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4D387" w14:textId="4C296302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42EE7">
        <w:rPr>
          <w:b/>
          <w:noProof/>
          <w:sz w:val="24"/>
        </w:rPr>
        <w:t>7028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681E0" w:rsidR="001E41F3" w:rsidRPr="00410371" w:rsidRDefault="007543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DC9E4" w:rsidR="001E41F3" w:rsidRPr="00410371" w:rsidRDefault="00F56D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F0AD5" w:rsidR="001E41F3" w:rsidRPr="00410371" w:rsidRDefault="00A42E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1500C" w:rsidR="001E41F3" w:rsidRPr="00410371" w:rsidRDefault="00754375" w:rsidP="007543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B93C7B" w:rsidR="00F25D98" w:rsidRDefault="006E72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22F33" w:rsidR="00F25D98" w:rsidRDefault="006E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41B2" w:rsidR="001E41F3" w:rsidRDefault="00B23036" w:rsidP="00B23036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Sharing port information to receive the EEC triggers.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A7231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395F5" w:rsidR="001E41F3" w:rsidRDefault="00401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FC1AA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ED4D" w:rsidR="001E41F3" w:rsidRDefault="00401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9A586" w:rsidR="001E41F3" w:rsidRDefault="003E6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0D8C8" w:rsidR="001E41F3" w:rsidRDefault="002F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EE45D" w14:textId="557BC34E" w:rsidR="00F34D8D" w:rsidRDefault="00F34D8D" w:rsidP="00F34D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CR#0607(see S6-242</w:t>
            </w:r>
            <w:r w:rsidRPr="00F34D8D">
              <w:rPr>
                <w:noProof/>
                <w:lang w:eastAsia="ko-KR"/>
              </w:rPr>
              <w:t>702</w:t>
            </w:r>
            <w:r>
              <w:rPr>
                <w:noProof/>
                <w:lang w:eastAsia="ko-KR"/>
              </w:rPr>
              <w:t xml:space="preserve">) agreed in SA6#61, proposed EEC sharing port information as part of ECS Service provisioning </w:t>
            </w:r>
            <w:r w:rsidR="00CF60EF">
              <w:rPr>
                <w:noProof/>
                <w:lang w:eastAsia="ko-KR"/>
              </w:rPr>
              <w:t xml:space="preserve">subscription </w:t>
            </w:r>
            <w:r>
              <w:rPr>
                <w:noProof/>
                <w:lang w:eastAsia="ko-KR"/>
              </w:rPr>
              <w:t xml:space="preserve">request and EAS </w:t>
            </w:r>
            <w:r w:rsidRPr="00F34D8D">
              <w:rPr>
                <w:noProof/>
                <w:lang w:eastAsia="ko-KR"/>
              </w:rPr>
              <w:t>discovery subscription request</w:t>
            </w:r>
            <w:r w:rsidR="00CF60EF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where </w:t>
            </w:r>
            <w:r w:rsidR="00CF60EF">
              <w:rPr>
                <w:noProof/>
                <w:lang w:eastAsia="ko-KR"/>
              </w:rPr>
              <w:t xml:space="preserve">the EEC desires to </w:t>
            </w:r>
            <w:r>
              <w:rPr>
                <w:noProof/>
                <w:lang w:eastAsia="ko-KR"/>
              </w:rPr>
              <w:t xml:space="preserve">receive </w:t>
            </w:r>
            <w:r w:rsidR="00CF60EF">
              <w:rPr>
                <w:noProof/>
                <w:lang w:eastAsia="ko-KR"/>
              </w:rPr>
              <w:t xml:space="preserve">the </w:t>
            </w:r>
            <w:r w:rsidR="008C739D">
              <w:rPr>
                <w:noProof/>
                <w:lang w:eastAsia="ko-KR"/>
              </w:rPr>
              <w:t xml:space="preserve">future </w:t>
            </w:r>
            <w:r>
              <w:rPr>
                <w:noProof/>
                <w:lang w:eastAsia="ko-KR"/>
              </w:rPr>
              <w:t>triggers from ECS and EES respectively.</w:t>
            </w:r>
          </w:p>
          <w:p w14:paraId="484BA2CB" w14:textId="77777777" w:rsidR="00F34D8D" w:rsidRDefault="00F34D8D" w:rsidP="00F34D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18B12BE0" w:rsidR="001E41F3" w:rsidRDefault="00F34D8D" w:rsidP="00F34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36E39" w14:textId="37C5FC8B" w:rsidR="00A84B3C" w:rsidRDefault="00A84B3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proposed changes for EEC to share the port information to ECS and EES inline to the SA6 contributions are in:</w:t>
            </w:r>
          </w:p>
          <w:p w14:paraId="6FB01266" w14:textId="72216AB9" w:rsidR="00A84B3C" w:rsidRDefault="0085628C" w:rsidP="00A84B3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ECS Service provisioning </w:t>
            </w:r>
            <w:r w:rsidR="00A84B3C">
              <w:rPr>
                <w:noProof/>
                <w:lang w:eastAsia="ko-KR"/>
              </w:rPr>
              <w:t xml:space="preserve">subscription </w:t>
            </w:r>
            <w:r>
              <w:rPr>
                <w:noProof/>
                <w:lang w:eastAsia="ko-KR"/>
              </w:rPr>
              <w:t xml:space="preserve">request </w:t>
            </w:r>
            <w:r w:rsidR="00076382">
              <w:rPr>
                <w:noProof/>
              </w:rPr>
              <w:t>information element</w:t>
            </w:r>
            <w:r w:rsidR="009C0281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w:r w:rsidR="00A84B3C">
              <w:rPr>
                <w:noProof/>
                <w:lang w:eastAsia="ko-KR"/>
              </w:rPr>
              <w:t xml:space="preserve">the </w:t>
            </w:r>
            <w:proofErr w:type="spellStart"/>
            <w:r w:rsidR="00076382" w:rsidRPr="00B13A94">
              <w:t>Eecs_ServiceProvisioning</w:t>
            </w:r>
            <w:proofErr w:type="spellEnd"/>
            <w:r w:rsidR="00076382">
              <w:rPr>
                <w:noProof/>
                <w:lang w:eastAsia="ko-KR"/>
              </w:rPr>
              <w:t xml:space="preserve"> </w:t>
            </w:r>
            <w:r w:rsidR="00A84B3C">
              <w:rPr>
                <w:noProof/>
                <w:lang w:eastAsia="ko-KR"/>
              </w:rPr>
              <w:t>Open API; and</w:t>
            </w:r>
          </w:p>
          <w:p w14:paraId="31C656EC" w14:textId="61E1B0DF" w:rsidR="00C11A88" w:rsidRDefault="0085628C" w:rsidP="00A84B96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EAS </w:t>
            </w:r>
            <w:r w:rsidRPr="00F34D8D">
              <w:rPr>
                <w:noProof/>
                <w:lang w:eastAsia="ko-KR"/>
              </w:rPr>
              <w:t>discovery subscription request</w:t>
            </w:r>
            <w:r w:rsidR="005E7DCC">
              <w:rPr>
                <w:noProof/>
                <w:lang w:eastAsia="ko-KR"/>
              </w:rPr>
              <w:t xml:space="preserve"> </w:t>
            </w:r>
            <w:r w:rsidR="00076382">
              <w:rPr>
                <w:noProof/>
              </w:rPr>
              <w:t>information element</w:t>
            </w:r>
            <w:r w:rsidR="009C0281">
              <w:rPr>
                <w:noProof/>
              </w:rPr>
              <w:t xml:space="preserve"> </w:t>
            </w:r>
            <w:r w:rsidR="005E7DCC">
              <w:rPr>
                <w:noProof/>
                <w:lang w:eastAsia="ko-KR"/>
              </w:rPr>
              <w:t xml:space="preserve">and the </w:t>
            </w:r>
            <w:proofErr w:type="spellStart"/>
            <w:r w:rsidR="00076382" w:rsidRPr="00931880">
              <w:t>Eees_EASDiscovery</w:t>
            </w:r>
            <w:proofErr w:type="spellEnd"/>
            <w:r w:rsidR="00076382">
              <w:t xml:space="preserve"> </w:t>
            </w:r>
            <w:r w:rsidR="005E7DCC">
              <w:rPr>
                <w:noProof/>
                <w:lang w:eastAsia="ko-KR"/>
              </w:rPr>
              <w:t>Open API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AF0D2" w:rsidR="001E41F3" w:rsidRDefault="00C1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78E05" w:rsidR="005E0EFE" w:rsidRDefault="005E0EFE" w:rsidP="005E0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6.3.5.2.4, 8.1.5.2.4, A.3,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D60DF" w:rsidR="001E41F3" w:rsidRDefault="00FE2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B9F56D" w:rsidR="001E41F3" w:rsidRDefault="00FE2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902BC" w:rsidR="001E41F3" w:rsidRDefault="00FE2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F26F2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0083FEE" w14:textId="77777777" w:rsidR="00A43BF5" w:rsidRPr="00F35F4A" w:rsidRDefault="00A43BF5" w:rsidP="00A43BF5">
      <w:pPr>
        <w:pStyle w:val="Heading5"/>
        <w:rPr>
          <w:lang w:eastAsia="zh-CN"/>
        </w:rPr>
      </w:pPr>
      <w:bookmarkStart w:id="2" w:name="_Toc101529351"/>
      <w:bookmarkStart w:id="3" w:name="_Toc114864182"/>
      <w:bookmarkStart w:id="4" w:name="_Toc143871327"/>
      <w:bookmarkStart w:id="5" w:name="_Toc144134823"/>
      <w:bookmarkStart w:id="6" w:name="_Toc160609301"/>
      <w:bookmarkStart w:id="7" w:name="_Toc168502722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7895C49" w14:textId="77777777" w:rsidR="00A43BF5" w:rsidRDefault="00A43BF5" w:rsidP="00A43BF5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A43BF5" w14:paraId="20961E07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639A8" w14:textId="77777777" w:rsidR="00A43BF5" w:rsidRDefault="00A43BF5" w:rsidP="00586F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EB367" w14:textId="77777777" w:rsidR="00A43BF5" w:rsidRDefault="00A43BF5" w:rsidP="00586F1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55A4D" w14:textId="77777777" w:rsidR="00A43BF5" w:rsidRDefault="00A43BF5" w:rsidP="00586F1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F451" w14:textId="77777777" w:rsidR="00A43BF5" w:rsidRPr="001E7BDC" w:rsidRDefault="00A43BF5" w:rsidP="00586F10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AB80B" w14:textId="77777777" w:rsidR="00A43BF5" w:rsidRPr="005C44CA" w:rsidRDefault="00A43BF5" w:rsidP="00586F1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3580F" w14:textId="77777777" w:rsidR="00A43BF5" w:rsidRDefault="00A43BF5" w:rsidP="00586F1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43BF5" w14:paraId="2CFE4368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F92" w14:textId="77777777" w:rsidR="00A43BF5" w:rsidRDefault="00A43BF5" w:rsidP="00586F1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363" w14:textId="77777777" w:rsidR="00A43BF5" w:rsidRDefault="00A43BF5" w:rsidP="00586F10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485" w14:textId="77777777" w:rsidR="00A43BF5" w:rsidRDefault="00A43BF5" w:rsidP="00586F10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6D7" w14:textId="77777777" w:rsidR="00A43BF5" w:rsidRDefault="00A43BF5" w:rsidP="00586F10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C9B" w14:textId="77777777" w:rsidR="00A43BF5" w:rsidRPr="0016361A" w:rsidRDefault="00A43BF5" w:rsidP="00586F1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2BA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26856A7F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DBF" w14:textId="77777777" w:rsidR="00A43BF5" w:rsidRDefault="00A43BF5" w:rsidP="00586F1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E5F" w14:textId="77777777" w:rsidR="00A43BF5" w:rsidRDefault="00A43BF5" w:rsidP="00586F1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F04" w14:textId="77777777" w:rsidR="00A43BF5" w:rsidRDefault="00A43BF5" w:rsidP="00586F10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164" w14:textId="77777777" w:rsidR="00A43BF5" w:rsidRDefault="00A43BF5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2100" w14:textId="77777777" w:rsidR="00A43BF5" w:rsidRPr="00366EFF" w:rsidRDefault="00A43BF5" w:rsidP="00586F1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543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7FE07962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70D" w14:textId="77777777" w:rsidR="00A43BF5" w:rsidRPr="00646838" w:rsidRDefault="00A43BF5" w:rsidP="00586F10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16B" w14:textId="77777777" w:rsidR="00A43BF5" w:rsidRPr="00646838" w:rsidRDefault="00A43BF5" w:rsidP="00586F10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45E" w14:textId="77777777" w:rsidR="00A43BF5" w:rsidRPr="00646838" w:rsidRDefault="00A43BF5" w:rsidP="00586F1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138" w14:textId="77777777" w:rsidR="00A43BF5" w:rsidRPr="00646838" w:rsidRDefault="00A43BF5" w:rsidP="00586F10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2D4" w14:textId="77777777" w:rsidR="00A43BF5" w:rsidRPr="00646838" w:rsidRDefault="00A43BF5" w:rsidP="00586F10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5C8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7E86892F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97D" w14:textId="77777777" w:rsidR="00A43BF5" w:rsidRDefault="00A43BF5" w:rsidP="00586F1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3808" w14:textId="77777777" w:rsidR="00A43BF5" w:rsidRDefault="00A43BF5" w:rsidP="00586F1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9320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527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3E7" w14:textId="77777777" w:rsidR="00A43BF5" w:rsidRPr="0016361A" w:rsidRDefault="00A43BF5" w:rsidP="00586F1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CC5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7224402A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797" w14:textId="77777777" w:rsidR="00A43BF5" w:rsidRDefault="00A43BF5" w:rsidP="00586F1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48B" w14:textId="77777777" w:rsidR="00A43BF5" w:rsidRDefault="00A43BF5" w:rsidP="00586F1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42D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75C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311" w14:textId="77777777" w:rsidR="00A43BF5" w:rsidRDefault="00A43BF5" w:rsidP="00586F1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0F4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6F807263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14D" w14:textId="77777777" w:rsidR="00A43BF5" w:rsidRDefault="00A43BF5" w:rsidP="00586F10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86" w14:textId="77777777" w:rsidR="00A43BF5" w:rsidRDefault="00A43BF5" w:rsidP="00586F1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DF0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DE8E" w14:textId="77777777" w:rsidR="00A43BF5" w:rsidRDefault="00A43BF5" w:rsidP="00586F10">
            <w:pPr>
              <w:pStyle w:val="TAL"/>
            </w:pPr>
            <w:r w:rsidRPr="00F81AB1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DCC7" w14:textId="77777777" w:rsidR="00A43BF5" w:rsidRDefault="00A43BF5" w:rsidP="00586F10">
            <w:pPr>
              <w:pStyle w:val="TAL"/>
            </w:pPr>
            <w:r>
              <w:t>Service continuity support; indicates EEC supported ACR scenarios.</w:t>
            </w:r>
          </w:p>
          <w:p w14:paraId="3ABDAD6A" w14:textId="77777777" w:rsidR="00A43BF5" w:rsidRPr="0016361A" w:rsidRDefault="00A43BF5" w:rsidP="00586F10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7D5F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232547F6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7BE" w14:textId="77777777" w:rsidR="00A43BF5" w:rsidRDefault="00A43BF5" w:rsidP="00586F1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6D88" w14:textId="77777777" w:rsidR="00A43BF5" w:rsidRDefault="00A43BF5" w:rsidP="00586F10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B526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C3B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B19" w14:textId="77777777" w:rsidR="00A43BF5" w:rsidRDefault="00A43BF5" w:rsidP="00586F10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345D7BDA" w14:textId="77777777" w:rsidR="00A43BF5" w:rsidRDefault="00A43BF5" w:rsidP="00586F10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816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6A52419E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309" w14:textId="77777777" w:rsidR="00A43BF5" w:rsidRPr="00507DCC" w:rsidRDefault="00A43BF5" w:rsidP="00586F1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E39" w14:textId="77777777" w:rsidR="00A43BF5" w:rsidRDefault="00A43BF5" w:rsidP="00586F1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315" w14:textId="77777777" w:rsidR="00A43BF5" w:rsidRDefault="00A43BF5" w:rsidP="00586F10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892" w14:textId="77777777" w:rsidR="00A43BF5" w:rsidRDefault="00A43BF5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7A5" w14:textId="77777777" w:rsidR="00A43BF5" w:rsidRDefault="00A43BF5" w:rsidP="00586F1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E08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14:paraId="6FABF8BE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CFF" w14:textId="77777777" w:rsidR="00A43BF5" w:rsidRDefault="00A43BF5" w:rsidP="00586F1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37B" w14:textId="77777777" w:rsidR="00A43BF5" w:rsidRDefault="00A43BF5" w:rsidP="00586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0E70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C6D7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EC2A" w14:textId="77777777" w:rsidR="00A43BF5" w:rsidRPr="0016361A" w:rsidRDefault="00A43BF5" w:rsidP="00586F10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DABB" w14:textId="77777777" w:rsidR="00A43BF5" w:rsidRDefault="00A43BF5" w:rsidP="00586F1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A43BF5" w14:paraId="47162055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95CC" w14:textId="77777777" w:rsidR="00A43BF5" w:rsidRDefault="00A43BF5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87DA" w14:textId="77777777" w:rsidR="00A43BF5" w:rsidRDefault="00A43BF5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0BF" w14:textId="77777777" w:rsidR="00A43BF5" w:rsidRDefault="00A43BF5" w:rsidP="00586F10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7E1B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690" w14:textId="77777777" w:rsidR="00A43BF5" w:rsidRPr="0016361A" w:rsidRDefault="00A43BF5" w:rsidP="00586F1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0FE" w14:textId="77777777" w:rsidR="00A43BF5" w:rsidRDefault="00A43BF5" w:rsidP="00586F1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A43BF5" w14:paraId="49FC6938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87A" w14:textId="77777777" w:rsidR="00A43BF5" w:rsidRDefault="00A43BF5" w:rsidP="00586F1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3DD" w14:textId="77777777" w:rsidR="00A43BF5" w:rsidRDefault="00A43BF5" w:rsidP="00586F1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636E" w14:textId="77777777" w:rsidR="00A43BF5" w:rsidRDefault="00A43BF5" w:rsidP="00586F10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D40" w14:textId="77777777" w:rsidR="00A43BF5" w:rsidRDefault="00A43BF5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55E" w14:textId="77777777" w:rsidR="00A43BF5" w:rsidRDefault="00A43BF5" w:rsidP="00586F10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79A0AE2C" w14:textId="77777777" w:rsidR="00A43BF5" w:rsidRDefault="00A43BF5" w:rsidP="00586F10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4E6" w14:textId="77777777" w:rsidR="00A43BF5" w:rsidRDefault="00A43BF5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A43BF5" w:rsidRPr="0060322C" w14:paraId="57B3C074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5FD" w14:textId="77777777" w:rsidR="00A43BF5" w:rsidRDefault="00A43BF5" w:rsidP="00586F10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5349" w14:textId="77777777" w:rsidR="00A43BF5" w:rsidRDefault="00A43BF5" w:rsidP="00586F10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268" w14:textId="77777777" w:rsidR="00A43BF5" w:rsidRDefault="00A43BF5" w:rsidP="00586F1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6649" w14:textId="77777777" w:rsidR="00A43BF5" w:rsidRDefault="00A43BF5" w:rsidP="00586F1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C494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1829353D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false</w:t>
            </w:r>
            <w:proofErr w:type="gramEnd"/>
            <w:r w:rsidRPr="0060322C">
              <w:rPr>
                <w:lang w:eastAsia="zh-CN"/>
              </w:rPr>
              <w:t>" (default): the EAS instantiation triggering should not be performed.</w:t>
            </w:r>
          </w:p>
          <w:p w14:paraId="7FEC25F8" w14:textId="77777777" w:rsidR="00A43BF5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true</w:t>
            </w:r>
            <w:proofErr w:type="gramEnd"/>
            <w:r w:rsidRPr="0060322C">
              <w:rPr>
                <w:lang w:eastAsia="zh-CN"/>
              </w:rPr>
              <w:t>": the EAS instantiation triggering should be performed.</w:t>
            </w:r>
          </w:p>
          <w:p w14:paraId="21799FDE" w14:textId="77777777" w:rsidR="00A43BF5" w:rsidRDefault="00A43BF5" w:rsidP="00586F10">
            <w:pPr>
              <w:pStyle w:val="TAL"/>
              <w:rPr>
                <w:lang w:eastAsia="zh-CN"/>
              </w:rPr>
            </w:pPr>
          </w:p>
          <w:p w14:paraId="51F6DC64" w14:textId="77777777" w:rsidR="00A43BF5" w:rsidRPr="0060322C" w:rsidRDefault="00A43BF5" w:rsidP="00586F10">
            <w:pPr>
              <w:pStyle w:val="TAL"/>
            </w:pPr>
            <w:r>
              <w:rPr>
                <w:lang w:eastAsia="zh-CN"/>
              </w:rPr>
              <w:t xml:space="preserve">If the attribute is omitted, then it default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2E1" w14:textId="77777777" w:rsidR="00A43BF5" w:rsidRPr="0060322C" w:rsidRDefault="00A43BF5" w:rsidP="00586F10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A43BF5" w:rsidRPr="00FA3877" w14:paraId="1BA4CEE5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41" w14:textId="77777777" w:rsidR="00A43BF5" w:rsidRDefault="00A43BF5" w:rsidP="00586F10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7BA8" w14:textId="77777777" w:rsidR="00A43BF5" w:rsidRDefault="00A43BF5" w:rsidP="00586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C17" w14:textId="77777777" w:rsidR="00A43BF5" w:rsidRDefault="00A43BF5" w:rsidP="00586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2F3" w14:textId="77777777" w:rsidR="00A43BF5" w:rsidRDefault="00A43BF5" w:rsidP="00586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0E4" w14:textId="77777777" w:rsidR="00A43BF5" w:rsidRDefault="00A43BF5" w:rsidP="00586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r>
              <w:rPr>
                <w:lang w:eastAsia="zh-CN"/>
              </w:rPr>
              <w:t>,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</w:p>
          <w:p w14:paraId="575801C9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</w:p>
          <w:p w14:paraId="66495662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false</w:t>
            </w:r>
            <w:proofErr w:type="gramEnd"/>
            <w:r w:rsidRPr="0060322C">
              <w:rPr>
                <w:lang w:eastAsia="zh-CN"/>
              </w:rPr>
              <w:t xml:space="preserve">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2683C9B1" w14:textId="77777777" w:rsidR="00A43BF5" w:rsidRDefault="00A43BF5" w:rsidP="00586F1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true</w:t>
            </w:r>
            <w:proofErr w:type="gramEnd"/>
            <w:r w:rsidRPr="0060322C">
              <w:rPr>
                <w:lang w:eastAsia="zh-CN"/>
              </w:rPr>
              <w:t xml:space="preserve">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28DD47D8" w14:textId="77777777" w:rsidR="00A43BF5" w:rsidRPr="0060322C" w:rsidRDefault="00A43BF5" w:rsidP="00586F10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A51" w14:textId="77777777" w:rsidR="00A43BF5" w:rsidRPr="00FA3877" w:rsidRDefault="00A43BF5" w:rsidP="00586F10">
            <w:pPr>
              <w:pStyle w:val="TAL"/>
            </w:pPr>
            <w:r w:rsidRPr="00FA3877">
              <w:t>EdgeApp_2</w:t>
            </w:r>
          </w:p>
        </w:tc>
      </w:tr>
      <w:tr w:rsidR="005F5165" w:rsidRPr="00FA3877" w14:paraId="014BFEAD" w14:textId="77777777" w:rsidTr="00336527">
        <w:trPr>
          <w:jc w:val="center"/>
          <w:ins w:id="8" w:author="Samsung" w:date="2024-11-08T14:04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E231" w14:textId="74CE0DAD" w:rsidR="005F5165" w:rsidRDefault="005F5165" w:rsidP="005F5165">
            <w:pPr>
              <w:pStyle w:val="TAL"/>
              <w:rPr>
                <w:ins w:id="9" w:author="Samsung" w:date="2024-11-08T14:04:00Z"/>
              </w:rPr>
            </w:pPr>
            <w:proofErr w:type="spellStart"/>
            <w:ins w:id="10" w:author="Samsung" w:date="2024-11-08T14:06:00Z">
              <w:r>
                <w:t>eecTrigger</w:t>
              </w:r>
            </w:ins>
            <w:ins w:id="11" w:author="Samsung" w:date="2024-11-08T14:07:00Z">
              <w:r>
                <w:t>PortInfo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487" w14:textId="11D252E9" w:rsidR="005F5165" w:rsidRDefault="005F5165" w:rsidP="00586F10">
            <w:pPr>
              <w:pStyle w:val="TAL"/>
              <w:rPr>
                <w:ins w:id="12" w:author="Samsung" w:date="2024-11-08T14:04:00Z"/>
                <w:lang w:eastAsia="zh-CN"/>
              </w:rPr>
            </w:pPr>
            <w:proofErr w:type="spellStart"/>
            <w:ins w:id="13" w:author="Samsung" w:date="2024-11-08T14:05:00Z">
              <w:r w:rsidRPr="005F5165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7C2" w14:textId="6A8DD474" w:rsidR="005F5165" w:rsidRDefault="005F5165" w:rsidP="00586F10">
            <w:pPr>
              <w:pStyle w:val="TAC"/>
              <w:rPr>
                <w:ins w:id="14" w:author="Samsung" w:date="2024-11-08T14:04:00Z"/>
                <w:lang w:eastAsia="zh-CN"/>
              </w:rPr>
            </w:pPr>
            <w:ins w:id="15" w:author="Samsung" w:date="2024-11-08T14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9B6" w14:textId="0F494EC6" w:rsidR="005F5165" w:rsidRDefault="005F5165" w:rsidP="00586F10">
            <w:pPr>
              <w:pStyle w:val="TAL"/>
              <w:rPr>
                <w:ins w:id="16" w:author="Samsung" w:date="2024-11-08T14:04:00Z"/>
                <w:lang w:eastAsia="zh-CN"/>
              </w:rPr>
            </w:pPr>
            <w:ins w:id="17" w:author="Samsung" w:date="2024-11-08T14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4BF6" w14:textId="5D071175" w:rsidR="00F62D29" w:rsidRDefault="00F62D29" w:rsidP="00F62D29">
            <w:pPr>
              <w:pStyle w:val="TAL"/>
              <w:rPr>
                <w:ins w:id="18" w:author="Samsung" w:date="2024-11-08T14:04:00Z"/>
                <w:lang w:eastAsia="zh-CN"/>
              </w:rPr>
            </w:pPr>
            <w:ins w:id="19" w:author="Samsung" w:date="2024-11-08T14:07:00Z">
              <w:r>
                <w:rPr>
                  <w:lang w:eastAsia="zh-CN"/>
                </w:rPr>
                <w:t>Represents the port number the EEC de</w:t>
              </w:r>
            </w:ins>
            <w:ins w:id="20" w:author="Samsung" w:date="2024-11-08T14:08:00Z">
              <w:r>
                <w:rPr>
                  <w:lang w:eastAsia="zh-CN"/>
                </w:rPr>
                <w:t>sires to receive the triggers from EES.</w:t>
              </w:r>
            </w:ins>
            <w:ins w:id="21" w:author="Samsung_r1" w:date="2024-11-20T03:50:00Z">
              <w:r w:rsidR="005910B7">
                <w:rPr>
                  <w:lang w:eastAsia="zh-CN"/>
                </w:rPr>
                <w:t xml:space="preserve"> </w:t>
              </w:r>
            </w:ins>
            <w:ins w:id="22" w:author="Samsung" w:date="2024-11-08T14:08:00Z">
              <w:r>
                <w:t>(NOTE</w:t>
              </w:r>
              <w:r w:rsidRPr="0004558B">
                <w:t> </w:t>
              </w:r>
              <w:r>
                <w:t>4)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4F9" w14:textId="4E199D5E" w:rsidR="005F5165" w:rsidRPr="00FA3877" w:rsidRDefault="005F5165" w:rsidP="00586F10">
            <w:pPr>
              <w:pStyle w:val="TAL"/>
              <w:rPr>
                <w:ins w:id="23" w:author="Samsung" w:date="2024-11-08T14:04:00Z"/>
              </w:rPr>
            </w:pPr>
            <w:ins w:id="24" w:author="Samsung" w:date="2024-11-08T14:04:00Z">
              <w:r>
                <w:t>EdgeApp_3</w:t>
              </w:r>
            </w:ins>
          </w:p>
        </w:tc>
      </w:tr>
      <w:tr w:rsidR="00A43BF5" w:rsidRPr="0060322C" w14:paraId="4AA1AC5E" w14:textId="77777777" w:rsidTr="00336527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D606" w14:textId="77777777" w:rsidR="00A43BF5" w:rsidRDefault="00A43BF5" w:rsidP="00586F10">
            <w:pPr>
              <w:pStyle w:val="TAN"/>
            </w:pPr>
            <w:r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079C6BD1" w14:textId="77777777" w:rsidR="00A43BF5" w:rsidRDefault="00A43BF5" w:rsidP="00586F10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0D187AF1" w14:textId="77777777" w:rsidR="00A43BF5" w:rsidRDefault="00A43BF5" w:rsidP="00586F10">
            <w:pPr>
              <w:pStyle w:val="TAN"/>
              <w:rPr>
                <w:ins w:id="25" w:author="Samsung" w:date="2024-11-08T14:08:00Z"/>
              </w:rPr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  <w:p w14:paraId="16E0D6EB" w14:textId="534B56B8" w:rsidR="00F62D29" w:rsidRPr="0060322C" w:rsidRDefault="00F62D29" w:rsidP="00AB1DB8">
            <w:pPr>
              <w:pStyle w:val="TAN"/>
              <w:rPr>
                <w:rFonts w:cs="Arial"/>
                <w:szCs w:val="18"/>
              </w:rPr>
            </w:pPr>
            <w:ins w:id="26" w:author="Samsung" w:date="2024-11-08T14:08:00Z">
              <w:r w:rsidRPr="00D319BC">
                <w:t>NOTE </w:t>
              </w:r>
            </w:ins>
            <w:ins w:id="27" w:author="Samsung" w:date="2024-11-08T14:09:00Z">
              <w:r>
                <w:t>4</w:t>
              </w:r>
            </w:ins>
            <w:ins w:id="28" w:author="Samsung" w:date="2024-11-08T14:08:00Z">
              <w:r w:rsidRPr="00D319BC">
                <w:t>:</w:t>
              </w:r>
              <w:r w:rsidRPr="00D319BC">
                <w:tab/>
              </w:r>
            </w:ins>
            <w:ins w:id="29" w:author="Samsung" w:date="2024-11-08T14:09:00Z">
              <w:r w:rsidRPr="00F62D29">
                <w:t xml:space="preserve">This </w:t>
              </w:r>
            </w:ins>
            <w:ins w:id="30" w:author="Samsung_r1" w:date="2024-11-20T03:10:00Z">
              <w:r w:rsidR="000C20A0">
                <w:t>attribute</w:t>
              </w:r>
            </w:ins>
            <w:ins w:id="31" w:author="Samsung" w:date="2024-11-08T14:09:00Z">
              <w:r w:rsidRPr="00F62D29">
                <w:t xml:space="preserve"> may be </w:t>
              </w:r>
            </w:ins>
            <w:ins w:id="32" w:author="Samsung_r1" w:date="2024-11-20T03:33:00Z">
              <w:r w:rsidR="00AB1DB8">
                <w:t>present only</w:t>
              </w:r>
            </w:ins>
            <w:ins w:id="33" w:author="Samsung" w:date="2024-11-08T14:09:00Z">
              <w:r w:rsidRPr="00F62D29">
                <w:t xml:space="preserve"> if the </w:t>
              </w:r>
              <w:r>
                <w:t>"</w:t>
              </w:r>
              <w:proofErr w:type="spellStart"/>
              <w:r>
                <w:t>eecTriggerRequest</w:t>
              </w:r>
              <w:proofErr w:type="spellEnd"/>
              <w:r>
                <w:t>"</w:t>
              </w:r>
              <w:r w:rsidRPr="00F62D29">
                <w:t xml:space="preserve"> </w:t>
              </w:r>
              <w:r>
                <w:t>attribute is</w:t>
              </w:r>
            </w:ins>
            <w:ins w:id="34" w:author="Samsung_r1" w:date="2024-11-20T03:10:00Z">
              <w:r w:rsidR="000C20A0">
                <w:t xml:space="preserve"> present and</w:t>
              </w:r>
            </w:ins>
            <w:ins w:id="35" w:author="Samsung" w:date="2024-11-08T14:09:00Z">
              <w:r>
                <w:t xml:space="preserve"> set to </w:t>
              </w:r>
            </w:ins>
            <w:ins w:id="36" w:author="Samsung" w:date="2024-11-08T14:10:00Z">
              <w:r w:rsidRPr="0060322C">
                <w:rPr>
                  <w:lang w:eastAsia="zh-CN"/>
                </w:rPr>
                <w:t>"true"</w:t>
              </w:r>
              <w:r>
                <w:t>.</w:t>
              </w:r>
            </w:ins>
          </w:p>
        </w:tc>
      </w:tr>
    </w:tbl>
    <w:p w14:paraId="5B1D1525" w14:textId="77777777" w:rsidR="00336527" w:rsidRPr="00CA178A" w:rsidRDefault="00336527" w:rsidP="00336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147E75CC" w14:textId="77777777" w:rsidR="00336527" w:rsidRDefault="00336527" w:rsidP="00336527">
      <w:pPr>
        <w:pStyle w:val="Heading3"/>
      </w:pPr>
      <w:bookmarkStart w:id="37" w:name="_Toc101529368"/>
      <w:bookmarkStart w:id="38" w:name="_Toc114864200"/>
      <w:bookmarkStart w:id="39" w:name="_Toc143871348"/>
      <w:bookmarkStart w:id="40" w:name="_Toc144134844"/>
      <w:bookmarkStart w:id="41" w:name="_Toc160609322"/>
      <w:bookmarkStart w:id="42" w:name="_Toc168502743"/>
      <w:r>
        <w:t>6.3.7</w:t>
      </w:r>
      <w:r>
        <w:tab/>
        <w:t>Feature negotiation</w:t>
      </w:r>
      <w:bookmarkEnd w:id="37"/>
      <w:bookmarkEnd w:id="38"/>
      <w:bookmarkEnd w:id="39"/>
      <w:bookmarkEnd w:id="40"/>
      <w:bookmarkEnd w:id="41"/>
      <w:bookmarkEnd w:id="42"/>
    </w:p>
    <w:p w14:paraId="5279CE4D" w14:textId="77777777" w:rsidR="00336527" w:rsidRPr="008D34FA" w:rsidRDefault="00336527" w:rsidP="00336527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6.3.7-1 lists the supported features for </w:t>
      </w:r>
      <w:proofErr w:type="spellStart"/>
      <w:r w:rsidRPr="00766532">
        <w:t>Eees_</w:t>
      </w:r>
      <w:r>
        <w:t>EASDiscovery</w:t>
      </w:r>
      <w:proofErr w:type="spellEnd"/>
      <w:r>
        <w:rPr>
          <w:lang w:eastAsia="zh-CN"/>
        </w:rPr>
        <w:t xml:space="preserve"> API.</w:t>
      </w:r>
    </w:p>
    <w:p w14:paraId="25EC4CD8" w14:textId="77777777" w:rsidR="00336527" w:rsidRDefault="00336527" w:rsidP="00336527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336527" w:rsidRPr="00E17A7A" w14:paraId="570AC11B" w14:textId="77777777" w:rsidTr="0022786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CD162" w14:textId="77777777" w:rsidR="00336527" w:rsidRPr="00366EFF" w:rsidRDefault="00336527" w:rsidP="00157AC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9916B" w14:textId="77777777" w:rsidR="00336527" w:rsidRPr="00455D9B" w:rsidRDefault="00336527" w:rsidP="00157AC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C703D" w14:textId="77777777" w:rsidR="00336527" w:rsidRPr="005C44CA" w:rsidRDefault="00336527" w:rsidP="00157AC6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336527" w:rsidRPr="00E17A7A" w14:paraId="5644E3CA" w14:textId="77777777" w:rsidTr="0022786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6B1" w14:textId="77777777" w:rsidR="00336527" w:rsidRPr="000F5C8C" w:rsidRDefault="00336527" w:rsidP="00157AC6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4FE" w14:textId="77777777" w:rsidR="00336527" w:rsidRPr="000F5C8C" w:rsidRDefault="00336527" w:rsidP="00157AC6">
            <w:pPr>
              <w:pStyle w:val="TAL"/>
              <w:rPr>
                <w:rFonts w:eastAsia="Batang"/>
              </w:rPr>
            </w:pPr>
            <w:proofErr w:type="spellStart"/>
            <w:r w:rsidRPr="000F5C8C">
              <w:t>Notification_test_event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854F" w14:textId="77777777" w:rsidR="00336527" w:rsidRPr="000F5C8C" w:rsidRDefault="00336527" w:rsidP="00157AC6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</w:t>
            </w:r>
            <w:r>
              <w:t>7.6</w:t>
            </w:r>
            <w:r w:rsidRPr="00C57B60">
              <w:t xml:space="preserve"> of 3GPP TS 29.558 [4]</w:t>
            </w:r>
            <w:r w:rsidRPr="000F5C8C">
              <w:t>.</w:t>
            </w:r>
          </w:p>
        </w:tc>
      </w:tr>
      <w:tr w:rsidR="00336527" w:rsidRPr="00E17A7A" w14:paraId="711B18DE" w14:textId="77777777" w:rsidTr="0022786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B026" w14:textId="77777777" w:rsidR="00336527" w:rsidRPr="000F5C8C" w:rsidRDefault="00336527" w:rsidP="00157AC6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DA2" w14:textId="77777777" w:rsidR="00336527" w:rsidRPr="000F5C8C" w:rsidRDefault="00336527" w:rsidP="00157AC6">
            <w:pPr>
              <w:pStyle w:val="TAL"/>
              <w:rPr>
                <w:rFonts w:eastAsia="Batang"/>
              </w:rPr>
            </w:pPr>
            <w:proofErr w:type="spellStart"/>
            <w:r w:rsidRPr="000F5C8C">
              <w:t>Notification_websocket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B2CD" w14:textId="77777777" w:rsidR="00336527" w:rsidRPr="000F5C8C" w:rsidRDefault="00336527" w:rsidP="00157AC6">
            <w:pPr>
              <w:pStyle w:val="TAL"/>
              <w:rPr>
                <w:rFonts w:eastAsia="Batang"/>
              </w:rPr>
            </w:pPr>
            <w:r w:rsidRPr="000F5C8C">
              <w:t xml:space="preserve">The delivery of notifications over </w:t>
            </w:r>
            <w:proofErr w:type="spellStart"/>
            <w:r w:rsidRPr="000F5C8C">
              <w:t>Websocket</w:t>
            </w:r>
            <w:proofErr w:type="spellEnd"/>
            <w:r w:rsidRPr="000F5C8C">
              <w:t xml:space="preserve"> is supported according to clause </w:t>
            </w:r>
            <w:r>
              <w:t>7.6</w:t>
            </w:r>
            <w:r w:rsidRPr="00C57B60">
              <w:t xml:space="preserve"> of 3GPP TS 29.558 [4]</w:t>
            </w:r>
            <w:r w:rsidRPr="000F5C8C">
              <w:t xml:space="preserve">. This feature requires that the </w:t>
            </w:r>
            <w:proofErr w:type="spellStart"/>
            <w:r w:rsidRPr="000F5C8C">
              <w:t>Notification_test_event</w:t>
            </w:r>
            <w:proofErr w:type="spellEnd"/>
            <w:r w:rsidRPr="000F5C8C">
              <w:t xml:space="preserve"> feature is also supported.</w:t>
            </w:r>
          </w:p>
        </w:tc>
      </w:tr>
      <w:tr w:rsidR="00336527" w:rsidRPr="00E17A7A" w14:paraId="4DED385E" w14:textId="77777777" w:rsidTr="0022786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F7E8" w14:textId="77777777" w:rsidR="00336527" w:rsidRPr="000F5C8C" w:rsidRDefault="00336527" w:rsidP="00157AC6">
            <w:pPr>
              <w:pStyle w:val="TAL"/>
            </w:pPr>
            <w:r w:rsidRPr="000F5C8C"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17B" w14:textId="77777777" w:rsidR="00336527" w:rsidRPr="000F5C8C" w:rsidRDefault="00336527" w:rsidP="00157AC6">
            <w:pPr>
              <w:pStyle w:val="TAL"/>
            </w:pPr>
            <w:r w:rsidRPr="000F5C8C">
              <w:t>enNB1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920" w14:textId="77777777" w:rsidR="00336527" w:rsidRPr="000F5C8C" w:rsidRDefault="00336527" w:rsidP="00157AC6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336527" w:rsidRPr="00E17A7A" w14:paraId="72F5C6AA" w14:textId="77777777" w:rsidTr="00227860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C87" w14:textId="77777777" w:rsidR="00336527" w:rsidRPr="000F5C8C" w:rsidRDefault="00336527" w:rsidP="00157AC6">
            <w:pPr>
              <w:pStyle w:val="TAL"/>
            </w:pPr>
            <w:r w:rsidRPr="000F5C8C"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BA5F" w14:textId="77777777" w:rsidR="00336527" w:rsidRPr="000F5C8C" w:rsidRDefault="00336527" w:rsidP="00157AC6">
            <w:pPr>
              <w:pStyle w:val="TAL"/>
            </w:pPr>
            <w:r w:rsidRPr="000F5C8C">
              <w:t>EdgeApp_2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240" w14:textId="77777777" w:rsidR="00336527" w:rsidRPr="000F5C8C" w:rsidRDefault="00336527" w:rsidP="00157AC6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2A4F5C85" w14:textId="77777777" w:rsidR="00336527" w:rsidRPr="000F5C8C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419D27CB" w14:textId="77777777" w:rsidR="00336527" w:rsidRPr="000F5C8C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450C698B" w14:textId="77777777" w:rsidR="00336527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0839C853" w14:textId="77777777" w:rsidR="00336527" w:rsidRDefault="00336527" w:rsidP="00157AC6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2BC6CEED" w14:textId="77777777" w:rsidR="00336527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</w:t>
            </w:r>
            <w:r w:rsidRPr="000F5C8C">
              <w:t xml:space="preserve"> </w:t>
            </w:r>
            <w:r>
              <w:t>predicted/expected UE location or Geographical service area during service continuity</w:t>
            </w:r>
            <w:r w:rsidRPr="000F5C8C">
              <w:t>;</w:t>
            </w:r>
            <w:r>
              <w:t xml:space="preserve"> </w:t>
            </w:r>
          </w:p>
          <w:p w14:paraId="04FD2B79" w14:textId="77777777" w:rsidR="00336527" w:rsidRPr="000F5C8C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  <w:r w:rsidRPr="000F5C8C">
              <w:t xml:space="preserve"> and</w:t>
            </w:r>
          </w:p>
          <w:p w14:paraId="7F797E78" w14:textId="77777777" w:rsidR="00336527" w:rsidRPr="000F5C8C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  <w:tr w:rsidR="00227860" w:rsidRPr="00E17A7A" w14:paraId="3034AE91" w14:textId="77777777" w:rsidTr="00227860">
        <w:trPr>
          <w:jc w:val="center"/>
          <w:ins w:id="43" w:author="Samsung_r1" w:date="2024-11-21T03:30:00Z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BCB" w14:textId="2626C872" w:rsidR="00227860" w:rsidRPr="000F5C8C" w:rsidRDefault="00227860" w:rsidP="00227860">
            <w:pPr>
              <w:pStyle w:val="TAL"/>
              <w:rPr>
                <w:ins w:id="44" w:author="Samsung_r1" w:date="2024-11-21T03:30:00Z"/>
              </w:rPr>
            </w:pPr>
            <w:ins w:id="45" w:author="Samsung_r1" w:date="2024-11-21T03:30:00Z">
              <w:r>
                <w:t>5</w:t>
              </w:r>
            </w:ins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DC6B" w14:textId="38E4765C" w:rsidR="00227860" w:rsidRPr="000F5C8C" w:rsidRDefault="00227860" w:rsidP="00227860">
            <w:pPr>
              <w:pStyle w:val="TAL"/>
              <w:rPr>
                <w:ins w:id="46" w:author="Samsung_r1" w:date="2024-11-21T03:30:00Z"/>
              </w:rPr>
            </w:pPr>
            <w:ins w:id="47" w:author="Samsung_r1" w:date="2024-11-21T03:30:00Z">
              <w:r>
                <w:t>EdgeApp_3</w:t>
              </w:r>
            </w:ins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30F" w14:textId="77777777" w:rsidR="00227860" w:rsidRPr="00B92900" w:rsidRDefault="00227860" w:rsidP="00227860">
            <w:pPr>
              <w:pStyle w:val="TAL"/>
              <w:rPr>
                <w:ins w:id="48" w:author="Samsung_r1" w:date="2024-11-21T03:30:00Z"/>
              </w:rPr>
            </w:pPr>
            <w:ins w:id="49" w:author="Samsung_r1" w:date="2024-11-21T03:30:00Z">
              <w:r w:rsidRPr="00B92900">
                <w:t xml:space="preserve">This feature indicates support of the </w:t>
              </w:r>
              <w:r w:rsidRPr="004A3A7E">
                <w:t xml:space="preserve">second set of the </w:t>
              </w:r>
              <w:r w:rsidRPr="00B92900">
                <w:t>enhancements for the Enabling Edge Applications. Within this feature the following enhancements are covered:</w:t>
              </w:r>
            </w:ins>
          </w:p>
          <w:p w14:paraId="0D4BCE44" w14:textId="5FC88687" w:rsidR="00227860" w:rsidRPr="000F5C8C" w:rsidRDefault="00227860" w:rsidP="00227860">
            <w:pPr>
              <w:pStyle w:val="TAL"/>
              <w:rPr>
                <w:ins w:id="50" w:author="Samsung_r1" w:date="2024-11-21T03:30:00Z"/>
              </w:rPr>
            </w:pPr>
            <w:ins w:id="51" w:author="Samsung_r1" w:date="2024-11-21T03:30:00Z">
              <w:r w:rsidRPr="00B92900">
                <w:t>-</w:t>
              </w:r>
              <w:r w:rsidRPr="00B92900">
                <w:tab/>
              </w:r>
              <w:proofErr w:type="gramStart"/>
              <w:r w:rsidRPr="007F5511">
                <w:t>support</w:t>
              </w:r>
              <w:proofErr w:type="gramEnd"/>
              <w:r w:rsidRPr="007F5511">
                <w:t xml:space="preserve"> for </w:t>
              </w:r>
              <w:r>
                <w:t>port number where the EEC shall receive the triggers from E</w:t>
              </w:r>
            </w:ins>
            <w:ins w:id="52" w:author="Samsung_r1" w:date="2024-11-21T03:31:00Z">
              <w:r>
                <w:t>ES</w:t>
              </w:r>
            </w:ins>
            <w:bookmarkStart w:id="53" w:name="_GoBack"/>
            <w:bookmarkEnd w:id="53"/>
            <w:ins w:id="54" w:author="Samsung_r1" w:date="2024-11-21T03:30:00Z">
              <w:r>
                <w:t>.</w:t>
              </w:r>
            </w:ins>
          </w:p>
        </w:tc>
      </w:tr>
    </w:tbl>
    <w:p w14:paraId="59D35860" w14:textId="77777777" w:rsidR="00336527" w:rsidRDefault="00336527" w:rsidP="00336527"/>
    <w:p w14:paraId="538089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F13E494" w14:textId="77777777" w:rsidR="00EF3F08" w:rsidRDefault="00EF3F08" w:rsidP="00EF3F08">
      <w:pPr>
        <w:pStyle w:val="Heading5"/>
        <w:rPr>
          <w:lang w:eastAsia="zh-CN"/>
        </w:rPr>
      </w:pPr>
      <w:bookmarkStart w:id="55" w:name="_Toc70160835"/>
      <w:bookmarkStart w:id="56" w:name="_Toc101529479"/>
      <w:bookmarkStart w:id="57" w:name="_Toc114864313"/>
      <w:bookmarkStart w:id="58" w:name="_Toc143871464"/>
      <w:bookmarkStart w:id="59" w:name="_Toc144134960"/>
      <w:bookmarkStart w:id="60" w:name="_Toc160609467"/>
      <w:bookmarkStart w:id="61" w:name="_Toc168502889"/>
      <w:r>
        <w:rPr>
          <w:lang w:eastAsia="zh-CN"/>
        </w:rPr>
        <w:lastRenderedPageBreak/>
        <w:t>8.1.5.2.4</w:t>
      </w:r>
      <w:r>
        <w:rPr>
          <w:lang w:eastAsia="zh-CN"/>
        </w:rPr>
        <w:tab/>
        <w:t xml:space="preserve">Type: </w:t>
      </w:r>
      <w:bookmarkEnd w:id="55"/>
      <w:proofErr w:type="spellStart"/>
      <w:r>
        <w:t>ECSServProvSubscription</w:t>
      </w:r>
      <w:bookmarkEnd w:id="56"/>
      <w:bookmarkEnd w:id="57"/>
      <w:bookmarkEnd w:id="58"/>
      <w:bookmarkEnd w:id="59"/>
      <w:bookmarkEnd w:id="60"/>
      <w:bookmarkEnd w:id="61"/>
      <w:proofErr w:type="spellEnd"/>
    </w:p>
    <w:p w14:paraId="7934D814" w14:textId="77777777" w:rsidR="00EF3F08" w:rsidRDefault="00EF3F08" w:rsidP="00EF3F08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EF3F08" w14:paraId="42B16103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2810E" w14:textId="77777777" w:rsidR="00EF3F08" w:rsidRDefault="00EF3F08" w:rsidP="00586F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DF7CA" w14:textId="77777777" w:rsidR="00EF3F08" w:rsidRDefault="00EF3F08" w:rsidP="00586F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7C40B" w14:textId="77777777" w:rsidR="00EF3F08" w:rsidRDefault="00EF3F08" w:rsidP="00586F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B4A8" w14:textId="77777777" w:rsidR="00EF3F08" w:rsidRPr="00960408" w:rsidRDefault="00EF3F08" w:rsidP="00586F10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788FE" w14:textId="77777777" w:rsidR="00EF3F08" w:rsidRPr="005C44CA" w:rsidRDefault="00EF3F08" w:rsidP="00586F10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F4AB3" w14:textId="77777777" w:rsidR="00EF3F08" w:rsidRDefault="00EF3F08" w:rsidP="00586F1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F3F08" w14:paraId="6E3BFF5C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78" w14:textId="77777777" w:rsidR="00EF3F08" w:rsidRDefault="00EF3F08" w:rsidP="00586F1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58F" w14:textId="77777777" w:rsidR="00EF3F08" w:rsidRDefault="00EF3F08" w:rsidP="00586F1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60F" w14:textId="77777777" w:rsidR="00EF3F08" w:rsidRDefault="00EF3F08" w:rsidP="00586F10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AF63" w14:textId="77777777" w:rsidR="00EF3F08" w:rsidRDefault="00EF3F08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3CCF" w14:textId="77777777" w:rsidR="00EF3F08" w:rsidRPr="0016361A" w:rsidRDefault="00EF3F08" w:rsidP="00586F1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4DA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37835D3B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968" w14:textId="77777777" w:rsidR="00EF3F08" w:rsidRDefault="00EF3F08" w:rsidP="00586F1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D5D" w14:textId="77777777" w:rsidR="00EF3F08" w:rsidRDefault="00EF3F08" w:rsidP="00586F1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D34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201" w14:textId="77777777" w:rsidR="00EF3F08" w:rsidRDefault="00EF3F08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074" w14:textId="77777777" w:rsidR="00EF3F08" w:rsidRPr="00366EFF" w:rsidRDefault="00EF3F08" w:rsidP="00586F1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828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5F1F3943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AD6" w14:textId="77777777" w:rsidR="00EF3F08" w:rsidRDefault="00EF3F08" w:rsidP="00586F10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BBF" w14:textId="77777777" w:rsidR="00EF3F08" w:rsidRDefault="00EF3F08" w:rsidP="00586F10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65B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532" w14:textId="77777777" w:rsidR="00EF3F08" w:rsidRDefault="00EF3F08" w:rsidP="00586F10">
            <w:pPr>
              <w:pStyle w:val="TAL"/>
            </w:pPr>
            <w:r w:rsidRPr="00646838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DD6" w14:textId="77777777" w:rsidR="00EF3F08" w:rsidRPr="0016361A" w:rsidRDefault="00EF3F08" w:rsidP="00586F10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915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009BBE55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8FD" w14:textId="77777777" w:rsidR="00EF3F08" w:rsidRDefault="00EF3F08" w:rsidP="00586F1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019" w14:textId="77777777" w:rsidR="00EF3F08" w:rsidRDefault="00EF3F08" w:rsidP="00586F1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EEC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449" w14:textId="77777777" w:rsidR="00EF3F08" w:rsidRDefault="00EF3F08" w:rsidP="00586F10">
            <w:pPr>
              <w:pStyle w:val="TAL"/>
            </w:pPr>
            <w:r w:rsidRPr="00646838"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21D" w14:textId="77777777" w:rsidR="00EF3F08" w:rsidRDefault="00EF3F08" w:rsidP="00586F1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1D9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54FC6765" w14:textId="77777777" w:rsidTr="00CE769C">
        <w:trPr>
          <w:trHeight w:val="275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6F4" w14:textId="77777777" w:rsidR="00EF3F08" w:rsidRDefault="00EF3F08" w:rsidP="00586F10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51B2" w14:textId="77777777" w:rsidR="00EF3F08" w:rsidRDefault="00EF3F08" w:rsidP="00586F1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3FD" w14:textId="77777777" w:rsidR="00EF3F08" w:rsidRDefault="00EF3F08" w:rsidP="00586F10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D129" w14:textId="77777777" w:rsidR="00EF3F08" w:rsidRDefault="00EF3F08" w:rsidP="00586F10">
            <w:pPr>
              <w:pStyle w:val="TAL"/>
            </w:pPr>
            <w:r w:rsidRPr="00646838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9F9" w14:textId="77777777" w:rsidR="00EF3F08" w:rsidRPr="0016361A" w:rsidRDefault="00EF3F08" w:rsidP="00586F10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B9F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4707718A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637" w14:textId="77777777" w:rsidR="00EF3F08" w:rsidRDefault="00EF3F08" w:rsidP="00586F10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4BC" w14:textId="77777777" w:rsidR="00EF3F08" w:rsidRDefault="00EF3F08" w:rsidP="00586F10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5161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8BE" w14:textId="77777777" w:rsidR="00EF3F08" w:rsidRDefault="00EF3F08" w:rsidP="00586F10">
            <w:pPr>
              <w:pStyle w:val="TAL"/>
            </w:pPr>
            <w:r>
              <w:t>0..N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4D6" w14:textId="77777777" w:rsidR="00EF3F08" w:rsidRPr="0016361A" w:rsidRDefault="00EF3F08" w:rsidP="00586F10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7FC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623D4CEC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E4F" w14:textId="77777777" w:rsidR="00EF3F08" w:rsidRDefault="00EF3F08" w:rsidP="00586F10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1A5" w14:textId="77777777" w:rsidR="00EF3F08" w:rsidRDefault="00EF3F08" w:rsidP="00586F1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91C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A6B" w14:textId="77777777" w:rsidR="00EF3F08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425" w14:textId="77777777" w:rsidR="00EF3F08" w:rsidRDefault="00EF3F08" w:rsidP="00586F10">
            <w:pPr>
              <w:pStyle w:val="TAL"/>
            </w:pPr>
            <w:r>
              <w:t>The notification target address containing the URI where the service provisioning notification should be delivered to. This attribute may be present in HTTP POST message to ECS. (NOTE 1)</w:t>
            </w:r>
          </w:p>
          <w:p w14:paraId="47EEF126" w14:textId="77777777" w:rsidR="00EF3F08" w:rsidRPr="0016361A" w:rsidRDefault="00EF3F08" w:rsidP="00586F10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340" w14:textId="77777777" w:rsidR="00EF3F08" w:rsidRDefault="00EF3F08" w:rsidP="00586F10">
            <w:pPr>
              <w:pStyle w:val="TAL"/>
              <w:rPr>
                <w:rFonts w:cs="Arial"/>
                <w:szCs w:val="18"/>
              </w:rPr>
            </w:pPr>
          </w:p>
        </w:tc>
      </w:tr>
      <w:tr w:rsidR="00EF3F08" w14:paraId="3E14AEAF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F4C" w14:textId="77777777" w:rsidR="00EF3F08" w:rsidRDefault="00EF3F08" w:rsidP="00586F1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039" w14:textId="77777777" w:rsidR="00EF3F08" w:rsidRDefault="00EF3F08" w:rsidP="00586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DD6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07E" w14:textId="77777777" w:rsidR="00EF3F08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563" w14:textId="77777777" w:rsidR="00EF3F08" w:rsidRPr="0016361A" w:rsidRDefault="00EF3F08" w:rsidP="00586F10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B39" w14:textId="77777777" w:rsidR="00EF3F08" w:rsidRDefault="00EF3F08" w:rsidP="00586F1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EF3F08" w14:paraId="4ECD65B9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329" w14:textId="77777777" w:rsidR="00EF3F08" w:rsidRDefault="00EF3F08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F98" w14:textId="77777777" w:rsidR="00EF3F08" w:rsidRDefault="00EF3F08" w:rsidP="00586F1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992" w14:textId="77777777" w:rsidR="00EF3F08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E73" w14:textId="77777777" w:rsidR="00EF3F08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7A5" w14:textId="77777777" w:rsidR="00EF3F08" w:rsidRPr="0016361A" w:rsidRDefault="00EF3F08" w:rsidP="00586F1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24ED" w14:textId="77777777" w:rsidR="00EF3F08" w:rsidRDefault="00EF3F08" w:rsidP="00586F1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EF3F08" w:rsidRPr="008329D7" w14:paraId="53F87BC7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AF1" w14:textId="77777777" w:rsidR="00EF3F08" w:rsidRPr="008329D7" w:rsidRDefault="00EF3F08" w:rsidP="00586F10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622" w14:textId="77777777" w:rsidR="00EF3F08" w:rsidRPr="008329D7" w:rsidRDefault="00EF3F08" w:rsidP="00586F10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43C" w14:textId="77777777" w:rsidR="00EF3F08" w:rsidRPr="008329D7" w:rsidRDefault="00EF3F08" w:rsidP="00586F10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C27E" w14:textId="77777777" w:rsidR="00EF3F08" w:rsidRPr="008329D7" w:rsidRDefault="00EF3F08" w:rsidP="00586F10">
            <w:pPr>
              <w:pStyle w:val="TAL"/>
            </w:pPr>
            <w:r w:rsidRPr="008329D7"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670" w14:textId="77777777" w:rsidR="00EF3F08" w:rsidRPr="008329D7" w:rsidRDefault="00EF3F08" w:rsidP="00586F10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CF81" w14:textId="77777777" w:rsidR="00EF3F08" w:rsidRPr="008329D7" w:rsidRDefault="00EF3F08" w:rsidP="00586F10">
            <w:pPr>
              <w:pStyle w:val="TAL"/>
            </w:pPr>
            <w:r w:rsidRPr="008329D7">
              <w:t>EdgeApp_2</w:t>
            </w:r>
          </w:p>
        </w:tc>
      </w:tr>
      <w:tr w:rsidR="00EF3F08" w:rsidRPr="008329D7" w14:paraId="773D3324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B0E" w14:textId="77777777" w:rsidR="00EF3F08" w:rsidRPr="008329D7" w:rsidRDefault="00EF3F08" w:rsidP="00586F10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1926" w14:textId="77777777" w:rsidR="00EF3F08" w:rsidRPr="008329D7" w:rsidRDefault="00EF3F08" w:rsidP="00586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AC0" w14:textId="77777777" w:rsidR="00EF3F08" w:rsidRPr="008329D7" w:rsidRDefault="00EF3F08" w:rsidP="00586F1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2303" w14:textId="77777777" w:rsidR="00EF3F08" w:rsidRPr="008329D7" w:rsidRDefault="00EF3F08" w:rsidP="00586F10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5EB" w14:textId="77777777" w:rsidR="00EF3F08" w:rsidRDefault="00EF3F08" w:rsidP="00586F10">
            <w:pPr>
              <w:pStyle w:val="TAL"/>
            </w:pPr>
            <w:r>
              <w:t>Indicates</w:t>
            </w:r>
            <w:r w:rsidRPr="0060322C">
              <w:t xml:space="preserve"> </w:t>
            </w:r>
            <w:r>
              <w:t xml:space="preserve">to </w:t>
            </w:r>
            <w:r w:rsidRPr="0060322C">
              <w:t>the E</w:t>
            </w:r>
            <w:r>
              <w:t>C</w:t>
            </w:r>
            <w:r w:rsidRPr="0060322C">
              <w:t>S</w:t>
            </w:r>
            <w:r>
              <w:t xml:space="preserve">, whether </w:t>
            </w:r>
            <w:r w:rsidRPr="007B542D">
              <w:t xml:space="preserve">the application </w:t>
            </w:r>
            <w:r>
              <w:t>triggering is required by the EE</w:t>
            </w:r>
            <w:r w:rsidRPr="007B542D">
              <w:t>C</w:t>
            </w:r>
            <w:r>
              <w:t>.</w:t>
            </w:r>
          </w:p>
          <w:p w14:paraId="22C5A28A" w14:textId="77777777" w:rsidR="00EF3F08" w:rsidRPr="0060322C" w:rsidRDefault="00EF3F08" w:rsidP="00586F10">
            <w:pPr>
              <w:pStyle w:val="TAL"/>
            </w:pPr>
          </w:p>
          <w:p w14:paraId="12F95FE0" w14:textId="77777777" w:rsidR="00EF3F08" w:rsidRPr="0060322C" w:rsidRDefault="00EF3F08" w:rsidP="00586F10">
            <w:pPr>
              <w:pStyle w:val="TAL"/>
            </w:pPr>
            <w:r w:rsidRPr="0060322C">
              <w:t>"</w:t>
            </w:r>
            <w:proofErr w:type="gramStart"/>
            <w:r w:rsidRPr="0060322C">
              <w:t>false</w:t>
            </w:r>
            <w:proofErr w:type="gramEnd"/>
            <w:r w:rsidRPr="0060322C">
              <w:t xml:space="preserve">" (default): the </w:t>
            </w:r>
            <w:r>
              <w:t>EEC</w:t>
            </w:r>
            <w:r w:rsidRPr="0060322C">
              <w:t xml:space="preserve"> </w:t>
            </w:r>
            <w:r>
              <w:t xml:space="preserve">doesn’t not require </w:t>
            </w:r>
            <w:r w:rsidRPr="0060322C">
              <w:t>trigger</w:t>
            </w:r>
            <w:r>
              <w:t>s</w:t>
            </w:r>
            <w:r w:rsidRPr="0060322C">
              <w:t>.</w:t>
            </w:r>
          </w:p>
          <w:p w14:paraId="03DFE2C1" w14:textId="77777777" w:rsidR="00EF3F08" w:rsidRDefault="00EF3F08" w:rsidP="00586F10">
            <w:pPr>
              <w:pStyle w:val="TAL"/>
            </w:pPr>
            <w:r w:rsidRPr="0060322C">
              <w:t>"</w:t>
            </w:r>
            <w:proofErr w:type="gramStart"/>
            <w:r w:rsidRPr="0060322C">
              <w:t>true</w:t>
            </w:r>
            <w:proofErr w:type="gramEnd"/>
            <w:r w:rsidRPr="0060322C">
              <w:t xml:space="preserve">": the </w:t>
            </w:r>
            <w:r>
              <w:t>EEC requires triggers</w:t>
            </w:r>
            <w:r w:rsidRPr="0060322C">
              <w:t>.</w:t>
            </w:r>
          </w:p>
          <w:p w14:paraId="3F0AB971" w14:textId="77777777" w:rsidR="00EF3F08" w:rsidRDefault="00EF3F08" w:rsidP="00586F10">
            <w:pPr>
              <w:pStyle w:val="TAL"/>
            </w:pPr>
          </w:p>
          <w:p w14:paraId="1978E7CA" w14:textId="77777777" w:rsidR="00EF3F08" w:rsidRPr="008329D7" w:rsidRDefault="00EF3F08" w:rsidP="00586F10">
            <w:pPr>
              <w:pStyle w:val="TAL"/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BA7" w14:textId="77777777" w:rsidR="00EF3F08" w:rsidRPr="008329D7" w:rsidRDefault="00EF3F08" w:rsidP="00586F10">
            <w:pPr>
              <w:pStyle w:val="TAL"/>
            </w:pPr>
            <w:r w:rsidRPr="00AC4E0B">
              <w:t>EdgeApp_2</w:t>
            </w:r>
          </w:p>
        </w:tc>
      </w:tr>
      <w:tr w:rsidR="00CE769C" w:rsidRPr="008329D7" w14:paraId="3CB7F324" w14:textId="77777777" w:rsidTr="00CE769C">
        <w:trPr>
          <w:jc w:val="center"/>
          <w:ins w:id="62" w:author="Samsung" w:date="2024-11-08T14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C23" w14:textId="332F63CA" w:rsidR="00CE769C" w:rsidRDefault="00CE769C" w:rsidP="00CE769C">
            <w:pPr>
              <w:pStyle w:val="TAL"/>
              <w:rPr>
                <w:ins w:id="63" w:author="Samsung" w:date="2024-11-08T14:12:00Z"/>
              </w:rPr>
            </w:pPr>
            <w:proofErr w:type="spellStart"/>
            <w:ins w:id="64" w:author="Samsung" w:date="2024-11-08T14:12:00Z">
              <w:r>
                <w:t>eecTriggerPortInfo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C58" w14:textId="3C140EF4" w:rsidR="00CE769C" w:rsidRDefault="00CE769C" w:rsidP="00CE769C">
            <w:pPr>
              <w:pStyle w:val="TAL"/>
              <w:rPr>
                <w:ins w:id="65" w:author="Samsung" w:date="2024-11-08T14:12:00Z"/>
              </w:rPr>
            </w:pPr>
            <w:proofErr w:type="spellStart"/>
            <w:ins w:id="66" w:author="Samsung" w:date="2024-11-08T14:12:00Z">
              <w:r w:rsidRPr="005F5165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FCF" w14:textId="688E86EC" w:rsidR="00CE769C" w:rsidRDefault="00CE769C" w:rsidP="00CE769C">
            <w:pPr>
              <w:pStyle w:val="TAC"/>
              <w:rPr>
                <w:ins w:id="67" w:author="Samsung" w:date="2024-11-08T14:12:00Z"/>
              </w:rPr>
            </w:pPr>
            <w:ins w:id="68" w:author="Samsung" w:date="2024-11-08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B25" w14:textId="3EDAF53C" w:rsidR="00CE769C" w:rsidRDefault="00CE769C" w:rsidP="00CE769C">
            <w:pPr>
              <w:pStyle w:val="TAL"/>
              <w:rPr>
                <w:ins w:id="69" w:author="Samsung" w:date="2024-11-08T14:12:00Z"/>
              </w:rPr>
            </w:pPr>
            <w:ins w:id="70" w:author="Samsung" w:date="2024-11-08T14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735" w14:textId="5459C9CA" w:rsidR="00CE769C" w:rsidRDefault="00CE769C" w:rsidP="005B738C">
            <w:pPr>
              <w:pStyle w:val="TAL"/>
              <w:rPr>
                <w:ins w:id="71" w:author="Samsung" w:date="2024-11-08T14:12:00Z"/>
              </w:rPr>
            </w:pPr>
            <w:ins w:id="72" w:author="Samsung" w:date="2024-11-08T14:12:00Z">
              <w:r>
                <w:rPr>
                  <w:lang w:eastAsia="zh-CN"/>
                </w:rPr>
                <w:t xml:space="preserve">Represents the port number the EEC desires to receive the triggers from </w:t>
              </w:r>
            </w:ins>
            <w:ins w:id="73" w:author="Samsung" w:date="2024-11-08T14:19:00Z">
              <w:r w:rsidR="00797556">
                <w:rPr>
                  <w:lang w:eastAsia="zh-CN"/>
                </w:rPr>
                <w:t xml:space="preserve">the </w:t>
              </w:r>
            </w:ins>
            <w:ins w:id="74" w:author="Samsung" w:date="2024-11-08T14:12:00Z">
              <w:r>
                <w:rPr>
                  <w:lang w:eastAsia="zh-CN"/>
                </w:rPr>
                <w:t>E</w:t>
              </w:r>
            </w:ins>
            <w:ins w:id="75" w:author="Samsung" w:date="2024-11-08T14:19:00Z">
              <w:r w:rsidR="00797556">
                <w:rPr>
                  <w:lang w:eastAsia="zh-CN"/>
                </w:rPr>
                <w:t>C</w:t>
              </w:r>
            </w:ins>
            <w:ins w:id="76" w:author="Samsung" w:date="2024-11-08T14:12:00Z">
              <w:r>
                <w:rPr>
                  <w:lang w:eastAsia="zh-CN"/>
                </w:rPr>
                <w:t>S.</w:t>
              </w:r>
            </w:ins>
            <w:ins w:id="77" w:author="Samsung_r1" w:date="2024-11-20T03:48:00Z">
              <w:r w:rsidR="005910B7">
                <w:rPr>
                  <w:lang w:eastAsia="zh-CN"/>
                </w:rPr>
                <w:t xml:space="preserve"> </w:t>
              </w:r>
            </w:ins>
            <w:ins w:id="78" w:author="Samsung" w:date="2024-11-08T14:12:00Z">
              <w:r>
                <w:t>(NOTE</w:t>
              </w:r>
              <w:r w:rsidRPr="0004558B">
                <w:t> </w:t>
              </w:r>
            </w:ins>
            <w:ins w:id="79" w:author="Samsung_r1" w:date="2024-11-20T03:08:00Z">
              <w:r w:rsidR="005B738C">
                <w:t>4</w:t>
              </w:r>
            </w:ins>
            <w:ins w:id="80" w:author="Samsung" w:date="2024-11-08T14:12:00Z">
              <w: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C9" w14:textId="614509FF" w:rsidR="00CE769C" w:rsidRPr="00AC4E0B" w:rsidRDefault="00CE769C" w:rsidP="00CE769C">
            <w:pPr>
              <w:pStyle w:val="TAL"/>
              <w:rPr>
                <w:ins w:id="81" w:author="Samsung" w:date="2024-11-08T14:12:00Z"/>
              </w:rPr>
            </w:pPr>
            <w:ins w:id="82" w:author="Samsung" w:date="2024-11-08T14:12:00Z">
              <w:r>
                <w:t>EdgeApp_3</w:t>
              </w:r>
            </w:ins>
          </w:p>
        </w:tc>
      </w:tr>
      <w:tr w:rsidR="00CE769C" w14:paraId="484F8CEF" w14:textId="77777777" w:rsidTr="00CE769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53E" w14:textId="77777777" w:rsidR="00CE769C" w:rsidRDefault="00CE769C" w:rsidP="00CE769C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410" w14:textId="77777777" w:rsidR="00CE769C" w:rsidRDefault="00CE769C" w:rsidP="00CE76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378E" w14:textId="77777777" w:rsidR="00CE769C" w:rsidRDefault="00CE769C" w:rsidP="00CE769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6D5" w14:textId="77777777" w:rsidR="00CE769C" w:rsidRDefault="00CE769C" w:rsidP="00CE769C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8548" w14:textId="77777777" w:rsidR="00CE769C" w:rsidRDefault="00CE769C" w:rsidP="00CE769C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0DD9F513" w14:textId="77777777" w:rsidR="00CE769C" w:rsidRDefault="00CE769C" w:rsidP="00CE769C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7D9B8C2D" w14:textId="77777777" w:rsidR="00CE769C" w:rsidRPr="0016361A" w:rsidRDefault="00CE769C" w:rsidP="00CE769C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5FA" w14:textId="77777777" w:rsidR="00CE769C" w:rsidRDefault="00CE769C" w:rsidP="00CE769C">
            <w:pPr>
              <w:pStyle w:val="TAL"/>
              <w:rPr>
                <w:rFonts w:cs="Arial"/>
                <w:szCs w:val="18"/>
              </w:rPr>
            </w:pPr>
          </w:p>
        </w:tc>
      </w:tr>
      <w:tr w:rsidR="00CE769C" w14:paraId="6E3D52FB" w14:textId="77777777" w:rsidTr="00CE769C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82FE" w14:textId="77777777" w:rsidR="00CE769C" w:rsidRDefault="00CE769C" w:rsidP="00CE769C">
            <w:pPr>
              <w:pStyle w:val="TAN"/>
              <w:rPr>
                <w:lang w:eastAsia="ko-KR"/>
              </w:rPr>
            </w:pPr>
            <w:r w:rsidRPr="002212A6">
              <w:t>NOTE</w:t>
            </w:r>
            <w:r>
              <w:t> 1</w:t>
            </w:r>
            <w:r w:rsidRPr="002212A6">
              <w:t>:</w:t>
            </w:r>
            <w:r w:rsidRPr="002212A6">
              <w:tab/>
            </w:r>
            <w:r w:rsidRPr="00F477AF">
              <w:rPr>
                <w:lang w:eastAsia="ko-KR"/>
              </w:rPr>
              <w:t xml:space="preserve">The notification target address can terminate at the EEC (e.g. in an </w:t>
            </w:r>
            <w:proofErr w:type="spellStart"/>
            <w:r w:rsidRPr="00F477AF">
              <w:rPr>
                <w:lang w:eastAsia="ko-KR"/>
              </w:rPr>
              <w:t>IoT</w:t>
            </w:r>
            <w:proofErr w:type="spellEnd"/>
            <w:r w:rsidRPr="00F477AF">
              <w:rPr>
                <w:lang w:eastAsia="ko-KR"/>
              </w:rPr>
              <w:t xml:space="preserve">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 xml:space="preserve">. </w:t>
            </w:r>
          </w:p>
          <w:p w14:paraId="29541FC5" w14:textId="77777777" w:rsidR="00CE769C" w:rsidRDefault="00CE769C" w:rsidP="00CE769C">
            <w:pPr>
              <w:pStyle w:val="TAN"/>
            </w:pPr>
            <w:r w:rsidRPr="00A56EA9">
              <w:t>NOTE</w:t>
            </w:r>
            <w:r>
              <w:t> </w:t>
            </w:r>
            <w:r w:rsidRPr="00A56EA9">
              <w:t>2:</w:t>
            </w:r>
            <w:r w:rsidRPr="00A56EA9">
              <w:tab/>
              <w:t xml:space="preserve">Either </w:t>
            </w:r>
            <w:proofErr w:type="spellStart"/>
            <w:r w:rsidRPr="00A56EA9">
              <w:t>notificationDestination</w:t>
            </w:r>
            <w:proofErr w:type="spellEnd"/>
            <w:r w:rsidRPr="00A56EA9">
              <w:t xml:space="preserve"> or </w:t>
            </w:r>
            <w:proofErr w:type="spellStart"/>
            <w:r w:rsidRPr="00A56EA9">
              <w:t>eecTriggerRequest</w:t>
            </w:r>
            <w:proofErr w:type="spellEnd"/>
            <w:r w:rsidRPr="00A56EA9">
              <w:t xml:space="preserve"> may be included in the </w:t>
            </w:r>
            <w:r>
              <w:t>service provisioning</w:t>
            </w:r>
            <w:r w:rsidRPr="00A56EA9">
              <w:t xml:space="preserve">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1D79BB77" w14:textId="0A61FAC5" w:rsidR="00DC3CB5" w:rsidRDefault="00CE769C" w:rsidP="00DC3CB5">
            <w:pPr>
              <w:pStyle w:val="TAN"/>
              <w:rPr>
                <w:ins w:id="83" w:author="Samsung" w:date="2024-11-08T14:13:00Z"/>
              </w:rPr>
            </w:pPr>
            <w:r w:rsidRPr="00D319BC">
              <w:t>NOTE 3:</w:t>
            </w:r>
            <w:r w:rsidRPr="00D319BC">
              <w:tab/>
              <w:t xml:space="preserve">The </w:t>
            </w:r>
            <w:proofErr w:type="spellStart"/>
            <w:r w:rsidRPr="00D319BC">
              <w:t>notificationDestination</w:t>
            </w:r>
            <w:proofErr w:type="spellEnd"/>
            <w:r w:rsidRPr="00D319BC">
              <w:t xml:space="preserve"> attribute may </w:t>
            </w:r>
            <w:r>
              <w:t xml:space="preserve">contain </w:t>
            </w:r>
            <w:r w:rsidRPr="00D319BC">
              <w:rPr>
                <w:rStyle w:val="B1Char"/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ins w:id="84" w:author="Samsung" w:date="2024-11-08T14:13:00Z">
              <w:r w:rsidR="00DC3CB5">
                <w:t xml:space="preserve"> </w:t>
              </w:r>
            </w:ins>
          </w:p>
          <w:p w14:paraId="1B5385B6" w14:textId="3F947C59" w:rsidR="00CE769C" w:rsidRPr="00376DD0" w:rsidRDefault="00DC3CB5" w:rsidP="00AB1DB8">
            <w:pPr>
              <w:pStyle w:val="TAN"/>
            </w:pPr>
            <w:ins w:id="85" w:author="Samsung" w:date="2024-11-08T14:13:00Z">
              <w:r w:rsidRPr="00D319BC">
                <w:t>NOTE </w:t>
              </w:r>
              <w:r>
                <w:t>4</w:t>
              </w:r>
              <w:r w:rsidRPr="00D319BC">
                <w:t>:</w:t>
              </w:r>
              <w:r w:rsidRPr="00D319BC">
                <w:tab/>
              </w:r>
              <w:r w:rsidRPr="00F62D29">
                <w:t xml:space="preserve">This </w:t>
              </w:r>
            </w:ins>
            <w:ins w:id="86" w:author="Samsung_r1" w:date="2024-11-20T03:09:00Z">
              <w:r w:rsidR="005B738C">
                <w:t>attribute</w:t>
              </w:r>
            </w:ins>
            <w:ins w:id="87" w:author="Samsung" w:date="2024-11-08T14:13:00Z">
              <w:r w:rsidRPr="00F62D29">
                <w:t xml:space="preserve"> may be </w:t>
              </w:r>
            </w:ins>
            <w:ins w:id="88" w:author="Samsung_r1" w:date="2024-11-20T03:34:00Z">
              <w:r w:rsidR="00AB1DB8">
                <w:t>present only</w:t>
              </w:r>
            </w:ins>
            <w:ins w:id="89" w:author="Samsung" w:date="2024-11-08T14:13:00Z">
              <w:r w:rsidRPr="00F62D29">
                <w:t xml:space="preserve"> if the </w:t>
              </w:r>
              <w:r>
                <w:t>"</w:t>
              </w:r>
              <w:proofErr w:type="spellStart"/>
              <w:r>
                <w:t>eecTriggerRequest</w:t>
              </w:r>
              <w:proofErr w:type="spellEnd"/>
              <w:r>
                <w:t>"</w:t>
              </w:r>
              <w:r w:rsidRPr="00F62D29">
                <w:t xml:space="preserve"> </w:t>
              </w:r>
              <w:r>
                <w:t>attribute is</w:t>
              </w:r>
            </w:ins>
            <w:ins w:id="90" w:author="Samsung_r1" w:date="2024-11-20T03:10:00Z">
              <w:r w:rsidR="005B738C">
                <w:t xml:space="preserve"> present and</w:t>
              </w:r>
            </w:ins>
            <w:ins w:id="91" w:author="Samsung" w:date="2024-11-08T14:13:00Z">
              <w:r>
                <w:t xml:space="preserve"> set to </w:t>
              </w:r>
              <w:r w:rsidRPr="0060322C">
                <w:rPr>
                  <w:lang w:eastAsia="zh-CN"/>
                </w:rPr>
                <w:t>"true"</w:t>
              </w:r>
              <w:r>
                <w:t>.</w:t>
              </w:r>
            </w:ins>
          </w:p>
        </w:tc>
      </w:tr>
    </w:tbl>
    <w:p w14:paraId="41A56C68" w14:textId="35E8A1A3" w:rsidR="00EF3F08" w:rsidRDefault="00EF3F08" w:rsidP="00EF3F08">
      <w:pPr>
        <w:rPr>
          <w:lang w:eastAsia="zh-CN"/>
        </w:rPr>
      </w:pPr>
    </w:p>
    <w:p w14:paraId="2F1D7BFD" w14:textId="77777777" w:rsidR="00336527" w:rsidRPr="00CA178A" w:rsidRDefault="00336527" w:rsidP="00336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661FF93E" w14:textId="77777777" w:rsidR="00336527" w:rsidRDefault="00336527" w:rsidP="00336527">
      <w:pPr>
        <w:pStyle w:val="Heading3"/>
      </w:pPr>
      <w:bookmarkStart w:id="92" w:name="_Toc70534741"/>
      <w:bookmarkStart w:id="93" w:name="_Toc101529488"/>
      <w:bookmarkStart w:id="94" w:name="_Toc114864322"/>
      <w:bookmarkStart w:id="95" w:name="_Toc143871473"/>
      <w:bookmarkStart w:id="96" w:name="_Toc144134969"/>
      <w:bookmarkStart w:id="97" w:name="_Toc160609479"/>
      <w:bookmarkStart w:id="98" w:name="_Toc168502903"/>
      <w:r>
        <w:t>8.1.7</w:t>
      </w:r>
      <w:r>
        <w:tab/>
        <w:t>Feature negotiation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73A9A0ED" w14:textId="77777777" w:rsidR="00336527" w:rsidRPr="008D34FA" w:rsidRDefault="00336527" w:rsidP="00336527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4D8FA965" w14:textId="77777777" w:rsidR="00336527" w:rsidRDefault="00336527" w:rsidP="00336527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336527" w:rsidRPr="00646838" w14:paraId="6BD9F1DA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266EE" w14:textId="77777777" w:rsidR="00336527" w:rsidRPr="00366EFF" w:rsidRDefault="00336527" w:rsidP="00157AC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366C5" w14:textId="77777777" w:rsidR="00336527" w:rsidRPr="002D348A" w:rsidRDefault="00336527" w:rsidP="00157AC6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A50C8" w14:textId="77777777" w:rsidR="00336527" w:rsidRPr="00366EFF" w:rsidRDefault="00336527" w:rsidP="00157AC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336527" w:rsidRPr="00646838" w14:paraId="0BCA31EB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94D" w14:textId="77777777" w:rsidR="00336527" w:rsidRPr="00B92900" w:rsidRDefault="00336527" w:rsidP="00157AC6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140" w14:textId="77777777" w:rsidR="00336527" w:rsidRPr="00B92900" w:rsidRDefault="00336527" w:rsidP="00157AC6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984" w14:textId="77777777" w:rsidR="00336527" w:rsidRPr="00B92900" w:rsidRDefault="00336527" w:rsidP="00157AC6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336527" w:rsidRPr="00646838" w14:paraId="39197335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CAD" w14:textId="77777777" w:rsidR="00336527" w:rsidRPr="00B92900" w:rsidRDefault="00336527" w:rsidP="00157AC6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ED8D" w14:textId="77777777" w:rsidR="00336527" w:rsidRPr="00B92900" w:rsidRDefault="00336527" w:rsidP="00157AC6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8DB" w14:textId="77777777" w:rsidR="00336527" w:rsidRPr="00B92900" w:rsidRDefault="00336527" w:rsidP="00157AC6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336527" w:rsidRPr="00646838" w14:paraId="1B5E01E8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9671" w14:textId="77777777" w:rsidR="00336527" w:rsidRPr="00B92900" w:rsidRDefault="00336527" w:rsidP="00157AC6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2CE3" w14:textId="77777777" w:rsidR="00336527" w:rsidRPr="00B92900" w:rsidRDefault="00336527" w:rsidP="00157AC6">
            <w:pPr>
              <w:pStyle w:val="TAL"/>
            </w:pPr>
            <w:r w:rsidRPr="00B92900">
              <w:t>enNB1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761" w14:textId="77777777" w:rsidR="00336527" w:rsidRPr="00B92900" w:rsidRDefault="00336527" w:rsidP="00157AC6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336527" w:rsidRPr="008329D7" w14:paraId="7EDEB6F8" w14:textId="77777777" w:rsidTr="0033652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791" w14:textId="77777777" w:rsidR="00336527" w:rsidRPr="00B92900" w:rsidRDefault="00336527" w:rsidP="00157AC6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67B0" w14:textId="77777777" w:rsidR="00336527" w:rsidRPr="00B92900" w:rsidRDefault="00336527" w:rsidP="00157AC6">
            <w:pPr>
              <w:pStyle w:val="TAL"/>
            </w:pPr>
            <w:r w:rsidRPr="00B92900">
              <w:t>EdgeApp_2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A5C0" w14:textId="77777777" w:rsidR="00336527" w:rsidRPr="00B92900" w:rsidRDefault="00336527" w:rsidP="00157AC6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4688A1C9" w14:textId="77777777" w:rsidR="00336527" w:rsidRPr="00B92900" w:rsidRDefault="00336527" w:rsidP="00157AC6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02B374E3" w14:textId="77777777" w:rsidR="00336527" w:rsidRDefault="00336527" w:rsidP="00157AC6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3997EC47" w14:textId="77777777" w:rsidR="00336527" w:rsidRPr="00B92900" w:rsidRDefault="00336527" w:rsidP="00157AC6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14502209" w14:textId="77777777" w:rsidR="00336527" w:rsidRDefault="00336527" w:rsidP="00157AC6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61366D43" w14:textId="77777777" w:rsidR="00336527" w:rsidRDefault="00336527" w:rsidP="00157AC6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000A93D0" w14:textId="77777777" w:rsidR="00336527" w:rsidRDefault="00336527" w:rsidP="00157AC6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30D53854" w14:textId="77777777" w:rsidR="00336527" w:rsidRPr="00B92900" w:rsidRDefault="00336527" w:rsidP="00157AC6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336527" w:rsidRPr="008329D7" w14:paraId="26CB3C91" w14:textId="77777777" w:rsidTr="00336527">
        <w:trPr>
          <w:jc w:val="center"/>
          <w:ins w:id="99" w:author="Samsung_r1" w:date="2024-11-21T03:27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01D" w14:textId="7821A8F7" w:rsidR="00336527" w:rsidRPr="00B92900" w:rsidRDefault="00336527" w:rsidP="00336527">
            <w:pPr>
              <w:pStyle w:val="TAL"/>
              <w:rPr>
                <w:ins w:id="100" w:author="Samsung_r1" w:date="2024-11-21T03:27:00Z"/>
              </w:rPr>
            </w:pPr>
            <w:ins w:id="101" w:author="Samsung_r1" w:date="2024-11-21T03:28:00Z">
              <w:r>
                <w:t>5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F646" w14:textId="3E5C01E5" w:rsidR="00336527" w:rsidRPr="00B92900" w:rsidRDefault="00336527" w:rsidP="00336527">
            <w:pPr>
              <w:pStyle w:val="TAL"/>
              <w:rPr>
                <w:ins w:id="102" w:author="Samsung_r1" w:date="2024-11-21T03:27:00Z"/>
              </w:rPr>
            </w:pPr>
            <w:ins w:id="103" w:author="Samsung_r1" w:date="2024-11-21T03:28:00Z">
              <w:r>
                <w:t>EdgeApp_3</w:t>
              </w:r>
            </w:ins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2E6" w14:textId="77777777" w:rsidR="00336527" w:rsidRPr="00B92900" w:rsidRDefault="00336527" w:rsidP="00336527">
            <w:pPr>
              <w:pStyle w:val="TAL"/>
              <w:rPr>
                <w:ins w:id="104" w:author="Samsung_r1" w:date="2024-11-21T03:28:00Z"/>
              </w:rPr>
            </w:pPr>
            <w:ins w:id="105" w:author="Samsung_r1" w:date="2024-11-21T03:28:00Z">
              <w:r w:rsidRPr="00B92900">
                <w:t xml:space="preserve">This feature indicates support of the </w:t>
              </w:r>
              <w:r w:rsidRPr="004A3A7E">
                <w:t xml:space="preserve">second set of the </w:t>
              </w:r>
              <w:r w:rsidRPr="00B92900">
                <w:t>enhancements for the Enabling Edge Applications. Within this feature the following enhancements are covered:</w:t>
              </w:r>
            </w:ins>
          </w:p>
          <w:p w14:paraId="3D1697D3" w14:textId="4C793CBF" w:rsidR="00336527" w:rsidRPr="00B92900" w:rsidRDefault="00336527" w:rsidP="00336527">
            <w:pPr>
              <w:pStyle w:val="TAL"/>
              <w:rPr>
                <w:ins w:id="106" w:author="Samsung_r1" w:date="2024-11-21T03:27:00Z"/>
              </w:rPr>
            </w:pPr>
            <w:ins w:id="107" w:author="Samsung_r1" w:date="2024-11-21T03:28:00Z">
              <w:r w:rsidRPr="00B92900">
                <w:t>-</w:t>
              </w:r>
              <w:r w:rsidRPr="00B92900">
                <w:tab/>
              </w:r>
              <w:proofErr w:type="gramStart"/>
              <w:r w:rsidRPr="007F5511">
                <w:t>support</w:t>
              </w:r>
              <w:proofErr w:type="gramEnd"/>
              <w:r w:rsidRPr="007F5511">
                <w:t xml:space="preserve"> for </w:t>
              </w:r>
            </w:ins>
            <w:ins w:id="108" w:author="Samsung_r1" w:date="2024-11-21T03:29:00Z">
              <w:r>
                <w:t>port number where the EEC shall receive the triggers from ECS</w:t>
              </w:r>
            </w:ins>
            <w:ins w:id="109" w:author="Samsung_r1" w:date="2024-11-21T03:28:00Z">
              <w:r>
                <w:t>.</w:t>
              </w:r>
            </w:ins>
          </w:p>
        </w:tc>
      </w:tr>
    </w:tbl>
    <w:p w14:paraId="411E485F" w14:textId="77777777" w:rsidR="00336527" w:rsidRPr="00321D24" w:rsidRDefault="00336527" w:rsidP="00336527"/>
    <w:p w14:paraId="78C5C64D" w14:textId="4B10F661" w:rsidR="002E70C8" w:rsidRPr="00CA178A" w:rsidRDefault="00BE7F94" w:rsidP="00057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F5FF122" w14:textId="67737990" w:rsidR="00676A93" w:rsidRDefault="00676A93" w:rsidP="00676A93">
      <w:pPr>
        <w:pStyle w:val="Heading1"/>
      </w:pPr>
      <w:bookmarkStart w:id="110" w:name="_Toc101529493"/>
      <w:bookmarkStart w:id="111" w:name="_Toc114864327"/>
      <w:bookmarkStart w:id="112" w:name="_Toc143871478"/>
      <w:bookmarkStart w:id="113" w:name="_Toc144134974"/>
      <w:bookmarkStart w:id="114" w:name="_Toc160609485"/>
      <w:bookmarkStart w:id="115" w:name="_Toc168502909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10"/>
      <w:bookmarkEnd w:id="111"/>
      <w:bookmarkEnd w:id="112"/>
      <w:bookmarkEnd w:id="113"/>
      <w:bookmarkEnd w:id="114"/>
      <w:bookmarkEnd w:id="115"/>
    </w:p>
    <w:p w14:paraId="1EB296B8" w14:textId="77777777" w:rsidR="00676A93" w:rsidRPr="005061DC" w:rsidRDefault="00676A93" w:rsidP="00676A93">
      <w:pPr>
        <w:pStyle w:val="PL"/>
      </w:pPr>
      <w:r w:rsidRPr="005061DC">
        <w:t>openapi: 3.0.0</w:t>
      </w:r>
    </w:p>
    <w:p w14:paraId="444CE3F0" w14:textId="77777777" w:rsidR="00676A93" w:rsidRDefault="00676A93" w:rsidP="00676A93">
      <w:pPr>
        <w:pStyle w:val="PL"/>
      </w:pPr>
    </w:p>
    <w:p w14:paraId="54D158E2" w14:textId="77777777" w:rsidR="00676A93" w:rsidRPr="005061DC" w:rsidRDefault="00676A93" w:rsidP="00676A93">
      <w:pPr>
        <w:pStyle w:val="PL"/>
      </w:pPr>
      <w:r w:rsidRPr="005061DC">
        <w:t>info:</w:t>
      </w:r>
    </w:p>
    <w:p w14:paraId="7E4BC91D" w14:textId="77777777" w:rsidR="00676A93" w:rsidRPr="005061DC" w:rsidRDefault="00676A93" w:rsidP="00676A93">
      <w:pPr>
        <w:pStyle w:val="PL"/>
      </w:pPr>
      <w:r w:rsidRPr="005061DC">
        <w:t xml:space="preserve">  title: Eees_EASDiscovery</w:t>
      </w:r>
    </w:p>
    <w:p w14:paraId="3C6F56C5" w14:textId="77777777" w:rsidR="00676A93" w:rsidRPr="005061DC" w:rsidRDefault="00676A93" w:rsidP="00676A93">
      <w:pPr>
        <w:pStyle w:val="PL"/>
      </w:pPr>
      <w:r w:rsidRPr="005061DC">
        <w:t xml:space="preserve">  description: |</w:t>
      </w:r>
    </w:p>
    <w:p w14:paraId="16609983" w14:textId="77777777" w:rsidR="00676A93" w:rsidRPr="005061DC" w:rsidRDefault="00676A93" w:rsidP="00676A93">
      <w:pPr>
        <w:pStyle w:val="PL"/>
      </w:pPr>
      <w:r w:rsidRPr="005061DC">
        <w:t xml:space="preserve">    API for EAS Discovery.</w:t>
      </w:r>
      <w:r>
        <w:t xml:space="preserve">  </w:t>
      </w:r>
    </w:p>
    <w:p w14:paraId="12EDF72E" w14:textId="77777777" w:rsidR="00676A93" w:rsidRPr="005061DC" w:rsidRDefault="00676A93" w:rsidP="00676A93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E306937" w14:textId="77777777" w:rsidR="00676A93" w:rsidRPr="005061DC" w:rsidRDefault="00676A93" w:rsidP="00676A93">
      <w:pPr>
        <w:pStyle w:val="PL"/>
      </w:pPr>
      <w:r w:rsidRPr="005061DC">
        <w:t xml:space="preserve">    All rights reserved.</w:t>
      </w:r>
    </w:p>
    <w:p w14:paraId="32414417" w14:textId="77777777" w:rsidR="00676A93" w:rsidRPr="005061DC" w:rsidRDefault="00676A93" w:rsidP="00676A93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5061DC">
        <w:t>"</w:t>
      </w:r>
    </w:p>
    <w:p w14:paraId="0CDDE96B" w14:textId="77777777" w:rsidR="00676A93" w:rsidRDefault="00676A93" w:rsidP="00676A93">
      <w:pPr>
        <w:pStyle w:val="PL"/>
      </w:pPr>
    </w:p>
    <w:p w14:paraId="38507727" w14:textId="77777777" w:rsidR="00676A93" w:rsidRPr="005061DC" w:rsidRDefault="00676A93" w:rsidP="00676A93">
      <w:pPr>
        <w:pStyle w:val="PL"/>
      </w:pPr>
      <w:r w:rsidRPr="005061DC">
        <w:t>externalDocs:</w:t>
      </w:r>
    </w:p>
    <w:p w14:paraId="01F7DF60" w14:textId="77777777" w:rsidR="00676A93" w:rsidRDefault="00676A93" w:rsidP="00676A93">
      <w:pPr>
        <w:pStyle w:val="PL"/>
      </w:pPr>
      <w:r w:rsidRPr="005061DC">
        <w:t xml:space="preserve">  description: </w:t>
      </w:r>
      <w:r>
        <w:t>&gt;</w:t>
      </w:r>
    </w:p>
    <w:p w14:paraId="1D410EF0" w14:textId="77777777" w:rsidR="00676A93" w:rsidRPr="005061DC" w:rsidRDefault="00676A93" w:rsidP="00676A93">
      <w:pPr>
        <w:pStyle w:val="PL"/>
      </w:pPr>
      <w:r>
        <w:t xml:space="preserve">    </w:t>
      </w:r>
      <w:r w:rsidRPr="005061DC">
        <w:t>3GPP TS 24.558 V</w:t>
      </w:r>
      <w:r>
        <w:t>18.5</w:t>
      </w:r>
      <w:r w:rsidRPr="005061DC">
        <w:t>.</w:t>
      </w:r>
      <w:r>
        <w:t>1</w:t>
      </w:r>
      <w:r w:rsidRPr="005061DC">
        <w:t xml:space="preserve"> Enabling Edge Applications; Protocol specification.</w:t>
      </w:r>
    </w:p>
    <w:p w14:paraId="63E6D558" w14:textId="77777777" w:rsidR="00676A93" w:rsidRPr="00D6602B" w:rsidRDefault="00676A93" w:rsidP="00676A93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9937EBE" w14:textId="77777777" w:rsidR="00676A93" w:rsidRDefault="00676A93" w:rsidP="00676A93">
      <w:pPr>
        <w:pStyle w:val="PL"/>
      </w:pPr>
    </w:p>
    <w:p w14:paraId="1A71F679" w14:textId="77777777" w:rsidR="00676A93" w:rsidRPr="005061DC" w:rsidRDefault="00676A93" w:rsidP="00676A93">
      <w:pPr>
        <w:pStyle w:val="PL"/>
      </w:pPr>
      <w:r w:rsidRPr="005061DC">
        <w:t>security:</w:t>
      </w:r>
    </w:p>
    <w:p w14:paraId="21094352" w14:textId="77777777" w:rsidR="00676A93" w:rsidRPr="005061DC" w:rsidRDefault="00676A93" w:rsidP="00676A93">
      <w:pPr>
        <w:pStyle w:val="PL"/>
      </w:pPr>
      <w:r w:rsidRPr="005061DC">
        <w:t xml:space="preserve">  - {}</w:t>
      </w:r>
    </w:p>
    <w:p w14:paraId="7B685F93" w14:textId="77777777" w:rsidR="00676A93" w:rsidRPr="005061DC" w:rsidRDefault="00676A93" w:rsidP="00676A93">
      <w:pPr>
        <w:pStyle w:val="PL"/>
      </w:pPr>
      <w:r w:rsidRPr="005061DC">
        <w:t xml:space="preserve">  - oAuth2ClientCredentials: []</w:t>
      </w:r>
    </w:p>
    <w:p w14:paraId="6E2792D8" w14:textId="77777777" w:rsidR="00676A93" w:rsidRDefault="00676A93" w:rsidP="00676A93">
      <w:pPr>
        <w:pStyle w:val="PL"/>
      </w:pPr>
    </w:p>
    <w:p w14:paraId="7F395FD3" w14:textId="77777777" w:rsidR="00676A93" w:rsidRPr="005061DC" w:rsidRDefault="00676A93" w:rsidP="00676A93">
      <w:pPr>
        <w:pStyle w:val="PL"/>
      </w:pPr>
      <w:r w:rsidRPr="005061DC">
        <w:t>servers:</w:t>
      </w:r>
    </w:p>
    <w:p w14:paraId="571E2F7E" w14:textId="77777777" w:rsidR="00676A93" w:rsidRPr="005061DC" w:rsidRDefault="00676A93" w:rsidP="00676A93">
      <w:pPr>
        <w:pStyle w:val="PL"/>
      </w:pPr>
      <w:r w:rsidRPr="005061DC">
        <w:t xml:space="preserve">  - url: '{apiRoot}/eees-easdiscovery/v1'</w:t>
      </w:r>
    </w:p>
    <w:p w14:paraId="3C10C8C5" w14:textId="77777777" w:rsidR="00676A93" w:rsidRPr="005061DC" w:rsidRDefault="00676A93" w:rsidP="00676A93">
      <w:pPr>
        <w:pStyle w:val="PL"/>
      </w:pPr>
      <w:r w:rsidRPr="005061DC">
        <w:t xml:space="preserve">    variables:</w:t>
      </w:r>
    </w:p>
    <w:p w14:paraId="6AF2F8CB" w14:textId="77777777" w:rsidR="00676A93" w:rsidRPr="005061DC" w:rsidRDefault="00676A93" w:rsidP="00676A93">
      <w:pPr>
        <w:pStyle w:val="PL"/>
      </w:pPr>
      <w:r w:rsidRPr="005061DC">
        <w:t xml:space="preserve">      apiRoot:</w:t>
      </w:r>
    </w:p>
    <w:p w14:paraId="063F6BAD" w14:textId="77777777" w:rsidR="00676A93" w:rsidRPr="005061DC" w:rsidRDefault="00676A93" w:rsidP="00676A93">
      <w:pPr>
        <w:pStyle w:val="PL"/>
      </w:pPr>
      <w:r w:rsidRPr="005061DC">
        <w:t xml:space="preserve">        default: https://example.com</w:t>
      </w:r>
    </w:p>
    <w:p w14:paraId="4A127CED" w14:textId="77777777" w:rsidR="00676A93" w:rsidRPr="005061DC" w:rsidRDefault="00676A93" w:rsidP="00676A93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424F68F6" w14:textId="77777777" w:rsidR="00676A93" w:rsidRDefault="00676A93" w:rsidP="00676A93">
      <w:pPr>
        <w:pStyle w:val="PL"/>
      </w:pPr>
    </w:p>
    <w:p w14:paraId="7B7A8F8A" w14:textId="77777777" w:rsidR="00676A93" w:rsidRPr="005061DC" w:rsidRDefault="00676A93" w:rsidP="00676A93">
      <w:pPr>
        <w:pStyle w:val="PL"/>
      </w:pPr>
      <w:r w:rsidRPr="005061DC">
        <w:t>paths:</w:t>
      </w:r>
    </w:p>
    <w:p w14:paraId="27E189BC" w14:textId="77777777" w:rsidR="00676A93" w:rsidRDefault="00676A93" w:rsidP="00676A93">
      <w:pPr>
        <w:pStyle w:val="PL"/>
      </w:pPr>
    </w:p>
    <w:p w14:paraId="126DBAA8" w14:textId="77777777" w:rsidR="00676A93" w:rsidRPr="005061DC" w:rsidRDefault="00676A93" w:rsidP="00676A93">
      <w:pPr>
        <w:pStyle w:val="PL"/>
      </w:pPr>
      <w:r w:rsidRPr="005061DC">
        <w:t xml:space="preserve">  /subscriptions:</w:t>
      </w:r>
    </w:p>
    <w:p w14:paraId="169E6BD7" w14:textId="77777777" w:rsidR="00676A93" w:rsidRPr="005061DC" w:rsidRDefault="00676A93" w:rsidP="00676A93">
      <w:pPr>
        <w:pStyle w:val="PL"/>
      </w:pPr>
      <w:r w:rsidRPr="005061DC">
        <w:lastRenderedPageBreak/>
        <w:t xml:space="preserve">    post:</w:t>
      </w:r>
    </w:p>
    <w:p w14:paraId="569BE268" w14:textId="77777777" w:rsidR="00676A93" w:rsidRPr="005061DC" w:rsidRDefault="00676A93" w:rsidP="00676A93">
      <w:pPr>
        <w:pStyle w:val="PL"/>
      </w:pPr>
      <w:r w:rsidRPr="005061DC">
        <w:t xml:space="preserve">      description: Creates a new individual EAS discovery subscription.</w:t>
      </w:r>
    </w:p>
    <w:p w14:paraId="35499EAD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64592617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4B1738FD" w14:textId="77777777" w:rsidR="00676A93" w:rsidRPr="005061DC" w:rsidRDefault="00676A93" w:rsidP="00676A93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4F22CAF" w14:textId="77777777" w:rsidR="00676A93" w:rsidRPr="005061DC" w:rsidRDefault="00676A93" w:rsidP="00676A93">
      <w:pPr>
        <w:pStyle w:val="PL"/>
      </w:pPr>
      <w:r w:rsidRPr="005061DC">
        <w:t xml:space="preserve">      requestBody:</w:t>
      </w:r>
    </w:p>
    <w:p w14:paraId="69A90931" w14:textId="77777777" w:rsidR="00676A93" w:rsidRPr="005061DC" w:rsidRDefault="00676A93" w:rsidP="00676A93">
      <w:pPr>
        <w:pStyle w:val="PL"/>
      </w:pPr>
      <w:r w:rsidRPr="005061DC">
        <w:t xml:space="preserve">        required: true</w:t>
      </w:r>
    </w:p>
    <w:p w14:paraId="14D291EB" w14:textId="77777777" w:rsidR="00676A93" w:rsidRPr="005061DC" w:rsidRDefault="00676A93" w:rsidP="00676A93">
      <w:pPr>
        <w:pStyle w:val="PL"/>
      </w:pPr>
      <w:r w:rsidRPr="005061DC">
        <w:t xml:space="preserve">        content:</w:t>
      </w:r>
    </w:p>
    <w:p w14:paraId="6D34942C" w14:textId="77777777" w:rsidR="00676A93" w:rsidRPr="005061DC" w:rsidRDefault="00676A93" w:rsidP="00676A93">
      <w:pPr>
        <w:pStyle w:val="PL"/>
      </w:pPr>
      <w:r w:rsidRPr="005061DC">
        <w:t xml:space="preserve">          application/json:</w:t>
      </w:r>
    </w:p>
    <w:p w14:paraId="152557D8" w14:textId="77777777" w:rsidR="00676A93" w:rsidRPr="005061DC" w:rsidRDefault="00676A93" w:rsidP="00676A93">
      <w:pPr>
        <w:pStyle w:val="PL"/>
      </w:pPr>
      <w:r w:rsidRPr="005061DC">
        <w:t xml:space="preserve">            schema:</w:t>
      </w:r>
    </w:p>
    <w:p w14:paraId="54A7B6AF" w14:textId="77777777" w:rsidR="00676A93" w:rsidRDefault="00676A93" w:rsidP="00676A93">
      <w:pPr>
        <w:pStyle w:val="PL"/>
      </w:pPr>
      <w:r w:rsidRPr="005061DC">
        <w:t xml:space="preserve">              $ref: '#/components/schemas/EasDiscoverySubscription'</w:t>
      </w:r>
    </w:p>
    <w:p w14:paraId="411840C6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5A79C6AB" w14:textId="77777777" w:rsidR="00676A93" w:rsidRPr="005061DC" w:rsidRDefault="00676A93" w:rsidP="00676A93">
      <w:pPr>
        <w:pStyle w:val="PL"/>
      </w:pPr>
      <w:r w:rsidRPr="005061DC">
        <w:t xml:space="preserve">        '201':</w:t>
      </w:r>
    </w:p>
    <w:p w14:paraId="0CC766B1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58BB3C3D" w14:textId="77777777" w:rsidR="00676A93" w:rsidRDefault="00676A93" w:rsidP="00676A93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202C2E2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created.</w:t>
      </w:r>
    </w:p>
    <w:p w14:paraId="5EFB1FF5" w14:textId="77777777" w:rsidR="00676A93" w:rsidRPr="005061DC" w:rsidRDefault="00676A93" w:rsidP="00676A93">
      <w:pPr>
        <w:pStyle w:val="PL"/>
      </w:pPr>
      <w:r w:rsidRPr="005061DC">
        <w:t xml:space="preserve">          content:</w:t>
      </w:r>
    </w:p>
    <w:p w14:paraId="6305DB42" w14:textId="77777777" w:rsidR="00676A93" w:rsidRPr="005061DC" w:rsidRDefault="00676A93" w:rsidP="00676A93">
      <w:pPr>
        <w:pStyle w:val="PL"/>
      </w:pPr>
      <w:r w:rsidRPr="005061DC">
        <w:t xml:space="preserve">            application/json:</w:t>
      </w:r>
    </w:p>
    <w:p w14:paraId="72B96A56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4E314CA5" w14:textId="77777777" w:rsidR="00676A93" w:rsidRPr="005061DC" w:rsidRDefault="00676A93" w:rsidP="00676A93">
      <w:pPr>
        <w:pStyle w:val="PL"/>
      </w:pPr>
      <w:r w:rsidRPr="005061DC">
        <w:t xml:space="preserve">                $ref: '#/components/schemas/EasDiscoverySubscription'</w:t>
      </w:r>
    </w:p>
    <w:p w14:paraId="545622E4" w14:textId="77777777" w:rsidR="00676A93" w:rsidRPr="005061DC" w:rsidRDefault="00676A93" w:rsidP="00676A93">
      <w:pPr>
        <w:pStyle w:val="PL"/>
      </w:pPr>
      <w:r w:rsidRPr="005061DC">
        <w:t xml:space="preserve">          headers:</w:t>
      </w:r>
    </w:p>
    <w:p w14:paraId="07857393" w14:textId="77777777" w:rsidR="00676A93" w:rsidRPr="005061DC" w:rsidRDefault="00676A93" w:rsidP="00676A93">
      <w:pPr>
        <w:pStyle w:val="PL"/>
      </w:pPr>
      <w:r w:rsidRPr="005061DC">
        <w:t xml:space="preserve">            Location:</w:t>
      </w:r>
    </w:p>
    <w:p w14:paraId="25AF93B7" w14:textId="77777777" w:rsidR="00676A93" w:rsidRPr="005061DC" w:rsidRDefault="00676A93" w:rsidP="00676A93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5BC287A1" w14:textId="77777777" w:rsidR="00676A93" w:rsidRPr="005061DC" w:rsidRDefault="00676A93" w:rsidP="00676A93">
      <w:pPr>
        <w:pStyle w:val="PL"/>
      </w:pPr>
      <w:r w:rsidRPr="005061DC">
        <w:t xml:space="preserve">              required: true</w:t>
      </w:r>
    </w:p>
    <w:p w14:paraId="50DA1583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59781D40" w14:textId="77777777" w:rsidR="00676A93" w:rsidRPr="005061DC" w:rsidRDefault="00676A93" w:rsidP="00676A93">
      <w:pPr>
        <w:pStyle w:val="PL"/>
      </w:pPr>
      <w:r w:rsidRPr="005061DC">
        <w:t xml:space="preserve">                type: string</w:t>
      </w:r>
    </w:p>
    <w:p w14:paraId="70071835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5B38A209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26AD2BFB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5C7D078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4397EED0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36B170B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503CE295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4ACD5561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42514F9E" w14:textId="77777777" w:rsidR="00676A93" w:rsidRPr="005061DC" w:rsidRDefault="00676A93" w:rsidP="00676A93">
      <w:pPr>
        <w:pStyle w:val="PL"/>
      </w:pPr>
      <w:r w:rsidRPr="005061DC">
        <w:t xml:space="preserve">        '411':</w:t>
      </w:r>
    </w:p>
    <w:p w14:paraId="44683105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'TS29122_CommonData.yaml#/components/responses/411'</w:t>
      </w:r>
    </w:p>
    <w:p w14:paraId="6C2D77BD" w14:textId="77777777" w:rsidR="00676A93" w:rsidRPr="005061DC" w:rsidRDefault="00676A93" w:rsidP="00676A93">
      <w:pPr>
        <w:pStyle w:val="PL"/>
      </w:pPr>
      <w:r w:rsidRPr="005061DC">
        <w:t xml:space="preserve">        '413':</w:t>
      </w:r>
    </w:p>
    <w:p w14:paraId="27576F3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'TS29122_CommonData.yaml#/components/responses/413'</w:t>
      </w:r>
    </w:p>
    <w:p w14:paraId="60527E00" w14:textId="77777777" w:rsidR="00676A93" w:rsidRPr="005061DC" w:rsidRDefault="00676A93" w:rsidP="00676A93">
      <w:pPr>
        <w:pStyle w:val="PL"/>
      </w:pPr>
      <w:r w:rsidRPr="005061DC">
        <w:t xml:space="preserve">        '415':</w:t>
      </w:r>
    </w:p>
    <w:p w14:paraId="57B8AADA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'TS29122_CommonData.yaml#/components/responses/415'</w:t>
      </w:r>
    </w:p>
    <w:p w14:paraId="627F59C4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4AA3959C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00AF609C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6319F97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76843E4B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4A56B669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7BA0BB06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6033D00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3EC1CB75" w14:textId="77777777" w:rsidR="00676A93" w:rsidRPr="005061DC" w:rsidRDefault="00676A93" w:rsidP="00676A93">
      <w:pPr>
        <w:pStyle w:val="PL"/>
      </w:pPr>
      <w:r w:rsidRPr="005061DC">
        <w:t xml:space="preserve">      callbacks:</w:t>
      </w:r>
    </w:p>
    <w:p w14:paraId="2BA71295" w14:textId="77777777" w:rsidR="00676A93" w:rsidRPr="00D82297" w:rsidRDefault="00676A93" w:rsidP="00676A93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4380B81E" w14:textId="77777777" w:rsidR="00676A93" w:rsidRPr="00D82297" w:rsidRDefault="00676A93" w:rsidP="00676A9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3C243682" w14:textId="77777777" w:rsidR="00676A93" w:rsidRPr="005061DC" w:rsidRDefault="00676A93" w:rsidP="00676A93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544BEA5F" w14:textId="77777777" w:rsidR="00676A93" w:rsidRPr="005061DC" w:rsidRDefault="00676A93" w:rsidP="00676A93">
      <w:pPr>
        <w:pStyle w:val="PL"/>
      </w:pPr>
      <w:r w:rsidRPr="005061DC">
        <w:t xml:space="preserve">              requestBody: </w:t>
      </w:r>
    </w:p>
    <w:p w14:paraId="7F6B33D9" w14:textId="77777777" w:rsidR="00676A93" w:rsidRPr="005061DC" w:rsidRDefault="00676A93" w:rsidP="00676A93">
      <w:pPr>
        <w:pStyle w:val="PL"/>
      </w:pPr>
      <w:r w:rsidRPr="005061DC">
        <w:t xml:space="preserve">                required: true</w:t>
      </w:r>
    </w:p>
    <w:p w14:paraId="4EB0F6E7" w14:textId="77777777" w:rsidR="00676A93" w:rsidRPr="005061DC" w:rsidRDefault="00676A93" w:rsidP="00676A93">
      <w:pPr>
        <w:pStyle w:val="PL"/>
      </w:pPr>
      <w:r w:rsidRPr="005061DC">
        <w:t xml:space="preserve">                content:</w:t>
      </w:r>
    </w:p>
    <w:p w14:paraId="75FCEB7C" w14:textId="77777777" w:rsidR="00676A93" w:rsidRPr="005061DC" w:rsidRDefault="00676A93" w:rsidP="00676A93">
      <w:pPr>
        <w:pStyle w:val="PL"/>
      </w:pPr>
      <w:r w:rsidRPr="005061DC">
        <w:t xml:space="preserve">                  application/json:</w:t>
      </w:r>
    </w:p>
    <w:p w14:paraId="02E2DFA6" w14:textId="77777777" w:rsidR="00676A93" w:rsidRPr="005061DC" w:rsidRDefault="00676A93" w:rsidP="00676A93">
      <w:pPr>
        <w:pStyle w:val="PL"/>
      </w:pPr>
      <w:r w:rsidRPr="005061DC">
        <w:t xml:space="preserve">                    schema:</w:t>
      </w:r>
    </w:p>
    <w:p w14:paraId="54AA907C" w14:textId="77777777" w:rsidR="00676A93" w:rsidRPr="005061DC" w:rsidRDefault="00676A93" w:rsidP="00676A93">
      <w:pPr>
        <w:pStyle w:val="PL"/>
      </w:pPr>
      <w:r w:rsidRPr="005061DC">
        <w:t xml:space="preserve">                      $ref: '#/components/schemas/EasDiscoveryNotification'</w:t>
      </w:r>
    </w:p>
    <w:p w14:paraId="2E75D332" w14:textId="77777777" w:rsidR="00676A93" w:rsidRPr="005061DC" w:rsidRDefault="00676A93" w:rsidP="00676A93">
      <w:pPr>
        <w:pStyle w:val="PL"/>
      </w:pPr>
      <w:r w:rsidRPr="005061DC">
        <w:t xml:space="preserve">              responses:</w:t>
      </w:r>
    </w:p>
    <w:p w14:paraId="7933F017" w14:textId="77777777" w:rsidR="00676A93" w:rsidRPr="005061DC" w:rsidRDefault="00676A93" w:rsidP="00676A93">
      <w:pPr>
        <w:pStyle w:val="PL"/>
      </w:pPr>
      <w:r w:rsidRPr="005061DC">
        <w:t xml:space="preserve">                '204':</w:t>
      </w:r>
    </w:p>
    <w:p w14:paraId="588E94C5" w14:textId="77777777" w:rsidR="00676A93" w:rsidRPr="005061DC" w:rsidRDefault="00676A93" w:rsidP="00676A93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70EE317D" w14:textId="77777777" w:rsidR="00676A93" w:rsidRPr="005061DC" w:rsidRDefault="00676A93" w:rsidP="00676A93">
      <w:pPr>
        <w:pStyle w:val="PL"/>
      </w:pPr>
      <w:r w:rsidRPr="005061DC">
        <w:t xml:space="preserve">                '307':</w:t>
      </w:r>
    </w:p>
    <w:p w14:paraId="7CED8623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'TS29122_CommonData.yaml#/components/responses/307'</w:t>
      </w:r>
    </w:p>
    <w:p w14:paraId="3F3FE520" w14:textId="77777777" w:rsidR="00676A93" w:rsidRPr="005061DC" w:rsidRDefault="00676A93" w:rsidP="00676A93">
      <w:pPr>
        <w:pStyle w:val="PL"/>
      </w:pPr>
      <w:r w:rsidRPr="005061DC">
        <w:t xml:space="preserve">                '308':</w:t>
      </w:r>
    </w:p>
    <w:p w14:paraId="1145D292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'TS29122_CommonData.yaml#/components/responses/308'</w:t>
      </w:r>
    </w:p>
    <w:p w14:paraId="3EABEBA1" w14:textId="77777777" w:rsidR="00676A93" w:rsidRPr="005061DC" w:rsidRDefault="00676A93" w:rsidP="00676A93">
      <w:pPr>
        <w:pStyle w:val="PL"/>
      </w:pPr>
      <w:r w:rsidRPr="005061DC">
        <w:t xml:space="preserve">                '400':</w:t>
      </w:r>
    </w:p>
    <w:p w14:paraId="647B48FE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'TS29122_CommonData.yaml#/components/responses/400'</w:t>
      </w:r>
    </w:p>
    <w:p w14:paraId="68AC1961" w14:textId="77777777" w:rsidR="00676A93" w:rsidRPr="005061DC" w:rsidRDefault="00676A93" w:rsidP="00676A93">
      <w:pPr>
        <w:pStyle w:val="PL"/>
      </w:pPr>
      <w:r w:rsidRPr="005061DC">
        <w:t xml:space="preserve">                '401':</w:t>
      </w:r>
    </w:p>
    <w:p w14:paraId="2D5687AA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'TS29122_CommonData.yaml#/components/responses/401'</w:t>
      </w:r>
    </w:p>
    <w:p w14:paraId="6B9F4E09" w14:textId="77777777" w:rsidR="00676A93" w:rsidRPr="005061DC" w:rsidRDefault="00676A93" w:rsidP="00676A93">
      <w:pPr>
        <w:pStyle w:val="PL"/>
      </w:pPr>
      <w:r w:rsidRPr="005061DC">
        <w:t xml:space="preserve">                '403':</w:t>
      </w:r>
    </w:p>
    <w:p w14:paraId="5981A1D5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'TS29122_CommonData.yaml#/components/responses/403'</w:t>
      </w:r>
    </w:p>
    <w:p w14:paraId="5D2A5E3D" w14:textId="77777777" w:rsidR="00676A93" w:rsidRPr="005061DC" w:rsidRDefault="00676A93" w:rsidP="00676A93">
      <w:pPr>
        <w:pStyle w:val="PL"/>
      </w:pPr>
      <w:r w:rsidRPr="005061DC">
        <w:t xml:space="preserve">                '404':</w:t>
      </w:r>
    </w:p>
    <w:p w14:paraId="3D6E3FA6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'TS29122_CommonData.yaml#/components/responses/404'</w:t>
      </w:r>
    </w:p>
    <w:p w14:paraId="498C95F3" w14:textId="77777777" w:rsidR="00676A93" w:rsidRPr="005061DC" w:rsidRDefault="00676A93" w:rsidP="00676A93">
      <w:pPr>
        <w:pStyle w:val="PL"/>
      </w:pPr>
      <w:r w:rsidRPr="005061DC">
        <w:t xml:space="preserve">                '411':</w:t>
      </w:r>
    </w:p>
    <w:p w14:paraId="31617288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'TS29122_CommonData.yaml#/components/responses/411'</w:t>
      </w:r>
    </w:p>
    <w:p w14:paraId="02738A6D" w14:textId="77777777" w:rsidR="00676A93" w:rsidRPr="005061DC" w:rsidRDefault="00676A93" w:rsidP="00676A93">
      <w:pPr>
        <w:pStyle w:val="PL"/>
      </w:pPr>
      <w:r w:rsidRPr="005061DC">
        <w:t xml:space="preserve">                '413':</w:t>
      </w:r>
    </w:p>
    <w:p w14:paraId="259221DC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'TS29122_CommonData.yaml#/components/responses/413'</w:t>
      </w:r>
    </w:p>
    <w:p w14:paraId="7229B97B" w14:textId="77777777" w:rsidR="00676A93" w:rsidRPr="005061DC" w:rsidRDefault="00676A93" w:rsidP="00676A93">
      <w:pPr>
        <w:pStyle w:val="PL"/>
      </w:pPr>
      <w:r w:rsidRPr="005061DC">
        <w:t xml:space="preserve">                '415':</w:t>
      </w:r>
    </w:p>
    <w:p w14:paraId="45BD9C3E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          $ref: 'TS29122_CommonData.yaml#/components/responses/415'</w:t>
      </w:r>
    </w:p>
    <w:p w14:paraId="161FDA68" w14:textId="77777777" w:rsidR="00676A93" w:rsidRPr="005061DC" w:rsidRDefault="00676A93" w:rsidP="00676A93">
      <w:pPr>
        <w:pStyle w:val="PL"/>
      </w:pPr>
      <w:r w:rsidRPr="005061DC">
        <w:t xml:space="preserve">                '429':</w:t>
      </w:r>
    </w:p>
    <w:p w14:paraId="5F0A8020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'TS29122_CommonData.yaml#/components/responses/429'</w:t>
      </w:r>
    </w:p>
    <w:p w14:paraId="30E23C3E" w14:textId="77777777" w:rsidR="00676A93" w:rsidRPr="005061DC" w:rsidRDefault="00676A93" w:rsidP="00676A93">
      <w:pPr>
        <w:pStyle w:val="PL"/>
      </w:pPr>
      <w:r w:rsidRPr="005061DC">
        <w:t xml:space="preserve">                '500':</w:t>
      </w:r>
    </w:p>
    <w:p w14:paraId="722DF096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'TS29122_CommonData.yaml#/components/responses/500'</w:t>
      </w:r>
    </w:p>
    <w:p w14:paraId="67739111" w14:textId="77777777" w:rsidR="00676A93" w:rsidRPr="005061DC" w:rsidRDefault="00676A93" w:rsidP="00676A93">
      <w:pPr>
        <w:pStyle w:val="PL"/>
      </w:pPr>
      <w:r w:rsidRPr="005061DC">
        <w:t xml:space="preserve">                '503':</w:t>
      </w:r>
    </w:p>
    <w:p w14:paraId="57912CA4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'TS29122_CommonData.yaml#/components/responses/503'</w:t>
      </w:r>
    </w:p>
    <w:p w14:paraId="776A65E4" w14:textId="77777777" w:rsidR="00676A93" w:rsidRPr="005061DC" w:rsidRDefault="00676A93" w:rsidP="00676A93">
      <w:pPr>
        <w:pStyle w:val="PL"/>
      </w:pPr>
      <w:r w:rsidRPr="005061DC">
        <w:t xml:space="preserve">                default:</w:t>
      </w:r>
    </w:p>
    <w:p w14:paraId="47D3E59F" w14:textId="77777777" w:rsidR="00676A93" w:rsidRPr="005061DC" w:rsidRDefault="00676A93" w:rsidP="00676A93">
      <w:pPr>
        <w:pStyle w:val="PL"/>
      </w:pPr>
      <w:r w:rsidRPr="005061DC">
        <w:t xml:space="preserve">                  $ref: 'TS29122_CommonData.yaml#/components/responses/default'</w:t>
      </w:r>
    </w:p>
    <w:p w14:paraId="271CE01A" w14:textId="77777777" w:rsidR="00676A93" w:rsidRPr="005061DC" w:rsidRDefault="00676A93" w:rsidP="00676A93">
      <w:pPr>
        <w:pStyle w:val="PL"/>
      </w:pPr>
    </w:p>
    <w:p w14:paraId="19CE0909" w14:textId="77777777" w:rsidR="00676A93" w:rsidRPr="005061DC" w:rsidRDefault="00676A93" w:rsidP="00676A93">
      <w:pPr>
        <w:pStyle w:val="PL"/>
      </w:pPr>
      <w:r w:rsidRPr="005061DC">
        <w:t xml:space="preserve">  /subscriptions/{subscriptionId}:</w:t>
      </w:r>
    </w:p>
    <w:p w14:paraId="103D4B9B" w14:textId="77777777" w:rsidR="00676A93" w:rsidRPr="005061DC" w:rsidRDefault="00676A93" w:rsidP="00676A93">
      <w:pPr>
        <w:pStyle w:val="PL"/>
      </w:pPr>
      <w:r w:rsidRPr="005061DC">
        <w:t xml:space="preserve">    put:</w:t>
      </w:r>
    </w:p>
    <w:p w14:paraId="1A8A28AA" w14:textId="77777777" w:rsidR="00676A93" w:rsidRDefault="00676A93" w:rsidP="00676A93">
      <w:pPr>
        <w:pStyle w:val="PL"/>
      </w:pPr>
      <w:r w:rsidRPr="005061DC">
        <w:t xml:space="preserve">      description: </w:t>
      </w:r>
      <w:r>
        <w:t>&gt;</w:t>
      </w:r>
    </w:p>
    <w:p w14:paraId="4146D3CE" w14:textId="77777777" w:rsidR="00676A93" w:rsidRPr="005061DC" w:rsidRDefault="00676A93" w:rsidP="00676A93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5385BB4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E22E85F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4C397880" w14:textId="77777777" w:rsidR="00676A93" w:rsidRPr="005061DC" w:rsidRDefault="00676A93" w:rsidP="00676A93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3D0A73B" w14:textId="77777777" w:rsidR="00676A93" w:rsidRPr="005061DC" w:rsidRDefault="00676A93" w:rsidP="00676A93">
      <w:pPr>
        <w:pStyle w:val="PL"/>
      </w:pPr>
      <w:r w:rsidRPr="005061DC">
        <w:t xml:space="preserve">      parameters:</w:t>
      </w:r>
    </w:p>
    <w:p w14:paraId="06AC6F62" w14:textId="77777777" w:rsidR="00676A93" w:rsidRPr="005061DC" w:rsidRDefault="00676A93" w:rsidP="00676A93">
      <w:pPr>
        <w:pStyle w:val="PL"/>
      </w:pPr>
      <w:r w:rsidRPr="005061DC">
        <w:t xml:space="preserve">        - name: subscriptionId</w:t>
      </w:r>
    </w:p>
    <w:p w14:paraId="2039BA20" w14:textId="77777777" w:rsidR="00676A93" w:rsidRPr="005061DC" w:rsidRDefault="00676A93" w:rsidP="00676A93">
      <w:pPr>
        <w:pStyle w:val="PL"/>
      </w:pPr>
      <w:r w:rsidRPr="005061DC">
        <w:t xml:space="preserve">          in: path</w:t>
      </w:r>
    </w:p>
    <w:p w14:paraId="61A627F4" w14:textId="77777777" w:rsidR="00676A93" w:rsidRPr="005061DC" w:rsidRDefault="00676A93" w:rsidP="00676A93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3E579CAC" w14:textId="77777777" w:rsidR="00676A93" w:rsidRPr="005061DC" w:rsidRDefault="00676A93" w:rsidP="00676A93">
      <w:pPr>
        <w:pStyle w:val="PL"/>
      </w:pPr>
      <w:r w:rsidRPr="005061DC">
        <w:t xml:space="preserve">          required: true</w:t>
      </w:r>
    </w:p>
    <w:p w14:paraId="422254F1" w14:textId="77777777" w:rsidR="00676A93" w:rsidRPr="005061DC" w:rsidRDefault="00676A93" w:rsidP="00676A93">
      <w:pPr>
        <w:pStyle w:val="PL"/>
      </w:pPr>
      <w:r w:rsidRPr="005061DC">
        <w:t xml:space="preserve">          schema:</w:t>
      </w:r>
    </w:p>
    <w:p w14:paraId="3A216EF4" w14:textId="77777777" w:rsidR="00676A93" w:rsidRPr="005061DC" w:rsidRDefault="00676A93" w:rsidP="00676A93">
      <w:pPr>
        <w:pStyle w:val="PL"/>
      </w:pPr>
      <w:r w:rsidRPr="005061DC">
        <w:t xml:space="preserve">            type: string</w:t>
      </w:r>
    </w:p>
    <w:p w14:paraId="2FAA5278" w14:textId="77777777" w:rsidR="00676A93" w:rsidRPr="005061DC" w:rsidRDefault="00676A93" w:rsidP="00676A93">
      <w:pPr>
        <w:pStyle w:val="PL"/>
      </w:pPr>
      <w:r w:rsidRPr="005061DC">
        <w:t xml:space="preserve">      requestBody:</w:t>
      </w:r>
    </w:p>
    <w:p w14:paraId="342A988A" w14:textId="77777777" w:rsidR="00676A93" w:rsidRPr="005061DC" w:rsidRDefault="00676A93" w:rsidP="00676A93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612AC2E4" w14:textId="77777777" w:rsidR="00676A93" w:rsidRPr="005061DC" w:rsidRDefault="00676A93" w:rsidP="00676A93">
      <w:pPr>
        <w:pStyle w:val="PL"/>
      </w:pPr>
      <w:r w:rsidRPr="005061DC">
        <w:t xml:space="preserve">        required: true</w:t>
      </w:r>
    </w:p>
    <w:p w14:paraId="4083A016" w14:textId="77777777" w:rsidR="00676A93" w:rsidRPr="005061DC" w:rsidRDefault="00676A93" w:rsidP="00676A93">
      <w:pPr>
        <w:pStyle w:val="PL"/>
      </w:pPr>
      <w:r w:rsidRPr="005061DC">
        <w:t xml:space="preserve">        content:</w:t>
      </w:r>
    </w:p>
    <w:p w14:paraId="14A13E1E" w14:textId="77777777" w:rsidR="00676A93" w:rsidRPr="005061DC" w:rsidRDefault="00676A93" w:rsidP="00676A93">
      <w:pPr>
        <w:pStyle w:val="PL"/>
      </w:pPr>
      <w:r w:rsidRPr="005061DC">
        <w:t xml:space="preserve">          application/json:</w:t>
      </w:r>
    </w:p>
    <w:p w14:paraId="08D8BB60" w14:textId="77777777" w:rsidR="00676A93" w:rsidRPr="005061DC" w:rsidRDefault="00676A93" w:rsidP="00676A93">
      <w:pPr>
        <w:pStyle w:val="PL"/>
      </w:pPr>
      <w:r w:rsidRPr="005061DC">
        <w:t xml:space="preserve">            schema:</w:t>
      </w:r>
    </w:p>
    <w:p w14:paraId="7D99075F" w14:textId="77777777" w:rsidR="00676A93" w:rsidRPr="005061DC" w:rsidRDefault="00676A93" w:rsidP="00676A93">
      <w:pPr>
        <w:pStyle w:val="PL"/>
      </w:pPr>
      <w:r w:rsidRPr="005061DC">
        <w:t xml:space="preserve">              $ref: '#/components/schemas/EasDiscoverySubscription'</w:t>
      </w:r>
    </w:p>
    <w:p w14:paraId="72BCBBDF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4D805DA9" w14:textId="77777777" w:rsidR="00676A93" w:rsidRPr="005061DC" w:rsidRDefault="00676A93" w:rsidP="00676A93">
      <w:pPr>
        <w:pStyle w:val="PL"/>
      </w:pPr>
      <w:r w:rsidRPr="005061DC">
        <w:t xml:space="preserve">        '200':</w:t>
      </w:r>
    </w:p>
    <w:p w14:paraId="5095FBC7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24E8E3E7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157BC9E5" w14:textId="77777777" w:rsidR="00676A93" w:rsidRPr="005061DC" w:rsidRDefault="00676A93" w:rsidP="00676A93">
      <w:pPr>
        <w:pStyle w:val="PL"/>
      </w:pPr>
      <w:r w:rsidRPr="005061DC">
        <w:t xml:space="preserve">          content:</w:t>
      </w:r>
    </w:p>
    <w:p w14:paraId="48FD19C7" w14:textId="77777777" w:rsidR="00676A93" w:rsidRPr="005061DC" w:rsidRDefault="00676A93" w:rsidP="00676A93">
      <w:pPr>
        <w:pStyle w:val="PL"/>
      </w:pPr>
      <w:r w:rsidRPr="005061DC">
        <w:t xml:space="preserve">            application/json:</w:t>
      </w:r>
    </w:p>
    <w:p w14:paraId="30D2BAFD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1F5C51A1" w14:textId="77777777" w:rsidR="00676A93" w:rsidRPr="005061DC" w:rsidRDefault="00676A93" w:rsidP="00676A93">
      <w:pPr>
        <w:pStyle w:val="PL"/>
      </w:pPr>
      <w:r w:rsidRPr="005061DC">
        <w:t xml:space="preserve">                $ref: '#/components/schemas/EasDiscoverySubscription'</w:t>
      </w:r>
    </w:p>
    <w:p w14:paraId="33B45F89" w14:textId="77777777" w:rsidR="00676A93" w:rsidRPr="00B76B2B" w:rsidRDefault="00676A93" w:rsidP="00676A9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9C1E0A4" w14:textId="77777777" w:rsidR="00676A93" w:rsidRDefault="00676A93" w:rsidP="00676A93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DD3AD34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0CA84B2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2F57F7E7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5CCE1F8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6A9B4F62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6341534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5C254547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1CDF974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48BA3FA7" w14:textId="77777777" w:rsidR="00676A93" w:rsidRPr="005061DC" w:rsidRDefault="00676A93" w:rsidP="00676A93">
      <w:pPr>
        <w:pStyle w:val="PL"/>
      </w:pPr>
      <w:r w:rsidRPr="005061DC">
        <w:t xml:space="preserve">        '411':</w:t>
      </w:r>
    </w:p>
    <w:p w14:paraId="2C28B57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'TS29122_CommonData.yaml#/components/responses/411'</w:t>
      </w:r>
    </w:p>
    <w:p w14:paraId="30C79C15" w14:textId="77777777" w:rsidR="00676A93" w:rsidRPr="005061DC" w:rsidRDefault="00676A93" w:rsidP="00676A93">
      <w:pPr>
        <w:pStyle w:val="PL"/>
      </w:pPr>
      <w:r w:rsidRPr="005061DC">
        <w:t xml:space="preserve">        '413':</w:t>
      </w:r>
    </w:p>
    <w:p w14:paraId="74BBAE63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'TS29122_CommonData.yaml#/components/responses/413'</w:t>
      </w:r>
    </w:p>
    <w:p w14:paraId="5F1E0738" w14:textId="77777777" w:rsidR="00676A93" w:rsidRPr="005061DC" w:rsidRDefault="00676A93" w:rsidP="00676A93">
      <w:pPr>
        <w:pStyle w:val="PL"/>
      </w:pPr>
      <w:r w:rsidRPr="005061DC">
        <w:t xml:space="preserve">        '415':</w:t>
      </w:r>
    </w:p>
    <w:p w14:paraId="1E07E7E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'TS29122_CommonData.yaml#/components/responses/415'</w:t>
      </w:r>
    </w:p>
    <w:p w14:paraId="30586CB9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4B4FCCF3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4F7654A7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099A645C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0308E129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06B29D2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0D4421BD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09CF131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681C0FDB" w14:textId="77777777" w:rsidR="00676A93" w:rsidRPr="005061DC" w:rsidRDefault="00676A93" w:rsidP="00676A93">
      <w:pPr>
        <w:pStyle w:val="PL"/>
      </w:pPr>
    </w:p>
    <w:p w14:paraId="179927D5" w14:textId="77777777" w:rsidR="00676A93" w:rsidRPr="005061DC" w:rsidRDefault="00676A93" w:rsidP="00676A93">
      <w:pPr>
        <w:pStyle w:val="PL"/>
      </w:pPr>
      <w:r w:rsidRPr="005061DC">
        <w:t xml:space="preserve">    delete:</w:t>
      </w:r>
    </w:p>
    <w:p w14:paraId="6999D46B" w14:textId="77777777" w:rsidR="00676A93" w:rsidRDefault="00676A93" w:rsidP="00676A93">
      <w:pPr>
        <w:pStyle w:val="PL"/>
      </w:pPr>
      <w:r w:rsidRPr="005061DC">
        <w:t xml:space="preserve">      description: </w:t>
      </w:r>
      <w:r>
        <w:t>&gt;</w:t>
      </w:r>
    </w:p>
    <w:p w14:paraId="4D76F5FF" w14:textId="77777777" w:rsidR="00676A93" w:rsidRPr="005061DC" w:rsidRDefault="00676A93" w:rsidP="00676A93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7C80B68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006A7179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0E8FD686" w14:textId="77777777" w:rsidR="00676A93" w:rsidRPr="005061DC" w:rsidRDefault="00676A93" w:rsidP="00676A93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3F25828F" w14:textId="77777777" w:rsidR="00676A93" w:rsidRPr="005061DC" w:rsidRDefault="00676A93" w:rsidP="00676A93">
      <w:pPr>
        <w:pStyle w:val="PL"/>
      </w:pPr>
      <w:r w:rsidRPr="005061DC">
        <w:t xml:space="preserve">      parameters:</w:t>
      </w:r>
    </w:p>
    <w:p w14:paraId="1D0E8FEA" w14:textId="77777777" w:rsidR="00676A93" w:rsidRPr="005061DC" w:rsidRDefault="00676A93" w:rsidP="00676A93">
      <w:pPr>
        <w:pStyle w:val="PL"/>
      </w:pPr>
      <w:r w:rsidRPr="005061DC">
        <w:t xml:space="preserve">        - name: subscriptionId</w:t>
      </w:r>
    </w:p>
    <w:p w14:paraId="52B3CBA3" w14:textId="77777777" w:rsidR="00676A93" w:rsidRPr="005061DC" w:rsidRDefault="00676A93" w:rsidP="00676A93">
      <w:pPr>
        <w:pStyle w:val="PL"/>
      </w:pPr>
      <w:r w:rsidRPr="005061DC">
        <w:t xml:space="preserve">          in: path</w:t>
      </w:r>
    </w:p>
    <w:p w14:paraId="56981EEE" w14:textId="77777777" w:rsidR="00676A93" w:rsidRPr="005061DC" w:rsidRDefault="00676A93" w:rsidP="00676A93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4E76DD3" w14:textId="77777777" w:rsidR="00676A93" w:rsidRPr="005061DC" w:rsidRDefault="00676A93" w:rsidP="00676A93">
      <w:pPr>
        <w:pStyle w:val="PL"/>
      </w:pPr>
      <w:r w:rsidRPr="005061DC">
        <w:t xml:space="preserve">          required: true</w:t>
      </w:r>
    </w:p>
    <w:p w14:paraId="5D6CF791" w14:textId="77777777" w:rsidR="00676A93" w:rsidRPr="005061DC" w:rsidRDefault="00676A93" w:rsidP="00676A93">
      <w:pPr>
        <w:pStyle w:val="PL"/>
      </w:pPr>
      <w:r w:rsidRPr="005061DC">
        <w:t xml:space="preserve">          schema:</w:t>
      </w:r>
    </w:p>
    <w:p w14:paraId="38624D31" w14:textId="77777777" w:rsidR="00676A93" w:rsidRPr="005061DC" w:rsidRDefault="00676A93" w:rsidP="00676A93">
      <w:pPr>
        <w:pStyle w:val="PL"/>
      </w:pPr>
      <w:r w:rsidRPr="005061DC">
        <w:t xml:space="preserve">            type: string</w:t>
      </w:r>
    </w:p>
    <w:p w14:paraId="2E3830A3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3CAE9CE8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'204':</w:t>
      </w:r>
    </w:p>
    <w:p w14:paraId="11C632E5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B9B4105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E1A681D" w14:textId="77777777" w:rsidR="00676A93" w:rsidRPr="005061DC" w:rsidRDefault="00676A93" w:rsidP="00676A93">
      <w:pPr>
        <w:pStyle w:val="PL"/>
      </w:pPr>
      <w:r w:rsidRPr="005061DC">
        <w:t xml:space="preserve">        '307':</w:t>
      </w:r>
    </w:p>
    <w:p w14:paraId="2618C76D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'TS29122_CommonData.yaml#/components/responses/307'</w:t>
      </w:r>
    </w:p>
    <w:p w14:paraId="1FA75E7E" w14:textId="77777777" w:rsidR="00676A93" w:rsidRPr="005061DC" w:rsidRDefault="00676A93" w:rsidP="00676A93">
      <w:pPr>
        <w:pStyle w:val="PL"/>
      </w:pPr>
      <w:r w:rsidRPr="005061DC">
        <w:t xml:space="preserve">        '308':</w:t>
      </w:r>
    </w:p>
    <w:p w14:paraId="72E0BC9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'TS29122_CommonData.yaml#/components/responses/308'</w:t>
      </w:r>
    </w:p>
    <w:p w14:paraId="32B01598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28394428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37F88780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5473129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5D9D0392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6B9ED446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47427246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5B26B02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7641E339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58B6EDFA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7CD47BCA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7E9DEAC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0B44611C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594E250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25F007D7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04698BB7" w14:textId="77777777" w:rsidR="00676A93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60219F54" w14:textId="77777777" w:rsidR="00676A93" w:rsidRDefault="00676A93" w:rsidP="00676A93">
      <w:pPr>
        <w:pStyle w:val="PL"/>
      </w:pPr>
    </w:p>
    <w:p w14:paraId="04EA4E08" w14:textId="77777777" w:rsidR="00676A93" w:rsidRDefault="00676A93" w:rsidP="00676A93">
      <w:pPr>
        <w:pStyle w:val="PL"/>
      </w:pPr>
      <w:r>
        <w:t xml:space="preserve">    patch:</w:t>
      </w:r>
    </w:p>
    <w:p w14:paraId="2BC04DB1" w14:textId="77777777" w:rsidR="00676A93" w:rsidRDefault="00676A93" w:rsidP="00676A93">
      <w:pPr>
        <w:pStyle w:val="PL"/>
      </w:pPr>
      <w:r>
        <w:t xml:space="preserve">      description: &gt;</w:t>
      </w:r>
    </w:p>
    <w:p w14:paraId="0B714F67" w14:textId="77777777" w:rsidR="00676A93" w:rsidRDefault="00676A93" w:rsidP="00676A93">
      <w:pPr>
        <w:pStyle w:val="PL"/>
      </w:pPr>
      <w:r>
        <w:t xml:space="preserve">        Partial update an existing EAS Discovery Subscription resource identified by a</w:t>
      </w:r>
    </w:p>
    <w:p w14:paraId="14FFDC91" w14:textId="77777777" w:rsidR="00676A93" w:rsidRDefault="00676A93" w:rsidP="00676A93">
      <w:pPr>
        <w:pStyle w:val="PL"/>
      </w:pPr>
      <w:r>
        <w:t xml:space="preserve">        subscriptionId.</w:t>
      </w:r>
    </w:p>
    <w:p w14:paraId="36BD585B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8F35EF2" w14:textId="77777777" w:rsidR="00676A93" w:rsidRDefault="00676A93" w:rsidP="00676A93">
      <w:pPr>
        <w:pStyle w:val="PL"/>
      </w:pPr>
      <w:r>
        <w:t xml:space="preserve">      tags:</w:t>
      </w:r>
    </w:p>
    <w:p w14:paraId="4B8E331E" w14:textId="77777777" w:rsidR="00676A93" w:rsidRDefault="00676A93" w:rsidP="00676A93">
      <w:pPr>
        <w:pStyle w:val="PL"/>
      </w:pPr>
      <w:r>
        <w:t xml:space="preserve">        - Individual EAS Discovery Subscription (Document)</w:t>
      </w:r>
    </w:p>
    <w:p w14:paraId="294BF17F" w14:textId="77777777" w:rsidR="00676A93" w:rsidRDefault="00676A93" w:rsidP="00676A93">
      <w:pPr>
        <w:pStyle w:val="PL"/>
      </w:pPr>
      <w:r>
        <w:t xml:space="preserve">      parameters:</w:t>
      </w:r>
    </w:p>
    <w:p w14:paraId="617C68AE" w14:textId="77777777" w:rsidR="00676A93" w:rsidRDefault="00676A93" w:rsidP="00676A93">
      <w:pPr>
        <w:pStyle w:val="PL"/>
      </w:pPr>
      <w:r>
        <w:t xml:space="preserve">        - name: subscriptionId</w:t>
      </w:r>
    </w:p>
    <w:p w14:paraId="7CC8C95A" w14:textId="77777777" w:rsidR="00676A93" w:rsidRDefault="00676A93" w:rsidP="00676A93">
      <w:pPr>
        <w:pStyle w:val="PL"/>
      </w:pPr>
      <w:r>
        <w:t xml:space="preserve">          in: path</w:t>
      </w:r>
    </w:p>
    <w:p w14:paraId="3DE18259" w14:textId="77777777" w:rsidR="00676A93" w:rsidRDefault="00676A93" w:rsidP="00676A93">
      <w:pPr>
        <w:pStyle w:val="PL"/>
      </w:pPr>
      <w:r>
        <w:t xml:space="preserve">          description: Identifies an individual EAS discovery subscription resource.</w:t>
      </w:r>
    </w:p>
    <w:p w14:paraId="0F526587" w14:textId="77777777" w:rsidR="00676A93" w:rsidRDefault="00676A93" w:rsidP="00676A93">
      <w:pPr>
        <w:pStyle w:val="PL"/>
      </w:pPr>
      <w:r>
        <w:t xml:space="preserve">          required: true</w:t>
      </w:r>
    </w:p>
    <w:p w14:paraId="670DB3AC" w14:textId="77777777" w:rsidR="00676A93" w:rsidRDefault="00676A93" w:rsidP="00676A93">
      <w:pPr>
        <w:pStyle w:val="PL"/>
      </w:pPr>
      <w:r>
        <w:t xml:space="preserve">          schema:</w:t>
      </w:r>
    </w:p>
    <w:p w14:paraId="13B2C034" w14:textId="77777777" w:rsidR="00676A93" w:rsidRDefault="00676A93" w:rsidP="00676A93">
      <w:pPr>
        <w:pStyle w:val="PL"/>
      </w:pPr>
      <w:r>
        <w:t xml:space="preserve">            type: string</w:t>
      </w:r>
    </w:p>
    <w:p w14:paraId="4B8441E3" w14:textId="77777777" w:rsidR="00676A93" w:rsidRDefault="00676A93" w:rsidP="00676A93">
      <w:pPr>
        <w:pStyle w:val="PL"/>
      </w:pPr>
      <w:r>
        <w:t xml:space="preserve">      requestBody:</w:t>
      </w:r>
    </w:p>
    <w:p w14:paraId="2BE087BE" w14:textId="77777777" w:rsidR="00676A93" w:rsidRDefault="00676A93" w:rsidP="00676A93">
      <w:pPr>
        <w:pStyle w:val="PL"/>
      </w:pPr>
      <w:r>
        <w:t xml:space="preserve">        description: Parameters to replace the existing subscription.</w:t>
      </w:r>
    </w:p>
    <w:p w14:paraId="5FC45B8A" w14:textId="77777777" w:rsidR="00676A93" w:rsidRDefault="00676A93" w:rsidP="00676A93">
      <w:pPr>
        <w:pStyle w:val="PL"/>
      </w:pPr>
      <w:r>
        <w:t xml:space="preserve">        required: true</w:t>
      </w:r>
    </w:p>
    <w:p w14:paraId="0AF89CF8" w14:textId="77777777" w:rsidR="00676A93" w:rsidRDefault="00676A93" w:rsidP="00676A93">
      <w:pPr>
        <w:pStyle w:val="PL"/>
      </w:pPr>
      <w:r>
        <w:t xml:space="preserve">        content:</w:t>
      </w:r>
    </w:p>
    <w:p w14:paraId="7EAA95C8" w14:textId="77777777" w:rsidR="00676A93" w:rsidRDefault="00676A93" w:rsidP="00676A93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14102A1" w14:textId="77777777" w:rsidR="00676A93" w:rsidRDefault="00676A93" w:rsidP="00676A93">
      <w:pPr>
        <w:pStyle w:val="PL"/>
      </w:pPr>
      <w:r>
        <w:t xml:space="preserve">            schema:</w:t>
      </w:r>
    </w:p>
    <w:p w14:paraId="660EC6C2" w14:textId="77777777" w:rsidR="00676A93" w:rsidRDefault="00676A93" w:rsidP="00676A93">
      <w:pPr>
        <w:pStyle w:val="PL"/>
      </w:pPr>
      <w:r>
        <w:t xml:space="preserve">              $ref: '#/components/schemas/EasDiscoverySubscriptionPatch'</w:t>
      </w:r>
    </w:p>
    <w:p w14:paraId="5FEBEC72" w14:textId="77777777" w:rsidR="00676A93" w:rsidRDefault="00676A93" w:rsidP="00676A93">
      <w:pPr>
        <w:pStyle w:val="PL"/>
      </w:pPr>
      <w:r>
        <w:t xml:space="preserve">      responses:</w:t>
      </w:r>
    </w:p>
    <w:p w14:paraId="78DAC7CC" w14:textId="77777777" w:rsidR="00676A93" w:rsidRDefault="00676A93" w:rsidP="00676A93">
      <w:pPr>
        <w:pStyle w:val="PL"/>
      </w:pPr>
      <w:r>
        <w:t xml:space="preserve">        '200':</w:t>
      </w:r>
    </w:p>
    <w:p w14:paraId="7C2FDD02" w14:textId="77777777" w:rsidR="00676A93" w:rsidRDefault="00676A93" w:rsidP="00676A93">
      <w:pPr>
        <w:pStyle w:val="PL"/>
      </w:pPr>
      <w:r>
        <w:t xml:space="preserve">          description: &gt;</w:t>
      </w:r>
    </w:p>
    <w:p w14:paraId="533E9853" w14:textId="77777777" w:rsidR="00676A93" w:rsidRDefault="00676A93" w:rsidP="00676A93">
      <w:pPr>
        <w:pStyle w:val="PL"/>
      </w:pPr>
      <w:r>
        <w:t xml:space="preserve">            OK (An individual EAS discovery subscription resource updated successfully).</w:t>
      </w:r>
    </w:p>
    <w:p w14:paraId="23669912" w14:textId="77777777" w:rsidR="00676A93" w:rsidRDefault="00676A93" w:rsidP="00676A93">
      <w:pPr>
        <w:pStyle w:val="PL"/>
      </w:pPr>
      <w:r>
        <w:t xml:space="preserve">          content:</w:t>
      </w:r>
    </w:p>
    <w:p w14:paraId="320B171D" w14:textId="77777777" w:rsidR="00676A93" w:rsidRDefault="00676A93" w:rsidP="00676A93">
      <w:pPr>
        <w:pStyle w:val="PL"/>
      </w:pPr>
      <w:r>
        <w:t xml:space="preserve">            application/json:</w:t>
      </w:r>
    </w:p>
    <w:p w14:paraId="6E8289A0" w14:textId="77777777" w:rsidR="00676A93" w:rsidRDefault="00676A93" w:rsidP="00676A93">
      <w:pPr>
        <w:pStyle w:val="PL"/>
      </w:pPr>
      <w:r>
        <w:t xml:space="preserve">              schema:</w:t>
      </w:r>
    </w:p>
    <w:p w14:paraId="20E6B404" w14:textId="77777777" w:rsidR="00676A93" w:rsidRDefault="00676A93" w:rsidP="00676A93">
      <w:pPr>
        <w:pStyle w:val="PL"/>
      </w:pPr>
      <w:r>
        <w:t xml:space="preserve">                $ref: '#/components/schemas/EasDiscoverySubscription'</w:t>
      </w:r>
    </w:p>
    <w:p w14:paraId="4D94BEB7" w14:textId="77777777" w:rsidR="00676A93" w:rsidRPr="00B76B2B" w:rsidRDefault="00676A93" w:rsidP="00676A93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E655456" w14:textId="77777777" w:rsidR="00676A93" w:rsidRDefault="00676A93" w:rsidP="00676A93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061499F" w14:textId="77777777" w:rsidR="00676A93" w:rsidRDefault="00676A93" w:rsidP="00676A93">
      <w:pPr>
        <w:pStyle w:val="PL"/>
      </w:pPr>
      <w:r>
        <w:t xml:space="preserve">        '400':</w:t>
      </w:r>
    </w:p>
    <w:p w14:paraId="5F52458E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72434EE5" w14:textId="77777777" w:rsidR="00676A93" w:rsidRDefault="00676A93" w:rsidP="00676A93">
      <w:pPr>
        <w:pStyle w:val="PL"/>
      </w:pPr>
      <w:r>
        <w:t xml:space="preserve">        '401':</w:t>
      </w:r>
    </w:p>
    <w:p w14:paraId="1B36A021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19A9CC0F" w14:textId="77777777" w:rsidR="00676A93" w:rsidRDefault="00676A93" w:rsidP="00676A93">
      <w:pPr>
        <w:pStyle w:val="PL"/>
      </w:pPr>
      <w:r>
        <w:t xml:space="preserve">        '403':</w:t>
      </w:r>
    </w:p>
    <w:p w14:paraId="22062C86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61E6D8AF" w14:textId="77777777" w:rsidR="00676A93" w:rsidRDefault="00676A93" w:rsidP="00676A93">
      <w:pPr>
        <w:pStyle w:val="PL"/>
      </w:pPr>
      <w:r>
        <w:t xml:space="preserve">        '404':</w:t>
      </w:r>
    </w:p>
    <w:p w14:paraId="7013A0C4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3C0B6E53" w14:textId="77777777" w:rsidR="00676A93" w:rsidRDefault="00676A93" w:rsidP="00676A93">
      <w:pPr>
        <w:pStyle w:val="PL"/>
      </w:pPr>
      <w:r>
        <w:t xml:space="preserve">        '411':</w:t>
      </w:r>
    </w:p>
    <w:p w14:paraId="1D942804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57CFEE54" w14:textId="77777777" w:rsidR="00676A93" w:rsidRDefault="00676A93" w:rsidP="00676A93">
      <w:pPr>
        <w:pStyle w:val="PL"/>
      </w:pPr>
      <w:r>
        <w:t xml:space="preserve">        '413':</w:t>
      </w:r>
    </w:p>
    <w:p w14:paraId="5EF6F44A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4306AAAD" w14:textId="77777777" w:rsidR="00676A93" w:rsidRDefault="00676A93" w:rsidP="00676A93">
      <w:pPr>
        <w:pStyle w:val="PL"/>
      </w:pPr>
      <w:r>
        <w:t xml:space="preserve">        '415':</w:t>
      </w:r>
    </w:p>
    <w:p w14:paraId="71CE88FC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1B6A1918" w14:textId="77777777" w:rsidR="00676A93" w:rsidRDefault="00676A93" w:rsidP="00676A93">
      <w:pPr>
        <w:pStyle w:val="PL"/>
      </w:pPr>
      <w:r>
        <w:t xml:space="preserve">        '429':</w:t>
      </w:r>
    </w:p>
    <w:p w14:paraId="505176C6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60466797" w14:textId="77777777" w:rsidR="00676A93" w:rsidRDefault="00676A93" w:rsidP="00676A93">
      <w:pPr>
        <w:pStyle w:val="PL"/>
      </w:pPr>
      <w:r>
        <w:t xml:space="preserve">        '500':</w:t>
      </w:r>
    </w:p>
    <w:p w14:paraId="0800E7A5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25C36BFA" w14:textId="77777777" w:rsidR="00676A93" w:rsidRDefault="00676A93" w:rsidP="00676A93">
      <w:pPr>
        <w:pStyle w:val="PL"/>
      </w:pPr>
      <w:r>
        <w:t xml:space="preserve">        '503':</w:t>
      </w:r>
    </w:p>
    <w:p w14:paraId="551210CA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311AED5A" w14:textId="77777777" w:rsidR="00676A93" w:rsidRDefault="00676A93" w:rsidP="00676A93">
      <w:pPr>
        <w:pStyle w:val="PL"/>
      </w:pPr>
      <w:r>
        <w:t xml:space="preserve">        default:</w:t>
      </w:r>
    </w:p>
    <w:p w14:paraId="7110529C" w14:textId="77777777" w:rsidR="00676A93" w:rsidRPr="005061DC" w:rsidRDefault="00676A93" w:rsidP="00676A93">
      <w:pPr>
        <w:pStyle w:val="PL"/>
      </w:pPr>
      <w:r>
        <w:t xml:space="preserve">          $ref: 'TS29122_CommonData.yaml#/components/responses/default'</w:t>
      </w:r>
    </w:p>
    <w:p w14:paraId="1A3E1E5D" w14:textId="77777777" w:rsidR="00676A93" w:rsidRDefault="00676A93" w:rsidP="00676A93">
      <w:pPr>
        <w:pStyle w:val="PL"/>
      </w:pPr>
    </w:p>
    <w:p w14:paraId="5C1F9AA5" w14:textId="77777777" w:rsidR="00676A93" w:rsidRPr="005061DC" w:rsidRDefault="00676A93" w:rsidP="00676A93">
      <w:pPr>
        <w:pStyle w:val="PL"/>
      </w:pPr>
      <w:r w:rsidRPr="005061DC">
        <w:lastRenderedPageBreak/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37C8302" w14:textId="77777777" w:rsidR="00676A93" w:rsidRPr="005061DC" w:rsidRDefault="00676A93" w:rsidP="00676A93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ABAC01E" w14:textId="77777777" w:rsidR="00676A93" w:rsidRDefault="00676A93" w:rsidP="00676A93">
      <w:pPr>
        <w:pStyle w:val="PL"/>
      </w:pPr>
      <w:r w:rsidRPr="005061DC">
        <w:t xml:space="preserve">      description: </w:t>
      </w:r>
      <w:r>
        <w:t>&gt;</w:t>
      </w:r>
    </w:p>
    <w:p w14:paraId="0968F0F4" w14:textId="77777777" w:rsidR="00676A93" w:rsidRPr="005061DC" w:rsidRDefault="00676A93" w:rsidP="00676A93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19F08102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3A91DE54" w14:textId="77777777" w:rsidR="00676A93" w:rsidRPr="005061DC" w:rsidRDefault="00676A93" w:rsidP="00676A93">
      <w:pPr>
        <w:pStyle w:val="PL"/>
      </w:pPr>
      <w:r w:rsidRPr="005061DC">
        <w:t xml:space="preserve">      tags:</w:t>
      </w:r>
    </w:p>
    <w:p w14:paraId="090B03A0" w14:textId="77777777" w:rsidR="00676A93" w:rsidRDefault="00676A93" w:rsidP="00676A93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696D311" w14:textId="77777777" w:rsidR="00676A93" w:rsidRDefault="00676A93" w:rsidP="00676A93">
      <w:pPr>
        <w:pStyle w:val="PL"/>
      </w:pPr>
      <w:r>
        <w:t xml:space="preserve">      requestBody:</w:t>
      </w:r>
    </w:p>
    <w:p w14:paraId="632BE0A8" w14:textId="77777777" w:rsidR="00676A93" w:rsidRDefault="00676A93" w:rsidP="00676A93">
      <w:pPr>
        <w:pStyle w:val="PL"/>
      </w:pPr>
      <w:r>
        <w:t xml:space="preserve">        required: true</w:t>
      </w:r>
    </w:p>
    <w:p w14:paraId="255670B0" w14:textId="77777777" w:rsidR="00676A93" w:rsidRDefault="00676A93" w:rsidP="00676A93">
      <w:pPr>
        <w:pStyle w:val="PL"/>
      </w:pPr>
      <w:r>
        <w:t xml:space="preserve">        content:</w:t>
      </w:r>
    </w:p>
    <w:p w14:paraId="002DD9BF" w14:textId="77777777" w:rsidR="00676A93" w:rsidRDefault="00676A93" w:rsidP="00676A93">
      <w:pPr>
        <w:pStyle w:val="PL"/>
      </w:pPr>
      <w:r>
        <w:t xml:space="preserve">          application/json:</w:t>
      </w:r>
    </w:p>
    <w:p w14:paraId="7A0724A3" w14:textId="77777777" w:rsidR="00676A93" w:rsidRDefault="00676A93" w:rsidP="00676A93">
      <w:pPr>
        <w:pStyle w:val="PL"/>
      </w:pPr>
      <w:r>
        <w:t xml:space="preserve">            schema:</w:t>
      </w:r>
    </w:p>
    <w:p w14:paraId="7F158084" w14:textId="77777777" w:rsidR="00676A93" w:rsidRPr="005061DC" w:rsidRDefault="00676A93" w:rsidP="00676A93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6F0478E" w14:textId="77777777" w:rsidR="00676A93" w:rsidRPr="005061DC" w:rsidRDefault="00676A93" w:rsidP="00676A93">
      <w:pPr>
        <w:pStyle w:val="PL"/>
      </w:pPr>
      <w:r w:rsidRPr="005061DC">
        <w:t xml:space="preserve">      responses:</w:t>
      </w:r>
    </w:p>
    <w:p w14:paraId="7AF5F94F" w14:textId="77777777" w:rsidR="00676A93" w:rsidRPr="005061DC" w:rsidRDefault="00676A93" w:rsidP="00676A93">
      <w:pPr>
        <w:pStyle w:val="PL"/>
      </w:pPr>
      <w:r w:rsidRPr="005061DC">
        <w:t xml:space="preserve">        '200':</w:t>
      </w:r>
    </w:p>
    <w:p w14:paraId="496A4D1A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0E1CAC99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D162E5D" w14:textId="77777777" w:rsidR="00676A93" w:rsidRPr="005061DC" w:rsidRDefault="00676A93" w:rsidP="00676A93">
      <w:pPr>
        <w:pStyle w:val="PL"/>
      </w:pPr>
      <w:r w:rsidRPr="005061DC">
        <w:t xml:space="preserve">          content:</w:t>
      </w:r>
    </w:p>
    <w:p w14:paraId="56FD9C3F" w14:textId="77777777" w:rsidR="00676A93" w:rsidRPr="005061DC" w:rsidRDefault="00676A93" w:rsidP="00676A93">
      <w:pPr>
        <w:pStyle w:val="PL"/>
      </w:pPr>
      <w:r w:rsidRPr="005061DC">
        <w:t xml:space="preserve">            application/json:</w:t>
      </w:r>
    </w:p>
    <w:p w14:paraId="5A5FFD78" w14:textId="77777777" w:rsidR="00676A93" w:rsidRPr="005061DC" w:rsidRDefault="00676A93" w:rsidP="00676A93">
      <w:pPr>
        <w:pStyle w:val="PL"/>
      </w:pPr>
      <w:r w:rsidRPr="005061DC">
        <w:t xml:space="preserve">              schema:</w:t>
      </w:r>
    </w:p>
    <w:p w14:paraId="2F8BC39B" w14:textId="77777777" w:rsidR="00676A93" w:rsidRPr="005061DC" w:rsidRDefault="00676A93" w:rsidP="00676A93">
      <w:pPr>
        <w:pStyle w:val="PL"/>
      </w:pPr>
      <w:r w:rsidRPr="005061DC">
        <w:t xml:space="preserve">                $ref: '#/components/schemas/EasDiscoveryResp'</w:t>
      </w:r>
    </w:p>
    <w:p w14:paraId="1FDBD113" w14:textId="77777777" w:rsidR="00676A93" w:rsidRPr="005061DC" w:rsidRDefault="00676A93" w:rsidP="00676A93">
      <w:pPr>
        <w:pStyle w:val="PL"/>
      </w:pPr>
      <w:r w:rsidRPr="005061DC">
        <w:t xml:space="preserve">        '307':</w:t>
      </w:r>
    </w:p>
    <w:p w14:paraId="4EF08F7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'TS29122_CommonData.yaml#/components/responses/307'</w:t>
      </w:r>
    </w:p>
    <w:p w14:paraId="7DBD49C1" w14:textId="77777777" w:rsidR="00676A93" w:rsidRPr="005061DC" w:rsidRDefault="00676A93" w:rsidP="00676A93">
      <w:pPr>
        <w:pStyle w:val="PL"/>
      </w:pPr>
      <w:r w:rsidRPr="005061DC">
        <w:t xml:space="preserve">        '308':</w:t>
      </w:r>
    </w:p>
    <w:p w14:paraId="61C37CC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'TS29122_CommonData.yaml#/components/responses/308'</w:t>
      </w:r>
    </w:p>
    <w:p w14:paraId="2396CE50" w14:textId="77777777" w:rsidR="00676A93" w:rsidRPr="005061DC" w:rsidRDefault="00676A93" w:rsidP="00676A93">
      <w:pPr>
        <w:pStyle w:val="PL"/>
      </w:pPr>
      <w:r w:rsidRPr="005061DC">
        <w:t xml:space="preserve">        '400':</w:t>
      </w:r>
    </w:p>
    <w:p w14:paraId="6B759BBE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'TS29122_CommonData.yaml#/components/responses/400'</w:t>
      </w:r>
    </w:p>
    <w:p w14:paraId="19E4A935" w14:textId="77777777" w:rsidR="00676A93" w:rsidRPr="005061DC" w:rsidRDefault="00676A93" w:rsidP="00676A93">
      <w:pPr>
        <w:pStyle w:val="PL"/>
      </w:pPr>
      <w:r w:rsidRPr="005061DC">
        <w:t xml:space="preserve">        '401':</w:t>
      </w:r>
    </w:p>
    <w:p w14:paraId="743C205B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'TS29122_CommonData.yaml#/components/responses/401'</w:t>
      </w:r>
    </w:p>
    <w:p w14:paraId="41B2358D" w14:textId="77777777" w:rsidR="00676A93" w:rsidRPr="005061DC" w:rsidRDefault="00676A93" w:rsidP="00676A93">
      <w:pPr>
        <w:pStyle w:val="PL"/>
      </w:pPr>
      <w:r w:rsidRPr="005061DC">
        <w:t xml:space="preserve">        '403':</w:t>
      </w:r>
    </w:p>
    <w:p w14:paraId="6CBD2AAD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'TS29122_CommonData.yaml#/components/responses/403'</w:t>
      </w:r>
    </w:p>
    <w:p w14:paraId="301B217D" w14:textId="77777777" w:rsidR="00676A93" w:rsidRPr="005061DC" w:rsidRDefault="00676A93" w:rsidP="00676A93">
      <w:pPr>
        <w:pStyle w:val="PL"/>
      </w:pPr>
      <w:r w:rsidRPr="005061DC">
        <w:t xml:space="preserve">        '404':</w:t>
      </w:r>
    </w:p>
    <w:p w14:paraId="1BE08EF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'TS29122_CommonData.yaml#/components/responses/404'</w:t>
      </w:r>
    </w:p>
    <w:p w14:paraId="10D8F89E" w14:textId="77777777" w:rsidR="00676A93" w:rsidRPr="005061DC" w:rsidRDefault="00676A93" w:rsidP="00676A93">
      <w:pPr>
        <w:pStyle w:val="PL"/>
      </w:pPr>
      <w:r w:rsidRPr="005061DC">
        <w:t xml:space="preserve">        '406':</w:t>
      </w:r>
    </w:p>
    <w:p w14:paraId="6EC66DEF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'TS29122_CommonData.yaml#/components/responses/406'</w:t>
      </w:r>
    </w:p>
    <w:p w14:paraId="4D744DEE" w14:textId="77777777" w:rsidR="00676A93" w:rsidRPr="005061DC" w:rsidRDefault="00676A93" w:rsidP="00676A93">
      <w:pPr>
        <w:pStyle w:val="PL"/>
      </w:pPr>
      <w:r w:rsidRPr="005061DC">
        <w:t xml:space="preserve">        '429':</w:t>
      </w:r>
    </w:p>
    <w:p w14:paraId="01DE70B7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'TS29122_CommonData.yaml#/components/responses/429'</w:t>
      </w:r>
    </w:p>
    <w:p w14:paraId="4D96DA5F" w14:textId="77777777" w:rsidR="00676A93" w:rsidRPr="005061DC" w:rsidRDefault="00676A93" w:rsidP="00676A93">
      <w:pPr>
        <w:pStyle w:val="PL"/>
      </w:pPr>
      <w:r w:rsidRPr="005061DC">
        <w:t xml:space="preserve">        '500':</w:t>
      </w:r>
    </w:p>
    <w:p w14:paraId="2F4449B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'TS29122_CommonData.yaml#/components/responses/500'</w:t>
      </w:r>
    </w:p>
    <w:p w14:paraId="69CC4B0A" w14:textId="77777777" w:rsidR="00676A93" w:rsidRPr="005061DC" w:rsidRDefault="00676A93" w:rsidP="00676A93">
      <w:pPr>
        <w:pStyle w:val="PL"/>
      </w:pPr>
      <w:r w:rsidRPr="005061DC">
        <w:t xml:space="preserve">        '503':</w:t>
      </w:r>
    </w:p>
    <w:p w14:paraId="5D67B7DE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'TS29122_CommonData.yaml#/components/responses/503'</w:t>
      </w:r>
    </w:p>
    <w:p w14:paraId="6F059570" w14:textId="77777777" w:rsidR="00676A93" w:rsidRPr="005061DC" w:rsidRDefault="00676A93" w:rsidP="00676A93">
      <w:pPr>
        <w:pStyle w:val="PL"/>
      </w:pPr>
      <w:r w:rsidRPr="005061DC">
        <w:t xml:space="preserve">        default:</w:t>
      </w:r>
    </w:p>
    <w:p w14:paraId="4442E911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'TS29122_CommonData.yaml#/components/responses/default'</w:t>
      </w:r>
    </w:p>
    <w:p w14:paraId="55F402EC" w14:textId="77777777" w:rsidR="00676A93" w:rsidRPr="005061DC" w:rsidRDefault="00676A93" w:rsidP="00676A93">
      <w:pPr>
        <w:pStyle w:val="PL"/>
      </w:pPr>
    </w:p>
    <w:p w14:paraId="0D20F818" w14:textId="77777777" w:rsidR="00676A93" w:rsidRPr="005061DC" w:rsidRDefault="00676A93" w:rsidP="00676A93">
      <w:pPr>
        <w:pStyle w:val="PL"/>
      </w:pPr>
      <w:r w:rsidRPr="005061DC">
        <w:t>components:</w:t>
      </w:r>
    </w:p>
    <w:p w14:paraId="44DA7AD3" w14:textId="77777777" w:rsidR="00676A93" w:rsidRDefault="00676A93" w:rsidP="00676A93">
      <w:pPr>
        <w:pStyle w:val="PL"/>
      </w:pPr>
    </w:p>
    <w:p w14:paraId="0CA6BCC8" w14:textId="77777777" w:rsidR="00676A93" w:rsidRPr="005061DC" w:rsidRDefault="00676A93" w:rsidP="00676A93">
      <w:pPr>
        <w:pStyle w:val="PL"/>
      </w:pPr>
      <w:r w:rsidRPr="005061DC">
        <w:t xml:space="preserve">  securitySchemes:</w:t>
      </w:r>
    </w:p>
    <w:p w14:paraId="73A50D1C" w14:textId="77777777" w:rsidR="00676A93" w:rsidRPr="005061DC" w:rsidRDefault="00676A93" w:rsidP="00676A93">
      <w:pPr>
        <w:pStyle w:val="PL"/>
      </w:pPr>
      <w:r w:rsidRPr="005061DC">
        <w:t xml:space="preserve">    oAuth2ClientCredentials:</w:t>
      </w:r>
    </w:p>
    <w:p w14:paraId="1DF4DDD1" w14:textId="77777777" w:rsidR="00676A93" w:rsidRPr="005061DC" w:rsidRDefault="00676A93" w:rsidP="00676A93">
      <w:pPr>
        <w:pStyle w:val="PL"/>
      </w:pPr>
      <w:r w:rsidRPr="005061DC">
        <w:t xml:space="preserve">      type: oauth2</w:t>
      </w:r>
    </w:p>
    <w:p w14:paraId="55EE4B1B" w14:textId="77777777" w:rsidR="00676A93" w:rsidRPr="005061DC" w:rsidRDefault="00676A93" w:rsidP="00676A93">
      <w:pPr>
        <w:pStyle w:val="PL"/>
      </w:pPr>
      <w:r w:rsidRPr="005061DC">
        <w:t xml:space="preserve">      flows:</w:t>
      </w:r>
    </w:p>
    <w:p w14:paraId="31C41CC8" w14:textId="77777777" w:rsidR="00676A93" w:rsidRPr="005061DC" w:rsidRDefault="00676A93" w:rsidP="00676A93">
      <w:pPr>
        <w:pStyle w:val="PL"/>
      </w:pPr>
      <w:r w:rsidRPr="005061DC">
        <w:t xml:space="preserve">        clientCredentials:</w:t>
      </w:r>
    </w:p>
    <w:p w14:paraId="4B90F38E" w14:textId="77777777" w:rsidR="00676A93" w:rsidRPr="005061DC" w:rsidRDefault="00676A93" w:rsidP="00676A93">
      <w:pPr>
        <w:pStyle w:val="PL"/>
      </w:pPr>
      <w:r w:rsidRPr="005061DC">
        <w:t xml:space="preserve">          tokenUrl: '{tokenUrl}'</w:t>
      </w:r>
    </w:p>
    <w:p w14:paraId="12DC72B1" w14:textId="77777777" w:rsidR="00676A93" w:rsidRPr="005061DC" w:rsidRDefault="00676A93" w:rsidP="00676A93">
      <w:pPr>
        <w:pStyle w:val="PL"/>
      </w:pPr>
      <w:r w:rsidRPr="005061DC">
        <w:t xml:space="preserve">          scopes: {}</w:t>
      </w:r>
    </w:p>
    <w:p w14:paraId="2E28BD8E" w14:textId="77777777" w:rsidR="00676A93" w:rsidRDefault="00676A93" w:rsidP="00676A93">
      <w:pPr>
        <w:pStyle w:val="PL"/>
      </w:pPr>
    </w:p>
    <w:p w14:paraId="6BFCAE79" w14:textId="77777777" w:rsidR="00676A93" w:rsidRPr="005061DC" w:rsidRDefault="00676A93" w:rsidP="00676A93">
      <w:pPr>
        <w:pStyle w:val="PL"/>
      </w:pPr>
      <w:r w:rsidRPr="005061DC">
        <w:t xml:space="preserve">  schemas:</w:t>
      </w:r>
    </w:p>
    <w:p w14:paraId="57BE5982" w14:textId="77777777" w:rsidR="00676A93" w:rsidRDefault="00676A93" w:rsidP="00676A93">
      <w:pPr>
        <w:pStyle w:val="PL"/>
      </w:pPr>
    </w:p>
    <w:p w14:paraId="3C7CAC50" w14:textId="77777777" w:rsidR="00676A93" w:rsidRPr="005061DC" w:rsidRDefault="00676A93" w:rsidP="00676A93">
      <w:pPr>
        <w:pStyle w:val="PL"/>
      </w:pPr>
      <w:r w:rsidRPr="005061DC">
        <w:t xml:space="preserve">    EasDiscoveryReq:</w:t>
      </w:r>
    </w:p>
    <w:p w14:paraId="15EB5BF9" w14:textId="77777777" w:rsidR="00676A93" w:rsidRPr="005061DC" w:rsidRDefault="00676A93" w:rsidP="00676A93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013409F2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46E3C04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54013AA6" w14:textId="77777777" w:rsidR="00676A93" w:rsidRDefault="00676A93" w:rsidP="00676A93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E33C566" w14:textId="77777777" w:rsidR="00676A93" w:rsidRPr="005061DC" w:rsidRDefault="00676A93" w:rsidP="00676A93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3328C4C1" w14:textId="77777777" w:rsidR="00676A93" w:rsidRPr="005061DC" w:rsidRDefault="00676A93" w:rsidP="00676A93">
      <w:pPr>
        <w:pStyle w:val="PL"/>
      </w:pPr>
      <w:r w:rsidRPr="005061DC">
        <w:t xml:space="preserve">        ueId:</w:t>
      </w:r>
    </w:p>
    <w:p w14:paraId="3E10ECC4" w14:textId="77777777" w:rsidR="00676A93" w:rsidRPr="005061DC" w:rsidRDefault="00676A93" w:rsidP="00676A93">
      <w:pPr>
        <w:pStyle w:val="PL"/>
      </w:pPr>
      <w:r w:rsidRPr="005061DC">
        <w:t xml:space="preserve">          $ref: 'TS29571_CommonData.yaml#/components/schemas/Gpsi'</w:t>
      </w:r>
    </w:p>
    <w:p w14:paraId="2A57EE13" w14:textId="77777777" w:rsidR="00676A93" w:rsidRPr="005061DC" w:rsidRDefault="00676A93" w:rsidP="00676A93">
      <w:pPr>
        <w:pStyle w:val="PL"/>
      </w:pPr>
      <w:r w:rsidRPr="005061DC">
        <w:t xml:space="preserve">        easDiscoveryFilter:</w:t>
      </w:r>
    </w:p>
    <w:p w14:paraId="0A5524B3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'#/components/schemas/EasDiscoveryFilter'</w:t>
      </w:r>
    </w:p>
    <w:p w14:paraId="7F6D99AD" w14:textId="77777777" w:rsidR="00676A93" w:rsidRPr="005061DC" w:rsidRDefault="00676A93" w:rsidP="00676A93">
      <w:pPr>
        <w:pStyle w:val="PL"/>
      </w:pPr>
      <w:r w:rsidRPr="005061DC">
        <w:t xml:space="preserve">        eecSvcContinuity:</w:t>
      </w:r>
    </w:p>
    <w:p w14:paraId="2AAD79F6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5C2C8C6F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341475C3" w14:textId="77777777" w:rsidR="00676A93" w:rsidRPr="005061DC" w:rsidRDefault="00676A93" w:rsidP="00676A9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FF681D9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EE02AA9" w14:textId="77777777" w:rsidR="00676A93" w:rsidRDefault="00676A93" w:rsidP="00676A93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8D18483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scenarios are supported by the EEC.</w:t>
      </w:r>
    </w:p>
    <w:p w14:paraId="18D57DD1" w14:textId="77777777" w:rsidR="00676A93" w:rsidRPr="005061DC" w:rsidRDefault="00676A93" w:rsidP="00676A93">
      <w:pPr>
        <w:pStyle w:val="PL"/>
      </w:pPr>
      <w:r w:rsidRPr="005061DC">
        <w:t xml:space="preserve">        eesSvcContinuity:</w:t>
      </w:r>
    </w:p>
    <w:p w14:paraId="514887E0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66918B1E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7892E991" w14:textId="77777777" w:rsidR="00676A93" w:rsidRPr="005061DC" w:rsidRDefault="00676A93" w:rsidP="00676A9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717608E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16DFEB40" w14:textId="77777777" w:rsidR="00676A93" w:rsidRDefault="00676A93" w:rsidP="00676A93">
      <w:pPr>
        <w:pStyle w:val="PL"/>
      </w:pPr>
      <w:r>
        <w:lastRenderedPageBreak/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750AA8D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5CABB4D1" w14:textId="77777777" w:rsidR="00676A93" w:rsidRPr="005061DC" w:rsidRDefault="00676A93" w:rsidP="00676A93">
      <w:pPr>
        <w:pStyle w:val="PL"/>
      </w:pPr>
      <w:r w:rsidRPr="005061DC">
        <w:t xml:space="preserve">        easSvcContinuity:</w:t>
      </w:r>
    </w:p>
    <w:p w14:paraId="4244AEB6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5FEF4E76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7AA1F69B" w14:textId="77777777" w:rsidR="00676A93" w:rsidRPr="005061DC" w:rsidRDefault="00676A93" w:rsidP="00676A93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27E8E2C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3C20FD2F" w14:textId="77777777" w:rsidR="00676A93" w:rsidRDefault="00676A93" w:rsidP="00676A93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589DCDB0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38E8BC12" w14:textId="77777777" w:rsidR="00676A93" w:rsidRPr="005061DC" w:rsidRDefault="00676A93" w:rsidP="00676A93">
      <w:pPr>
        <w:pStyle w:val="PL"/>
      </w:pPr>
      <w:r w:rsidRPr="005061DC">
        <w:t xml:space="preserve">        locInf:</w:t>
      </w:r>
    </w:p>
    <w:p w14:paraId="5383BDED" w14:textId="77777777" w:rsidR="00676A93" w:rsidRPr="005061DC" w:rsidRDefault="00676A93" w:rsidP="00676A93">
      <w:pPr>
        <w:pStyle w:val="PL"/>
      </w:pPr>
      <w:r w:rsidRPr="005061DC">
        <w:t xml:space="preserve">          $ref: 'TS29122_MonitoringEvent.yaml#/components/schemas/LocationInfo'</w:t>
      </w:r>
    </w:p>
    <w:p w14:paraId="001A2091" w14:textId="77777777" w:rsidR="00676A93" w:rsidRPr="005061DC" w:rsidRDefault="00676A93" w:rsidP="00676A93">
      <w:pPr>
        <w:pStyle w:val="PL"/>
      </w:pPr>
      <w:r w:rsidRPr="005061DC">
        <w:t xml:space="preserve">        easTDnai:</w:t>
      </w:r>
    </w:p>
    <w:p w14:paraId="05600AA2" w14:textId="77777777" w:rsidR="00676A93" w:rsidRDefault="00676A93" w:rsidP="00676A93">
      <w:pPr>
        <w:pStyle w:val="PL"/>
      </w:pPr>
      <w:r w:rsidRPr="005061DC">
        <w:t xml:space="preserve">          $ref: 'TS29571_CommonData.yaml#/components/schemas/Dnai'</w:t>
      </w:r>
    </w:p>
    <w:p w14:paraId="5084A5EB" w14:textId="77777777" w:rsidR="00676A93" w:rsidRPr="008B1C02" w:rsidRDefault="00676A93" w:rsidP="00676A93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BDE1202" w14:textId="77777777" w:rsidR="00676A93" w:rsidRPr="008B1C02" w:rsidRDefault="00676A93" w:rsidP="00676A93">
      <w:pPr>
        <w:pStyle w:val="PL"/>
      </w:pPr>
      <w:r w:rsidRPr="008B1C02">
        <w:t xml:space="preserve">          type: boolean</w:t>
      </w:r>
    </w:p>
    <w:p w14:paraId="61659E0E" w14:textId="77777777" w:rsidR="00676A93" w:rsidRPr="008B1C02" w:rsidRDefault="00676A93" w:rsidP="00676A93">
      <w:pPr>
        <w:pStyle w:val="PL"/>
      </w:pPr>
      <w:r w:rsidRPr="008B1C02">
        <w:t xml:space="preserve">          description: &gt;</w:t>
      </w:r>
    </w:p>
    <w:p w14:paraId="126D7C4B" w14:textId="77777777" w:rsidR="00676A93" w:rsidRDefault="00676A93" w:rsidP="00676A93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0D4610BB" w14:textId="77777777" w:rsidR="00676A93" w:rsidRDefault="00676A93" w:rsidP="00676A93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3FC9459" w14:textId="77777777" w:rsidR="00676A93" w:rsidRDefault="00676A93" w:rsidP="00676A93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BD3FFF0" w14:textId="77777777" w:rsidR="00676A93" w:rsidRPr="00C0337D" w:rsidRDefault="00676A93" w:rsidP="00676A93">
      <w:pPr>
        <w:pStyle w:val="PL"/>
      </w:pPr>
      <w:r w:rsidRPr="00C0337D">
        <w:t xml:space="preserve">        suppFeat:</w:t>
      </w:r>
    </w:p>
    <w:p w14:paraId="2F0E595A" w14:textId="77777777" w:rsidR="00676A93" w:rsidRPr="005061DC" w:rsidRDefault="00676A93" w:rsidP="00676A93">
      <w:pPr>
        <w:pStyle w:val="PL"/>
      </w:pPr>
      <w:r w:rsidRPr="00C0337D">
        <w:t xml:space="preserve">          $ref: 'TS29571_CommonData.yaml#/components/schemas/SupportedFeatures'</w:t>
      </w:r>
    </w:p>
    <w:p w14:paraId="5486B041" w14:textId="77777777" w:rsidR="00676A93" w:rsidRPr="0060322C" w:rsidRDefault="00676A93" w:rsidP="00676A93">
      <w:pPr>
        <w:pStyle w:val="PL"/>
      </w:pPr>
      <w:r w:rsidRPr="0060322C">
        <w:t xml:space="preserve">        easIntTrigSup:</w:t>
      </w:r>
    </w:p>
    <w:p w14:paraId="4E24904B" w14:textId="77777777" w:rsidR="00676A93" w:rsidRPr="0060322C" w:rsidRDefault="00676A93" w:rsidP="00676A93">
      <w:pPr>
        <w:pStyle w:val="PL"/>
      </w:pPr>
      <w:r w:rsidRPr="0060322C">
        <w:t xml:space="preserve">          type: boolean</w:t>
      </w:r>
    </w:p>
    <w:p w14:paraId="6BC06F8D" w14:textId="77777777" w:rsidR="00676A93" w:rsidRPr="0060322C" w:rsidRDefault="00676A93" w:rsidP="00676A93">
      <w:pPr>
        <w:pStyle w:val="PL"/>
      </w:pPr>
      <w:r w:rsidRPr="0060322C">
        <w:t xml:space="preserve">          description: &gt;</w:t>
      </w:r>
    </w:p>
    <w:p w14:paraId="50845A0D" w14:textId="77777777" w:rsidR="00676A93" w:rsidRPr="0060322C" w:rsidRDefault="00676A93" w:rsidP="00676A93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07F78DF" w14:textId="77777777" w:rsidR="00676A93" w:rsidRPr="0060322C" w:rsidRDefault="00676A93" w:rsidP="00676A93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54CB5D0" w14:textId="77777777" w:rsidR="00676A93" w:rsidRPr="0060322C" w:rsidRDefault="00676A93" w:rsidP="00676A93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5AE7CC3F" w14:textId="77777777" w:rsidR="00676A93" w:rsidRDefault="00676A93" w:rsidP="00676A93">
      <w:pPr>
        <w:pStyle w:val="PL"/>
      </w:pPr>
      <w:r w:rsidRPr="0060322C">
        <w:t xml:space="preserve">            be performed.</w:t>
      </w:r>
    </w:p>
    <w:p w14:paraId="09937082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784FDE53" w14:textId="77777777" w:rsidR="00676A93" w:rsidRDefault="00676A93" w:rsidP="00676A93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B1111B6" w14:textId="77777777" w:rsidR="00676A93" w:rsidRDefault="00676A93" w:rsidP="00676A93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48E13AD3" w14:textId="77777777" w:rsidR="00676A93" w:rsidRDefault="00676A93" w:rsidP="00676A93">
      <w:pPr>
        <w:pStyle w:val="PL"/>
      </w:pPr>
      <w:r>
        <w:t xml:space="preserve">          $ref: 'TS29571_CommonData.yaml#/components/schemas/PlmnIdNid'</w:t>
      </w:r>
    </w:p>
    <w:p w14:paraId="039A83FA" w14:textId="77777777" w:rsidR="00676A93" w:rsidRPr="0060322C" w:rsidRDefault="00676A93" w:rsidP="00676A93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59C5C0B2" w14:textId="77777777" w:rsidR="00676A93" w:rsidRPr="0060322C" w:rsidRDefault="00676A93" w:rsidP="00676A93">
      <w:pPr>
        <w:pStyle w:val="PL"/>
      </w:pPr>
      <w:r w:rsidRPr="0060322C">
        <w:t xml:space="preserve">          type: boolean</w:t>
      </w:r>
    </w:p>
    <w:p w14:paraId="127E5352" w14:textId="77777777" w:rsidR="00676A93" w:rsidRPr="0060322C" w:rsidRDefault="00676A93" w:rsidP="00676A93">
      <w:pPr>
        <w:pStyle w:val="PL"/>
      </w:pPr>
      <w:r w:rsidRPr="0060322C">
        <w:t xml:space="preserve">          description: &gt;</w:t>
      </w:r>
    </w:p>
    <w:p w14:paraId="134F1E6C" w14:textId="77777777" w:rsidR="00676A93" w:rsidRDefault="00676A93" w:rsidP="00676A93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5D4EE076" w14:textId="77777777" w:rsidR="00676A93" w:rsidRDefault="00676A93" w:rsidP="00676A93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605F6CB" w14:textId="77777777" w:rsidR="00676A93" w:rsidRDefault="00676A93" w:rsidP="00676A93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DD9A11D" w14:textId="77777777" w:rsidR="00676A93" w:rsidRPr="003A6C13" w:rsidRDefault="00676A93" w:rsidP="00676A93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4106A76F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7521542" w14:textId="77777777" w:rsidR="00676A93" w:rsidRPr="005061DC" w:rsidRDefault="00676A93" w:rsidP="00676A93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30646D6" w14:textId="77777777" w:rsidR="00676A93" w:rsidRDefault="00676A93" w:rsidP="00676A93">
      <w:pPr>
        <w:pStyle w:val="PL"/>
      </w:pPr>
    </w:p>
    <w:p w14:paraId="02D872FC" w14:textId="77777777" w:rsidR="00676A93" w:rsidRPr="005061DC" w:rsidRDefault="00676A93" w:rsidP="00676A93">
      <w:pPr>
        <w:pStyle w:val="PL"/>
      </w:pPr>
      <w:r w:rsidRPr="005061DC">
        <w:t xml:space="preserve">    EasDiscoveryResp:</w:t>
      </w:r>
    </w:p>
    <w:p w14:paraId="44BFEEF6" w14:textId="77777777" w:rsidR="00676A93" w:rsidRPr="005061DC" w:rsidRDefault="00676A93" w:rsidP="00676A93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123F1CCD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1A40AF41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3E900EBB" w14:textId="77777777" w:rsidR="00676A93" w:rsidRPr="005061DC" w:rsidRDefault="00676A93" w:rsidP="00676A93">
      <w:pPr>
        <w:pStyle w:val="PL"/>
      </w:pPr>
      <w:r w:rsidRPr="005061DC">
        <w:t xml:space="preserve">        discoveredEas:</w:t>
      </w:r>
    </w:p>
    <w:p w14:paraId="3791E5AA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73247A67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5978C4D7" w14:textId="77777777" w:rsidR="00676A93" w:rsidRPr="005061DC" w:rsidRDefault="00676A93" w:rsidP="00676A93">
      <w:pPr>
        <w:pStyle w:val="PL"/>
      </w:pPr>
      <w:r w:rsidRPr="005061DC">
        <w:t xml:space="preserve">            $ref: '#/components/schemas/DiscoveredEas'</w:t>
      </w:r>
    </w:p>
    <w:p w14:paraId="09245D07" w14:textId="77777777" w:rsidR="00676A93" w:rsidRPr="005061DC" w:rsidRDefault="00676A93" w:rsidP="00676A93">
      <w:pPr>
        <w:pStyle w:val="PL"/>
      </w:pPr>
      <w:r w:rsidRPr="005061DC">
        <w:t xml:space="preserve">          description: List of EAS discovery information.</w:t>
      </w:r>
    </w:p>
    <w:p w14:paraId="53117EC1" w14:textId="77777777" w:rsidR="00676A93" w:rsidRDefault="00676A93" w:rsidP="00676A93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1388834" w14:textId="77777777" w:rsidR="00676A93" w:rsidRDefault="00676A93" w:rsidP="00676A93">
      <w:pPr>
        <w:pStyle w:val="PL"/>
      </w:pPr>
      <w:r>
        <w:t xml:space="preserve">          type: object</w:t>
      </w:r>
    </w:p>
    <w:p w14:paraId="50CE27C7" w14:textId="77777777" w:rsidR="00676A93" w:rsidRDefault="00676A93" w:rsidP="00676A93">
      <w:pPr>
        <w:pStyle w:val="PL"/>
      </w:pPr>
      <w:r>
        <w:t xml:space="preserve">          additionalProperties:</w:t>
      </w:r>
    </w:p>
    <w:p w14:paraId="0FD8E4EC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ED2ED3B" w14:textId="77777777" w:rsidR="00676A93" w:rsidRDefault="00676A93" w:rsidP="00676A93">
      <w:pPr>
        <w:pStyle w:val="PL"/>
      </w:pPr>
      <w:r>
        <w:t xml:space="preserve">          minProperties: 1</w:t>
      </w:r>
    </w:p>
    <w:p w14:paraId="4CE3AC73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55BA492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37C56B5A" w14:textId="77777777" w:rsidR="00676A93" w:rsidRDefault="00676A93" w:rsidP="00676A93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2BB42E45" w14:textId="77777777" w:rsidR="00676A93" w:rsidRDefault="00676A93" w:rsidP="00676A93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A5FC6FD" w14:textId="77777777" w:rsidR="00676A93" w:rsidRDefault="00676A93" w:rsidP="00676A93">
      <w:pPr>
        <w:pStyle w:val="PL"/>
      </w:pPr>
      <w:r>
        <w:t xml:space="preserve">          type: object</w:t>
      </w:r>
    </w:p>
    <w:p w14:paraId="07619B0D" w14:textId="77777777" w:rsidR="00676A93" w:rsidRDefault="00676A93" w:rsidP="00676A93">
      <w:pPr>
        <w:pStyle w:val="PL"/>
      </w:pPr>
      <w:r>
        <w:t xml:space="preserve">          additionalProperties:</w:t>
      </w:r>
    </w:p>
    <w:p w14:paraId="4685EB9C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AAC87C1" w14:textId="77777777" w:rsidR="00676A93" w:rsidRDefault="00676A93" w:rsidP="00676A93">
      <w:pPr>
        <w:pStyle w:val="PL"/>
      </w:pPr>
      <w:r>
        <w:t xml:space="preserve">          minProperties: 1</w:t>
      </w:r>
    </w:p>
    <w:p w14:paraId="67E0C6E9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53BC3A5" w14:textId="77777777" w:rsidR="00676A93" w:rsidRDefault="00676A93" w:rsidP="00676A93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0CD531A" w14:textId="77777777" w:rsidR="00676A93" w:rsidRDefault="00676A93" w:rsidP="00676A93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FF9F531" w14:textId="77777777" w:rsidR="00676A93" w:rsidRDefault="00676A93" w:rsidP="00676A93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63405674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6419182" w14:textId="77777777" w:rsidR="00676A93" w:rsidRPr="005061DC" w:rsidRDefault="00676A93" w:rsidP="00676A93">
      <w:pPr>
        <w:pStyle w:val="PL"/>
      </w:pPr>
      <w:r w:rsidRPr="005061DC">
        <w:t xml:space="preserve">        - discoveredEas</w:t>
      </w:r>
    </w:p>
    <w:p w14:paraId="0C77FB40" w14:textId="77777777" w:rsidR="00676A93" w:rsidRDefault="00676A93" w:rsidP="00676A93">
      <w:pPr>
        <w:pStyle w:val="PL"/>
      </w:pPr>
    </w:p>
    <w:p w14:paraId="71EE839D" w14:textId="77777777" w:rsidR="00676A93" w:rsidRPr="005061DC" w:rsidRDefault="00676A93" w:rsidP="00676A93">
      <w:pPr>
        <w:pStyle w:val="PL"/>
      </w:pPr>
      <w:r w:rsidRPr="005061DC">
        <w:t xml:space="preserve">    EasDiscoverySubscription:</w:t>
      </w:r>
    </w:p>
    <w:p w14:paraId="663C152B" w14:textId="77777777" w:rsidR="00676A93" w:rsidRPr="005061DC" w:rsidRDefault="00676A93" w:rsidP="00676A93">
      <w:pPr>
        <w:pStyle w:val="PL"/>
      </w:pPr>
      <w:r w:rsidRPr="005061DC">
        <w:t xml:space="preserve">      description: Represents an Individual EAS Discovery Subscription resource.</w:t>
      </w:r>
    </w:p>
    <w:p w14:paraId="2A050BA2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1E9C06BE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62BB6609" w14:textId="77777777" w:rsidR="00676A93" w:rsidRPr="005061DC" w:rsidRDefault="00676A93" w:rsidP="00676A93">
      <w:pPr>
        <w:pStyle w:val="PL"/>
      </w:pPr>
      <w:r w:rsidRPr="005061DC">
        <w:t xml:space="preserve">        eecId:</w:t>
      </w:r>
    </w:p>
    <w:p w14:paraId="4A465E41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089ACE8A" w14:textId="77777777" w:rsidR="00676A93" w:rsidRPr="005061DC" w:rsidRDefault="00676A93" w:rsidP="00676A93">
      <w:pPr>
        <w:pStyle w:val="PL"/>
      </w:pPr>
      <w:r w:rsidRPr="005061DC">
        <w:t xml:space="preserve">          description: Represents a unique identifier of the EEC.</w:t>
      </w:r>
    </w:p>
    <w:p w14:paraId="35F23F54" w14:textId="77777777" w:rsidR="00676A93" w:rsidRPr="005061DC" w:rsidRDefault="00676A93" w:rsidP="00676A93">
      <w:pPr>
        <w:pStyle w:val="PL"/>
      </w:pPr>
      <w:r w:rsidRPr="005061DC">
        <w:lastRenderedPageBreak/>
        <w:t xml:space="preserve">        ueId:</w:t>
      </w:r>
    </w:p>
    <w:p w14:paraId="29744006" w14:textId="77777777" w:rsidR="00676A93" w:rsidRPr="005061DC" w:rsidRDefault="00676A93" w:rsidP="00676A93">
      <w:pPr>
        <w:pStyle w:val="PL"/>
      </w:pPr>
      <w:r w:rsidRPr="005061DC">
        <w:t xml:space="preserve">          $ref: 'TS29571_CommonData.yaml#/components/schemas/Gpsi'</w:t>
      </w:r>
    </w:p>
    <w:p w14:paraId="6BC8FD18" w14:textId="77777777" w:rsidR="00676A93" w:rsidRPr="005061DC" w:rsidRDefault="00676A93" w:rsidP="00676A93">
      <w:pPr>
        <w:pStyle w:val="PL"/>
      </w:pPr>
      <w:r w:rsidRPr="005061DC">
        <w:t xml:space="preserve">        easEventType:</w:t>
      </w:r>
    </w:p>
    <w:p w14:paraId="18A27689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'#/components/schemas/EASDiscEventIDs'</w:t>
      </w:r>
    </w:p>
    <w:p w14:paraId="2BAA2024" w14:textId="77777777" w:rsidR="00676A93" w:rsidRPr="005061DC" w:rsidRDefault="00676A93" w:rsidP="00676A93">
      <w:pPr>
        <w:pStyle w:val="PL"/>
      </w:pPr>
      <w:r w:rsidRPr="005061DC">
        <w:t xml:space="preserve">        easDiscoveryFilter:</w:t>
      </w:r>
    </w:p>
    <w:p w14:paraId="389FCBA9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'#/components/schemas/EasDiscoveryFilter'</w:t>
      </w:r>
    </w:p>
    <w:p w14:paraId="6554F047" w14:textId="77777777" w:rsidR="00676A93" w:rsidRPr="005061DC" w:rsidRDefault="00676A93" w:rsidP="00676A93">
      <w:pPr>
        <w:pStyle w:val="PL"/>
      </w:pPr>
      <w:r w:rsidRPr="005061DC">
        <w:t xml:space="preserve">        easDynInfoFilter:</w:t>
      </w:r>
    </w:p>
    <w:p w14:paraId="0692C47D" w14:textId="77777777" w:rsidR="00676A93" w:rsidRPr="005061DC" w:rsidRDefault="00676A93" w:rsidP="00676A93">
      <w:pPr>
        <w:pStyle w:val="PL"/>
      </w:pPr>
      <w:r w:rsidRPr="005061DC">
        <w:t xml:space="preserve">          $ref: '#/components/schemas/EasDynamicInfoFilter'</w:t>
      </w:r>
    </w:p>
    <w:p w14:paraId="4788AA14" w14:textId="77777777" w:rsidR="00676A93" w:rsidRPr="005061DC" w:rsidRDefault="00676A93" w:rsidP="00676A93">
      <w:pPr>
        <w:pStyle w:val="PL"/>
      </w:pPr>
      <w:r w:rsidRPr="005061DC">
        <w:t xml:space="preserve">        easSvcContinuity:</w:t>
      </w:r>
    </w:p>
    <w:p w14:paraId="60F1A3B8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3122BD9C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1CD0D580" w14:textId="77777777" w:rsidR="00676A93" w:rsidRPr="005061DC" w:rsidRDefault="00676A93" w:rsidP="00676A9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29B6273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6E1C8C2C" w14:textId="77777777" w:rsidR="00676A93" w:rsidRDefault="00676A93" w:rsidP="00676A93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83A6F3E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scenarios are supported by the EEC.</w:t>
      </w:r>
    </w:p>
    <w:p w14:paraId="54CA6FB8" w14:textId="77777777" w:rsidR="00676A93" w:rsidRPr="005061DC" w:rsidRDefault="00676A93" w:rsidP="00676A93">
      <w:pPr>
        <w:pStyle w:val="PL"/>
      </w:pPr>
      <w:r w:rsidRPr="005061DC">
        <w:t xml:space="preserve">        expTime:</w:t>
      </w:r>
    </w:p>
    <w:p w14:paraId="752CC9A5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'TS29122_CommonData.yaml#/components/schemas/DateTime'</w:t>
      </w:r>
    </w:p>
    <w:p w14:paraId="5240BD0C" w14:textId="77777777" w:rsidR="00676A93" w:rsidRPr="005061DC" w:rsidRDefault="00676A93" w:rsidP="00676A93">
      <w:pPr>
        <w:pStyle w:val="PL"/>
      </w:pPr>
      <w:r w:rsidRPr="005061DC">
        <w:t xml:space="preserve">        notificationDestination:</w:t>
      </w:r>
    </w:p>
    <w:p w14:paraId="18A143D0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'TS29122_CommonData.yaml#/components/schemas/Uri'</w:t>
      </w:r>
    </w:p>
    <w:p w14:paraId="7DB33CDA" w14:textId="77777777" w:rsidR="00676A93" w:rsidRPr="005061DC" w:rsidRDefault="00676A93" w:rsidP="00676A93">
      <w:pPr>
        <w:pStyle w:val="PL"/>
      </w:pPr>
      <w:r w:rsidRPr="005061DC">
        <w:t xml:space="preserve">        requestTestNotification:</w:t>
      </w:r>
    </w:p>
    <w:p w14:paraId="60328389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0CED00DB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B467C1D" w14:textId="77777777" w:rsidR="00676A93" w:rsidRDefault="00676A93" w:rsidP="00676A93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5A146B54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or omitted otherwise.</w:t>
      </w:r>
    </w:p>
    <w:p w14:paraId="5C666D06" w14:textId="77777777" w:rsidR="00676A93" w:rsidRPr="005061DC" w:rsidRDefault="00676A93" w:rsidP="00676A93">
      <w:pPr>
        <w:pStyle w:val="PL"/>
      </w:pPr>
      <w:r w:rsidRPr="005061DC">
        <w:t xml:space="preserve">        websockNotifConfig:</w:t>
      </w:r>
    </w:p>
    <w:p w14:paraId="60717484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'TS29122_CommonData.yaml#/components/schemas/WebsockNotifConfig'</w:t>
      </w:r>
    </w:p>
    <w:p w14:paraId="7B8FD706" w14:textId="77777777" w:rsidR="00676A93" w:rsidRPr="005061DC" w:rsidRDefault="00676A93" w:rsidP="00676A93">
      <w:pPr>
        <w:pStyle w:val="PL"/>
      </w:pPr>
      <w:r w:rsidRPr="005061DC">
        <w:t xml:space="preserve">        suppFeat:</w:t>
      </w:r>
    </w:p>
    <w:p w14:paraId="5838F0AC" w14:textId="77777777" w:rsidR="00676A93" w:rsidRPr="005061DC" w:rsidRDefault="00676A93" w:rsidP="00676A93">
      <w:pPr>
        <w:pStyle w:val="PL"/>
      </w:pPr>
      <w:r w:rsidRPr="005061DC">
        <w:t xml:space="preserve">          $ref: 'TS29571_CommonData.yaml#/components/schemas/SupportedFeatures'</w:t>
      </w:r>
    </w:p>
    <w:p w14:paraId="1B75DB1E" w14:textId="77777777" w:rsidR="00676A93" w:rsidRPr="0060322C" w:rsidRDefault="00676A93" w:rsidP="00676A93">
      <w:pPr>
        <w:pStyle w:val="PL"/>
      </w:pPr>
      <w:r w:rsidRPr="0060322C">
        <w:t xml:space="preserve">        easIntTrigSup:</w:t>
      </w:r>
    </w:p>
    <w:p w14:paraId="1363BF34" w14:textId="77777777" w:rsidR="00676A93" w:rsidRPr="0060322C" w:rsidRDefault="00676A93" w:rsidP="00676A93">
      <w:pPr>
        <w:pStyle w:val="PL"/>
      </w:pPr>
      <w:r w:rsidRPr="0060322C">
        <w:t xml:space="preserve">          type: boolean</w:t>
      </w:r>
    </w:p>
    <w:p w14:paraId="74AAF54B" w14:textId="77777777" w:rsidR="00676A93" w:rsidRPr="0060322C" w:rsidRDefault="00676A93" w:rsidP="00676A93">
      <w:pPr>
        <w:pStyle w:val="PL"/>
      </w:pPr>
      <w:r w:rsidRPr="0060322C">
        <w:t xml:space="preserve">          description: &gt;</w:t>
      </w:r>
    </w:p>
    <w:p w14:paraId="5D91426B" w14:textId="77777777" w:rsidR="00676A93" w:rsidRPr="0060322C" w:rsidRDefault="00676A93" w:rsidP="00676A93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8ADEC99" w14:textId="77777777" w:rsidR="00676A93" w:rsidRPr="0060322C" w:rsidRDefault="00676A93" w:rsidP="00676A93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35A685F" w14:textId="77777777" w:rsidR="00676A93" w:rsidRPr="0060322C" w:rsidRDefault="00676A93" w:rsidP="00676A93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E62E698" w14:textId="77777777" w:rsidR="00676A93" w:rsidRDefault="00676A93" w:rsidP="00676A93">
      <w:pPr>
        <w:pStyle w:val="PL"/>
      </w:pPr>
      <w:r w:rsidRPr="0060322C">
        <w:t xml:space="preserve">            be performed.</w:t>
      </w:r>
    </w:p>
    <w:p w14:paraId="23352625" w14:textId="77777777" w:rsidR="00676A93" w:rsidRDefault="00676A93" w:rsidP="00676A93">
      <w:pPr>
        <w:pStyle w:val="PL"/>
      </w:pPr>
      <w:r>
        <w:t xml:space="preserve">        eecTriggerRequest:</w:t>
      </w:r>
    </w:p>
    <w:p w14:paraId="49051383" w14:textId="77777777" w:rsidR="00676A93" w:rsidRDefault="00676A93" w:rsidP="00676A93">
      <w:pPr>
        <w:pStyle w:val="PL"/>
      </w:pPr>
      <w:r>
        <w:t xml:space="preserve">          type: boolean</w:t>
      </w:r>
    </w:p>
    <w:p w14:paraId="62CA59A9" w14:textId="77777777" w:rsidR="00676A93" w:rsidRDefault="00676A93" w:rsidP="00676A93">
      <w:pPr>
        <w:pStyle w:val="PL"/>
      </w:pPr>
      <w:r>
        <w:t xml:space="preserve">          description: &gt;</w:t>
      </w:r>
    </w:p>
    <w:p w14:paraId="07DE96C5" w14:textId="77777777" w:rsidR="00676A93" w:rsidRDefault="00676A93" w:rsidP="00676A93">
      <w:pPr>
        <w:pStyle w:val="PL"/>
      </w:pPr>
      <w:r>
        <w:t xml:space="preserve">            Indicates to the EES whether the application triggering is required by the EEC.</w:t>
      </w:r>
    </w:p>
    <w:p w14:paraId="014AA60A" w14:textId="77777777" w:rsidR="00676A93" w:rsidRDefault="00676A93" w:rsidP="00676A93">
      <w:pPr>
        <w:pStyle w:val="PL"/>
      </w:pPr>
      <w:r>
        <w:t xml:space="preserve">            Default value false indicates the application triggering is not required.</w:t>
      </w:r>
    </w:p>
    <w:p w14:paraId="5A34135E" w14:textId="69BABBD9" w:rsidR="00740AD3" w:rsidRDefault="00740AD3" w:rsidP="00740AD3">
      <w:pPr>
        <w:pStyle w:val="PL"/>
        <w:rPr>
          <w:ins w:id="116" w:author="Samsung" w:date="2024-11-08T14:17:00Z"/>
        </w:rPr>
      </w:pPr>
      <w:ins w:id="117" w:author="Samsung" w:date="2024-11-08T14:17:00Z">
        <w:r>
          <w:t xml:space="preserve">        eecTriggerPortInfo:</w:t>
        </w:r>
      </w:ins>
    </w:p>
    <w:p w14:paraId="34EA8759" w14:textId="78A96341" w:rsidR="00D244D1" w:rsidRDefault="00740AD3" w:rsidP="004A0A1D">
      <w:pPr>
        <w:pStyle w:val="PL"/>
        <w:rPr>
          <w:ins w:id="118" w:author="Samsung" w:date="2024-11-08T14:17:00Z"/>
        </w:rPr>
      </w:pPr>
      <w:ins w:id="119" w:author="Samsung" w:date="2024-11-08T14:17:00Z">
        <w:r>
          <w:t xml:space="preserve">          $ref: 'TS29571_CommonData.yaml#/components/schemas/Uinteger'</w:t>
        </w:r>
      </w:ins>
    </w:p>
    <w:p w14:paraId="27D07007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02667E56" w14:textId="77777777" w:rsidR="00676A93" w:rsidRPr="005061DC" w:rsidRDefault="00676A93" w:rsidP="00676A93">
      <w:pPr>
        <w:pStyle w:val="PL"/>
      </w:pPr>
      <w:r w:rsidRPr="005061DC">
        <w:t xml:space="preserve">        - eecId</w:t>
      </w:r>
    </w:p>
    <w:p w14:paraId="3109544A" w14:textId="77777777" w:rsidR="00676A93" w:rsidRPr="005061DC" w:rsidRDefault="00676A93" w:rsidP="00676A93">
      <w:pPr>
        <w:pStyle w:val="PL"/>
      </w:pPr>
      <w:r w:rsidRPr="005061DC">
        <w:t xml:space="preserve">        - easEventType</w:t>
      </w:r>
    </w:p>
    <w:p w14:paraId="4DF36F11" w14:textId="77777777" w:rsidR="00676A93" w:rsidRDefault="00676A93" w:rsidP="00676A93">
      <w:pPr>
        <w:pStyle w:val="PL"/>
      </w:pPr>
    </w:p>
    <w:p w14:paraId="0EF8BFA6" w14:textId="77777777" w:rsidR="00676A93" w:rsidRPr="005061DC" w:rsidRDefault="00676A93" w:rsidP="00676A93">
      <w:pPr>
        <w:pStyle w:val="PL"/>
      </w:pPr>
      <w:r w:rsidRPr="005061DC">
        <w:t xml:space="preserve">    EasDiscoveryNotification:</w:t>
      </w:r>
    </w:p>
    <w:p w14:paraId="77DD04A4" w14:textId="77777777" w:rsidR="00676A93" w:rsidRPr="005061DC" w:rsidRDefault="00676A93" w:rsidP="00676A93">
      <w:pPr>
        <w:pStyle w:val="PL"/>
      </w:pPr>
      <w:r w:rsidRPr="005061DC">
        <w:t xml:space="preserve">      description: Notification of EAS discovery information.</w:t>
      </w:r>
    </w:p>
    <w:p w14:paraId="7507F066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C9E7DC1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774B22F6" w14:textId="77777777" w:rsidR="00676A93" w:rsidRPr="005061DC" w:rsidRDefault="00676A93" w:rsidP="00676A93">
      <w:pPr>
        <w:pStyle w:val="PL"/>
      </w:pPr>
      <w:r w:rsidRPr="005061DC">
        <w:t xml:space="preserve">        subId:</w:t>
      </w:r>
    </w:p>
    <w:p w14:paraId="18892D02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61906018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AC365A9" w14:textId="77777777" w:rsidR="00676A93" w:rsidRDefault="00676A93" w:rsidP="00676A93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352008A5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provisioning notification is delivered.</w:t>
      </w:r>
    </w:p>
    <w:p w14:paraId="28F86C59" w14:textId="77777777" w:rsidR="00676A93" w:rsidRPr="005061DC" w:rsidRDefault="00676A93" w:rsidP="00676A93">
      <w:pPr>
        <w:pStyle w:val="PL"/>
      </w:pPr>
      <w:r w:rsidRPr="005061DC">
        <w:t xml:space="preserve">        eventType:</w:t>
      </w:r>
    </w:p>
    <w:p w14:paraId="5D6153F8" w14:textId="77777777" w:rsidR="00676A93" w:rsidRPr="005061DC" w:rsidRDefault="00676A93" w:rsidP="00676A93">
      <w:pPr>
        <w:pStyle w:val="PL"/>
      </w:pPr>
      <w:r w:rsidRPr="005061DC">
        <w:t xml:space="preserve">          $ref: '#/components/schemas/EASDiscEventIDs'</w:t>
      </w:r>
    </w:p>
    <w:p w14:paraId="79DF2F6D" w14:textId="77777777" w:rsidR="00676A93" w:rsidRPr="005061DC" w:rsidRDefault="00676A93" w:rsidP="00676A93">
      <w:pPr>
        <w:pStyle w:val="PL"/>
      </w:pPr>
      <w:r w:rsidRPr="005061DC">
        <w:t xml:space="preserve">        discoveredEas:</w:t>
      </w:r>
    </w:p>
    <w:p w14:paraId="022B5CBE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5491871D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6DF9562D" w14:textId="77777777" w:rsidR="00676A93" w:rsidRPr="005061DC" w:rsidRDefault="00676A93" w:rsidP="00676A93">
      <w:pPr>
        <w:pStyle w:val="PL"/>
      </w:pPr>
      <w:r w:rsidRPr="005061DC">
        <w:t xml:space="preserve">            $ref: '#/components/schemas/DiscoveredEas'</w:t>
      </w:r>
    </w:p>
    <w:p w14:paraId="116BE9BF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73F2FF5A" w14:textId="77777777" w:rsidR="00676A93" w:rsidRPr="005061DC" w:rsidRDefault="00676A93" w:rsidP="00676A93">
      <w:pPr>
        <w:pStyle w:val="PL"/>
      </w:pPr>
      <w:r w:rsidRPr="005061DC">
        <w:t xml:space="preserve">          description: List of EAS discovery information.</w:t>
      </w:r>
    </w:p>
    <w:p w14:paraId="4C3B1E06" w14:textId="77777777" w:rsidR="00676A93" w:rsidRDefault="00676A93" w:rsidP="00676A93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12FBAF9D" w14:textId="77777777" w:rsidR="00676A93" w:rsidRDefault="00676A93" w:rsidP="00676A93">
      <w:pPr>
        <w:pStyle w:val="PL"/>
      </w:pPr>
      <w:r>
        <w:t xml:space="preserve">          type: object</w:t>
      </w:r>
    </w:p>
    <w:p w14:paraId="5C8CCEEF" w14:textId="77777777" w:rsidR="00676A93" w:rsidRDefault="00676A93" w:rsidP="00676A93">
      <w:pPr>
        <w:pStyle w:val="PL"/>
      </w:pPr>
      <w:r>
        <w:t xml:space="preserve">          additionalProperties:</w:t>
      </w:r>
    </w:p>
    <w:p w14:paraId="20EB89CF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7127BA8" w14:textId="77777777" w:rsidR="00676A93" w:rsidRDefault="00676A93" w:rsidP="00676A93">
      <w:pPr>
        <w:pStyle w:val="PL"/>
      </w:pPr>
      <w:r>
        <w:t xml:space="preserve">          minProperties: 1</w:t>
      </w:r>
    </w:p>
    <w:p w14:paraId="6B1E8B02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C7C7A9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44362A7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682C8CB6" w14:textId="77777777" w:rsidR="00676A93" w:rsidRDefault="00676A93" w:rsidP="00676A93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101F1F7A" w14:textId="77777777" w:rsidR="00676A93" w:rsidRDefault="00676A93" w:rsidP="00676A93">
      <w:pPr>
        <w:pStyle w:val="PL"/>
      </w:pPr>
      <w:r>
        <w:t xml:space="preserve">          type: object</w:t>
      </w:r>
    </w:p>
    <w:p w14:paraId="15073A61" w14:textId="77777777" w:rsidR="00676A93" w:rsidRDefault="00676A93" w:rsidP="00676A93">
      <w:pPr>
        <w:pStyle w:val="PL"/>
      </w:pPr>
      <w:r>
        <w:t xml:space="preserve">          additionalProperties:</w:t>
      </w:r>
    </w:p>
    <w:p w14:paraId="51575169" w14:textId="77777777" w:rsidR="00676A93" w:rsidRDefault="00676A93" w:rsidP="00676A93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DDB0F80" w14:textId="77777777" w:rsidR="00676A93" w:rsidRDefault="00676A93" w:rsidP="00676A93">
      <w:pPr>
        <w:pStyle w:val="PL"/>
      </w:pPr>
      <w:r>
        <w:t xml:space="preserve">          minProperties: 1</w:t>
      </w:r>
    </w:p>
    <w:p w14:paraId="77EE599E" w14:textId="77777777" w:rsidR="00676A93" w:rsidRDefault="00676A93" w:rsidP="00676A9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F1047A" w14:textId="77777777" w:rsidR="00676A93" w:rsidRDefault="00676A93" w:rsidP="00676A93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72457C62" w14:textId="77777777" w:rsidR="00676A93" w:rsidRDefault="00676A93" w:rsidP="00676A93">
      <w:pPr>
        <w:pStyle w:val="PL"/>
        <w:rPr>
          <w:lang w:eastAsia="ko-KR"/>
        </w:rPr>
      </w:pPr>
      <w:r>
        <w:rPr>
          <w:lang w:val="en-US"/>
        </w:rPr>
        <w:lastRenderedPageBreak/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EC1A10D" w14:textId="77777777" w:rsidR="00676A93" w:rsidRDefault="00676A93" w:rsidP="00676A93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54C6DD4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01E2C78" w14:textId="77777777" w:rsidR="00676A93" w:rsidRPr="005061DC" w:rsidRDefault="00676A93" w:rsidP="00676A93">
      <w:pPr>
        <w:pStyle w:val="PL"/>
      </w:pPr>
      <w:r w:rsidRPr="005061DC">
        <w:t xml:space="preserve">        - subId</w:t>
      </w:r>
    </w:p>
    <w:p w14:paraId="109CB1E4" w14:textId="77777777" w:rsidR="00676A93" w:rsidRPr="005061DC" w:rsidRDefault="00676A93" w:rsidP="00676A93">
      <w:pPr>
        <w:pStyle w:val="PL"/>
      </w:pPr>
      <w:r w:rsidRPr="005061DC">
        <w:t xml:space="preserve">        - eventType</w:t>
      </w:r>
    </w:p>
    <w:p w14:paraId="66613771" w14:textId="77777777" w:rsidR="00676A93" w:rsidRPr="005061DC" w:rsidRDefault="00676A93" w:rsidP="00676A93">
      <w:pPr>
        <w:pStyle w:val="PL"/>
      </w:pPr>
      <w:r w:rsidRPr="005061DC">
        <w:t xml:space="preserve">        - discoveredEas</w:t>
      </w:r>
    </w:p>
    <w:p w14:paraId="3A98CC0F" w14:textId="77777777" w:rsidR="00676A93" w:rsidRDefault="00676A93" w:rsidP="00676A93">
      <w:pPr>
        <w:pStyle w:val="PL"/>
      </w:pPr>
    </w:p>
    <w:p w14:paraId="12D92568" w14:textId="77777777" w:rsidR="00676A93" w:rsidRPr="005061DC" w:rsidRDefault="00676A93" w:rsidP="00676A93">
      <w:pPr>
        <w:pStyle w:val="PL"/>
      </w:pPr>
      <w:r w:rsidRPr="005061DC">
        <w:t xml:space="preserve">    EasDiscoveryFilter:</w:t>
      </w:r>
    </w:p>
    <w:p w14:paraId="2F7CC4F9" w14:textId="77777777" w:rsidR="00676A93" w:rsidRPr="005061DC" w:rsidRDefault="00676A93" w:rsidP="00676A93">
      <w:pPr>
        <w:pStyle w:val="PL"/>
      </w:pPr>
      <w:r w:rsidRPr="005061DC">
        <w:t xml:space="preserve">      description: Represents the EAS characteristics.</w:t>
      </w:r>
    </w:p>
    <w:p w14:paraId="609D5527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0ED8AB10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29273BE3" w14:textId="77777777" w:rsidR="00676A93" w:rsidRPr="005061DC" w:rsidRDefault="00676A93" w:rsidP="00676A93">
      <w:pPr>
        <w:pStyle w:val="PL"/>
      </w:pPr>
      <w:r w:rsidRPr="005061DC">
        <w:t xml:space="preserve">        acChars:</w:t>
      </w:r>
    </w:p>
    <w:p w14:paraId="61313A58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38983BBA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43382EC7" w14:textId="77777777" w:rsidR="00676A93" w:rsidRPr="005061DC" w:rsidRDefault="00676A93" w:rsidP="00676A93">
      <w:pPr>
        <w:pStyle w:val="PL"/>
      </w:pPr>
      <w:r w:rsidRPr="005061DC">
        <w:t xml:space="preserve">            $ref: '#/components/schemas/ACCharacteristics'</w:t>
      </w:r>
    </w:p>
    <w:p w14:paraId="5D676AD2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6379F505" w14:textId="77777777" w:rsidR="00676A93" w:rsidRPr="005061DC" w:rsidRDefault="00676A93" w:rsidP="00676A93">
      <w:pPr>
        <w:pStyle w:val="PL"/>
      </w:pPr>
      <w:r w:rsidRPr="005061DC">
        <w:t xml:space="preserve">          description: AC description for which an EAS is needed.</w:t>
      </w:r>
    </w:p>
    <w:p w14:paraId="58B9AEE3" w14:textId="77777777" w:rsidR="00676A93" w:rsidRDefault="00676A93" w:rsidP="00676A93">
      <w:pPr>
        <w:pStyle w:val="PL"/>
      </w:pPr>
      <w:r>
        <w:t xml:space="preserve">        appGroupProfile:</w:t>
      </w:r>
    </w:p>
    <w:p w14:paraId="66770DC8" w14:textId="77777777" w:rsidR="00676A93" w:rsidRDefault="00676A93" w:rsidP="00676A93">
      <w:pPr>
        <w:pStyle w:val="PL"/>
      </w:pPr>
      <w:r>
        <w:t xml:space="preserve">            $ref: 'TS24558_Eecs_ServiceProvisioning.yaml#/components/schemas/AppGroupProfile'</w:t>
      </w:r>
    </w:p>
    <w:p w14:paraId="0058B143" w14:textId="77777777" w:rsidR="00676A93" w:rsidRPr="005061DC" w:rsidRDefault="00676A93" w:rsidP="00676A93">
      <w:pPr>
        <w:pStyle w:val="PL"/>
      </w:pPr>
      <w:r w:rsidRPr="005061DC">
        <w:t xml:space="preserve">        easChars:</w:t>
      </w:r>
    </w:p>
    <w:p w14:paraId="659517A0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23B84F7D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70CE21A9" w14:textId="77777777" w:rsidR="00676A93" w:rsidRPr="005061DC" w:rsidRDefault="00676A93" w:rsidP="00676A93">
      <w:pPr>
        <w:pStyle w:val="PL"/>
      </w:pPr>
      <w:r w:rsidRPr="005061DC">
        <w:t xml:space="preserve">            $ref: '#/components/schemas/EasCharacteristics'</w:t>
      </w:r>
    </w:p>
    <w:p w14:paraId="2EEE3387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033B8183" w14:textId="77777777" w:rsidR="00676A93" w:rsidRPr="005061DC" w:rsidRDefault="00676A93" w:rsidP="00676A93">
      <w:pPr>
        <w:pStyle w:val="PL"/>
      </w:pPr>
      <w:r w:rsidRPr="005061DC">
        <w:t xml:space="preserve">          description: Required EAS chararcteristics.</w:t>
      </w:r>
    </w:p>
    <w:p w14:paraId="1CE42C4C" w14:textId="77777777" w:rsidR="00676A93" w:rsidRDefault="00676A93" w:rsidP="00676A93">
      <w:pPr>
        <w:pStyle w:val="PL"/>
      </w:pPr>
    </w:p>
    <w:p w14:paraId="788431CE" w14:textId="77777777" w:rsidR="00676A93" w:rsidRPr="005061DC" w:rsidRDefault="00676A93" w:rsidP="00676A93">
      <w:pPr>
        <w:pStyle w:val="PL"/>
      </w:pPr>
      <w:r w:rsidRPr="005061DC">
        <w:t xml:space="preserve">    EasCharacteristics:</w:t>
      </w:r>
    </w:p>
    <w:p w14:paraId="0277A6A6" w14:textId="77777777" w:rsidR="00676A93" w:rsidRPr="005061DC" w:rsidRDefault="00676A93" w:rsidP="00676A93">
      <w:pPr>
        <w:pStyle w:val="PL"/>
      </w:pPr>
      <w:r w:rsidRPr="005061DC">
        <w:t xml:space="preserve">      description: Represents the EAS chararcteristics.</w:t>
      </w:r>
    </w:p>
    <w:p w14:paraId="4340D6B1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29791A79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25F95A18" w14:textId="77777777" w:rsidR="00676A93" w:rsidRPr="005061DC" w:rsidRDefault="00676A93" w:rsidP="00676A93">
      <w:pPr>
        <w:pStyle w:val="PL"/>
      </w:pPr>
      <w:r w:rsidRPr="005061DC">
        <w:t xml:space="preserve">        easId:</w:t>
      </w:r>
    </w:p>
    <w:p w14:paraId="6A01FECB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699894CD" w14:textId="77777777" w:rsidR="00676A93" w:rsidRPr="005061DC" w:rsidRDefault="00676A93" w:rsidP="00676A93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1D915B42" w14:textId="77777777" w:rsidR="00676A93" w:rsidRPr="005061DC" w:rsidRDefault="00676A93" w:rsidP="00676A93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6C66C432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3D81AE78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330F189F" w14:textId="77777777" w:rsidR="00676A93" w:rsidRDefault="00676A93" w:rsidP="00676A93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5305C3C" w14:textId="77777777" w:rsidR="00676A93" w:rsidRPr="005061DC" w:rsidRDefault="00676A93" w:rsidP="00676A93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0B4F46C9" w14:textId="77777777" w:rsidR="00676A93" w:rsidRPr="008B1C02" w:rsidRDefault="00676A93" w:rsidP="00676A93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7B5B5074" w14:textId="77777777" w:rsidR="00676A93" w:rsidRPr="008B1C02" w:rsidRDefault="00676A93" w:rsidP="00676A93">
      <w:pPr>
        <w:pStyle w:val="PL"/>
      </w:pPr>
      <w:r w:rsidRPr="008B1C02">
        <w:t xml:space="preserve">          type: boolean</w:t>
      </w:r>
    </w:p>
    <w:p w14:paraId="792A5E42" w14:textId="77777777" w:rsidR="00676A93" w:rsidRPr="008B1C02" w:rsidRDefault="00676A93" w:rsidP="00676A93">
      <w:pPr>
        <w:pStyle w:val="PL"/>
      </w:pPr>
      <w:r w:rsidRPr="008B1C02">
        <w:t xml:space="preserve">          description: &gt;</w:t>
      </w:r>
    </w:p>
    <w:p w14:paraId="696F0E5F" w14:textId="77777777" w:rsidR="00676A93" w:rsidRDefault="00676A93" w:rsidP="00676A93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64875137" w14:textId="77777777" w:rsidR="00676A93" w:rsidRDefault="00676A93" w:rsidP="00676A93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36438ABD" w14:textId="77777777" w:rsidR="00676A93" w:rsidRPr="005061DC" w:rsidRDefault="00676A93" w:rsidP="00676A93">
      <w:pPr>
        <w:pStyle w:val="PL"/>
      </w:pPr>
      <w:r w:rsidRPr="005061DC">
        <w:t xml:space="preserve">        easProvId:</w:t>
      </w:r>
    </w:p>
    <w:p w14:paraId="582E53BE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044F8D1F" w14:textId="77777777" w:rsidR="00676A93" w:rsidRPr="005061DC" w:rsidRDefault="00676A93" w:rsidP="00676A93">
      <w:pPr>
        <w:pStyle w:val="PL"/>
      </w:pPr>
      <w:r w:rsidRPr="005061DC">
        <w:t xml:space="preserve">          description: EAS provider identifier.</w:t>
      </w:r>
    </w:p>
    <w:p w14:paraId="7AE5A3B8" w14:textId="77777777" w:rsidR="00676A93" w:rsidRPr="0004558B" w:rsidRDefault="00676A93" w:rsidP="00676A93">
      <w:pPr>
        <w:pStyle w:val="PL"/>
      </w:pPr>
      <w:r w:rsidRPr="0004558B">
        <w:t xml:space="preserve">        stdEasType:</w:t>
      </w:r>
    </w:p>
    <w:p w14:paraId="56C6B24B" w14:textId="77777777" w:rsidR="00676A93" w:rsidRPr="0004558B" w:rsidRDefault="00676A93" w:rsidP="00676A93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FB2C92E" w14:textId="77777777" w:rsidR="00676A93" w:rsidRPr="005061DC" w:rsidRDefault="00676A93" w:rsidP="00676A93">
      <w:pPr>
        <w:pStyle w:val="PL"/>
      </w:pPr>
      <w:r w:rsidRPr="005061DC">
        <w:t xml:space="preserve">        easType:</w:t>
      </w:r>
    </w:p>
    <w:p w14:paraId="28DCACB3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34DA1157" w14:textId="77777777" w:rsidR="00676A93" w:rsidRPr="005061DC" w:rsidRDefault="00676A93" w:rsidP="00676A93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2CD806EE" w14:textId="77777777" w:rsidR="00676A93" w:rsidRPr="005061DC" w:rsidRDefault="00676A93" w:rsidP="00676A93">
      <w:pPr>
        <w:pStyle w:val="PL"/>
      </w:pPr>
      <w:r w:rsidRPr="005061DC">
        <w:t xml:space="preserve">        easSched:</w:t>
      </w:r>
    </w:p>
    <w:p w14:paraId="768EA782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'TS29122_CommonData.yaml#/components/schemas/TimeWindow'</w:t>
      </w:r>
    </w:p>
    <w:p w14:paraId="59BD1844" w14:textId="77777777" w:rsidR="00676A93" w:rsidRPr="005061DC" w:rsidRDefault="00676A93" w:rsidP="00676A93">
      <w:pPr>
        <w:pStyle w:val="PL"/>
      </w:pPr>
      <w:r w:rsidRPr="005061DC">
        <w:t xml:space="preserve">        svcArea:</w:t>
      </w:r>
    </w:p>
    <w:p w14:paraId="4658D43A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'TS29122_CommonData.yaml#/components/schemas/LocationArea5G'</w:t>
      </w:r>
    </w:p>
    <w:p w14:paraId="58D281A5" w14:textId="77777777" w:rsidR="00676A93" w:rsidRPr="005061DC" w:rsidRDefault="00676A93" w:rsidP="00676A93">
      <w:pPr>
        <w:pStyle w:val="PL"/>
      </w:pPr>
      <w:r w:rsidRPr="005061DC">
        <w:t xml:space="preserve">        easSvcContinuity:</w:t>
      </w:r>
    </w:p>
    <w:p w14:paraId="1EC48936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74D0902A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00379A44" w14:textId="77777777" w:rsidR="00676A93" w:rsidRPr="005061DC" w:rsidRDefault="00676A93" w:rsidP="00676A93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025D1AE" w14:textId="77777777" w:rsidR="00676A93" w:rsidRDefault="00676A93" w:rsidP="00676A93">
      <w:pPr>
        <w:pStyle w:val="PL"/>
      </w:pPr>
      <w:r w:rsidRPr="005061DC">
        <w:t xml:space="preserve">          description: </w:t>
      </w:r>
      <w:r>
        <w:t>&gt;</w:t>
      </w:r>
    </w:p>
    <w:p w14:paraId="75E9FC24" w14:textId="77777777" w:rsidR="00676A93" w:rsidRDefault="00676A93" w:rsidP="00676A93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C7AE9F0" w14:textId="77777777" w:rsidR="00676A93" w:rsidRPr="005061DC" w:rsidRDefault="00676A93" w:rsidP="00676A93">
      <w:pPr>
        <w:pStyle w:val="PL"/>
      </w:pPr>
      <w:r>
        <w:t xml:space="preserve">            </w:t>
      </w:r>
      <w:r w:rsidRPr="005061DC">
        <w:t>scenarios are supported by the EEC.</w:t>
      </w:r>
    </w:p>
    <w:p w14:paraId="026D7595" w14:textId="77777777" w:rsidR="00676A93" w:rsidRPr="005061DC" w:rsidRDefault="00676A93" w:rsidP="00676A93">
      <w:pPr>
        <w:pStyle w:val="PL"/>
      </w:pPr>
      <w:r w:rsidRPr="005061DC">
        <w:t xml:space="preserve">        svcPermLevel:</w:t>
      </w:r>
    </w:p>
    <w:p w14:paraId="3C447CFE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2A7BE808" w14:textId="77777777" w:rsidR="00676A93" w:rsidRPr="005061DC" w:rsidRDefault="00676A93" w:rsidP="00676A93">
      <w:pPr>
        <w:pStyle w:val="PL"/>
      </w:pPr>
      <w:r w:rsidRPr="005061DC">
        <w:t xml:space="preserve">          description: Service permissions level.</w:t>
      </w:r>
    </w:p>
    <w:p w14:paraId="6E813785" w14:textId="77777777" w:rsidR="00676A93" w:rsidRPr="005061DC" w:rsidRDefault="00676A93" w:rsidP="00676A93">
      <w:pPr>
        <w:pStyle w:val="PL"/>
      </w:pPr>
      <w:r w:rsidRPr="005061DC">
        <w:t xml:space="preserve">        svcFeats:</w:t>
      </w:r>
    </w:p>
    <w:p w14:paraId="6E3BE77E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0B2CC87C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5013EC53" w14:textId="77777777" w:rsidR="00676A93" w:rsidRPr="005061DC" w:rsidRDefault="00676A93" w:rsidP="00676A93">
      <w:pPr>
        <w:pStyle w:val="PL"/>
      </w:pPr>
      <w:r w:rsidRPr="005061DC">
        <w:t xml:space="preserve">            type: string</w:t>
      </w:r>
    </w:p>
    <w:p w14:paraId="275E1D98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60A22A35" w14:textId="77777777" w:rsidR="00676A93" w:rsidRPr="005061DC" w:rsidRDefault="00676A93" w:rsidP="00676A93">
      <w:pPr>
        <w:pStyle w:val="PL"/>
      </w:pPr>
      <w:r w:rsidRPr="005061DC">
        <w:t xml:space="preserve">          description: Service features.</w:t>
      </w:r>
    </w:p>
    <w:p w14:paraId="483A12DD" w14:textId="77777777" w:rsidR="00676A93" w:rsidRDefault="00676A93" w:rsidP="00676A93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76F2796E" w14:textId="77777777" w:rsidR="00676A93" w:rsidRDefault="00676A93" w:rsidP="00676A93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F29664C" w14:textId="77777777" w:rsidR="00676A93" w:rsidRPr="0004558B" w:rsidRDefault="00676A93" w:rsidP="00676A93">
      <w:pPr>
        <w:pStyle w:val="PL"/>
      </w:pPr>
      <w:r w:rsidRPr="0004558B">
        <w:t xml:space="preserve">      not:</w:t>
      </w:r>
    </w:p>
    <w:p w14:paraId="02465CD6" w14:textId="77777777" w:rsidR="00676A93" w:rsidRPr="0004558B" w:rsidRDefault="00676A93" w:rsidP="00676A93">
      <w:pPr>
        <w:pStyle w:val="PL"/>
      </w:pPr>
      <w:r w:rsidRPr="0004558B">
        <w:t xml:space="preserve">        required: [stdEasType, easType]</w:t>
      </w:r>
    </w:p>
    <w:p w14:paraId="60642E72" w14:textId="77777777" w:rsidR="00676A93" w:rsidRPr="0004558B" w:rsidRDefault="00676A93" w:rsidP="00676A93">
      <w:pPr>
        <w:pStyle w:val="PL"/>
      </w:pPr>
    </w:p>
    <w:p w14:paraId="7E56A7CD" w14:textId="77777777" w:rsidR="00676A93" w:rsidRPr="005061DC" w:rsidRDefault="00676A93" w:rsidP="00676A93">
      <w:pPr>
        <w:pStyle w:val="PL"/>
      </w:pPr>
      <w:r w:rsidRPr="005061DC">
        <w:t xml:space="preserve">    DiscoveredEas:</w:t>
      </w:r>
    </w:p>
    <w:p w14:paraId="5D7052E4" w14:textId="77777777" w:rsidR="00676A93" w:rsidRPr="005061DC" w:rsidRDefault="00676A93" w:rsidP="00676A93">
      <w:pPr>
        <w:pStyle w:val="PL"/>
      </w:pPr>
      <w:r w:rsidRPr="005061DC">
        <w:t xml:space="preserve">      description: Represents an EAS discovery information.</w:t>
      </w:r>
    </w:p>
    <w:p w14:paraId="3928D290" w14:textId="77777777" w:rsidR="00676A93" w:rsidRPr="005061DC" w:rsidRDefault="00676A93" w:rsidP="00676A93">
      <w:pPr>
        <w:pStyle w:val="PL"/>
      </w:pPr>
      <w:r w:rsidRPr="005061DC">
        <w:lastRenderedPageBreak/>
        <w:t xml:space="preserve">      type: object</w:t>
      </w:r>
    </w:p>
    <w:p w14:paraId="6E22C111" w14:textId="77777777" w:rsidR="00676A93" w:rsidRDefault="00676A93" w:rsidP="00676A93">
      <w:pPr>
        <w:pStyle w:val="PL"/>
      </w:pPr>
      <w:r w:rsidRPr="005061DC">
        <w:t xml:space="preserve">      properties:</w:t>
      </w:r>
    </w:p>
    <w:p w14:paraId="46559273" w14:textId="77777777" w:rsidR="00676A93" w:rsidRPr="005061DC" w:rsidRDefault="00676A93" w:rsidP="00676A93">
      <w:pPr>
        <w:pStyle w:val="PL"/>
      </w:pPr>
      <w:r w:rsidRPr="005061DC">
        <w:t xml:space="preserve">        eas:</w:t>
      </w:r>
    </w:p>
    <w:p w14:paraId="5BE0278F" w14:textId="77777777" w:rsidR="00676A93" w:rsidRPr="005061DC" w:rsidRDefault="00676A93" w:rsidP="00676A93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15A745D" w14:textId="77777777" w:rsidR="00676A93" w:rsidRDefault="00676A93" w:rsidP="00676A93">
      <w:pPr>
        <w:pStyle w:val="PL"/>
      </w:pPr>
      <w:r>
        <w:t xml:space="preserve">        eesEndPt:</w:t>
      </w:r>
    </w:p>
    <w:p w14:paraId="462EDE57" w14:textId="77777777" w:rsidR="00676A93" w:rsidRDefault="00676A93" w:rsidP="00676A93">
      <w:pPr>
        <w:pStyle w:val="PL"/>
      </w:pPr>
      <w:r>
        <w:t xml:space="preserve">          $ref: 'TS29558_Eees_EASRegistration.yaml#/components/schemas/EndPoint'</w:t>
      </w:r>
    </w:p>
    <w:p w14:paraId="0F147F2F" w14:textId="77777777" w:rsidR="00676A93" w:rsidRPr="005061DC" w:rsidRDefault="00676A93" w:rsidP="00676A93">
      <w:pPr>
        <w:pStyle w:val="PL"/>
      </w:pPr>
      <w:r w:rsidRPr="005061DC">
        <w:t xml:space="preserve">        lifeTime:</w:t>
      </w:r>
    </w:p>
    <w:p w14:paraId="205FDDCE" w14:textId="77777777" w:rsidR="00676A93" w:rsidRPr="005061DC" w:rsidRDefault="00676A93" w:rsidP="00676A93">
      <w:pPr>
        <w:pStyle w:val="PL"/>
      </w:pPr>
      <w:r w:rsidRPr="005061DC">
        <w:t xml:space="preserve">          $ref: 'TS29122_CommonData.yaml#/components/schemas/DateTime'</w:t>
      </w:r>
    </w:p>
    <w:p w14:paraId="18CCF65D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0A140F0D" w14:textId="77777777" w:rsidR="00676A93" w:rsidRPr="005061DC" w:rsidRDefault="00676A93" w:rsidP="00676A93">
      <w:pPr>
        <w:pStyle w:val="PL"/>
      </w:pPr>
      <w:r w:rsidRPr="005061DC">
        <w:t xml:space="preserve">        - eas</w:t>
      </w:r>
    </w:p>
    <w:p w14:paraId="3E922137" w14:textId="77777777" w:rsidR="00676A93" w:rsidRDefault="00676A93" w:rsidP="00676A93">
      <w:pPr>
        <w:pStyle w:val="PL"/>
      </w:pPr>
    </w:p>
    <w:p w14:paraId="07111D5D" w14:textId="77777777" w:rsidR="00676A93" w:rsidRPr="005061DC" w:rsidRDefault="00676A93" w:rsidP="00676A93">
      <w:pPr>
        <w:pStyle w:val="PL"/>
      </w:pPr>
      <w:r w:rsidRPr="005061DC">
        <w:t xml:space="preserve">    EasDynamicInfoFilter:</w:t>
      </w:r>
    </w:p>
    <w:p w14:paraId="36A03F38" w14:textId="77777777" w:rsidR="00676A93" w:rsidRPr="005061DC" w:rsidRDefault="00676A93" w:rsidP="00676A93">
      <w:pPr>
        <w:pStyle w:val="PL"/>
      </w:pPr>
      <w:r w:rsidRPr="005061DC">
        <w:t xml:space="preserve">      description: Represents EAS dynamic information changes filter.</w:t>
      </w:r>
    </w:p>
    <w:p w14:paraId="3CA6174B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AD86AD1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6B86B435" w14:textId="77777777" w:rsidR="00676A93" w:rsidRPr="005061DC" w:rsidRDefault="00676A93" w:rsidP="00676A93">
      <w:pPr>
        <w:pStyle w:val="PL"/>
      </w:pPr>
      <w:r w:rsidRPr="005061DC">
        <w:t xml:space="preserve">        dynInfoFilter:</w:t>
      </w:r>
    </w:p>
    <w:p w14:paraId="29BC3EC1" w14:textId="77777777" w:rsidR="00676A93" w:rsidRPr="005061DC" w:rsidRDefault="00676A93" w:rsidP="00676A93">
      <w:pPr>
        <w:pStyle w:val="PL"/>
      </w:pPr>
      <w:r w:rsidRPr="005061DC">
        <w:t xml:space="preserve">          type: array</w:t>
      </w:r>
    </w:p>
    <w:p w14:paraId="35C0425D" w14:textId="77777777" w:rsidR="00676A93" w:rsidRPr="005061DC" w:rsidRDefault="00676A93" w:rsidP="00676A93">
      <w:pPr>
        <w:pStyle w:val="PL"/>
      </w:pPr>
      <w:r w:rsidRPr="005061DC">
        <w:t xml:space="preserve">          items:</w:t>
      </w:r>
    </w:p>
    <w:p w14:paraId="2BBEB1DE" w14:textId="77777777" w:rsidR="00676A93" w:rsidRPr="005061DC" w:rsidRDefault="00676A93" w:rsidP="00676A93">
      <w:pPr>
        <w:pStyle w:val="PL"/>
      </w:pPr>
      <w:r w:rsidRPr="005061DC">
        <w:t xml:space="preserve">            $ref: '#/components/schemas/EasDynamicInfoFilterData'</w:t>
      </w:r>
    </w:p>
    <w:p w14:paraId="4DBA6172" w14:textId="77777777" w:rsidR="00676A93" w:rsidRPr="005061DC" w:rsidRDefault="00676A93" w:rsidP="00676A93">
      <w:pPr>
        <w:pStyle w:val="PL"/>
      </w:pPr>
      <w:r w:rsidRPr="005061DC">
        <w:t xml:space="preserve">          minItems: 1</w:t>
      </w:r>
    </w:p>
    <w:p w14:paraId="02393D6A" w14:textId="77777777" w:rsidR="00676A93" w:rsidRPr="005061DC" w:rsidRDefault="00676A93" w:rsidP="00676A93">
      <w:pPr>
        <w:pStyle w:val="PL"/>
      </w:pPr>
      <w:r w:rsidRPr="005061DC">
        <w:t xml:space="preserve">          description: List of EAS dynamic information required by the EEC per EAS.</w:t>
      </w:r>
    </w:p>
    <w:p w14:paraId="68F5CDAB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38E001E0" w14:textId="77777777" w:rsidR="00676A93" w:rsidRPr="005061DC" w:rsidRDefault="00676A93" w:rsidP="00676A93">
      <w:pPr>
        <w:pStyle w:val="PL"/>
      </w:pPr>
      <w:r w:rsidRPr="005061DC">
        <w:t xml:space="preserve">        - dynInfoFilter</w:t>
      </w:r>
    </w:p>
    <w:p w14:paraId="04B4B64F" w14:textId="77777777" w:rsidR="00676A93" w:rsidRDefault="00676A93" w:rsidP="00676A93">
      <w:pPr>
        <w:pStyle w:val="PL"/>
      </w:pPr>
    </w:p>
    <w:p w14:paraId="23C2B690" w14:textId="77777777" w:rsidR="00676A93" w:rsidRPr="005061DC" w:rsidRDefault="00676A93" w:rsidP="00676A93">
      <w:pPr>
        <w:pStyle w:val="PL"/>
      </w:pPr>
      <w:r w:rsidRPr="005061DC">
        <w:t xml:space="preserve">    EasDynamicInfoFilterData:</w:t>
      </w:r>
    </w:p>
    <w:p w14:paraId="7FE27F2F" w14:textId="77777777" w:rsidR="00676A93" w:rsidRPr="005061DC" w:rsidRDefault="00676A93" w:rsidP="00676A93">
      <w:pPr>
        <w:pStyle w:val="PL"/>
      </w:pPr>
      <w:r w:rsidRPr="005061DC">
        <w:t xml:space="preserve">      description: Represents an EAS dynamic information.</w:t>
      </w:r>
    </w:p>
    <w:p w14:paraId="2F363C37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4EB0D37C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70AE1D27" w14:textId="77777777" w:rsidR="00676A93" w:rsidRPr="005061DC" w:rsidRDefault="00676A93" w:rsidP="00676A93">
      <w:pPr>
        <w:pStyle w:val="PL"/>
      </w:pPr>
      <w:r w:rsidRPr="005061DC">
        <w:t xml:space="preserve">        eecId:</w:t>
      </w:r>
    </w:p>
    <w:p w14:paraId="62A14A97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60B77292" w14:textId="77777777" w:rsidR="00676A93" w:rsidRPr="005061DC" w:rsidRDefault="00676A93" w:rsidP="00676A93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8B34492" w14:textId="77777777" w:rsidR="00676A93" w:rsidRPr="005061DC" w:rsidRDefault="00676A93" w:rsidP="00676A93">
      <w:pPr>
        <w:pStyle w:val="PL"/>
      </w:pPr>
      <w:r w:rsidRPr="005061DC">
        <w:t xml:space="preserve">        easStatus:</w:t>
      </w:r>
    </w:p>
    <w:p w14:paraId="105A86B5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7BEE965B" w14:textId="77777777" w:rsidR="00676A93" w:rsidRPr="005061DC" w:rsidRDefault="00676A93" w:rsidP="00676A93">
      <w:pPr>
        <w:pStyle w:val="PL"/>
      </w:pPr>
      <w:r w:rsidRPr="005061DC">
        <w:t xml:space="preserve">          description: Notify if EAS status changed.</w:t>
      </w:r>
    </w:p>
    <w:p w14:paraId="0B0B21A4" w14:textId="77777777" w:rsidR="00676A93" w:rsidRPr="005061DC" w:rsidRDefault="00676A93" w:rsidP="00676A93">
      <w:pPr>
        <w:pStyle w:val="PL"/>
      </w:pPr>
      <w:r w:rsidRPr="005061DC">
        <w:t xml:space="preserve">        easAcIds:</w:t>
      </w:r>
    </w:p>
    <w:p w14:paraId="4516385D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007D32F0" w14:textId="77777777" w:rsidR="00676A93" w:rsidRPr="005061DC" w:rsidRDefault="00676A93" w:rsidP="00676A93">
      <w:pPr>
        <w:pStyle w:val="PL"/>
      </w:pPr>
      <w:r w:rsidRPr="005061DC">
        <w:t xml:space="preserve">          description: Notify if list of AC identifiers changed.</w:t>
      </w:r>
    </w:p>
    <w:p w14:paraId="5E17CAEC" w14:textId="77777777" w:rsidR="00676A93" w:rsidRPr="005061DC" w:rsidRDefault="00676A93" w:rsidP="00676A93">
      <w:pPr>
        <w:pStyle w:val="PL"/>
      </w:pPr>
      <w:r w:rsidRPr="005061DC">
        <w:t xml:space="preserve">        easDesc:</w:t>
      </w:r>
    </w:p>
    <w:p w14:paraId="51D0A03E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4BA04E07" w14:textId="77777777" w:rsidR="00676A93" w:rsidRPr="005061DC" w:rsidRDefault="00676A93" w:rsidP="00676A93">
      <w:pPr>
        <w:pStyle w:val="PL"/>
      </w:pPr>
      <w:r w:rsidRPr="005061DC">
        <w:t xml:space="preserve">          description: Notify if EAS description changed.</w:t>
      </w:r>
    </w:p>
    <w:p w14:paraId="5FDE44C6" w14:textId="77777777" w:rsidR="00676A93" w:rsidRPr="005061DC" w:rsidRDefault="00676A93" w:rsidP="00676A93">
      <w:pPr>
        <w:pStyle w:val="PL"/>
      </w:pPr>
      <w:r w:rsidRPr="005061DC">
        <w:t xml:space="preserve">        easPt:</w:t>
      </w:r>
    </w:p>
    <w:p w14:paraId="6D013EC9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63D2A392" w14:textId="77777777" w:rsidR="00676A93" w:rsidRPr="005061DC" w:rsidRDefault="00676A93" w:rsidP="00676A93">
      <w:pPr>
        <w:pStyle w:val="PL"/>
      </w:pPr>
      <w:r w:rsidRPr="005061DC">
        <w:t xml:space="preserve">          description: Notify if EAS endpoint changed.</w:t>
      </w:r>
    </w:p>
    <w:p w14:paraId="22DA104D" w14:textId="77777777" w:rsidR="00676A93" w:rsidRDefault="00676A93" w:rsidP="00676A93">
      <w:pPr>
        <w:pStyle w:val="PL"/>
      </w:pPr>
      <w:r>
        <w:t xml:space="preserve">        easEndPoint:</w:t>
      </w:r>
    </w:p>
    <w:p w14:paraId="22B021E8" w14:textId="77777777" w:rsidR="00676A93" w:rsidRDefault="00676A93" w:rsidP="00676A93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5A118324" w14:textId="77777777" w:rsidR="00676A93" w:rsidRPr="005061DC" w:rsidRDefault="00676A93" w:rsidP="00676A93">
      <w:pPr>
        <w:pStyle w:val="PL"/>
      </w:pPr>
      <w:r w:rsidRPr="005061DC">
        <w:t xml:space="preserve">        easFeature:</w:t>
      </w:r>
    </w:p>
    <w:p w14:paraId="6CE0EF51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0C49DE34" w14:textId="77777777" w:rsidR="00676A93" w:rsidRPr="005061DC" w:rsidRDefault="00676A93" w:rsidP="00676A93">
      <w:pPr>
        <w:pStyle w:val="PL"/>
      </w:pPr>
      <w:r w:rsidRPr="005061DC">
        <w:t xml:space="preserve">          description: Notify if EAS feature changed.</w:t>
      </w:r>
    </w:p>
    <w:p w14:paraId="08DE3A66" w14:textId="77777777" w:rsidR="00676A93" w:rsidRPr="005061DC" w:rsidRDefault="00676A93" w:rsidP="00676A93">
      <w:pPr>
        <w:pStyle w:val="PL"/>
      </w:pPr>
      <w:r w:rsidRPr="005061DC">
        <w:t xml:space="preserve">        easSchedule:</w:t>
      </w:r>
    </w:p>
    <w:p w14:paraId="507315CC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6A181C88" w14:textId="77777777" w:rsidR="00676A93" w:rsidRPr="005061DC" w:rsidRDefault="00676A93" w:rsidP="00676A93">
      <w:pPr>
        <w:pStyle w:val="PL"/>
      </w:pPr>
      <w:r w:rsidRPr="005061DC">
        <w:t xml:space="preserve">          description: Notify if EAS schedule changed.</w:t>
      </w:r>
    </w:p>
    <w:p w14:paraId="3A0B7D0D" w14:textId="77777777" w:rsidR="00676A93" w:rsidRPr="005061DC" w:rsidRDefault="00676A93" w:rsidP="00676A93">
      <w:pPr>
        <w:pStyle w:val="PL"/>
      </w:pPr>
      <w:r w:rsidRPr="005061DC">
        <w:t xml:space="preserve">        svcArea:</w:t>
      </w:r>
    </w:p>
    <w:p w14:paraId="65C927EC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710D7E85" w14:textId="77777777" w:rsidR="00676A93" w:rsidRPr="005061DC" w:rsidRDefault="00676A93" w:rsidP="00676A93">
      <w:pPr>
        <w:pStyle w:val="PL"/>
      </w:pPr>
      <w:r w:rsidRPr="005061DC">
        <w:t xml:space="preserve">          description: Notify if EAS service area changed.</w:t>
      </w:r>
    </w:p>
    <w:p w14:paraId="2DBBA2D6" w14:textId="77777777" w:rsidR="00676A93" w:rsidRPr="005061DC" w:rsidRDefault="00676A93" w:rsidP="00676A93">
      <w:pPr>
        <w:pStyle w:val="PL"/>
      </w:pPr>
      <w:r w:rsidRPr="005061DC">
        <w:t xml:space="preserve">        svcKpi:</w:t>
      </w:r>
    </w:p>
    <w:p w14:paraId="1262C296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71CFBBF9" w14:textId="77777777" w:rsidR="00676A93" w:rsidRPr="005061DC" w:rsidRDefault="00676A93" w:rsidP="00676A93">
      <w:pPr>
        <w:pStyle w:val="PL"/>
      </w:pPr>
      <w:r w:rsidRPr="005061DC">
        <w:t xml:space="preserve">          description: Notify if EAS KPIs changed.</w:t>
      </w:r>
    </w:p>
    <w:p w14:paraId="496B243C" w14:textId="77777777" w:rsidR="00676A93" w:rsidRPr="005061DC" w:rsidRDefault="00676A93" w:rsidP="00676A93">
      <w:pPr>
        <w:pStyle w:val="PL"/>
      </w:pPr>
      <w:r w:rsidRPr="005061DC">
        <w:t xml:space="preserve">        svcCont:</w:t>
      </w:r>
    </w:p>
    <w:p w14:paraId="2E59F77A" w14:textId="77777777" w:rsidR="00676A93" w:rsidRPr="005061DC" w:rsidRDefault="00676A93" w:rsidP="00676A93">
      <w:pPr>
        <w:pStyle w:val="PL"/>
      </w:pPr>
      <w:r w:rsidRPr="005061DC">
        <w:t xml:space="preserve">          type: boolean</w:t>
      </w:r>
    </w:p>
    <w:p w14:paraId="4C77C974" w14:textId="77777777" w:rsidR="00676A93" w:rsidRPr="005061DC" w:rsidRDefault="00676A93" w:rsidP="00676A93">
      <w:pPr>
        <w:pStyle w:val="PL"/>
      </w:pPr>
      <w:r w:rsidRPr="005061DC">
        <w:t xml:space="preserve">          description: Notify if EAS supported ACR changed.</w:t>
      </w:r>
    </w:p>
    <w:p w14:paraId="2A784195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6278ADD2" w14:textId="77777777" w:rsidR="00676A93" w:rsidRPr="005061DC" w:rsidRDefault="00676A93" w:rsidP="00676A93">
      <w:pPr>
        <w:pStyle w:val="PL"/>
      </w:pPr>
      <w:r w:rsidRPr="005061DC">
        <w:t xml:space="preserve">        - eecId</w:t>
      </w:r>
    </w:p>
    <w:p w14:paraId="4AB13013" w14:textId="77777777" w:rsidR="00676A93" w:rsidRDefault="00676A93" w:rsidP="00676A93">
      <w:pPr>
        <w:pStyle w:val="PL"/>
      </w:pPr>
    </w:p>
    <w:p w14:paraId="0A8E1A21" w14:textId="77777777" w:rsidR="00676A93" w:rsidRPr="005061DC" w:rsidRDefault="00676A93" w:rsidP="00676A93">
      <w:pPr>
        <w:pStyle w:val="PL"/>
      </w:pPr>
      <w:r w:rsidRPr="005061DC">
        <w:t xml:space="preserve">    ACCharacteristics:</w:t>
      </w:r>
    </w:p>
    <w:p w14:paraId="088D1392" w14:textId="77777777" w:rsidR="00676A93" w:rsidRPr="005061DC" w:rsidRDefault="00676A93" w:rsidP="00676A93">
      <w:pPr>
        <w:pStyle w:val="PL"/>
      </w:pPr>
      <w:r w:rsidRPr="005061DC">
        <w:t xml:space="preserve">      description: Represents EAS dynamic information changes filter.</w:t>
      </w:r>
    </w:p>
    <w:p w14:paraId="273488A1" w14:textId="77777777" w:rsidR="00676A93" w:rsidRPr="005061DC" w:rsidRDefault="00676A93" w:rsidP="00676A93">
      <w:pPr>
        <w:pStyle w:val="PL"/>
      </w:pPr>
      <w:r w:rsidRPr="005061DC">
        <w:t xml:space="preserve">      type: object</w:t>
      </w:r>
    </w:p>
    <w:p w14:paraId="256A51FF" w14:textId="77777777" w:rsidR="00676A93" w:rsidRPr="005061DC" w:rsidRDefault="00676A93" w:rsidP="00676A93">
      <w:pPr>
        <w:pStyle w:val="PL"/>
      </w:pPr>
      <w:r w:rsidRPr="005061DC">
        <w:t xml:space="preserve">      properties:</w:t>
      </w:r>
    </w:p>
    <w:p w14:paraId="7AD85E61" w14:textId="77777777" w:rsidR="00676A93" w:rsidRPr="005061DC" w:rsidRDefault="00676A93" w:rsidP="00676A93">
      <w:pPr>
        <w:pStyle w:val="PL"/>
      </w:pPr>
      <w:r w:rsidRPr="005061DC">
        <w:t xml:space="preserve">        acProf:</w:t>
      </w:r>
    </w:p>
    <w:p w14:paraId="59A998A9" w14:textId="77777777" w:rsidR="00676A93" w:rsidRPr="005061DC" w:rsidRDefault="00676A93" w:rsidP="00676A93">
      <w:pPr>
        <w:pStyle w:val="PL"/>
      </w:pPr>
      <w:r w:rsidRPr="005061DC">
        <w:t xml:space="preserve">          $ref: 'TS24558_Eees_EECRegistration.yaml#/components/schemas/ACProfile'</w:t>
      </w:r>
    </w:p>
    <w:p w14:paraId="5A527B1D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2949DAB5" w14:textId="77777777" w:rsidR="00676A93" w:rsidRPr="005061DC" w:rsidRDefault="00676A93" w:rsidP="00676A93">
      <w:pPr>
        <w:pStyle w:val="PL"/>
      </w:pPr>
      <w:r w:rsidRPr="005061DC">
        <w:t xml:space="preserve">        - acProf</w:t>
      </w:r>
    </w:p>
    <w:p w14:paraId="11581D0F" w14:textId="77777777" w:rsidR="00676A93" w:rsidRDefault="00676A93" w:rsidP="00676A93">
      <w:pPr>
        <w:pStyle w:val="PL"/>
      </w:pPr>
    </w:p>
    <w:p w14:paraId="7C5F90FA" w14:textId="77777777" w:rsidR="00676A93" w:rsidRPr="005061DC" w:rsidRDefault="00676A93" w:rsidP="00676A93">
      <w:pPr>
        <w:pStyle w:val="PL"/>
      </w:pPr>
      <w:r w:rsidRPr="005061DC">
        <w:t xml:space="preserve">    EASDiscEventIDs:</w:t>
      </w:r>
    </w:p>
    <w:p w14:paraId="7949C06D" w14:textId="77777777" w:rsidR="00676A93" w:rsidRPr="005061DC" w:rsidRDefault="00676A93" w:rsidP="00676A93">
      <w:pPr>
        <w:pStyle w:val="PL"/>
      </w:pPr>
      <w:r w:rsidRPr="005061DC">
        <w:t xml:space="preserve">      anyOf:</w:t>
      </w:r>
    </w:p>
    <w:p w14:paraId="1D680E4F" w14:textId="77777777" w:rsidR="00676A93" w:rsidRPr="005061DC" w:rsidRDefault="00676A93" w:rsidP="00676A93">
      <w:pPr>
        <w:pStyle w:val="PL"/>
      </w:pPr>
      <w:r w:rsidRPr="005061DC">
        <w:t xml:space="preserve">      - type: string</w:t>
      </w:r>
    </w:p>
    <w:p w14:paraId="3BF9B827" w14:textId="77777777" w:rsidR="00676A93" w:rsidRPr="005061DC" w:rsidRDefault="00676A93" w:rsidP="00676A93">
      <w:pPr>
        <w:pStyle w:val="PL"/>
      </w:pPr>
      <w:r w:rsidRPr="005061DC">
        <w:t xml:space="preserve">        enum:</w:t>
      </w:r>
    </w:p>
    <w:p w14:paraId="761A86A2" w14:textId="77777777" w:rsidR="00676A93" w:rsidRPr="005061DC" w:rsidRDefault="00676A93" w:rsidP="00676A93">
      <w:pPr>
        <w:pStyle w:val="PL"/>
      </w:pPr>
      <w:r w:rsidRPr="005061DC">
        <w:t xml:space="preserve">          - EAS_AVAILABILITY_CHANGE</w:t>
      </w:r>
    </w:p>
    <w:p w14:paraId="72ABE637" w14:textId="77777777" w:rsidR="00676A93" w:rsidRPr="005061DC" w:rsidRDefault="00676A93" w:rsidP="00676A93">
      <w:pPr>
        <w:pStyle w:val="PL"/>
      </w:pPr>
      <w:r w:rsidRPr="005061DC">
        <w:t xml:space="preserve">          - EAS_DYNAMIC_INFO_CHANGE</w:t>
      </w:r>
    </w:p>
    <w:p w14:paraId="47ABC570" w14:textId="77777777" w:rsidR="00676A93" w:rsidRPr="005061DC" w:rsidRDefault="00676A93" w:rsidP="00676A93">
      <w:pPr>
        <w:pStyle w:val="PL"/>
      </w:pPr>
      <w:r w:rsidRPr="005061DC">
        <w:lastRenderedPageBreak/>
        <w:t xml:space="preserve">      - type: string</w:t>
      </w:r>
    </w:p>
    <w:p w14:paraId="23C24476" w14:textId="77777777" w:rsidR="00676A93" w:rsidRPr="005061DC" w:rsidRDefault="00676A93" w:rsidP="00676A93">
      <w:pPr>
        <w:pStyle w:val="PL"/>
      </w:pPr>
      <w:r w:rsidRPr="005061DC">
        <w:t xml:space="preserve">        description: &gt;</w:t>
      </w:r>
    </w:p>
    <w:p w14:paraId="6EC9367C" w14:textId="77777777" w:rsidR="00676A93" w:rsidRPr="005061DC" w:rsidRDefault="00676A93" w:rsidP="00676A93">
      <w:pPr>
        <w:pStyle w:val="PL"/>
      </w:pPr>
      <w:r w:rsidRPr="005061DC">
        <w:t xml:space="preserve">          This string provides forward-compatibility with future</w:t>
      </w:r>
    </w:p>
    <w:p w14:paraId="383C2829" w14:textId="77777777" w:rsidR="00676A93" w:rsidRPr="005061DC" w:rsidRDefault="00676A93" w:rsidP="00676A93">
      <w:pPr>
        <w:pStyle w:val="PL"/>
      </w:pPr>
      <w:r w:rsidRPr="005061DC">
        <w:t xml:space="preserve">          extensions to the enumeration but is not used to encode</w:t>
      </w:r>
    </w:p>
    <w:p w14:paraId="76DD8322" w14:textId="77777777" w:rsidR="00676A93" w:rsidRPr="005061DC" w:rsidRDefault="00676A93" w:rsidP="00676A93">
      <w:pPr>
        <w:pStyle w:val="PL"/>
      </w:pPr>
      <w:r w:rsidRPr="005061DC">
        <w:t xml:space="preserve">          content defined in the present version of this API.</w:t>
      </w:r>
    </w:p>
    <w:p w14:paraId="2AFCB22E" w14:textId="77777777" w:rsidR="00676A93" w:rsidRPr="005061DC" w:rsidRDefault="00676A93" w:rsidP="00676A93">
      <w:pPr>
        <w:pStyle w:val="PL"/>
      </w:pPr>
      <w:r w:rsidRPr="005061DC">
        <w:t xml:space="preserve">      description: &gt;</w:t>
      </w:r>
    </w:p>
    <w:p w14:paraId="3B4C47E2" w14:textId="77777777" w:rsidR="00676A93" w:rsidRPr="005061DC" w:rsidRDefault="00676A93" w:rsidP="00676A93">
      <w:pPr>
        <w:pStyle w:val="PL"/>
      </w:pPr>
      <w:r w:rsidRPr="005061DC">
        <w:t xml:space="preserve">        Possible values are</w:t>
      </w:r>
    </w:p>
    <w:p w14:paraId="786E7347" w14:textId="77777777" w:rsidR="00676A93" w:rsidRPr="005061DC" w:rsidRDefault="00676A93" w:rsidP="00676A93">
      <w:pPr>
        <w:pStyle w:val="PL"/>
      </w:pPr>
      <w:r w:rsidRPr="005061DC">
        <w:t xml:space="preserve">        - EAS_AVAILABILITY_CHANGE: Represents the EAS availability change event.</w:t>
      </w:r>
    </w:p>
    <w:p w14:paraId="40496441" w14:textId="77777777" w:rsidR="00676A93" w:rsidRDefault="00676A93" w:rsidP="00676A93">
      <w:pPr>
        <w:pStyle w:val="PL"/>
      </w:pPr>
      <w:r w:rsidRPr="00AC1E1E">
        <w:t xml:space="preserve">        - EAS_DYNAMIC_INFO_CHANGE: Represents the EAS dynamic information change event.</w:t>
      </w:r>
    </w:p>
    <w:p w14:paraId="5A97D606" w14:textId="77777777" w:rsidR="00676A93" w:rsidRDefault="00676A93" w:rsidP="00676A93">
      <w:pPr>
        <w:pStyle w:val="PL"/>
      </w:pPr>
    </w:p>
    <w:p w14:paraId="0DFA77CE" w14:textId="77777777" w:rsidR="00676A93" w:rsidRDefault="00676A93" w:rsidP="00676A93">
      <w:pPr>
        <w:pStyle w:val="PL"/>
      </w:pPr>
      <w:r>
        <w:t xml:space="preserve">    EasDiscoverySubscriptionPatch:</w:t>
      </w:r>
    </w:p>
    <w:p w14:paraId="5CD2C239" w14:textId="77777777" w:rsidR="00676A93" w:rsidRDefault="00676A93" w:rsidP="00676A93">
      <w:pPr>
        <w:pStyle w:val="PL"/>
      </w:pPr>
      <w:r>
        <w:t xml:space="preserve">      description: Represents an Individual EAS Discovery Subscription resource.</w:t>
      </w:r>
    </w:p>
    <w:p w14:paraId="1C71DAE1" w14:textId="77777777" w:rsidR="00676A93" w:rsidRDefault="00676A93" w:rsidP="00676A93">
      <w:pPr>
        <w:pStyle w:val="PL"/>
      </w:pPr>
      <w:r>
        <w:t xml:space="preserve">      type: object</w:t>
      </w:r>
    </w:p>
    <w:p w14:paraId="56E698DE" w14:textId="77777777" w:rsidR="00676A93" w:rsidRDefault="00676A93" w:rsidP="00676A93">
      <w:pPr>
        <w:pStyle w:val="PL"/>
      </w:pPr>
      <w:r>
        <w:t xml:space="preserve">      properties:</w:t>
      </w:r>
    </w:p>
    <w:p w14:paraId="67836027" w14:textId="77777777" w:rsidR="00676A93" w:rsidRDefault="00676A93" w:rsidP="00676A93">
      <w:pPr>
        <w:pStyle w:val="PL"/>
      </w:pPr>
      <w:r>
        <w:t xml:space="preserve">        easDiscoveryFilter:</w:t>
      </w:r>
    </w:p>
    <w:p w14:paraId="360C9A66" w14:textId="77777777" w:rsidR="00676A93" w:rsidRDefault="00676A93" w:rsidP="00676A93">
      <w:pPr>
        <w:pStyle w:val="PL"/>
      </w:pPr>
      <w:r>
        <w:t xml:space="preserve">          $ref: '#/components/schemas/EasDiscoveryFilter'</w:t>
      </w:r>
    </w:p>
    <w:p w14:paraId="1C8C19EB" w14:textId="77777777" w:rsidR="00676A93" w:rsidRDefault="00676A93" w:rsidP="00676A93">
      <w:pPr>
        <w:pStyle w:val="PL"/>
      </w:pPr>
      <w:r>
        <w:t xml:space="preserve">        easDynInfoFilter:</w:t>
      </w:r>
    </w:p>
    <w:p w14:paraId="45CAFE33" w14:textId="77777777" w:rsidR="00676A93" w:rsidRDefault="00676A93" w:rsidP="00676A93">
      <w:pPr>
        <w:pStyle w:val="PL"/>
      </w:pPr>
      <w:r>
        <w:t xml:space="preserve">          $ref: '#/components/schemas/EasDynamicInfoFilter'</w:t>
      </w:r>
    </w:p>
    <w:p w14:paraId="1786BC5A" w14:textId="77777777" w:rsidR="00676A93" w:rsidRDefault="00676A93" w:rsidP="00676A93">
      <w:pPr>
        <w:pStyle w:val="PL"/>
      </w:pPr>
      <w:r>
        <w:t xml:space="preserve">        easSvcContinuity:</w:t>
      </w:r>
    </w:p>
    <w:p w14:paraId="26F489A9" w14:textId="77777777" w:rsidR="00676A93" w:rsidRDefault="00676A93" w:rsidP="00676A93">
      <w:pPr>
        <w:pStyle w:val="PL"/>
      </w:pPr>
      <w:r>
        <w:t xml:space="preserve">          type: array</w:t>
      </w:r>
    </w:p>
    <w:p w14:paraId="0E51DE62" w14:textId="77777777" w:rsidR="00676A93" w:rsidRDefault="00676A93" w:rsidP="00676A93">
      <w:pPr>
        <w:pStyle w:val="PL"/>
      </w:pPr>
      <w:r>
        <w:t xml:space="preserve">          items:</w:t>
      </w:r>
    </w:p>
    <w:p w14:paraId="75CCFBBD" w14:textId="77777777" w:rsidR="00676A93" w:rsidRDefault="00676A93" w:rsidP="00676A93">
      <w:pPr>
        <w:pStyle w:val="PL"/>
      </w:pPr>
      <w:r>
        <w:t xml:space="preserve">            $ref: 'TS29558_Eecs_EESRegistration.yaml#/components/schemas/ACRScenario'</w:t>
      </w:r>
    </w:p>
    <w:p w14:paraId="53E26CF5" w14:textId="77777777" w:rsidR="00676A93" w:rsidRDefault="00676A93" w:rsidP="00676A93">
      <w:pPr>
        <w:pStyle w:val="PL"/>
      </w:pPr>
      <w:r>
        <w:t xml:space="preserve">          description: &gt;</w:t>
      </w:r>
    </w:p>
    <w:p w14:paraId="307AD10A" w14:textId="77777777" w:rsidR="00676A93" w:rsidRDefault="00676A93" w:rsidP="00676A93">
      <w:pPr>
        <w:pStyle w:val="PL"/>
      </w:pPr>
      <w:r>
        <w:t xml:space="preserve">            Indicates if the EEC supports service continuity or not, also indicates which ACR</w:t>
      </w:r>
    </w:p>
    <w:p w14:paraId="72B244E5" w14:textId="77777777" w:rsidR="00676A93" w:rsidRDefault="00676A93" w:rsidP="00676A93">
      <w:pPr>
        <w:pStyle w:val="PL"/>
      </w:pPr>
      <w:r>
        <w:t xml:space="preserve">            scenarios are supported by the EEC.</w:t>
      </w:r>
    </w:p>
    <w:p w14:paraId="3C0A0458" w14:textId="77777777" w:rsidR="00676A93" w:rsidRDefault="00676A93" w:rsidP="00676A93">
      <w:pPr>
        <w:pStyle w:val="PL"/>
      </w:pPr>
      <w:r>
        <w:t xml:space="preserve">        expTime:</w:t>
      </w:r>
    </w:p>
    <w:p w14:paraId="6755873F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57326F93" w14:textId="77777777" w:rsidR="00676A93" w:rsidRPr="00F81AB1" w:rsidRDefault="00676A93" w:rsidP="00676A93">
      <w:pPr>
        <w:pStyle w:val="PL"/>
      </w:pPr>
      <w:r w:rsidRPr="00F81AB1">
        <w:t xml:space="preserve">        easEventType:</w:t>
      </w:r>
    </w:p>
    <w:p w14:paraId="44EF45A0" w14:textId="77777777" w:rsidR="00676A93" w:rsidRPr="00F81AB1" w:rsidRDefault="00676A93" w:rsidP="00676A93">
      <w:pPr>
        <w:pStyle w:val="PL"/>
      </w:pPr>
      <w:r w:rsidRPr="00F81AB1">
        <w:t xml:space="preserve">          $ref: '#/components/schemas/EASDiscEventIDs'</w:t>
      </w:r>
    </w:p>
    <w:p w14:paraId="2A4EE231" w14:textId="77777777" w:rsidR="00676A93" w:rsidRDefault="00676A93" w:rsidP="00676A93">
      <w:pPr>
        <w:pStyle w:val="PL"/>
      </w:pPr>
    </w:p>
    <w:p w14:paraId="2F484E30" w14:textId="77777777" w:rsidR="00676A93" w:rsidRDefault="00676A93" w:rsidP="00676A93">
      <w:pPr>
        <w:pStyle w:val="PL"/>
      </w:pPr>
      <w:r>
        <w:t xml:space="preserve">    RequestorId:</w:t>
      </w:r>
    </w:p>
    <w:p w14:paraId="03EC5FDB" w14:textId="77777777" w:rsidR="00676A93" w:rsidRDefault="00676A93" w:rsidP="00676A93">
      <w:pPr>
        <w:pStyle w:val="PL"/>
      </w:pPr>
      <w:r>
        <w:t xml:space="preserve">      description: Represents identifier of the requestor.</w:t>
      </w:r>
    </w:p>
    <w:p w14:paraId="1E2614ED" w14:textId="77777777" w:rsidR="00676A93" w:rsidRDefault="00676A93" w:rsidP="00676A93">
      <w:pPr>
        <w:pStyle w:val="PL"/>
      </w:pPr>
      <w:r>
        <w:t xml:space="preserve">      type: object</w:t>
      </w:r>
    </w:p>
    <w:p w14:paraId="35FD7CB3" w14:textId="77777777" w:rsidR="00676A93" w:rsidRDefault="00676A93" w:rsidP="00676A93">
      <w:pPr>
        <w:pStyle w:val="PL"/>
      </w:pPr>
      <w:r>
        <w:t xml:space="preserve">      properties:</w:t>
      </w:r>
    </w:p>
    <w:p w14:paraId="58A5A622" w14:textId="77777777" w:rsidR="00676A93" w:rsidRDefault="00676A93" w:rsidP="00676A93">
      <w:pPr>
        <w:pStyle w:val="PL"/>
      </w:pPr>
      <w:r>
        <w:t xml:space="preserve">        eesId:</w:t>
      </w:r>
    </w:p>
    <w:p w14:paraId="65E34EA6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5C4D3083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184AF53F" w14:textId="77777777" w:rsidR="00676A93" w:rsidRDefault="00676A93" w:rsidP="00676A93">
      <w:pPr>
        <w:pStyle w:val="PL"/>
      </w:pPr>
      <w:r>
        <w:t xml:space="preserve">        easId:</w:t>
      </w:r>
    </w:p>
    <w:p w14:paraId="0EAF3BB2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7391CBEA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3B48CF50" w14:textId="77777777" w:rsidR="00676A93" w:rsidRDefault="00676A93" w:rsidP="00676A93">
      <w:pPr>
        <w:pStyle w:val="PL"/>
      </w:pPr>
      <w:r>
        <w:t xml:space="preserve">        eecId:</w:t>
      </w:r>
    </w:p>
    <w:p w14:paraId="7345FAEA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5EB7CE74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4C782443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813FC4D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1C2E744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D2F1EFA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3C43FA6" w14:textId="77777777" w:rsidR="00676A93" w:rsidRDefault="00676A93" w:rsidP="00676A93">
      <w:pPr>
        <w:pStyle w:val="PL"/>
      </w:pPr>
    </w:p>
    <w:p w14:paraId="4ACAB38C" w14:textId="77777777" w:rsidR="00676A93" w:rsidRDefault="00676A93" w:rsidP="00676A93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D56DF98" w14:textId="77777777" w:rsidR="00676A93" w:rsidRDefault="00676A93" w:rsidP="00676A93">
      <w:pPr>
        <w:pStyle w:val="PL"/>
      </w:pPr>
      <w:r>
        <w:t xml:space="preserve">      description: &gt;</w:t>
      </w:r>
    </w:p>
    <w:p w14:paraId="68CCACF9" w14:textId="77777777" w:rsidR="00676A93" w:rsidRDefault="00676A93" w:rsidP="00676A93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0F14B5BC" w14:textId="77777777" w:rsidR="00676A93" w:rsidRDefault="00676A93" w:rsidP="00676A93">
      <w:pPr>
        <w:pStyle w:val="PL"/>
      </w:pPr>
      <w:r>
        <w:t xml:space="preserve">        </w:t>
      </w:r>
      <w:r w:rsidRPr="005E3233">
        <w:t>discovered application server.</w:t>
      </w:r>
    </w:p>
    <w:p w14:paraId="288CA8A4" w14:textId="77777777" w:rsidR="00676A93" w:rsidRDefault="00676A93" w:rsidP="00676A93">
      <w:pPr>
        <w:pStyle w:val="PL"/>
      </w:pPr>
      <w:r>
        <w:t xml:space="preserve">      type: object</w:t>
      </w:r>
    </w:p>
    <w:p w14:paraId="372E7006" w14:textId="77777777" w:rsidR="00676A93" w:rsidRDefault="00676A93" w:rsidP="00676A93">
      <w:pPr>
        <w:pStyle w:val="PL"/>
      </w:pPr>
      <w:r>
        <w:t xml:space="preserve">      properties:</w:t>
      </w:r>
    </w:p>
    <w:p w14:paraId="0B8C64DC" w14:textId="77777777" w:rsidR="00676A93" w:rsidRDefault="00676A93" w:rsidP="00676A93">
      <w:pPr>
        <w:pStyle w:val="PL"/>
      </w:pPr>
      <w:r>
        <w:t xml:space="preserve">        easId:</w:t>
      </w:r>
    </w:p>
    <w:p w14:paraId="2405F4C3" w14:textId="77777777" w:rsidR="00676A93" w:rsidRPr="005061DC" w:rsidRDefault="00676A93" w:rsidP="00676A93">
      <w:pPr>
        <w:pStyle w:val="PL"/>
      </w:pPr>
      <w:r w:rsidRPr="005061DC">
        <w:t xml:space="preserve">          type: string</w:t>
      </w:r>
    </w:p>
    <w:p w14:paraId="138B9018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6C23A57C" w14:textId="77777777" w:rsidR="00676A93" w:rsidRDefault="00676A93" w:rsidP="00676A93">
      <w:pPr>
        <w:pStyle w:val="PL"/>
      </w:pPr>
      <w:r>
        <w:t xml:space="preserve">        predictData:</w:t>
      </w:r>
    </w:p>
    <w:p w14:paraId="2E906BCD" w14:textId="77777777" w:rsidR="00676A93" w:rsidRDefault="00676A93" w:rsidP="00676A93">
      <w:pPr>
        <w:pStyle w:val="PL"/>
      </w:pPr>
      <w:r>
        <w:t xml:space="preserve">          $ref: '#/components/schemas/PredictiveData'</w:t>
      </w:r>
    </w:p>
    <w:p w14:paraId="758464B9" w14:textId="77777777" w:rsidR="00676A93" w:rsidRPr="00F81AB1" w:rsidRDefault="00676A93" w:rsidP="00676A93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7318F175" w14:textId="77777777" w:rsidR="00676A93" w:rsidRPr="00F81AB1" w:rsidRDefault="00676A93" w:rsidP="00676A93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1EF41735" w14:textId="77777777" w:rsidR="00676A93" w:rsidRPr="005061DC" w:rsidRDefault="00676A93" w:rsidP="00676A93">
      <w:pPr>
        <w:pStyle w:val="PL"/>
      </w:pPr>
      <w:r w:rsidRPr="005061DC">
        <w:t xml:space="preserve">      required:</w:t>
      </w:r>
    </w:p>
    <w:p w14:paraId="152B0FEB" w14:textId="77777777" w:rsidR="00676A93" w:rsidRPr="005061DC" w:rsidRDefault="00676A93" w:rsidP="00676A93">
      <w:pPr>
        <w:pStyle w:val="PL"/>
      </w:pPr>
      <w:r w:rsidRPr="005061DC">
        <w:t xml:space="preserve">        - </w:t>
      </w:r>
      <w:r>
        <w:t>easId</w:t>
      </w:r>
    </w:p>
    <w:p w14:paraId="300E5EAC" w14:textId="77777777" w:rsidR="00676A93" w:rsidRDefault="00676A93" w:rsidP="00676A93">
      <w:pPr>
        <w:pStyle w:val="PL"/>
      </w:pPr>
    </w:p>
    <w:p w14:paraId="3252BE15" w14:textId="77777777" w:rsidR="00676A93" w:rsidRDefault="00676A93" w:rsidP="00676A93">
      <w:pPr>
        <w:pStyle w:val="PL"/>
      </w:pPr>
      <w:r>
        <w:t xml:space="preserve">    PredictiveData:</w:t>
      </w:r>
    </w:p>
    <w:p w14:paraId="2B52FE0D" w14:textId="77777777" w:rsidR="00676A93" w:rsidRDefault="00676A93" w:rsidP="00676A93">
      <w:pPr>
        <w:pStyle w:val="PL"/>
      </w:pPr>
      <w:r>
        <w:t xml:space="preserve">      description: &gt;</w:t>
      </w:r>
    </w:p>
    <w:p w14:paraId="29E90B12" w14:textId="77777777" w:rsidR="00676A93" w:rsidRDefault="00676A93" w:rsidP="00676A93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6C5A7CEA" w14:textId="77777777" w:rsidR="00676A93" w:rsidRDefault="00676A93" w:rsidP="00676A93">
      <w:pPr>
        <w:pStyle w:val="PL"/>
      </w:pPr>
      <w:r>
        <w:t xml:space="preserve">         (e.g. EAS schedule, EAS status) change.</w:t>
      </w:r>
    </w:p>
    <w:p w14:paraId="667712DE" w14:textId="77777777" w:rsidR="00676A93" w:rsidRDefault="00676A93" w:rsidP="00676A93">
      <w:pPr>
        <w:pStyle w:val="PL"/>
      </w:pPr>
      <w:r>
        <w:t xml:space="preserve">      type: object</w:t>
      </w:r>
    </w:p>
    <w:p w14:paraId="011BC437" w14:textId="77777777" w:rsidR="00676A93" w:rsidRDefault="00676A93" w:rsidP="00676A93">
      <w:pPr>
        <w:pStyle w:val="PL"/>
      </w:pPr>
      <w:r>
        <w:t xml:space="preserve">      properties:</w:t>
      </w:r>
    </w:p>
    <w:p w14:paraId="2143253C" w14:textId="77777777" w:rsidR="00676A93" w:rsidRDefault="00676A93" w:rsidP="00676A93">
      <w:pPr>
        <w:pStyle w:val="PL"/>
      </w:pPr>
      <w:r>
        <w:t xml:space="preserve">        scheds:</w:t>
      </w:r>
    </w:p>
    <w:p w14:paraId="27F82B91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AC2490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03AA6D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8ADEE71" w14:textId="77777777" w:rsidR="00676A93" w:rsidRDefault="00676A93" w:rsidP="00676A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3A12C89" w14:textId="77777777" w:rsidR="00676A93" w:rsidRDefault="00676A93" w:rsidP="00676A93">
      <w:pPr>
        <w:pStyle w:val="PL"/>
      </w:pPr>
      <w:r>
        <w:t xml:space="preserve">        status:</w:t>
      </w:r>
    </w:p>
    <w:p w14:paraId="5936422F" w14:textId="77777777" w:rsidR="00676A93" w:rsidRDefault="00676A93" w:rsidP="00676A93">
      <w:pPr>
        <w:pStyle w:val="PL"/>
      </w:pPr>
      <w:r>
        <w:t xml:space="preserve">          type: string</w:t>
      </w:r>
    </w:p>
    <w:p w14:paraId="1195EAAE" w14:textId="77777777" w:rsidR="00676A93" w:rsidRDefault="00676A93" w:rsidP="00676A93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3F58D460" w14:textId="77777777" w:rsidR="00676A93" w:rsidRDefault="00676A93" w:rsidP="00676A93">
      <w:pPr>
        <w:pStyle w:val="PL"/>
      </w:pPr>
    </w:p>
    <w:p w14:paraId="4DD8456F" w14:textId="77777777" w:rsidR="00676A93" w:rsidRDefault="00676A93" w:rsidP="00676A93">
      <w:pPr>
        <w:pStyle w:val="PL"/>
      </w:pPr>
      <w:r>
        <w:t xml:space="preserve">    StatisticalData:</w:t>
      </w:r>
    </w:p>
    <w:p w14:paraId="7CEC9600" w14:textId="77777777" w:rsidR="00676A93" w:rsidRDefault="00676A93" w:rsidP="00676A93">
      <w:pPr>
        <w:pStyle w:val="PL"/>
      </w:pPr>
      <w:r>
        <w:t xml:space="preserve">      description: &gt;</w:t>
      </w:r>
    </w:p>
    <w:p w14:paraId="1B4386AC" w14:textId="77777777" w:rsidR="00676A93" w:rsidRDefault="00676A93" w:rsidP="00676A93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89233F4" w14:textId="77777777" w:rsidR="00676A93" w:rsidRDefault="00676A93" w:rsidP="00676A93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6BDFC558" w14:textId="77777777" w:rsidR="00676A93" w:rsidRDefault="00676A93" w:rsidP="00676A93">
      <w:pPr>
        <w:pStyle w:val="PL"/>
      </w:pPr>
      <w:r>
        <w:t xml:space="preserve">      type: object</w:t>
      </w:r>
    </w:p>
    <w:p w14:paraId="02A2B988" w14:textId="77777777" w:rsidR="00676A93" w:rsidRDefault="00676A93" w:rsidP="00676A93">
      <w:pPr>
        <w:pStyle w:val="PL"/>
      </w:pPr>
      <w:r>
        <w:t xml:space="preserve">      properties:</w:t>
      </w:r>
    </w:p>
    <w:p w14:paraId="37B453EC" w14:textId="77777777" w:rsidR="00676A93" w:rsidRDefault="00676A93" w:rsidP="00676A93">
      <w:pPr>
        <w:pStyle w:val="PL"/>
      </w:pPr>
      <w:r>
        <w:t xml:space="preserve">        numRecPerf:</w:t>
      </w:r>
    </w:p>
    <w:p w14:paraId="1C046373" w14:textId="77777777" w:rsidR="00676A93" w:rsidRDefault="00676A93" w:rsidP="00676A93">
      <w:pPr>
        <w:pStyle w:val="PL"/>
      </w:pPr>
      <w:r>
        <w:t xml:space="preserve">          $ref: 'TS29571_CommonData.yaml#/components/schemas/Uinteger'</w:t>
      </w:r>
    </w:p>
    <w:p w14:paraId="6F67EDAB" w14:textId="77777777" w:rsidR="00676A93" w:rsidRDefault="00676A93" w:rsidP="00676A93">
      <w:pPr>
        <w:pStyle w:val="PL"/>
      </w:pPr>
    </w:p>
    <w:p w14:paraId="042D6779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CF28EA6" w14:textId="77777777" w:rsidR="00676A93" w:rsidRPr="00B13A94" w:rsidRDefault="00676A93" w:rsidP="00676A93">
      <w:pPr>
        <w:pStyle w:val="Heading1"/>
      </w:pPr>
      <w:bookmarkStart w:id="120" w:name="_Toc101529497"/>
      <w:bookmarkStart w:id="121" w:name="_Toc114864331"/>
      <w:bookmarkStart w:id="122" w:name="_Toc143871482"/>
      <w:bookmarkStart w:id="123" w:name="_Toc144134978"/>
      <w:bookmarkStart w:id="124" w:name="_Toc160609490"/>
      <w:bookmarkStart w:id="125" w:name="_Toc168502914"/>
      <w:r>
        <w:t>B.1</w:t>
      </w:r>
      <w:r>
        <w:tab/>
      </w:r>
      <w:proofErr w:type="spellStart"/>
      <w:r w:rsidRPr="00B13A94">
        <w:t>Eecs_ServiceProvisioning</w:t>
      </w:r>
      <w:bookmarkEnd w:id="120"/>
      <w:bookmarkEnd w:id="121"/>
      <w:bookmarkEnd w:id="122"/>
      <w:bookmarkEnd w:id="123"/>
      <w:bookmarkEnd w:id="124"/>
      <w:bookmarkEnd w:id="125"/>
      <w:proofErr w:type="spellEnd"/>
    </w:p>
    <w:p w14:paraId="60576A97" w14:textId="77777777" w:rsidR="00676A93" w:rsidRDefault="00676A93" w:rsidP="00676A93">
      <w:pPr>
        <w:pStyle w:val="PL"/>
      </w:pPr>
      <w:r>
        <w:t>openapi: 3.0.0</w:t>
      </w:r>
    </w:p>
    <w:p w14:paraId="14A11F77" w14:textId="77777777" w:rsidR="00676A93" w:rsidRDefault="00676A93" w:rsidP="00676A93">
      <w:pPr>
        <w:pStyle w:val="PL"/>
      </w:pPr>
    </w:p>
    <w:p w14:paraId="0440CE55" w14:textId="77777777" w:rsidR="00676A93" w:rsidRDefault="00676A93" w:rsidP="00676A93">
      <w:pPr>
        <w:pStyle w:val="PL"/>
      </w:pPr>
      <w:r>
        <w:t>info:</w:t>
      </w:r>
    </w:p>
    <w:p w14:paraId="45384BE6" w14:textId="77777777" w:rsidR="00676A93" w:rsidRDefault="00676A93" w:rsidP="00676A93">
      <w:pPr>
        <w:pStyle w:val="PL"/>
      </w:pPr>
      <w:r>
        <w:t xml:space="preserve">  title: Eecs_ServiceProvisioning</w:t>
      </w:r>
    </w:p>
    <w:p w14:paraId="1BC4992A" w14:textId="77777777" w:rsidR="00676A93" w:rsidRDefault="00676A93" w:rsidP="00676A93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6034953B" w14:textId="77777777" w:rsidR="00676A93" w:rsidRDefault="00676A93" w:rsidP="00676A93">
      <w:pPr>
        <w:pStyle w:val="PL"/>
      </w:pPr>
      <w:r>
        <w:t xml:space="preserve">  description: |</w:t>
      </w:r>
    </w:p>
    <w:p w14:paraId="5C4DE261" w14:textId="77777777" w:rsidR="00676A93" w:rsidRDefault="00676A93" w:rsidP="00676A93">
      <w:pPr>
        <w:pStyle w:val="PL"/>
      </w:pPr>
      <w:r>
        <w:t xml:space="preserve">    API for ECS Service Provisioning.  </w:t>
      </w:r>
    </w:p>
    <w:p w14:paraId="32F29D4C" w14:textId="77777777" w:rsidR="00676A93" w:rsidRDefault="00676A93" w:rsidP="00676A93">
      <w:pPr>
        <w:pStyle w:val="PL"/>
      </w:pPr>
      <w:r>
        <w:t xml:space="preserve">    © 2023, 3GPP Organizational Partners (ARIB, ATIS, CCSA, ETSI, TSDSI, TTA, TTC).  </w:t>
      </w:r>
    </w:p>
    <w:p w14:paraId="20894254" w14:textId="77777777" w:rsidR="00676A93" w:rsidRDefault="00676A93" w:rsidP="00676A93">
      <w:pPr>
        <w:pStyle w:val="PL"/>
      </w:pPr>
      <w:r>
        <w:t xml:space="preserve">    All rights reserved.</w:t>
      </w:r>
    </w:p>
    <w:p w14:paraId="4CC26290" w14:textId="77777777" w:rsidR="00676A93" w:rsidRDefault="00676A93" w:rsidP="00676A93">
      <w:pPr>
        <w:pStyle w:val="PL"/>
      </w:pPr>
    </w:p>
    <w:p w14:paraId="584C042E" w14:textId="77777777" w:rsidR="00676A93" w:rsidRDefault="00676A93" w:rsidP="00676A93">
      <w:pPr>
        <w:pStyle w:val="PL"/>
      </w:pPr>
      <w:r>
        <w:t>externalDocs:</w:t>
      </w:r>
    </w:p>
    <w:p w14:paraId="774938B1" w14:textId="77777777" w:rsidR="00676A93" w:rsidRDefault="00676A93" w:rsidP="00676A93">
      <w:pPr>
        <w:pStyle w:val="PL"/>
      </w:pPr>
      <w:r>
        <w:t xml:space="preserve">  description: 3GPP TS 24.558 V18.5.1 Enabling Edge Applications; Protocol specification.</w:t>
      </w:r>
    </w:p>
    <w:p w14:paraId="4F10D24A" w14:textId="77777777" w:rsidR="00676A93" w:rsidRPr="00D6602B" w:rsidRDefault="00676A93" w:rsidP="00676A9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360419D" w14:textId="77777777" w:rsidR="00676A93" w:rsidRDefault="00676A93" w:rsidP="00676A93">
      <w:pPr>
        <w:pStyle w:val="PL"/>
      </w:pPr>
    </w:p>
    <w:p w14:paraId="2EC210FB" w14:textId="77777777" w:rsidR="00676A93" w:rsidRDefault="00676A93" w:rsidP="00676A93">
      <w:pPr>
        <w:pStyle w:val="PL"/>
      </w:pPr>
      <w:r>
        <w:t>security:</w:t>
      </w:r>
    </w:p>
    <w:p w14:paraId="66124B11" w14:textId="77777777" w:rsidR="00676A93" w:rsidRDefault="00676A93" w:rsidP="00676A93">
      <w:pPr>
        <w:pStyle w:val="PL"/>
      </w:pPr>
      <w:r>
        <w:t xml:space="preserve">  - {}</w:t>
      </w:r>
    </w:p>
    <w:p w14:paraId="66D6BBDE" w14:textId="77777777" w:rsidR="00676A93" w:rsidRDefault="00676A93" w:rsidP="00676A93">
      <w:pPr>
        <w:pStyle w:val="PL"/>
      </w:pPr>
      <w:r>
        <w:t xml:space="preserve">  - oAuth2ClientCredentials: []</w:t>
      </w:r>
    </w:p>
    <w:p w14:paraId="56F214AE" w14:textId="77777777" w:rsidR="00676A93" w:rsidRDefault="00676A93" w:rsidP="00676A93">
      <w:pPr>
        <w:pStyle w:val="PL"/>
      </w:pPr>
    </w:p>
    <w:p w14:paraId="201039AB" w14:textId="77777777" w:rsidR="00676A93" w:rsidRDefault="00676A93" w:rsidP="00676A93">
      <w:pPr>
        <w:pStyle w:val="PL"/>
      </w:pPr>
      <w:r>
        <w:t>servers:</w:t>
      </w:r>
    </w:p>
    <w:p w14:paraId="29812286" w14:textId="77777777" w:rsidR="00676A93" w:rsidRDefault="00676A93" w:rsidP="00676A93">
      <w:pPr>
        <w:pStyle w:val="PL"/>
      </w:pPr>
      <w:r>
        <w:t xml:space="preserve">  - url: '{apiRoot}/eecs-serviceprovisioning/v1'</w:t>
      </w:r>
    </w:p>
    <w:p w14:paraId="5A163A81" w14:textId="77777777" w:rsidR="00676A93" w:rsidRDefault="00676A93" w:rsidP="00676A93">
      <w:pPr>
        <w:pStyle w:val="PL"/>
      </w:pPr>
      <w:r>
        <w:t xml:space="preserve">    variables:</w:t>
      </w:r>
    </w:p>
    <w:p w14:paraId="21CF602D" w14:textId="77777777" w:rsidR="00676A93" w:rsidRDefault="00676A93" w:rsidP="00676A93">
      <w:pPr>
        <w:pStyle w:val="PL"/>
      </w:pPr>
      <w:r>
        <w:t xml:space="preserve">      apiRoot:</w:t>
      </w:r>
    </w:p>
    <w:p w14:paraId="2BA954BF" w14:textId="77777777" w:rsidR="00676A93" w:rsidRDefault="00676A93" w:rsidP="00676A93">
      <w:pPr>
        <w:pStyle w:val="PL"/>
      </w:pPr>
      <w:r>
        <w:t xml:space="preserve">        default: https://example.com</w:t>
      </w:r>
    </w:p>
    <w:p w14:paraId="1A24F848" w14:textId="77777777" w:rsidR="00676A93" w:rsidRDefault="00676A93" w:rsidP="00676A93">
      <w:pPr>
        <w:pStyle w:val="PL"/>
      </w:pPr>
      <w:r>
        <w:t xml:space="preserve">        description: apiRoot as defined in clause 7.5 of 3GPP TS 29.558</w:t>
      </w:r>
    </w:p>
    <w:p w14:paraId="1755B448" w14:textId="77777777" w:rsidR="00676A93" w:rsidRDefault="00676A93" w:rsidP="00676A93">
      <w:pPr>
        <w:pStyle w:val="PL"/>
      </w:pPr>
    </w:p>
    <w:p w14:paraId="4DF1E4A1" w14:textId="77777777" w:rsidR="00676A93" w:rsidRDefault="00676A93" w:rsidP="00676A93">
      <w:pPr>
        <w:pStyle w:val="PL"/>
      </w:pPr>
      <w:r>
        <w:t>paths:</w:t>
      </w:r>
    </w:p>
    <w:p w14:paraId="53DCD059" w14:textId="77777777" w:rsidR="00676A93" w:rsidRDefault="00676A93" w:rsidP="00676A93">
      <w:pPr>
        <w:pStyle w:val="PL"/>
      </w:pPr>
    </w:p>
    <w:p w14:paraId="5931DAB2" w14:textId="77777777" w:rsidR="00676A93" w:rsidRDefault="00676A93" w:rsidP="00676A93">
      <w:pPr>
        <w:pStyle w:val="PL"/>
      </w:pPr>
      <w:r>
        <w:t xml:space="preserve">  /subscriptions:</w:t>
      </w:r>
    </w:p>
    <w:p w14:paraId="689FBBDF" w14:textId="77777777" w:rsidR="00676A93" w:rsidRDefault="00676A93" w:rsidP="00676A93">
      <w:pPr>
        <w:pStyle w:val="PL"/>
      </w:pPr>
      <w:r>
        <w:t xml:space="preserve">    post:</w:t>
      </w:r>
    </w:p>
    <w:p w14:paraId="52F758B7" w14:textId="77777777" w:rsidR="00676A93" w:rsidRDefault="00676A93" w:rsidP="00676A93">
      <w:pPr>
        <w:pStyle w:val="PL"/>
      </w:pPr>
      <w:r>
        <w:t xml:space="preserve">      description: &gt;</w:t>
      </w:r>
    </w:p>
    <w:p w14:paraId="7613443C" w14:textId="77777777" w:rsidR="00676A93" w:rsidRDefault="00676A93" w:rsidP="00676A93">
      <w:pPr>
        <w:pStyle w:val="PL"/>
      </w:pPr>
      <w:r>
        <w:t xml:space="preserve">        Creates a new subscription in ECS in order to be notified of provisioning data</w:t>
      </w:r>
    </w:p>
    <w:p w14:paraId="5C2DB73E" w14:textId="77777777" w:rsidR="00676A93" w:rsidRDefault="00676A93" w:rsidP="00676A93">
      <w:pPr>
        <w:pStyle w:val="PL"/>
      </w:pPr>
      <w:r>
        <w:t xml:space="preserve">        changes of interest.</w:t>
      </w:r>
    </w:p>
    <w:p w14:paraId="60DBB2B1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7632317" w14:textId="77777777" w:rsidR="00676A93" w:rsidRDefault="00676A93" w:rsidP="00676A93">
      <w:pPr>
        <w:pStyle w:val="PL"/>
      </w:pPr>
      <w:r>
        <w:t xml:space="preserve">      tags:</w:t>
      </w:r>
    </w:p>
    <w:p w14:paraId="61460DAF" w14:textId="77777777" w:rsidR="00676A93" w:rsidRDefault="00676A93" w:rsidP="00676A93">
      <w:pPr>
        <w:pStyle w:val="PL"/>
      </w:pPr>
      <w:r>
        <w:t xml:space="preserve">        - Service Provisioning Subscriptions (Collection)</w:t>
      </w:r>
    </w:p>
    <w:p w14:paraId="5787D4BB" w14:textId="77777777" w:rsidR="00676A93" w:rsidRDefault="00676A93" w:rsidP="00676A93">
      <w:pPr>
        <w:pStyle w:val="PL"/>
      </w:pPr>
      <w:r>
        <w:t xml:space="preserve">      requestBody:</w:t>
      </w:r>
    </w:p>
    <w:p w14:paraId="10F8E1D4" w14:textId="77777777" w:rsidR="00676A93" w:rsidRDefault="00676A93" w:rsidP="00676A93">
      <w:pPr>
        <w:pStyle w:val="PL"/>
      </w:pPr>
      <w:r>
        <w:t xml:space="preserve">        required: true</w:t>
      </w:r>
    </w:p>
    <w:p w14:paraId="36FC37F7" w14:textId="77777777" w:rsidR="00676A93" w:rsidRDefault="00676A93" w:rsidP="00676A93">
      <w:pPr>
        <w:pStyle w:val="PL"/>
      </w:pPr>
      <w:r>
        <w:t xml:space="preserve">        content:</w:t>
      </w:r>
    </w:p>
    <w:p w14:paraId="04FBD02E" w14:textId="77777777" w:rsidR="00676A93" w:rsidRDefault="00676A93" w:rsidP="00676A93">
      <w:pPr>
        <w:pStyle w:val="PL"/>
      </w:pPr>
      <w:r>
        <w:t xml:space="preserve">          application/json:</w:t>
      </w:r>
    </w:p>
    <w:p w14:paraId="4B6E3932" w14:textId="77777777" w:rsidR="00676A93" w:rsidRDefault="00676A93" w:rsidP="00676A93">
      <w:pPr>
        <w:pStyle w:val="PL"/>
      </w:pPr>
      <w:r>
        <w:t xml:space="preserve">            schema:</w:t>
      </w:r>
    </w:p>
    <w:p w14:paraId="5E950DC0" w14:textId="77777777" w:rsidR="00676A93" w:rsidRDefault="00676A93" w:rsidP="00676A93">
      <w:pPr>
        <w:pStyle w:val="PL"/>
      </w:pPr>
      <w:r>
        <w:t xml:space="preserve">              $ref: '#/components/schemas/ECSServProvSubscription'</w:t>
      </w:r>
    </w:p>
    <w:p w14:paraId="173D6FBF" w14:textId="77777777" w:rsidR="00676A93" w:rsidRDefault="00676A93" w:rsidP="00676A93">
      <w:pPr>
        <w:pStyle w:val="PL"/>
      </w:pPr>
      <w:r>
        <w:t xml:space="preserve">      callbacks:</w:t>
      </w:r>
    </w:p>
    <w:p w14:paraId="2AF4A291" w14:textId="77777777" w:rsidR="00676A93" w:rsidRPr="00D82297" w:rsidRDefault="00676A93" w:rsidP="00676A93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60D66A7" w14:textId="77777777" w:rsidR="00676A93" w:rsidRPr="00D82297" w:rsidRDefault="00676A93" w:rsidP="00676A9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B27BD34" w14:textId="77777777" w:rsidR="00676A93" w:rsidRDefault="00676A93" w:rsidP="00676A93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4E9257FF" w14:textId="77777777" w:rsidR="00676A93" w:rsidRDefault="00676A93" w:rsidP="00676A93">
      <w:pPr>
        <w:pStyle w:val="PL"/>
      </w:pPr>
      <w:r>
        <w:t xml:space="preserve">              requestBody:  # contents of the callback message</w:t>
      </w:r>
    </w:p>
    <w:p w14:paraId="5F469EE3" w14:textId="77777777" w:rsidR="00676A93" w:rsidRDefault="00676A93" w:rsidP="00676A93">
      <w:pPr>
        <w:pStyle w:val="PL"/>
      </w:pPr>
      <w:r>
        <w:t xml:space="preserve">                required: true</w:t>
      </w:r>
    </w:p>
    <w:p w14:paraId="334A4EB8" w14:textId="77777777" w:rsidR="00676A93" w:rsidRDefault="00676A93" w:rsidP="00676A93">
      <w:pPr>
        <w:pStyle w:val="PL"/>
      </w:pPr>
      <w:r>
        <w:t xml:space="preserve">                content:</w:t>
      </w:r>
    </w:p>
    <w:p w14:paraId="44BAC408" w14:textId="77777777" w:rsidR="00676A93" w:rsidRDefault="00676A93" w:rsidP="00676A93">
      <w:pPr>
        <w:pStyle w:val="PL"/>
      </w:pPr>
      <w:r>
        <w:t xml:space="preserve">                  application/json:</w:t>
      </w:r>
    </w:p>
    <w:p w14:paraId="4BFF42EB" w14:textId="77777777" w:rsidR="00676A93" w:rsidRDefault="00676A93" w:rsidP="00676A93">
      <w:pPr>
        <w:pStyle w:val="PL"/>
      </w:pPr>
      <w:r>
        <w:t xml:space="preserve">                    schema:</w:t>
      </w:r>
    </w:p>
    <w:p w14:paraId="1AB70D50" w14:textId="77777777" w:rsidR="00676A93" w:rsidRDefault="00676A93" w:rsidP="00676A93">
      <w:pPr>
        <w:pStyle w:val="PL"/>
      </w:pPr>
      <w:r>
        <w:t xml:space="preserve">                      $ref: '#/components/schemas/ServProvNotification'</w:t>
      </w:r>
    </w:p>
    <w:p w14:paraId="7B8664AA" w14:textId="77777777" w:rsidR="00676A93" w:rsidRDefault="00676A93" w:rsidP="00676A93">
      <w:pPr>
        <w:pStyle w:val="PL"/>
      </w:pPr>
      <w:r>
        <w:t xml:space="preserve">              responses:</w:t>
      </w:r>
    </w:p>
    <w:p w14:paraId="6DD0CD35" w14:textId="77777777" w:rsidR="00676A93" w:rsidRDefault="00676A93" w:rsidP="00676A93">
      <w:pPr>
        <w:pStyle w:val="PL"/>
      </w:pPr>
      <w:r>
        <w:t xml:space="preserve">                '204':</w:t>
      </w:r>
    </w:p>
    <w:p w14:paraId="7E5D6967" w14:textId="77777777" w:rsidR="00676A93" w:rsidRDefault="00676A93" w:rsidP="00676A93">
      <w:pPr>
        <w:pStyle w:val="PL"/>
      </w:pPr>
      <w:r>
        <w:t xml:space="preserve">                  description: No Content (successful notification)</w:t>
      </w:r>
    </w:p>
    <w:p w14:paraId="60A19E0F" w14:textId="77777777" w:rsidR="00676A93" w:rsidRDefault="00676A93" w:rsidP="00676A93">
      <w:pPr>
        <w:pStyle w:val="PL"/>
      </w:pPr>
      <w:r>
        <w:t xml:space="preserve">                '307':</w:t>
      </w:r>
    </w:p>
    <w:p w14:paraId="33399937" w14:textId="77777777" w:rsidR="00676A93" w:rsidRDefault="00676A93" w:rsidP="00676A93">
      <w:pPr>
        <w:pStyle w:val="PL"/>
      </w:pPr>
      <w:r>
        <w:t xml:space="preserve">                  $ref: 'TS29122_CommonData.yaml#/components/responses/307'</w:t>
      </w:r>
    </w:p>
    <w:p w14:paraId="43B79ECF" w14:textId="77777777" w:rsidR="00676A93" w:rsidRDefault="00676A93" w:rsidP="00676A93">
      <w:pPr>
        <w:pStyle w:val="PL"/>
      </w:pPr>
      <w:r>
        <w:t xml:space="preserve">                '308':</w:t>
      </w:r>
    </w:p>
    <w:p w14:paraId="76543E24" w14:textId="77777777" w:rsidR="00676A93" w:rsidRDefault="00676A93" w:rsidP="00676A93">
      <w:pPr>
        <w:pStyle w:val="PL"/>
      </w:pPr>
      <w:r>
        <w:t xml:space="preserve">                  $ref: 'TS29122_CommonData.yaml#/components/responses/308'</w:t>
      </w:r>
    </w:p>
    <w:p w14:paraId="18E0EE35" w14:textId="77777777" w:rsidR="00676A93" w:rsidRDefault="00676A93" w:rsidP="00676A93">
      <w:pPr>
        <w:pStyle w:val="PL"/>
      </w:pPr>
      <w:r>
        <w:t xml:space="preserve">                '400':</w:t>
      </w:r>
    </w:p>
    <w:p w14:paraId="081F15F0" w14:textId="77777777" w:rsidR="00676A93" w:rsidRDefault="00676A93" w:rsidP="00676A93">
      <w:pPr>
        <w:pStyle w:val="PL"/>
      </w:pPr>
      <w:r>
        <w:t xml:space="preserve">                  $ref: 'TS29122_CommonData.yaml#/components/responses/400'</w:t>
      </w:r>
    </w:p>
    <w:p w14:paraId="2B9951E2" w14:textId="77777777" w:rsidR="00676A93" w:rsidRDefault="00676A93" w:rsidP="00676A93">
      <w:pPr>
        <w:pStyle w:val="PL"/>
      </w:pPr>
      <w:r>
        <w:t xml:space="preserve">                '401':</w:t>
      </w:r>
    </w:p>
    <w:p w14:paraId="33E71FB2" w14:textId="77777777" w:rsidR="00676A93" w:rsidRDefault="00676A93" w:rsidP="00676A93">
      <w:pPr>
        <w:pStyle w:val="PL"/>
      </w:pPr>
      <w:r>
        <w:lastRenderedPageBreak/>
        <w:t xml:space="preserve">                  $ref: 'TS29122_CommonData.yaml#/components/responses/401'</w:t>
      </w:r>
    </w:p>
    <w:p w14:paraId="44B7CC47" w14:textId="77777777" w:rsidR="00676A93" w:rsidRDefault="00676A93" w:rsidP="00676A93">
      <w:pPr>
        <w:pStyle w:val="PL"/>
      </w:pPr>
      <w:r>
        <w:t xml:space="preserve">                '403':</w:t>
      </w:r>
    </w:p>
    <w:p w14:paraId="5A2486C0" w14:textId="77777777" w:rsidR="00676A93" w:rsidRDefault="00676A93" w:rsidP="00676A93">
      <w:pPr>
        <w:pStyle w:val="PL"/>
      </w:pPr>
      <w:r>
        <w:t xml:space="preserve">                  $ref: 'TS29122_CommonData.yaml#/components/responses/403'</w:t>
      </w:r>
    </w:p>
    <w:p w14:paraId="46524E1D" w14:textId="77777777" w:rsidR="00676A93" w:rsidRDefault="00676A93" w:rsidP="00676A93">
      <w:pPr>
        <w:pStyle w:val="PL"/>
      </w:pPr>
      <w:r>
        <w:t xml:space="preserve">                '404':</w:t>
      </w:r>
    </w:p>
    <w:p w14:paraId="5E8B8A9F" w14:textId="77777777" w:rsidR="00676A93" w:rsidRDefault="00676A93" w:rsidP="00676A93">
      <w:pPr>
        <w:pStyle w:val="PL"/>
      </w:pPr>
      <w:r>
        <w:t xml:space="preserve">                  $ref: 'TS29122_CommonData.yaml#/components/responses/404'</w:t>
      </w:r>
    </w:p>
    <w:p w14:paraId="2A51D8AB" w14:textId="77777777" w:rsidR="00676A93" w:rsidRDefault="00676A93" w:rsidP="00676A93">
      <w:pPr>
        <w:pStyle w:val="PL"/>
      </w:pPr>
      <w:r>
        <w:t xml:space="preserve">                '411':</w:t>
      </w:r>
    </w:p>
    <w:p w14:paraId="20F1E8F9" w14:textId="77777777" w:rsidR="00676A93" w:rsidRDefault="00676A93" w:rsidP="00676A93">
      <w:pPr>
        <w:pStyle w:val="PL"/>
      </w:pPr>
      <w:r>
        <w:t xml:space="preserve">                  $ref: 'TS29122_CommonData.yaml#/components/responses/411'</w:t>
      </w:r>
    </w:p>
    <w:p w14:paraId="7B834B8E" w14:textId="77777777" w:rsidR="00676A93" w:rsidRDefault="00676A93" w:rsidP="00676A93">
      <w:pPr>
        <w:pStyle w:val="PL"/>
      </w:pPr>
      <w:r>
        <w:t xml:space="preserve">                '413':</w:t>
      </w:r>
    </w:p>
    <w:p w14:paraId="76F68224" w14:textId="77777777" w:rsidR="00676A93" w:rsidRDefault="00676A93" w:rsidP="00676A93">
      <w:pPr>
        <w:pStyle w:val="PL"/>
      </w:pPr>
      <w:r>
        <w:t xml:space="preserve">                  $ref: 'TS29122_CommonData.yaml#/components/responses/413'</w:t>
      </w:r>
    </w:p>
    <w:p w14:paraId="69EB8D25" w14:textId="77777777" w:rsidR="00676A93" w:rsidRDefault="00676A93" w:rsidP="00676A93">
      <w:pPr>
        <w:pStyle w:val="PL"/>
      </w:pPr>
      <w:r>
        <w:t xml:space="preserve">                '415':</w:t>
      </w:r>
    </w:p>
    <w:p w14:paraId="0C92BE34" w14:textId="77777777" w:rsidR="00676A93" w:rsidRDefault="00676A93" w:rsidP="00676A93">
      <w:pPr>
        <w:pStyle w:val="PL"/>
      </w:pPr>
      <w:r>
        <w:t xml:space="preserve">                  $ref: 'TS29122_CommonData.yaml#/components/responses/415'</w:t>
      </w:r>
    </w:p>
    <w:p w14:paraId="74978ABB" w14:textId="77777777" w:rsidR="00676A93" w:rsidRDefault="00676A93" w:rsidP="00676A93">
      <w:pPr>
        <w:pStyle w:val="PL"/>
      </w:pPr>
      <w:r>
        <w:t xml:space="preserve">                '429':</w:t>
      </w:r>
    </w:p>
    <w:p w14:paraId="74B230D3" w14:textId="77777777" w:rsidR="00676A93" w:rsidRDefault="00676A93" w:rsidP="00676A93">
      <w:pPr>
        <w:pStyle w:val="PL"/>
      </w:pPr>
      <w:r>
        <w:t xml:space="preserve">                  $ref: 'TS29122_CommonData.yaml#/components/responses/429'</w:t>
      </w:r>
    </w:p>
    <w:p w14:paraId="73080975" w14:textId="77777777" w:rsidR="00676A93" w:rsidRDefault="00676A93" w:rsidP="00676A93">
      <w:pPr>
        <w:pStyle w:val="PL"/>
      </w:pPr>
      <w:r>
        <w:t xml:space="preserve">                '500':</w:t>
      </w:r>
    </w:p>
    <w:p w14:paraId="165FC29F" w14:textId="77777777" w:rsidR="00676A93" w:rsidRDefault="00676A93" w:rsidP="00676A93">
      <w:pPr>
        <w:pStyle w:val="PL"/>
      </w:pPr>
      <w:r>
        <w:t xml:space="preserve">                  $ref: 'TS29122_CommonData.yaml#/components/responses/500'</w:t>
      </w:r>
    </w:p>
    <w:p w14:paraId="72B9FDA3" w14:textId="77777777" w:rsidR="00676A93" w:rsidRDefault="00676A93" w:rsidP="00676A93">
      <w:pPr>
        <w:pStyle w:val="PL"/>
      </w:pPr>
      <w:r>
        <w:t xml:space="preserve">                '503':</w:t>
      </w:r>
    </w:p>
    <w:p w14:paraId="6444590A" w14:textId="77777777" w:rsidR="00676A93" w:rsidRDefault="00676A93" w:rsidP="00676A93">
      <w:pPr>
        <w:pStyle w:val="PL"/>
      </w:pPr>
      <w:r>
        <w:t xml:space="preserve">                  $ref: 'TS29122_CommonData.yaml#/components/responses/503'</w:t>
      </w:r>
    </w:p>
    <w:p w14:paraId="2D18B42B" w14:textId="77777777" w:rsidR="00676A93" w:rsidRDefault="00676A93" w:rsidP="00676A93">
      <w:pPr>
        <w:pStyle w:val="PL"/>
      </w:pPr>
      <w:r>
        <w:t xml:space="preserve">                default:</w:t>
      </w:r>
    </w:p>
    <w:p w14:paraId="27C49FCD" w14:textId="77777777" w:rsidR="00676A93" w:rsidRDefault="00676A93" w:rsidP="00676A93">
      <w:pPr>
        <w:pStyle w:val="PL"/>
      </w:pPr>
      <w:r>
        <w:t xml:space="preserve">                  $ref: 'TS29122_CommonData.yaml#/components/responses/default'</w:t>
      </w:r>
    </w:p>
    <w:p w14:paraId="3D334E92" w14:textId="77777777" w:rsidR="00676A93" w:rsidRDefault="00676A93" w:rsidP="00676A93">
      <w:pPr>
        <w:pStyle w:val="PL"/>
      </w:pPr>
      <w:r>
        <w:t xml:space="preserve">      responses:</w:t>
      </w:r>
    </w:p>
    <w:p w14:paraId="7459FB5F" w14:textId="77777777" w:rsidR="00676A93" w:rsidRDefault="00676A93" w:rsidP="00676A93">
      <w:pPr>
        <w:pStyle w:val="PL"/>
      </w:pPr>
      <w:r>
        <w:t xml:space="preserve">        '201':</w:t>
      </w:r>
    </w:p>
    <w:p w14:paraId="3B0D5E87" w14:textId="77777777" w:rsidR="00676A93" w:rsidRDefault="00676A93" w:rsidP="00676A93">
      <w:pPr>
        <w:pStyle w:val="PL"/>
      </w:pPr>
      <w:r>
        <w:t xml:space="preserve">          description: &gt;</w:t>
      </w:r>
    </w:p>
    <w:p w14:paraId="0AF033FE" w14:textId="77777777" w:rsidR="00676A93" w:rsidRDefault="00676A93" w:rsidP="00676A93">
      <w:pPr>
        <w:pStyle w:val="PL"/>
      </w:pPr>
      <w:r>
        <w:t xml:space="preserve">            Individual ECS Service Provisioning Subscription resource created successfully.</w:t>
      </w:r>
    </w:p>
    <w:p w14:paraId="3C074DAC" w14:textId="77777777" w:rsidR="00676A93" w:rsidRDefault="00676A93" w:rsidP="00676A93">
      <w:pPr>
        <w:pStyle w:val="PL"/>
      </w:pPr>
      <w:r>
        <w:t xml:space="preserve">          content:</w:t>
      </w:r>
    </w:p>
    <w:p w14:paraId="7F3B9460" w14:textId="77777777" w:rsidR="00676A93" w:rsidRDefault="00676A93" w:rsidP="00676A93">
      <w:pPr>
        <w:pStyle w:val="PL"/>
      </w:pPr>
      <w:r>
        <w:t xml:space="preserve">            application/json:</w:t>
      </w:r>
    </w:p>
    <w:p w14:paraId="2BB81F5C" w14:textId="77777777" w:rsidR="00676A93" w:rsidRDefault="00676A93" w:rsidP="00676A93">
      <w:pPr>
        <w:pStyle w:val="PL"/>
      </w:pPr>
      <w:r>
        <w:t xml:space="preserve">              schema:</w:t>
      </w:r>
    </w:p>
    <w:p w14:paraId="5197E942" w14:textId="77777777" w:rsidR="00676A93" w:rsidRDefault="00676A93" w:rsidP="00676A93">
      <w:pPr>
        <w:pStyle w:val="PL"/>
      </w:pPr>
      <w:r>
        <w:t xml:space="preserve">                $ref: '#/components/schemas/ECSServProvSubscription'</w:t>
      </w:r>
    </w:p>
    <w:p w14:paraId="4BDC64D7" w14:textId="77777777" w:rsidR="00676A93" w:rsidRDefault="00676A93" w:rsidP="00676A93">
      <w:pPr>
        <w:pStyle w:val="PL"/>
      </w:pPr>
      <w:r>
        <w:t xml:space="preserve">          headers:</w:t>
      </w:r>
    </w:p>
    <w:p w14:paraId="61155A1B" w14:textId="77777777" w:rsidR="00676A93" w:rsidRDefault="00676A93" w:rsidP="00676A93">
      <w:pPr>
        <w:pStyle w:val="PL"/>
      </w:pPr>
      <w:r>
        <w:t xml:space="preserve">            Location:</w:t>
      </w:r>
    </w:p>
    <w:p w14:paraId="0B2E9B06" w14:textId="77777777" w:rsidR="00676A93" w:rsidRDefault="00676A93" w:rsidP="00676A93">
      <w:pPr>
        <w:pStyle w:val="PL"/>
      </w:pPr>
      <w:r>
        <w:t xml:space="preserve">              description: 'Contains the URI of the newly created resource'</w:t>
      </w:r>
    </w:p>
    <w:p w14:paraId="15FDE729" w14:textId="77777777" w:rsidR="00676A93" w:rsidRDefault="00676A93" w:rsidP="00676A93">
      <w:pPr>
        <w:pStyle w:val="PL"/>
      </w:pPr>
      <w:r>
        <w:t xml:space="preserve">              required: true</w:t>
      </w:r>
    </w:p>
    <w:p w14:paraId="4899C94A" w14:textId="77777777" w:rsidR="00676A93" w:rsidRDefault="00676A93" w:rsidP="00676A93">
      <w:pPr>
        <w:pStyle w:val="PL"/>
      </w:pPr>
      <w:r>
        <w:t xml:space="preserve">              schema:</w:t>
      </w:r>
    </w:p>
    <w:p w14:paraId="4ECBFAF7" w14:textId="77777777" w:rsidR="00676A93" w:rsidRDefault="00676A93" w:rsidP="00676A93">
      <w:pPr>
        <w:pStyle w:val="PL"/>
      </w:pPr>
      <w:r>
        <w:t xml:space="preserve">                type: string</w:t>
      </w:r>
    </w:p>
    <w:p w14:paraId="0267C2D5" w14:textId="77777777" w:rsidR="00676A93" w:rsidRDefault="00676A93" w:rsidP="00676A93">
      <w:pPr>
        <w:pStyle w:val="PL"/>
      </w:pPr>
      <w:r>
        <w:t xml:space="preserve">        '400':</w:t>
      </w:r>
    </w:p>
    <w:p w14:paraId="61AA0479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527A7E69" w14:textId="77777777" w:rsidR="00676A93" w:rsidRDefault="00676A93" w:rsidP="00676A93">
      <w:pPr>
        <w:pStyle w:val="PL"/>
      </w:pPr>
      <w:r>
        <w:t xml:space="preserve">        '401':</w:t>
      </w:r>
    </w:p>
    <w:p w14:paraId="40505491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64C91105" w14:textId="77777777" w:rsidR="00676A93" w:rsidRDefault="00676A93" w:rsidP="00676A93">
      <w:pPr>
        <w:pStyle w:val="PL"/>
      </w:pPr>
      <w:r>
        <w:t xml:space="preserve">        '403':</w:t>
      </w:r>
    </w:p>
    <w:p w14:paraId="109EDE9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39CCE373" w14:textId="77777777" w:rsidR="00676A93" w:rsidRDefault="00676A93" w:rsidP="00676A93">
      <w:pPr>
        <w:pStyle w:val="PL"/>
      </w:pPr>
      <w:r>
        <w:t xml:space="preserve">        '404':</w:t>
      </w:r>
    </w:p>
    <w:p w14:paraId="043E81E8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6D0A4D90" w14:textId="77777777" w:rsidR="00676A93" w:rsidRDefault="00676A93" w:rsidP="00676A93">
      <w:pPr>
        <w:pStyle w:val="PL"/>
      </w:pPr>
      <w:r>
        <w:t xml:space="preserve">        '411':</w:t>
      </w:r>
    </w:p>
    <w:p w14:paraId="3F4E7490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3FDA9DD7" w14:textId="77777777" w:rsidR="00676A93" w:rsidRDefault="00676A93" w:rsidP="00676A93">
      <w:pPr>
        <w:pStyle w:val="PL"/>
      </w:pPr>
      <w:r>
        <w:t xml:space="preserve">        '413':</w:t>
      </w:r>
    </w:p>
    <w:p w14:paraId="40E61FAA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57599F70" w14:textId="77777777" w:rsidR="00676A93" w:rsidRDefault="00676A93" w:rsidP="00676A93">
      <w:pPr>
        <w:pStyle w:val="PL"/>
      </w:pPr>
      <w:r>
        <w:t xml:space="preserve">        '415':</w:t>
      </w:r>
    </w:p>
    <w:p w14:paraId="24466DFF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3CF68F1A" w14:textId="77777777" w:rsidR="00676A93" w:rsidRDefault="00676A93" w:rsidP="00676A93">
      <w:pPr>
        <w:pStyle w:val="PL"/>
      </w:pPr>
      <w:r>
        <w:t xml:space="preserve">        '429':</w:t>
      </w:r>
    </w:p>
    <w:p w14:paraId="59DCAC83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01D31627" w14:textId="77777777" w:rsidR="00676A93" w:rsidRDefault="00676A93" w:rsidP="00676A93">
      <w:pPr>
        <w:pStyle w:val="PL"/>
      </w:pPr>
      <w:r>
        <w:t xml:space="preserve">        '500':</w:t>
      </w:r>
    </w:p>
    <w:p w14:paraId="1A05939D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62FC9F6A" w14:textId="77777777" w:rsidR="00676A93" w:rsidRDefault="00676A93" w:rsidP="00676A93">
      <w:pPr>
        <w:pStyle w:val="PL"/>
      </w:pPr>
      <w:r>
        <w:t xml:space="preserve">        '503':</w:t>
      </w:r>
    </w:p>
    <w:p w14:paraId="107C8AE4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14E8F717" w14:textId="77777777" w:rsidR="00676A93" w:rsidRDefault="00676A93" w:rsidP="00676A93">
      <w:pPr>
        <w:pStyle w:val="PL"/>
      </w:pPr>
      <w:r>
        <w:t xml:space="preserve">        default:</w:t>
      </w:r>
    </w:p>
    <w:p w14:paraId="485BF1EA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0A5C7F91" w14:textId="77777777" w:rsidR="00676A93" w:rsidRDefault="00676A93" w:rsidP="00676A93">
      <w:pPr>
        <w:pStyle w:val="PL"/>
      </w:pPr>
    </w:p>
    <w:p w14:paraId="1996A430" w14:textId="77777777" w:rsidR="00676A93" w:rsidRDefault="00676A93" w:rsidP="00676A93">
      <w:pPr>
        <w:pStyle w:val="PL"/>
      </w:pPr>
      <w:r>
        <w:t xml:space="preserve">  /subscriptions/{subscriptionId}:</w:t>
      </w:r>
    </w:p>
    <w:p w14:paraId="432575FE" w14:textId="77777777" w:rsidR="00676A93" w:rsidRDefault="00676A93" w:rsidP="00676A93">
      <w:pPr>
        <w:pStyle w:val="PL"/>
      </w:pPr>
      <w:r>
        <w:t xml:space="preserve">    put:</w:t>
      </w:r>
    </w:p>
    <w:p w14:paraId="0F2C5FBA" w14:textId="77777777" w:rsidR="00676A93" w:rsidRDefault="00676A93" w:rsidP="00676A93">
      <w:pPr>
        <w:pStyle w:val="PL"/>
      </w:pPr>
      <w:r>
        <w:t xml:space="preserve">      description: &gt;</w:t>
      </w:r>
    </w:p>
    <w:p w14:paraId="34611CDE" w14:textId="77777777" w:rsidR="00676A93" w:rsidRDefault="00676A93" w:rsidP="00676A93">
      <w:pPr>
        <w:pStyle w:val="PL"/>
      </w:pPr>
      <w:r>
        <w:t xml:space="preserve">        Updates an existing individual service provisioning subscription identified</w:t>
      </w:r>
    </w:p>
    <w:p w14:paraId="0C9D3044" w14:textId="77777777" w:rsidR="00676A93" w:rsidRDefault="00676A93" w:rsidP="00676A93">
      <w:pPr>
        <w:pStyle w:val="PL"/>
      </w:pPr>
      <w:r>
        <w:t xml:space="preserve">        by the subscriptionId.</w:t>
      </w:r>
    </w:p>
    <w:p w14:paraId="05515C5A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1D508C4A" w14:textId="77777777" w:rsidR="00676A93" w:rsidRDefault="00676A93" w:rsidP="00676A93">
      <w:pPr>
        <w:pStyle w:val="PL"/>
      </w:pPr>
      <w:r>
        <w:t xml:space="preserve">      tags:</w:t>
      </w:r>
    </w:p>
    <w:p w14:paraId="3622B113" w14:textId="77777777" w:rsidR="00676A93" w:rsidRDefault="00676A93" w:rsidP="00676A93">
      <w:pPr>
        <w:pStyle w:val="PL"/>
      </w:pPr>
      <w:r>
        <w:t xml:space="preserve">        - Individual Service Provisioning Subscription (Document)</w:t>
      </w:r>
    </w:p>
    <w:p w14:paraId="6BEFF699" w14:textId="77777777" w:rsidR="00676A93" w:rsidRDefault="00676A93" w:rsidP="00676A93">
      <w:pPr>
        <w:pStyle w:val="PL"/>
      </w:pPr>
      <w:r>
        <w:t xml:space="preserve">      parameters:</w:t>
      </w:r>
    </w:p>
    <w:p w14:paraId="6FD43D78" w14:textId="77777777" w:rsidR="00676A93" w:rsidRDefault="00676A93" w:rsidP="00676A93">
      <w:pPr>
        <w:pStyle w:val="PL"/>
      </w:pPr>
      <w:r>
        <w:t xml:space="preserve">        - name: subscriptionId</w:t>
      </w:r>
    </w:p>
    <w:p w14:paraId="3C472865" w14:textId="77777777" w:rsidR="00676A93" w:rsidRDefault="00676A93" w:rsidP="00676A93">
      <w:pPr>
        <w:pStyle w:val="PL"/>
      </w:pPr>
      <w:r>
        <w:t xml:space="preserve">          in: path</w:t>
      </w:r>
    </w:p>
    <w:p w14:paraId="10E571A7" w14:textId="77777777" w:rsidR="00676A93" w:rsidRDefault="00676A93" w:rsidP="00676A93">
      <w:pPr>
        <w:pStyle w:val="PL"/>
      </w:pPr>
      <w:r>
        <w:t xml:space="preserve">          description: Identifies an individual service provisioning subscription.</w:t>
      </w:r>
    </w:p>
    <w:p w14:paraId="4D45C7AB" w14:textId="77777777" w:rsidR="00676A93" w:rsidRDefault="00676A93" w:rsidP="00676A93">
      <w:pPr>
        <w:pStyle w:val="PL"/>
      </w:pPr>
      <w:r>
        <w:t xml:space="preserve">          required: true</w:t>
      </w:r>
    </w:p>
    <w:p w14:paraId="0909C736" w14:textId="77777777" w:rsidR="00676A93" w:rsidRDefault="00676A93" w:rsidP="00676A93">
      <w:pPr>
        <w:pStyle w:val="PL"/>
      </w:pPr>
      <w:r>
        <w:t xml:space="preserve">          schema:</w:t>
      </w:r>
    </w:p>
    <w:p w14:paraId="572C1F28" w14:textId="77777777" w:rsidR="00676A93" w:rsidRDefault="00676A93" w:rsidP="00676A93">
      <w:pPr>
        <w:pStyle w:val="PL"/>
      </w:pPr>
      <w:r>
        <w:t xml:space="preserve">            type: string</w:t>
      </w:r>
    </w:p>
    <w:p w14:paraId="52B438BE" w14:textId="77777777" w:rsidR="00676A93" w:rsidRDefault="00676A93" w:rsidP="00676A93">
      <w:pPr>
        <w:pStyle w:val="PL"/>
      </w:pPr>
      <w:r>
        <w:t xml:space="preserve">      requestBody:</w:t>
      </w:r>
    </w:p>
    <w:p w14:paraId="66F1AA7C" w14:textId="77777777" w:rsidR="00676A93" w:rsidRDefault="00676A93" w:rsidP="00676A93">
      <w:pPr>
        <w:pStyle w:val="PL"/>
      </w:pPr>
      <w:r>
        <w:t xml:space="preserve">        description: Parameters to replace the existing subscription.</w:t>
      </w:r>
    </w:p>
    <w:p w14:paraId="6026529A" w14:textId="77777777" w:rsidR="00676A93" w:rsidRDefault="00676A93" w:rsidP="00676A93">
      <w:pPr>
        <w:pStyle w:val="PL"/>
      </w:pPr>
      <w:r>
        <w:t xml:space="preserve">        required: true</w:t>
      </w:r>
    </w:p>
    <w:p w14:paraId="393BCBF1" w14:textId="77777777" w:rsidR="00676A93" w:rsidRDefault="00676A93" w:rsidP="00676A93">
      <w:pPr>
        <w:pStyle w:val="PL"/>
      </w:pPr>
      <w:r>
        <w:t xml:space="preserve">        content:</w:t>
      </w:r>
    </w:p>
    <w:p w14:paraId="460BA8E7" w14:textId="77777777" w:rsidR="00676A93" w:rsidRDefault="00676A93" w:rsidP="00676A93">
      <w:pPr>
        <w:pStyle w:val="PL"/>
      </w:pPr>
      <w:r>
        <w:t xml:space="preserve">          application/json:</w:t>
      </w:r>
    </w:p>
    <w:p w14:paraId="485B8347" w14:textId="77777777" w:rsidR="00676A93" w:rsidRDefault="00676A93" w:rsidP="00676A93">
      <w:pPr>
        <w:pStyle w:val="PL"/>
      </w:pPr>
      <w:r>
        <w:t xml:space="preserve">            schema:</w:t>
      </w:r>
    </w:p>
    <w:p w14:paraId="79C82111" w14:textId="77777777" w:rsidR="00676A93" w:rsidRDefault="00676A93" w:rsidP="00676A93">
      <w:pPr>
        <w:pStyle w:val="PL"/>
      </w:pPr>
      <w:r>
        <w:t xml:space="preserve">              $ref: '#/components/schemas/ECSServProvSubscription'</w:t>
      </w:r>
    </w:p>
    <w:p w14:paraId="0DA9870F" w14:textId="77777777" w:rsidR="00676A93" w:rsidRDefault="00676A93" w:rsidP="00676A93">
      <w:pPr>
        <w:pStyle w:val="PL"/>
      </w:pPr>
      <w:r>
        <w:lastRenderedPageBreak/>
        <w:t xml:space="preserve">      responses:</w:t>
      </w:r>
    </w:p>
    <w:p w14:paraId="3BAF03EB" w14:textId="77777777" w:rsidR="00676A93" w:rsidRDefault="00676A93" w:rsidP="00676A93">
      <w:pPr>
        <w:pStyle w:val="PL"/>
      </w:pPr>
      <w:r>
        <w:t xml:space="preserve">        '200':</w:t>
      </w:r>
    </w:p>
    <w:p w14:paraId="4436346C" w14:textId="77777777" w:rsidR="00676A93" w:rsidRDefault="00676A93" w:rsidP="00676A93">
      <w:pPr>
        <w:pStyle w:val="PL"/>
      </w:pPr>
      <w:r>
        <w:t xml:space="preserve">          description: &gt;</w:t>
      </w:r>
    </w:p>
    <w:p w14:paraId="6E85FC35" w14:textId="77777777" w:rsidR="00676A93" w:rsidRDefault="00676A93" w:rsidP="00676A93">
      <w:pPr>
        <w:pStyle w:val="PL"/>
      </w:pPr>
      <w:r>
        <w:t xml:space="preserve">            OK (The individual service provisioning subscription matching the subscriptionId</w:t>
      </w:r>
    </w:p>
    <w:p w14:paraId="25296974" w14:textId="77777777" w:rsidR="00676A93" w:rsidRDefault="00676A93" w:rsidP="00676A93">
      <w:pPr>
        <w:pStyle w:val="PL"/>
      </w:pPr>
      <w:r>
        <w:t xml:space="preserve">            was modified successfully).</w:t>
      </w:r>
    </w:p>
    <w:p w14:paraId="40BF45B5" w14:textId="77777777" w:rsidR="00676A93" w:rsidRDefault="00676A93" w:rsidP="00676A93">
      <w:pPr>
        <w:pStyle w:val="PL"/>
      </w:pPr>
      <w:r>
        <w:t xml:space="preserve">          content:</w:t>
      </w:r>
    </w:p>
    <w:p w14:paraId="04E1FDEF" w14:textId="77777777" w:rsidR="00676A93" w:rsidRDefault="00676A93" w:rsidP="00676A93">
      <w:pPr>
        <w:pStyle w:val="PL"/>
      </w:pPr>
      <w:r>
        <w:t xml:space="preserve">            application/json:</w:t>
      </w:r>
    </w:p>
    <w:p w14:paraId="6CD770BF" w14:textId="77777777" w:rsidR="00676A93" w:rsidRDefault="00676A93" w:rsidP="00676A93">
      <w:pPr>
        <w:pStyle w:val="PL"/>
      </w:pPr>
      <w:r>
        <w:t xml:space="preserve">              schema:</w:t>
      </w:r>
    </w:p>
    <w:p w14:paraId="200D2EB3" w14:textId="77777777" w:rsidR="00676A93" w:rsidRDefault="00676A93" w:rsidP="00676A93">
      <w:pPr>
        <w:pStyle w:val="PL"/>
      </w:pPr>
      <w:r>
        <w:t xml:space="preserve">                $ref: '#/components/schemas/ECSServProvSubscription'</w:t>
      </w:r>
    </w:p>
    <w:p w14:paraId="34C53E4D" w14:textId="77777777" w:rsidR="00676A93" w:rsidRDefault="00676A93" w:rsidP="00676A93">
      <w:pPr>
        <w:pStyle w:val="PL"/>
      </w:pPr>
      <w:r>
        <w:t xml:space="preserve">        '400':</w:t>
      </w:r>
    </w:p>
    <w:p w14:paraId="0DF3EF6F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62353888" w14:textId="77777777" w:rsidR="00676A93" w:rsidRDefault="00676A93" w:rsidP="00676A93">
      <w:pPr>
        <w:pStyle w:val="PL"/>
      </w:pPr>
      <w:r>
        <w:t xml:space="preserve">        '401':</w:t>
      </w:r>
    </w:p>
    <w:p w14:paraId="2EC6B6FD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1866CBDF" w14:textId="77777777" w:rsidR="00676A93" w:rsidRDefault="00676A93" w:rsidP="00676A93">
      <w:pPr>
        <w:pStyle w:val="PL"/>
      </w:pPr>
      <w:r>
        <w:t xml:space="preserve">        '403':</w:t>
      </w:r>
    </w:p>
    <w:p w14:paraId="3AA7FA3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5935C48D" w14:textId="77777777" w:rsidR="00676A93" w:rsidRDefault="00676A93" w:rsidP="00676A93">
      <w:pPr>
        <w:pStyle w:val="PL"/>
      </w:pPr>
      <w:r>
        <w:t xml:space="preserve">        '404':</w:t>
      </w:r>
    </w:p>
    <w:p w14:paraId="7EC22924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79B134B3" w14:textId="77777777" w:rsidR="00676A93" w:rsidRDefault="00676A93" w:rsidP="00676A93">
      <w:pPr>
        <w:pStyle w:val="PL"/>
      </w:pPr>
      <w:r>
        <w:t xml:space="preserve">        '411':</w:t>
      </w:r>
    </w:p>
    <w:p w14:paraId="1E3FA327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0A62C6D8" w14:textId="77777777" w:rsidR="00676A93" w:rsidRDefault="00676A93" w:rsidP="00676A93">
      <w:pPr>
        <w:pStyle w:val="PL"/>
      </w:pPr>
      <w:r>
        <w:t xml:space="preserve">        '413':</w:t>
      </w:r>
    </w:p>
    <w:p w14:paraId="0A72FE60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78955B4C" w14:textId="77777777" w:rsidR="00676A93" w:rsidRDefault="00676A93" w:rsidP="00676A93">
      <w:pPr>
        <w:pStyle w:val="PL"/>
      </w:pPr>
      <w:r>
        <w:t xml:space="preserve">        '415':</w:t>
      </w:r>
    </w:p>
    <w:p w14:paraId="14DC7C2E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6994B711" w14:textId="77777777" w:rsidR="00676A93" w:rsidRDefault="00676A93" w:rsidP="00676A93">
      <w:pPr>
        <w:pStyle w:val="PL"/>
      </w:pPr>
      <w:r>
        <w:t xml:space="preserve">        '429':</w:t>
      </w:r>
    </w:p>
    <w:p w14:paraId="093FF686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75E12301" w14:textId="77777777" w:rsidR="00676A93" w:rsidRDefault="00676A93" w:rsidP="00676A93">
      <w:pPr>
        <w:pStyle w:val="PL"/>
      </w:pPr>
      <w:r>
        <w:t xml:space="preserve">        '500':</w:t>
      </w:r>
    </w:p>
    <w:p w14:paraId="5908E3A2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4511AADF" w14:textId="77777777" w:rsidR="00676A93" w:rsidRDefault="00676A93" w:rsidP="00676A93">
      <w:pPr>
        <w:pStyle w:val="PL"/>
      </w:pPr>
      <w:r>
        <w:t xml:space="preserve">        '503':</w:t>
      </w:r>
    </w:p>
    <w:p w14:paraId="51D511DD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761B37DA" w14:textId="77777777" w:rsidR="00676A93" w:rsidRDefault="00676A93" w:rsidP="00676A93">
      <w:pPr>
        <w:pStyle w:val="PL"/>
      </w:pPr>
      <w:r>
        <w:t xml:space="preserve">        default:</w:t>
      </w:r>
    </w:p>
    <w:p w14:paraId="0D3AADF8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1F30BBAB" w14:textId="77777777" w:rsidR="00676A93" w:rsidRDefault="00676A93" w:rsidP="00676A93">
      <w:pPr>
        <w:pStyle w:val="PL"/>
      </w:pPr>
    </w:p>
    <w:p w14:paraId="2B9C47EB" w14:textId="77777777" w:rsidR="00676A93" w:rsidRDefault="00676A93" w:rsidP="00676A93">
      <w:pPr>
        <w:pStyle w:val="PL"/>
      </w:pPr>
      <w:r>
        <w:t xml:space="preserve">    delete:</w:t>
      </w:r>
    </w:p>
    <w:p w14:paraId="257FD013" w14:textId="77777777" w:rsidR="00676A93" w:rsidRDefault="00676A93" w:rsidP="00676A93">
      <w:pPr>
        <w:pStyle w:val="PL"/>
      </w:pPr>
      <w:r>
        <w:t xml:space="preserve">      description: &gt;</w:t>
      </w:r>
    </w:p>
    <w:p w14:paraId="335E2A3E" w14:textId="77777777" w:rsidR="00676A93" w:rsidRDefault="00676A93" w:rsidP="00676A93">
      <w:pPr>
        <w:pStyle w:val="PL"/>
      </w:pPr>
      <w:r>
        <w:t xml:space="preserve">        Deletes an existing individual service provisioning subscription identified by</w:t>
      </w:r>
    </w:p>
    <w:p w14:paraId="3E874EFC" w14:textId="77777777" w:rsidR="00676A93" w:rsidRDefault="00676A93" w:rsidP="00676A93">
      <w:pPr>
        <w:pStyle w:val="PL"/>
      </w:pPr>
      <w:r>
        <w:t xml:space="preserve">        the subscriptionId.</w:t>
      </w:r>
    </w:p>
    <w:p w14:paraId="67EDF7CE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F488702" w14:textId="77777777" w:rsidR="00676A93" w:rsidRDefault="00676A93" w:rsidP="00676A93">
      <w:pPr>
        <w:pStyle w:val="PL"/>
      </w:pPr>
      <w:r>
        <w:t xml:space="preserve">      tags:</w:t>
      </w:r>
    </w:p>
    <w:p w14:paraId="0C702428" w14:textId="77777777" w:rsidR="00676A93" w:rsidRDefault="00676A93" w:rsidP="00676A93">
      <w:pPr>
        <w:pStyle w:val="PL"/>
      </w:pPr>
      <w:r>
        <w:t xml:space="preserve">        - Individual Service Provisioning Subscription (Document)</w:t>
      </w:r>
    </w:p>
    <w:p w14:paraId="4527D07F" w14:textId="77777777" w:rsidR="00676A93" w:rsidRDefault="00676A93" w:rsidP="00676A93">
      <w:pPr>
        <w:pStyle w:val="PL"/>
      </w:pPr>
      <w:r>
        <w:t xml:space="preserve">      parameters:</w:t>
      </w:r>
    </w:p>
    <w:p w14:paraId="23767A4B" w14:textId="77777777" w:rsidR="00676A93" w:rsidRDefault="00676A93" w:rsidP="00676A93">
      <w:pPr>
        <w:pStyle w:val="PL"/>
      </w:pPr>
      <w:r>
        <w:t xml:space="preserve">        - name: subscriptionId</w:t>
      </w:r>
    </w:p>
    <w:p w14:paraId="133E6724" w14:textId="77777777" w:rsidR="00676A93" w:rsidRDefault="00676A93" w:rsidP="00676A93">
      <w:pPr>
        <w:pStyle w:val="PL"/>
      </w:pPr>
      <w:r>
        <w:t xml:space="preserve">          in: path</w:t>
      </w:r>
    </w:p>
    <w:p w14:paraId="5C078606" w14:textId="77777777" w:rsidR="00676A93" w:rsidRDefault="00676A93" w:rsidP="00676A93">
      <w:pPr>
        <w:pStyle w:val="PL"/>
      </w:pPr>
      <w:r>
        <w:t xml:space="preserve">          description: Identifies an individual service provisioning subscription.</w:t>
      </w:r>
    </w:p>
    <w:p w14:paraId="27AD8BFE" w14:textId="77777777" w:rsidR="00676A93" w:rsidRDefault="00676A93" w:rsidP="00676A93">
      <w:pPr>
        <w:pStyle w:val="PL"/>
      </w:pPr>
      <w:r>
        <w:t xml:space="preserve">          required: true</w:t>
      </w:r>
    </w:p>
    <w:p w14:paraId="47E053C2" w14:textId="77777777" w:rsidR="00676A93" w:rsidRDefault="00676A93" w:rsidP="00676A93">
      <w:pPr>
        <w:pStyle w:val="PL"/>
      </w:pPr>
      <w:r>
        <w:t xml:space="preserve">          schema:</w:t>
      </w:r>
    </w:p>
    <w:p w14:paraId="03FA1412" w14:textId="77777777" w:rsidR="00676A93" w:rsidRDefault="00676A93" w:rsidP="00676A93">
      <w:pPr>
        <w:pStyle w:val="PL"/>
      </w:pPr>
      <w:r>
        <w:t xml:space="preserve">            type: string</w:t>
      </w:r>
    </w:p>
    <w:p w14:paraId="2BE09ACE" w14:textId="77777777" w:rsidR="00676A93" w:rsidRDefault="00676A93" w:rsidP="00676A93">
      <w:pPr>
        <w:pStyle w:val="PL"/>
      </w:pPr>
      <w:r>
        <w:t xml:space="preserve">      responses:</w:t>
      </w:r>
    </w:p>
    <w:p w14:paraId="629FA760" w14:textId="77777777" w:rsidR="00676A93" w:rsidRDefault="00676A93" w:rsidP="00676A93">
      <w:pPr>
        <w:pStyle w:val="PL"/>
      </w:pPr>
      <w:r>
        <w:t xml:space="preserve">        '204':</w:t>
      </w:r>
    </w:p>
    <w:p w14:paraId="21E50636" w14:textId="77777777" w:rsidR="00676A93" w:rsidRDefault="00676A93" w:rsidP="00676A93">
      <w:pPr>
        <w:pStyle w:val="PL"/>
      </w:pPr>
      <w:r>
        <w:t xml:space="preserve">          description: &gt;</w:t>
      </w:r>
    </w:p>
    <w:p w14:paraId="6A2C1484" w14:textId="77777777" w:rsidR="00676A93" w:rsidRDefault="00676A93" w:rsidP="00676A93">
      <w:pPr>
        <w:pStyle w:val="PL"/>
      </w:pPr>
      <w:r>
        <w:t xml:space="preserve">            The individual service provisioning subscription matching the subscriptionId is</w:t>
      </w:r>
    </w:p>
    <w:p w14:paraId="381BF00F" w14:textId="77777777" w:rsidR="00676A93" w:rsidRDefault="00676A93" w:rsidP="00676A93">
      <w:pPr>
        <w:pStyle w:val="PL"/>
      </w:pPr>
      <w:r>
        <w:t xml:space="preserve">            deleted.</w:t>
      </w:r>
    </w:p>
    <w:p w14:paraId="22D53CB4" w14:textId="77777777" w:rsidR="00676A93" w:rsidRDefault="00676A93" w:rsidP="00676A93">
      <w:pPr>
        <w:pStyle w:val="PL"/>
      </w:pPr>
      <w:r>
        <w:t xml:space="preserve">        '307':</w:t>
      </w:r>
    </w:p>
    <w:p w14:paraId="69868347" w14:textId="77777777" w:rsidR="00676A93" w:rsidRDefault="00676A93" w:rsidP="00676A93">
      <w:pPr>
        <w:pStyle w:val="PL"/>
      </w:pPr>
      <w:r>
        <w:t xml:space="preserve">          $ref: 'TS29122_CommonData.yaml#/components/responses/307'</w:t>
      </w:r>
    </w:p>
    <w:p w14:paraId="68673C58" w14:textId="77777777" w:rsidR="00676A93" w:rsidRDefault="00676A93" w:rsidP="00676A93">
      <w:pPr>
        <w:pStyle w:val="PL"/>
      </w:pPr>
      <w:r>
        <w:t xml:space="preserve">        '308':</w:t>
      </w:r>
    </w:p>
    <w:p w14:paraId="5B82D7FB" w14:textId="77777777" w:rsidR="00676A93" w:rsidRDefault="00676A93" w:rsidP="00676A93">
      <w:pPr>
        <w:pStyle w:val="PL"/>
      </w:pPr>
      <w:r>
        <w:t xml:space="preserve">          $ref: 'TS29122_CommonData.yaml#/components/responses/308'</w:t>
      </w:r>
    </w:p>
    <w:p w14:paraId="45A4941F" w14:textId="77777777" w:rsidR="00676A93" w:rsidRDefault="00676A93" w:rsidP="00676A93">
      <w:pPr>
        <w:pStyle w:val="PL"/>
      </w:pPr>
      <w:r>
        <w:t xml:space="preserve">        '400':</w:t>
      </w:r>
    </w:p>
    <w:p w14:paraId="55D33E3B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24073686" w14:textId="77777777" w:rsidR="00676A93" w:rsidRDefault="00676A93" w:rsidP="00676A93">
      <w:pPr>
        <w:pStyle w:val="PL"/>
      </w:pPr>
      <w:r>
        <w:t xml:space="preserve">        '401':</w:t>
      </w:r>
    </w:p>
    <w:p w14:paraId="43C38B65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3FC77DEE" w14:textId="77777777" w:rsidR="00676A93" w:rsidRDefault="00676A93" w:rsidP="00676A93">
      <w:pPr>
        <w:pStyle w:val="PL"/>
      </w:pPr>
      <w:r>
        <w:t xml:space="preserve">        '403':</w:t>
      </w:r>
    </w:p>
    <w:p w14:paraId="6336DDF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4AED2F28" w14:textId="77777777" w:rsidR="00676A93" w:rsidRDefault="00676A93" w:rsidP="00676A93">
      <w:pPr>
        <w:pStyle w:val="PL"/>
      </w:pPr>
      <w:r>
        <w:t xml:space="preserve">        '404':</w:t>
      </w:r>
    </w:p>
    <w:p w14:paraId="0836EBC0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3DFECC8A" w14:textId="77777777" w:rsidR="00676A93" w:rsidRDefault="00676A93" w:rsidP="00676A93">
      <w:pPr>
        <w:pStyle w:val="PL"/>
      </w:pPr>
      <w:r>
        <w:t xml:space="preserve">        '429':</w:t>
      </w:r>
    </w:p>
    <w:p w14:paraId="72F98EEA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6AEC9D78" w14:textId="77777777" w:rsidR="00676A93" w:rsidRDefault="00676A93" w:rsidP="00676A93">
      <w:pPr>
        <w:pStyle w:val="PL"/>
      </w:pPr>
      <w:r>
        <w:t xml:space="preserve">        '500':</w:t>
      </w:r>
    </w:p>
    <w:p w14:paraId="1261E52E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50A1CE6E" w14:textId="77777777" w:rsidR="00676A93" w:rsidRDefault="00676A93" w:rsidP="00676A93">
      <w:pPr>
        <w:pStyle w:val="PL"/>
      </w:pPr>
      <w:r>
        <w:t xml:space="preserve">        '503':</w:t>
      </w:r>
    </w:p>
    <w:p w14:paraId="6A793F0E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4874E7E8" w14:textId="77777777" w:rsidR="00676A93" w:rsidRDefault="00676A93" w:rsidP="00676A93">
      <w:pPr>
        <w:pStyle w:val="PL"/>
      </w:pPr>
      <w:r>
        <w:t xml:space="preserve">        default:</w:t>
      </w:r>
    </w:p>
    <w:p w14:paraId="47F197BB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1A56C2B8" w14:textId="77777777" w:rsidR="00676A93" w:rsidRDefault="00676A93" w:rsidP="00676A93">
      <w:pPr>
        <w:pStyle w:val="PL"/>
      </w:pPr>
    </w:p>
    <w:p w14:paraId="0D78C1E5" w14:textId="77777777" w:rsidR="00676A93" w:rsidRDefault="00676A93" w:rsidP="00676A93">
      <w:pPr>
        <w:pStyle w:val="PL"/>
      </w:pPr>
      <w:r>
        <w:t xml:space="preserve">    patch:</w:t>
      </w:r>
    </w:p>
    <w:p w14:paraId="6CB338BE" w14:textId="77777777" w:rsidR="00676A93" w:rsidRDefault="00676A93" w:rsidP="00676A93">
      <w:pPr>
        <w:pStyle w:val="PL"/>
      </w:pPr>
      <w:r>
        <w:t xml:space="preserve">      description: &gt;</w:t>
      </w:r>
    </w:p>
    <w:p w14:paraId="3294C6F6" w14:textId="77777777" w:rsidR="00676A93" w:rsidRDefault="00676A93" w:rsidP="00676A93">
      <w:pPr>
        <w:pStyle w:val="PL"/>
      </w:pPr>
      <w:r>
        <w:t xml:space="preserve">        Partially updates an existing individual service provisioning subscription identified</w:t>
      </w:r>
    </w:p>
    <w:p w14:paraId="10A1A19D" w14:textId="77777777" w:rsidR="00676A93" w:rsidRDefault="00676A93" w:rsidP="00676A93">
      <w:pPr>
        <w:pStyle w:val="PL"/>
      </w:pPr>
      <w:r>
        <w:t xml:space="preserve">        by the subscriptionId.</w:t>
      </w:r>
    </w:p>
    <w:p w14:paraId="23C1BA23" w14:textId="77777777" w:rsidR="00676A93" w:rsidRDefault="00676A93" w:rsidP="00676A9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A0E89BC" w14:textId="77777777" w:rsidR="00676A93" w:rsidRDefault="00676A93" w:rsidP="00676A93">
      <w:pPr>
        <w:pStyle w:val="PL"/>
      </w:pPr>
      <w:r>
        <w:t xml:space="preserve">      tags:</w:t>
      </w:r>
    </w:p>
    <w:p w14:paraId="7AC6D3E6" w14:textId="77777777" w:rsidR="00676A93" w:rsidRDefault="00676A93" w:rsidP="00676A93">
      <w:pPr>
        <w:pStyle w:val="PL"/>
      </w:pPr>
      <w:r>
        <w:lastRenderedPageBreak/>
        <w:t xml:space="preserve">        - Individual Service Provisioning Subscription (Document)</w:t>
      </w:r>
    </w:p>
    <w:p w14:paraId="38BC2042" w14:textId="77777777" w:rsidR="00676A93" w:rsidRDefault="00676A93" w:rsidP="00676A93">
      <w:pPr>
        <w:pStyle w:val="PL"/>
      </w:pPr>
      <w:r>
        <w:t xml:space="preserve">      parameters:</w:t>
      </w:r>
    </w:p>
    <w:p w14:paraId="242E47A4" w14:textId="77777777" w:rsidR="00676A93" w:rsidRDefault="00676A93" w:rsidP="00676A93">
      <w:pPr>
        <w:pStyle w:val="PL"/>
      </w:pPr>
      <w:r>
        <w:t xml:space="preserve">        - name: subscriptionId</w:t>
      </w:r>
    </w:p>
    <w:p w14:paraId="1E7F12E1" w14:textId="77777777" w:rsidR="00676A93" w:rsidRDefault="00676A93" w:rsidP="00676A93">
      <w:pPr>
        <w:pStyle w:val="PL"/>
      </w:pPr>
      <w:r>
        <w:t xml:space="preserve">          in: path</w:t>
      </w:r>
    </w:p>
    <w:p w14:paraId="0C041357" w14:textId="77777777" w:rsidR="00676A93" w:rsidRDefault="00676A93" w:rsidP="00676A93">
      <w:pPr>
        <w:pStyle w:val="PL"/>
      </w:pPr>
      <w:r>
        <w:t xml:space="preserve">          description: Identifies an individual service provisioning subscription.</w:t>
      </w:r>
    </w:p>
    <w:p w14:paraId="13669CAB" w14:textId="77777777" w:rsidR="00676A93" w:rsidRDefault="00676A93" w:rsidP="00676A93">
      <w:pPr>
        <w:pStyle w:val="PL"/>
      </w:pPr>
      <w:r>
        <w:t xml:space="preserve">          required: true</w:t>
      </w:r>
    </w:p>
    <w:p w14:paraId="6294F81A" w14:textId="77777777" w:rsidR="00676A93" w:rsidRDefault="00676A93" w:rsidP="00676A93">
      <w:pPr>
        <w:pStyle w:val="PL"/>
      </w:pPr>
      <w:r>
        <w:t xml:space="preserve">          schema:</w:t>
      </w:r>
    </w:p>
    <w:p w14:paraId="07FEEF31" w14:textId="77777777" w:rsidR="00676A93" w:rsidRDefault="00676A93" w:rsidP="00676A93">
      <w:pPr>
        <w:pStyle w:val="PL"/>
      </w:pPr>
      <w:r>
        <w:t xml:space="preserve">            type: string</w:t>
      </w:r>
    </w:p>
    <w:p w14:paraId="5A2AD3EF" w14:textId="77777777" w:rsidR="00676A93" w:rsidRDefault="00676A93" w:rsidP="00676A93">
      <w:pPr>
        <w:pStyle w:val="PL"/>
      </w:pPr>
      <w:r>
        <w:t xml:space="preserve">      requestBody:</w:t>
      </w:r>
    </w:p>
    <w:p w14:paraId="38116D50" w14:textId="77777777" w:rsidR="00676A93" w:rsidRDefault="00676A93" w:rsidP="00676A93">
      <w:pPr>
        <w:pStyle w:val="PL"/>
      </w:pPr>
      <w:r>
        <w:t xml:space="preserve">        description: Parameters to replace the existing subscription.</w:t>
      </w:r>
    </w:p>
    <w:p w14:paraId="0F9B68B6" w14:textId="77777777" w:rsidR="00676A93" w:rsidRDefault="00676A93" w:rsidP="00676A93">
      <w:pPr>
        <w:pStyle w:val="PL"/>
      </w:pPr>
      <w:r>
        <w:t xml:space="preserve">        required: true</w:t>
      </w:r>
    </w:p>
    <w:p w14:paraId="580CCF01" w14:textId="77777777" w:rsidR="00676A93" w:rsidRDefault="00676A93" w:rsidP="00676A93">
      <w:pPr>
        <w:pStyle w:val="PL"/>
      </w:pPr>
      <w:r>
        <w:t xml:space="preserve">        content:</w:t>
      </w:r>
    </w:p>
    <w:p w14:paraId="7E6E3EBD" w14:textId="77777777" w:rsidR="00676A93" w:rsidRDefault="00676A93" w:rsidP="00676A93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669CFA5" w14:textId="77777777" w:rsidR="00676A93" w:rsidRDefault="00676A93" w:rsidP="00676A93">
      <w:pPr>
        <w:pStyle w:val="PL"/>
      </w:pPr>
      <w:r>
        <w:t xml:space="preserve">            schema:</w:t>
      </w:r>
    </w:p>
    <w:p w14:paraId="044FD7DE" w14:textId="77777777" w:rsidR="00676A93" w:rsidRDefault="00676A93" w:rsidP="00676A93">
      <w:pPr>
        <w:pStyle w:val="PL"/>
      </w:pPr>
      <w:r>
        <w:t xml:space="preserve">              $ref: '#/components/schemas/ECSServProvSubscriptionPatch'</w:t>
      </w:r>
    </w:p>
    <w:p w14:paraId="06191AD8" w14:textId="77777777" w:rsidR="00676A93" w:rsidRDefault="00676A93" w:rsidP="00676A93">
      <w:pPr>
        <w:pStyle w:val="PL"/>
      </w:pPr>
      <w:r>
        <w:t xml:space="preserve">      responses:</w:t>
      </w:r>
    </w:p>
    <w:p w14:paraId="0C2796FB" w14:textId="77777777" w:rsidR="00676A93" w:rsidRDefault="00676A93" w:rsidP="00676A93">
      <w:pPr>
        <w:pStyle w:val="PL"/>
      </w:pPr>
      <w:r>
        <w:t xml:space="preserve">        '200':</w:t>
      </w:r>
    </w:p>
    <w:p w14:paraId="65D7CBBC" w14:textId="77777777" w:rsidR="00676A93" w:rsidRDefault="00676A93" w:rsidP="00676A93">
      <w:pPr>
        <w:pStyle w:val="PL"/>
      </w:pPr>
      <w:r>
        <w:t xml:space="preserve">          description: &gt;</w:t>
      </w:r>
    </w:p>
    <w:p w14:paraId="22AFE01D" w14:textId="77777777" w:rsidR="00676A93" w:rsidRDefault="00676A93" w:rsidP="00676A93">
      <w:pPr>
        <w:pStyle w:val="PL"/>
      </w:pPr>
      <w:r>
        <w:t xml:space="preserve">            OK (The individual service provisioning subscription matching the subscriptionId</w:t>
      </w:r>
    </w:p>
    <w:p w14:paraId="503572D4" w14:textId="77777777" w:rsidR="00676A93" w:rsidRDefault="00676A93" w:rsidP="00676A93">
      <w:pPr>
        <w:pStyle w:val="PL"/>
      </w:pPr>
      <w:r>
        <w:t xml:space="preserve">            was modified successfully).</w:t>
      </w:r>
    </w:p>
    <w:p w14:paraId="2D8314FF" w14:textId="77777777" w:rsidR="00676A93" w:rsidRDefault="00676A93" w:rsidP="00676A93">
      <w:pPr>
        <w:pStyle w:val="PL"/>
      </w:pPr>
      <w:r>
        <w:t xml:space="preserve">          content:</w:t>
      </w:r>
    </w:p>
    <w:p w14:paraId="18C93648" w14:textId="77777777" w:rsidR="00676A93" w:rsidRDefault="00676A93" w:rsidP="00676A93">
      <w:pPr>
        <w:pStyle w:val="PL"/>
      </w:pPr>
      <w:r>
        <w:t xml:space="preserve">            application/json:</w:t>
      </w:r>
    </w:p>
    <w:p w14:paraId="7A34321B" w14:textId="77777777" w:rsidR="00676A93" w:rsidRDefault="00676A93" w:rsidP="00676A93">
      <w:pPr>
        <w:pStyle w:val="PL"/>
      </w:pPr>
      <w:r>
        <w:t xml:space="preserve">              schema:</w:t>
      </w:r>
    </w:p>
    <w:p w14:paraId="3F7340BA" w14:textId="77777777" w:rsidR="00676A93" w:rsidRDefault="00676A93" w:rsidP="00676A93">
      <w:pPr>
        <w:pStyle w:val="PL"/>
      </w:pPr>
      <w:r>
        <w:t xml:space="preserve">                $ref: '#/components/schemas/ECSServProvSubscription'</w:t>
      </w:r>
    </w:p>
    <w:p w14:paraId="4386F06B" w14:textId="77777777" w:rsidR="00676A93" w:rsidRDefault="00676A93" w:rsidP="00676A93">
      <w:pPr>
        <w:pStyle w:val="PL"/>
      </w:pPr>
      <w:r>
        <w:t xml:space="preserve">        '400':</w:t>
      </w:r>
    </w:p>
    <w:p w14:paraId="2AC21256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7246426F" w14:textId="77777777" w:rsidR="00676A93" w:rsidRDefault="00676A93" w:rsidP="00676A93">
      <w:pPr>
        <w:pStyle w:val="PL"/>
      </w:pPr>
      <w:r>
        <w:t xml:space="preserve">        '401':</w:t>
      </w:r>
    </w:p>
    <w:p w14:paraId="0C6F8A53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2E1A3824" w14:textId="77777777" w:rsidR="00676A93" w:rsidRDefault="00676A93" w:rsidP="00676A93">
      <w:pPr>
        <w:pStyle w:val="PL"/>
      </w:pPr>
      <w:r>
        <w:t xml:space="preserve">        '403':</w:t>
      </w:r>
    </w:p>
    <w:p w14:paraId="3EE89A70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7C79A0F6" w14:textId="77777777" w:rsidR="00676A93" w:rsidRDefault="00676A93" w:rsidP="00676A93">
      <w:pPr>
        <w:pStyle w:val="PL"/>
      </w:pPr>
      <w:r>
        <w:t xml:space="preserve">        '404':</w:t>
      </w:r>
    </w:p>
    <w:p w14:paraId="6120FB3F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49537FB8" w14:textId="77777777" w:rsidR="00676A93" w:rsidRDefault="00676A93" w:rsidP="00676A93">
      <w:pPr>
        <w:pStyle w:val="PL"/>
      </w:pPr>
      <w:r>
        <w:t xml:space="preserve">        '411':</w:t>
      </w:r>
    </w:p>
    <w:p w14:paraId="23579BE6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7304892A" w14:textId="77777777" w:rsidR="00676A93" w:rsidRDefault="00676A93" w:rsidP="00676A93">
      <w:pPr>
        <w:pStyle w:val="PL"/>
      </w:pPr>
      <w:r>
        <w:t xml:space="preserve">        '413':</w:t>
      </w:r>
    </w:p>
    <w:p w14:paraId="100EFC75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29F7D312" w14:textId="77777777" w:rsidR="00676A93" w:rsidRDefault="00676A93" w:rsidP="00676A93">
      <w:pPr>
        <w:pStyle w:val="PL"/>
      </w:pPr>
      <w:r>
        <w:t xml:space="preserve">        '415':</w:t>
      </w:r>
    </w:p>
    <w:p w14:paraId="236926B8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13FF17C5" w14:textId="77777777" w:rsidR="00676A93" w:rsidRDefault="00676A93" w:rsidP="00676A93">
      <w:pPr>
        <w:pStyle w:val="PL"/>
      </w:pPr>
      <w:r>
        <w:t xml:space="preserve">        '429':</w:t>
      </w:r>
    </w:p>
    <w:p w14:paraId="3C3F9983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6EF11239" w14:textId="77777777" w:rsidR="00676A93" w:rsidRDefault="00676A93" w:rsidP="00676A93">
      <w:pPr>
        <w:pStyle w:val="PL"/>
      </w:pPr>
      <w:r>
        <w:t xml:space="preserve">        '500':</w:t>
      </w:r>
    </w:p>
    <w:p w14:paraId="31551A88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28E796C5" w14:textId="77777777" w:rsidR="00676A93" w:rsidRDefault="00676A93" w:rsidP="00676A93">
      <w:pPr>
        <w:pStyle w:val="PL"/>
      </w:pPr>
      <w:r>
        <w:t xml:space="preserve">        '503':</w:t>
      </w:r>
    </w:p>
    <w:p w14:paraId="578FC25B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411FFF24" w14:textId="77777777" w:rsidR="00676A93" w:rsidRDefault="00676A93" w:rsidP="00676A93">
      <w:pPr>
        <w:pStyle w:val="PL"/>
      </w:pPr>
      <w:r>
        <w:t xml:space="preserve">        default:</w:t>
      </w:r>
    </w:p>
    <w:p w14:paraId="038BD901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2710B56F" w14:textId="77777777" w:rsidR="00676A93" w:rsidRDefault="00676A93" w:rsidP="00676A93">
      <w:pPr>
        <w:pStyle w:val="PL"/>
      </w:pPr>
    </w:p>
    <w:p w14:paraId="470D3466" w14:textId="77777777" w:rsidR="00676A93" w:rsidRDefault="00676A93" w:rsidP="00676A93">
      <w:pPr>
        <w:pStyle w:val="PL"/>
      </w:pPr>
      <w:r>
        <w:t xml:space="preserve">  /request:</w:t>
      </w:r>
    </w:p>
    <w:p w14:paraId="609FF50F" w14:textId="77777777" w:rsidR="00676A93" w:rsidRDefault="00676A93" w:rsidP="00676A93">
      <w:pPr>
        <w:pStyle w:val="PL"/>
      </w:pPr>
      <w:r>
        <w:t xml:space="preserve">    post:</w:t>
      </w:r>
    </w:p>
    <w:p w14:paraId="73892FA4" w14:textId="77777777" w:rsidR="00676A93" w:rsidRDefault="00676A93" w:rsidP="00676A93">
      <w:pPr>
        <w:pStyle w:val="PL"/>
      </w:pPr>
      <w:r>
        <w:t xml:space="preserve">      summary: Request service provisioning information.</w:t>
      </w:r>
    </w:p>
    <w:p w14:paraId="70F595B2" w14:textId="77777777" w:rsidR="00676A93" w:rsidRPr="00387CBB" w:rsidRDefault="00676A93" w:rsidP="00676A93">
      <w:pPr>
        <w:pStyle w:val="PL"/>
      </w:pPr>
      <w:r w:rsidRPr="00387CBB">
        <w:t xml:space="preserve">      operationId: RequestServProv</w:t>
      </w:r>
    </w:p>
    <w:p w14:paraId="187CB5E4" w14:textId="77777777" w:rsidR="00676A93" w:rsidRPr="00387CBB" w:rsidRDefault="00676A93" w:rsidP="00676A93">
      <w:pPr>
        <w:pStyle w:val="PL"/>
      </w:pPr>
      <w:r w:rsidRPr="00387CBB">
        <w:t xml:space="preserve">      tags:</w:t>
      </w:r>
    </w:p>
    <w:p w14:paraId="035AB8C9" w14:textId="77777777" w:rsidR="00676A93" w:rsidRPr="00387CBB" w:rsidRDefault="00676A93" w:rsidP="00676A93">
      <w:pPr>
        <w:pStyle w:val="PL"/>
      </w:pPr>
      <w:r w:rsidRPr="00387CBB">
        <w:t xml:space="preserve">        - </w:t>
      </w:r>
      <w:r>
        <w:t>Request Service Provisioning</w:t>
      </w:r>
    </w:p>
    <w:p w14:paraId="4A6F9909" w14:textId="77777777" w:rsidR="00676A93" w:rsidRDefault="00676A93" w:rsidP="00676A93">
      <w:pPr>
        <w:pStyle w:val="PL"/>
      </w:pPr>
      <w:r>
        <w:t xml:space="preserve">      requestBody:</w:t>
      </w:r>
    </w:p>
    <w:p w14:paraId="364ED9F1" w14:textId="77777777" w:rsidR="00676A93" w:rsidRDefault="00676A93" w:rsidP="00676A93">
      <w:pPr>
        <w:pStyle w:val="PL"/>
      </w:pPr>
      <w:r>
        <w:t xml:space="preserve">        required: true</w:t>
      </w:r>
    </w:p>
    <w:p w14:paraId="0A0BCD11" w14:textId="77777777" w:rsidR="00676A93" w:rsidRDefault="00676A93" w:rsidP="00676A93">
      <w:pPr>
        <w:pStyle w:val="PL"/>
      </w:pPr>
      <w:r>
        <w:t xml:space="preserve">        content:</w:t>
      </w:r>
    </w:p>
    <w:p w14:paraId="01C6C8D7" w14:textId="77777777" w:rsidR="00676A93" w:rsidRDefault="00676A93" w:rsidP="00676A93">
      <w:pPr>
        <w:pStyle w:val="PL"/>
      </w:pPr>
      <w:r>
        <w:t xml:space="preserve">          application/json:</w:t>
      </w:r>
    </w:p>
    <w:p w14:paraId="42139468" w14:textId="77777777" w:rsidR="00676A93" w:rsidRDefault="00676A93" w:rsidP="00676A93">
      <w:pPr>
        <w:pStyle w:val="PL"/>
      </w:pPr>
      <w:r>
        <w:t xml:space="preserve">            schema:</w:t>
      </w:r>
    </w:p>
    <w:p w14:paraId="04312B62" w14:textId="77777777" w:rsidR="00676A93" w:rsidRDefault="00676A93" w:rsidP="00676A93">
      <w:pPr>
        <w:pStyle w:val="PL"/>
      </w:pPr>
      <w:r>
        <w:t xml:space="preserve">              $ref: '#/components/schemas/ECSServProvReq'</w:t>
      </w:r>
    </w:p>
    <w:p w14:paraId="6D5A11A9" w14:textId="77777777" w:rsidR="00676A93" w:rsidRDefault="00676A93" w:rsidP="00676A93">
      <w:pPr>
        <w:pStyle w:val="PL"/>
      </w:pPr>
      <w:r>
        <w:t xml:space="preserve">      responses:</w:t>
      </w:r>
    </w:p>
    <w:p w14:paraId="3364700A" w14:textId="77777777" w:rsidR="00676A93" w:rsidRDefault="00676A93" w:rsidP="00676A93">
      <w:pPr>
        <w:pStyle w:val="PL"/>
      </w:pPr>
      <w:r>
        <w:t xml:space="preserve">        '200':</w:t>
      </w:r>
    </w:p>
    <w:p w14:paraId="2F2AFBFC" w14:textId="77777777" w:rsidR="00676A93" w:rsidRDefault="00676A93" w:rsidP="00676A93">
      <w:pPr>
        <w:pStyle w:val="PL"/>
      </w:pPr>
      <w:r>
        <w:t xml:space="preserve">          description: &gt;</w:t>
      </w:r>
    </w:p>
    <w:p w14:paraId="1F11CFE9" w14:textId="77777777" w:rsidR="00676A93" w:rsidRDefault="00676A93" w:rsidP="00676A93">
      <w:pPr>
        <w:pStyle w:val="PL"/>
      </w:pPr>
      <w:r>
        <w:t xml:space="preserve">            OK (The requested service provisioning information was returned successfully).</w:t>
      </w:r>
    </w:p>
    <w:p w14:paraId="0961DD90" w14:textId="77777777" w:rsidR="00676A93" w:rsidRDefault="00676A93" w:rsidP="00676A93">
      <w:pPr>
        <w:pStyle w:val="PL"/>
      </w:pPr>
      <w:r>
        <w:t xml:space="preserve">          content:</w:t>
      </w:r>
    </w:p>
    <w:p w14:paraId="0A7D8E78" w14:textId="77777777" w:rsidR="00676A93" w:rsidRDefault="00676A93" w:rsidP="00676A93">
      <w:pPr>
        <w:pStyle w:val="PL"/>
      </w:pPr>
      <w:r>
        <w:t xml:space="preserve">            application/json:</w:t>
      </w:r>
    </w:p>
    <w:p w14:paraId="0DCF4B11" w14:textId="77777777" w:rsidR="00676A93" w:rsidRDefault="00676A93" w:rsidP="00676A93">
      <w:pPr>
        <w:pStyle w:val="PL"/>
      </w:pPr>
      <w:r>
        <w:t xml:space="preserve">              schema:</w:t>
      </w:r>
    </w:p>
    <w:p w14:paraId="647F8ADD" w14:textId="77777777" w:rsidR="00676A93" w:rsidRDefault="00676A93" w:rsidP="00676A93">
      <w:pPr>
        <w:pStyle w:val="PL"/>
      </w:pPr>
      <w:r>
        <w:t xml:space="preserve">                $ref: '#/components/schemas/ECSServProvResp'</w:t>
      </w:r>
    </w:p>
    <w:p w14:paraId="0BFF2943" w14:textId="77777777" w:rsidR="00676A93" w:rsidRDefault="00676A93" w:rsidP="00676A93">
      <w:pPr>
        <w:pStyle w:val="PL"/>
      </w:pPr>
      <w:r>
        <w:t xml:space="preserve">        '204':</w:t>
      </w:r>
    </w:p>
    <w:p w14:paraId="56DEB52C" w14:textId="77777777" w:rsidR="00676A93" w:rsidRDefault="00676A93" w:rsidP="00676A93">
      <w:pPr>
        <w:pStyle w:val="PL"/>
      </w:pPr>
      <w:r>
        <w:t xml:space="preserve">          description: &gt;</w:t>
      </w:r>
    </w:p>
    <w:p w14:paraId="38D93DEA" w14:textId="77777777" w:rsidR="00676A93" w:rsidRDefault="00676A93" w:rsidP="00676A93">
      <w:pPr>
        <w:pStyle w:val="PL"/>
      </w:pPr>
      <w:r>
        <w:t xml:space="preserve">            No Content (The requested service provisioning information does not exist).</w:t>
      </w:r>
    </w:p>
    <w:p w14:paraId="01290730" w14:textId="77777777" w:rsidR="00676A93" w:rsidRDefault="00676A93" w:rsidP="00676A93">
      <w:pPr>
        <w:pStyle w:val="PL"/>
      </w:pPr>
      <w:r>
        <w:t xml:space="preserve">        '400':</w:t>
      </w:r>
    </w:p>
    <w:p w14:paraId="1E05735D" w14:textId="77777777" w:rsidR="00676A93" w:rsidRDefault="00676A93" w:rsidP="00676A93">
      <w:pPr>
        <w:pStyle w:val="PL"/>
      </w:pPr>
      <w:r>
        <w:t xml:space="preserve">          $ref: 'TS29122_CommonData.yaml#/components/responses/400'</w:t>
      </w:r>
    </w:p>
    <w:p w14:paraId="52276FBB" w14:textId="77777777" w:rsidR="00676A93" w:rsidRDefault="00676A93" w:rsidP="00676A93">
      <w:pPr>
        <w:pStyle w:val="PL"/>
      </w:pPr>
      <w:r>
        <w:t xml:space="preserve">        '401':</w:t>
      </w:r>
    </w:p>
    <w:p w14:paraId="4DF64012" w14:textId="77777777" w:rsidR="00676A93" w:rsidRDefault="00676A93" w:rsidP="00676A93">
      <w:pPr>
        <w:pStyle w:val="PL"/>
      </w:pPr>
      <w:r>
        <w:t xml:space="preserve">          $ref: 'TS29122_CommonData.yaml#/components/responses/401'</w:t>
      </w:r>
    </w:p>
    <w:p w14:paraId="7B04E0AE" w14:textId="77777777" w:rsidR="00676A93" w:rsidRDefault="00676A93" w:rsidP="00676A93">
      <w:pPr>
        <w:pStyle w:val="PL"/>
      </w:pPr>
      <w:r>
        <w:t xml:space="preserve">        '403':</w:t>
      </w:r>
    </w:p>
    <w:p w14:paraId="052C73DE" w14:textId="77777777" w:rsidR="00676A93" w:rsidRDefault="00676A93" w:rsidP="00676A93">
      <w:pPr>
        <w:pStyle w:val="PL"/>
      </w:pPr>
      <w:r>
        <w:t xml:space="preserve">          $ref: 'TS29122_CommonData.yaml#/components/responses/403'</w:t>
      </w:r>
    </w:p>
    <w:p w14:paraId="1565BA7B" w14:textId="77777777" w:rsidR="00676A93" w:rsidRDefault="00676A93" w:rsidP="00676A93">
      <w:pPr>
        <w:pStyle w:val="PL"/>
      </w:pPr>
      <w:r>
        <w:t xml:space="preserve">        '404':</w:t>
      </w:r>
    </w:p>
    <w:p w14:paraId="7AAFC850" w14:textId="77777777" w:rsidR="00676A93" w:rsidRDefault="00676A93" w:rsidP="00676A93">
      <w:pPr>
        <w:pStyle w:val="PL"/>
      </w:pPr>
      <w:r>
        <w:t xml:space="preserve">          $ref: 'TS29122_CommonData.yaml#/components/responses/404'</w:t>
      </w:r>
    </w:p>
    <w:p w14:paraId="44A497C7" w14:textId="77777777" w:rsidR="00676A93" w:rsidRDefault="00676A93" w:rsidP="00676A93">
      <w:pPr>
        <w:pStyle w:val="PL"/>
      </w:pPr>
      <w:r>
        <w:lastRenderedPageBreak/>
        <w:t xml:space="preserve">        '411':</w:t>
      </w:r>
    </w:p>
    <w:p w14:paraId="795F8ABA" w14:textId="77777777" w:rsidR="00676A93" w:rsidRDefault="00676A93" w:rsidP="00676A93">
      <w:pPr>
        <w:pStyle w:val="PL"/>
      </w:pPr>
      <w:r>
        <w:t xml:space="preserve">          $ref: 'TS29122_CommonData.yaml#/components/responses/411'</w:t>
      </w:r>
    </w:p>
    <w:p w14:paraId="6159EED0" w14:textId="77777777" w:rsidR="00676A93" w:rsidRDefault="00676A93" w:rsidP="00676A93">
      <w:pPr>
        <w:pStyle w:val="PL"/>
      </w:pPr>
      <w:r>
        <w:t xml:space="preserve">        '413':</w:t>
      </w:r>
    </w:p>
    <w:p w14:paraId="522B9B78" w14:textId="77777777" w:rsidR="00676A93" w:rsidRDefault="00676A93" w:rsidP="00676A93">
      <w:pPr>
        <w:pStyle w:val="PL"/>
      </w:pPr>
      <w:r>
        <w:t xml:space="preserve">          $ref: 'TS29122_CommonData.yaml#/components/responses/413'</w:t>
      </w:r>
    </w:p>
    <w:p w14:paraId="6DF838BC" w14:textId="77777777" w:rsidR="00676A93" w:rsidRDefault="00676A93" w:rsidP="00676A93">
      <w:pPr>
        <w:pStyle w:val="PL"/>
      </w:pPr>
      <w:r>
        <w:t xml:space="preserve">        '415':</w:t>
      </w:r>
    </w:p>
    <w:p w14:paraId="66A584F2" w14:textId="77777777" w:rsidR="00676A93" w:rsidRDefault="00676A93" w:rsidP="00676A93">
      <w:pPr>
        <w:pStyle w:val="PL"/>
      </w:pPr>
      <w:r>
        <w:t xml:space="preserve">          $ref: 'TS29122_CommonData.yaml#/components/responses/415'</w:t>
      </w:r>
    </w:p>
    <w:p w14:paraId="76EA3378" w14:textId="77777777" w:rsidR="00676A93" w:rsidRDefault="00676A93" w:rsidP="00676A93">
      <w:pPr>
        <w:pStyle w:val="PL"/>
      </w:pPr>
      <w:r>
        <w:t xml:space="preserve">        '429':</w:t>
      </w:r>
    </w:p>
    <w:p w14:paraId="11C57097" w14:textId="77777777" w:rsidR="00676A93" w:rsidRDefault="00676A93" w:rsidP="00676A93">
      <w:pPr>
        <w:pStyle w:val="PL"/>
      </w:pPr>
      <w:r>
        <w:t xml:space="preserve">          $ref: 'TS29122_CommonData.yaml#/components/responses/429'</w:t>
      </w:r>
    </w:p>
    <w:p w14:paraId="5E7D1D35" w14:textId="77777777" w:rsidR="00676A93" w:rsidRDefault="00676A93" w:rsidP="00676A93">
      <w:pPr>
        <w:pStyle w:val="PL"/>
      </w:pPr>
      <w:r>
        <w:t xml:space="preserve">        '500':</w:t>
      </w:r>
    </w:p>
    <w:p w14:paraId="00D6579E" w14:textId="77777777" w:rsidR="00676A93" w:rsidRDefault="00676A93" w:rsidP="00676A93">
      <w:pPr>
        <w:pStyle w:val="PL"/>
      </w:pPr>
      <w:r>
        <w:t xml:space="preserve">          $ref: 'TS29122_CommonData.yaml#/components/responses/500'</w:t>
      </w:r>
    </w:p>
    <w:p w14:paraId="39EC0850" w14:textId="77777777" w:rsidR="00676A93" w:rsidRDefault="00676A93" w:rsidP="00676A93">
      <w:pPr>
        <w:pStyle w:val="PL"/>
      </w:pPr>
      <w:r>
        <w:t xml:space="preserve">        '503':</w:t>
      </w:r>
    </w:p>
    <w:p w14:paraId="2F07BC95" w14:textId="77777777" w:rsidR="00676A93" w:rsidRDefault="00676A93" w:rsidP="00676A93">
      <w:pPr>
        <w:pStyle w:val="PL"/>
      </w:pPr>
      <w:r>
        <w:t xml:space="preserve">          $ref: 'TS29122_CommonData.yaml#/components/responses/503'</w:t>
      </w:r>
    </w:p>
    <w:p w14:paraId="56DA6510" w14:textId="77777777" w:rsidR="00676A93" w:rsidRDefault="00676A93" w:rsidP="00676A93">
      <w:pPr>
        <w:pStyle w:val="PL"/>
      </w:pPr>
      <w:r>
        <w:t xml:space="preserve">        default:</w:t>
      </w:r>
    </w:p>
    <w:p w14:paraId="1363F4DA" w14:textId="77777777" w:rsidR="00676A93" w:rsidRDefault="00676A93" w:rsidP="00676A93">
      <w:pPr>
        <w:pStyle w:val="PL"/>
      </w:pPr>
      <w:r>
        <w:t xml:space="preserve">          $ref: 'TS29122_CommonData.yaml#/components/responses/default'</w:t>
      </w:r>
    </w:p>
    <w:p w14:paraId="7CB50118" w14:textId="77777777" w:rsidR="00676A93" w:rsidRDefault="00676A93" w:rsidP="00676A93">
      <w:pPr>
        <w:pStyle w:val="PL"/>
      </w:pPr>
    </w:p>
    <w:p w14:paraId="46F7F4DF" w14:textId="77777777" w:rsidR="00676A93" w:rsidRDefault="00676A93" w:rsidP="00676A93">
      <w:pPr>
        <w:pStyle w:val="PL"/>
      </w:pPr>
      <w:r>
        <w:t>components:</w:t>
      </w:r>
    </w:p>
    <w:p w14:paraId="3179F24B" w14:textId="77777777" w:rsidR="00676A93" w:rsidRDefault="00676A93" w:rsidP="00676A93">
      <w:pPr>
        <w:pStyle w:val="PL"/>
      </w:pPr>
    </w:p>
    <w:p w14:paraId="2E50F493" w14:textId="77777777" w:rsidR="00676A93" w:rsidRDefault="00676A93" w:rsidP="00676A93">
      <w:pPr>
        <w:pStyle w:val="PL"/>
      </w:pPr>
      <w:r>
        <w:t xml:space="preserve">  securitySchemes:</w:t>
      </w:r>
    </w:p>
    <w:p w14:paraId="72C37042" w14:textId="77777777" w:rsidR="00676A93" w:rsidRDefault="00676A93" w:rsidP="00676A93">
      <w:pPr>
        <w:pStyle w:val="PL"/>
      </w:pPr>
      <w:r>
        <w:t xml:space="preserve">    oAuth2ClientCredentials:</w:t>
      </w:r>
    </w:p>
    <w:p w14:paraId="4EB69168" w14:textId="77777777" w:rsidR="00676A93" w:rsidRDefault="00676A93" w:rsidP="00676A93">
      <w:pPr>
        <w:pStyle w:val="PL"/>
      </w:pPr>
      <w:r>
        <w:t xml:space="preserve">      type: oauth2</w:t>
      </w:r>
    </w:p>
    <w:p w14:paraId="4CF51F51" w14:textId="77777777" w:rsidR="00676A93" w:rsidRDefault="00676A93" w:rsidP="00676A93">
      <w:pPr>
        <w:pStyle w:val="PL"/>
      </w:pPr>
      <w:r>
        <w:t xml:space="preserve">      flows:</w:t>
      </w:r>
    </w:p>
    <w:p w14:paraId="72BF4CC6" w14:textId="77777777" w:rsidR="00676A93" w:rsidRDefault="00676A93" w:rsidP="00676A93">
      <w:pPr>
        <w:pStyle w:val="PL"/>
      </w:pPr>
      <w:r>
        <w:t xml:space="preserve">        clientCredentials:</w:t>
      </w:r>
    </w:p>
    <w:p w14:paraId="2FF14CC7" w14:textId="77777777" w:rsidR="00676A93" w:rsidRDefault="00676A93" w:rsidP="00676A93">
      <w:pPr>
        <w:pStyle w:val="PL"/>
      </w:pPr>
      <w:r>
        <w:t xml:space="preserve">          tokenUrl: '{tokenUrl}'</w:t>
      </w:r>
    </w:p>
    <w:p w14:paraId="571B4A14" w14:textId="77777777" w:rsidR="00676A93" w:rsidRDefault="00676A93" w:rsidP="00676A93">
      <w:pPr>
        <w:pStyle w:val="PL"/>
      </w:pPr>
      <w:r>
        <w:t xml:space="preserve">          scopes: {}</w:t>
      </w:r>
    </w:p>
    <w:p w14:paraId="4CF5CEA9" w14:textId="77777777" w:rsidR="00676A93" w:rsidRDefault="00676A93" w:rsidP="00676A93">
      <w:pPr>
        <w:pStyle w:val="PL"/>
      </w:pPr>
    </w:p>
    <w:p w14:paraId="0D060ABB" w14:textId="77777777" w:rsidR="00676A93" w:rsidRDefault="00676A93" w:rsidP="00676A93">
      <w:pPr>
        <w:pStyle w:val="PL"/>
      </w:pPr>
      <w:r>
        <w:t xml:space="preserve">  schemas:</w:t>
      </w:r>
    </w:p>
    <w:p w14:paraId="3BD65989" w14:textId="77777777" w:rsidR="00676A93" w:rsidRDefault="00676A93" w:rsidP="00676A93">
      <w:pPr>
        <w:pStyle w:val="PL"/>
      </w:pPr>
    </w:p>
    <w:p w14:paraId="2935C00D" w14:textId="77777777" w:rsidR="00676A93" w:rsidRDefault="00676A93" w:rsidP="00676A93">
      <w:pPr>
        <w:pStyle w:val="PL"/>
      </w:pPr>
      <w:r>
        <w:t xml:space="preserve">    ECSServProvReq:</w:t>
      </w:r>
    </w:p>
    <w:p w14:paraId="0E15800D" w14:textId="77777777" w:rsidR="00676A93" w:rsidRDefault="00676A93" w:rsidP="00676A93">
      <w:pPr>
        <w:pStyle w:val="PL"/>
      </w:pPr>
      <w:r>
        <w:t xml:space="preserve">      description: ECS service provisioning request information.</w:t>
      </w:r>
    </w:p>
    <w:p w14:paraId="69DE3794" w14:textId="77777777" w:rsidR="00676A93" w:rsidRDefault="00676A93" w:rsidP="00676A93">
      <w:pPr>
        <w:pStyle w:val="PL"/>
      </w:pPr>
      <w:r>
        <w:t xml:space="preserve">      type: object</w:t>
      </w:r>
    </w:p>
    <w:p w14:paraId="0D072633" w14:textId="77777777" w:rsidR="00676A93" w:rsidRDefault="00676A93" w:rsidP="00676A93">
      <w:pPr>
        <w:pStyle w:val="PL"/>
      </w:pPr>
      <w:r>
        <w:t xml:space="preserve">      properties:</w:t>
      </w:r>
    </w:p>
    <w:p w14:paraId="6651288C" w14:textId="77777777" w:rsidR="00676A93" w:rsidRDefault="00676A93" w:rsidP="00676A93">
      <w:pPr>
        <w:pStyle w:val="PL"/>
      </w:pPr>
      <w:r>
        <w:t xml:space="preserve">        eecId:</w:t>
      </w:r>
    </w:p>
    <w:p w14:paraId="528D81A3" w14:textId="77777777" w:rsidR="00676A93" w:rsidRDefault="00676A93" w:rsidP="00676A93">
      <w:pPr>
        <w:pStyle w:val="PL"/>
      </w:pPr>
      <w:r>
        <w:t xml:space="preserve">          type: string</w:t>
      </w:r>
    </w:p>
    <w:p w14:paraId="19B330F2" w14:textId="77777777" w:rsidR="00676A93" w:rsidRDefault="00676A93" w:rsidP="00676A93">
      <w:pPr>
        <w:pStyle w:val="PL"/>
      </w:pPr>
      <w:r>
        <w:t xml:space="preserve">          description: Represents a unique identifier of the EEC.</w:t>
      </w:r>
    </w:p>
    <w:p w14:paraId="0A696884" w14:textId="77777777" w:rsidR="00676A93" w:rsidRDefault="00676A93" w:rsidP="00676A93">
      <w:pPr>
        <w:pStyle w:val="PL"/>
      </w:pPr>
      <w:r>
        <w:t xml:space="preserve">        ueId:</w:t>
      </w:r>
    </w:p>
    <w:p w14:paraId="08DB5710" w14:textId="77777777" w:rsidR="00676A93" w:rsidRDefault="00676A93" w:rsidP="00676A93">
      <w:pPr>
        <w:pStyle w:val="PL"/>
      </w:pPr>
      <w:r>
        <w:t xml:space="preserve">          $ref: 'TS29571_CommonData.yaml#/components/schemas/Gpsi'</w:t>
      </w:r>
    </w:p>
    <w:p w14:paraId="61A7C2BF" w14:textId="77777777" w:rsidR="00676A93" w:rsidRDefault="00676A93" w:rsidP="00676A93">
      <w:pPr>
        <w:pStyle w:val="PL"/>
      </w:pPr>
      <w:r>
        <w:t xml:space="preserve">        acProfs:</w:t>
      </w:r>
    </w:p>
    <w:p w14:paraId="7BE71397" w14:textId="77777777" w:rsidR="00676A93" w:rsidRDefault="00676A93" w:rsidP="00676A93">
      <w:pPr>
        <w:pStyle w:val="PL"/>
      </w:pPr>
      <w:r>
        <w:t xml:space="preserve">          type: array</w:t>
      </w:r>
    </w:p>
    <w:p w14:paraId="6AE791DF" w14:textId="77777777" w:rsidR="00676A93" w:rsidRDefault="00676A93" w:rsidP="00676A93">
      <w:pPr>
        <w:pStyle w:val="PL"/>
      </w:pPr>
      <w:r>
        <w:t xml:space="preserve">          items:</w:t>
      </w:r>
    </w:p>
    <w:p w14:paraId="50D40854" w14:textId="77777777" w:rsidR="00676A93" w:rsidRDefault="00676A93" w:rsidP="00676A9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1506324" w14:textId="77777777" w:rsidR="00676A93" w:rsidRDefault="00676A93" w:rsidP="00676A93">
      <w:pPr>
        <w:pStyle w:val="PL"/>
      </w:pPr>
      <w:r>
        <w:t xml:space="preserve">          description: Information about services the EEC wants to connect to.</w:t>
      </w:r>
    </w:p>
    <w:p w14:paraId="33F85A1C" w14:textId="77777777" w:rsidR="00676A93" w:rsidRDefault="00676A93" w:rsidP="00676A93">
      <w:pPr>
        <w:pStyle w:val="PL"/>
      </w:pPr>
      <w:r>
        <w:t xml:space="preserve">        appInfo:</w:t>
      </w:r>
    </w:p>
    <w:p w14:paraId="59A5ABBA" w14:textId="77777777" w:rsidR="00676A93" w:rsidRDefault="00676A93" w:rsidP="00676A93">
      <w:pPr>
        <w:pStyle w:val="PL"/>
      </w:pPr>
      <w:r>
        <w:t xml:space="preserve">          type: array</w:t>
      </w:r>
    </w:p>
    <w:p w14:paraId="43B9EA51" w14:textId="77777777" w:rsidR="00676A93" w:rsidRDefault="00676A93" w:rsidP="00676A93">
      <w:pPr>
        <w:pStyle w:val="PL"/>
      </w:pPr>
      <w:r>
        <w:t xml:space="preserve">          items:</w:t>
      </w:r>
    </w:p>
    <w:p w14:paraId="4E5F06E8" w14:textId="77777777" w:rsidR="00676A93" w:rsidRDefault="00676A93" w:rsidP="00676A93">
      <w:pPr>
        <w:pStyle w:val="PL"/>
      </w:pPr>
      <w:r>
        <w:t xml:space="preserve">            $ref: '#/components/schemas/ApplicationInfo'</w:t>
      </w:r>
    </w:p>
    <w:p w14:paraId="2E98D82F" w14:textId="77777777" w:rsidR="00676A93" w:rsidRDefault="00676A93" w:rsidP="00676A93">
      <w:pPr>
        <w:pStyle w:val="PL"/>
      </w:pPr>
      <w:r>
        <w:t xml:space="preserve">          minItems: 1</w:t>
      </w:r>
    </w:p>
    <w:p w14:paraId="38AA5E1D" w14:textId="77777777" w:rsidR="00676A93" w:rsidRDefault="00676A93" w:rsidP="00676A93">
      <w:pPr>
        <w:pStyle w:val="PL"/>
      </w:pPr>
      <w:r>
        <w:t xml:space="preserve">          description: Information about the list of services the EEC wants to connect.</w:t>
      </w:r>
    </w:p>
    <w:p w14:paraId="7AE94C9B" w14:textId="77777777" w:rsidR="00676A93" w:rsidRDefault="00676A93" w:rsidP="00676A93">
      <w:pPr>
        <w:pStyle w:val="PL"/>
      </w:pPr>
      <w:r>
        <w:t xml:space="preserve">        eecSvcContSupp:</w:t>
      </w:r>
    </w:p>
    <w:p w14:paraId="632CE0D9" w14:textId="77777777" w:rsidR="00676A93" w:rsidRDefault="00676A93" w:rsidP="00676A93">
      <w:pPr>
        <w:pStyle w:val="PL"/>
      </w:pPr>
      <w:r>
        <w:t xml:space="preserve">          type: array</w:t>
      </w:r>
    </w:p>
    <w:p w14:paraId="4BBADF7D" w14:textId="77777777" w:rsidR="00676A93" w:rsidRDefault="00676A93" w:rsidP="00676A93">
      <w:pPr>
        <w:pStyle w:val="PL"/>
      </w:pPr>
      <w:r>
        <w:t xml:space="preserve">          items:</w:t>
      </w:r>
    </w:p>
    <w:p w14:paraId="5B1CA583" w14:textId="77777777" w:rsidR="00676A93" w:rsidRDefault="00676A93" w:rsidP="00676A9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5066A07" w14:textId="77777777" w:rsidR="00676A93" w:rsidRDefault="00676A93" w:rsidP="00676A93">
      <w:pPr>
        <w:pStyle w:val="PL"/>
      </w:pPr>
      <w:r>
        <w:t xml:space="preserve">          description: &gt;</w:t>
      </w:r>
    </w:p>
    <w:p w14:paraId="121E8DC6" w14:textId="77777777" w:rsidR="00676A93" w:rsidRDefault="00676A93" w:rsidP="00676A93">
      <w:pPr>
        <w:pStyle w:val="PL"/>
      </w:pPr>
      <w:r>
        <w:t xml:space="preserve">            Indicates if the EEC supports service continuity or not, also indicates which</w:t>
      </w:r>
    </w:p>
    <w:p w14:paraId="3931A8E4" w14:textId="77777777" w:rsidR="00676A93" w:rsidRDefault="00676A93" w:rsidP="00676A93">
      <w:pPr>
        <w:pStyle w:val="PL"/>
      </w:pPr>
      <w:r>
        <w:t xml:space="preserve">            ACR scenarios are supported by the EEC.</w:t>
      </w:r>
    </w:p>
    <w:p w14:paraId="41290300" w14:textId="77777777" w:rsidR="00676A93" w:rsidRDefault="00676A93" w:rsidP="00676A93">
      <w:pPr>
        <w:pStyle w:val="PL"/>
      </w:pPr>
      <w:r>
        <w:t xml:space="preserve">        connInfo:</w:t>
      </w:r>
    </w:p>
    <w:p w14:paraId="5D64FE79" w14:textId="77777777" w:rsidR="00676A93" w:rsidRDefault="00676A93" w:rsidP="00676A93">
      <w:pPr>
        <w:pStyle w:val="PL"/>
      </w:pPr>
      <w:r>
        <w:t xml:space="preserve">          type: array</w:t>
      </w:r>
    </w:p>
    <w:p w14:paraId="0683623E" w14:textId="77777777" w:rsidR="00676A93" w:rsidRDefault="00676A93" w:rsidP="00676A93">
      <w:pPr>
        <w:pStyle w:val="PL"/>
      </w:pPr>
      <w:r>
        <w:t xml:space="preserve">          items:</w:t>
      </w:r>
    </w:p>
    <w:p w14:paraId="795CA8C8" w14:textId="77777777" w:rsidR="00676A93" w:rsidRDefault="00676A93" w:rsidP="00676A93">
      <w:pPr>
        <w:pStyle w:val="PL"/>
      </w:pPr>
      <w:r>
        <w:t xml:space="preserve">            $ref: '#/components/schemas/ConnectivityInfo'</w:t>
      </w:r>
    </w:p>
    <w:p w14:paraId="72C3ECB3" w14:textId="77777777" w:rsidR="00676A93" w:rsidRDefault="00676A93" w:rsidP="00676A93">
      <w:pPr>
        <w:pStyle w:val="PL"/>
      </w:pPr>
      <w:r>
        <w:t xml:space="preserve">          description: List of connectivity information for the UE.</w:t>
      </w:r>
    </w:p>
    <w:p w14:paraId="615C8C88" w14:textId="77777777" w:rsidR="00676A93" w:rsidRDefault="00676A93" w:rsidP="00676A93">
      <w:pPr>
        <w:pStyle w:val="PL"/>
      </w:pPr>
      <w:r>
        <w:t xml:space="preserve">        locInf:</w:t>
      </w:r>
    </w:p>
    <w:p w14:paraId="368820D6" w14:textId="77777777" w:rsidR="00676A93" w:rsidRDefault="00676A93" w:rsidP="00676A93">
      <w:pPr>
        <w:pStyle w:val="PL"/>
      </w:pPr>
      <w:r>
        <w:t xml:space="preserve">          $ref: 'TS29122_MonitoringEvent.yaml#/components/schemas/LocationInfo'</w:t>
      </w:r>
    </w:p>
    <w:p w14:paraId="1F608D02" w14:textId="77777777" w:rsidR="00676A93" w:rsidRPr="008329D7" w:rsidRDefault="00676A93" w:rsidP="00676A93">
      <w:pPr>
        <w:pStyle w:val="PL"/>
      </w:pPr>
      <w:r w:rsidRPr="008329D7">
        <w:t xml:space="preserve">        ecspIds:</w:t>
      </w:r>
    </w:p>
    <w:p w14:paraId="560E4258" w14:textId="77777777" w:rsidR="00676A93" w:rsidRPr="008329D7" w:rsidRDefault="00676A93" w:rsidP="00676A93">
      <w:pPr>
        <w:pStyle w:val="PL"/>
      </w:pPr>
      <w:r w:rsidRPr="008329D7">
        <w:t xml:space="preserve">          type: array</w:t>
      </w:r>
    </w:p>
    <w:p w14:paraId="7C1401C8" w14:textId="77777777" w:rsidR="00676A93" w:rsidRPr="008329D7" w:rsidRDefault="00676A93" w:rsidP="00676A93">
      <w:pPr>
        <w:pStyle w:val="PL"/>
      </w:pPr>
      <w:r w:rsidRPr="008329D7">
        <w:t xml:space="preserve">          items:</w:t>
      </w:r>
    </w:p>
    <w:p w14:paraId="2695515D" w14:textId="77777777" w:rsidR="00676A93" w:rsidRPr="008329D7" w:rsidRDefault="00676A93" w:rsidP="00676A93">
      <w:pPr>
        <w:pStyle w:val="PL"/>
      </w:pPr>
      <w:r w:rsidRPr="008329D7">
        <w:t xml:space="preserve">            type: string</w:t>
      </w:r>
    </w:p>
    <w:p w14:paraId="495F326E" w14:textId="77777777" w:rsidR="00676A93" w:rsidRPr="008329D7" w:rsidRDefault="00676A93" w:rsidP="00676A93">
      <w:pPr>
        <w:pStyle w:val="PL"/>
      </w:pPr>
      <w:r w:rsidRPr="008329D7">
        <w:t xml:space="preserve">          minItems: 1</w:t>
      </w:r>
    </w:p>
    <w:p w14:paraId="641E710A" w14:textId="77777777" w:rsidR="00676A93" w:rsidRPr="008329D7" w:rsidRDefault="00676A93" w:rsidP="00676A93">
      <w:pPr>
        <w:pStyle w:val="PL"/>
      </w:pPr>
      <w:r w:rsidRPr="008329D7">
        <w:t xml:space="preserve">          description: Indicates to the ECS which EES providers are preferred by the EEC.</w:t>
      </w:r>
    </w:p>
    <w:p w14:paraId="7EE3669E" w14:textId="77777777" w:rsidR="00676A93" w:rsidRPr="00C0337D" w:rsidRDefault="00676A93" w:rsidP="00676A93">
      <w:pPr>
        <w:pStyle w:val="PL"/>
      </w:pPr>
      <w:r w:rsidRPr="00C0337D">
        <w:t xml:space="preserve">        suppFeat:</w:t>
      </w:r>
    </w:p>
    <w:p w14:paraId="74E4C15E" w14:textId="77777777" w:rsidR="00676A93" w:rsidRDefault="00676A93" w:rsidP="00676A93">
      <w:pPr>
        <w:pStyle w:val="PL"/>
      </w:pPr>
      <w:r w:rsidRPr="00C0337D">
        <w:t xml:space="preserve">          $ref: 'TS29571_CommonData.yaml#/components/schemas/SupportedFeatures'</w:t>
      </w:r>
    </w:p>
    <w:p w14:paraId="06DB2AAA" w14:textId="77777777" w:rsidR="00676A93" w:rsidRDefault="00676A93" w:rsidP="00676A93">
      <w:pPr>
        <w:pStyle w:val="PL"/>
      </w:pPr>
      <w:r>
        <w:t xml:space="preserve">      required:</w:t>
      </w:r>
    </w:p>
    <w:p w14:paraId="21006472" w14:textId="77777777" w:rsidR="00676A93" w:rsidRDefault="00676A93" w:rsidP="00676A93">
      <w:pPr>
        <w:pStyle w:val="PL"/>
      </w:pPr>
      <w:r>
        <w:t xml:space="preserve">        - eecId</w:t>
      </w:r>
    </w:p>
    <w:p w14:paraId="271A3518" w14:textId="77777777" w:rsidR="00676A93" w:rsidRDefault="00676A93" w:rsidP="00676A93">
      <w:pPr>
        <w:pStyle w:val="PL"/>
      </w:pPr>
    </w:p>
    <w:p w14:paraId="33739EBB" w14:textId="77777777" w:rsidR="00676A93" w:rsidRDefault="00676A93" w:rsidP="00676A93">
      <w:pPr>
        <w:pStyle w:val="PL"/>
      </w:pPr>
      <w:r>
        <w:t xml:space="preserve">    ECSServProvResp:</w:t>
      </w:r>
    </w:p>
    <w:p w14:paraId="759D2A92" w14:textId="77777777" w:rsidR="00676A93" w:rsidRDefault="00676A93" w:rsidP="00676A93">
      <w:pPr>
        <w:pStyle w:val="PL"/>
      </w:pPr>
      <w:r>
        <w:t xml:space="preserve">      description: ECS service provisioning response information.</w:t>
      </w:r>
    </w:p>
    <w:p w14:paraId="29771D8C" w14:textId="77777777" w:rsidR="00676A93" w:rsidRDefault="00676A93" w:rsidP="00676A93">
      <w:pPr>
        <w:pStyle w:val="PL"/>
      </w:pPr>
      <w:r>
        <w:t xml:space="preserve">      type: object</w:t>
      </w:r>
    </w:p>
    <w:p w14:paraId="59B55D19" w14:textId="77777777" w:rsidR="00676A93" w:rsidRDefault="00676A93" w:rsidP="00676A93">
      <w:pPr>
        <w:pStyle w:val="PL"/>
      </w:pPr>
      <w:r>
        <w:t xml:space="preserve">      properties:</w:t>
      </w:r>
    </w:p>
    <w:p w14:paraId="1DC16EBC" w14:textId="77777777" w:rsidR="00676A93" w:rsidRDefault="00676A93" w:rsidP="00676A93">
      <w:pPr>
        <w:pStyle w:val="PL"/>
      </w:pPr>
      <w:r>
        <w:t xml:space="preserve">        ednCnfgInfo:</w:t>
      </w:r>
    </w:p>
    <w:p w14:paraId="20C1F64B" w14:textId="77777777" w:rsidR="00676A93" w:rsidRDefault="00676A93" w:rsidP="00676A93">
      <w:pPr>
        <w:pStyle w:val="PL"/>
      </w:pPr>
      <w:r>
        <w:t xml:space="preserve">          type: array</w:t>
      </w:r>
    </w:p>
    <w:p w14:paraId="4C126679" w14:textId="77777777" w:rsidR="00676A93" w:rsidRDefault="00676A93" w:rsidP="00676A93">
      <w:pPr>
        <w:pStyle w:val="PL"/>
      </w:pPr>
      <w:r>
        <w:lastRenderedPageBreak/>
        <w:t xml:space="preserve">          items:</w:t>
      </w:r>
    </w:p>
    <w:p w14:paraId="78F217E1" w14:textId="77777777" w:rsidR="00676A93" w:rsidRDefault="00676A93" w:rsidP="00676A93">
      <w:pPr>
        <w:pStyle w:val="PL"/>
      </w:pPr>
      <w:r>
        <w:t xml:space="preserve">            $ref: '#/components/schemas/EDNConfigInfo'</w:t>
      </w:r>
    </w:p>
    <w:p w14:paraId="7A8B1077" w14:textId="77777777" w:rsidR="00676A93" w:rsidRDefault="00676A93" w:rsidP="00676A93">
      <w:pPr>
        <w:pStyle w:val="PL"/>
      </w:pPr>
      <w:r>
        <w:t xml:space="preserve">          minItems: 1</w:t>
      </w:r>
    </w:p>
    <w:p w14:paraId="44039DA4" w14:textId="77777777" w:rsidR="00676A93" w:rsidRDefault="00676A93" w:rsidP="00676A93">
      <w:pPr>
        <w:pStyle w:val="PL"/>
      </w:pPr>
      <w:r>
        <w:t xml:space="preserve">          description: List of EDN configuration information.</w:t>
      </w:r>
    </w:p>
    <w:p w14:paraId="59C37285" w14:textId="77777777" w:rsidR="00676A93" w:rsidRDefault="00676A93" w:rsidP="00676A93">
      <w:pPr>
        <w:pStyle w:val="PL"/>
      </w:pPr>
      <w:r>
        <w:t xml:space="preserve">        redirectedECS:</w:t>
      </w:r>
    </w:p>
    <w:p w14:paraId="3A0D3F45" w14:textId="77777777" w:rsidR="00676A93" w:rsidRDefault="00676A93" w:rsidP="00676A93">
      <w:pPr>
        <w:pStyle w:val="PL"/>
      </w:pPr>
      <w:r>
        <w:t xml:space="preserve">          type: array</w:t>
      </w:r>
    </w:p>
    <w:p w14:paraId="29410393" w14:textId="77777777" w:rsidR="00676A93" w:rsidRDefault="00676A93" w:rsidP="00676A93">
      <w:pPr>
        <w:pStyle w:val="PL"/>
      </w:pPr>
      <w:r>
        <w:t xml:space="preserve">          items:</w:t>
      </w:r>
    </w:p>
    <w:p w14:paraId="3E32D926" w14:textId="77777777" w:rsidR="00676A93" w:rsidRDefault="00676A93" w:rsidP="00676A93">
      <w:pPr>
        <w:pStyle w:val="PL"/>
      </w:pPr>
      <w:r>
        <w:t xml:space="preserve">            $ref: '#/components/schemas/ECSRedirectInfo'</w:t>
      </w:r>
    </w:p>
    <w:p w14:paraId="3FC149DE" w14:textId="77777777" w:rsidR="00676A93" w:rsidRDefault="00676A93" w:rsidP="00676A93">
      <w:pPr>
        <w:pStyle w:val="PL"/>
      </w:pPr>
      <w:r>
        <w:t xml:space="preserve">          minItems: 1</w:t>
      </w:r>
    </w:p>
    <w:p w14:paraId="753B92ED" w14:textId="77777777" w:rsidR="00676A93" w:rsidRDefault="00676A93" w:rsidP="00676A93">
      <w:pPr>
        <w:pStyle w:val="PL"/>
      </w:pPr>
      <w:r>
        <w:t xml:space="preserve">          description: List of redirected ECS information.</w:t>
      </w:r>
    </w:p>
    <w:p w14:paraId="098080AB" w14:textId="77777777" w:rsidR="00676A93" w:rsidRDefault="00676A93" w:rsidP="00676A93">
      <w:pPr>
        <w:pStyle w:val="PL"/>
      </w:pPr>
      <w:r>
        <w:t xml:space="preserve">      required:</w:t>
      </w:r>
    </w:p>
    <w:p w14:paraId="21D4C942" w14:textId="77777777" w:rsidR="00676A93" w:rsidRDefault="00676A93" w:rsidP="00676A93">
      <w:pPr>
        <w:pStyle w:val="PL"/>
      </w:pPr>
      <w:r>
        <w:t xml:space="preserve">        - ednCnfgInfo</w:t>
      </w:r>
    </w:p>
    <w:p w14:paraId="7B39B819" w14:textId="77777777" w:rsidR="00676A93" w:rsidRDefault="00676A93" w:rsidP="00676A93">
      <w:pPr>
        <w:pStyle w:val="PL"/>
      </w:pPr>
    </w:p>
    <w:p w14:paraId="70589017" w14:textId="77777777" w:rsidR="00676A93" w:rsidRDefault="00676A93" w:rsidP="00676A93">
      <w:pPr>
        <w:pStyle w:val="PL"/>
      </w:pPr>
      <w:r>
        <w:t xml:space="preserve">    ECSServProvSubscription:</w:t>
      </w:r>
    </w:p>
    <w:p w14:paraId="109CA9AF" w14:textId="77777777" w:rsidR="00676A93" w:rsidRDefault="00676A93" w:rsidP="00676A93">
      <w:pPr>
        <w:pStyle w:val="PL"/>
      </w:pPr>
      <w:r>
        <w:t xml:space="preserve">      description: Represents an individual service provisioning subscription resource.</w:t>
      </w:r>
    </w:p>
    <w:p w14:paraId="652664A1" w14:textId="77777777" w:rsidR="00676A93" w:rsidRDefault="00676A93" w:rsidP="00676A93">
      <w:pPr>
        <w:pStyle w:val="PL"/>
      </w:pPr>
      <w:r>
        <w:t xml:space="preserve">      type: object</w:t>
      </w:r>
    </w:p>
    <w:p w14:paraId="0CEF6E53" w14:textId="77777777" w:rsidR="00676A93" w:rsidRDefault="00676A93" w:rsidP="00676A93">
      <w:pPr>
        <w:pStyle w:val="PL"/>
      </w:pPr>
      <w:r>
        <w:t xml:space="preserve">      properties:</w:t>
      </w:r>
    </w:p>
    <w:p w14:paraId="586826F7" w14:textId="77777777" w:rsidR="00676A93" w:rsidRDefault="00676A93" w:rsidP="00676A93">
      <w:pPr>
        <w:pStyle w:val="PL"/>
      </w:pPr>
      <w:r>
        <w:t xml:space="preserve">        eecId:</w:t>
      </w:r>
    </w:p>
    <w:p w14:paraId="2EABB024" w14:textId="77777777" w:rsidR="00676A93" w:rsidRDefault="00676A93" w:rsidP="00676A93">
      <w:pPr>
        <w:pStyle w:val="PL"/>
      </w:pPr>
      <w:r>
        <w:t xml:space="preserve">          type: string</w:t>
      </w:r>
    </w:p>
    <w:p w14:paraId="0B9129D3" w14:textId="77777777" w:rsidR="00676A93" w:rsidRDefault="00676A93" w:rsidP="00676A93">
      <w:pPr>
        <w:pStyle w:val="PL"/>
      </w:pPr>
      <w:r>
        <w:t xml:space="preserve">          description: Represents a unique identifier of the EEC.</w:t>
      </w:r>
    </w:p>
    <w:p w14:paraId="5AFE47D6" w14:textId="77777777" w:rsidR="00676A93" w:rsidRDefault="00676A93" w:rsidP="00676A93">
      <w:pPr>
        <w:pStyle w:val="PL"/>
      </w:pPr>
      <w:r>
        <w:t xml:space="preserve">        ueId:</w:t>
      </w:r>
    </w:p>
    <w:p w14:paraId="6816C1D1" w14:textId="77777777" w:rsidR="00676A93" w:rsidRDefault="00676A93" w:rsidP="00676A93">
      <w:pPr>
        <w:pStyle w:val="PL"/>
      </w:pPr>
      <w:r>
        <w:t xml:space="preserve">          $ref: 'TS29571_CommonData.yaml#/components/schemas/Gpsi'</w:t>
      </w:r>
    </w:p>
    <w:p w14:paraId="4C167067" w14:textId="77777777" w:rsidR="00676A93" w:rsidRDefault="00676A93" w:rsidP="00676A93">
      <w:pPr>
        <w:pStyle w:val="PL"/>
      </w:pPr>
      <w:r>
        <w:t xml:space="preserve">        acProfs:</w:t>
      </w:r>
    </w:p>
    <w:p w14:paraId="13E2F477" w14:textId="77777777" w:rsidR="00676A93" w:rsidRDefault="00676A93" w:rsidP="00676A93">
      <w:pPr>
        <w:pStyle w:val="PL"/>
      </w:pPr>
      <w:r>
        <w:t xml:space="preserve">          type: array</w:t>
      </w:r>
    </w:p>
    <w:p w14:paraId="04C932EE" w14:textId="77777777" w:rsidR="00676A93" w:rsidRDefault="00676A93" w:rsidP="00676A93">
      <w:pPr>
        <w:pStyle w:val="PL"/>
      </w:pPr>
      <w:r>
        <w:t xml:space="preserve">          items:</w:t>
      </w:r>
    </w:p>
    <w:p w14:paraId="35B382B1" w14:textId="77777777" w:rsidR="00676A93" w:rsidRDefault="00676A93" w:rsidP="00676A93">
      <w:pPr>
        <w:pStyle w:val="PL"/>
      </w:pPr>
      <w:r>
        <w:t xml:space="preserve">            $ref: 'TS24558_Eees_EECRegistration.yaml#/components/schemas/ACProfile'</w:t>
      </w:r>
    </w:p>
    <w:p w14:paraId="42A99CEA" w14:textId="77777777" w:rsidR="00676A93" w:rsidRDefault="00676A93" w:rsidP="00676A93">
      <w:pPr>
        <w:pStyle w:val="PL"/>
      </w:pPr>
      <w:r>
        <w:t xml:space="preserve">          description: Information about services the EEC wants to connect to.</w:t>
      </w:r>
    </w:p>
    <w:p w14:paraId="7FF583F6" w14:textId="77777777" w:rsidR="00676A93" w:rsidRDefault="00676A93" w:rsidP="00676A93">
      <w:pPr>
        <w:pStyle w:val="PL"/>
      </w:pPr>
      <w:r>
        <w:t xml:space="preserve">        expTime:</w:t>
      </w:r>
    </w:p>
    <w:p w14:paraId="08D47519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599CF5F4" w14:textId="77777777" w:rsidR="00676A93" w:rsidRDefault="00676A93" w:rsidP="00676A93">
      <w:pPr>
        <w:pStyle w:val="PL"/>
      </w:pPr>
      <w:r>
        <w:t xml:space="preserve">        eecSvcContSupp:</w:t>
      </w:r>
    </w:p>
    <w:p w14:paraId="7594827B" w14:textId="77777777" w:rsidR="00676A93" w:rsidRDefault="00676A93" w:rsidP="00676A93">
      <w:pPr>
        <w:pStyle w:val="PL"/>
      </w:pPr>
      <w:r>
        <w:t xml:space="preserve">          type: array</w:t>
      </w:r>
    </w:p>
    <w:p w14:paraId="5D5E97A7" w14:textId="77777777" w:rsidR="00676A93" w:rsidRDefault="00676A93" w:rsidP="00676A93">
      <w:pPr>
        <w:pStyle w:val="PL"/>
      </w:pPr>
      <w:r>
        <w:t xml:space="preserve">          items:</w:t>
      </w:r>
    </w:p>
    <w:p w14:paraId="10ECBBF6" w14:textId="77777777" w:rsidR="00676A93" w:rsidRDefault="00676A93" w:rsidP="00676A9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4F37B1F" w14:textId="77777777" w:rsidR="00676A93" w:rsidRDefault="00676A93" w:rsidP="00676A93">
      <w:pPr>
        <w:pStyle w:val="PL"/>
      </w:pPr>
      <w:r>
        <w:t xml:space="preserve">          description: &gt;</w:t>
      </w:r>
    </w:p>
    <w:p w14:paraId="6BC73B49" w14:textId="77777777" w:rsidR="00676A93" w:rsidRDefault="00676A93" w:rsidP="00676A93">
      <w:pPr>
        <w:pStyle w:val="PL"/>
      </w:pPr>
      <w:r>
        <w:t xml:space="preserve">            Indicates if the EEC supports service continuity or not, also indicates which</w:t>
      </w:r>
    </w:p>
    <w:p w14:paraId="553A565B" w14:textId="77777777" w:rsidR="00676A93" w:rsidRDefault="00676A93" w:rsidP="00676A93">
      <w:pPr>
        <w:pStyle w:val="PL"/>
      </w:pPr>
      <w:r>
        <w:t xml:space="preserve">            ACR scenarios are supported by the EEC.</w:t>
      </w:r>
    </w:p>
    <w:p w14:paraId="3A0FBE32" w14:textId="77777777" w:rsidR="00676A93" w:rsidRDefault="00676A93" w:rsidP="00676A93">
      <w:pPr>
        <w:pStyle w:val="PL"/>
      </w:pPr>
      <w:r>
        <w:t xml:space="preserve">        connInfo:</w:t>
      </w:r>
    </w:p>
    <w:p w14:paraId="0900558A" w14:textId="77777777" w:rsidR="00676A93" w:rsidRDefault="00676A93" w:rsidP="00676A93">
      <w:pPr>
        <w:pStyle w:val="PL"/>
      </w:pPr>
      <w:r>
        <w:t xml:space="preserve">          type: array</w:t>
      </w:r>
    </w:p>
    <w:p w14:paraId="6CDE4CA6" w14:textId="77777777" w:rsidR="00676A93" w:rsidRDefault="00676A93" w:rsidP="00676A93">
      <w:pPr>
        <w:pStyle w:val="PL"/>
      </w:pPr>
      <w:r>
        <w:t xml:space="preserve">          items:</w:t>
      </w:r>
    </w:p>
    <w:p w14:paraId="272F5B04" w14:textId="77777777" w:rsidR="00676A93" w:rsidRDefault="00676A93" w:rsidP="00676A93">
      <w:pPr>
        <w:pStyle w:val="PL"/>
      </w:pPr>
      <w:r>
        <w:t xml:space="preserve">            $ref: '#/components/schemas/ConnectivityInfo'</w:t>
      </w:r>
    </w:p>
    <w:p w14:paraId="5EC372B5" w14:textId="77777777" w:rsidR="00676A93" w:rsidRDefault="00676A93" w:rsidP="00676A93">
      <w:pPr>
        <w:pStyle w:val="PL"/>
      </w:pPr>
      <w:r>
        <w:t xml:space="preserve">          description: List of connectivity information for the UE.</w:t>
      </w:r>
    </w:p>
    <w:p w14:paraId="0B1463D2" w14:textId="77777777" w:rsidR="00676A93" w:rsidRDefault="00676A93" w:rsidP="00676A93">
      <w:pPr>
        <w:pStyle w:val="PL"/>
      </w:pPr>
      <w:r>
        <w:t xml:space="preserve">        notificationDestination:</w:t>
      </w:r>
    </w:p>
    <w:p w14:paraId="28462F81" w14:textId="77777777" w:rsidR="00676A93" w:rsidRDefault="00676A93" w:rsidP="00676A93">
      <w:pPr>
        <w:pStyle w:val="PL"/>
      </w:pPr>
      <w:r>
        <w:t xml:space="preserve">          $ref: 'TS29122_CommonData.yaml#/components/schemas/Uri'</w:t>
      </w:r>
    </w:p>
    <w:p w14:paraId="279934E4" w14:textId="77777777" w:rsidR="00676A93" w:rsidRDefault="00676A93" w:rsidP="00676A93">
      <w:pPr>
        <w:pStyle w:val="PL"/>
      </w:pPr>
      <w:r>
        <w:t xml:space="preserve">        requestTestNotification:</w:t>
      </w:r>
    </w:p>
    <w:p w14:paraId="3B8EDE2E" w14:textId="77777777" w:rsidR="00676A93" w:rsidRDefault="00676A93" w:rsidP="00676A93">
      <w:pPr>
        <w:pStyle w:val="PL"/>
      </w:pPr>
      <w:r>
        <w:t xml:space="preserve">          type: boolean</w:t>
      </w:r>
    </w:p>
    <w:p w14:paraId="72EE4BE5" w14:textId="77777777" w:rsidR="00676A93" w:rsidRDefault="00676A93" w:rsidP="00676A93">
      <w:pPr>
        <w:pStyle w:val="PL"/>
      </w:pPr>
      <w:r>
        <w:t xml:space="preserve">          description: &gt;</w:t>
      </w:r>
    </w:p>
    <w:p w14:paraId="3AE29171" w14:textId="77777777" w:rsidR="00676A93" w:rsidRDefault="00676A93" w:rsidP="00676A93">
      <w:pPr>
        <w:pStyle w:val="PL"/>
      </w:pPr>
      <w:r>
        <w:t xml:space="preserve">            Set to true by Subscriber to request the ECS to send a test notification. Set to</w:t>
      </w:r>
    </w:p>
    <w:p w14:paraId="20F282A1" w14:textId="77777777" w:rsidR="00676A93" w:rsidRDefault="00676A93" w:rsidP="00676A93">
      <w:pPr>
        <w:pStyle w:val="PL"/>
      </w:pPr>
      <w:r>
        <w:t xml:space="preserve">            false or omitted otherwise.</w:t>
      </w:r>
    </w:p>
    <w:p w14:paraId="128A2785" w14:textId="77777777" w:rsidR="00676A93" w:rsidRDefault="00676A93" w:rsidP="00676A93">
      <w:pPr>
        <w:pStyle w:val="PL"/>
      </w:pPr>
      <w:r>
        <w:t xml:space="preserve">        websockNotifConfig:</w:t>
      </w:r>
    </w:p>
    <w:p w14:paraId="591AC24D" w14:textId="77777777" w:rsidR="00676A93" w:rsidRDefault="00676A93" w:rsidP="00676A93">
      <w:pPr>
        <w:pStyle w:val="PL"/>
      </w:pPr>
      <w:r>
        <w:t xml:space="preserve">          $ref: 'TS29122_CommonData.yaml#/components/schemas/WebsockNotifConfig'</w:t>
      </w:r>
    </w:p>
    <w:p w14:paraId="729CEB85" w14:textId="77777777" w:rsidR="00676A93" w:rsidRPr="008329D7" w:rsidRDefault="00676A93" w:rsidP="00676A93">
      <w:pPr>
        <w:pStyle w:val="PL"/>
      </w:pPr>
      <w:r w:rsidRPr="008329D7">
        <w:t xml:space="preserve">        ecspIds:</w:t>
      </w:r>
    </w:p>
    <w:p w14:paraId="09044E92" w14:textId="77777777" w:rsidR="00676A93" w:rsidRPr="008329D7" w:rsidRDefault="00676A93" w:rsidP="00676A93">
      <w:pPr>
        <w:pStyle w:val="PL"/>
      </w:pPr>
      <w:r w:rsidRPr="008329D7">
        <w:t xml:space="preserve">          type: array</w:t>
      </w:r>
    </w:p>
    <w:p w14:paraId="0546F742" w14:textId="77777777" w:rsidR="00676A93" w:rsidRPr="008329D7" w:rsidRDefault="00676A93" w:rsidP="00676A93">
      <w:pPr>
        <w:pStyle w:val="PL"/>
      </w:pPr>
      <w:r w:rsidRPr="008329D7">
        <w:t xml:space="preserve">          items:</w:t>
      </w:r>
    </w:p>
    <w:p w14:paraId="0E8845A5" w14:textId="77777777" w:rsidR="00676A93" w:rsidRPr="008329D7" w:rsidRDefault="00676A93" w:rsidP="00676A93">
      <w:pPr>
        <w:pStyle w:val="PL"/>
      </w:pPr>
      <w:r w:rsidRPr="008329D7">
        <w:t xml:space="preserve">            type: string</w:t>
      </w:r>
    </w:p>
    <w:p w14:paraId="1CE473EE" w14:textId="77777777" w:rsidR="00676A93" w:rsidRPr="008329D7" w:rsidRDefault="00676A93" w:rsidP="00676A93">
      <w:pPr>
        <w:pStyle w:val="PL"/>
      </w:pPr>
      <w:r w:rsidRPr="008329D7">
        <w:t xml:space="preserve">          minItems: 1</w:t>
      </w:r>
    </w:p>
    <w:p w14:paraId="034032A7" w14:textId="77777777" w:rsidR="00676A93" w:rsidRDefault="00676A93" w:rsidP="00676A93">
      <w:pPr>
        <w:pStyle w:val="PL"/>
      </w:pPr>
      <w:r w:rsidRPr="008329D7">
        <w:t xml:space="preserve">          description: Indicates to the ECS which EES providers are preferred by the EEC.</w:t>
      </w:r>
    </w:p>
    <w:p w14:paraId="50E3E531" w14:textId="77777777" w:rsidR="00676A93" w:rsidRDefault="00676A93" w:rsidP="00676A93">
      <w:pPr>
        <w:pStyle w:val="PL"/>
      </w:pPr>
      <w:r>
        <w:t xml:space="preserve">        eecTriggerRequest:</w:t>
      </w:r>
    </w:p>
    <w:p w14:paraId="51DC6F4E" w14:textId="77777777" w:rsidR="00676A93" w:rsidRDefault="00676A93" w:rsidP="00676A93">
      <w:pPr>
        <w:pStyle w:val="PL"/>
      </w:pPr>
      <w:r>
        <w:t xml:space="preserve">          type: boolean</w:t>
      </w:r>
    </w:p>
    <w:p w14:paraId="10A6E066" w14:textId="77777777" w:rsidR="00676A93" w:rsidRDefault="00676A93" w:rsidP="00676A93">
      <w:pPr>
        <w:pStyle w:val="PL"/>
      </w:pPr>
      <w:r>
        <w:t xml:space="preserve">          description: &gt;</w:t>
      </w:r>
    </w:p>
    <w:p w14:paraId="6CFB7375" w14:textId="77777777" w:rsidR="00676A93" w:rsidRDefault="00676A93" w:rsidP="00676A93">
      <w:pPr>
        <w:pStyle w:val="PL"/>
      </w:pPr>
      <w:r>
        <w:t xml:space="preserve">            Indicates to the ECS, whether the application triggering is required by the EEC.</w:t>
      </w:r>
    </w:p>
    <w:p w14:paraId="05893782" w14:textId="77777777" w:rsidR="00676A93" w:rsidRPr="008329D7" w:rsidRDefault="00676A93" w:rsidP="00676A93">
      <w:pPr>
        <w:pStyle w:val="PL"/>
      </w:pPr>
      <w:r>
        <w:t xml:space="preserve">            Default value false indicates the application triggering is not required.</w:t>
      </w:r>
    </w:p>
    <w:p w14:paraId="397F7AC4" w14:textId="77777777" w:rsidR="00F820BD" w:rsidRDefault="00F820BD" w:rsidP="00F820BD">
      <w:pPr>
        <w:pStyle w:val="PL"/>
        <w:rPr>
          <w:ins w:id="126" w:author="Samsung" w:date="2024-11-08T14:20:00Z"/>
        </w:rPr>
      </w:pPr>
      <w:ins w:id="127" w:author="Samsung" w:date="2024-11-08T14:20:00Z">
        <w:r>
          <w:t xml:space="preserve">        eecTriggerPortInfo:</w:t>
        </w:r>
      </w:ins>
    </w:p>
    <w:p w14:paraId="1C97D791" w14:textId="6997ED09" w:rsidR="00F820BD" w:rsidRDefault="00F820BD" w:rsidP="004A0A1D">
      <w:pPr>
        <w:pStyle w:val="PL"/>
        <w:rPr>
          <w:ins w:id="128" w:author="Samsung" w:date="2024-11-08T14:20:00Z"/>
        </w:rPr>
      </w:pPr>
      <w:ins w:id="129" w:author="Samsung" w:date="2024-11-08T14:20:00Z">
        <w:r>
          <w:t xml:space="preserve">          $ref: 'TS29571_CommonData.yaml#/components/schemas/Uinteger'</w:t>
        </w:r>
      </w:ins>
    </w:p>
    <w:p w14:paraId="7C232E32" w14:textId="77777777" w:rsidR="00676A93" w:rsidRDefault="00676A93" w:rsidP="00676A93">
      <w:pPr>
        <w:pStyle w:val="PL"/>
      </w:pPr>
      <w:r>
        <w:t xml:space="preserve">        suppFeat:</w:t>
      </w:r>
    </w:p>
    <w:p w14:paraId="6CB0284D" w14:textId="77777777" w:rsidR="00676A93" w:rsidRDefault="00676A93" w:rsidP="00676A93">
      <w:pPr>
        <w:pStyle w:val="PL"/>
      </w:pPr>
      <w:r>
        <w:t xml:space="preserve">          $ref: 'TS29571_CommonData.yaml#/components/schemas/SupportedFeatures'</w:t>
      </w:r>
    </w:p>
    <w:p w14:paraId="3D0700CB" w14:textId="77777777" w:rsidR="00676A93" w:rsidRDefault="00676A93" w:rsidP="00676A93">
      <w:pPr>
        <w:pStyle w:val="PL"/>
      </w:pPr>
      <w:r>
        <w:t xml:space="preserve">      required:</w:t>
      </w:r>
    </w:p>
    <w:p w14:paraId="50B63819" w14:textId="77777777" w:rsidR="00676A93" w:rsidRDefault="00676A93" w:rsidP="00676A93">
      <w:pPr>
        <w:pStyle w:val="PL"/>
      </w:pPr>
      <w:r>
        <w:t xml:space="preserve">        - eecId</w:t>
      </w:r>
    </w:p>
    <w:p w14:paraId="7992F471" w14:textId="77777777" w:rsidR="00676A93" w:rsidRDefault="00676A93" w:rsidP="00676A93">
      <w:pPr>
        <w:pStyle w:val="PL"/>
      </w:pPr>
    </w:p>
    <w:p w14:paraId="15B87955" w14:textId="77777777" w:rsidR="00676A93" w:rsidRDefault="00676A93" w:rsidP="00676A93">
      <w:pPr>
        <w:pStyle w:val="PL"/>
      </w:pPr>
      <w:r>
        <w:t xml:space="preserve">    ServProvNotification:</w:t>
      </w:r>
    </w:p>
    <w:p w14:paraId="6113631B" w14:textId="77777777" w:rsidR="00676A93" w:rsidRDefault="00676A93" w:rsidP="00676A93">
      <w:pPr>
        <w:pStyle w:val="PL"/>
      </w:pPr>
      <w:r>
        <w:t xml:space="preserve">      description: Represents notification information of a service provisioning Event.</w:t>
      </w:r>
    </w:p>
    <w:p w14:paraId="3FCDE99C" w14:textId="77777777" w:rsidR="00676A93" w:rsidRDefault="00676A93" w:rsidP="00676A93">
      <w:pPr>
        <w:pStyle w:val="PL"/>
      </w:pPr>
      <w:r>
        <w:t xml:space="preserve">      type: object</w:t>
      </w:r>
    </w:p>
    <w:p w14:paraId="5987E79A" w14:textId="77777777" w:rsidR="00676A93" w:rsidRDefault="00676A93" w:rsidP="00676A93">
      <w:pPr>
        <w:pStyle w:val="PL"/>
      </w:pPr>
      <w:r>
        <w:t xml:space="preserve">      properties:</w:t>
      </w:r>
    </w:p>
    <w:p w14:paraId="4DCCE84B" w14:textId="77777777" w:rsidR="00676A93" w:rsidRDefault="00676A93" w:rsidP="00676A93">
      <w:pPr>
        <w:pStyle w:val="PL"/>
      </w:pPr>
      <w:r>
        <w:t xml:space="preserve">        subId:</w:t>
      </w:r>
    </w:p>
    <w:p w14:paraId="48F86DEC" w14:textId="77777777" w:rsidR="00676A93" w:rsidRDefault="00676A93" w:rsidP="00676A93">
      <w:pPr>
        <w:pStyle w:val="PL"/>
      </w:pPr>
      <w:r>
        <w:t xml:space="preserve">          type: string</w:t>
      </w:r>
    </w:p>
    <w:p w14:paraId="7D9DC70E" w14:textId="77777777" w:rsidR="00676A93" w:rsidRDefault="00676A93" w:rsidP="00676A93">
      <w:pPr>
        <w:pStyle w:val="PL"/>
      </w:pPr>
      <w:r>
        <w:t xml:space="preserve">          description: &gt;</w:t>
      </w:r>
    </w:p>
    <w:p w14:paraId="28EA5980" w14:textId="77777777" w:rsidR="00676A93" w:rsidRDefault="00676A93" w:rsidP="00676A93">
      <w:pPr>
        <w:pStyle w:val="PL"/>
      </w:pPr>
      <w:r>
        <w:t xml:space="preserve">            Identifier of the individual service provisioning subscription for which the service</w:t>
      </w:r>
    </w:p>
    <w:p w14:paraId="41784F41" w14:textId="77777777" w:rsidR="00676A93" w:rsidRDefault="00676A93" w:rsidP="00676A93">
      <w:pPr>
        <w:pStyle w:val="PL"/>
      </w:pPr>
      <w:r>
        <w:t xml:space="preserve">            provisioning notification is delivered.</w:t>
      </w:r>
    </w:p>
    <w:p w14:paraId="3F853C97" w14:textId="77777777" w:rsidR="00676A93" w:rsidRDefault="00676A93" w:rsidP="00676A93">
      <w:pPr>
        <w:pStyle w:val="PL"/>
      </w:pPr>
      <w:r>
        <w:t xml:space="preserve">        ednCnfgInfo:</w:t>
      </w:r>
    </w:p>
    <w:p w14:paraId="75724DBC" w14:textId="77777777" w:rsidR="00676A93" w:rsidRDefault="00676A93" w:rsidP="00676A93">
      <w:pPr>
        <w:pStyle w:val="PL"/>
      </w:pPr>
      <w:r>
        <w:lastRenderedPageBreak/>
        <w:t xml:space="preserve">          type: array</w:t>
      </w:r>
    </w:p>
    <w:p w14:paraId="3D1D202E" w14:textId="77777777" w:rsidR="00676A93" w:rsidRDefault="00676A93" w:rsidP="00676A93">
      <w:pPr>
        <w:pStyle w:val="PL"/>
      </w:pPr>
      <w:r>
        <w:t xml:space="preserve">          items:</w:t>
      </w:r>
    </w:p>
    <w:p w14:paraId="21685A5B" w14:textId="77777777" w:rsidR="00676A93" w:rsidRDefault="00676A93" w:rsidP="00676A93">
      <w:pPr>
        <w:pStyle w:val="PL"/>
      </w:pPr>
      <w:r>
        <w:t xml:space="preserve">            $ref: '#/components/schemas/EDNConfigInfo'</w:t>
      </w:r>
    </w:p>
    <w:p w14:paraId="3B5F2023" w14:textId="77777777" w:rsidR="00676A93" w:rsidRDefault="00676A93" w:rsidP="00676A93">
      <w:pPr>
        <w:pStyle w:val="PL"/>
      </w:pPr>
      <w:r>
        <w:t xml:space="preserve">          minItems: 1</w:t>
      </w:r>
    </w:p>
    <w:p w14:paraId="4B60B8B4" w14:textId="77777777" w:rsidR="00676A93" w:rsidRDefault="00676A93" w:rsidP="00676A93">
      <w:pPr>
        <w:pStyle w:val="PL"/>
      </w:pPr>
      <w:r>
        <w:t xml:space="preserve">          description: List of EDN configuration information.</w:t>
      </w:r>
    </w:p>
    <w:p w14:paraId="589AB0FF" w14:textId="77777777" w:rsidR="00676A93" w:rsidRDefault="00676A93" w:rsidP="00676A93">
      <w:pPr>
        <w:pStyle w:val="PL"/>
      </w:pPr>
      <w:r>
        <w:t xml:space="preserve">        redirectedECS:</w:t>
      </w:r>
    </w:p>
    <w:p w14:paraId="41851E26" w14:textId="77777777" w:rsidR="00676A93" w:rsidRDefault="00676A93" w:rsidP="00676A93">
      <w:pPr>
        <w:pStyle w:val="PL"/>
      </w:pPr>
      <w:r>
        <w:t xml:space="preserve">          type: array</w:t>
      </w:r>
    </w:p>
    <w:p w14:paraId="2AE266C8" w14:textId="77777777" w:rsidR="00676A93" w:rsidRDefault="00676A93" w:rsidP="00676A93">
      <w:pPr>
        <w:pStyle w:val="PL"/>
      </w:pPr>
      <w:r>
        <w:t xml:space="preserve">          items:</w:t>
      </w:r>
    </w:p>
    <w:p w14:paraId="4A8DCB5D" w14:textId="77777777" w:rsidR="00676A93" w:rsidRDefault="00676A93" w:rsidP="00676A93">
      <w:pPr>
        <w:pStyle w:val="PL"/>
      </w:pPr>
      <w:r>
        <w:t xml:space="preserve">            $ref: '#/components/schemas/ECSRedirectInfo'</w:t>
      </w:r>
    </w:p>
    <w:p w14:paraId="3CBF9E47" w14:textId="77777777" w:rsidR="00676A93" w:rsidRDefault="00676A93" w:rsidP="00676A93">
      <w:pPr>
        <w:pStyle w:val="PL"/>
      </w:pPr>
      <w:r>
        <w:t xml:space="preserve">          minItems: 1</w:t>
      </w:r>
    </w:p>
    <w:p w14:paraId="1E27EE6D" w14:textId="77777777" w:rsidR="00676A93" w:rsidRDefault="00676A93" w:rsidP="00676A93">
      <w:pPr>
        <w:pStyle w:val="PL"/>
      </w:pPr>
      <w:r>
        <w:t xml:space="preserve">          description: List of redirected ECS information.</w:t>
      </w:r>
    </w:p>
    <w:p w14:paraId="7CF27CE6" w14:textId="77777777" w:rsidR="00676A93" w:rsidRDefault="00676A93" w:rsidP="00676A93">
      <w:pPr>
        <w:pStyle w:val="PL"/>
      </w:pPr>
      <w:r>
        <w:t xml:space="preserve">      required:</w:t>
      </w:r>
    </w:p>
    <w:p w14:paraId="7DAE7152" w14:textId="77777777" w:rsidR="00676A93" w:rsidRDefault="00676A93" w:rsidP="00676A93">
      <w:pPr>
        <w:pStyle w:val="PL"/>
      </w:pPr>
      <w:r>
        <w:t xml:space="preserve">        - subId</w:t>
      </w:r>
    </w:p>
    <w:p w14:paraId="283E5B0A" w14:textId="77777777" w:rsidR="00676A93" w:rsidRDefault="00676A93" w:rsidP="00676A93">
      <w:pPr>
        <w:pStyle w:val="PL"/>
      </w:pPr>
      <w:r>
        <w:t xml:space="preserve">        - ednCnfgInfo</w:t>
      </w:r>
    </w:p>
    <w:p w14:paraId="7B375909" w14:textId="77777777" w:rsidR="00676A93" w:rsidRDefault="00676A93" w:rsidP="00676A93">
      <w:pPr>
        <w:pStyle w:val="PL"/>
      </w:pPr>
    </w:p>
    <w:p w14:paraId="155F9646" w14:textId="77777777" w:rsidR="00676A93" w:rsidRDefault="00676A93" w:rsidP="00676A93">
      <w:pPr>
        <w:pStyle w:val="PL"/>
      </w:pPr>
      <w:r>
        <w:t xml:space="preserve">    ConnectivityInfo:</w:t>
      </w:r>
    </w:p>
    <w:p w14:paraId="0F14B368" w14:textId="77777777" w:rsidR="00676A93" w:rsidRDefault="00676A93" w:rsidP="00676A93">
      <w:pPr>
        <w:pStyle w:val="PL"/>
      </w:pPr>
      <w:r>
        <w:t xml:space="preserve">      description: Represents the connectivity information for the UE.</w:t>
      </w:r>
    </w:p>
    <w:p w14:paraId="28334432" w14:textId="77777777" w:rsidR="00676A93" w:rsidRDefault="00676A93" w:rsidP="00676A93">
      <w:pPr>
        <w:pStyle w:val="PL"/>
      </w:pPr>
      <w:r>
        <w:t xml:space="preserve">      type: object</w:t>
      </w:r>
    </w:p>
    <w:p w14:paraId="51CBFA78" w14:textId="77777777" w:rsidR="00676A93" w:rsidRDefault="00676A93" w:rsidP="00676A93">
      <w:pPr>
        <w:pStyle w:val="PL"/>
      </w:pPr>
      <w:r>
        <w:t xml:space="preserve">      properties:</w:t>
      </w:r>
    </w:p>
    <w:p w14:paraId="1954B24D" w14:textId="77777777" w:rsidR="00676A93" w:rsidRDefault="00676A93" w:rsidP="00676A93">
      <w:pPr>
        <w:pStyle w:val="PL"/>
      </w:pPr>
      <w:r>
        <w:t xml:space="preserve">        plmnId:</w:t>
      </w:r>
    </w:p>
    <w:p w14:paraId="6148EC3E" w14:textId="77777777" w:rsidR="00676A93" w:rsidRDefault="00676A93" w:rsidP="00676A93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59BF02C" w14:textId="77777777" w:rsidR="00676A93" w:rsidRDefault="00676A93" w:rsidP="00676A93">
      <w:pPr>
        <w:pStyle w:val="PL"/>
      </w:pPr>
      <w:r>
        <w:t xml:space="preserve">        ssId:</w:t>
      </w:r>
    </w:p>
    <w:p w14:paraId="0A59A62C" w14:textId="77777777" w:rsidR="00676A93" w:rsidRDefault="00676A93" w:rsidP="00676A93">
      <w:pPr>
        <w:pStyle w:val="PL"/>
      </w:pPr>
      <w:r>
        <w:t xml:space="preserve">          type: string</w:t>
      </w:r>
    </w:p>
    <w:p w14:paraId="2C48A5D3" w14:textId="77777777" w:rsidR="00676A93" w:rsidRDefault="00676A93" w:rsidP="00676A93">
      <w:pPr>
        <w:pStyle w:val="PL"/>
      </w:pPr>
      <w:r>
        <w:t xml:space="preserve">          description: Identifies the SSID of the access point to which the UE is attached.</w:t>
      </w:r>
    </w:p>
    <w:p w14:paraId="7A0E6032" w14:textId="77777777" w:rsidR="00676A93" w:rsidRDefault="00676A93" w:rsidP="00676A93">
      <w:pPr>
        <w:pStyle w:val="PL"/>
      </w:pPr>
    </w:p>
    <w:p w14:paraId="148D687C" w14:textId="77777777" w:rsidR="00676A93" w:rsidRDefault="00676A93" w:rsidP="00676A93">
      <w:pPr>
        <w:pStyle w:val="PL"/>
      </w:pPr>
      <w:r>
        <w:t xml:space="preserve">    ApplicationInfo:</w:t>
      </w:r>
    </w:p>
    <w:p w14:paraId="0FEE1C84" w14:textId="77777777" w:rsidR="00676A93" w:rsidRDefault="00676A93" w:rsidP="00676A93">
      <w:pPr>
        <w:pStyle w:val="PL"/>
      </w:pPr>
      <w:r>
        <w:t xml:space="preserve">      description: Represents the services the EEC wants to connect.</w:t>
      </w:r>
    </w:p>
    <w:p w14:paraId="3CC8A1A9" w14:textId="77777777" w:rsidR="00676A93" w:rsidRDefault="00676A93" w:rsidP="00676A93">
      <w:pPr>
        <w:pStyle w:val="PL"/>
      </w:pPr>
      <w:r>
        <w:t xml:space="preserve">      type: object</w:t>
      </w:r>
    </w:p>
    <w:p w14:paraId="77EEA296" w14:textId="77777777" w:rsidR="00676A93" w:rsidRDefault="00676A93" w:rsidP="00676A93">
      <w:pPr>
        <w:pStyle w:val="PL"/>
      </w:pPr>
      <w:r>
        <w:t xml:space="preserve">      properties:</w:t>
      </w:r>
    </w:p>
    <w:p w14:paraId="18E05EAA" w14:textId="77777777" w:rsidR="00676A93" w:rsidRDefault="00676A93" w:rsidP="00676A93">
      <w:pPr>
        <w:pStyle w:val="PL"/>
      </w:pPr>
      <w:r>
        <w:t xml:space="preserve">        acProf:</w:t>
      </w:r>
    </w:p>
    <w:p w14:paraId="729C5122" w14:textId="77777777" w:rsidR="00676A93" w:rsidRDefault="00676A93" w:rsidP="00676A93">
      <w:pPr>
        <w:pStyle w:val="PL"/>
      </w:pPr>
      <w:r>
        <w:t xml:space="preserve">            $ref: 'TS24558_Eees_EECRegistration.yaml#/components/schemas/ACProfile'</w:t>
      </w:r>
    </w:p>
    <w:p w14:paraId="71E17A16" w14:textId="77777777" w:rsidR="00676A93" w:rsidRDefault="00676A93" w:rsidP="00676A93">
      <w:pPr>
        <w:pStyle w:val="PL"/>
      </w:pPr>
      <w:r>
        <w:t xml:space="preserve">        appGroupProfile:</w:t>
      </w:r>
    </w:p>
    <w:p w14:paraId="72159E31" w14:textId="77777777" w:rsidR="00676A93" w:rsidRDefault="00676A93" w:rsidP="00676A93">
      <w:pPr>
        <w:pStyle w:val="PL"/>
      </w:pPr>
      <w:r>
        <w:t xml:space="preserve">            $ref: '#/components/schemas/AppGroupProfile'</w:t>
      </w:r>
    </w:p>
    <w:p w14:paraId="4262B5E9" w14:textId="77777777" w:rsidR="00676A93" w:rsidRDefault="00676A93" w:rsidP="00676A93">
      <w:pPr>
        <w:pStyle w:val="PL"/>
      </w:pPr>
      <w:r>
        <w:t xml:space="preserve">      required:</w:t>
      </w:r>
    </w:p>
    <w:p w14:paraId="5FE98C13" w14:textId="77777777" w:rsidR="00676A93" w:rsidRDefault="00676A93" w:rsidP="00676A93">
      <w:pPr>
        <w:pStyle w:val="PL"/>
      </w:pPr>
      <w:r>
        <w:t xml:space="preserve">        - acProf</w:t>
      </w:r>
    </w:p>
    <w:p w14:paraId="1DAFAC57" w14:textId="77777777" w:rsidR="00676A93" w:rsidRDefault="00676A93" w:rsidP="00676A93">
      <w:pPr>
        <w:pStyle w:val="PL"/>
      </w:pPr>
    </w:p>
    <w:p w14:paraId="77734D9C" w14:textId="77777777" w:rsidR="00676A93" w:rsidRDefault="00676A93" w:rsidP="00676A93">
      <w:pPr>
        <w:pStyle w:val="PL"/>
      </w:pPr>
      <w:r>
        <w:t xml:space="preserve">    AppGroupProfile:</w:t>
      </w:r>
    </w:p>
    <w:p w14:paraId="1D7548DE" w14:textId="77777777" w:rsidR="00676A93" w:rsidRDefault="00676A93" w:rsidP="00676A93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7793568" w14:textId="77777777" w:rsidR="00676A93" w:rsidRDefault="00676A93" w:rsidP="00676A93">
      <w:pPr>
        <w:pStyle w:val="PL"/>
      </w:pPr>
      <w:r>
        <w:t xml:space="preserve">      type: object</w:t>
      </w:r>
    </w:p>
    <w:p w14:paraId="40029892" w14:textId="77777777" w:rsidR="00676A93" w:rsidRDefault="00676A93" w:rsidP="00676A93">
      <w:pPr>
        <w:pStyle w:val="PL"/>
      </w:pPr>
      <w:r>
        <w:t xml:space="preserve">      properties:</w:t>
      </w:r>
    </w:p>
    <w:p w14:paraId="3EA3DEF3" w14:textId="77777777" w:rsidR="00676A93" w:rsidRDefault="00676A93" w:rsidP="00676A93">
      <w:pPr>
        <w:pStyle w:val="PL"/>
      </w:pPr>
      <w:r>
        <w:t xml:space="preserve">        appGrpId:</w:t>
      </w:r>
    </w:p>
    <w:p w14:paraId="2FACD5D0" w14:textId="77777777" w:rsidR="00676A93" w:rsidRDefault="00676A93" w:rsidP="00676A93">
      <w:pPr>
        <w:pStyle w:val="PL"/>
      </w:pPr>
      <w:r>
        <w:t xml:space="preserve">          type: string</w:t>
      </w:r>
    </w:p>
    <w:p w14:paraId="1493559F" w14:textId="77777777" w:rsidR="00676A93" w:rsidRDefault="00676A93" w:rsidP="00676A93">
      <w:pPr>
        <w:pStyle w:val="PL"/>
      </w:pPr>
      <w:r>
        <w:t xml:space="preserve">          description: Represents the application group that uniquely identifies</w:t>
      </w:r>
    </w:p>
    <w:p w14:paraId="73486C0E" w14:textId="77777777" w:rsidR="00676A93" w:rsidRDefault="00676A93" w:rsidP="00676A93">
      <w:pPr>
        <w:pStyle w:val="PL"/>
      </w:pPr>
      <w:r>
        <w:t xml:space="preserve">            the group of UEs using the same application.</w:t>
      </w:r>
    </w:p>
    <w:p w14:paraId="3C66573D" w14:textId="77777777" w:rsidR="00676A93" w:rsidRDefault="00676A93" w:rsidP="00676A93">
      <w:pPr>
        <w:pStyle w:val="PL"/>
      </w:pPr>
      <w:r>
        <w:t xml:space="preserve">        easId:</w:t>
      </w:r>
    </w:p>
    <w:p w14:paraId="3D2D8645" w14:textId="77777777" w:rsidR="00676A93" w:rsidRDefault="00676A93" w:rsidP="00676A93">
      <w:pPr>
        <w:pStyle w:val="PL"/>
      </w:pPr>
      <w:r>
        <w:t xml:space="preserve">          type: string</w:t>
      </w:r>
    </w:p>
    <w:p w14:paraId="1684C702" w14:textId="77777777" w:rsidR="00676A93" w:rsidRDefault="00676A93" w:rsidP="00676A93">
      <w:pPr>
        <w:pStyle w:val="PL"/>
      </w:pPr>
      <w:r>
        <w:t xml:space="preserve">          description: Represents the application identifier of the EAS.</w:t>
      </w:r>
    </w:p>
    <w:p w14:paraId="7ED34534" w14:textId="77777777" w:rsidR="00676A93" w:rsidRDefault="00676A93" w:rsidP="00676A93">
      <w:pPr>
        <w:pStyle w:val="PL"/>
      </w:pPr>
      <w:r>
        <w:t xml:space="preserve">        expectedSvcArea:</w:t>
      </w:r>
    </w:p>
    <w:p w14:paraId="0A12E5EA" w14:textId="77777777" w:rsidR="00676A93" w:rsidRDefault="00676A93" w:rsidP="00676A93">
      <w:pPr>
        <w:pStyle w:val="PL"/>
      </w:pPr>
      <w:r>
        <w:t xml:space="preserve">          $ref: 'TS29122_CommonData.yaml#/components/schemas/LocationArea5G'</w:t>
      </w:r>
    </w:p>
    <w:p w14:paraId="120AE59A" w14:textId="77777777" w:rsidR="00676A93" w:rsidRDefault="00676A93" w:rsidP="00676A93">
      <w:pPr>
        <w:pStyle w:val="PL"/>
      </w:pPr>
      <w:r>
        <w:t xml:space="preserve">      required:</w:t>
      </w:r>
    </w:p>
    <w:p w14:paraId="47170323" w14:textId="77777777" w:rsidR="00676A93" w:rsidRDefault="00676A93" w:rsidP="00676A93">
      <w:pPr>
        <w:pStyle w:val="PL"/>
      </w:pPr>
      <w:r>
        <w:t xml:space="preserve">        - appGrpId</w:t>
      </w:r>
    </w:p>
    <w:p w14:paraId="58E02669" w14:textId="77777777" w:rsidR="00676A93" w:rsidRDefault="00676A93" w:rsidP="00676A93">
      <w:pPr>
        <w:pStyle w:val="PL"/>
      </w:pPr>
      <w:r>
        <w:t xml:space="preserve">        - easId</w:t>
      </w:r>
    </w:p>
    <w:p w14:paraId="2A2E7C0A" w14:textId="77777777" w:rsidR="00676A93" w:rsidRDefault="00676A93" w:rsidP="00676A93">
      <w:pPr>
        <w:pStyle w:val="PL"/>
      </w:pPr>
    </w:p>
    <w:p w14:paraId="545942B4" w14:textId="77777777" w:rsidR="00676A93" w:rsidRDefault="00676A93" w:rsidP="00676A93">
      <w:pPr>
        <w:pStyle w:val="PL"/>
      </w:pPr>
      <w:r>
        <w:t xml:space="preserve">    EDNConfigInfo:</w:t>
      </w:r>
    </w:p>
    <w:p w14:paraId="7F60E0A2" w14:textId="77777777" w:rsidR="00676A93" w:rsidRDefault="00676A93" w:rsidP="00676A93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4296A09C" w14:textId="77777777" w:rsidR="00676A93" w:rsidRDefault="00676A93" w:rsidP="00676A93">
      <w:pPr>
        <w:pStyle w:val="PL"/>
      </w:pPr>
      <w:r>
        <w:t xml:space="preserve">      type: object</w:t>
      </w:r>
    </w:p>
    <w:p w14:paraId="279C60F5" w14:textId="77777777" w:rsidR="00676A93" w:rsidRDefault="00676A93" w:rsidP="00676A93">
      <w:pPr>
        <w:pStyle w:val="PL"/>
      </w:pPr>
      <w:r>
        <w:t xml:space="preserve">      properties:</w:t>
      </w:r>
    </w:p>
    <w:p w14:paraId="35405A24" w14:textId="77777777" w:rsidR="00676A93" w:rsidRDefault="00676A93" w:rsidP="00676A93">
      <w:pPr>
        <w:pStyle w:val="PL"/>
      </w:pPr>
      <w:r>
        <w:t xml:space="preserve">        ednConInfo:</w:t>
      </w:r>
    </w:p>
    <w:p w14:paraId="00CEE755" w14:textId="77777777" w:rsidR="00676A93" w:rsidRDefault="00676A93" w:rsidP="00676A93">
      <w:pPr>
        <w:pStyle w:val="PL"/>
      </w:pPr>
      <w:r>
        <w:t xml:space="preserve">          $ref: '#/components/schemas/EDNConInfo'</w:t>
      </w:r>
    </w:p>
    <w:p w14:paraId="1C8D4999" w14:textId="77777777" w:rsidR="00676A93" w:rsidRDefault="00676A93" w:rsidP="00676A93">
      <w:pPr>
        <w:pStyle w:val="PL"/>
      </w:pPr>
      <w:r>
        <w:t xml:space="preserve">        eess:</w:t>
      </w:r>
    </w:p>
    <w:p w14:paraId="734D4261" w14:textId="77777777" w:rsidR="00676A93" w:rsidRDefault="00676A93" w:rsidP="00676A93">
      <w:pPr>
        <w:pStyle w:val="PL"/>
      </w:pPr>
      <w:r>
        <w:t xml:space="preserve">          type: array</w:t>
      </w:r>
    </w:p>
    <w:p w14:paraId="75F879BC" w14:textId="77777777" w:rsidR="00676A93" w:rsidRDefault="00676A93" w:rsidP="00676A93">
      <w:pPr>
        <w:pStyle w:val="PL"/>
      </w:pPr>
      <w:r>
        <w:t xml:space="preserve">          items:</w:t>
      </w:r>
    </w:p>
    <w:p w14:paraId="58631882" w14:textId="77777777" w:rsidR="00676A93" w:rsidRDefault="00676A93" w:rsidP="00676A93">
      <w:pPr>
        <w:pStyle w:val="PL"/>
      </w:pPr>
      <w:r>
        <w:t xml:space="preserve">            $ref: '#/components/schemas/EESInfo'</w:t>
      </w:r>
    </w:p>
    <w:p w14:paraId="6CB00CC3" w14:textId="77777777" w:rsidR="00676A93" w:rsidRDefault="00676A93" w:rsidP="00676A93">
      <w:pPr>
        <w:pStyle w:val="PL"/>
      </w:pPr>
      <w:r>
        <w:t xml:space="preserve">          minItems: 1</w:t>
      </w:r>
    </w:p>
    <w:p w14:paraId="38E6975E" w14:textId="77777777" w:rsidR="00676A93" w:rsidRDefault="00676A93" w:rsidP="00676A93">
      <w:pPr>
        <w:pStyle w:val="PL"/>
      </w:pPr>
      <w:r>
        <w:t xml:space="preserve">          description: Contains the list of EESs of the EDN.</w:t>
      </w:r>
    </w:p>
    <w:p w14:paraId="0149B4D0" w14:textId="77777777" w:rsidR="00676A93" w:rsidRDefault="00676A93" w:rsidP="00676A93">
      <w:pPr>
        <w:pStyle w:val="PL"/>
      </w:pPr>
      <w:r>
        <w:t xml:space="preserve">        lifeTime:</w:t>
      </w:r>
    </w:p>
    <w:p w14:paraId="03AA43DE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35FA46E2" w14:textId="77777777" w:rsidR="00676A93" w:rsidRDefault="00676A93" w:rsidP="00676A93">
      <w:pPr>
        <w:pStyle w:val="PL"/>
      </w:pPr>
      <w:r>
        <w:t xml:space="preserve">      required:</w:t>
      </w:r>
    </w:p>
    <w:p w14:paraId="5D7E2A05" w14:textId="77777777" w:rsidR="00676A93" w:rsidRDefault="00676A93" w:rsidP="00676A93">
      <w:pPr>
        <w:pStyle w:val="PL"/>
      </w:pPr>
      <w:r>
        <w:t xml:space="preserve">        - ednConInfo</w:t>
      </w:r>
    </w:p>
    <w:p w14:paraId="4C1EDB35" w14:textId="77777777" w:rsidR="00676A93" w:rsidRDefault="00676A93" w:rsidP="00676A93">
      <w:pPr>
        <w:pStyle w:val="PL"/>
      </w:pPr>
      <w:r>
        <w:t xml:space="preserve">        - eess</w:t>
      </w:r>
    </w:p>
    <w:p w14:paraId="56CC4E7A" w14:textId="77777777" w:rsidR="00676A93" w:rsidRDefault="00676A93" w:rsidP="00676A93">
      <w:pPr>
        <w:pStyle w:val="PL"/>
      </w:pPr>
    </w:p>
    <w:p w14:paraId="76EB906F" w14:textId="77777777" w:rsidR="00676A93" w:rsidRDefault="00676A93" w:rsidP="00676A93">
      <w:pPr>
        <w:pStyle w:val="PL"/>
      </w:pPr>
      <w:r>
        <w:t xml:space="preserve">    ECSRedirectInfo:</w:t>
      </w:r>
    </w:p>
    <w:p w14:paraId="4610E4AA" w14:textId="77777777" w:rsidR="00676A93" w:rsidRDefault="00676A93" w:rsidP="00676A93">
      <w:pPr>
        <w:pStyle w:val="PL"/>
      </w:pPr>
      <w:r>
        <w:t xml:space="preserve">      description: &gt;</w:t>
      </w:r>
    </w:p>
    <w:p w14:paraId="11212ECB" w14:textId="77777777" w:rsidR="00676A93" w:rsidRDefault="00676A93" w:rsidP="00676A93">
      <w:pPr>
        <w:pStyle w:val="PL"/>
      </w:pPr>
      <w:r>
        <w:t xml:space="preserve">        Represents ECS information where the EEC shall redirect the ECS Service</w:t>
      </w:r>
    </w:p>
    <w:p w14:paraId="410CDDD7" w14:textId="77777777" w:rsidR="00676A93" w:rsidRDefault="00676A93" w:rsidP="00676A93">
      <w:pPr>
        <w:pStyle w:val="PL"/>
      </w:pPr>
      <w:r>
        <w:t xml:space="preserve">        Provisioning request.</w:t>
      </w:r>
    </w:p>
    <w:p w14:paraId="25A74E82" w14:textId="77777777" w:rsidR="00676A93" w:rsidRDefault="00676A93" w:rsidP="00676A93">
      <w:pPr>
        <w:pStyle w:val="PL"/>
      </w:pPr>
      <w:r>
        <w:t xml:space="preserve">      type: object</w:t>
      </w:r>
    </w:p>
    <w:p w14:paraId="1E7B9D0E" w14:textId="77777777" w:rsidR="00676A93" w:rsidRDefault="00676A93" w:rsidP="00676A93">
      <w:pPr>
        <w:pStyle w:val="PL"/>
      </w:pPr>
      <w:r>
        <w:t xml:space="preserve">      properties:</w:t>
      </w:r>
    </w:p>
    <w:p w14:paraId="0744F509" w14:textId="77777777" w:rsidR="00676A93" w:rsidRDefault="00676A93" w:rsidP="00676A93">
      <w:pPr>
        <w:pStyle w:val="PL"/>
      </w:pPr>
      <w:r>
        <w:t xml:space="preserve">        ecsEndPt:</w:t>
      </w:r>
    </w:p>
    <w:p w14:paraId="7B7910AA" w14:textId="77777777" w:rsidR="00676A93" w:rsidRDefault="00676A93" w:rsidP="00676A93">
      <w:pPr>
        <w:pStyle w:val="PL"/>
      </w:pPr>
      <w:r>
        <w:lastRenderedPageBreak/>
        <w:t xml:space="preserve">          $ref: 'TS29558_Eees_EASRegistration.yaml#/components/schemas/EndPoint'</w:t>
      </w:r>
    </w:p>
    <w:p w14:paraId="6E814503" w14:textId="77777777" w:rsidR="00676A93" w:rsidRDefault="00676A93" w:rsidP="00676A93">
      <w:pPr>
        <w:pStyle w:val="PL"/>
      </w:pPr>
      <w:r>
        <w:t xml:space="preserve">        dnn:</w:t>
      </w:r>
    </w:p>
    <w:p w14:paraId="70417CA6" w14:textId="77777777" w:rsidR="00676A93" w:rsidRDefault="00676A93" w:rsidP="00676A93">
      <w:pPr>
        <w:pStyle w:val="PL"/>
      </w:pPr>
      <w:r>
        <w:t xml:space="preserve">          $ref: 'TS29571_CommonData.yaml#/components/schemas/Dnn'</w:t>
      </w:r>
    </w:p>
    <w:p w14:paraId="1B57D030" w14:textId="77777777" w:rsidR="00676A93" w:rsidRDefault="00676A93" w:rsidP="00676A93">
      <w:pPr>
        <w:pStyle w:val="PL"/>
      </w:pPr>
      <w:r>
        <w:t xml:space="preserve">        snssai:</w:t>
      </w:r>
    </w:p>
    <w:p w14:paraId="12DA79DD" w14:textId="77777777" w:rsidR="00676A93" w:rsidRDefault="00676A93" w:rsidP="00676A93">
      <w:pPr>
        <w:pStyle w:val="PL"/>
      </w:pPr>
      <w:r>
        <w:t xml:space="preserve">          $ref: 'TS29571_CommonData.yaml#/components/schemas/Snssai'</w:t>
      </w:r>
    </w:p>
    <w:p w14:paraId="6281BE24" w14:textId="77777777" w:rsidR="00676A93" w:rsidRDefault="00676A93" w:rsidP="00676A93">
      <w:pPr>
        <w:pStyle w:val="PL"/>
      </w:pPr>
      <w:r>
        <w:t xml:space="preserve">      required:</w:t>
      </w:r>
    </w:p>
    <w:p w14:paraId="26686763" w14:textId="77777777" w:rsidR="00676A93" w:rsidRDefault="00676A93" w:rsidP="00676A93">
      <w:pPr>
        <w:pStyle w:val="PL"/>
      </w:pPr>
      <w:r>
        <w:t xml:space="preserve">        - ecsEndPt</w:t>
      </w:r>
    </w:p>
    <w:p w14:paraId="0E53018E" w14:textId="77777777" w:rsidR="00676A93" w:rsidRDefault="00676A93" w:rsidP="00676A93">
      <w:pPr>
        <w:pStyle w:val="PL"/>
      </w:pPr>
    </w:p>
    <w:p w14:paraId="216F6E18" w14:textId="77777777" w:rsidR="00676A93" w:rsidRDefault="00676A93" w:rsidP="00676A93">
      <w:pPr>
        <w:pStyle w:val="PL"/>
      </w:pPr>
      <w:r>
        <w:t xml:space="preserve">    EDNConInfo:</w:t>
      </w:r>
    </w:p>
    <w:p w14:paraId="4ADF4976" w14:textId="77777777" w:rsidR="00676A93" w:rsidRDefault="00676A93" w:rsidP="00676A93">
      <w:pPr>
        <w:pStyle w:val="PL"/>
      </w:pPr>
      <w:r>
        <w:t xml:space="preserve">      description: Represents an EDN connection information.</w:t>
      </w:r>
    </w:p>
    <w:p w14:paraId="73121D4A" w14:textId="77777777" w:rsidR="00676A93" w:rsidRDefault="00676A93" w:rsidP="00676A93">
      <w:pPr>
        <w:pStyle w:val="PL"/>
      </w:pPr>
      <w:r>
        <w:t xml:space="preserve">      type: object</w:t>
      </w:r>
    </w:p>
    <w:p w14:paraId="18FA8F87" w14:textId="77777777" w:rsidR="00676A93" w:rsidRDefault="00676A93" w:rsidP="00676A93">
      <w:pPr>
        <w:pStyle w:val="PL"/>
      </w:pPr>
      <w:r>
        <w:t xml:space="preserve">      properties:</w:t>
      </w:r>
    </w:p>
    <w:p w14:paraId="5F60FA65" w14:textId="77777777" w:rsidR="00676A93" w:rsidRDefault="00676A93" w:rsidP="00676A93">
      <w:pPr>
        <w:pStyle w:val="PL"/>
      </w:pPr>
      <w:r>
        <w:t xml:space="preserve">        dnn:</w:t>
      </w:r>
    </w:p>
    <w:p w14:paraId="2672D20E" w14:textId="77777777" w:rsidR="00676A93" w:rsidRDefault="00676A93" w:rsidP="00676A93">
      <w:pPr>
        <w:pStyle w:val="PL"/>
      </w:pPr>
      <w:r>
        <w:t xml:space="preserve">          $ref: 'TS29571_CommonData.yaml#/components/schemas/Dnn'</w:t>
      </w:r>
    </w:p>
    <w:p w14:paraId="1DF12301" w14:textId="77777777" w:rsidR="00676A93" w:rsidRDefault="00676A93" w:rsidP="00676A93">
      <w:pPr>
        <w:pStyle w:val="PL"/>
      </w:pPr>
      <w:r>
        <w:t xml:space="preserve">        snssai:</w:t>
      </w:r>
    </w:p>
    <w:p w14:paraId="46D88E84" w14:textId="77777777" w:rsidR="00676A93" w:rsidRDefault="00676A93" w:rsidP="00676A93">
      <w:pPr>
        <w:pStyle w:val="PL"/>
      </w:pPr>
      <w:r>
        <w:t xml:space="preserve">          $ref: 'TS29571_CommonData.yaml#/components/schemas/Snssai'</w:t>
      </w:r>
    </w:p>
    <w:p w14:paraId="7CE03DC8" w14:textId="77777777" w:rsidR="00676A93" w:rsidRDefault="00676A93" w:rsidP="00676A93">
      <w:pPr>
        <w:pStyle w:val="PL"/>
      </w:pPr>
      <w:r>
        <w:t xml:space="preserve">        ednTopoSrvArea:</w:t>
      </w:r>
    </w:p>
    <w:p w14:paraId="41AF2E12" w14:textId="77777777" w:rsidR="00676A93" w:rsidRDefault="00676A93" w:rsidP="00676A93">
      <w:pPr>
        <w:pStyle w:val="PL"/>
      </w:pPr>
      <w:r>
        <w:t xml:space="preserve">          $ref: 'TS29122_CommonData.yaml#/components/schemas/LocationArea5G'</w:t>
      </w:r>
    </w:p>
    <w:p w14:paraId="788751A9" w14:textId="77777777" w:rsidR="00676A93" w:rsidRDefault="00676A93" w:rsidP="00676A93">
      <w:pPr>
        <w:pStyle w:val="PL"/>
      </w:pPr>
    </w:p>
    <w:p w14:paraId="7A54BA86" w14:textId="77777777" w:rsidR="00676A93" w:rsidRDefault="00676A93" w:rsidP="00676A93">
      <w:pPr>
        <w:pStyle w:val="PL"/>
      </w:pPr>
      <w:r>
        <w:t xml:space="preserve">    EESInfo:</w:t>
      </w:r>
    </w:p>
    <w:p w14:paraId="1F84A9E2" w14:textId="77777777" w:rsidR="00676A93" w:rsidRDefault="00676A93" w:rsidP="00676A93">
      <w:pPr>
        <w:pStyle w:val="PL"/>
      </w:pPr>
      <w:r>
        <w:t xml:space="preserve">      description: Represents EES information.</w:t>
      </w:r>
    </w:p>
    <w:p w14:paraId="3F75F8AD" w14:textId="77777777" w:rsidR="00676A93" w:rsidRDefault="00676A93" w:rsidP="00676A93">
      <w:pPr>
        <w:pStyle w:val="PL"/>
      </w:pPr>
      <w:r>
        <w:t xml:space="preserve">      type: object</w:t>
      </w:r>
    </w:p>
    <w:p w14:paraId="2BD1D9D1" w14:textId="77777777" w:rsidR="00676A93" w:rsidRDefault="00676A93" w:rsidP="00676A93">
      <w:pPr>
        <w:pStyle w:val="PL"/>
      </w:pPr>
      <w:r>
        <w:t xml:space="preserve">      properties:</w:t>
      </w:r>
    </w:p>
    <w:p w14:paraId="2C9E0004" w14:textId="77777777" w:rsidR="00676A93" w:rsidRDefault="00676A93" w:rsidP="00676A93">
      <w:pPr>
        <w:pStyle w:val="PL"/>
      </w:pPr>
      <w:r>
        <w:t xml:space="preserve">        eesId:</w:t>
      </w:r>
    </w:p>
    <w:p w14:paraId="4473722B" w14:textId="77777777" w:rsidR="00676A93" w:rsidRDefault="00676A93" w:rsidP="00676A93">
      <w:pPr>
        <w:pStyle w:val="PL"/>
      </w:pPr>
      <w:r>
        <w:t xml:space="preserve">          type: string</w:t>
      </w:r>
    </w:p>
    <w:p w14:paraId="1BEFB7DC" w14:textId="77777777" w:rsidR="00676A93" w:rsidRDefault="00676A93" w:rsidP="00676A93">
      <w:pPr>
        <w:pStyle w:val="PL"/>
      </w:pPr>
      <w:r>
        <w:t xml:space="preserve">          description: Identity of the EES.</w:t>
      </w:r>
    </w:p>
    <w:p w14:paraId="566D3D66" w14:textId="77777777" w:rsidR="00676A93" w:rsidRDefault="00676A93" w:rsidP="00676A93">
      <w:pPr>
        <w:pStyle w:val="PL"/>
      </w:pPr>
      <w:r>
        <w:t xml:space="preserve">        endPt:</w:t>
      </w:r>
    </w:p>
    <w:p w14:paraId="37D96106" w14:textId="77777777" w:rsidR="00676A93" w:rsidRDefault="00676A93" w:rsidP="00676A93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296BFD65" w14:textId="77777777" w:rsidR="00676A93" w:rsidRDefault="00676A93" w:rsidP="00676A93">
      <w:pPr>
        <w:pStyle w:val="PL"/>
      </w:pPr>
      <w:r>
        <w:t xml:space="preserve">        easIds:</w:t>
      </w:r>
    </w:p>
    <w:p w14:paraId="2EE4D9D8" w14:textId="77777777" w:rsidR="00676A93" w:rsidRDefault="00676A93" w:rsidP="00676A93">
      <w:pPr>
        <w:pStyle w:val="PL"/>
      </w:pPr>
      <w:r>
        <w:t xml:space="preserve">          type: array</w:t>
      </w:r>
    </w:p>
    <w:p w14:paraId="1C85F841" w14:textId="77777777" w:rsidR="00676A93" w:rsidRDefault="00676A93" w:rsidP="00676A93">
      <w:pPr>
        <w:pStyle w:val="PL"/>
      </w:pPr>
      <w:r>
        <w:t xml:space="preserve">          items:</w:t>
      </w:r>
    </w:p>
    <w:p w14:paraId="5A91A5B6" w14:textId="77777777" w:rsidR="00676A93" w:rsidRDefault="00676A93" w:rsidP="00676A93">
      <w:pPr>
        <w:pStyle w:val="PL"/>
      </w:pPr>
      <w:r>
        <w:t xml:space="preserve">            type: string</w:t>
      </w:r>
    </w:p>
    <w:p w14:paraId="208F17A1" w14:textId="77777777" w:rsidR="00676A93" w:rsidRDefault="00676A93" w:rsidP="00676A93">
      <w:pPr>
        <w:pStyle w:val="PL"/>
      </w:pPr>
      <w:r>
        <w:t xml:space="preserve">          description: &gt;</w:t>
      </w:r>
    </w:p>
    <w:p w14:paraId="2C8A2D2B" w14:textId="77777777" w:rsidR="00676A93" w:rsidRDefault="00676A93" w:rsidP="00676A93">
      <w:pPr>
        <w:pStyle w:val="PL"/>
      </w:pPr>
      <w:r>
        <w:t xml:space="preserve">            Application identities of the Edge Application Servers registered</w:t>
      </w:r>
    </w:p>
    <w:p w14:paraId="4BF38E81" w14:textId="77777777" w:rsidR="00676A93" w:rsidRDefault="00676A93" w:rsidP="00676A93">
      <w:pPr>
        <w:pStyle w:val="PL"/>
      </w:pPr>
      <w:r>
        <w:t xml:space="preserve">            with the EES.</w:t>
      </w:r>
    </w:p>
    <w:p w14:paraId="59AEDA6E" w14:textId="77777777" w:rsidR="00676A93" w:rsidRDefault="00676A93" w:rsidP="00676A93">
      <w:pPr>
        <w:pStyle w:val="PL"/>
      </w:pPr>
      <w:r>
        <w:t xml:space="preserve">        appGroupIdList:</w:t>
      </w:r>
    </w:p>
    <w:p w14:paraId="23FE998F" w14:textId="77777777" w:rsidR="00676A93" w:rsidRDefault="00676A93" w:rsidP="00676A93">
      <w:pPr>
        <w:pStyle w:val="PL"/>
      </w:pPr>
      <w:r>
        <w:t xml:space="preserve">          type: array</w:t>
      </w:r>
    </w:p>
    <w:p w14:paraId="7955D67E" w14:textId="77777777" w:rsidR="00676A93" w:rsidRDefault="00676A93" w:rsidP="00676A93">
      <w:pPr>
        <w:pStyle w:val="PL"/>
      </w:pPr>
      <w:r>
        <w:t xml:space="preserve">          items:</w:t>
      </w:r>
    </w:p>
    <w:p w14:paraId="6D128DEA" w14:textId="77777777" w:rsidR="00676A93" w:rsidRDefault="00676A93" w:rsidP="00676A93">
      <w:pPr>
        <w:pStyle w:val="PL"/>
      </w:pPr>
      <w:r>
        <w:t xml:space="preserve">            type: string</w:t>
      </w:r>
    </w:p>
    <w:p w14:paraId="7BDB4ACE" w14:textId="77777777" w:rsidR="00676A93" w:rsidRDefault="00676A93" w:rsidP="00676A93">
      <w:pPr>
        <w:pStyle w:val="PL"/>
      </w:pPr>
      <w:r>
        <w:t xml:space="preserve">          description: List of Application Group IDs associated with EAS.</w:t>
      </w:r>
    </w:p>
    <w:p w14:paraId="26D1CA55" w14:textId="77777777" w:rsidR="00676A93" w:rsidRDefault="00676A93" w:rsidP="00676A93">
      <w:pPr>
        <w:pStyle w:val="PL"/>
      </w:pPr>
      <w:r>
        <w:t xml:space="preserve">        ecspInfo:</w:t>
      </w:r>
    </w:p>
    <w:p w14:paraId="594BDE58" w14:textId="77777777" w:rsidR="00676A93" w:rsidRDefault="00676A93" w:rsidP="00676A93">
      <w:pPr>
        <w:pStyle w:val="PL"/>
      </w:pPr>
      <w:r>
        <w:t xml:space="preserve">          type: string</w:t>
      </w:r>
    </w:p>
    <w:p w14:paraId="4E9DAA0A" w14:textId="77777777" w:rsidR="00676A93" w:rsidRDefault="00676A93" w:rsidP="00676A93">
      <w:pPr>
        <w:pStyle w:val="PL"/>
      </w:pPr>
      <w:r>
        <w:t xml:space="preserve">          description: Represents an ECSP Information.</w:t>
      </w:r>
    </w:p>
    <w:p w14:paraId="119113D5" w14:textId="77777777" w:rsidR="00676A93" w:rsidRDefault="00676A93" w:rsidP="00676A93">
      <w:pPr>
        <w:pStyle w:val="PL"/>
      </w:pPr>
      <w:r>
        <w:t xml:space="preserve">        svcArea:</w:t>
      </w:r>
    </w:p>
    <w:p w14:paraId="05B28FD3" w14:textId="77777777" w:rsidR="00676A93" w:rsidRDefault="00676A93" w:rsidP="00676A93">
      <w:pPr>
        <w:pStyle w:val="PL"/>
      </w:pPr>
      <w:r>
        <w:t xml:space="preserve">          $ref: 'TS29122_CommonData.yaml#/components/schemas/LocationArea5G'</w:t>
      </w:r>
    </w:p>
    <w:p w14:paraId="2E444308" w14:textId="77777777" w:rsidR="00676A93" w:rsidRDefault="00676A93" w:rsidP="00676A93">
      <w:pPr>
        <w:pStyle w:val="PL"/>
      </w:pPr>
      <w:r>
        <w:t xml:space="preserve">        dnais:</w:t>
      </w:r>
    </w:p>
    <w:p w14:paraId="0BCC5849" w14:textId="77777777" w:rsidR="00676A93" w:rsidRDefault="00676A93" w:rsidP="00676A93">
      <w:pPr>
        <w:pStyle w:val="PL"/>
      </w:pPr>
      <w:r>
        <w:t xml:space="preserve">          type: array</w:t>
      </w:r>
    </w:p>
    <w:p w14:paraId="39639BD9" w14:textId="77777777" w:rsidR="00676A93" w:rsidRDefault="00676A93" w:rsidP="00676A93">
      <w:pPr>
        <w:pStyle w:val="PL"/>
      </w:pPr>
      <w:r>
        <w:t xml:space="preserve">          items:</w:t>
      </w:r>
    </w:p>
    <w:p w14:paraId="3D5E9791" w14:textId="77777777" w:rsidR="00676A93" w:rsidRDefault="00676A93" w:rsidP="00676A93">
      <w:pPr>
        <w:pStyle w:val="PL"/>
      </w:pPr>
      <w:r>
        <w:t xml:space="preserve">            $ref: 'TS29571_CommonData.yaml#/components/schemas/Dnai'</w:t>
      </w:r>
    </w:p>
    <w:p w14:paraId="70E9774E" w14:textId="77777777" w:rsidR="00676A93" w:rsidRDefault="00676A93" w:rsidP="00676A93">
      <w:pPr>
        <w:pStyle w:val="PL"/>
      </w:pPr>
      <w:r>
        <w:t xml:space="preserve">          description: Represents list of Data network access identifiers.</w:t>
      </w:r>
    </w:p>
    <w:p w14:paraId="4792DF2D" w14:textId="77777777" w:rsidR="00676A93" w:rsidRDefault="00676A93" w:rsidP="00676A93">
      <w:pPr>
        <w:pStyle w:val="PL"/>
      </w:pPr>
      <w:r>
        <w:t xml:space="preserve">        eesSvcContSupp:</w:t>
      </w:r>
    </w:p>
    <w:p w14:paraId="6888944B" w14:textId="77777777" w:rsidR="00676A93" w:rsidRDefault="00676A93" w:rsidP="00676A93">
      <w:pPr>
        <w:pStyle w:val="PL"/>
      </w:pPr>
      <w:r>
        <w:t xml:space="preserve">          type: array</w:t>
      </w:r>
    </w:p>
    <w:p w14:paraId="5AADDE02" w14:textId="77777777" w:rsidR="00676A93" w:rsidRDefault="00676A93" w:rsidP="00676A93">
      <w:pPr>
        <w:pStyle w:val="PL"/>
      </w:pPr>
      <w:r>
        <w:t xml:space="preserve">          items:</w:t>
      </w:r>
    </w:p>
    <w:p w14:paraId="5B2AC79E" w14:textId="77777777" w:rsidR="00676A93" w:rsidRDefault="00676A93" w:rsidP="00676A93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338F0E3" w14:textId="77777777" w:rsidR="00676A93" w:rsidRDefault="00676A93" w:rsidP="00676A93">
      <w:pPr>
        <w:pStyle w:val="PL"/>
      </w:pPr>
      <w:r>
        <w:t xml:space="preserve">          description: &gt;</w:t>
      </w:r>
    </w:p>
    <w:p w14:paraId="0A7DEAF1" w14:textId="77777777" w:rsidR="00676A93" w:rsidRDefault="00676A93" w:rsidP="00676A93">
      <w:pPr>
        <w:pStyle w:val="PL"/>
      </w:pPr>
      <w:r>
        <w:t xml:space="preserve">            Indicates if the EES supports service continuity or not, also indicates which ACR</w:t>
      </w:r>
    </w:p>
    <w:p w14:paraId="1BAAD50D" w14:textId="77777777" w:rsidR="00676A93" w:rsidRDefault="00676A93" w:rsidP="00676A93">
      <w:pPr>
        <w:pStyle w:val="PL"/>
      </w:pPr>
      <w:r>
        <w:t xml:space="preserve">            scenarios are supported by the EES.</w:t>
      </w:r>
    </w:p>
    <w:p w14:paraId="03BC21BA" w14:textId="77777777" w:rsidR="00676A93" w:rsidRDefault="00676A93" w:rsidP="00676A93">
      <w:pPr>
        <w:pStyle w:val="PL"/>
      </w:pPr>
      <w:r>
        <w:t xml:space="preserve">        eecRegConf:</w:t>
      </w:r>
    </w:p>
    <w:p w14:paraId="6366936A" w14:textId="77777777" w:rsidR="00676A93" w:rsidRDefault="00676A93" w:rsidP="00676A93">
      <w:pPr>
        <w:pStyle w:val="PL"/>
      </w:pPr>
      <w:r>
        <w:t xml:space="preserve">          type: boolean</w:t>
      </w:r>
    </w:p>
    <w:p w14:paraId="71324835" w14:textId="77777777" w:rsidR="00676A93" w:rsidRDefault="00676A93" w:rsidP="00676A93">
      <w:pPr>
        <w:pStyle w:val="PL"/>
      </w:pPr>
      <w:r>
        <w:t xml:space="preserve">          description: &gt;</w:t>
      </w:r>
    </w:p>
    <w:p w14:paraId="31091F60" w14:textId="77777777" w:rsidR="00676A93" w:rsidRDefault="00676A93" w:rsidP="00676A93">
      <w:pPr>
        <w:pStyle w:val="PL"/>
      </w:pPr>
      <w:r>
        <w:t xml:space="preserve">            Indicates whether the EEC is required to register on the EES to use edge services</w:t>
      </w:r>
    </w:p>
    <w:p w14:paraId="4605851C" w14:textId="77777777" w:rsidR="00676A93" w:rsidRDefault="00676A93" w:rsidP="00676A93">
      <w:pPr>
        <w:pStyle w:val="PL"/>
      </w:pPr>
      <w:r>
        <w:t xml:space="preserve">            or not.</w:t>
      </w:r>
    </w:p>
    <w:p w14:paraId="5CD057D7" w14:textId="77777777" w:rsidR="00676A93" w:rsidRPr="0043677C" w:rsidRDefault="00676A93" w:rsidP="00676A93">
      <w:pPr>
        <w:pStyle w:val="PL"/>
      </w:pPr>
      <w:r w:rsidRPr="0043677C">
        <w:t xml:space="preserve">        easInstInfos:</w:t>
      </w:r>
    </w:p>
    <w:p w14:paraId="3FC6B6AF" w14:textId="77777777" w:rsidR="00676A93" w:rsidRPr="0043677C" w:rsidRDefault="00676A93" w:rsidP="00676A93">
      <w:pPr>
        <w:pStyle w:val="PL"/>
      </w:pPr>
      <w:r w:rsidRPr="0043677C">
        <w:t xml:space="preserve">          type: array</w:t>
      </w:r>
    </w:p>
    <w:p w14:paraId="455B40C6" w14:textId="77777777" w:rsidR="00676A93" w:rsidRPr="0043677C" w:rsidRDefault="00676A93" w:rsidP="00676A93">
      <w:pPr>
        <w:pStyle w:val="PL"/>
      </w:pPr>
      <w:r w:rsidRPr="0043677C">
        <w:t xml:space="preserve">          items:</w:t>
      </w:r>
    </w:p>
    <w:p w14:paraId="58D0C6AB" w14:textId="77777777" w:rsidR="00676A93" w:rsidRPr="0043677C" w:rsidRDefault="00676A93" w:rsidP="00676A93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C6266AF" w14:textId="77777777" w:rsidR="00676A93" w:rsidRPr="0043677C" w:rsidRDefault="00676A93" w:rsidP="00676A93">
      <w:pPr>
        <w:pStyle w:val="PL"/>
      </w:pPr>
      <w:r w:rsidRPr="0043677C">
        <w:t xml:space="preserve">          minItems: 1</w:t>
      </w:r>
    </w:p>
    <w:p w14:paraId="460A3C3D" w14:textId="77777777" w:rsidR="00676A93" w:rsidRPr="0043677C" w:rsidRDefault="00676A93" w:rsidP="00676A93">
      <w:pPr>
        <w:pStyle w:val="PL"/>
      </w:pPr>
      <w:r w:rsidRPr="0043677C">
        <w:t xml:space="preserve">          description: &gt;</w:t>
      </w:r>
    </w:p>
    <w:p w14:paraId="11B5C2E2" w14:textId="77777777" w:rsidR="00676A93" w:rsidRPr="0043677C" w:rsidRDefault="00676A93" w:rsidP="00676A93">
      <w:pPr>
        <w:pStyle w:val="PL"/>
      </w:pPr>
      <w:r w:rsidRPr="0043677C">
        <w:t xml:space="preserve">            The EAS instantiation status per EASID (e.g. instantiated, instantiable but not be</w:t>
      </w:r>
    </w:p>
    <w:p w14:paraId="05021FF6" w14:textId="77777777" w:rsidR="00676A93" w:rsidRDefault="00676A93" w:rsidP="00676A93">
      <w:pPr>
        <w:pStyle w:val="PL"/>
      </w:pPr>
      <w:r w:rsidRPr="0043677C">
        <w:t xml:space="preserve">            instantiated yet).</w:t>
      </w:r>
    </w:p>
    <w:p w14:paraId="3D90DB43" w14:textId="77777777" w:rsidR="00676A93" w:rsidRPr="0043677C" w:rsidRDefault="00676A93" w:rsidP="00676A93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9386A56" w14:textId="77777777" w:rsidR="00676A93" w:rsidRPr="0043677C" w:rsidRDefault="00676A93" w:rsidP="00676A93">
      <w:pPr>
        <w:pStyle w:val="PL"/>
      </w:pPr>
      <w:r w:rsidRPr="0043677C">
        <w:t xml:space="preserve">          type: array</w:t>
      </w:r>
    </w:p>
    <w:p w14:paraId="04544CA6" w14:textId="77777777" w:rsidR="00676A93" w:rsidRPr="0043677C" w:rsidRDefault="00676A93" w:rsidP="00676A93">
      <w:pPr>
        <w:pStyle w:val="PL"/>
      </w:pPr>
      <w:r w:rsidRPr="0043677C">
        <w:t xml:space="preserve">          items:</w:t>
      </w:r>
    </w:p>
    <w:p w14:paraId="310D22E5" w14:textId="77777777" w:rsidR="00676A93" w:rsidRPr="0043677C" w:rsidRDefault="00676A93" w:rsidP="00676A93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60007392" w14:textId="77777777" w:rsidR="00676A93" w:rsidRPr="0043677C" w:rsidRDefault="00676A93" w:rsidP="00676A93">
      <w:pPr>
        <w:pStyle w:val="PL"/>
      </w:pPr>
      <w:r w:rsidRPr="0043677C">
        <w:t xml:space="preserve">          minItems: 1</w:t>
      </w:r>
    </w:p>
    <w:p w14:paraId="0C5E93B7" w14:textId="77777777" w:rsidR="00676A93" w:rsidRPr="0043677C" w:rsidRDefault="00676A93" w:rsidP="00676A93">
      <w:pPr>
        <w:pStyle w:val="PL"/>
      </w:pPr>
      <w:r w:rsidRPr="0043677C">
        <w:t xml:space="preserve">          description: &gt;</w:t>
      </w:r>
    </w:p>
    <w:p w14:paraId="235587A2" w14:textId="77777777" w:rsidR="00676A93" w:rsidRDefault="00676A93" w:rsidP="00676A93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3411584" w14:textId="77777777" w:rsidR="00676A93" w:rsidRDefault="00676A93" w:rsidP="00676A93">
      <w:pPr>
        <w:pStyle w:val="PL"/>
      </w:pPr>
      <w:r>
        <w:t xml:space="preserve">        easBundleDetails:</w:t>
      </w:r>
    </w:p>
    <w:p w14:paraId="12E31D42" w14:textId="77777777" w:rsidR="00676A93" w:rsidRDefault="00676A93" w:rsidP="00676A93">
      <w:pPr>
        <w:pStyle w:val="PL"/>
      </w:pPr>
      <w:r>
        <w:lastRenderedPageBreak/>
        <w:t xml:space="preserve">          type: array</w:t>
      </w:r>
    </w:p>
    <w:p w14:paraId="2DE61836" w14:textId="77777777" w:rsidR="00676A93" w:rsidRDefault="00676A93" w:rsidP="00676A93">
      <w:pPr>
        <w:pStyle w:val="PL"/>
      </w:pPr>
      <w:r>
        <w:t xml:space="preserve">          items:</w:t>
      </w:r>
    </w:p>
    <w:p w14:paraId="6F3BA209" w14:textId="77777777" w:rsidR="00676A93" w:rsidRDefault="00676A93" w:rsidP="00676A93">
      <w:pPr>
        <w:pStyle w:val="PL"/>
      </w:pPr>
      <w:r>
        <w:t xml:space="preserve">            $ref: '#/components/schemas/EASBundleDetail'</w:t>
      </w:r>
    </w:p>
    <w:p w14:paraId="5DC42BFA" w14:textId="77777777" w:rsidR="00676A93" w:rsidRDefault="00676A93" w:rsidP="00676A93">
      <w:pPr>
        <w:pStyle w:val="PL"/>
      </w:pPr>
      <w:r>
        <w:t xml:space="preserve">          minItems: 1</w:t>
      </w:r>
    </w:p>
    <w:p w14:paraId="49D807A3" w14:textId="77777777" w:rsidR="00676A93" w:rsidRDefault="00676A93" w:rsidP="00676A93">
      <w:pPr>
        <w:pStyle w:val="PL"/>
      </w:pPr>
      <w:r>
        <w:t xml:space="preserve">      required:</w:t>
      </w:r>
    </w:p>
    <w:p w14:paraId="7FA9CEAE" w14:textId="77777777" w:rsidR="00676A93" w:rsidRDefault="00676A93" w:rsidP="00676A93">
      <w:pPr>
        <w:pStyle w:val="PL"/>
      </w:pPr>
      <w:r>
        <w:t xml:space="preserve">        - eesId</w:t>
      </w:r>
    </w:p>
    <w:p w14:paraId="306ADA94" w14:textId="77777777" w:rsidR="00676A93" w:rsidRDefault="00676A93" w:rsidP="00676A93">
      <w:pPr>
        <w:pStyle w:val="PL"/>
      </w:pPr>
      <w:r>
        <w:t xml:space="preserve">        - eecRegConf</w:t>
      </w:r>
    </w:p>
    <w:p w14:paraId="0E5032DD" w14:textId="77777777" w:rsidR="00676A93" w:rsidRDefault="00676A93" w:rsidP="00676A93">
      <w:pPr>
        <w:pStyle w:val="PL"/>
      </w:pPr>
    </w:p>
    <w:p w14:paraId="35BC0C9F" w14:textId="77777777" w:rsidR="00676A93" w:rsidRDefault="00676A93" w:rsidP="00676A93">
      <w:pPr>
        <w:pStyle w:val="PL"/>
      </w:pPr>
      <w:r>
        <w:t xml:space="preserve">    EASBundleDetail:</w:t>
      </w:r>
    </w:p>
    <w:p w14:paraId="0A3CFC6B" w14:textId="77777777" w:rsidR="00676A93" w:rsidRDefault="00676A93" w:rsidP="00676A93">
      <w:pPr>
        <w:pStyle w:val="PL"/>
      </w:pPr>
      <w:r>
        <w:t xml:space="preserve">      description: Represents details of EAS Bundle.</w:t>
      </w:r>
    </w:p>
    <w:p w14:paraId="60AC4160" w14:textId="77777777" w:rsidR="00676A93" w:rsidRDefault="00676A93" w:rsidP="00676A93">
      <w:pPr>
        <w:pStyle w:val="PL"/>
      </w:pPr>
      <w:r>
        <w:t xml:space="preserve">      type: object</w:t>
      </w:r>
    </w:p>
    <w:p w14:paraId="4B54FC08" w14:textId="77777777" w:rsidR="00676A93" w:rsidRDefault="00676A93" w:rsidP="00676A93">
      <w:pPr>
        <w:pStyle w:val="PL"/>
      </w:pPr>
      <w:r>
        <w:t xml:space="preserve">      properties:</w:t>
      </w:r>
    </w:p>
    <w:p w14:paraId="165597ED" w14:textId="77777777" w:rsidR="00676A93" w:rsidRDefault="00676A93" w:rsidP="00676A93">
      <w:pPr>
        <w:pStyle w:val="PL"/>
      </w:pPr>
      <w:r>
        <w:t xml:space="preserve">        easId:</w:t>
      </w:r>
    </w:p>
    <w:p w14:paraId="6CB20A7B" w14:textId="77777777" w:rsidR="00676A93" w:rsidRDefault="00676A93" w:rsidP="00676A93">
      <w:pPr>
        <w:pStyle w:val="PL"/>
      </w:pPr>
      <w:r>
        <w:t xml:space="preserve">          type: string</w:t>
      </w:r>
    </w:p>
    <w:p w14:paraId="0548F10C" w14:textId="77777777" w:rsidR="00676A93" w:rsidRDefault="00676A93" w:rsidP="00676A93">
      <w:pPr>
        <w:pStyle w:val="PL"/>
      </w:pPr>
      <w:r>
        <w:t xml:space="preserve">          description: &gt;</w:t>
      </w:r>
    </w:p>
    <w:p w14:paraId="5A53FD40" w14:textId="77777777" w:rsidR="00676A93" w:rsidRDefault="00676A93" w:rsidP="00676A93">
      <w:pPr>
        <w:pStyle w:val="PL"/>
      </w:pPr>
      <w:r>
        <w:t xml:space="preserve">            Application identity of the Edge Application Servers registered with the EES.</w:t>
      </w:r>
    </w:p>
    <w:p w14:paraId="63275A50" w14:textId="77777777" w:rsidR="00676A93" w:rsidRDefault="00676A93" w:rsidP="00676A93">
      <w:pPr>
        <w:pStyle w:val="PL"/>
      </w:pPr>
      <w:r>
        <w:t xml:space="preserve">        easBundleInfos:</w:t>
      </w:r>
    </w:p>
    <w:p w14:paraId="77C095A3" w14:textId="77777777" w:rsidR="00676A93" w:rsidRDefault="00676A93" w:rsidP="00676A93">
      <w:pPr>
        <w:pStyle w:val="PL"/>
      </w:pPr>
      <w:r>
        <w:t xml:space="preserve">          type: array</w:t>
      </w:r>
    </w:p>
    <w:p w14:paraId="3239819B" w14:textId="77777777" w:rsidR="00676A93" w:rsidRDefault="00676A93" w:rsidP="00676A93">
      <w:pPr>
        <w:pStyle w:val="PL"/>
      </w:pPr>
      <w:r>
        <w:t xml:space="preserve">          items:</w:t>
      </w:r>
    </w:p>
    <w:p w14:paraId="632DE6A8" w14:textId="77777777" w:rsidR="00676A93" w:rsidRDefault="00676A93" w:rsidP="00676A93">
      <w:pPr>
        <w:pStyle w:val="PL"/>
      </w:pPr>
      <w:r>
        <w:t xml:space="preserve">            $ref: 'TS29558_Eees_EASRegistration.yaml#/components/schemas/EASBundleInfo'</w:t>
      </w:r>
    </w:p>
    <w:p w14:paraId="72F6A294" w14:textId="77777777" w:rsidR="00676A93" w:rsidRDefault="00676A93" w:rsidP="00676A93">
      <w:pPr>
        <w:pStyle w:val="PL"/>
      </w:pPr>
      <w:r>
        <w:t xml:space="preserve">          minItems: 1</w:t>
      </w:r>
    </w:p>
    <w:p w14:paraId="7AC80903" w14:textId="77777777" w:rsidR="00676A93" w:rsidRDefault="00676A93" w:rsidP="00676A93">
      <w:pPr>
        <w:pStyle w:val="PL"/>
      </w:pPr>
      <w:r>
        <w:t xml:space="preserve">          description: List of EAS bundles to which the EAS belongs.</w:t>
      </w:r>
    </w:p>
    <w:p w14:paraId="670EC507" w14:textId="77777777" w:rsidR="00676A93" w:rsidRDefault="00676A93" w:rsidP="00676A93">
      <w:pPr>
        <w:pStyle w:val="PL"/>
      </w:pPr>
      <w:r>
        <w:t xml:space="preserve">      required:</w:t>
      </w:r>
    </w:p>
    <w:p w14:paraId="3CA99102" w14:textId="77777777" w:rsidR="00676A93" w:rsidRDefault="00676A93" w:rsidP="00676A93">
      <w:pPr>
        <w:pStyle w:val="PL"/>
      </w:pPr>
      <w:r>
        <w:t xml:space="preserve">        - easId</w:t>
      </w:r>
    </w:p>
    <w:p w14:paraId="502CD00B" w14:textId="77777777" w:rsidR="00676A93" w:rsidRDefault="00676A93" w:rsidP="00676A93">
      <w:pPr>
        <w:pStyle w:val="PL"/>
      </w:pPr>
      <w:r>
        <w:t xml:space="preserve">        - easBundleInfos</w:t>
      </w:r>
    </w:p>
    <w:p w14:paraId="6236196D" w14:textId="77777777" w:rsidR="00676A93" w:rsidRDefault="00676A93" w:rsidP="00676A93">
      <w:pPr>
        <w:pStyle w:val="PL"/>
      </w:pPr>
      <w:r>
        <w:t xml:space="preserve">    EesAuthMethod:</w:t>
      </w:r>
    </w:p>
    <w:p w14:paraId="507A45DC" w14:textId="77777777" w:rsidR="00676A93" w:rsidRDefault="00676A93" w:rsidP="00676A93">
      <w:pPr>
        <w:pStyle w:val="PL"/>
      </w:pPr>
      <w:r>
        <w:t xml:space="preserve">      anyOf:</w:t>
      </w:r>
    </w:p>
    <w:p w14:paraId="7DD6EBE6" w14:textId="77777777" w:rsidR="00676A93" w:rsidRDefault="00676A93" w:rsidP="00676A93">
      <w:pPr>
        <w:pStyle w:val="PL"/>
      </w:pPr>
      <w:r>
        <w:t xml:space="preserve">      - type: string</w:t>
      </w:r>
    </w:p>
    <w:p w14:paraId="3924D4BC" w14:textId="77777777" w:rsidR="00676A93" w:rsidRDefault="00676A93" w:rsidP="00676A93">
      <w:pPr>
        <w:pStyle w:val="PL"/>
      </w:pPr>
      <w:r>
        <w:t xml:space="preserve">        enum:</w:t>
      </w:r>
    </w:p>
    <w:p w14:paraId="550205A4" w14:textId="77777777" w:rsidR="00676A93" w:rsidRDefault="00676A93" w:rsidP="00676A93">
      <w:pPr>
        <w:pStyle w:val="PL"/>
      </w:pPr>
      <w:r>
        <w:t xml:space="preserve">          - TLS_CLIENT_SERVER_CERTIFICATE</w:t>
      </w:r>
    </w:p>
    <w:p w14:paraId="499F3A25" w14:textId="77777777" w:rsidR="00676A93" w:rsidRDefault="00676A93" w:rsidP="00676A93">
      <w:pPr>
        <w:pStyle w:val="PL"/>
      </w:pPr>
      <w:r>
        <w:t xml:space="preserve">          - TLS_WITH_AKMA</w:t>
      </w:r>
    </w:p>
    <w:p w14:paraId="7C8687E9" w14:textId="77777777" w:rsidR="00676A93" w:rsidRDefault="00676A93" w:rsidP="00676A93">
      <w:pPr>
        <w:pStyle w:val="PL"/>
      </w:pPr>
      <w:r>
        <w:t xml:space="preserve">          - TLS_WITH_GBA</w:t>
      </w:r>
    </w:p>
    <w:p w14:paraId="5018FA1E" w14:textId="77777777" w:rsidR="00676A93" w:rsidRDefault="00676A93" w:rsidP="00676A93">
      <w:pPr>
        <w:pStyle w:val="PL"/>
      </w:pPr>
      <w:r>
        <w:t xml:space="preserve">          - SERVER_SIDE_CERTIFICATE_BASED</w:t>
      </w:r>
    </w:p>
    <w:p w14:paraId="69403021" w14:textId="77777777" w:rsidR="00676A93" w:rsidRDefault="00676A93" w:rsidP="00676A93">
      <w:pPr>
        <w:pStyle w:val="PL"/>
      </w:pPr>
      <w:r>
        <w:t xml:space="preserve">      - type: string</w:t>
      </w:r>
    </w:p>
    <w:p w14:paraId="5E835D05" w14:textId="77777777" w:rsidR="00676A93" w:rsidRDefault="00676A93" w:rsidP="00676A93">
      <w:pPr>
        <w:pStyle w:val="PL"/>
      </w:pPr>
      <w:r>
        <w:t xml:space="preserve">        description: &gt;</w:t>
      </w:r>
    </w:p>
    <w:p w14:paraId="70946C65" w14:textId="77777777" w:rsidR="00676A93" w:rsidRDefault="00676A93" w:rsidP="00676A93">
      <w:pPr>
        <w:pStyle w:val="PL"/>
      </w:pPr>
      <w:r>
        <w:t xml:space="preserve">          This string provides forward-compatibility with future</w:t>
      </w:r>
    </w:p>
    <w:p w14:paraId="090F47E5" w14:textId="77777777" w:rsidR="00676A93" w:rsidRDefault="00676A93" w:rsidP="00676A93">
      <w:pPr>
        <w:pStyle w:val="PL"/>
      </w:pPr>
      <w:r>
        <w:t xml:space="preserve">          extensions to the enumeration and is not used to encode</w:t>
      </w:r>
    </w:p>
    <w:p w14:paraId="2A45D091" w14:textId="77777777" w:rsidR="00676A93" w:rsidRDefault="00676A93" w:rsidP="00676A93">
      <w:pPr>
        <w:pStyle w:val="PL"/>
      </w:pPr>
      <w:r>
        <w:t xml:space="preserve">          content defined in the present version of this API.</w:t>
      </w:r>
    </w:p>
    <w:p w14:paraId="535F233D" w14:textId="77777777" w:rsidR="00676A93" w:rsidRDefault="00676A93" w:rsidP="00676A93">
      <w:pPr>
        <w:pStyle w:val="PL"/>
      </w:pPr>
      <w:r>
        <w:t xml:space="preserve">      description: |</w:t>
      </w:r>
    </w:p>
    <w:p w14:paraId="03D7CFD4" w14:textId="77777777" w:rsidR="00676A93" w:rsidRDefault="00676A93" w:rsidP="00676A93">
      <w:pPr>
        <w:pStyle w:val="PL"/>
      </w:pPr>
      <w:r>
        <w:t xml:space="preserve">        Represents the Authentication methods supported by EES.  </w:t>
      </w:r>
    </w:p>
    <w:p w14:paraId="094CA460" w14:textId="77777777" w:rsidR="00676A93" w:rsidRDefault="00676A93" w:rsidP="00676A93">
      <w:pPr>
        <w:pStyle w:val="PL"/>
      </w:pPr>
      <w:r>
        <w:t xml:space="preserve">        Possible values are:</w:t>
      </w:r>
    </w:p>
    <w:p w14:paraId="5C4ABEBB" w14:textId="77777777" w:rsidR="00676A93" w:rsidRDefault="00676A93" w:rsidP="00676A93">
      <w:pPr>
        <w:pStyle w:val="PL"/>
      </w:pPr>
      <w:r>
        <w:t xml:space="preserve">        - TLS_CLIENT_SERVER_CERTIFICATE: Represents TLS with client server certificate</w:t>
      </w:r>
    </w:p>
    <w:p w14:paraId="3A83ED31" w14:textId="77777777" w:rsidR="00676A93" w:rsidRDefault="00676A93" w:rsidP="00676A93">
      <w:pPr>
        <w:pStyle w:val="PL"/>
      </w:pPr>
      <w:r>
        <w:t xml:space="preserve">          authentication.</w:t>
      </w:r>
    </w:p>
    <w:p w14:paraId="722F41CC" w14:textId="77777777" w:rsidR="00676A93" w:rsidRDefault="00676A93" w:rsidP="00676A93">
      <w:pPr>
        <w:pStyle w:val="PL"/>
      </w:pPr>
      <w:r>
        <w:t xml:space="preserve">        - TLS_WITH_AKMA: Represents TLS with AKMA authentication.</w:t>
      </w:r>
    </w:p>
    <w:p w14:paraId="19FC1683" w14:textId="77777777" w:rsidR="00676A93" w:rsidRDefault="00676A93" w:rsidP="00676A93">
      <w:pPr>
        <w:pStyle w:val="PL"/>
      </w:pPr>
      <w:r>
        <w:t xml:space="preserve">        - TLS_WITH_GBA: Represents TLS with GBA authentication.</w:t>
      </w:r>
    </w:p>
    <w:p w14:paraId="76F86C8A" w14:textId="77777777" w:rsidR="00676A93" w:rsidRDefault="00676A93" w:rsidP="00676A93">
      <w:pPr>
        <w:pStyle w:val="PL"/>
      </w:pPr>
      <w:r>
        <w:t xml:space="preserve">        - SERVER_SIDE_CERTIFICATE_BASED: Represents server side certification only.</w:t>
      </w:r>
    </w:p>
    <w:p w14:paraId="3368D8E1" w14:textId="77777777" w:rsidR="00676A93" w:rsidRDefault="00676A93" w:rsidP="00676A93">
      <w:pPr>
        <w:pStyle w:val="PL"/>
      </w:pPr>
    </w:p>
    <w:p w14:paraId="5854F532" w14:textId="77777777" w:rsidR="00676A93" w:rsidRDefault="00676A93" w:rsidP="00676A93">
      <w:pPr>
        <w:pStyle w:val="PL"/>
      </w:pPr>
      <w:r>
        <w:t xml:space="preserve">    ECSServProvSubscriptionPatch:</w:t>
      </w:r>
    </w:p>
    <w:p w14:paraId="4E4F679D" w14:textId="77777777" w:rsidR="00676A93" w:rsidRDefault="00676A93" w:rsidP="00676A93">
      <w:pPr>
        <w:pStyle w:val="PL"/>
      </w:pPr>
      <w:r>
        <w:t xml:space="preserve">      description: &gt;</w:t>
      </w:r>
    </w:p>
    <w:p w14:paraId="5746D3D1" w14:textId="77777777" w:rsidR="00676A93" w:rsidRDefault="00676A93" w:rsidP="00676A93">
      <w:pPr>
        <w:pStyle w:val="PL"/>
      </w:pPr>
      <w:r>
        <w:t xml:space="preserve">            Represents modifications to an individual service provisioning subscription resource.</w:t>
      </w:r>
    </w:p>
    <w:p w14:paraId="5338D456" w14:textId="77777777" w:rsidR="00676A93" w:rsidRDefault="00676A93" w:rsidP="00676A93">
      <w:pPr>
        <w:pStyle w:val="PL"/>
      </w:pPr>
      <w:r>
        <w:t xml:space="preserve">      type: object</w:t>
      </w:r>
    </w:p>
    <w:p w14:paraId="4636D829" w14:textId="77777777" w:rsidR="00676A93" w:rsidRDefault="00676A93" w:rsidP="00676A93">
      <w:pPr>
        <w:pStyle w:val="PL"/>
      </w:pPr>
      <w:r>
        <w:t xml:space="preserve">      properties:</w:t>
      </w:r>
    </w:p>
    <w:p w14:paraId="410F6C78" w14:textId="77777777" w:rsidR="00676A93" w:rsidRDefault="00676A93" w:rsidP="00676A93">
      <w:pPr>
        <w:pStyle w:val="PL"/>
      </w:pPr>
      <w:r>
        <w:t xml:space="preserve">        acProfs:</w:t>
      </w:r>
    </w:p>
    <w:p w14:paraId="07C10DB1" w14:textId="77777777" w:rsidR="00676A93" w:rsidRDefault="00676A93" w:rsidP="00676A93">
      <w:pPr>
        <w:pStyle w:val="PL"/>
      </w:pPr>
      <w:r>
        <w:t xml:space="preserve">          type: array</w:t>
      </w:r>
    </w:p>
    <w:p w14:paraId="1436E777" w14:textId="77777777" w:rsidR="00676A93" w:rsidRDefault="00676A93" w:rsidP="00676A93">
      <w:pPr>
        <w:pStyle w:val="PL"/>
      </w:pPr>
      <w:r>
        <w:t xml:space="preserve">          items:</w:t>
      </w:r>
    </w:p>
    <w:p w14:paraId="195A817F" w14:textId="77777777" w:rsidR="00676A93" w:rsidRDefault="00676A93" w:rsidP="00676A93">
      <w:pPr>
        <w:pStyle w:val="PL"/>
      </w:pPr>
      <w:r>
        <w:t xml:space="preserve">            $ref: 'TS24558_Eees_EECRegistration.yaml#/components/schemas/ACProfile'</w:t>
      </w:r>
    </w:p>
    <w:p w14:paraId="4026A0A1" w14:textId="77777777" w:rsidR="00676A93" w:rsidRDefault="00676A93" w:rsidP="00676A93">
      <w:pPr>
        <w:pStyle w:val="PL"/>
      </w:pPr>
      <w:r>
        <w:t xml:space="preserve">          description: Information about services the EEC wants to connect to.</w:t>
      </w:r>
    </w:p>
    <w:p w14:paraId="24ED22DF" w14:textId="77777777" w:rsidR="00676A93" w:rsidRDefault="00676A93" w:rsidP="00676A93">
      <w:pPr>
        <w:pStyle w:val="PL"/>
      </w:pPr>
      <w:r>
        <w:t xml:space="preserve">        expTime:</w:t>
      </w:r>
    </w:p>
    <w:p w14:paraId="385F8B72" w14:textId="77777777" w:rsidR="00676A93" w:rsidRDefault="00676A93" w:rsidP="00676A93">
      <w:pPr>
        <w:pStyle w:val="PL"/>
      </w:pPr>
      <w:r>
        <w:t xml:space="preserve">          $ref: 'TS29122_CommonData.yaml#/components/schemas/DateTime'</w:t>
      </w:r>
    </w:p>
    <w:p w14:paraId="4475645D" w14:textId="77777777" w:rsidR="00676A93" w:rsidRDefault="00676A93" w:rsidP="00676A93">
      <w:pPr>
        <w:pStyle w:val="PL"/>
      </w:pPr>
      <w:r>
        <w:t xml:space="preserve">        eecSvcContSupp:</w:t>
      </w:r>
    </w:p>
    <w:p w14:paraId="6698165B" w14:textId="77777777" w:rsidR="00676A93" w:rsidRDefault="00676A93" w:rsidP="00676A93">
      <w:pPr>
        <w:pStyle w:val="PL"/>
      </w:pPr>
      <w:r>
        <w:t xml:space="preserve">          type: array</w:t>
      </w:r>
    </w:p>
    <w:p w14:paraId="739E8157" w14:textId="77777777" w:rsidR="00676A93" w:rsidRDefault="00676A93" w:rsidP="00676A93">
      <w:pPr>
        <w:pStyle w:val="PL"/>
      </w:pPr>
      <w:r>
        <w:t xml:space="preserve">          items:</w:t>
      </w:r>
    </w:p>
    <w:p w14:paraId="22D4D01B" w14:textId="77777777" w:rsidR="00676A93" w:rsidRDefault="00676A93" w:rsidP="00676A93">
      <w:pPr>
        <w:pStyle w:val="PL"/>
      </w:pPr>
      <w:r>
        <w:t xml:space="preserve">            $ref: 'TS29558_Eecs_EESRegistration.yaml#/components/schemas/ACRScenario'</w:t>
      </w:r>
    </w:p>
    <w:p w14:paraId="59406C0E" w14:textId="77777777" w:rsidR="00676A93" w:rsidRDefault="00676A93" w:rsidP="00676A93">
      <w:pPr>
        <w:pStyle w:val="PL"/>
      </w:pPr>
      <w:r>
        <w:t xml:space="preserve">          description: &gt;</w:t>
      </w:r>
    </w:p>
    <w:p w14:paraId="177E4388" w14:textId="77777777" w:rsidR="00676A93" w:rsidRDefault="00676A93" w:rsidP="00676A93">
      <w:pPr>
        <w:pStyle w:val="PL"/>
      </w:pPr>
      <w:r>
        <w:t xml:space="preserve">            Indicates which ACR scenarios are supported by the EEC.</w:t>
      </w:r>
    </w:p>
    <w:p w14:paraId="61F18834" w14:textId="77777777" w:rsidR="00676A93" w:rsidRDefault="00676A93" w:rsidP="00676A93">
      <w:pPr>
        <w:pStyle w:val="PL"/>
      </w:pPr>
      <w:r>
        <w:t xml:space="preserve">        connInfo:</w:t>
      </w:r>
    </w:p>
    <w:p w14:paraId="0A031DE4" w14:textId="77777777" w:rsidR="00676A93" w:rsidRDefault="00676A93" w:rsidP="00676A93">
      <w:pPr>
        <w:pStyle w:val="PL"/>
      </w:pPr>
      <w:r>
        <w:t xml:space="preserve">          type: array</w:t>
      </w:r>
    </w:p>
    <w:p w14:paraId="349E75FE" w14:textId="77777777" w:rsidR="00676A93" w:rsidRDefault="00676A93" w:rsidP="00676A93">
      <w:pPr>
        <w:pStyle w:val="PL"/>
      </w:pPr>
      <w:r>
        <w:t xml:space="preserve">          items:</w:t>
      </w:r>
    </w:p>
    <w:p w14:paraId="3E2153A9" w14:textId="77777777" w:rsidR="00676A93" w:rsidRDefault="00676A93" w:rsidP="00676A93">
      <w:pPr>
        <w:pStyle w:val="PL"/>
      </w:pPr>
      <w:r>
        <w:t xml:space="preserve">            $ref: '#/components/schemas/ConnectivityInfo'</w:t>
      </w:r>
    </w:p>
    <w:p w14:paraId="1F9351B0" w14:textId="77777777" w:rsidR="00676A93" w:rsidRDefault="00676A93" w:rsidP="00676A93">
      <w:pPr>
        <w:pStyle w:val="PL"/>
      </w:pPr>
      <w:r>
        <w:t xml:space="preserve">          description: List of connectivity information for the UE.</w:t>
      </w:r>
    </w:p>
    <w:p w14:paraId="71B197DD" w14:textId="77777777" w:rsidR="00676A93" w:rsidRPr="00AC1E1E" w:rsidRDefault="00676A93" w:rsidP="00676A93">
      <w:pPr>
        <w:pStyle w:val="PL"/>
      </w:pPr>
      <w:r>
        <w:t xml:space="preserve"> </w:t>
      </w:r>
    </w:p>
    <w:p w14:paraId="74B70204" w14:textId="77777777" w:rsidR="00BE7F94" w:rsidRPr="00CA178A" w:rsidRDefault="00BE7F94" w:rsidP="00BE7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E7F94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99299" w14:textId="77777777" w:rsidR="00F25BC7" w:rsidRDefault="00F25BC7">
      <w:r>
        <w:separator/>
      </w:r>
    </w:p>
  </w:endnote>
  <w:endnote w:type="continuationSeparator" w:id="0">
    <w:p w14:paraId="3FF3506C" w14:textId="77777777" w:rsidR="00F25BC7" w:rsidRDefault="00F2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0F204" w14:textId="77777777" w:rsidR="00F25BC7" w:rsidRDefault="00F25BC7">
      <w:r>
        <w:separator/>
      </w:r>
    </w:p>
  </w:footnote>
  <w:footnote w:type="continuationSeparator" w:id="0">
    <w:p w14:paraId="2A80E456" w14:textId="77777777" w:rsidR="00F25BC7" w:rsidRDefault="00F25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5"/>
  </w:num>
  <w:num w:numId="18">
    <w:abstractNumId w:val="12"/>
  </w:num>
  <w:num w:numId="19">
    <w:abstractNumId w:val="13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AC7"/>
    <w:rsid w:val="00057975"/>
    <w:rsid w:val="00076382"/>
    <w:rsid w:val="000A1CE9"/>
    <w:rsid w:val="000A6394"/>
    <w:rsid w:val="000B7FED"/>
    <w:rsid w:val="000C038A"/>
    <w:rsid w:val="000C20A0"/>
    <w:rsid w:val="000C6598"/>
    <w:rsid w:val="000D054D"/>
    <w:rsid w:val="000D44B3"/>
    <w:rsid w:val="00100419"/>
    <w:rsid w:val="00131FF3"/>
    <w:rsid w:val="00145D43"/>
    <w:rsid w:val="001710B6"/>
    <w:rsid w:val="00192C46"/>
    <w:rsid w:val="001A08B3"/>
    <w:rsid w:val="001A7B60"/>
    <w:rsid w:val="001B52F0"/>
    <w:rsid w:val="001B7A65"/>
    <w:rsid w:val="001C45B2"/>
    <w:rsid w:val="001D301C"/>
    <w:rsid w:val="001E41F3"/>
    <w:rsid w:val="00221571"/>
    <w:rsid w:val="00227860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E70C8"/>
    <w:rsid w:val="002F6AF4"/>
    <w:rsid w:val="00305409"/>
    <w:rsid w:val="00305F43"/>
    <w:rsid w:val="00336527"/>
    <w:rsid w:val="003609EF"/>
    <w:rsid w:val="0036231A"/>
    <w:rsid w:val="00374DD4"/>
    <w:rsid w:val="003E1A36"/>
    <w:rsid w:val="003E610F"/>
    <w:rsid w:val="00401F07"/>
    <w:rsid w:val="00410371"/>
    <w:rsid w:val="00416780"/>
    <w:rsid w:val="004242F1"/>
    <w:rsid w:val="0042640D"/>
    <w:rsid w:val="00453F3E"/>
    <w:rsid w:val="004A0A1D"/>
    <w:rsid w:val="004B75B7"/>
    <w:rsid w:val="004C412E"/>
    <w:rsid w:val="005141D9"/>
    <w:rsid w:val="0051580D"/>
    <w:rsid w:val="00520CA3"/>
    <w:rsid w:val="00547111"/>
    <w:rsid w:val="005625CB"/>
    <w:rsid w:val="005910B7"/>
    <w:rsid w:val="00592D74"/>
    <w:rsid w:val="005A331F"/>
    <w:rsid w:val="005B738C"/>
    <w:rsid w:val="005D5EC8"/>
    <w:rsid w:val="005E0EFE"/>
    <w:rsid w:val="005E2C44"/>
    <w:rsid w:val="005E7DCC"/>
    <w:rsid w:val="005F5165"/>
    <w:rsid w:val="00621188"/>
    <w:rsid w:val="006257ED"/>
    <w:rsid w:val="00653DE4"/>
    <w:rsid w:val="00665C47"/>
    <w:rsid w:val="00676A93"/>
    <w:rsid w:val="00695808"/>
    <w:rsid w:val="006B46FB"/>
    <w:rsid w:val="006E21FB"/>
    <w:rsid w:val="006E7273"/>
    <w:rsid w:val="006F7EDC"/>
    <w:rsid w:val="00740AD3"/>
    <w:rsid w:val="00754375"/>
    <w:rsid w:val="00792342"/>
    <w:rsid w:val="00797556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628C"/>
    <w:rsid w:val="00857DB7"/>
    <w:rsid w:val="008626E7"/>
    <w:rsid w:val="00870EE7"/>
    <w:rsid w:val="008863B9"/>
    <w:rsid w:val="008A45A6"/>
    <w:rsid w:val="008C43B6"/>
    <w:rsid w:val="008C739D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C0281"/>
    <w:rsid w:val="009D7DD4"/>
    <w:rsid w:val="009E3297"/>
    <w:rsid w:val="009F734F"/>
    <w:rsid w:val="00A246B6"/>
    <w:rsid w:val="00A312E5"/>
    <w:rsid w:val="00A42EE7"/>
    <w:rsid w:val="00A43BF5"/>
    <w:rsid w:val="00A47E70"/>
    <w:rsid w:val="00A50CF0"/>
    <w:rsid w:val="00A7671C"/>
    <w:rsid w:val="00A80F6E"/>
    <w:rsid w:val="00A84B3C"/>
    <w:rsid w:val="00A84B96"/>
    <w:rsid w:val="00AA2CBC"/>
    <w:rsid w:val="00AB1DB8"/>
    <w:rsid w:val="00AC5820"/>
    <w:rsid w:val="00AD1CD8"/>
    <w:rsid w:val="00B23036"/>
    <w:rsid w:val="00B258BB"/>
    <w:rsid w:val="00B67B97"/>
    <w:rsid w:val="00B968C8"/>
    <w:rsid w:val="00BA0FFE"/>
    <w:rsid w:val="00BA3EC5"/>
    <w:rsid w:val="00BA51D9"/>
    <w:rsid w:val="00BB5DFC"/>
    <w:rsid w:val="00BC5D0F"/>
    <w:rsid w:val="00BD279D"/>
    <w:rsid w:val="00BD6BB8"/>
    <w:rsid w:val="00BE7F94"/>
    <w:rsid w:val="00C11A88"/>
    <w:rsid w:val="00C27C9E"/>
    <w:rsid w:val="00C66BA2"/>
    <w:rsid w:val="00C870F6"/>
    <w:rsid w:val="00C95985"/>
    <w:rsid w:val="00CC5026"/>
    <w:rsid w:val="00CC68D0"/>
    <w:rsid w:val="00CE769C"/>
    <w:rsid w:val="00CF60EF"/>
    <w:rsid w:val="00D03F9A"/>
    <w:rsid w:val="00D06D51"/>
    <w:rsid w:val="00D077C2"/>
    <w:rsid w:val="00D244D1"/>
    <w:rsid w:val="00D24991"/>
    <w:rsid w:val="00D50255"/>
    <w:rsid w:val="00D507B0"/>
    <w:rsid w:val="00D52ADE"/>
    <w:rsid w:val="00D66520"/>
    <w:rsid w:val="00D70F07"/>
    <w:rsid w:val="00D80124"/>
    <w:rsid w:val="00D84AE9"/>
    <w:rsid w:val="00DC3CB5"/>
    <w:rsid w:val="00DD73E4"/>
    <w:rsid w:val="00DE34CF"/>
    <w:rsid w:val="00DF1B1C"/>
    <w:rsid w:val="00E13F3D"/>
    <w:rsid w:val="00E26046"/>
    <w:rsid w:val="00E34898"/>
    <w:rsid w:val="00E459C4"/>
    <w:rsid w:val="00E513BA"/>
    <w:rsid w:val="00E67C2A"/>
    <w:rsid w:val="00E71A27"/>
    <w:rsid w:val="00E7711D"/>
    <w:rsid w:val="00EB09B7"/>
    <w:rsid w:val="00EE7D7C"/>
    <w:rsid w:val="00EF3F08"/>
    <w:rsid w:val="00F25BC7"/>
    <w:rsid w:val="00F25D98"/>
    <w:rsid w:val="00F300FB"/>
    <w:rsid w:val="00F34D8D"/>
    <w:rsid w:val="00F56DCD"/>
    <w:rsid w:val="00F61657"/>
    <w:rsid w:val="00F62D29"/>
    <w:rsid w:val="00F820BD"/>
    <w:rsid w:val="00F918C0"/>
    <w:rsid w:val="00FB6386"/>
    <w:rsid w:val="00FC1C0C"/>
    <w:rsid w:val="00FE253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F3F0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F3F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3F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3F0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3F0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F3F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E610F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A43BF5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6A9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76A9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6A93"/>
  </w:style>
  <w:style w:type="paragraph" w:customStyle="1" w:styleId="Guidance">
    <w:name w:val="Guidance"/>
    <w:basedOn w:val="Normal"/>
    <w:rsid w:val="00676A93"/>
    <w:rPr>
      <w:i/>
      <w:color w:val="0000FF"/>
    </w:rPr>
  </w:style>
  <w:style w:type="character" w:customStyle="1" w:styleId="BalloonTextChar">
    <w:name w:val="Balloon Text Char"/>
    <w:link w:val="BalloonText"/>
    <w:rsid w:val="00676A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6A9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6A9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6A93"/>
  </w:style>
  <w:style w:type="paragraph" w:styleId="BlockText">
    <w:name w:val="Block Text"/>
    <w:basedOn w:val="Normal"/>
    <w:rsid w:val="00676A9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76A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6A9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76A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6A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76A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6A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76A9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76A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76A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6A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76A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76A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76A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6A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76A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6A9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76A93"/>
    <w:rPr>
      <w:b/>
      <w:bCs/>
    </w:rPr>
  </w:style>
  <w:style w:type="paragraph" w:styleId="Closing">
    <w:name w:val="Closing"/>
    <w:basedOn w:val="Normal"/>
    <w:link w:val="ClosingChar"/>
    <w:rsid w:val="00676A93"/>
    <w:pPr>
      <w:ind w:left="4252"/>
    </w:pPr>
  </w:style>
  <w:style w:type="character" w:customStyle="1" w:styleId="ClosingChar">
    <w:name w:val="Closing Char"/>
    <w:basedOn w:val="DefaultParagraphFont"/>
    <w:link w:val="Closing"/>
    <w:rsid w:val="00676A9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76A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6A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6A93"/>
  </w:style>
  <w:style w:type="character" w:customStyle="1" w:styleId="DateChar">
    <w:name w:val="Date Char"/>
    <w:basedOn w:val="DefaultParagraphFont"/>
    <w:link w:val="Date"/>
    <w:rsid w:val="00676A9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76A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6A93"/>
  </w:style>
  <w:style w:type="character" w:customStyle="1" w:styleId="E-mailSignatureChar">
    <w:name w:val="E-mail Signature Char"/>
    <w:basedOn w:val="DefaultParagraphFont"/>
    <w:link w:val="E-mailSignature"/>
    <w:rsid w:val="00676A9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76A93"/>
  </w:style>
  <w:style w:type="character" w:customStyle="1" w:styleId="EndnoteTextChar">
    <w:name w:val="Endnote Text Char"/>
    <w:basedOn w:val="DefaultParagraphFont"/>
    <w:link w:val="EndnoteText"/>
    <w:rsid w:val="00676A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76A9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6A93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676A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6A9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6A9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76A9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76A9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76A93"/>
    <w:pPr>
      <w:ind w:left="600" w:hanging="200"/>
    </w:pPr>
  </w:style>
  <w:style w:type="paragraph" w:styleId="Index4">
    <w:name w:val="index 4"/>
    <w:basedOn w:val="Normal"/>
    <w:next w:val="Normal"/>
    <w:rsid w:val="00676A93"/>
    <w:pPr>
      <w:ind w:left="800" w:hanging="200"/>
    </w:pPr>
  </w:style>
  <w:style w:type="paragraph" w:styleId="Index5">
    <w:name w:val="index 5"/>
    <w:basedOn w:val="Normal"/>
    <w:next w:val="Normal"/>
    <w:rsid w:val="00676A93"/>
    <w:pPr>
      <w:ind w:left="1000" w:hanging="200"/>
    </w:pPr>
  </w:style>
  <w:style w:type="paragraph" w:styleId="Index6">
    <w:name w:val="index 6"/>
    <w:basedOn w:val="Normal"/>
    <w:next w:val="Normal"/>
    <w:rsid w:val="00676A93"/>
    <w:pPr>
      <w:ind w:left="1200" w:hanging="200"/>
    </w:pPr>
  </w:style>
  <w:style w:type="paragraph" w:styleId="Index7">
    <w:name w:val="index 7"/>
    <w:basedOn w:val="Normal"/>
    <w:next w:val="Normal"/>
    <w:rsid w:val="00676A93"/>
    <w:pPr>
      <w:ind w:left="1400" w:hanging="200"/>
    </w:pPr>
  </w:style>
  <w:style w:type="paragraph" w:styleId="Index8">
    <w:name w:val="index 8"/>
    <w:basedOn w:val="Normal"/>
    <w:next w:val="Normal"/>
    <w:rsid w:val="00676A93"/>
    <w:pPr>
      <w:ind w:left="1600" w:hanging="200"/>
    </w:pPr>
  </w:style>
  <w:style w:type="paragraph" w:styleId="Index9">
    <w:name w:val="index 9"/>
    <w:basedOn w:val="Normal"/>
    <w:next w:val="Normal"/>
    <w:rsid w:val="00676A93"/>
    <w:pPr>
      <w:ind w:left="1800" w:hanging="200"/>
    </w:pPr>
  </w:style>
  <w:style w:type="paragraph" w:styleId="IndexHeading">
    <w:name w:val="index heading"/>
    <w:basedOn w:val="Normal"/>
    <w:next w:val="Index1"/>
    <w:rsid w:val="00676A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A9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A9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76A9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6A9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6A9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6A9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6A93"/>
    <w:pPr>
      <w:spacing w:after="120"/>
      <w:ind w:left="1415"/>
      <w:contextualSpacing/>
    </w:pPr>
  </w:style>
  <w:style w:type="paragraph" w:styleId="ListNumber3">
    <w:name w:val="List Number 3"/>
    <w:basedOn w:val="Normal"/>
    <w:rsid w:val="00676A93"/>
    <w:pPr>
      <w:numPr>
        <w:numId w:val="12"/>
      </w:numPr>
      <w:contextualSpacing/>
    </w:pPr>
  </w:style>
  <w:style w:type="paragraph" w:styleId="ListNumber4">
    <w:name w:val="List Number 4"/>
    <w:basedOn w:val="Normal"/>
    <w:rsid w:val="00676A93"/>
    <w:pPr>
      <w:numPr>
        <w:numId w:val="13"/>
      </w:numPr>
      <w:contextualSpacing/>
    </w:pPr>
  </w:style>
  <w:style w:type="paragraph" w:styleId="ListNumber5">
    <w:name w:val="List Number 5"/>
    <w:basedOn w:val="Normal"/>
    <w:rsid w:val="00676A93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676A93"/>
    <w:pPr>
      <w:ind w:left="720"/>
    </w:pPr>
  </w:style>
  <w:style w:type="paragraph" w:styleId="MacroText">
    <w:name w:val="macro"/>
    <w:link w:val="MacroTextChar"/>
    <w:rsid w:val="00676A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6A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76A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6A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76A9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76A93"/>
    <w:rPr>
      <w:sz w:val="24"/>
      <w:szCs w:val="24"/>
    </w:rPr>
  </w:style>
  <w:style w:type="paragraph" w:styleId="NormalIndent">
    <w:name w:val="Normal Indent"/>
    <w:basedOn w:val="Normal"/>
    <w:rsid w:val="00676A9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6A93"/>
  </w:style>
  <w:style w:type="character" w:customStyle="1" w:styleId="NoteHeadingChar">
    <w:name w:val="Note Heading Char"/>
    <w:basedOn w:val="DefaultParagraphFont"/>
    <w:link w:val="NoteHeading"/>
    <w:rsid w:val="00676A9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76A9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76A9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6A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A9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76A93"/>
  </w:style>
  <w:style w:type="character" w:customStyle="1" w:styleId="SalutationChar">
    <w:name w:val="Salutation Char"/>
    <w:basedOn w:val="DefaultParagraphFont"/>
    <w:link w:val="Salutation"/>
    <w:rsid w:val="00676A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76A9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76A9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76A9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76A9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76A93"/>
    <w:pPr>
      <w:ind w:left="200" w:hanging="200"/>
    </w:pPr>
  </w:style>
  <w:style w:type="paragraph" w:styleId="TableofFigures">
    <w:name w:val="table of figures"/>
    <w:basedOn w:val="Normal"/>
    <w:next w:val="Normal"/>
    <w:rsid w:val="00676A93"/>
  </w:style>
  <w:style w:type="paragraph" w:styleId="Title">
    <w:name w:val="Title"/>
    <w:basedOn w:val="Normal"/>
    <w:next w:val="Normal"/>
    <w:link w:val="TitleChar"/>
    <w:qFormat/>
    <w:rsid w:val="00676A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76A9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76A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6A9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676A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6A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6A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6A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6A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6A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76A93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676A93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676A93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676A93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676A93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76A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6A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6A93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676A93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676A93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676A93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676A93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676A93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676A93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676A93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676A93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676A93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676A93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676A93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76A93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76A93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76A93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76A93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76A93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76A93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76A93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676A93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76A93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76A93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676A93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676A93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676A93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676A93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76A93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76A93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676A93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676A93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676A93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676A93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676A93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676A93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676A93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676A93"/>
  </w:style>
  <w:style w:type="character" w:customStyle="1" w:styleId="BodyTextIndent2Char1">
    <w:name w:val="Body Text Indent 2 Char1"/>
    <w:rsid w:val="00676A93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676A93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676A93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676A93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676A93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676A93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676A93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676A93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676A9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676A93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76A93"/>
    <w:rPr>
      <w:color w:val="605E5C"/>
      <w:shd w:val="clear" w:color="auto" w:fill="E1DFDD"/>
    </w:rPr>
  </w:style>
  <w:style w:type="character" w:customStyle="1" w:styleId="TAHCar">
    <w:name w:val="TAH Car"/>
    <w:qFormat/>
    <w:rsid w:val="00676A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DDBB5-FCFA-4284-BB0E-F9AC5BAB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26</Pages>
  <Words>9419</Words>
  <Characters>53691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18</cp:revision>
  <cp:lastPrinted>1900-01-01T00:00:00Z</cp:lastPrinted>
  <dcterms:created xsi:type="dcterms:W3CDTF">2024-11-19T21:37:00Z</dcterms:created>
  <dcterms:modified xsi:type="dcterms:W3CDTF">2024-11-20T22:03:00Z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