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C31D58" w14:textId="176C148F" w:rsidR="001703E6" w:rsidRPr="001C3A0C" w:rsidRDefault="001703E6" w:rsidP="001703E6">
      <w:pPr>
        <w:pStyle w:val="CRCoverPage"/>
        <w:tabs>
          <w:tab w:val="right" w:pos="9639"/>
        </w:tabs>
        <w:spacing w:after="0"/>
        <w:rPr>
          <w:b/>
          <w:i/>
          <w:noProof/>
          <w:sz w:val="28"/>
          <w:lang w:val="en-SE"/>
        </w:rPr>
      </w:pPr>
      <w:bookmarkStart w:id="0" w:name="_Hlk145491888"/>
      <w:bookmarkStart w:id="1" w:name="_Toc20232676"/>
      <w:bookmarkStart w:id="2" w:name="_Toc27746778"/>
      <w:bookmarkStart w:id="3" w:name="_Toc36212960"/>
      <w:bookmarkStart w:id="4" w:name="_Toc36657137"/>
      <w:bookmarkStart w:id="5" w:name="_Toc45286801"/>
      <w:bookmarkStart w:id="6" w:name="_Toc51948070"/>
      <w:bookmarkStart w:id="7" w:name="_Toc51949162"/>
      <w:bookmarkStart w:id="8" w:name="_Toc171624977"/>
      <w:bookmarkStart w:id="9" w:name="MCCQCTEMPBM_00000043"/>
      <w:r>
        <w:rPr>
          <w:b/>
          <w:noProof/>
          <w:sz w:val="24"/>
        </w:rPr>
        <w:t>3GPP TSG-CT WG1 Meeting #150</w:t>
      </w:r>
      <w:r>
        <w:rPr>
          <w:b/>
          <w:i/>
          <w:noProof/>
          <w:sz w:val="28"/>
        </w:rPr>
        <w:tab/>
      </w:r>
      <w:r>
        <w:rPr>
          <w:b/>
          <w:noProof/>
          <w:sz w:val="24"/>
        </w:rPr>
        <w:t>C1-24</w:t>
      </w:r>
      <w:r w:rsidR="001C3A0C">
        <w:rPr>
          <w:b/>
          <w:noProof/>
          <w:sz w:val="24"/>
          <w:lang w:val="en-SE"/>
        </w:rPr>
        <w:t>5015</w:t>
      </w:r>
    </w:p>
    <w:p w14:paraId="3F497C41" w14:textId="77777777" w:rsidR="001703E6" w:rsidRDefault="001703E6" w:rsidP="001703E6">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03E6" w14:paraId="42A22350" w14:textId="77777777" w:rsidTr="0007018C">
        <w:tc>
          <w:tcPr>
            <w:tcW w:w="9641" w:type="dxa"/>
            <w:gridSpan w:val="9"/>
            <w:tcBorders>
              <w:top w:val="single" w:sz="4" w:space="0" w:color="auto"/>
              <w:left w:val="single" w:sz="4" w:space="0" w:color="auto"/>
              <w:right w:val="single" w:sz="4" w:space="0" w:color="auto"/>
            </w:tcBorders>
          </w:tcPr>
          <w:bookmarkEnd w:id="0"/>
          <w:p w14:paraId="0130A7CD" w14:textId="77777777" w:rsidR="001703E6" w:rsidRDefault="001703E6" w:rsidP="0007018C">
            <w:pPr>
              <w:pStyle w:val="CRCoverPage"/>
              <w:spacing w:after="0"/>
              <w:jc w:val="right"/>
              <w:rPr>
                <w:i/>
                <w:noProof/>
              </w:rPr>
            </w:pPr>
            <w:r>
              <w:rPr>
                <w:i/>
                <w:noProof/>
                <w:sz w:val="14"/>
              </w:rPr>
              <w:t>CR-Form-v12.2</w:t>
            </w:r>
          </w:p>
        </w:tc>
      </w:tr>
      <w:tr w:rsidR="001703E6" w14:paraId="43B94417" w14:textId="77777777" w:rsidTr="0007018C">
        <w:tc>
          <w:tcPr>
            <w:tcW w:w="9641" w:type="dxa"/>
            <w:gridSpan w:val="9"/>
            <w:tcBorders>
              <w:left w:val="single" w:sz="4" w:space="0" w:color="auto"/>
              <w:right w:val="single" w:sz="4" w:space="0" w:color="auto"/>
            </w:tcBorders>
          </w:tcPr>
          <w:p w14:paraId="6131849C" w14:textId="77777777" w:rsidR="001703E6" w:rsidRDefault="001703E6" w:rsidP="0007018C">
            <w:pPr>
              <w:pStyle w:val="CRCoverPage"/>
              <w:spacing w:after="0"/>
              <w:jc w:val="center"/>
              <w:rPr>
                <w:noProof/>
              </w:rPr>
            </w:pPr>
            <w:r>
              <w:rPr>
                <w:b/>
                <w:noProof/>
                <w:sz w:val="32"/>
              </w:rPr>
              <w:t>CHANGE REQUEST</w:t>
            </w:r>
          </w:p>
        </w:tc>
      </w:tr>
      <w:tr w:rsidR="001703E6" w14:paraId="0B84E93E" w14:textId="77777777" w:rsidTr="0007018C">
        <w:tc>
          <w:tcPr>
            <w:tcW w:w="9641" w:type="dxa"/>
            <w:gridSpan w:val="9"/>
            <w:tcBorders>
              <w:left w:val="single" w:sz="4" w:space="0" w:color="auto"/>
              <w:right w:val="single" w:sz="4" w:space="0" w:color="auto"/>
            </w:tcBorders>
          </w:tcPr>
          <w:p w14:paraId="35760404" w14:textId="77777777" w:rsidR="001703E6" w:rsidRDefault="001703E6" w:rsidP="0007018C">
            <w:pPr>
              <w:pStyle w:val="CRCoverPage"/>
              <w:spacing w:after="0"/>
              <w:rPr>
                <w:noProof/>
                <w:sz w:val="8"/>
                <w:szCs w:val="8"/>
              </w:rPr>
            </w:pPr>
          </w:p>
        </w:tc>
      </w:tr>
      <w:tr w:rsidR="001703E6" w14:paraId="2A7163C2" w14:textId="77777777" w:rsidTr="0007018C">
        <w:tc>
          <w:tcPr>
            <w:tcW w:w="142" w:type="dxa"/>
            <w:tcBorders>
              <w:left w:val="single" w:sz="4" w:space="0" w:color="auto"/>
            </w:tcBorders>
          </w:tcPr>
          <w:p w14:paraId="04F4B68F" w14:textId="77777777" w:rsidR="001703E6" w:rsidRDefault="001703E6" w:rsidP="0007018C">
            <w:pPr>
              <w:pStyle w:val="CRCoverPage"/>
              <w:spacing w:after="0"/>
              <w:jc w:val="right"/>
              <w:rPr>
                <w:noProof/>
              </w:rPr>
            </w:pPr>
          </w:p>
        </w:tc>
        <w:tc>
          <w:tcPr>
            <w:tcW w:w="1559" w:type="dxa"/>
            <w:shd w:val="pct30" w:color="FFFF00" w:fill="auto"/>
          </w:tcPr>
          <w:p w14:paraId="3B0C46EB" w14:textId="7C188302" w:rsidR="001703E6" w:rsidRPr="00410371" w:rsidRDefault="001703E6" w:rsidP="0007018C">
            <w:pPr>
              <w:pStyle w:val="CRCoverPage"/>
              <w:spacing w:after="0"/>
              <w:jc w:val="right"/>
              <w:rPr>
                <w:b/>
                <w:noProof/>
                <w:sz w:val="28"/>
              </w:rPr>
            </w:pPr>
            <w:r>
              <w:rPr>
                <w:b/>
                <w:noProof/>
                <w:sz w:val="28"/>
              </w:rPr>
              <w:t>24.</w:t>
            </w:r>
            <w:r w:rsidR="00071034">
              <w:rPr>
                <w:b/>
                <w:noProof/>
                <w:sz w:val="28"/>
                <w:lang w:val="en-SE"/>
              </w:rPr>
              <w:t>5</w:t>
            </w:r>
            <w:r w:rsidR="00CA7A91">
              <w:rPr>
                <w:b/>
                <w:noProof/>
                <w:sz w:val="28"/>
              </w:rPr>
              <w:t>01</w:t>
            </w:r>
          </w:p>
        </w:tc>
        <w:tc>
          <w:tcPr>
            <w:tcW w:w="709" w:type="dxa"/>
          </w:tcPr>
          <w:p w14:paraId="61097D56" w14:textId="77777777" w:rsidR="001703E6" w:rsidRDefault="001703E6" w:rsidP="0007018C">
            <w:pPr>
              <w:pStyle w:val="CRCoverPage"/>
              <w:spacing w:after="0"/>
              <w:jc w:val="center"/>
              <w:rPr>
                <w:noProof/>
              </w:rPr>
            </w:pPr>
            <w:r>
              <w:rPr>
                <w:b/>
                <w:noProof/>
                <w:sz w:val="28"/>
              </w:rPr>
              <w:t>CR</w:t>
            </w:r>
          </w:p>
        </w:tc>
        <w:tc>
          <w:tcPr>
            <w:tcW w:w="1276" w:type="dxa"/>
            <w:shd w:val="pct30" w:color="FFFF00" w:fill="auto"/>
          </w:tcPr>
          <w:p w14:paraId="441A2F86" w14:textId="52A512F4" w:rsidR="001703E6" w:rsidRPr="00251FDB" w:rsidRDefault="00251FDB" w:rsidP="0007018C">
            <w:pPr>
              <w:pStyle w:val="CRCoverPage"/>
              <w:spacing w:after="0"/>
              <w:rPr>
                <w:noProof/>
                <w:lang w:val="en-SE"/>
              </w:rPr>
            </w:pPr>
            <w:r>
              <w:rPr>
                <w:noProof/>
                <w:lang w:val="en-SE"/>
              </w:rPr>
              <w:t>6429</w:t>
            </w:r>
          </w:p>
        </w:tc>
        <w:tc>
          <w:tcPr>
            <w:tcW w:w="709" w:type="dxa"/>
          </w:tcPr>
          <w:p w14:paraId="3B9DF502" w14:textId="77777777" w:rsidR="001703E6" w:rsidRDefault="001703E6" w:rsidP="0007018C">
            <w:pPr>
              <w:pStyle w:val="CRCoverPage"/>
              <w:tabs>
                <w:tab w:val="right" w:pos="625"/>
              </w:tabs>
              <w:spacing w:after="0"/>
              <w:jc w:val="center"/>
              <w:rPr>
                <w:noProof/>
              </w:rPr>
            </w:pPr>
            <w:r>
              <w:rPr>
                <w:b/>
                <w:bCs/>
                <w:noProof/>
                <w:sz w:val="28"/>
              </w:rPr>
              <w:t>rev</w:t>
            </w:r>
          </w:p>
        </w:tc>
        <w:tc>
          <w:tcPr>
            <w:tcW w:w="992" w:type="dxa"/>
            <w:shd w:val="pct30" w:color="FFFF00" w:fill="auto"/>
          </w:tcPr>
          <w:p w14:paraId="35CD1296" w14:textId="76CB3C4F" w:rsidR="001703E6" w:rsidRPr="001C3A0C" w:rsidRDefault="001C3A0C" w:rsidP="0007018C">
            <w:pPr>
              <w:pStyle w:val="CRCoverPage"/>
              <w:spacing w:after="0"/>
              <w:jc w:val="center"/>
              <w:rPr>
                <w:b/>
                <w:noProof/>
                <w:lang w:val="en-SE"/>
              </w:rPr>
            </w:pPr>
            <w:r>
              <w:rPr>
                <w:b/>
                <w:noProof/>
                <w:sz w:val="28"/>
                <w:lang w:val="en-SE"/>
              </w:rPr>
              <w:t>2</w:t>
            </w:r>
          </w:p>
        </w:tc>
        <w:tc>
          <w:tcPr>
            <w:tcW w:w="2410" w:type="dxa"/>
          </w:tcPr>
          <w:p w14:paraId="174EDB90" w14:textId="77777777" w:rsidR="001703E6" w:rsidRDefault="001703E6" w:rsidP="000701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9D956" w14:textId="0CE04146" w:rsidR="001703E6" w:rsidRPr="00410371" w:rsidRDefault="001703E6" w:rsidP="0007018C">
            <w:pPr>
              <w:pStyle w:val="CRCoverPage"/>
              <w:spacing w:after="0"/>
              <w:jc w:val="center"/>
              <w:rPr>
                <w:noProof/>
                <w:sz w:val="28"/>
              </w:rPr>
            </w:pPr>
            <w:r>
              <w:rPr>
                <w:b/>
                <w:noProof/>
                <w:sz w:val="28"/>
              </w:rPr>
              <w:t>18.</w:t>
            </w:r>
            <w:r w:rsidR="00CA7A91">
              <w:rPr>
                <w:b/>
                <w:noProof/>
                <w:sz w:val="28"/>
              </w:rPr>
              <w:t>7</w:t>
            </w:r>
            <w:r>
              <w:rPr>
                <w:b/>
                <w:noProof/>
                <w:sz w:val="28"/>
              </w:rPr>
              <w:t>.</w:t>
            </w:r>
            <w:r w:rsidR="00CA7A91">
              <w:rPr>
                <w:b/>
                <w:noProof/>
                <w:sz w:val="28"/>
              </w:rPr>
              <w:t>0</w:t>
            </w:r>
          </w:p>
        </w:tc>
        <w:tc>
          <w:tcPr>
            <w:tcW w:w="143" w:type="dxa"/>
            <w:tcBorders>
              <w:right w:val="single" w:sz="4" w:space="0" w:color="auto"/>
            </w:tcBorders>
          </w:tcPr>
          <w:p w14:paraId="772390A8" w14:textId="77777777" w:rsidR="001703E6" w:rsidRDefault="001703E6" w:rsidP="0007018C">
            <w:pPr>
              <w:pStyle w:val="CRCoverPage"/>
              <w:spacing w:after="0"/>
              <w:rPr>
                <w:noProof/>
              </w:rPr>
            </w:pPr>
          </w:p>
        </w:tc>
      </w:tr>
      <w:tr w:rsidR="001703E6" w14:paraId="18A76A08" w14:textId="77777777" w:rsidTr="0007018C">
        <w:tc>
          <w:tcPr>
            <w:tcW w:w="9641" w:type="dxa"/>
            <w:gridSpan w:val="9"/>
            <w:tcBorders>
              <w:left w:val="single" w:sz="4" w:space="0" w:color="auto"/>
              <w:right w:val="single" w:sz="4" w:space="0" w:color="auto"/>
            </w:tcBorders>
          </w:tcPr>
          <w:p w14:paraId="5B0CE483" w14:textId="77777777" w:rsidR="001703E6" w:rsidRDefault="001703E6" w:rsidP="0007018C">
            <w:pPr>
              <w:pStyle w:val="CRCoverPage"/>
              <w:spacing w:after="0"/>
              <w:rPr>
                <w:noProof/>
              </w:rPr>
            </w:pPr>
          </w:p>
        </w:tc>
      </w:tr>
      <w:tr w:rsidR="001703E6" w14:paraId="0B8CF76E" w14:textId="77777777" w:rsidTr="0007018C">
        <w:tc>
          <w:tcPr>
            <w:tcW w:w="9641" w:type="dxa"/>
            <w:gridSpan w:val="9"/>
            <w:tcBorders>
              <w:top w:val="single" w:sz="4" w:space="0" w:color="auto"/>
            </w:tcBorders>
          </w:tcPr>
          <w:p w14:paraId="699B72B8" w14:textId="77777777" w:rsidR="001703E6" w:rsidRPr="00F25D98" w:rsidRDefault="001703E6" w:rsidP="000701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703E6" w14:paraId="37AC117F" w14:textId="77777777" w:rsidTr="0007018C">
        <w:tc>
          <w:tcPr>
            <w:tcW w:w="9641" w:type="dxa"/>
            <w:gridSpan w:val="9"/>
          </w:tcPr>
          <w:p w14:paraId="39FCF0BB" w14:textId="77777777" w:rsidR="001703E6" w:rsidRDefault="001703E6" w:rsidP="0007018C">
            <w:pPr>
              <w:pStyle w:val="CRCoverPage"/>
              <w:spacing w:after="0"/>
              <w:rPr>
                <w:noProof/>
                <w:sz w:val="8"/>
                <w:szCs w:val="8"/>
              </w:rPr>
            </w:pPr>
          </w:p>
        </w:tc>
      </w:tr>
    </w:tbl>
    <w:p w14:paraId="5F280DA0" w14:textId="77777777" w:rsidR="001703E6" w:rsidRDefault="001703E6" w:rsidP="001703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03E6" w14:paraId="3C924BC7" w14:textId="77777777" w:rsidTr="0007018C">
        <w:tc>
          <w:tcPr>
            <w:tcW w:w="2835" w:type="dxa"/>
          </w:tcPr>
          <w:p w14:paraId="1E9FA0D3" w14:textId="77777777" w:rsidR="001703E6" w:rsidRDefault="001703E6" w:rsidP="0007018C">
            <w:pPr>
              <w:pStyle w:val="CRCoverPage"/>
              <w:tabs>
                <w:tab w:val="right" w:pos="2751"/>
              </w:tabs>
              <w:spacing w:after="0"/>
              <w:rPr>
                <w:b/>
                <w:i/>
                <w:noProof/>
              </w:rPr>
            </w:pPr>
            <w:r>
              <w:rPr>
                <w:b/>
                <w:i/>
                <w:noProof/>
              </w:rPr>
              <w:t>Proposed change affects:</w:t>
            </w:r>
          </w:p>
        </w:tc>
        <w:tc>
          <w:tcPr>
            <w:tcW w:w="1418" w:type="dxa"/>
          </w:tcPr>
          <w:p w14:paraId="6CE96F21" w14:textId="77777777" w:rsidR="001703E6" w:rsidRDefault="001703E6" w:rsidP="000701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932D5" w14:textId="77777777" w:rsidR="001703E6" w:rsidRDefault="001703E6" w:rsidP="0007018C">
            <w:pPr>
              <w:pStyle w:val="CRCoverPage"/>
              <w:spacing w:after="0"/>
              <w:jc w:val="center"/>
              <w:rPr>
                <w:b/>
                <w:caps/>
                <w:noProof/>
              </w:rPr>
            </w:pPr>
          </w:p>
        </w:tc>
        <w:tc>
          <w:tcPr>
            <w:tcW w:w="709" w:type="dxa"/>
            <w:tcBorders>
              <w:left w:val="single" w:sz="4" w:space="0" w:color="auto"/>
            </w:tcBorders>
          </w:tcPr>
          <w:p w14:paraId="42FFFA4F" w14:textId="77777777" w:rsidR="001703E6" w:rsidRDefault="001703E6" w:rsidP="000701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3275DF" w14:textId="77777777" w:rsidR="001703E6" w:rsidRDefault="001703E6" w:rsidP="0007018C">
            <w:pPr>
              <w:pStyle w:val="CRCoverPage"/>
              <w:spacing w:after="0"/>
              <w:jc w:val="center"/>
              <w:rPr>
                <w:b/>
                <w:caps/>
                <w:noProof/>
              </w:rPr>
            </w:pPr>
            <w:r>
              <w:rPr>
                <w:b/>
                <w:caps/>
                <w:noProof/>
              </w:rPr>
              <w:t>x</w:t>
            </w:r>
          </w:p>
        </w:tc>
        <w:tc>
          <w:tcPr>
            <w:tcW w:w="2126" w:type="dxa"/>
          </w:tcPr>
          <w:p w14:paraId="37E0EFA9" w14:textId="77777777" w:rsidR="001703E6" w:rsidRDefault="001703E6" w:rsidP="000701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705C7" w14:textId="77777777" w:rsidR="001703E6" w:rsidRDefault="001703E6" w:rsidP="0007018C">
            <w:pPr>
              <w:pStyle w:val="CRCoverPage"/>
              <w:spacing w:after="0"/>
              <w:jc w:val="center"/>
              <w:rPr>
                <w:b/>
                <w:caps/>
                <w:noProof/>
              </w:rPr>
            </w:pPr>
          </w:p>
        </w:tc>
        <w:tc>
          <w:tcPr>
            <w:tcW w:w="1418" w:type="dxa"/>
            <w:tcBorders>
              <w:left w:val="nil"/>
            </w:tcBorders>
          </w:tcPr>
          <w:p w14:paraId="648585E6" w14:textId="77777777" w:rsidR="001703E6" w:rsidRDefault="001703E6" w:rsidP="000701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EA3E4" w14:textId="77B27BA6" w:rsidR="001703E6" w:rsidRDefault="001703E6" w:rsidP="0007018C">
            <w:pPr>
              <w:pStyle w:val="CRCoverPage"/>
              <w:spacing w:after="0"/>
              <w:jc w:val="center"/>
              <w:rPr>
                <w:b/>
                <w:bCs/>
                <w:caps/>
                <w:noProof/>
              </w:rPr>
            </w:pPr>
          </w:p>
        </w:tc>
      </w:tr>
    </w:tbl>
    <w:p w14:paraId="5371E523" w14:textId="77777777" w:rsidR="001703E6" w:rsidRDefault="001703E6" w:rsidP="001703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03E6" w14:paraId="173B2D52" w14:textId="77777777" w:rsidTr="0007018C">
        <w:tc>
          <w:tcPr>
            <w:tcW w:w="9640" w:type="dxa"/>
            <w:gridSpan w:val="11"/>
          </w:tcPr>
          <w:p w14:paraId="5370535E" w14:textId="77777777" w:rsidR="001703E6" w:rsidRDefault="001703E6" w:rsidP="0007018C">
            <w:pPr>
              <w:pStyle w:val="CRCoverPage"/>
              <w:spacing w:after="0"/>
              <w:rPr>
                <w:noProof/>
                <w:sz w:val="8"/>
                <w:szCs w:val="8"/>
              </w:rPr>
            </w:pPr>
          </w:p>
        </w:tc>
      </w:tr>
      <w:tr w:rsidR="001703E6" w14:paraId="19A6B2F8" w14:textId="77777777" w:rsidTr="0007018C">
        <w:tc>
          <w:tcPr>
            <w:tcW w:w="1843" w:type="dxa"/>
            <w:tcBorders>
              <w:top w:val="single" w:sz="4" w:space="0" w:color="auto"/>
              <w:left w:val="single" w:sz="4" w:space="0" w:color="auto"/>
            </w:tcBorders>
          </w:tcPr>
          <w:p w14:paraId="5446530B" w14:textId="77777777" w:rsidR="001703E6" w:rsidRDefault="001703E6" w:rsidP="000701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CA5F0" w14:textId="7A8566A0" w:rsidR="001703E6" w:rsidRPr="001C3A0C" w:rsidRDefault="003860F8" w:rsidP="0007018C">
            <w:pPr>
              <w:pStyle w:val="CRCoverPage"/>
              <w:spacing w:after="0"/>
              <w:ind w:left="100"/>
              <w:rPr>
                <w:noProof/>
                <w:lang w:val="en-SE"/>
              </w:rPr>
            </w:pPr>
            <w:r>
              <w:rPr>
                <w:lang w:val="en-SE"/>
              </w:rPr>
              <w:t xml:space="preserve">Correction to the Note for </w:t>
            </w:r>
            <w:r w:rsidR="001C3A0C">
              <w:rPr>
                <w:lang w:val="en-SE"/>
              </w:rPr>
              <w:t>UEs supporting MUSIM</w:t>
            </w:r>
            <w:bookmarkStart w:id="11" w:name="_GoBack"/>
            <w:bookmarkEnd w:id="11"/>
          </w:p>
        </w:tc>
      </w:tr>
      <w:tr w:rsidR="001703E6" w14:paraId="46DE84FB" w14:textId="77777777" w:rsidTr="0007018C">
        <w:tc>
          <w:tcPr>
            <w:tcW w:w="1843" w:type="dxa"/>
            <w:tcBorders>
              <w:left w:val="single" w:sz="4" w:space="0" w:color="auto"/>
            </w:tcBorders>
          </w:tcPr>
          <w:p w14:paraId="2B2C9236"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67F1EB58" w14:textId="77777777" w:rsidR="001703E6" w:rsidRDefault="001703E6" w:rsidP="0007018C">
            <w:pPr>
              <w:pStyle w:val="CRCoverPage"/>
              <w:spacing w:after="0"/>
              <w:rPr>
                <w:noProof/>
                <w:sz w:val="8"/>
                <w:szCs w:val="8"/>
              </w:rPr>
            </w:pPr>
          </w:p>
        </w:tc>
      </w:tr>
      <w:tr w:rsidR="001703E6" w14:paraId="6919CBE2" w14:textId="77777777" w:rsidTr="0007018C">
        <w:tc>
          <w:tcPr>
            <w:tcW w:w="1843" w:type="dxa"/>
            <w:tcBorders>
              <w:left w:val="single" w:sz="4" w:space="0" w:color="auto"/>
            </w:tcBorders>
          </w:tcPr>
          <w:p w14:paraId="61A06E3E" w14:textId="77777777" w:rsidR="001703E6" w:rsidRDefault="001703E6" w:rsidP="00070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B2314A" w14:textId="6C9DA68E" w:rsidR="001703E6" w:rsidRPr="00A52D96" w:rsidRDefault="001703E6" w:rsidP="0007018C">
            <w:pPr>
              <w:pStyle w:val="CRCoverPage"/>
              <w:spacing w:after="0"/>
              <w:ind w:left="100"/>
              <w:rPr>
                <w:noProof/>
                <w:lang w:val="en-SE"/>
              </w:rPr>
            </w:pPr>
            <w:r>
              <w:rPr>
                <w:noProof/>
              </w:rPr>
              <w:t>Huawei, HiSilicon</w:t>
            </w:r>
            <w:r w:rsidR="00A52D96">
              <w:rPr>
                <w:noProof/>
                <w:lang w:val="en-SE"/>
              </w:rPr>
              <w:t>, Nokia</w:t>
            </w:r>
          </w:p>
        </w:tc>
      </w:tr>
      <w:tr w:rsidR="001703E6" w14:paraId="7AB8AE88" w14:textId="77777777" w:rsidTr="0007018C">
        <w:tc>
          <w:tcPr>
            <w:tcW w:w="1843" w:type="dxa"/>
            <w:tcBorders>
              <w:left w:val="single" w:sz="4" w:space="0" w:color="auto"/>
            </w:tcBorders>
          </w:tcPr>
          <w:p w14:paraId="1DAF7B70" w14:textId="77777777" w:rsidR="001703E6" w:rsidRDefault="001703E6" w:rsidP="00070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F4576" w14:textId="77777777" w:rsidR="001703E6" w:rsidRDefault="001703E6" w:rsidP="0007018C">
            <w:pPr>
              <w:pStyle w:val="CRCoverPage"/>
              <w:spacing w:after="0"/>
              <w:ind w:left="100"/>
              <w:rPr>
                <w:noProof/>
              </w:rPr>
            </w:pPr>
            <w:r>
              <w:t>C1</w:t>
            </w:r>
          </w:p>
        </w:tc>
      </w:tr>
      <w:tr w:rsidR="001703E6" w14:paraId="23350645" w14:textId="77777777" w:rsidTr="0007018C">
        <w:tc>
          <w:tcPr>
            <w:tcW w:w="1843" w:type="dxa"/>
            <w:tcBorders>
              <w:left w:val="single" w:sz="4" w:space="0" w:color="auto"/>
            </w:tcBorders>
          </w:tcPr>
          <w:p w14:paraId="1A0CA28D"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71C4BA89" w14:textId="77777777" w:rsidR="001703E6" w:rsidRDefault="001703E6" w:rsidP="0007018C">
            <w:pPr>
              <w:pStyle w:val="CRCoverPage"/>
              <w:spacing w:after="0"/>
              <w:rPr>
                <w:noProof/>
                <w:sz w:val="8"/>
                <w:szCs w:val="8"/>
              </w:rPr>
            </w:pPr>
          </w:p>
        </w:tc>
      </w:tr>
      <w:tr w:rsidR="001703E6" w14:paraId="392878F1" w14:textId="77777777" w:rsidTr="0007018C">
        <w:tc>
          <w:tcPr>
            <w:tcW w:w="1843" w:type="dxa"/>
            <w:tcBorders>
              <w:left w:val="single" w:sz="4" w:space="0" w:color="auto"/>
            </w:tcBorders>
          </w:tcPr>
          <w:p w14:paraId="443E3924" w14:textId="77777777" w:rsidR="001703E6" w:rsidRDefault="001703E6" w:rsidP="0007018C">
            <w:pPr>
              <w:pStyle w:val="CRCoverPage"/>
              <w:tabs>
                <w:tab w:val="right" w:pos="1759"/>
              </w:tabs>
              <w:spacing w:after="0"/>
              <w:rPr>
                <w:b/>
                <w:i/>
                <w:noProof/>
              </w:rPr>
            </w:pPr>
            <w:r>
              <w:rPr>
                <w:b/>
                <w:i/>
                <w:noProof/>
              </w:rPr>
              <w:t>Work item code:</w:t>
            </w:r>
          </w:p>
        </w:tc>
        <w:tc>
          <w:tcPr>
            <w:tcW w:w="3686" w:type="dxa"/>
            <w:gridSpan w:val="5"/>
            <w:shd w:val="pct30" w:color="FFFF00" w:fill="auto"/>
          </w:tcPr>
          <w:p w14:paraId="2222FD23" w14:textId="31693E3B" w:rsidR="001703E6" w:rsidRPr="003178C8" w:rsidRDefault="007C4423" w:rsidP="0007018C">
            <w:pPr>
              <w:pStyle w:val="CRCoverPage"/>
              <w:spacing w:after="0"/>
              <w:ind w:left="100"/>
              <w:rPr>
                <w:noProof/>
                <w:lang w:val="en-SE"/>
              </w:rPr>
            </w:pPr>
            <w:r>
              <w:rPr>
                <w:lang w:val="en-SE"/>
              </w:rPr>
              <w:t>5G</w:t>
            </w:r>
            <w:r w:rsidR="003178C8">
              <w:rPr>
                <w:lang w:val="en-SE"/>
              </w:rPr>
              <w:t>Protoc19</w:t>
            </w:r>
          </w:p>
        </w:tc>
        <w:tc>
          <w:tcPr>
            <w:tcW w:w="567" w:type="dxa"/>
            <w:tcBorders>
              <w:left w:val="nil"/>
            </w:tcBorders>
          </w:tcPr>
          <w:p w14:paraId="3355E023" w14:textId="77777777" w:rsidR="001703E6" w:rsidRDefault="001703E6" w:rsidP="0007018C">
            <w:pPr>
              <w:pStyle w:val="CRCoverPage"/>
              <w:spacing w:after="0"/>
              <w:ind w:right="100"/>
              <w:rPr>
                <w:noProof/>
              </w:rPr>
            </w:pPr>
          </w:p>
        </w:tc>
        <w:tc>
          <w:tcPr>
            <w:tcW w:w="1417" w:type="dxa"/>
            <w:gridSpan w:val="3"/>
            <w:tcBorders>
              <w:left w:val="nil"/>
            </w:tcBorders>
          </w:tcPr>
          <w:p w14:paraId="00846FF1" w14:textId="77777777" w:rsidR="001703E6" w:rsidRDefault="001703E6" w:rsidP="000701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C72021" w14:textId="77777777" w:rsidR="001703E6" w:rsidRDefault="001703E6" w:rsidP="0007018C">
            <w:pPr>
              <w:pStyle w:val="CRCoverPage"/>
              <w:spacing w:after="0"/>
              <w:ind w:left="100"/>
              <w:rPr>
                <w:noProof/>
              </w:rPr>
            </w:pPr>
            <w:r>
              <w:t>2024-08-10</w:t>
            </w:r>
          </w:p>
        </w:tc>
      </w:tr>
      <w:tr w:rsidR="001703E6" w14:paraId="3E396A92" w14:textId="77777777" w:rsidTr="0007018C">
        <w:tc>
          <w:tcPr>
            <w:tcW w:w="1843" w:type="dxa"/>
            <w:tcBorders>
              <w:left w:val="single" w:sz="4" w:space="0" w:color="auto"/>
            </w:tcBorders>
          </w:tcPr>
          <w:p w14:paraId="60B48A98" w14:textId="77777777" w:rsidR="001703E6" w:rsidRDefault="001703E6" w:rsidP="0007018C">
            <w:pPr>
              <w:pStyle w:val="CRCoverPage"/>
              <w:spacing w:after="0"/>
              <w:rPr>
                <w:b/>
                <w:i/>
                <w:noProof/>
                <w:sz w:val="8"/>
                <w:szCs w:val="8"/>
              </w:rPr>
            </w:pPr>
          </w:p>
        </w:tc>
        <w:tc>
          <w:tcPr>
            <w:tcW w:w="1986" w:type="dxa"/>
            <w:gridSpan w:val="4"/>
          </w:tcPr>
          <w:p w14:paraId="0935C948" w14:textId="77777777" w:rsidR="001703E6" w:rsidRDefault="001703E6" w:rsidP="0007018C">
            <w:pPr>
              <w:pStyle w:val="CRCoverPage"/>
              <w:spacing w:after="0"/>
              <w:rPr>
                <w:noProof/>
                <w:sz w:val="8"/>
                <w:szCs w:val="8"/>
              </w:rPr>
            </w:pPr>
          </w:p>
        </w:tc>
        <w:tc>
          <w:tcPr>
            <w:tcW w:w="2267" w:type="dxa"/>
            <w:gridSpan w:val="2"/>
          </w:tcPr>
          <w:p w14:paraId="6F777D62" w14:textId="77777777" w:rsidR="001703E6" w:rsidRDefault="001703E6" w:rsidP="0007018C">
            <w:pPr>
              <w:pStyle w:val="CRCoverPage"/>
              <w:spacing w:after="0"/>
              <w:rPr>
                <w:noProof/>
                <w:sz w:val="8"/>
                <w:szCs w:val="8"/>
              </w:rPr>
            </w:pPr>
          </w:p>
        </w:tc>
        <w:tc>
          <w:tcPr>
            <w:tcW w:w="1417" w:type="dxa"/>
            <w:gridSpan w:val="3"/>
          </w:tcPr>
          <w:p w14:paraId="56121B93" w14:textId="77777777" w:rsidR="001703E6" w:rsidRDefault="001703E6" w:rsidP="0007018C">
            <w:pPr>
              <w:pStyle w:val="CRCoverPage"/>
              <w:spacing w:after="0"/>
              <w:rPr>
                <w:noProof/>
                <w:sz w:val="8"/>
                <w:szCs w:val="8"/>
              </w:rPr>
            </w:pPr>
          </w:p>
        </w:tc>
        <w:tc>
          <w:tcPr>
            <w:tcW w:w="2127" w:type="dxa"/>
            <w:tcBorders>
              <w:right w:val="single" w:sz="4" w:space="0" w:color="auto"/>
            </w:tcBorders>
          </w:tcPr>
          <w:p w14:paraId="0FB8C3BA" w14:textId="77777777" w:rsidR="001703E6" w:rsidRDefault="001703E6" w:rsidP="0007018C">
            <w:pPr>
              <w:pStyle w:val="CRCoverPage"/>
              <w:spacing w:after="0"/>
              <w:rPr>
                <w:noProof/>
                <w:sz w:val="8"/>
                <w:szCs w:val="8"/>
              </w:rPr>
            </w:pPr>
          </w:p>
        </w:tc>
      </w:tr>
      <w:tr w:rsidR="001703E6" w14:paraId="59AEAE42" w14:textId="77777777" w:rsidTr="0007018C">
        <w:trPr>
          <w:cantSplit/>
        </w:trPr>
        <w:tc>
          <w:tcPr>
            <w:tcW w:w="1843" w:type="dxa"/>
            <w:tcBorders>
              <w:left w:val="single" w:sz="4" w:space="0" w:color="auto"/>
            </w:tcBorders>
          </w:tcPr>
          <w:p w14:paraId="3BBA3F20" w14:textId="77777777" w:rsidR="001703E6" w:rsidRDefault="001703E6" w:rsidP="0007018C">
            <w:pPr>
              <w:pStyle w:val="CRCoverPage"/>
              <w:tabs>
                <w:tab w:val="right" w:pos="1759"/>
              </w:tabs>
              <w:spacing w:after="0"/>
              <w:rPr>
                <w:b/>
                <w:i/>
                <w:noProof/>
              </w:rPr>
            </w:pPr>
            <w:r>
              <w:rPr>
                <w:b/>
                <w:i/>
                <w:noProof/>
              </w:rPr>
              <w:t>Category:</w:t>
            </w:r>
          </w:p>
        </w:tc>
        <w:tc>
          <w:tcPr>
            <w:tcW w:w="851" w:type="dxa"/>
            <w:shd w:val="pct30" w:color="FFFF00" w:fill="auto"/>
          </w:tcPr>
          <w:p w14:paraId="73149187" w14:textId="77777777" w:rsidR="001703E6" w:rsidRDefault="001703E6" w:rsidP="0007018C">
            <w:pPr>
              <w:pStyle w:val="CRCoverPage"/>
              <w:spacing w:after="0"/>
              <w:ind w:left="100" w:right="-609"/>
              <w:rPr>
                <w:b/>
                <w:noProof/>
              </w:rPr>
            </w:pPr>
            <w:r>
              <w:t>F</w:t>
            </w:r>
          </w:p>
        </w:tc>
        <w:tc>
          <w:tcPr>
            <w:tcW w:w="3402" w:type="dxa"/>
            <w:gridSpan w:val="5"/>
            <w:tcBorders>
              <w:left w:val="nil"/>
            </w:tcBorders>
          </w:tcPr>
          <w:p w14:paraId="771FDF40" w14:textId="77777777" w:rsidR="001703E6" w:rsidRDefault="001703E6" w:rsidP="0007018C">
            <w:pPr>
              <w:pStyle w:val="CRCoverPage"/>
              <w:spacing w:after="0"/>
              <w:rPr>
                <w:noProof/>
              </w:rPr>
            </w:pPr>
          </w:p>
        </w:tc>
        <w:tc>
          <w:tcPr>
            <w:tcW w:w="1417" w:type="dxa"/>
            <w:gridSpan w:val="3"/>
            <w:tcBorders>
              <w:left w:val="nil"/>
            </w:tcBorders>
          </w:tcPr>
          <w:p w14:paraId="1CC49A28" w14:textId="77777777" w:rsidR="001703E6" w:rsidRDefault="001703E6" w:rsidP="000701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5AA668" w14:textId="77777777" w:rsidR="001703E6" w:rsidRDefault="001703E6" w:rsidP="0007018C">
            <w:pPr>
              <w:pStyle w:val="CRCoverPage"/>
              <w:spacing w:after="0"/>
              <w:ind w:left="100"/>
              <w:rPr>
                <w:noProof/>
              </w:rPr>
            </w:pPr>
            <w:r>
              <w:t>Rel-18</w:t>
            </w:r>
          </w:p>
        </w:tc>
      </w:tr>
      <w:tr w:rsidR="001703E6" w14:paraId="7E90B161" w14:textId="77777777" w:rsidTr="0007018C">
        <w:tc>
          <w:tcPr>
            <w:tcW w:w="1843" w:type="dxa"/>
            <w:tcBorders>
              <w:left w:val="single" w:sz="4" w:space="0" w:color="auto"/>
              <w:bottom w:val="single" w:sz="4" w:space="0" w:color="auto"/>
            </w:tcBorders>
          </w:tcPr>
          <w:p w14:paraId="1D6008F3" w14:textId="77777777" w:rsidR="001703E6" w:rsidRDefault="001703E6" w:rsidP="0007018C">
            <w:pPr>
              <w:pStyle w:val="CRCoverPage"/>
              <w:spacing w:after="0"/>
              <w:rPr>
                <w:b/>
                <w:i/>
                <w:noProof/>
              </w:rPr>
            </w:pPr>
          </w:p>
        </w:tc>
        <w:tc>
          <w:tcPr>
            <w:tcW w:w="4677" w:type="dxa"/>
            <w:gridSpan w:val="8"/>
            <w:tcBorders>
              <w:bottom w:val="single" w:sz="4" w:space="0" w:color="auto"/>
            </w:tcBorders>
          </w:tcPr>
          <w:p w14:paraId="08440622" w14:textId="77777777" w:rsidR="001703E6" w:rsidRDefault="001703E6" w:rsidP="000701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ABEE24" w14:textId="77777777" w:rsidR="001703E6" w:rsidRDefault="001703E6" w:rsidP="000701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B9FDD" w14:textId="77777777" w:rsidR="001703E6" w:rsidRPr="007C2097" w:rsidRDefault="001703E6" w:rsidP="000701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03E6" w14:paraId="6FD128DD" w14:textId="77777777" w:rsidTr="0007018C">
        <w:tc>
          <w:tcPr>
            <w:tcW w:w="1843" w:type="dxa"/>
          </w:tcPr>
          <w:p w14:paraId="0FF1DD1D" w14:textId="77777777" w:rsidR="001703E6" w:rsidRDefault="001703E6" w:rsidP="0007018C">
            <w:pPr>
              <w:pStyle w:val="CRCoverPage"/>
              <w:spacing w:after="0"/>
              <w:rPr>
                <w:b/>
                <w:i/>
                <w:noProof/>
                <w:sz w:val="8"/>
                <w:szCs w:val="8"/>
              </w:rPr>
            </w:pPr>
          </w:p>
        </w:tc>
        <w:tc>
          <w:tcPr>
            <w:tcW w:w="7797" w:type="dxa"/>
            <w:gridSpan w:val="10"/>
          </w:tcPr>
          <w:p w14:paraId="4CBC5336" w14:textId="77777777" w:rsidR="001703E6" w:rsidRDefault="001703E6" w:rsidP="0007018C">
            <w:pPr>
              <w:pStyle w:val="CRCoverPage"/>
              <w:spacing w:after="0"/>
              <w:rPr>
                <w:noProof/>
                <w:sz w:val="8"/>
                <w:szCs w:val="8"/>
              </w:rPr>
            </w:pPr>
          </w:p>
        </w:tc>
      </w:tr>
      <w:tr w:rsidR="001703E6" w14:paraId="57189A29" w14:textId="77777777" w:rsidTr="0007018C">
        <w:tc>
          <w:tcPr>
            <w:tcW w:w="2694" w:type="dxa"/>
            <w:gridSpan w:val="2"/>
            <w:tcBorders>
              <w:top w:val="single" w:sz="4" w:space="0" w:color="auto"/>
              <w:left w:val="single" w:sz="4" w:space="0" w:color="auto"/>
            </w:tcBorders>
          </w:tcPr>
          <w:p w14:paraId="461995DA" w14:textId="77777777" w:rsidR="001703E6" w:rsidRDefault="001703E6" w:rsidP="000701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8B9FD2" w14:textId="0245778D" w:rsidR="00535ED9" w:rsidRPr="003860F8" w:rsidRDefault="003860F8" w:rsidP="00254B5F">
            <w:pPr>
              <w:pStyle w:val="CRCoverPage"/>
              <w:spacing w:after="0"/>
              <w:ind w:left="100"/>
              <w:rPr>
                <w:noProof/>
                <w:lang w:val="en-SE"/>
              </w:rPr>
            </w:pPr>
            <w:r>
              <w:rPr>
                <w:noProof/>
                <w:lang w:val="en-SE"/>
              </w:rPr>
              <w:t xml:space="preserve">The existing Note does not read correct. </w:t>
            </w:r>
          </w:p>
          <w:p w14:paraId="5E96B7DE" w14:textId="7DC7D22D" w:rsidR="00254B5F" w:rsidRDefault="00254B5F" w:rsidP="0007018C">
            <w:pPr>
              <w:pStyle w:val="CRCoverPage"/>
              <w:spacing w:after="0"/>
              <w:ind w:left="100"/>
              <w:rPr>
                <w:noProof/>
              </w:rPr>
            </w:pPr>
          </w:p>
        </w:tc>
      </w:tr>
      <w:tr w:rsidR="001703E6" w14:paraId="3D47B4DE" w14:textId="77777777" w:rsidTr="0007018C">
        <w:tc>
          <w:tcPr>
            <w:tcW w:w="2694" w:type="dxa"/>
            <w:gridSpan w:val="2"/>
            <w:tcBorders>
              <w:left w:val="single" w:sz="4" w:space="0" w:color="auto"/>
            </w:tcBorders>
          </w:tcPr>
          <w:p w14:paraId="65DF00EB"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37331209" w14:textId="77777777" w:rsidR="001703E6" w:rsidRDefault="001703E6" w:rsidP="0007018C">
            <w:pPr>
              <w:pStyle w:val="CRCoverPage"/>
              <w:spacing w:after="0"/>
              <w:rPr>
                <w:noProof/>
                <w:sz w:val="8"/>
                <w:szCs w:val="8"/>
              </w:rPr>
            </w:pPr>
          </w:p>
        </w:tc>
      </w:tr>
      <w:tr w:rsidR="001703E6" w14:paraId="579B56D8" w14:textId="77777777" w:rsidTr="0007018C">
        <w:tc>
          <w:tcPr>
            <w:tcW w:w="2694" w:type="dxa"/>
            <w:gridSpan w:val="2"/>
            <w:tcBorders>
              <w:left w:val="single" w:sz="4" w:space="0" w:color="auto"/>
            </w:tcBorders>
          </w:tcPr>
          <w:p w14:paraId="02F27B13" w14:textId="77777777" w:rsidR="001703E6" w:rsidRDefault="001703E6" w:rsidP="000701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6833E3" w14:textId="0B7BC9A7" w:rsidR="001703E6" w:rsidRPr="003860F8" w:rsidRDefault="003860F8" w:rsidP="0007018C">
            <w:pPr>
              <w:pStyle w:val="CRCoverPage"/>
              <w:spacing w:after="0"/>
              <w:ind w:left="100"/>
              <w:rPr>
                <w:noProof/>
                <w:lang w:val="en-SE"/>
              </w:rPr>
            </w:pPr>
            <w:r>
              <w:rPr>
                <w:noProof/>
                <w:lang w:val="en-SE"/>
              </w:rPr>
              <w:t>Corrected the Note by removing unwanted words.</w:t>
            </w:r>
          </w:p>
        </w:tc>
      </w:tr>
      <w:tr w:rsidR="001703E6" w14:paraId="5C8DAB7F" w14:textId="77777777" w:rsidTr="0007018C">
        <w:tc>
          <w:tcPr>
            <w:tcW w:w="2694" w:type="dxa"/>
            <w:gridSpan w:val="2"/>
            <w:tcBorders>
              <w:left w:val="single" w:sz="4" w:space="0" w:color="auto"/>
            </w:tcBorders>
          </w:tcPr>
          <w:p w14:paraId="7D5F82F8"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54305084" w14:textId="77777777" w:rsidR="001703E6" w:rsidRDefault="001703E6" w:rsidP="0007018C">
            <w:pPr>
              <w:pStyle w:val="CRCoverPage"/>
              <w:spacing w:after="0"/>
              <w:rPr>
                <w:noProof/>
                <w:sz w:val="8"/>
                <w:szCs w:val="8"/>
              </w:rPr>
            </w:pPr>
          </w:p>
        </w:tc>
      </w:tr>
      <w:tr w:rsidR="001703E6" w14:paraId="511EFB88" w14:textId="77777777" w:rsidTr="0007018C">
        <w:tc>
          <w:tcPr>
            <w:tcW w:w="2694" w:type="dxa"/>
            <w:gridSpan w:val="2"/>
            <w:tcBorders>
              <w:left w:val="single" w:sz="4" w:space="0" w:color="auto"/>
              <w:bottom w:val="single" w:sz="4" w:space="0" w:color="auto"/>
            </w:tcBorders>
          </w:tcPr>
          <w:p w14:paraId="41F91548" w14:textId="77777777" w:rsidR="001703E6" w:rsidRDefault="001703E6" w:rsidP="000701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B24573" w14:textId="454EFACA" w:rsidR="001703E6" w:rsidRPr="003860F8" w:rsidRDefault="003860F8" w:rsidP="007513A2">
            <w:pPr>
              <w:pStyle w:val="CRCoverPage"/>
              <w:spacing w:after="0"/>
              <w:rPr>
                <w:noProof/>
                <w:lang w:val="en-SE"/>
              </w:rPr>
            </w:pPr>
            <w:r>
              <w:rPr>
                <w:noProof/>
                <w:lang w:val="en-SE"/>
              </w:rPr>
              <w:t>Unreadable Note.</w:t>
            </w:r>
          </w:p>
        </w:tc>
      </w:tr>
      <w:tr w:rsidR="001703E6" w14:paraId="15C64819" w14:textId="77777777" w:rsidTr="0007018C">
        <w:tc>
          <w:tcPr>
            <w:tcW w:w="2694" w:type="dxa"/>
            <w:gridSpan w:val="2"/>
          </w:tcPr>
          <w:p w14:paraId="2CA4776F" w14:textId="77777777" w:rsidR="001703E6" w:rsidRDefault="001703E6" w:rsidP="0007018C">
            <w:pPr>
              <w:pStyle w:val="CRCoverPage"/>
              <w:spacing w:after="0"/>
              <w:rPr>
                <w:b/>
                <w:i/>
                <w:noProof/>
                <w:sz w:val="8"/>
                <w:szCs w:val="8"/>
              </w:rPr>
            </w:pPr>
          </w:p>
        </w:tc>
        <w:tc>
          <w:tcPr>
            <w:tcW w:w="6946" w:type="dxa"/>
            <w:gridSpan w:val="9"/>
          </w:tcPr>
          <w:p w14:paraId="3C86ADCC" w14:textId="77777777" w:rsidR="001703E6" w:rsidRDefault="001703E6" w:rsidP="0007018C">
            <w:pPr>
              <w:pStyle w:val="CRCoverPage"/>
              <w:spacing w:after="0"/>
              <w:rPr>
                <w:noProof/>
                <w:sz w:val="8"/>
                <w:szCs w:val="8"/>
              </w:rPr>
            </w:pPr>
          </w:p>
        </w:tc>
      </w:tr>
      <w:tr w:rsidR="001703E6" w14:paraId="6BB894EF" w14:textId="77777777" w:rsidTr="0007018C">
        <w:tc>
          <w:tcPr>
            <w:tcW w:w="2694" w:type="dxa"/>
            <w:gridSpan w:val="2"/>
            <w:tcBorders>
              <w:top w:val="single" w:sz="4" w:space="0" w:color="auto"/>
              <w:left w:val="single" w:sz="4" w:space="0" w:color="auto"/>
            </w:tcBorders>
          </w:tcPr>
          <w:p w14:paraId="72C8AA84" w14:textId="77777777" w:rsidR="001703E6" w:rsidRDefault="001703E6" w:rsidP="000701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27614" w14:textId="63381282" w:rsidR="001703E6" w:rsidRPr="00686365" w:rsidRDefault="00686365" w:rsidP="0007018C">
            <w:pPr>
              <w:pStyle w:val="CRCoverPage"/>
              <w:spacing w:after="0"/>
              <w:ind w:left="100"/>
              <w:rPr>
                <w:noProof/>
                <w:lang w:val="en-SE"/>
              </w:rPr>
            </w:pPr>
            <w:r>
              <w:rPr>
                <w:noProof/>
                <w:lang w:val="en-SE"/>
              </w:rPr>
              <w:t>5.3.26</w:t>
            </w:r>
          </w:p>
        </w:tc>
      </w:tr>
      <w:tr w:rsidR="001703E6" w14:paraId="0F2DCA69" w14:textId="77777777" w:rsidTr="0007018C">
        <w:tc>
          <w:tcPr>
            <w:tcW w:w="2694" w:type="dxa"/>
            <w:gridSpan w:val="2"/>
            <w:tcBorders>
              <w:left w:val="single" w:sz="4" w:space="0" w:color="auto"/>
            </w:tcBorders>
          </w:tcPr>
          <w:p w14:paraId="23369375"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7FC3A214" w14:textId="77777777" w:rsidR="001703E6" w:rsidRDefault="001703E6" w:rsidP="0007018C">
            <w:pPr>
              <w:pStyle w:val="CRCoverPage"/>
              <w:spacing w:after="0"/>
              <w:rPr>
                <w:noProof/>
                <w:sz w:val="8"/>
                <w:szCs w:val="8"/>
              </w:rPr>
            </w:pPr>
          </w:p>
        </w:tc>
      </w:tr>
      <w:tr w:rsidR="001703E6" w14:paraId="70D86BCE" w14:textId="77777777" w:rsidTr="0007018C">
        <w:tc>
          <w:tcPr>
            <w:tcW w:w="2694" w:type="dxa"/>
            <w:gridSpan w:val="2"/>
            <w:tcBorders>
              <w:left w:val="single" w:sz="4" w:space="0" w:color="auto"/>
            </w:tcBorders>
          </w:tcPr>
          <w:p w14:paraId="6ABADC68" w14:textId="77777777" w:rsidR="001703E6" w:rsidRDefault="001703E6" w:rsidP="000701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A67FD0" w14:textId="77777777" w:rsidR="001703E6" w:rsidRDefault="001703E6" w:rsidP="000701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8215F9" w14:textId="77777777" w:rsidR="001703E6" w:rsidRDefault="001703E6" w:rsidP="0007018C">
            <w:pPr>
              <w:pStyle w:val="CRCoverPage"/>
              <w:spacing w:after="0"/>
              <w:jc w:val="center"/>
              <w:rPr>
                <w:b/>
                <w:caps/>
                <w:noProof/>
              </w:rPr>
            </w:pPr>
            <w:r>
              <w:rPr>
                <w:b/>
                <w:caps/>
                <w:noProof/>
              </w:rPr>
              <w:t>N</w:t>
            </w:r>
          </w:p>
        </w:tc>
        <w:tc>
          <w:tcPr>
            <w:tcW w:w="2977" w:type="dxa"/>
            <w:gridSpan w:val="4"/>
          </w:tcPr>
          <w:p w14:paraId="7491A8E7" w14:textId="77777777" w:rsidR="001703E6" w:rsidRDefault="001703E6" w:rsidP="000701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098FA5" w14:textId="77777777" w:rsidR="001703E6" w:rsidRDefault="001703E6" w:rsidP="0007018C">
            <w:pPr>
              <w:pStyle w:val="CRCoverPage"/>
              <w:spacing w:after="0"/>
              <w:ind w:left="99"/>
              <w:rPr>
                <w:noProof/>
              </w:rPr>
            </w:pPr>
          </w:p>
        </w:tc>
      </w:tr>
      <w:tr w:rsidR="001703E6" w14:paraId="7C7628E8" w14:textId="77777777" w:rsidTr="0007018C">
        <w:tc>
          <w:tcPr>
            <w:tcW w:w="2694" w:type="dxa"/>
            <w:gridSpan w:val="2"/>
            <w:tcBorders>
              <w:left w:val="single" w:sz="4" w:space="0" w:color="auto"/>
            </w:tcBorders>
          </w:tcPr>
          <w:p w14:paraId="39ACA6E3" w14:textId="77777777" w:rsidR="001703E6" w:rsidRDefault="001703E6" w:rsidP="000701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8B1F6B"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11441" w14:textId="77777777" w:rsidR="001703E6" w:rsidRDefault="001703E6" w:rsidP="0007018C">
            <w:pPr>
              <w:pStyle w:val="CRCoverPage"/>
              <w:spacing w:after="0"/>
              <w:jc w:val="center"/>
              <w:rPr>
                <w:b/>
                <w:caps/>
                <w:noProof/>
              </w:rPr>
            </w:pPr>
            <w:r>
              <w:rPr>
                <w:b/>
                <w:caps/>
                <w:noProof/>
              </w:rPr>
              <w:t>x</w:t>
            </w:r>
          </w:p>
        </w:tc>
        <w:tc>
          <w:tcPr>
            <w:tcW w:w="2977" w:type="dxa"/>
            <w:gridSpan w:val="4"/>
          </w:tcPr>
          <w:p w14:paraId="66B2C6EB" w14:textId="77777777" w:rsidR="001703E6" w:rsidRDefault="001703E6" w:rsidP="000701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6263F" w14:textId="77777777" w:rsidR="001703E6" w:rsidRDefault="001703E6" w:rsidP="0007018C">
            <w:pPr>
              <w:pStyle w:val="CRCoverPage"/>
              <w:spacing w:after="0"/>
              <w:ind w:left="99"/>
              <w:rPr>
                <w:noProof/>
              </w:rPr>
            </w:pPr>
            <w:r>
              <w:rPr>
                <w:noProof/>
              </w:rPr>
              <w:t xml:space="preserve">TS/TR ... CR ... </w:t>
            </w:r>
          </w:p>
        </w:tc>
      </w:tr>
      <w:tr w:rsidR="001703E6" w14:paraId="009DCE0D" w14:textId="77777777" w:rsidTr="0007018C">
        <w:tc>
          <w:tcPr>
            <w:tcW w:w="2694" w:type="dxa"/>
            <w:gridSpan w:val="2"/>
            <w:tcBorders>
              <w:left w:val="single" w:sz="4" w:space="0" w:color="auto"/>
            </w:tcBorders>
          </w:tcPr>
          <w:p w14:paraId="5C0C4D62" w14:textId="77777777" w:rsidR="001703E6" w:rsidRDefault="001703E6" w:rsidP="000701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1813D"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7FCCA" w14:textId="77777777" w:rsidR="001703E6" w:rsidRDefault="001703E6" w:rsidP="0007018C">
            <w:pPr>
              <w:pStyle w:val="CRCoverPage"/>
              <w:spacing w:after="0"/>
              <w:jc w:val="center"/>
              <w:rPr>
                <w:b/>
                <w:caps/>
                <w:noProof/>
              </w:rPr>
            </w:pPr>
            <w:r>
              <w:rPr>
                <w:b/>
                <w:caps/>
                <w:noProof/>
              </w:rPr>
              <w:t>x</w:t>
            </w:r>
          </w:p>
        </w:tc>
        <w:tc>
          <w:tcPr>
            <w:tcW w:w="2977" w:type="dxa"/>
            <w:gridSpan w:val="4"/>
          </w:tcPr>
          <w:p w14:paraId="2E39C659" w14:textId="77777777" w:rsidR="001703E6" w:rsidRDefault="001703E6" w:rsidP="000701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7B0C8F" w14:textId="77777777" w:rsidR="001703E6" w:rsidRDefault="001703E6" w:rsidP="0007018C">
            <w:pPr>
              <w:pStyle w:val="CRCoverPage"/>
              <w:spacing w:after="0"/>
              <w:ind w:left="99"/>
              <w:rPr>
                <w:noProof/>
              </w:rPr>
            </w:pPr>
            <w:r>
              <w:rPr>
                <w:noProof/>
              </w:rPr>
              <w:t xml:space="preserve">TS/TR ... CR ... </w:t>
            </w:r>
          </w:p>
        </w:tc>
      </w:tr>
      <w:tr w:rsidR="001703E6" w14:paraId="4AF7B004" w14:textId="77777777" w:rsidTr="0007018C">
        <w:tc>
          <w:tcPr>
            <w:tcW w:w="2694" w:type="dxa"/>
            <w:gridSpan w:val="2"/>
            <w:tcBorders>
              <w:left w:val="single" w:sz="4" w:space="0" w:color="auto"/>
            </w:tcBorders>
          </w:tcPr>
          <w:p w14:paraId="40F68531" w14:textId="77777777" w:rsidR="001703E6" w:rsidRDefault="001703E6" w:rsidP="000701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072AE"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C6643" w14:textId="77777777" w:rsidR="001703E6" w:rsidRDefault="001703E6" w:rsidP="0007018C">
            <w:pPr>
              <w:pStyle w:val="CRCoverPage"/>
              <w:spacing w:after="0"/>
              <w:jc w:val="center"/>
              <w:rPr>
                <w:b/>
                <w:caps/>
                <w:noProof/>
              </w:rPr>
            </w:pPr>
            <w:r>
              <w:rPr>
                <w:b/>
                <w:caps/>
                <w:noProof/>
              </w:rPr>
              <w:t>x</w:t>
            </w:r>
          </w:p>
        </w:tc>
        <w:tc>
          <w:tcPr>
            <w:tcW w:w="2977" w:type="dxa"/>
            <w:gridSpan w:val="4"/>
          </w:tcPr>
          <w:p w14:paraId="7B8BE523" w14:textId="77777777" w:rsidR="001703E6" w:rsidRDefault="001703E6" w:rsidP="000701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276E3" w14:textId="77777777" w:rsidR="001703E6" w:rsidRDefault="001703E6" w:rsidP="0007018C">
            <w:pPr>
              <w:pStyle w:val="CRCoverPage"/>
              <w:spacing w:after="0"/>
              <w:ind w:left="99"/>
              <w:rPr>
                <w:noProof/>
              </w:rPr>
            </w:pPr>
            <w:r>
              <w:rPr>
                <w:noProof/>
              </w:rPr>
              <w:t xml:space="preserve">TS/TR ... CR ... </w:t>
            </w:r>
          </w:p>
        </w:tc>
      </w:tr>
      <w:tr w:rsidR="001703E6" w14:paraId="178777DF" w14:textId="77777777" w:rsidTr="0007018C">
        <w:tc>
          <w:tcPr>
            <w:tcW w:w="2694" w:type="dxa"/>
            <w:gridSpan w:val="2"/>
            <w:tcBorders>
              <w:left w:val="single" w:sz="4" w:space="0" w:color="auto"/>
            </w:tcBorders>
          </w:tcPr>
          <w:p w14:paraId="1B286338" w14:textId="77777777" w:rsidR="001703E6" w:rsidRDefault="001703E6" w:rsidP="0007018C">
            <w:pPr>
              <w:pStyle w:val="CRCoverPage"/>
              <w:spacing w:after="0"/>
              <w:rPr>
                <w:b/>
                <w:i/>
                <w:noProof/>
              </w:rPr>
            </w:pPr>
          </w:p>
        </w:tc>
        <w:tc>
          <w:tcPr>
            <w:tcW w:w="6946" w:type="dxa"/>
            <w:gridSpan w:val="9"/>
            <w:tcBorders>
              <w:right w:val="single" w:sz="4" w:space="0" w:color="auto"/>
            </w:tcBorders>
          </w:tcPr>
          <w:p w14:paraId="7773260B" w14:textId="77777777" w:rsidR="001703E6" w:rsidRDefault="001703E6" w:rsidP="0007018C">
            <w:pPr>
              <w:pStyle w:val="CRCoverPage"/>
              <w:spacing w:after="0"/>
              <w:rPr>
                <w:noProof/>
              </w:rPr>
            </w:pPr>
          </w:p>
        </w:tc>
      </w:tr>
      <w:tr w:rsidR="001703E6" w14:paraId="6A3EB288" w14:textId="77777777" w:rsidTr="0007018C">
        <w:tc>
          <w:tcPr>
            <w:tcW w:w="2694" w:type="dxa"/>
            <w:gridSpan w:val="2"/>
            <w:tcBorders>
              <w:left w:val="single" w:sz="4" w:space="0" w:color="auto"/>
              <w:bottom w:val="single" w:sz="4" w:space="0" w:color="auto"/>
            </w:tcBorders>
          </w:tcPr>
          <w:p w14:paraId="430E73DD" w14:textId="77777777" w:rsidR="001703E6" w:rsidRDefault="001703E6" w:rsidP="000701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FB490" w14:textId="77777777" w:rsidR="001703E6" w:rsidRDefault="001703E6" w:rsidP="0007018C">
            <w:pPr>
              <w:pStyle w:val="CRCoverPage"/>
              <w:spacing w:after="0"/>
              <w:ind w:left="100"/>
              <w:rPr>
                <w:noProof/>
              </w:rPr>
            </w:pPr>
          </w:p>
        </w:tc>
      </w:tr>
      <w:tr w:rsidR="001703E6" w:rsidRPr="008863B9" w14:paraId="17EE98CD" w14:textId="77777777" w:rsidTr="0007018C">
        <w:tc>
          <w:tcPr>
            <w:tcW w:w="2694" w:type="dxa"/>
            <w:gridSpan w:val="2"/>
            <w:tcBorders>
              <w:top w:val="single" w:sz="4" w:space="0" w:color="auto"/>
              <w:bottom w:val="single" w:sz="4" w:space="0" w:color="auto"/>
            </w:tcBorders>
          </w:tcPr>
          <w:p w14:paraId="0253EA6B" w14:textId="77777777" w:rsidR="001703E6" w:rsidRPr="008863B9" w:rsidRDefault="001703E6" w:rsidP="000701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4CAA2" w14:textId="77777777" w:rsidR="001703E6" w:rsidRPr="008863B9" w:rsidRDefault="001703E6" w:rsidP="0007018C">
            <w:pPr>
              <w:pStyle w:val="CRCoverPage"/>
              <w:spacing w:after="0"/>
              <w:ind w:left="100"/>
              <w:rPr>
                <w:noProof/>
                <w:sz w:val="8"/>
                <w:szCs w:val="8"/>
              </w:rPr>
            </w:pPr>
          </w:p>
        </w:tc>
      </w:tr>
      <w:tr w:rsidR="001703E6" w14:paraId="3334794F" w14:textId="77777777" w:rsidTr="0007018C">
        <w:tc>
          <w:tcPr>
            <w:tcW w:w="2694" w:type="dxa"/>
            <w:gridSpan w:val="2"/>
            <w:tcBorders>
              <w:top w:val="single" w:sz="4" w:space="0" w:color="auto"/>
              <w:left w:val="single" w:sz="4" w:space="0" w:color="auto"/>
              <w:bottom w:val="single" w:sz="4" w:space="0" w:color="auto"/>
            </w:tcBorders>
          </w:tcPr>
          <w:p w14:paraId="3768A2D3" w14:textId="77777777" w:rsidR="001703E6" w:rsidRDefault="001703E6" w:rsidP="000701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3B54E4" w14:textId="77777777" w:rsidR="001703E6" w:rsidRDefault="001703E6" w:rsidP="0007018C">
            <w:pPr>
              <w:pStyle w:val="CRCoverPage"/>
              <w:spacing w:after="0"/>
              <w:ind w:left="100"/>
              <w:rPr>
                <w:noProof/>
              </w:rPr>
            </w:pPr>
          </w:p>
        </w:tc>
      </w:tr>
    </w:tbl>
    <w:p w14:paraId="7F1E944D" w14:textId="77777777" w:rsidR="001703E6" w:rsidRDefault="001703E6" w:rsidP="001703E6">
      <w:pPr>
        <w:pStyle w:val="CRCoverPage"/>
        <w:spacing w:after="0"/>
        <w:rPr>
          <w:noProof/>
          <w:sz w:val="8"/>
          <w:szCs w:val="8"/>
        </w:rPr>
      </w:pPr>
    </w:p>
    <w:p w14:paraId="532C4E8C" w14:textId="77777777" w:rsidR="001703E6" w:rsidRDefault="001703E6" w:rsidP="001703E6">
      <w:pPr>
        <w:rPr>
          <w:noProof/>
        </w:rPr>
        <w:sectPr w:rsidR="001703E6">
          <w:headerReference w:type="even" r:id="rId15"/>
          <w:footnotePr>
            <w:numRestart w:val="eachSect"/>
          </w:footnotePr>
          <w:pgSz w:w="11907" w:h="16840" w:code="9"/>
          <w:pgMar w:top="1418" w:right="1134" w:bottom="1134" w:left="1134" w:header="680" w:footer="567" w:gutter="0"/>
          <w:cols w:space="720"/>
        </w:sectPr>
      </w:pPr>
    </w:p>
    <w:p w14:paraId="65CE455F" w14:textId="77777777" w:rsidR="001703E6" w:rsidRDefault="001703E6" w:rsidP="001703E6">
      <w:bookmarkStart w:id="12" w:name="_Toc157616754"/>
    </w:p>
    <w:p w14:paraId="354838A9" w14:textId="77777777" w:rsidR="001703E6" w:rsidRPr="006B5418" w:rsidRDefault="001703E6" w:rsidP="00170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F1D2ACF" w14:textId="77777777" w:rsidR="00517282" w:rsidRPr="007F2770" w:rsidRDefault="00517282" w:rsidP="00517282">
      <w:pPr>
        <w:pStyle w:val="Heading3"/>
      </w:pPr>
      <w:bookmarkStart w:id="13" w:name="_Toc114484586"/>
      <w:bookmarkStart w:id="14" w:name="_Toc171624897"/>
      <w:r w:rsidRPr="007F2770">
        <w:t>5.3.26</w:t>
      </w:r>
      <w:r w:rsidRPr="007F2770">
        <w:tab/>
      </w:r>
      <w:bookmarkEnd w:id="13"/>
      <w:r w:rsidRPr="007F2770">
        <w:t>Support for unavailability period</w:t>
      </w:r>
      <w:bookmarkEnd w:id="14"/>
    </w:p>
    <w:p w14:paraId="5D00235C" w14:textId="77777777" w:rsidR="00517282" w:rsidRPr="007F2770" w:rsidRDefault="00517282" w:rsidP="00517282">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and an event is triggered in the UE making the UE unavailable for a certain period of time</w:t>
      </w:r>
      <w:r>
        <w:rPr>
          <w:rFonts w:eastAsia="SimSun"/>
          <w:color w:val="000000"/>
          <w:lang w:eastAsia="ja-JP"/>
        </w:rPr>
        <w:t xml:space="preserve"> and the unavailability is not due to discontinuous coverage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69596A4B" w14:textId="77777777" w:rsidR="00517282" w:rsidRPr="007F2770" w:rsidRDefault="00517282" w:rsidP="00517282">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264FB256" w14:textId="77777777" w:rsidR="00517282" w:rsidRDefault="00517282" w:rsidP="00517282">
      <w:pPr>
        <w:rPr>
          <w:lang w:eastAsia="ko-KR"/>
        </w:rPr>
      </w:pPr>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includes the type of unavailability and 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w:t>
      </w:r>
      <w:r w:rsidRPr="00E511DC">
        <w:rPr>
          <w:lang w:eastAsia="ko-KR"/>
        </w:rPr>
        <w:t xml:space="preserve"> </w:t>
      </w:r>
      <w:r>
        <w:rPr>
          <w:lang w:eastAsia="ko-KR"/>
        </w:rPr>
        <w:t>The AMF may also consider the start of the unavailability period provided by the UE, if available, and determine the start of the unavailability period of the UE as described in subclause 5.5.1.3.4.</w:t>
      </w:r>
    </w:p>
    <w:p w14:paraId="5A796714" w14:textId="77777777" w:rsidR="00517282" w:rsidRDefault="00517282" w:rsidP="00517282">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lang w:eastAsia="zh-CN"/>
        </w:rPr>
        <w:t>register</w:t>
      </w:r>
      <w:r>
        <w:rPr>
          <w:lang w:eastAsia="zh-CN"/>
        </w:rP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 xml:space="preserve">provided to the UE based on </w:t>
      </w:r>
      <w:r>
        <w:t xml:space="preserve">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w:t>
      </w:r>
      <w:r w:rsidRPr="007F2770">
        <w:t>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7E74624C" w14:textId="5778D8A4" w:rsidR="00517282" w:rsidRDefault="00517282" w:rsidP="00517282">
      <w:pPr>
        <w:pStyle w:val="NO"/>
      </w:pPr>
      <w:r w:rsidRPr="00047FF9">
        <w:t>NOTE </w:t>
      </w:r>
      <w:r>
        <w:t xml:space="preserve">2: </w:t>
      </w:r>
      <w:r>
        <w:tab/>
      </w:r>
      <w:r w:rsidRPr="00047FF9">
        <w:t xml:space="preserve">If the UE supports MUSIM and </w:t>
      </w:r>
      <w:del w:id="15" w:author="Vishnu Preman" w:date="2024-08-12T11:03:00Z">
        <w:r w:rsidRPr="00047FF9" w:rsidDel="0015538E">
          <w:delText>the UE and the network</w:delText>
        </w:r>
        <w:r w:rsidDel="0015538E">
          <w:delText>s</w:delText>
        </w:r>
        <w:r w:rsidRPr="00047FF9" w:rsidDel="0015538E">
          <w:delText xml:space="preserve"> </w:delText>
        </w:r>
      </w:del>
      <w:r>
        <w:t xml:space="preserve">the UE is registered with </w:t>
      </w:r>
      <w:ins w:id="16" w:author="Vishnu Preman" w:date="2024-08-12T11:04:00Z">
        <w:r w:rsidR="0015538E">
          <w:rPr>
            <w:lang w:val="en-SE"/>
          </w:rPr>
          <w:t xml:space="preserve">the </w:t>
        </w:r>
      </w:ins>
      <w:r w:rsidRPr="00047FF9">
        <w:t xml:space="preserve">support </w:t>
      </w:r>
      <w:ins w:id="17" w:author="Vishnu Preman" w:date="2024-08-12T11:04:00Z">
        <w:r w:rsidR="0015538E">
          <w:rPr>
            <w:lang w:val="en-SE"/>
          </w:rPr>
          <w:t>of</w:t>
        </w:r>
      </w:ins>
      <w:del w:id="18" w:author="Vishnu Preman" w:date="2024-08-12T11:04:00Z">
        <w:r w:rsidDel="0015538E">
          <w:delText>the</w:delText>
        </w:r>
      </w:del>
      <w:r>
        <w:t xml:space="preserv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w:t>
      </w:r>
      <w:ins w:id="19" w:author="Vishnu Preman" w:date="2024-08-22T14:45:00Z">
        <w:r w:rsidR="003178C8">
          <w:rPr>
            <w:lang w:val="en-SE"/>
          </w:rPr>
          <w:t>s</w:t>
        </w:r>
      </w:ins>
      <w:r w:rsidRPr="00047FF9">
        <w:t xml:space="preserve"> to each registered network</w:t>
      </w:r>
      <w:r>
        <w:t>.</w:t>
      </w:r>
    </w:p>
    <w:p w14:paraId="51EBFD5D" w14:textId="77777777" w:rsidR="00517282" w:rsidRDefault="00517282" w:rsidP="00517282">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Pr="00F03D79">
        <w:t>and periodic</w:t>
      </w:r>
      <w:r w:rsidRPr="00B04791">
        <w:t xml:space="preserve"> registration update</w:t>
      </w:r>
      <w:r>
        <w:t xml:space="preserve"> to the AMF indicating out of coverage at the determined time point.</w:t>
      </w:r>
    </w:p>
    <w:p w14:paraId="6563A715" w14:textId="77777777" w:rsidR="00517282" w:rsidRDefault="00517282" w:rsidP="00517282">
      <w:r>
        <w:t>If for discontinuous coverage the UE has stored a 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w:t>
      </w:r>
      <w:r w:rsidRPr="00414316">
        <w:t xml:space="preserve">of a TA </w:t>
      </w:r>
      <w:r>
        <w:t>in the current</w:t>
      </w:r>
      <w:r w:rsidRPr="00414316">
        <w:t xml:space="preserve"> </w:t>
      </w:r>
      <w:r>
        <w:t>registration area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receives a NOTIFICATION message over non-3GPP access as described in case b) </w:t>
      </w:r>
      <w:r w:rsidRPr="007F2770">
        <w:rPr>
          <w:rFonts w:hint="eastAsia"/>
          <w:lang w:val="en-US"/>
        </w:rPr>
        <w:t>subclause </w:t>
      </w:r>
      <w:r w:rsidRPr="007F2770">
        <w:rPr>
          <w:lang w:val="en-US"/>
        </w:rPr>
        <w:t>5</w:t>
      </w:r>
      <w:r w:rsidRPr="007F2770">
        <w:t>.6.3.1</w:t>
      </w:r>
      <w:r>
        <w:t>, has pending emergency services, is establishing an emergency PDU session, is performing emergency services fallback procedure,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3B0DC9B7" w14:textId="02A701C5" w:rsidR="00517282" w:rsidRPr="00495EC6" w:rsidRDefault="00517282" w:rsidP="00517282">
      <w:pPr>
        <w:rPr>
          <w:rFonts w:eastAsia="SimSun"/>
          <w:color w:val="000000"/>
          <w:lang w:eastAsia="zh-CN"/>
        </w:rPr>
      </w:pPr>
      <w:r w:rsidRPr="00BE2465">
        <w:rPr>
          <w:rFonts w:eastAsia="SimSun"/>
          <w:color w:val="000000"/>
          <w:lang w:eastAsia="ja-JP"/>
        </w:rPr>
        <w:lastRenderedPageBreak/>
        <w:t>If the AMF sets</w:t>
      </w:r>
      <w:r>
        <w:rPr>
          <w:rFonts w:eastAsia="SimSun" w:hint="eastAsia"/>
          <w:color w:val="000000"/>
          <w:lang w:eastAsia="zh-CN"/>
        </w:rPr>
        <w:t xml:space="preserve"> the</w:t>
      </w:r>
      <w:r w:rsidRPr="009875A3">
        <w:rPr>
          <w:lang w:eastAsia="ko-KR"/>
        </w:rPr>
        <w:t xml:space="preserve"> </w:t>
      </w:r>
      <w:r>
        <w:rPr>
          <w:lang w:eastAsia="ko-KR"/>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 to </w:t>
      </w:r>
      <w:r>
        <w:t>"UE</w:t>
      </w:r>
      <w:r>
        <w:rPr>
          <w:rFonts w:hint="eastAsia"/>
          <w:lang w:eastAsia="zh-CN"/>
        </w:rPr>
        <w:t xml:space="preserve"> does</w:t>
      </w:r>
      <w:r>
        <w:t xml:space="preserve"> </w:t>
      </w:r>
      <w:r>
        <w:rPr>
          <w:rFonts w:hint="eastAsia"/>
          <w:lang w:eastAsia="zh-CN"/>
        </w:rPr>
        <w:t xml:space="preserve">not </w:t>
      </w:r>
      <w:r>
        <w:t>need to report end of unavailability period"</w:t>
      </w:r>
      <w:r>
        <w:rPr>
          <w:rFonts w:eastAsia="SimSun" w:hint="eastAsia"/>
          <w:color w:val="000000"/>
          <w:lang w:eastAsia="zh-CN"/>
        </w:rPr>
        <w:t xml:space="preserve">, </w:t>
      </w:r>
      <w:bookmarkStart w:id="20" w:name="OLE_LINK9"/>
      <w:r>
        <w:rPr>
          <w:rFonts w:hint="eastAsia"/>
          <w:lang w:eastAsia="zh-CN"/>
        </w:rPr>
        <w:t>then u</w:t>
      </w:r>
      <w:r w:rsidRPr="00414316">
        <w:t xml:space="preserve">pon returning </w:t>
      </w:r>
      <w:r>
        <w:rPr>
          <w:rFonts w:hint="eastAsia"/>
          <w:lang w:eastAsia="zh-CN"/>
        </w:rPr>
        <w:t>to</w:t>
      </w:r>
      <w:r w:rsidRPr="00414316">
        <w:t xml:space="preserve"> a TA </w:t>
      </w:r>
      <w:r>
        <w:t>in the current</w:t>
      </w:r>
      <w:r w:rsidRPr="00414316">
        <w:t xml:space="preserve"> </w:t>
      </w:r>
      <w:r>
        <w:t xml:space="preserve">registration </w:t>
      </w:r>
      <w:r w:rsidRPr="00414316">
        <w:t xml:space="preserve">area the UE </w:t>
      </w:r>
      <w:r>
        <w:t xml:space="preserve">shall choose an appropriate substate of </w:t>
      </w:r>
      <w:r w:rsidRPr="00414316">
        <w:t>5GMM-REGISTERED</w:t>
      </w:r>
      <w:r>
        <w:rPr>
          <w:rFonts w:hint="eastAsia"/>
          <w:lang w:eastAsia="zh-CN"/>
        </w:rPr>
        <w:t xml:space="preserve"> and</w:t>
      </w:r>
      <w:r>
        <w:rPr>
          <w:rFonts w:eastAsia="SimSun" w:hint="eastAsia"/>
          <w:color w:val="000000"/>
          <w:lang w:eastAsia="zh-CN"/>
        </w:rPr>
        <w:t xml:space="preserve"> </w:t>
      </w:r>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registration update when the </w:t>
      </w:r>
      <w:r w:rsidRPr="00BE2465">
        <w:t>unavailability period duration has ended.</w:t>
      </w:r>
      <w:bookmarkEnd w:id="20"/>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zh-CN"/>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w:t>
      </w:r>
      <w:r>
        <w:rPr>
          <w:rFonts w:eastAsia="SimSun" w:hint="eastAsia"/>
          <w:color w:val="000000"/>
          <w:lang w:eastAsia="zh-CN"/>
        </w:rPr>
        <w:t xml:space="preserve"> to</w:t>
      </w:r>
      <w:r w:rsidRPr="00BE2465">
        <w:t xml:space="preserve"> </w:t>
      </w:r>
      <w:r>
        <w:t>"UE needs to report end of unavailability period"</w:t>
      </w:r>
      <w:r w:rsidRPr="00BE2465">
        <w:t>, the UE should trigger registration procedure for mobility registration update when the unavailability period duration has ended.</w:t>
      </w:r>
    </w:p>
    <w:p w14:paraId="1B003957" w14:textId="77777777" w:rsidR="00517282" w:rsidRDefault="00517282" w:rsidP="00517282">
      <w:r w:rsidRPr="007F2770">
        <w:t>When the unavailability period is activated, all NAS timers are stopped and associated procedures aborted except for timers T3512,</w:t>
      </w:r>
      <w:r>
        <w:t xml:space="preserve"> T3324,</w:t>
      </w:r>
      <w:r w:rsidRPr="007F2770">
        <w:t xml:space="preserve"> T3346,</w:t>
      </w:r>
      <w:r>
        <w:t xml:space="preserve"> T3444, T3445,</w:t>
      </w:r>
      <w:r w:rsidRPr="007F2770">
        <w:t xml:space="preserve"> T3447, </w:t>
      </w:r>
      <w:r>
        <w:t xml:space="preserve">T3448, </w:t>
      </w:r>
      <w:r w:rsidRPr="007F2770">
        <w:t>T3396,</w:t>
      </w:r>
      <w:r w:rsidRPr="00F21322">
        <w:t xml:space="preserve"> </w:t>
      </w:r>
      <w:r>
        <w:t>T3526,</w:t>
      </w:r>
      <w:r w:rsidRPr="007F2770">
        <w:t xml:space="preserve"> T3584, T3585,</w:t>
      </w:r>
      <w:r w:rsidRPr="00F21322">
        <w:t xml:space="preserve"> </w:t>
      </w:r>
      <w:r>
        <w:t>T3587,</w:t>
      </w:r>
      <w:r w:rsidRPr="007F2770">
        <w:t xml:space="preserve"> any back-off timers, </w:t>
      </w:r>
      <w:r>
        <w:t xml:space="preserve">T3245, </w:t>
      </w:r>
      <w:r w:rsidRPr="007F2770">
        <w:t>T3247, the timer T controlling the periodic search for HPLMN or EHPLMN or higher prioritized PLMNs</w:t>
      </w:r>
      <w:r>
        <w:t xml:space="preserve">, the timer </w:t>
      </w:r>
      <w:r w:rsidRPr="00BA548B">
        <w:t>T</w:t>
      </w:r>
      <w:r w:rsidRPr="00BD26B6">
        <w:rPr>
          <w:vertAlign w:val="subscript"/>
        </w:rPr>
        <w:t>SENSE</w:t>
      </w:r>
      <w:r w:rsidRPr="007F2770">
        <w:t xml:space="preserve"> </w:t>
      </w:r>
      <w:r>
        <w:t>controlling the periodic search for PLMNs satisfying the operator controlled signal level threshold, the timer TF, the timer TG</w:t>
      </w:r>
      <w:r w:rsidRPr="007F2770">
        <w:t xml:space="preserve"> (see 3GPP TS 23.122 [5])</w:t>
      </w:r>
      <w:r>
        <w:t>, the timer T</w:t>
      </w:r>
      <w:r>
        <w:rPr>
          <w:vertAlign w:val="subscript"/>
        </w:rPr>
        <w:t>NSU</w:t>
      </w:r>
      <w:r>
        <w:t xml:space="preserve"> and the timer instance associated with the entry in the list of "PLMNs not allowed to operate at the present UE location", slice deregistration inactivity timer </w:t>
      </w:r>
      <w:r>
        <w:rPr>
          <w:rFonts w:eastAsia="SimSun"/>
          <w:color w:val="000000"/>
          <w:lang w:eastAsia="zh-CN"/>
        </w:rPr>
        <w:t xml:space="preserve">when the </w:t>
      </w:r>
      <w:r>
        <w:t>UE activates the unavailability period using registration procedure,</w:t>
      </w:r>
      <w:r w:rsidRPr="00123DA4">
        <w:rPr>
          <w:rFonts w:eastAsia="SimSun"/>
          <w:color w:val="000000"/>
          <w:lang w:eastAsia="zh-CN"/>
        </w:rPr>
        <w:t xml:space="preserve"> </w:t>
      </w:r>
      <w:r>
        <w:t xml:space="preserve">the UE shall reset the </w:t>
      </w:r>
      <w:r w:rsidRPr="007F2770">
        <w:t>registration attempt counter</w:t>
      </w:r>
      <w:r>
        <w:t xml:space="preserve"> and </w:t>
      </w:r>
      <w:r w:rsidRPr="00681995">
        <w:t>service request attempt counter</w:t>
      </w:r>
      <w:r w:rsidRPr="007F2770">
        <w:t>.</w:t>
      </w:r>
    </w:p>
    <w:p w14:paraId="72A4797F" w14:textId="77777777" w:rsidR="00517282" w:rsidRDefault="00517282" w:rsidP="00517282">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2AD5F480" w14:textId="77777777" w:rsidR="00517282" w:rsidRDefault="00517282" w:rsidP="00517282">
      <w:r>
        <w:t>When the UE activates the unavailability period using the de-registration procedure, then after successful completion of the procedure the UE shall enter the state 5GMM-DEREGISTERED.NO-CELL-AVAILABLE and deactivate the AS layer.</w:t>
      </w:r>
    </w:p>
    <w:p w14:paraId="6D11939C" w14:textId="77777777" w:rsidR="00517282" w:rsidRPr="007F2770" w:rsidRDefault="00517282" w:rsidP="00517282">
      <w:r>
        <w:t>When the UE comes out of the unavailability period the UE shall activate the AS layer if deactivated and perform registration procedure as described in subclause 5.5.1.2.2 and 5.5.1.3.2.</w:t>
      </w:r>
    </w:p>
    <w:p w14:paraId="7E8D661B" w14:textId="7EFB1850" w:rsidR="007C4423" w:rsidRDefault="007C4423" w:rsidP="001703E6">
      <w:pPr>
        <w:rPr>
          <w:lang w:val="en-US"/>
        </w:rPr>
      </w:pPr>
    </w:p>
    <w:p w14:paraId="0285D391" w14:textId="77777777" w:rsidR="007C4423" w:rsidRDefault="007C4423" w:rsidP="007C4423"/>
    <w:p w14:paraId="6312257C" w14:textId="6E7C65C4" w:rsidR="007C4423" w:rsidRPr="006B5418" w:rsidRDefault="007C4423" w:rsidP="007C4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w:t>
      </w:r>
      <w:r w:rsidRPr="006B5418">
        <w:rPr>
          <w:rFonts w:ascii="Arial" w:hAnsi="Arial" w:cs="Arial"/>
          <w:color w:val="0000FF"/>
          <w:sz w:val="28"/>
          <w:szCs w:val="28"/>
          <w:lang w:val="en-US"/>
        </w:rPr>
        <w:t xml:space="preserve"> * * * *</w:t>
      </w:r>
    </w:p>
    <w:bookmarkEnd w:id="1"/>
    <w:bookmarkEnd w:id="2"/>
    <w:bookmarkEnd w:id="3"/>
    <w:bookmarkEnd w:id="4"/>
    <w:bookmarkEnd w:id="5"/>
    <w:bookmarkEnd w:id="6"/>
    <w:bookmarkEnd w:id="7"/>
    <w:bookmarkEnd w:id="8"/>
    <w:bookmarkEnd w:id="9"/>
    <w:bookmarkEnd w:id="12"/>
    <w:p w14:paraId="01E0C17B" w14:textId="77777777" w:rsidR="007C4423" w:rsidRPr="006B5418" w:rsidRDefault="007C4423" w:rsidP="001703E6">
      <w:pPr>
        <w:rPr>
          <w:lang w:val="en-US"/>
        </w:rPr>
      </w:pPr>
    </w:p>
    <w:sectPr w:rsidR="007C4423"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8CD206" w14:textId="77777777" w:rsidR="00EF6B1D" w:rsidRDefault="00EF6B1D">
      <w:r>
        <w:separator/>
      </w:r>
    </w:p>
    <w:p w14:paraId="2861E262" w14:textId="77777777" w:rsidR="00EF6B1D" w:rsidRDefault="00EF6B1D"/>
  </w:endnote>
  <w:endnote w:type="continuationSeparator" w:id="0">
    <w:p w14:paraId="1F6E4BA4" w14:textId="77777777" w:rsidR="00EF6B1D" w:rsidRDefault="00EF6B1D">
      <w:r>
        <w:continuationSeparator/>
      </w:r>
    </w:p>
    <w:p w14:paraId="65589A6F" w14:textId="77777777" w:rsidR="00EF6B1D" w:rsidRDefault="00EF6B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7708FF" w14:textId="77777777" w:rsidR="00EF6B1D" w:rsidRDefault="00EF6B1D">
      <w:r>
        <w:separator/>
      </w:r>
    </w:p>
    <w:p w14:paraId="07A0C53B" w14:textId="77777777" w:rsidR="00EF6B1D" w:rsidRDefault="00EF6B1D"/>
  </w:footnote>
  <w:footnote w:type="continuationSeparator" w:id="0">
    <w:p w14:paraId="4B8CC973" w14:textId="77777777" w:rsidR="00EF6B1D" w:rsidRDefault="00EF6B1D">
      <w:r>
        <w:continuationSeparator/>
      </w:r>
    </w:p>
    <w:p w14:paraId="73191B4A" w14:textId="77777777" w:rsidR="00EF6B1D" w:rsidRDefault="00EF6B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B2D2B" w14:textId="77777777" w:rsidR="001703E6" w:rsidRDefault="001703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4C39A541"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3A0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22AFEA10"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3A0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A8E"/>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034"/>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AE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38E"/>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61"/>
    <w:rsid w:val="00166F9B"/>
    <w:rsid w:val="001671B0"/>
    <w:rsid w:val="001673F5"/>
    <w:rsid w:val="0016798B"/>
    <w:rsid w:val="00167B48"/>
    <w:rsid w:val="00167DC2"/>
    <w:rsid w:val="00167F0B"/>
    <w:rsid w:val="001703E6"/>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040"/>
    <w:rsid w:val="001A27EB"/>
    <w:rsid w:val="001A2AB0"/>
    <w:rsid w:val="001A2C58"/>
    <w:rsid w:val="001A300E"/>
    <w:rsid w:val="001A35BB"/>
    <w:rsid w:val="001A4D86"/>
    <w:rsid w:val="001A4F4B"/>
    <w:rsid w:val="001A6146"/>
    <w:rsid w:val="001A685D"/>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1A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3A0C"/>
    <w:rsid w:val="001C4020"/>
    <w:rsid w:val="001C4563"/>
    <w:rsid w:val="001C4828"/>
    <w:rsid w:val="001C4FD9"/>
    <w:rsid w:val="001C56C0"/>
    <w:rsid w:val="001C571E"/>
    <w:rsid w:val="001C5D55"/>
    <w:rsid w:val="001C5F8D"/>
    <w:rsid w:val="001C616B"/>
    <w:rsid w:val="001C64D6"/>
    <w:rsid w:val="001C671F"/>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C4F"/>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1FDB"/>
    <w:rsid w:val="00252006"/>
    <w:rsid w:val="00252B41"/>
    <w:rsid w:val="00252ECE"/>
    <w:rsid w:val="0025315E"/>
    <w:rsid w:val="002534A6"/>
    <w:rsid w:val="002537D7"/>
    <w:rsid w:val="002537DB"/>
    <w:rsid w:val="00253C0A"/>
    <w:rsid w:val="00253C34"/>
    <w:rsid w:val="00254128"/>
    <w:rsid w:val="0025427A"/>
    <w:rsid w:val="00254B12"/>
    <w:rsid w:val="00254B5F"/>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5"/>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8C8"/>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04EA"/>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0C1"/>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48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0F8"/>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865"/>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D4"/>
    <w:rsid w:val="003E5BA1"/>
    <w:rsid w:val="003E5C5A"/>
    <w:rsid w:val="003E5C70"/>
    <w:rsid w:val="003E5E6B"/>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133"/>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59AE"/>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BC2"/>
    <w:rsid w:val="00492FEA"/>
    <w:rsid w:val="00493458"/>
    <w:rsid w:val="00493E26"/>
    <w:rsid w:val="00494175"/>
    <w:rsid w:val="004949A3"/>
    <w:rsid w:val="00494D80"/>
    <w:rsid w:val="00495089"/>
    <w:rsid w:val="00495863"/>
    <w:rsid w:val="00495EC6"/>
    <w:rsid w:val="00495FC1"/>
    <w:rsid w:val="004961F6"/>
    <w:rsid w:val="0049626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17282"/>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ED9"/>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6E73"/>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0D9"/>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48A"/>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36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888"/>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E7199"/>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3AE5"/>
    <w:rsid w:val="00703D7C"/>
    <w:rsid w:val="00704F6A"/>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3A2"/>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999"/>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423"/>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AB4"/>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40D"/>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2F48"/>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D96"/>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67C9E"/>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A91"/>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86A"/>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BC"/>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907"/>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77B2E"/>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6B1D"/>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5EE"/>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3DE56BF0-0E38-4204-AE95-A93F509F1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3</Pages>
  <Words>1428</Words>
  <Characters>8144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9553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47</cp:revision>
  <dcterms:created xsi:type="dcterms:W3CDTF">2024-07-11T20:03:00Z</dcterms:created>
  <dcterms:modified xsi:type="dcterms:W3CDTF">2024-08-23T06:48:00Z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