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4D387" w14:textId="64DF0FD4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="0068058F" w:rsidRPr="0068058F">
        <w:rPr>
          <w:b/>
          <w:noProof/>
          <w:sz w:val="24"/>
        </w:rPr>
        <w:t>C1-246771</w:t>
      </w:r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42F53A" w:rsidR="001E41F3" w:rsidRPr="00410371" w:rsidRDefault="003169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718AA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18A781" w:rsidR="001E41F3" w:rsidRPr="00410371" w:rsidRDefault="005E0ED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60D23" w:rsidRPr="00C60D23">
                <w:rPr>
                  <w:b/>
                  <w:noProof/>
                  <w:sz w:val="28"/>
                </w:rPr>
                <w:t>6628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1CCAD6" w:rsidR="001E41F3" w:rsidRPr="00410371" w:rsidRDefault="003725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EE6887" w:rsidR="001E41F3" w:rsidRPr="00410371" w:rsidRDefault="004718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DEE3AC" w:rsidR="00F25D98" w:rsidRDefault="00C60D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8F955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6A3F9B" w:rsidR="001E41F3" w:rsidRDefault="0037255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</w:t>
            </w:r>
            <w:r w:rsidRPr="0037255B">
              <w:t>Reflective Qo</w:t>
            </w:r>
            <w:r>
              <w:t>S not applicable for (S)RTP Multiplexed Media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2C0A34" w:rsidR="001E41F3" w:rsidRDefault="003169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D5AFF">
              <w:rPr>
                <w:noProof/>
              </w:rPr>
              <w:t>vivo</w:t>
            </w:r>
            <w:r>
              <w:rPr>
                <w:noProof/>
              </w:rPr>
              <w:fldChar w:fldCharType="end"/>
            </w:r>
            <w:r w:rsidR="00E66428">
              <w:rPr>
                <w:noProof/>
              </w:rPr>
              <w:t xml:space="preserve">, </w:t>
            </w:r>
            <w:r w:rsidR="00E66428" w:rsidRPr="006218FC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2CF544" w:rsidR="001E41F3" w:rsidRDefault="000D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365090" w:rsidR="001E41F3" w:rsidRDefault="003169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D5AFF">
              <w:rPr>
                <w:noProof/>
              </w:rPr>
              <w:t>XRM_Ph2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276202" w:rsidR="001E41F3" w:rsidRDefault="003E4B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</w:t>
            </w:r>
            <w:r w:rsidR="0037255B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136EC3" w:rsidR="001E41F3" w:rsidRDefault="003725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CC75D2" w:rsidR="001E41F3" w:rsidRDefault="000D5AFF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</w:t>
            </w:r>
            <w:r>
              <w:t>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73316" w14:textId="262F7606" w:rsidR="001E41F3" w:rsidRDefault="004F1F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agreed </w:t>
            </w:r>
            <w:r w:rsidRPr="004F1FB7">
              <w:rPr>
                <w:noProof/>
                <w:lang w:eastAsia="zh-CN"/>
              </w:rPr>
              <w:t>S2-2411184</w:t>
            </w:r>
            <w:r>
              <w:rPr>
                <w:noProof/>
                <w:lang w:eastAsia="zh-CN"/>
              </w:rPr>
              <w:t xml:space="preserve"> introduces the </w:t>
            </w:r>
            <w:r w:rsidRPr="004F1FB7">
              <w:rPr>
                <w:noProof/>
                <w:lang w:eastAsia="zh-CN"/>
              </w:rPr>
              <w:t>(S)RTP Multiplexed Media Information</w:t>
            </w:r>
            <w:r>
              <w:rPr>
                <w:noProof/>
                <w:lang w:eastAsia="zh-CN"/>
              </w:rPr>
              <w:t xml:space="preserve"> in the p</w:t>
            </w:r>
            <w:r w:rsidRPr="004F1FB7">
              <w:rPr>
                <w:noProof/>
                <w:lang w:eastAsia="zh-CN"/>
              </w:rPr>
              <w:t xml:space="preserve">acket </w:t>
            </w:r>
            <w:r>
              <w:rPr>
                <w:noProof/>
                <w:lang w:eastAsia="zh-CN"/>
              </w:rPr>
              <w:t>f</w:t>
            </w:r>
            <w:r w:rsidRPr="004F1FB7">
              <w:rPr>
                <w:noProof/>
                <w:lang w:eastAsia="zh-CN"/>
              </w:rPr>
              <w:t xml:space="preserve">ilter </w:t>
            </w:r>
            <w:r>
              <w:rPr>
                <w:noProof/>
                <w:lang w:eastAsia="zh-CN"/>
              </w:rPr>
              <w:t>s</w:t>
            </w:r>
            <w:r w:rsidRPr="004F1FB7">
              <w:rPr>
                <w:noProof/>
                <w:lang w:eastAsia="zh-CN"/>
              </w:rPr>
              <w:t>et</w:t>
            </w:r>
            <w:r>
              <w:t xml:space="preserve"> </w:t>
            </w:r>
            <w:r>
              <w:rPr>
                <w:noProof/>
                <w:lang w:eastAsia="zh-CN"/>
              </w:rPr>
              <w:t>f</w:t>
            </w:r>
            <w:r w:rsidRPr="004F1FB7">
              <w:rPr>
                <w:noProof/>
                <w:lang w:eastAsia="zh-CN"/>
              </w:rPr>
              <w:t xml:space="preserve">or IP PDU Session </w:t>
            </w:r>
            <w:r>
              <w:rPr>
                <w:noProof/>
                <w:lang w:eastAsia="zh-CN"/>
              </w:rPr>
              <w:t>t</w:t>
            </w:r>
            <w:r w:rsidRPr="004F1FB7">
              <w:rPr>
                <w:noProof/>
                <w:lang w:eastAsia="zh-CN"/>
              </w:rPr>
              <w:t>ype</w:t>
            </w:r>
            <w:r w:rsidR="00475343">
              <w:rPr>
                <w:noProof/>
                <w:lang w:eastAsia="zh-CN"/>
              </w:rPr>
              <w:t>, and a new SM capability for</w:t>
            </w:r>
            <w:r w:rsidR="00475343">
              <w:t xml:space="preserve"> </w:t>
            </w:r>
            <w:r w:rsidR="00475343" w:rsidRPr="00475343">
              <w:rPr>
                <w:noProof/>
                <w:lang w:eastAsia="zh-CN"/>
              </w:rPr>
              <w:t>support</w:t>
            </w:r>
            <w:r w:rsidR="00475343">
              <w:rPr>
                <w:noProof/>
                <w:lang w:eastAsia="zh-CN"/>
              </w:rPr>
              <w:t>ing</w:t>
            </w:r>
            <w:r w:rsidR="00475343" w:rsidRPr="00475343">
              <w:rPr>
                <w:noProof/>
                <w:lang w:eastAsia="zh-CN"/>
              </w:rPr>
              <w:t xml:space="preserve"> (S)RTP Multiplexed Media Information</w:t>
            </w:r>
            <w:r w:rsidR="00475343">
              <w:rPr>
                <w:noProof/>
                <w:lang w:eastAsia="zh-CN"/>
              </w:rPr>
              <w:t>:</w:t>
            </w:r>
          </w:p>
          <w:p w14:paraId="2224AE46" w14:textId="77777777" w:rsidR="004F1FB7" w:rsidRDefault="004F1F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A3DBB74" w14:textId="77777777" w:rsidR="004F1FB7" w:rsidRPr="004F1FB7" w:rsidRDefault="004F1FB7" w:rsidP="004F1FB7">
            <w:pPr>
              <w:pStyle w:val="B1"/>
              <w:rPr>
                <w:i/>
                <w:iCs/>
                <w:lang w:val="en-US"/>
              </w:rPr>
            </w:pPr>
            <w:r w:rsidRPr="004F1FB7">
              <w:rPr>
                <w:rFonts w:eastAsia="等线"/>
                <w:i/>
                <w:iCs/>
                <w:lang w:eastAsia="en-GB"/>
              </w:rPr>
              <w:t>-</w:t>
            </w:r>
            <w:r w:rsidRPr="004F1FB7">
              <w:rPr>
                <w:rFonts w:eastAsia="等线"/>
                <w:i/>
                <w:iCs/>
                <w:lang w:eastAsia="en-GB"/>
              </w:rPr>
              <w:tab/>
            </w:r>
            <w:r w:rsidRPr="00475343">
              <w:rPr>
                <w:i/>
                <w:iCs/>
                <w:highlight w:val="green"/>
                <w:lang w:eastAsia="zh-CN"/>
              </w:rPr>
              <w:t>(S)RTP Multiplexed Media Information</w:t>
            </w:r>
            <w:r w:rsidRPr="004F1FB7">
              <w:rPr>
                <w:i/>
                <w:iCs/>
                <w:lang w:val="en-US"/>
              </w:rPr>
              <w:t xml:space="preserve"> including</w:t>
            </w:r>
            <w:r w:rsidRPr="004F1FB7">
              <w:rPr>
                <w:i/>
                <w:iCs/>
              </w:rPr>
              <w:t xml:space="preserve"> at least any combination of</w:t>
            </w:r>
            <w:r w:rsidRPr="004F1FB7">
              <w:rPr>
                <w:i/>
                <w:iCs/>
                <w:lang w:val="en-US"/>
              </w:rPr>
              <w:t>:</w:t>
            </w:r>
          </w:p>
          <w:p w14:paraId="4D4CFF98" w14:textId="77777777" w:rsidR="004F1FB7" w:rsidRPr="004F1FB7" w:rsidRDefault="004F1FB7" w:rsidP="004F1FB7">
            <w:pPr>
              <w:pStyle w:val="B2"/>
              <w:rPr>
                <w:i/>
                <w:iCs/>
              </w:rPr>
            </w:pPr>
            <w:r w:rsidRPr="004F1FB7">
              <w:rPr>
                <w:i/>
                <w:iCs/>
              </w:rPr>
              <w:t>-</w:t>
            </w:r>
            <w:r w:rsidRPr="004F1FB7">
              <w:rPr>
                <w:i/>
                <w:iCs/>
              </w:rPr>
              <w:tab/>
              <w:t>Synchronization Source (SSRC).</w:t>
            </w:r>
          </w:p>
          <w:p w14:paraId="1DF65BBD" w14:textId="77777777" w:rsidR="004F1FB7" w:rsidRPr="004F1FB7" w:rsidRDefault="004F1FB7" w:rsidP="004F1FB7">
            <w:pPr>
              <w:pStyle w:val="B2"/>
              <w:rPr>
                <w:i/>
                <w:iCs/>
              </w:rPr>
            </w:pPr>
            <w:r w:rsidRPr="004F1FB7">
              <w:rPr>
                <w:i/>
                <w:iCs/>
              </w:rPr>
              <w:t>-</w:t>
            </w:r>
            <w:r w:rsidRPr="004F1FB7">
              <w:rPr>
                <w:i/>
                <w:iCs/>
              </w:rPr>
              <w:tab/>
              <w:t>Payload Type (PT).</w:t>
            </w:r>
          </w:p>
          <w:p w14:paraId="22847E5D" w14:textId="77777777" w:rsidR="004F1FB7" w:rsidRDefault="004753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..</w:t>
            </w:r>
          </w:p>
          <w:p w14:paraId="4C6865E7" w14:textId="77777777" w:rsidR="0037255B" w:rsidRPr="0037255B" w:rsidRDefault="0037255B" w:rsidP="0037255B">
            <w:pPr>
              <w:rPr>
                <w:i/>
                <w:iCs/>
                <w:lang w:eastAsia="zh-CN"/>
              </w:rPr>
            </w:pPr>
            <w:r w:rsidRPr="0037255B">
              <w:rPr>
                <w:i/>
                <w:iCs/>
                <w:lang w:val="x-none"/>
              </w:rPr>
              <w:t xml:space="preserve">If the PCF includes </w:t>
            </w:r>
            <w:r w:rsidRPr="0037255B">
              <w:rPr>
                <w:i/>
                <w:iCs/>
                <w:lang w:eastAsia="zh-CN"/>
              </w:rPr>
              <w:t>(S)RTP Multiplexed Media Information</w:t>
            </w:r>
            <w:r w:rsidRPr="0037255B">
              <w:rPr>
                <w:i/>
                <w:iCs/>
                <w:lang w:val="x-none"/>
              </w:rPr>
              <w:t xml:space="preserve"> in the PCC rules, t</w:t>
            </w:r>
            <w:r w:rsidRPr="0037255B">
              <w:rPr>
                <w:i/>
                <w:iCs/>
                <w:lang w:val="en-US"/>
              </w:rPr>
              <w:t xml:space="preserve">he SMF provides </w:t>
            </w:r>
            <w:r w:rsidRPr="0037255B">
              <w:rPr>
                <w:i/>
                <w:iCs/>
                <w:lang w:eastAsia="zh-CN"/>
              </w:rPr>
              <w:t>(S)RTP Multiplexed Media Information</w:t>
            </w:r>
            <w:r w:rsidRPr="0037255B">
              <w:rPr>
                <w:i/>
                <w:iCs/>
                <w:lang w:val="en-US"/>
              </w:rPr>
              <w:t xml:space="preserve"> </w:t>
            </w:r>
            <w:r w:rsidRPr="0037255B">
              <w:rPr>
                <w:i/>
                <w:iCs/>
                <w:lang w:val="x-none"/>
              </w:rPr>
              <w:t xml:space="preserve">to the UPF in the N4 rules and also to the UE in the QoS Rules </w:t>
            </w:r>
            <w:r w:rsidRPr="0037255B">
              <w:rPr>
                <w:rFonts w:hint="eastAsia"/>
                <w:i/>
                <w:iCs/>
                <w:lang w:val="x-none" w:eastAsia="zh-CN"/>
              </w:rPr>
              <w:t>if</w:t>
            </w:r>
            <w:r w:rsidRPr="0037255B">
              <w:rPr>
                <w:i/>
                <w:iCs/>
                <w:lang w:val="x-none"/>
              </w:rPr>
              <w:t xml:space="preserve"> </w:t>
            </w:r>
            <w:r w:rsidRPr="0037255B">
              <w:rPr>
                <w:i/>
                <w:iCs/>
                <w:lang w:val="x-none" w:eastAsia="zh-CN"/>
              </w:rPr>
              <w:t>the UE has indicated that it supports</w:t>
            </w:r>
            <w:r w:rsidRPr="0037255B">
              <w:rPr>
                <w:i/>
                <w:iCs/>
              </w:rPr>
              <w:t xml:space="preserve"> </w:t>
            </w:r>
            <w:r w:rsidRPr="0037255B">
              <w:rPr>
                <w:i/>
                <w:iCs/>
                <w:lang w:eastAsia="zh-CN"/>
              </w:rPr>
              <w:t>(S)RTP Multiplexed Media Information</w:t>
            </w:r>
            <w:r w:rsidRPr="0037255B">
              <w:rPr>
                <w:i/>
                <w:iCs/>
                <w:lang w:val="x-none"/>
              </w:rPr>
              <w:t xml:space="preserve">. </w:t>
            </w:r>
            <w:r w:rsidRPr="0037255B">
              <w:rPr>
                <w:i/>
                <w:iCs/>
              </w:rPr>
              <w:t xml:space="preserve">If the UE has not </w:t>
            </w:r>
            <w:r w:rsidRPr="0037255B">
              <w:rPr>
                <w:i/>
                <w:iCs/>
                <w:lang w:val="x-none"/>
              </w:rPr>
              <w:t xml:space="preserve">indicated support of </w:t>
            </w:r>
            <w:r w:rsidRPr="0037255B">
              <w:rPr>
                <w:i/>
                <w:iCs/>
                <w:lang w:eastAsia="zh-CN"/>
              </w:rPr>
              <w:t>(S)RTP Multiplexed Media Information</w:t>
            </w:r>
            <w:r w:rsidRPr="0037255B">
              <w:rPr>
                <w:i/>
                <w:iCs/>
              </w:rPr>
              <w:t xml:space="preserve">, SMF shall not provide the </w:t>
            </w:r>
            <w:r w:rsidRPr="0037255B">
              <w:rPr>
                <w:i/>
                <w:iCs/>
                <w:lang w:eastAsia="zh-CN"/>
              </w:rPr>
              <w:t>(S)RTP Multiplexed Media Information</w:t>
            </w:r>
            <w:r w:rsidRPr="0037255B">
              <w:rPr>
                <w:i/>
                <w:iCs/>
              </w:rPr>
              <w:t xml:space="preserve"> to the </w:t>
            </w:r>
            <w:r w:rsidRPr="0037255B">
              <w:rPr>
                <w:i/>
                <w:iCs/>
                <w:lang w:eastAsia="zh-CN"/>
              </w:rPr>
              <w:t xml:space="preserve">UE. </w:t>
            </w:r>
            <w:r w:rsidRPr="0037255B">
              <w:rPr>
                <w:i/>
                <w:iCs/>
                <w:highlight w:val="green"/>
                <w:lang w:eastAsia="zh-CN"/>
              </w:rPr>
              <w:t>Reflective QoS shall not be applied to SDFs which are identified with (S)RTP Multiplexed Media Information defined in clause 5.7.6.2.</w:t>
            </w:r>
            <w:r w:rsidRPr="0037255B">
              <w:rPr>
                <w:i/>
                <w:iCs/>
                <w:lang w:eastAsia="zh-CN"/>
              </w:rPr>
              <w:t xml:space="preserve">  </w:t>
            </w:r>
          </w:p>
          <w:p w14:paraId="0880BC68" w14:textId="77777777" w:rsidR="00475343" w:rsidRPr="0037255B" w:rsidRDefault="004753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939ECAC" w:rsidR="00475343" w:rsidRPr="00475343" w:rsidRDefault="004753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above shall be supported in stage-3.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9673C7" w:rsidR="00470997" w:rsidRPr="00470997" w:rsidRDefault="00470997" w:rsidP="0037255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1. </w:t>
            </w:r>
            <w:r w:rsidR="0037255B">
              <w:t>Clarify r</w:t>
            </w:r>
            <w:r w:rsidR="0037255B" w:rsidRPr="0037255B">
              <w:t>eflective QoS is not applicable for a PDU session in which the DL user data packets shall be identified by the packet filter with the (S)RTP multiplexed media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20E152" w:rsidR="001E41F3" w:rsidRDefault="006D44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tage-2 requirement not fulfilled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DA9D0E" w:rsidR="001E41F3" w:rsidRDefault="00D539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6.2.5.1.4.1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D552D0C" w:rsidR="001E41F3" w:rsidRDefault="006D44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AE11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7A5CE3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D44BC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 </w:t>
            </w:r>
            <w:r w:rsidR="006D44BC">
              <w:rPr>
                <w:noProof/>
              </w:rPr>
              <w:t>5783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DBB9F9" w:rsidR="001E41F3" w:rsidRDefault="006D44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7A8C54" w:rsidR="001E41F3" w:rsidRDefault="006D44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D8D0AD" w14:textId="77777777" w:rsidR="00E46BCB" w:rsidRPr="006B5418" w:rsidRDefault="00E46BCB" w:rsidP="00E46B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547A964" w14:textId="77777777" w:rsidR="00B67AC8" w:rsidRPr="007F2770" w:rsidRDefault="00B67AC8" w:rsidP="00B67AC8">
      <w:pPr>
        <w:pStyle w:val="6"/>
        <w:numPr>
          <w:ilvl w:val="5"/>
          <w:numId w:val="0"/>
        </w:numPr>
        <w:ind w:left="1152" w:hanging="432"/>
      </w:pPr>
      <w:bookmarkStart w:id="2" w:name="_Toc20232778"/>
      <w:bookmarkStart w:id="3" w:name="_Toc27746881"/>
      <w:bookmarkStart w:id="4" w:name="_Toc36213064"/>
      <w:bookmarkStart w:id="5" w:name="_Toc36657241"/>
      <w:bookmarkStart w:id="6" w:name="_Toc45286905"/>
      <w:bookmarkStart w:id="7" w:name="_Toc51948174"/>
      <w:bookmarkStart w:id="8" w:name="_Toc51949266"/>
      <w:bookmarkStart w:id="9" w:name="_Toc178425747"/>
      <w:bookmarkStart w:id="10" w:name="_Toc45286952"/>
      <w:bookmarkStart w:id="11" w:name="_Toc51948221"/>
      <w:bookmarkStart w:id="12" w:name="_Toc51949313"/>
      <w:bookmarkStart w:id="13" w:name="_Toc178425806"/>
      <w:r w:rsidRPr="007F2770">
        <w:t>6.2.5.1.4.1</w:t>
      </w:r>
      <w:r w:rsidRPr="007F2770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93A2CC7" w14:textId="77777777" w:rsidR="00B67AC8" w:rsidRPr="007F2770" w:rsidRDefault="00B67AC8" w:rsidP="00B67AC8">
      <w:r w:rsidRPr="007F2770">
        <w:t>The UE may support reflective QoS.</w:t>
      </w:r>
    </w:p>
    <w:p w14:paraId="47D4CB20" w14:textId="77777777" w:rsidR="00B67AC8" w:rsidRPr="007F2770" w:rsidRDefault="00B67AC8" w:rsidP="00B67AC8">
      <w:r w:rsidRPr="007F2770">
        <w:t>If the UE supports the reflective QoS, the UE shall support the procedures in the following subclauses.</w:t>
      </w:r>
    </w:p>
    <w:p w14:paraId="498155C7" w14:textId="7D09ACAD" w:rsidR="00B67AC8" w:rsidRPr="00E83B5D" w:rsidRDefault="00B67AC8" w:rsidP="00B67AC8">
      <w:r w:rsidRPr="007F2770">
        <w:t>The reflective QoS is applicable in a PDU session of IPv4, IPv6</w:t>
      </w:r>
      <w:r w:rsidRPr="007F2770">
        <w:rPr>
          <w:noProof/>
          <w:lang w:val="en-US"/>
        </w:rPr>
        <w:t>, IPv4v6</w:t>
      </w:r>
      <w:r w:rsidRPr="007F2770">
        <w:t xml:space="preserve"> and Ethernet PDU session type. The reflective QoS is not applicable in a PDU session of Unstructured PDU session type. </w:t>
      </w:r>
      <w:r w:rsidRPr="007F2770">
        <w:rPr>
          <w:rFonts w:hint="eastAsia"/>
          <w:lang w:eastAsia="zh-CN"/>
        </w:rPr>
        <w:t>R</w:t>
      </w:r>
      <w:r w:rsidRPr="007F2770">
        <w:t>eflective QoS is not applicable for a PDU session with control plane only indication.</w:t>
      </w:r>
      <w:ins w:id="14" w:author="vivo-rev3" w:date="2024-11-21T15:12:00Z">
        <w:r w:rsidR="005835EE">
          <w:t xml:space="preserve"> </w:t>
        </w:r>
        <w:r w:rsidR="005835EE" w:rsidRPr="005835EE">
          <w:t>Reflective QoS is not applicable for a PDU session in which the (S)RTP multiplexed media information is identified in the DL user data packets based on the packet filter.</w:t>
        </w:r>
      </w:ins>
    </w:p>
    <w:p w14:paraId="7A4A4050" w14:textId="45E95FFD" w:rsidR="009E4F02" w:rsidRPr="009E4F02" w:rsidRDefault="00B67AC8" w:rsidP="00DC2A9E">
      <w:r w:rsidRPr="007F2770">
        <w:rPr>
          <w:noProof/>
        </w:rPr>
        <w:t>The UE may request to revoke the usage of reflective QoS for an existing PDU session for which the UE had previously indicated support for reflective QoS.</w:t>
      </w:r>
    </w:p>
    <w:p w14:paraId="6DDAEAFF" w14:textId="32037C7A" w:rsidR="00DC2A9E" w:rsidRPr="006B5418" w:rsidRDefault="00DC2A9E" w:rsidP="00DC2A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7255B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37255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0"/>
      <w:bookmarkEnd w:id="11"/>
      <w:bookmarkEnd w:id="12"/>
      <w:bookmarkEnd w:id="13"/>
    </w:p>
    <w:sectPr w:rsidR="00DC2A9E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2770F" w14:textId="77777777" w:rsidR="00316913" w:rsidRDefault="00316913">
      <w:r>
        <w:separator/>
      </w:r>
    </w:p>
  </w:endnote>
  <w:endnote w:type="continuationSeparator" w:id="0">
    <w:p w14:paraId="35BF2931" w14:textId="77777777" w:rsidR="00316913" w:rsidRDefault="00316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E3663" w14:textId="77777777" w:rsidR="00316913" w:rsidRDefault="00316913">
      <w:r>
        <w:separator/>
      </w:r>
    </w:p>
  </w:footnote>
  <w:footnote w:type="continuationSeparator" w:id="0">
    <w:p w14:paraId="01BD6406" w14:textId="77777777" w:rsidR="00316913" w:rsidRDefault="00316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26"/>
  </w:num>
  <w:num w:numId="6">
    <w:abstractNumId w:val="13"/>
  </w:num>
  <w:num w:numId="7">
    <w:abstractNumId w:val="9"/>
  </w:num>
  <w:num w:numId="8">
    <w:abstractNumId w:val="5"/>
  </w:num>
  <w:num w:numId="9">
    <w:abstractNumId w:val="8"/>
  </w:num>
  <w:num w:numId="10">
    <w:abstractNumId w:val="27"/>
  </w:num>
  <w:num w:numId="11">
    <w:abstractNumId w:val="6"/>
  </w:num>
  <w:num w:numId="12">
    <w:abstractNumId w:val="23"/>
  </w:num>
  <w:num w:numId="13">
    <w:abstractNumId w:val="12"/>
  </w:num>
  <w:num w:numId="14">
    <w:abstractNumId w:val="22"/>
  </w:num>
  <w:num w:numId="15">
    <w:abstractNumId w:val="24"/>
  </w:num>
  <w:num w:numId="16">
    <w:abstractNumId w:val="10"/>
  </w:num>
  <w:num w:numId="17">
    <w:abstractNumId w:val="18"/>
  </w:num>
  <w:num w:numId="18">
    <w:abstractNumId w:val="4"/>
  </w:num>
  <w:num w:numId="19">
    <w:abstractNumId w:val="16"/>
  </w:num>
  <w:num w:numId="20">
    <w:abstractNumId w:val="19"/>
  </w:num>
  <w:num w:numId="21">
    <w:abstractNumId w:val="21"/>
  </w:num>
  <w:num w:numId="22">
    <w:abstractNumId w:val="25"/>
  </w:num>
  <w:num w:numId="23">
    <w:abstractNumId w:val="15"/>
  </w:num>
  <w:num w:numId="24">
    <w:abstractNumId w:val="20"/>
  </w:num>
  <w:num w:numId="25">
    <w:abstractNumId w:val="14"/>
  </w:num>
  <w:num w:numId="26">
    <w:abstractNumId w:val="7"/>
  </w:num>
  <w:num w:numId="27">
    <w:abstractNumId w:val="11"/>
  </w:num>
  <w:num w:numId="2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rev3">
    <w15:presenceInfo w15:providerId="None" w15:userId="vivo-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C3D"/>
    <w:rsid w:val="000A1CE9"/>
    <w:rsid w:val="000A6394"/>
    <w:rsid w:val="000B7FED"/>
    <w:rsid w:val="000C038A"/>
    <w:rsid w:val="000C6598"/>
    <w:rsid w:val="000D44B3"/>
    <w:rsid w:val="000D5AFF"/>
    <w:rsid w:val="00100419"/>
    <w:rsid w:val="001404DE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16913"/>
    <w:rsid w:val="00335235"/>
    <w:rsid w:val="003359C4"/>
    <w:rsid w:val="003609EF"/>
    <w:rsid w:val="0036231A"/>
    <w:rsid w:val="0037255B"/>
    <w:rsid w:val="00374DD4"/>
    <w:rsid w:val="003E1A36"/>
    <w:rsid w:val="003E4B64"/>
    <w:rsid w:val="00410371"/>
    <w:rsid w:val="004130CB"/>
    <w:rsid w:val="00416780"/>
    <w:rsid w:val="00416D7B"/>
    <w:rsid w:val="004242F1"/>
    <w:rsid w:val="0042640D"/>
    <w:rsid w:val="00453F3E"/>
    <w:rsid w:val="0046311B"/>
    <w:rsid w:val="00470997"/>
    <w:rsid w:val="004718AA"/>
    <w:rsid w:val="00474B47"/>
    <w:rsid w:val="00475343"/>
    <w:rsid w:val="004B75B7"/>
    <w:rsid w:val="004F1FB7"/>
    <w:rsid w:val="005141D9"/>
    <w:rsid w:val="0051580D"/>
    <w:rsid w:val="00520CA3"/>
    <w:rsid w:val="00545D2F"/>
    <w:rsid w:val="00547111"/>
    <w:rsid w:val="005625CB"/>
    <w:rsid w:val="005835EE"/>
    <w:rsid w:val="00592D74"/>
    <w:rsid w:val="005D048F"/>
    <w:rsid w:val="005E0ED9"/>
    <w:rsid w:val="005E2C44"/>
    <w:rsid w:val="00605BCB"/>
    <w:rsid w:val="00621188"/>
    <w:rsid w:val="006257ED"/>
    <w:rsid w:val="00644043"/>
    <w:rsid w:val="00652F0F"/>
    <w:rsid w:val="00653DE4"/>
    <w:rsid w:val="00665C47"/>
    <w:rsid w:val="0068058F"/>
    <w:rsid w:val="00695808"/>
    <w:rsid w:val="006B46FB"/>
    <w:rsid w:val="006D44BC"/>
    <w:rsid w:val="006D5E5C"/>
    <w:rsid w:val="006D5F34"/>
    <w:rsid w:val="006E21FB"/>
    <w:rsid w:val="006F0EC8"/>
    <w:rsid w:val="006F146F"/>
    <w:rsid w:val="006F7EDC"/>
    <w:rsid w:val="00722F87"/>
    <w:rsid w:val="00764DC8"/>
    <w:rsid w:val="00792342"/>
    <w:rsid w:val="007977A8"/>
    <w:rsid w:val="007A4C49"/>
    <w:rsid w:val="007B13DE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87FDF"/>
    <w:rsid w:val="008A2263"/>
    <w:rsid w:val="008A45A6"/>
    <w:rsid w:val="008D3CCC"/>
    <w:rsid w:val="008F3789"/>
    <w:rsid w:val="008F686C"/>
    <w:rsid w:val="00904800"/>
    <w:rsid w:val="009148DE"/>
    <w:rsid w:val="00916359"/>
    <w:rsid w:val="009219A9"/>
    <w:rsid w:val="009244BF"/>
    <w:rsid w:val="00941E30"/>
    <w:rsid w:val="009777D9"/>
    <w:rsid w:val="00991B88"/>
    <w:rsid w:val="009A5753"/>
    <w:rsid w:val="009A579D"/>
    <w:rsid w:val="009A5F9B"/>
    <w:rsid w:val="009B3987"/>
    <w:rsid w:val="009D7DD4"/>
    <w:rsid w:val="009E203C"/>
    <w:rsid w:val="009E3297"/>
    <w:rsid w:val="009E4F02"/>
    <w:rsid w:val="009F734F"/>
    <w:rsid w:val="00A01FDF"/>
    <w:rsid w:val="00A246B6"/>
    <w:rsid w:val="00A312E5"/>
    <w:rsid w:val="00A47E70"/>
    <w:rsid w:val="00A50CF0"/>
    <w:rsid w:val="00A564C4"/>
    <w:rsid w:val="00A7671C"/>
    <w:rsid w:val="00A80F6E"/>
    <w:rsid w:val="00AA2CBC"/>
    <w:rsid w:val="00AB4981"/>
    <w:rsid w:val="00AC5820"/>
    <w:rsid w:val="00AD1CD8"/>
    <w:rsid w:val="00B258BB"/>
    <w:rsid w:val="00B535ED"/>
    <w:rsid w:val="00B67AC8"/>
    <w:rsid w:val="00B67B97"/>
    <w:rsid w:val="00B875B8"/>
    <w:rsid w:val="00B94B1D"/>
    <w:rsid w:val="00B968C8"/>
    <w:rsid w:val="00BA3EC5"/>
    <w:rsid w:val="00BA3F53"/>
    <w:rsid w:val="00BA51D9"/>
    <w:rsid w:val="00BB5DFC"/>
    <w:rsid w:val="00BD279D"/>
    <w:rsid w:val="00BD6BB8"/>
    <w:rsid w:val="00C60D23"/>
    <w:rsid w:val="00C66BA2"/>
    <w:rsid w:val="00C870F6"/>
    <w:rsid w:val="00C95985"/>
    <w:rsid w:val="00CC29DE"/>
    <w:rsid w:val="00CC5026"/>
    <w:rsid w:val="00CC68D0"/>
    <w:rsid w:val="00D03F9A"/>
    <w:rsid w:val="00D06D51"/>
    <w:rsid w:val="00D12853"/>
    <w:rsid w:val="00D24991"/>
    <w:rsid w:val="00D50255"/>
    <w:rsid w:val="00D52ADE"/>
    <w:rsid w:val="00D53989"/>
    <w:rsid w:val="00D66520"/>
    <w:rsid w:val="00D70F07"/>
    <w:rsid w:val="00D80124"/>
    <w:rsid w:val="00D80C50"/>
    <w:rsid w:val="00D84AE9"/>
    <w:rsid w:val="00DC2A9E"/>
    <w:rsid w:val="00DD427E"/>
    <w:rsid w:val="00DE34CF"/>
    <w:rsid w:val="00E00467"/>
    <w:rsid w:val="00E13F3D"/>
    <w:rsid w:val="00E34898"/>
    <w:rsid w:val="00E459C4"/>
    <w:rsid w:val="00E46BCB"/>
    <w:rsid w:val="00E513BA"/>
    <w:rsid w:val="00E66428"/>
    <w:rsid w:val="00E7711D"/>
    <w:rsid w:val="00E83B5D"/>
    <w:rsid w:val="00EA7030"/>
    <w:rsid w:val="00EB09B7"/>
    <w:rsid w:val="00EE7D7C"/>
    <w:rsid w:val="00F25D98"/>
    <w:rsid w:val="00F300FB"/>
    <w:rsid w:val="00F4751B"/>
    <w:rsid w:val="00F61657"/>
    <w:rsid w:val="00F918C0"/>
    <w:rsid w:val="00F952D4"/>
    <w:rsid w:val="00FA5771"/>
    <w:rsid w:val="00FB3AB2"/>
    <w:rsid w:val="00FB6386"/>
    <w:rsid w:val="00FC2A08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A226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4F1FB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1FB7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CC29DE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2nd level 字符,†berschrift 2 字符,õberschrift 2 字符,UNDERRUBRIK 1-2 字符"/>
    <w:link w:val="2"/>
    <w:rsid w:val="00CC29DE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CC29DE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sid w:val="00CC29DE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CC29DE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CC29DE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CC29DE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CC29D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CC29D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C29D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29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C29D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C29D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CC29DE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CC29D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C29D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C29D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C29DE"/>
    <w:rPr>
      <w:rFonts w:ascii="Arial" w:hAnsi="Arial"/>
      <w:b/>
      <w:lang w:val="en-GB" w:eastAsia="en-US"/>
    </w:rPr>
  </w:style>
  <w:style w:type="paragraph" w:styleId="af8">
    <w:name w:val="Body Text"/>
    <w:basedOn w:val="a"/>
    <w:link w:val="af9"/>
    <w:unhideWhenUsed/>
    <w:rsid w:val="00CC29D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CC29DE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C29D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CC29DE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CC29D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C29DE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C29D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C29DE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CC29DE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a0"/>
    <w:rsid w:val="00CC29DE"/>
  </w:style>
  <w:style w:type="character" w:customStyle="1" w:styleId="80">
    <w:name w:val="标题 8 字符"/>
    <w:basedOn w:val="a0"/>
    <w:link w:val="8"/>
    <w:rsid w:val="00CC29D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C29DE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CC29DE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CC29DE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CC29DE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CC29D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CC29DE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CC29DE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List Paragraph"/>
    <w:basedOn w:val="a"/>
    <w:uiPriority w:val="34"/>
    <w:qFormat/>
    <w:rsid w:val="00CC29DE"/>
    <w:pPr>
      <w:ind w:left="720"/>
      <w:contextualSpacing/>
    </w:pPr>
  </w:style>
  <w:style w:type="paragraph" w:customStyle="1" w:styleId="TAJ">
    <w:name w:val="TAJ"/>
    <w:basedOn w:val="TH"/>
    <w:rsid w:val="00CC29DE"/>
    <w:rPr>
      <w:rFonts w:eastAsia="宋体"/>
      <w:lang w:eastAsia="x-none"/>
    </w:rPr>
  </w:style>
  <w:style w:type="paragraph" w:styleId="afc">
    <w:name w:val="index heading"/>
    <w:basedOn w:val="a"/>
    <w:next w:val="a"/>
    <w:rsid w:val="00CC29D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C29D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C29D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C29D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C29D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C29DE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CC29DE"/>
    <w:pPr>
      <w:spacing w:before="120" w:after="120"/>
    </w:pPr>
    <w:rPr>
      <w:rFonts w:eastAsia="宋体"/>
      <w:b/>
      <w:lang w:eastAsia="zh-CN"/>
    </w:rPr>
  </w:style>
  <w:style w:type="paragraph" w:styleId="afe">
    <w:name w:val="Plain Text"/>
    <w:basedOn w:val="a"/>
    <w:link w:val="aff"/>
    <w:rsid w:val="00CC29DE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CC29DE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C29D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C29D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CC29D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semiHidden/>
    <w:unhideWhenUsed/>
    <w:rsid w:val="00CC29D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semiHidden/>
    <w:unhideWhenUsed/>
    <w:rsid w:val="00CC29D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semiHidden/>
    <w:rsid w:val="00CC29DE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rsid w:val="00CC29D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rsid w:val="00CC29D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CC29DE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CC29DE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semiHidden/>
    <w:unhideWhenUsed/>
    <w:rsid w:val="00CC29D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semiHidden/>
    <w:rsid w:val="00CC29DE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semiHidden/>
    <w:unhideWhenUsed/>
    <w:rsid w:val="00CC29DE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semiHidden/>
    <w:rsid w:val="00CC29DE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CC29D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semiHidden/>
    <w:rsid w:val="00CC29DE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semiHidden/>
    <w:unhideWhenUsed/>
    <w:rsid w:val="00CC29D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semiHidden/>
    <w:rsid w:val="00CC29D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rsid w:val="00CC29D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rsid w:val="00CC29DE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CC29D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CC29DE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semiHidden/>
    <w:unhideWhenUsed/>
    <w:rsid w:val="00CC29D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semiHidden/>
    <w:rsid w:val="00CC29DE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semiHidden/>
    <w:unhideWhenUsed/>
    <w:rsid w:val="00CC29D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semiHidden/>
    <w:rsid w:val="00CC29DE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semiHidden/>
    <w:unhideWhenUsed/>
    <w:rsid w:val="00CC29D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semiHidden/>
    <w:unhideWhenUsed/>
    <w:rsid w:val="00CC29D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CC29D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CC29DE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CC29D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CC29DE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semiHidden/>
    <w:unhideWhenUsed/>
    <w:rsid w:val="00CC29D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C29D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C29D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C29D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C29D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C29D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C29D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CC29D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CC29DE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semiHidden/>
    <w:unhideWhenUsed/>
    <w:rsid w:val="00CC29D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semiHidden/>
    <w:unhideWhenUsed/>
    <w:rsid w:val="00CC29D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semiHidden/>
    <w:unhideWhenUsed/>
    <w:rsid w:val="00CC29D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C29D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C29D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C29D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C29D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C29DE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semiHidden/>
    <w:unhideWhenUsed/>
    <w:rsid w:val="00CC29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semiHidden/>
    <w:rsid w:val="00CC29DE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semiHidden/>
    <w:unhideWhenUsed/>
    <w:rsid w:val="00CC29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CC29D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CC29D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semiHidden/>
    <w:unhideWhenUsed/>
    <w:rsid w:val="00CC29D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CC29D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CC29D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semiHidden/>
    <w:rsid w:val="00CC29DE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CC29D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CC29DE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CC29D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CC29DE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CC29D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semiHidden/>
    <w:rsid w:val="00CC29DE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CC29D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CC29D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CC29D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CC29D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CC29D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CC29D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CC29D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odyTextFirstIndentChar1">
    <w:name w:val="Body Text First Indent Char1"/>
    <w:basedOn w:val="a0"/>
    <w:rsid w:val="00CC29DE"/>
  </w:style>
  <w:style w:type="character" w:customStyle="1" w:styleId="EXChar">
    <w:name w:val="EX Char"/>
    <w:locked/>
    <w:rsid w:val="00CC29DE"/>
    <w:rPr>
      <w:rFonts w:ascii="Times New Roman" w:hAnsi="Times New Roman"/>
      <w:lang w:val="en-GB" w:eastAsia="en-US"/>
    </w:rPr>
  </w:style>
  <w:style w:type="table" w:styleId="affff9">
    <w:name w:val="Table Grid"/>
    <w:basedOn w:val="a1"/>
    <w:rsid w:val="00CC29DE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0"/>
    <w:rsid w:val="00CC29DE"/>
  </w:style>
  <w:style w:type="paragraph" w:customStyle="1" w:styleId="Default">
    <w:name w:val="Default"/>
    <w:rsid w:val="00CC29D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C29DE"/>
  </w:style>
  <w:style w:type="character" w:customStyle="1" w:styleId="ui-provider">
    <w:name w:val="ui-provider"/>
    <w:basedOn w:val="a0"/>
    <w:rsid w:val="00CC29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561</Words>
  <Characters>3202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vivo-rev3</cp:lastModifiedBy>
  <cp:revision>7</cp:revision>
  <cp:lastPrinted>1900-01-01T05:00:00Z</cp:lastPrinted>
  <dcterms:created xsi:type="dcterms:W3CDTF">2024-11-21T11:31:00Z</dcterms:created>
  <dcterms:modified xsi:type="dcterms:W3CDTF">2024-11-22T13:43:00Z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