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B151F" w14:textId="5D43894F" w:rsidR="000F723C" w:rsidRDefault="000F723C" w:rsidP="003A169D">
      <w:pPr>
        <w:pStyle w:val="CRCoverPage"/>
        <w:tabs>
          <w:tab w:val="right" w:pos="9639"/>
        </w:tabs>
        <w:spacing w:after="0"/>
        <w:rPr>
          <w:b/>
          <w:i/>
          <w:noProof/>
          <w:sz w:val="28"/>
        </w:rPr>
      </w:pPr>
      <w:bookmarkStart w:id="0" w:name="_Hlk145491888"/>
      <w:bookmarkStart w:id="1" w:name="_Toc20125240"/>
      <w:bookmarkStart w:id="2" w:name="_Toc27486437"/>
      <w:bookmarkStart w:id="3" w:name="_Toc36210490"/>
      <w:bookmarkStart w:id="4" w:name="_Toc45096349"/>
      <w:bookmarkStart w:id="5" w:name="_Toc45882382"/>
      <w:bookmarkStart w:id="6" w:name="_Toc51762178"/>
      <w:bookmarkStart w:id="7" w:name="_Toc83313365"/>
      <w:bookmarkStart w:id="8" w:name="_Toc171523454"/>
      <w:r>
        <w:rPr>
          <w:b/>
          <w:noProof/>
          <w:sz w:val="24"/>
        </w:rPr>
        <w:t>3GPP TSG-CT WG1 Meeting #152</w:t>
      </w:r>
      <w:r>
        <w:rPr>
          <w:b/>
          <w:i/>
          <w:noProof/>
          <w:sz w:val="28"/>
        </w:rPr>
        <w:tab/>
      </w:r>
      <w:r w:rsidR="009E4F1A" w:rsidRPr="00BC285A">
        <w:rPr>
          <w:b/>
          <w:noProof/>
          <w:sz w:val="24"/>
        </w:rPr>
        <w:t>C1-</w:t>
      </w:r>
      <w:r w:rsidR="00BC285A" w:rsidRPr="00BC285A">
        <w:rPr>
          <w:b/>
          <w:noProof/>
          <w:sz w:val="24"/>
        </w:rPr>
        <w:t>24</w:t>
      </w:r>
      <w:r w:rsidR="00BC285A" w:rsidRPr="00BC285A">
        <w:rPr>
          <w:b/>
          <w:noProof/>
          <w:sz w:val="24"/>
        </w:rPr>
        <w:t>7133</w:t>
      </w:r>
    </w:p>
    <w:p w14:paraId="1A3629D8" w14:textId="77777777" w:rsidR="000F723C" w:rsidRPr="00E75B39" w:rsidRDefault="000F723C" w:rsidP="000F723C">
      <w:pPr>
        <w:pStyle w:val="CRCoverPage"/>
        <w:outlineLvl w:val="0"/>
        <w:rPr>
          <w:b/>
          <w:noProof/>
          <w:sz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C4C" w14:paraId="2F85F09E" w14:textId="77777777" w:rsidTr="00EF36C1">
        <w:tc>
          <w:tcPr>
            <w:tcW w:w="9641" w:type="dxa"/>
            <w:gridSpan w:val="9"/>
            <w:tcBorders>
              <w:top w:val="single" w:sz="4" w:space="0" w:color="auto"/>
              <w:left w:val="single" w:sz="4" w:space="0" w:color="auto"/>
              <w:right w:val="single" w:sz="4" w:space="0" w:color="auto"/>
            </w:tcBorders>
          </w:tcPr>
          <w:p w14:paraId="7A8A87BA" w14:textId="77777777" w:rsidR="00BA5C4C" w:rsidRDefault="00BA5C4C" w:rsidP="00EF36C1">
            <w:pPr>
              <w:pStyle w:val="CRCoverPage"/>
              <w:spacing w:after="0"/>
              <w:jc w:val="right"/>
              <w:rPr>
                <w:i/>
                <w:noProof/>
              </w:rPr>
            </w:pPr>
            <w:r>
              <w:rPr>
                <w:i/>
                <w:noProof/>
                <w:sz w:val="14"/>
              </w:rPr>
              <w:t>CR-Form-v12.2</w:t>
            </w:r>
          </w:p>
        </w:tc>
      </w:tr>
      <w:tr w:rsidR="00BA5C4C" w14:paraId="257F33AE" w14:textId="77777777" w:rsidTr="00EF36C1">
        <w:tc>
          <w:tcPr>
            <w:tcW w:w="9641" w:type="dxa"/>
            <w:gridSpan w:val="9"/>
            <w:tcBorders>
              <w:left w:val="single" w:sz="4" w:space="0" w:color="auto"/>
              <w:right w:val="single" w:sz="4" w:space="0" w:color="auto"/>
            </w:tcBorders>
          </w:tcPr>
          <w:p w14:paraId="406CB597" w14:textId="77777777" w:rsidR="00BA5C4C" w:rsidRDefault="00BA5C4C" w:rsidP="00EF36C1">
            <w:pPr>
              <w:pStyle w:val="CRCoverPage"/>
              <w:spacing w:after="0"/>
              <w:jc w:val="center"/>
              <w:rPr>
                <w:noProof/>
              </w:rPr>
            </w:pPr>
            <w:r>
              <w:rPr>
                <w:b/>
                <w:noProof/>
                <w:sz w:val="32"/>
              </w:rPr>
              <w:t>CHANGE REQUEST</w:t>
            </w:r>
          </w:p>
        </w:tc>
      </w:tr>
      <w:tr w:rsidR="00BA5C4C" w14:paraId="222C9355" w14:textId="77777777" w:rsidTr="00EF36C1">
        <w:tc>
          <w:tcPr>
            <w:tcW w:w="9641" w:type="dxa"/>
            <w:gridSpan w:val="9"/>
            <w:tcBorders>
              <w:left w:val="single" w:sz="4" w:space="0" w:color="auto"/>
              <w:right w:val="single" w:sz="4" w:space="0" w:color="auto"/>
            </w:tcBorders>
          </w:tcPr>
          <w:p w14:paraId="1BEE5B2D" w14:textId="77777777" w:rsidR="00BA5C4C" w:rsidRDefault="00BA5C4C" w:rsidP="00EF36C1">
            <w:pPr>
              <w:pStyle w:val="CRCoverPage"/>
              <w:spacing w:after="0"/>
              <w:rPr>
                <w:noProof/>
                <w:sz w:val="8"/>
                <w:szCs w:val="8"/>
              </w:rPr>
            </w:pPr>
          </w:p>
        </w:tc>
      </w:tr>
      <w:tr w:rsidR="00BA5C4C" w14:paraId="3245B4CA" w14:textId="77777777" w:rsidTr="00EF36C1">
        <w:tc>
          <w:tcPr>
            <w:tcW w:w="142" w:type="dxa"/>
            <w:tcBorders>
              <w:left w:val="single" w:sz="4" w:space="0" w:color="auto"/>
            </w:tcBorders>
          </w:tcPr>
          <w:p w14:paraId="231CF062" w14:textId="77777777" w:rsidR="00BA5C4C" w:rsidRDefault="00BA5C4C" w:rsidP="00EF36C1">
            <w:pPr>
              <w:pStyle w:val="CRCoverPage"/>
              <w:spacing w:after="0"/>
              <w:jc w:val="right"/>
              <w:rPr>
                <w:noProof/>
              </w:rPr>
            </w:pPr>
          </w:p>
        </w:tc>
        <w:tc>
          <w:tcPr>
            <w:tcW w:w="1559" w:type="dxa"/>
            <w:shd w:val="pct30" w:color="FFFF00" w:fill="auto"/>
          </w:tcPr>
          <w:p w14:paraId="283EA48A" w14:textId="7F9A5BC0" w:rsidR="00BA5C4C" w:rsidRPr="00410371" w:rsidRDefault="00BA5C4C" w:rsidP="00EF36C1">
            <w:pPr>
              <w:pStyle w:val="CRCoverPage"/>
              <w:spacing w:after="0"/>
              <w:jc w:val="right"/>
              <w:rPr>
                <w:b/>
                <w:noProof/>
                <w:sz w:val="28"/>
              </w:rPr>
            </w:pPr>
            <w:r>
              <w:rPr>
                <w:b/>
                <w:noProof/>
                <w:sz w:val="28"/>
              </w:rPr>
              <w:t>2</w:t>
            </w:r>
            <w:r w:rsidR="00756336">
              <w:rPr>
                <w:b/>
                <w:noProof/>
                <w:sz w:val="28"/>
              </w:rPr>
              <w:t>4</w:t>
            </w:r>
            <w:r>
              <w:rPr>
                <w:b/>
                <w:noProof/>
                <w:sz w:val="28"/>
              </w:rPr>
              <w:t>.</w:t>
            </w:r>
            <w:r w:rsidR="00756336">
              <w:rPr>
                <w:b/>
                <w:noProof/>
                <w:sz w:val="28"/>
              </w:rPr>
              <w:t>501</w:t>
            </w:r>
          </w:p>
        </w:tc>
        <w:tc>
          <w:tcPr>
            <w:tcW w:w="709" w:type="dxa"/>
          </w:tcPr>
          <w:p w14:paraId="063AF9CF" w14:textId="77777777" w:rsidR="00BA5C4C" w:rsidRDefault="00BA5C4C" w:rsidP="00EF36C1">
            <w:pPr>
              <w:pStyle w:val="CRCoverPage"/>
              <w:spacing w:after="0"/>
              <w:jc w:val="center"/>
              <w:rPr>
                <w:noProof/>
              </w:rPr>
            </w:pPr>
            <w:r>
              <w:rPr>
                <w:b/>
                <w:noProof/>
                <w:sz w:val="28"/>
              </w:rPr>
              <w:t>CR</w:t>
            </w:r>
          </w:p>
        </w:tc>
        <w:tc>
          <w:tcPr>
            <w:tcW w:w="1276" w:type="dxa"/>
            <w:shd w:val="pct30" w:color="FFFF00" w:fill="auto"/>
          </w:tcPr>
          <w:p w14:paraId="1F8E2C1B" w14:textId="42660BA6" w:rsidR="00BA5C4C" w:rsidRPr="00410371" w:rsidRDefault="00FF588C" w:rsidP="00EF36C1">
            <w:pPr>
              <w:pStyle w:val="CRCoverPage"/>
              <w:spacing w:after="0"/>
              <w:rPr>
                <w:noProof/>
              </w:rPr>
            </w:pPr>
            <w:r w:rsidRPr="00FF588C">
              <w:rPr>
                <w:b/>
                <w:noProof/>
                <w:sz w:val="28"/>
              </w:rPr>
              <w:t>6452</w:t>
            </w:r>
          </w:p>
        </w:tc>
        <w:tc>
          <w:tcPr>
            <w:tcW w:w="709" w:type="dxa"/>
          </w:tcPr>
          <w:p w14:paraId="2C3EBA3D" w14:textId="77777777" w:rsidR="00BA5C4C" w:rsidRDefault="00BA5C4C" w:rsidP="00EF36C1">
            <w:pPr>
              <w:pStyle w:val="CRCoverPage"/>
              <w:tabs>
                <w:tab w:val="right" w:pos="625"/>
              </w:tabs>
              <w:spacing w:after="0"/>
              <w:jc w:val="center"/>
              <w:rPr>
                <w:noProof/>
              </w:rPr>
            </w:pPr>
            <w:r>
              <w:rPr>
                <w:b/>
                <w:bCs/>
                <w:noProof/>
                <w:sz w:val="28"/>
              </w:rPr>
              <w:t>rev</w:t>
            </w:r>
          </w:p>
        </w:tc>
        <w:tc>
          <w:tcPr>
            <w:tcW w:w="992" w:type="dxa"/>
            <w:shd w:val="pct30" w:color="FFFF00" w:fill="auto"/>
          </w:tcPr>
          <w:p w14:paraId="7D7B7300" w14:textId="36B41555" w:rsidR="00BA5C4C" w:rsidRPr="00410371" w:rsidRDefault="00BC3F88" w:rsidP="00EF36C1">
            <w:pPr>
              <w:pStyle w:val="CRCoverPage"/>
              <w:spacing w:after="0"/>
              <w:jc w:val="center"/>
              <w:rPr>
                <w:b/>
                <w:noProof/>
              </w:rPr>
            </w:pPr>
            <w:r>
              <w:rPr>
                <w:b/>
                <w:noProof/>
                <w:sz w:val="28"/>
              </w:rPr>
              <w:t>5</w:t>
            </w:r>
          </w:p>
        </w:tc>
        <w:tc>
          <w:tcPr>
            <w:tcW w:w="2410" w:type="dxa"/>
          </w:tcPr>
          <w:p w14:paraId="03F7B3BA" w14:textId="77777777" w:rsidR="00BA5C4C" w:rsidRDefault="00BA5C4C" w:rsidP="00EF36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B68943" w14:textId="6D8D127E" w:rsidR="00BA5C4C" w:rsidRPr="006C66E4" w:rsidRDefault="00761805" w:rsidP="00EF36C1">
            <w:pPr>
              <w:pStyle w:val="CRCoverPage"/>
              <w:spacing w:after="0"/>
              <w:jc w:val="center"/>
              <w:rPr>
                <w:noProof/>
                <w:sz w:val="28"/>
                <w:highlight w:val="yellow"/>
              </w:rPr>
            </w:pPr>
            <w:r w:rsidRPr="00A07C00">
              <w:rPr>
                <w:b/>
                <w:noProof/>
                <w:sz w:val="28"/>
              </w:rPr>
              <w:t>1</w:t>
            </w:r>
            <w:r w:rsidR="00B440C1" w:rsidRPr="00A07C00">
              <w:rPr>
                <w:b/>
                <w:noProof/>
                <w:sz w:val="28"/>
              </w:rPr>
              <w:t>9</w:t>
            </w:r>
            <w:r w:rsidR="000943E6" w:rsidRPr="00A07C00">
              <w:rPr>
                <w:b/>
                <w:noProof/>
                <w:sz w:val="28"/>
              </w:rPr>
              <w:t>.</w:t>
            </w:r>
            <w:r w:rsidR="00B440C1" w:rsidRPr="00A07C00">
              <w:rPr>
                <w:b/>
                <w:noProof/>
                <w:sz w:val="28"/>
              </w:rPr>
              <w:t>0</w:t>
            </w:r>
            <w:r w:rsidR="000943E6" w:rsidRPr="00A07C00">
              <w:rPr>
                <w:b/>
                <w:noProof/>
                <w:sz w:val="28"/>
              </w:rPr>
              <w:t>.</w:t>
            </w:r>
            <w:r w:rsidRPr="00A07C00">
              <w:rPr>
                <w:b/>
                <w:noProof/>
                <w:sz w:val="28"/>
              </w:rPr>
              <w:t>0</w:t>
            </w:r>
          </w:p>
        </w:tc>
        <w:tc>
          <w:tcPr>
            <w:tcW w:w="143" w:type="dxa"/>
            <w:tcBorders>
              <w:right w:val="single" w:sz="4" w:space="0" w:color="auto"/>
            </w:tcBorders>
          </w:tcPr>
          <w:p w14:paraId="05BCAD01" w14:textId="77777777" w:rsidR="00BA5C4C" w:rsidRDefault="00BA5C4C" w:rsidP="00EF36C1">
            <w:pPr>
              <w:pStyle w:val="CRCoverPage"/>
              <w:spacing w:after="0"/>
              <w:rPr>
                <w:noProof/>
              </w:rPr>
            </w:pPr>
          </w:p>
        </w:tc>
      </w:tr>
      <w:tr w:rsidR="00BA5C4C" w14:paraId="182673D8" w14:textId="77777777" w:rsidTr="00EF36C1">
        <w:tc>
          <w:tcPr>
            <w:tcW w:w="9641" w:type="dxa"/>
            <w:gridSpan w:val="9"/>
            <w:tcBorders>
              <w:left w:val="single" w:sz="4" w:space="0" w:color="auto"/>
              <w:right w:val="single" w:sz="4" w:space="0" w:color="auto"/>
            </w:tcBorders>
          </w:tcPr>
          <w:p w14:paraId="3735706A" w14:textId="77777777" w:rsidR="00BA5C4C" w:rsidRDefault="00BA5C4C" w:rsidP="00EF36C1">
            <w:pPr>
              <w:pStyle w:val="CRCoverPage"/>
              <w:spacing w:after="0"/>
              <w:rPr>
                <w:noProof/>
              </w:rPr>
            </w:pPr>
          </w:p>
        </w:tc>
      </w:tr>
      <w:tr w:rsidR="00BA5C4C" w14:paraId="50E5B0D1" w14:textId="77777777" w:rsidTr="00EF36C1">
        <w:tc>
          <w:tcPr>
            <w:tcW w:w="9641" w:type="dxa"/>
            <w:gridSpan w:val="9"/>
            <w:tcBorders>
              <w:top w:val="single" w:sz="4" w:space="0" w:color="auto"/>
            </w:tcBorders>
          </w:tcPr>
          <w:p w14:paraId="1636D713" w14:textId="77777777" w:rsidR="00BA5C4C" w:rsidRPr="00F25D98" w:rsidRDefault="00BA5C4C" w:rsidP="00EF36C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5C4C" w14:paraId="73BEB341" w14:textId="77777777" w:rsidTr="00EF36C1">
        <w:tc>
          <w:tcPr>
            <w:tcW w:w="9641" w:type="dxa"/>
            <w:gridSpan w:val="9"/>
          </w:tcPr>
          <w:p w14:paraId="16BD359E" w14:textId="77777777" w:rsidR="00BA5C4C" w:rsidRDefault="00BA5C4C" w:rsidP="00EF36C1">
            <w:pPr>
              <w:pStyle w:val="CRCoverPage"/>
              <w:spacing w:after="0"/>
              <w:rPr>
                <w:noProof/>
                <w:sz w:val="8"/>
                <w:szCs w:val="8"/>
              </w:rPr>
            </w:pPr>
          </w:p>
        </w:tc>
      </w:tr>
    </w:tbl>
    <w:p w14:paraId="75EFC20A" w14:textId="77777777" w:rsidR="00BA5C4C" w:rsidRDefault="00BA5C4C" w:rsidP="00BA5C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C4C" w14:paraId="2C860BE9" w14:textId="77777777" w:rsidTr="00EF36C1">
        <w:tc>
          <w:tcPr>
            <w:tcW w:w="2835" w:type="dxa"/>
          </w:tcPr>
          <w:p w14:paraId="09F3FC89" w14:textId="77777777" w:rsidR="00BA5C4C" w:rsidRDefault="00BA5C4C" w:rsidP="00EF36C1">
            <w:pPr>
              <w:pStyle w:val="CRCoverPage"/>
              <w:tabs>
                <w:tab w:val="right" w:pos="2751"/>
              </w:tabs>
              <w:spacing w:after="0"/>
              <w:rPr>
                <w:b/>
                <w:i/>
                <w:noProof/>
              </w:rPr>
            </w:pPr>
            <w:r>
              <w:rPr>
                <w:b/>
                <w:i/>
                <w:noProof/>
              </w:rPr>
              <w:t>Proposed change affects:</w:t>
            </w:r>
          </w:p>
        </w:tc>
        <w:tc>
          <w:tcPr>
            <w:tcW w:w="1418" w:type="dxa"/>
          </w:tcPr>
          <w:p w14:paraId="702BD3D5" w14:textId="77777777" w:rsidR="00BA5C4C" w:rsidRDefault="00BA5C4C" w:rsidP="00EF36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6A77D5" w14:textId="77777777" w:rsidR="00BA5C4C" w:rsidRDefault="00BA5C4C" w:rsidP="00EF36C1">
            <w:pPr>
              <w:pStyle w:val="CRCoverPage"/>
              <w:spacing w:after="0"/>
              <w:jc w:val="center"/>
              <w:rPr>
                <w:b/>
                <w:caps/>
                <w:noProof/>
              </w:rPr>
            </w:pPr>
          </w:p>
        </w:tc>
        <w:tc>
          <w:tcPr>
            <w:tcW w:w="709" w:type="dxa"/>
            <w:tcBorders>
              <w:left w:val="single" w:sz="4" w:space="0" w:color="auto"/>
            </w:tcBorders>
          </w:tcPr>
          <w:p w14:paraId="7B83FE1E" w14:textId="77777777" w:rsidR="00BA5C4C" w:rsidRDefault="00BA5C4C" w:rsidP="00EF36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8B9A4" w14:textId="5A1A1B2B" w:rsidR="00BA5C4C" w:rsidRPr="00244FCA" w:rsidRDefault="006939B0" w:rsidP="00EF36C1">
            <w:pPr>
              <w:pStyle w:val="CRCoverPage"/>
              <w:spacing w:after="0"/>
              <w:jc w:val="center"/>
              <w:rPr>
                <w:b/>
                <w:caps/>
                <w:noProof/>
              </w:rPr>
            </w:pPr>
            <w:r>
              <w:rPr>
                <w:b/>
                <w:caps/>
                <w:noProof/>
              </w:rPr>
              <w:t>X</w:t>
            </w:r>
          </w:p>
        </w:tc>
        <w:tc>
          <w:tcPr>
            <w:tcW w:w="2126" w:type="dxa"/>
          </w:tcPr>
          <w:p w14:paraId="76B67C0D" w14:textId="77777777" w:rsidR="00BA5C4C" w:rsidRDefault="00BA5C4C" w:rsidP="00EF36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F6C2" w14:textId="77777777" w:rsidR="00BA5C4C" w:rsidRDefault="00BA5C4C" w:rsidP="00EF36C1">
            <w:pPr>
              <w:pStyle w:val="CRCoverPage"/>
              <w:spacing w:after="0"/>
              <w:jc w:val="center"/>
              <w:rPr>
                <w:b/>
                <w:caps/>
                <w:noProof/>
              </w:rPr>
            </w:pPr>
          </w:p>
        </w:tc>
        <w:tc>
          <w:tcPr>
            <w:tcW w:w="1418" w:type="dxa"/>
            <w:tcBorders>
              <w:left w:val="nil"/>
            </w:tcBorders>
          </w:tcPr>
          <w:p w14:paraId="19244A05" w14:textId="77777777" w:rsidR="00BA5C4C" w:rsidRDefault="00BA5C4C" w:rsidP="00EF36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8579E" w14:textId="0B775970" w:rsidR="00BA5C4C" w:rsidRDefault="00504DAF" w:rsidP="00EF36C1">
            <w:pPr>
              <w:pStyle w:val="CRCoverPage"/>
              <w:spacing w:after="0"/>
              <w:rPr>
                <w:b/>
                <w:bCs/>
                <w:caps/>
                <w:noProof/>
              </w:rPr>
            </w:pPr>
            <w:r>
              <w:rPr>
                <w:b/>
                <w:bCs/>
                <w:caps/>
                <w:noProof/>
              </w:rPr>
              <w:t>x</w:t>
            </w:r>
          </w:p>
        </w:tc>
      </w:tr>
    </w:tbl>
    <w:p w14:paraId="2D83B65F" w14:textId="77777777" w:rsidR="00BA5C4C" w:rsidRDefault="00BA5C4C" w:rsidP="00BA5C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C4C" w14:paraId="3CFD325E" w14:textId="77777777" w:rsidTr="00EF36C1">
        <w:tc>
          <w:tcPr>
            <w:tcW w:w="9640" w:type="dxa"/>
            <w:gridSpan w:val="11"/>
          </w:tcPr>
          <w:p w14:paraId="30F8345A" w14:textId="77777777" w:rsidR="00BA5C4C" w:rsidRDefault="00BA5C4C" w:rsidP="00EF36C1">
            <w:pPr>
              <w:pStyle w:val="CRCoverPage"/>
              <w:spacing w:after="0"/>
              <w:rPr>
                <w:noProof/>
                <w:sz w:val="8"/>
                <w:szCs w:val="8"/>
              </w:rPr>
            </w:pPr>
          </w:p>
        </w:tc>
      </w:tr>
      <w:tr w:rsidR="00BA5C4C" w14:paraId="2047422D" w14:textId="77777777" w:rsidTr="00EF36C1">
        <w:tc>
          <w:tcPr>
            <w:tcW w:w="1843" w:type="dxa"/>
            <w:tcBorders>
              <w:top w:val="single" w:sz="4" w:space="0" w:color="auto"/>
              <w:left w:val="single" w:sz="4" w:space="0" w:color="auto"/>
            </w:tcBorders>
          </w:tcPr>
          <w:p w14:paraId="58821989" w14:textId="77777777" w:rsidR="00BA5C4C" w:rsidRDefault="00BA5C4C" w:rsidP="00EF36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1A915C" w14:textId="4E512CC3" w:rsidR="00BA5C4C" w:rsidRDefault="00B8304E" w:rsidP="00EF36C1">
            <w:pPr>
              <w:pStyle w:val="CRCoverPage"/>
              <w:spacing w:after="0"/>
              <w:ind w:left="100"/>
              <w:rPr>
                <w:noProof/>
              </w:rPr>
            </w:pPr>
            <w:r>
              <w:rPr>
                <w:noProof/>
              </w:rPr>
              <w:t>MWAB operation in VMR_Ph2</w:t>
            </w:r>
          </w:p>
        </w:tc>
      </w:tr>
      <w:tr w:rsidR="00BA5C4C" w14:paraId="0D743ECB" w14:textId="77777777" w:rsidTr="00EF36C1">
        <w:tc>
          <w:tcPr>
            <w:tcW w:w="1843" w:type="dxa"/>
            <w:tcBorders>
              <w:left w:val="single" w:sz="4" w:space="0" w:color="auto"/>
            </w:tcBorders>
          </w:tcPr>
          <w:p w14:paraId="68C28453" w14:textId="77777777" w:rsidR="00BA5C4C" w:rsidRDefault="00BA5C4C" w:rsidP="00EF36C1">
            <w:pPr>
              <w:pStyle w:val="CRCoverPage"/>
              <w:spacing w:after="0"/>
              <w:rPr>
                <w:b/>
                <w:i/>
                <w:noProof/>
                <w:sz w:val="8"/>
                <w:szCs w:val="8"/>
              </w:rPr>
            </w:pPr>
          </w:p>
        </w:tc>
        <w:tc>
          <w:tcPr>
            <w:tcW w:w="7797" w:type="dxa"/>
            <w:gridSpan w:val="10"/>
            <w:tcBorders>
              <w:right w:val="single" w:sz="4" w:space="0" w:color="auto"/>
            </w:tcBorders>
          </w:tcPr>
          <w:p w14:paraId="095B450A" w14:textId="77777777" w:rsidR="00BA5C4C" w:rsidRDefault="00BA5C4C" w:rsidP="00EF36C1">
            <w:pPr>
              <w:pStyle w:val="CRCoverPage"/>
              <w:spacing w:after="0"/>
              <w:rPr>
                <w:noProof/>
                <w:sz w:val="8"/>
                <w:szCs w:val="8"/>
              </w:rPr>
            </w:pPr>
          </w:p>
        </w:tc>
      </w:tr>
      <w:tr w:rsidR="00BA5C4C" w14:paraId="779231BF" w14:textId="77777777" w:rsidTr="00EF36C1">
        <w:tc>
          <w:tcPr>
            <w:tcW w:w="1843" w:type="dxa"/>
            <w:tcBorders>
              <w:left w:val="single" w:sz="4" w:space="0" w:color="auto"/>
            </w:tcBorders>
          </w:tcPr>
          <w:p w14:paraId="3F99A107" w14:textId="77777777" w:rsidR="00BA5C4C" w:rsidRDefault="00BA5C4C" w:rsidP="00EF36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C354A0" w14:textId="6FFF5639" w:rsidR="00BA5C4C" w:rsidRDefault="00BA5C4C" w:rsidP="00EF36C1">
            <w:pPr>
              <w:pStyle w:val="CRCoverPage"/>
              <w:spacing w:after="0"/>
              <w:ind w:left="100"/>
              <w:rPr>
                <w:noProof/>
              </w:rPr>
            </w:pPr>
            <w:r>
              <w:rPr>
                <w:noProof/>
              </w:rPr>
              <w:t>Ericsson</w:t>
            </w:r>
            <w:r w:rsidR="00811721">
              <w:rPr>
                <w:noProof/>
              </w:rPr>
              <w:t>, Qualcomm Incorporated</w:t>
            </w:r>
            <w:r w:rsidR="0050765B">
              <w:rPr>
                <w:noProof/>
              </w:rPr>
              <w:t>, Nokia</w:t>
            </w:r>
            <w:r w:rsidR="00287E51">
              <w:rPr>
                <w:noProof/>
              </w:rPr>
              <w:t>, LG Electronics</w:t>
            </w:r>
          </w:p>
        </w:tc>
      </w:tr>
      <w:tr w:rsidR="00BA5C4C" w14:paraId="034F2404" w14:textId="77777777" w:rsidTr="00EF36C1">
        <w:tc>
          <w:tcPr>
            <w:tcW w:w="1843" w:type="dxa"/>
            <w:tcBorders>
              <w:left w:val="single" w:sz="4" w:space="0" w:color="auto"/>
            </w:tcBorders>
          </w:tcPr>
          <w:p w14:paraId="3E8B725C" w14:textId="77777777" w:rsidR="00BA5C4C" w:rsidRDefault="00BA5C4C" w:rsidP="00EF36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F0493" w14:textId="77777777" w:rsidR="00BA5C4C" w:rsidRDefault="00BA5C4C" w:rsidP="00EF36C1">
            <w:pPr>
              <w:pStyle w:val="CRCoverPage"/>
              <w:spacing w:after="0"/>
              <w:ind w:left="100"/>
              <w:rPr>
                <w:noProof/>
              </w:rPr>
            </w:pPr>
            <w:r>
              <w:rPr>
                <w:noProof/>
              </w:rPr>
              <w:t>C1</w:t>
            </w:r>
          </w:p>
        </w:tc>
      </w:tr>
      <w:tr w:rsidR="00BA5C4C" w14:paraId="14929799" w14:textId="77777777" w:rsidTr="00EF36C1">
        <w:tc>
          <w:tcPr>
            <w:tcW w:w="1843" w:type="dxa"/>
            <w:tcBorders>
              <w:left w:val="single" w:sz="4" w:space="0" w:color="auto"/>
            </w:tcBorders>
          </w:tcPr>
          <w:p w14:paraId="0E25722A" w14:textId="77777777" w:rsidR="00BA5C4C" w:rsidRDefault="00BA5C4C" w:rsidP="00EF36C1">
            <w:pPr>
              <w:pStyle w:val="CRCoverPage"/>
              <w:spacing w:after="0"/>
              <w:rPr>
                <w:b/>
                <w:i/>
                <w:noProof/>
                <w:sz w:val="8"/>
                <w:szCs w:val="8"/>
              </w:rPr>
            </w:pPr>
          </w:p>
        </w:tc>
        <w:tc>
          <w:tcPr>
            <w:tcW w:w="7797" w:type="dxa"/>
            <w:gridSpan w:val="10"/>
            <w:tcBorders>
              <w:right w:val="single" w:sz="4" w:space="0" w:color="auto"/>
            </w:tcBorders>
          </w:tcPr>
          <w:p w14:paraId="4D997E64" w14:textId="77777777" w:rsidR="00BA5C4C" w:rsidRDefault="00BA5C4C" w:rsidP="00EF36C1">
            <w:pPr>
              <w:pStyle w:val="CRCoverPage"/>
              <w:spacing w:after="0"/>
              <w:rPr>
                <w:noProof/>
                <w:sz w:val="8"/>
                <w:szCs w:val="8"/>
              </w:rPr>
            </w:pPr>
          </w:p>
        </w:tc>
      </w:tr>
      <w:tr w:rsidR="00BA5C4C" w14:paraId="5F6C6F19" w14:textId="77777777" w:rsidTr="00EF36C1">
        <w:tc>
          <w:tcPr>
            <w:tcW w:w="1843" w:type="dxa"/>
            <w:tcBorders>
              <w:left w:val="single" w:sz="4" w:space="0" w:color="auto"/>
            </w:tcBorders>
          </w:tcPr>
          <w:p w14:paraId="56CE972E" w14:textId="77777777" w:rsidR="00BA5C4C" w:rsidRDefault="00BA5C4C" w:rsidP="00EF36C1">
            <w:pPr>
              <w:pStyle w:val="CRCoverPage"/>
              <w:tabs>
                <w:tab w:val="right" w:pos="1759"/>
              </w:tabs>
              <w:spacing w:after="0"/>
              <w:rPr>
                <w:b/>
                <w:i/>
                <w:noProof/>
              </w:rPr>
            </w:pPr>
            <w:r>
              <w:rPr>
                <w:b/>
                <w:i/>
                <w:noProof/>
              </w:rPr>
              <w:t>Work item code:</w:t>
            </w:r>
          </w:p>
        </w:tc>
        <w:tc>
          <w:tcPr>
            <w:tcW w:w="3686" w:type="dxa"/>
            <w:gridSpan w:val="5"/>
            <w:shd w:val="pct30" w:color="FFFF00" w:fill="auto"/>
          </w:tcPr>
          <w:p w14:paraId="4E8AAE4E" w14:textId="34495B63" w:rsidR="00BA5C4C" w:rsidRDefault="006939B0" w:rsidP="00EF36C1">
            <w:pPr>
              <w:pStyle w:val="CRCoverPage"/>
              <w:spacing w:after="0"/>
              <w:ind w:left="100"/>
              <w:rPr>
                <w:noProof/>
              </w:rPr>
            </w:pPr>
            <w:r>
              <w:rPr>
                <w:noProof/>
              </w:rPr>
              <w:t>VMR_Ph2</w:t>
            </w:r>
          </w:p>
        </w:tc>
        <w:tc>
          <w:tcPr>
            <w:tcW w:w="567" w:type="dxa"/>
            <w:tcBorders>
              <w:left w:val="nil"/>
            </w:tcBorders>
          </w:tcPr>
          <w:p w14:paraId="394DC412" w14:textId="77777777" w:rsidR="00BA5C4C" w:rsidRDefault="00BA5C4C" w:rsidP="00EF36C1">
            <w:pPr>
              <w:pStyle w:val="CRCoverPage"/>
              <w:spacing w:after="0"/>
              <w:ind w:right="100"/>
              <w:rPr>
                <w:noProof/>
              </w:rPr>
            </w:pPr>
          </w:p>
        </w:tc>
        <w:tc>
          <w:tcPr>
            <w:tcW w:w="1417" w:type="dxa"/>
            <w:gridSpan w:val="3"/>
            <w:tcBorders>
              <w:left w:val="nil"/>
            </w:tcBorders>
          </w:tcPr>
          <w:p w14:paraId="7767C94B" w14:textId="77777777" w:rsidR="00BA5C4C" w:rsidRDefault="00BA5C4C" w:rsidP="00EF36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A22B85" w14:textId="308B0C70" w:rsidR="00BA5C4C" w:rsidRDefault="00BA5C4C" w:rsidP="00EF36C1">
            <w:pPr>
              <w:pStyle w:val="CRCoverPage"/>
              <w:spacing w:after="0"/>
              <w:ind w:left="100"/>
              <w:rPr>
                <w:noProof/>
              </w:rPr>
            </w:pPr>
            <w:r>
              <w:rPr>
                <w:noProof/>
              </w:rPr>
              <w:t>2024-</w:t>
            </w:r>
            <w:r w:rsidR="006939B0">
              <w:rPr>
                <w:noProof/>
              </w:rPr>
              <w:t>1</w:t>
            </w:r>
            <w:r w:rsidR="00E92804">
              <w:rPr>
                <w:noProof/>
              </w:rPr>
              <w:t>1</w:t>
            </w:r>
            <w:r w:rsidR="002E618E">
              <w:rPr>
                <w:noProof/>
              </w:rPr>
              <w:t>-</w:t>
            </w:r>
            <w:r w:rsidR="009E4F1A">
              <w:rPr>
                <w:noProof/>
              </w:rPr>
              <w:t>22</w:t>
            </w:r>
          </w:p>
        </w:tc>
      </w:tr>
      <w:tr w:rsidR="00BA5C4C" w14:paraId="7F992B85" w14:textId="77777777" w:rsidTr="00EF36C1">
        <w:tc>
          <w:tcPr>
            <w:tcW w:w="1843" w:type="dxa"/>
            <w:tcBorders>
              <w:left w:val="single" w:sz="4" w:space="0" w:color="auto"/>
            </w:tcBorders>
          </w:tcPr>
          <w:p w14:paraId="5DEEED7E" w14:textId="77777777" w:rsidR="00BA5C4C" w:rsidRDefault="00BA5C4C" w:rsidP="00EF36C1">
            <w:pPr>
              <w:pStyle w:val="CRCoverPage"/>
              <w:spacing w:after="0"/>
              <w:rPr>
                <w:b/>
                <w:i/>
                <w:noProof/>
                <w:sz w:val="8"/>
                <w:szCs w:val="8"/>
              </w:rPr>
            </w:pPr>
          </w:p>
        </w:tc>
        <w:tc>
          <w:tcPr>
            <w:tcW w:w="1986" w:type="dxa"/>
            <w:gridSpan w:val="4"/>
          </w:tcPr>
          <w:p w14:paraId="3219EBB1" w14:textId="77777777" w:rsidR="00BA5C4C" w:rsidRDefault="00BA5C4C" w:rsidP="00EF36C1">
            <w:pPr>
              <w:pStyle w:val="CRCoverPage"/>
              <w:spacing w:after="0"/>
              <w:rPr>
                <w:noProof/>
                <w:sz w:val="8"/>
                <w:szCs w:val="8"/>
              </w:rPr>
            </w:pPr>
          </w:p>
        </w:tc>
        <w:tc>
          <w:tcPr>
            <w:tcW w:w="2267" w:type="dxa"/>
            <w:gridSpan w:val="2"/>
          </w:tcPr>
          <w:p w14:paraId="2773B4E0" w14:textId="77777777" w:rsidR="00BA5C4C" w:rsidRDefault="00BA5C4C" w:rsidP="00EF36C1">
            <w:pPr>
              <w:pStyle w:val="CRCoverPage"/>
              <w:spacing w:after="0"/>
              <w:rPr>
                <w:noProof/>
                <w:sz w:val="8"/>
                <w:szCs w:val="8"/>
              </w:rPr>
            </w:pPr>
          </w:p>
        </w:tc>
        <w:tc>
          <w:tcPr>
            <w:tcW w:w="1417" w:type="dxa"/>
            <w:gridSpan w:val="3"/>
          </w:tcPr>
          <w:p w14:paraId="1CEECB78" w14:textId="77777777" w:rsidR="00BA5C4C" w:rsidRDefault="00BA5C4C" w:rsidP="00EF36C1">
            <w:pPr>
              <w:pStyle w:val="CRCoverPage"/>
              <w:spacing w:after="0"/>
              <w:rPr>
                <w:noProof/>
                <w:sz w:val="8"/>
                <w:szCs w:val="8"/>
              </w:rPr>
            </w:pPr>
          </w:p>
        </w:tc>
        <w:tc>
          <w:tcPr>
            <w:tcW w:w="2127" w:type="dxa"/>
            <w:tcBorders>
              <w:right w:val="single" w:sz="4" w:space="0" w:color="auto"/>
            </w:tcBorders>
          </w:tcPr>
          <w:p w14:paraId="1000891F" w14:textId="77777777" w:rsidR="00BA5C4C" w:rsidRDefault="00BA5C4C" w:rsidP="00EF36C1">
            <w:pPr>
              <w:pStyle w:val="CRCoverPage"/>
              <w:spacing w:after="0"/>
              <w:rPr>
                <w:noProof/>
                <w:sz w:val="8"/>
                <w:szCs w:val="8"/>
              </w:rPr>
            </w:pPr>
          </w:p>
        </w:tc>
      </w:tr>
      <w:tr w:rsidR="00BA5C4C" w14:paraId="1D4D4ADD" w14:textId="77777777" w:rsidTr="00EF36C1">
        <w:trPr>
          <w:cantSplit/>
        </w:trPr>
        <w:tc>
          <w:tcPr>
            <w:tcW w:w="1843" w:type="dxa"/>
            <w:tcBorders>
              <w:left w:val="single" w:sz="4" w:space="0" w:color="auto"/>
            </w:tcBorders>
          </w:tcPr>
          <w:p w14:paraId="3227958A" w14:textId="77777777" w:rsidR="00BA5C4C" w:rsidRDefault="00BA5C4C" w:rsidP="00EF36C1">
            <w:pPr>
              <w:pStyle w:val="CRCoverPage"/>
              <w:tabs>
                <w:tab w:val="right" w:pos="1759"/>
              </w:tabs>
              <w:spacing w:after="0"/>
              <w:rPr>
                <w:b/>
                <w:i/>
                <w:noProof/>
              </w:rPr>
            </w:pPr>
            <w:r>
              <w:rPr>
                <w:b/>
                <w:i/>
                <w:noProof/>
              </w:rPr>
              <w:t>Category:</w:t>
            </w:r>
          </w:p>
        </w:tc>
        <w:tc>
          <w:tcPr>
            <w:tcW w:w="851" w:type="dxa"/>
            <w:shd w:val="pct30" w:color="FFFF00" w:fill="auto"/>
          </w:tcPr>
          <w:p w14:paraId="33A08B4D" w14:textId="5829AC57" w:rsidR="00BA5C4C" w:rsidRDefault="00C00F4E" w:rsidP="00EF36C1">
            <w:pPr>
              <w:pStyle w:val="CRCoverPage"/>
              <w:spacing w:after="0"/>
              <w:ind w:left="100" w:right="-609"/>
              <w:rPr>
                <w:b/>
                <w:noProof/>
              </w:rPr>
            </w:pPr>
            <w:r>
              <w:rPr>
                <w:b/>
                <w:noProof/>
              </w:rPr>
              <w:t>B</w:t>
            </w:r>
          </w:p>
        </w:tc>
        <w:tc>
          <w:tcPr>
            <w:tcW w:w="3402" w:type="dxa"/>
            <w:gridSpan w:val="5"/>
            <w:tcBorders>
              <w:left w:val="nil"/>
            </w:tcBorders>
          </w:tcPr>
          <w:p w14:paraId="310CDD58" w14:textId="77777777" w:rsidR="00BA5C4C" w:rsidRDefault="00BA5C4C" w:rsidP="00EF36C1">
            <w:pPr>
              <w:pStyle w:val="CRCoverPage"/>
              <w:spacing w:after="0"/>
              <w:rPr>
                <w:noProof/>
              </w:rPr>
            </w:pPr>
          </w:p>
        </w:tc>
        <w:tc>
          <w:tcPr>
            <w:tcW w:w="1417" w:type="dxa"/>
            <w:gridSpan w:val="3"/>
            <w:tcBorders>
              <w:left w:val="nil"/>
            </w:tcBorders>
          </w:tcPr>
          <w:p w14:paraId="559440AD" w14:textId="77777777" w:rsidR="00BA5C4C" w:rsidRDefault="00BA5C4C" w:rsidP="00EF36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82002B" w14:textId="01FCCB91" w:rsidR="00BA5C4C" w:rsidRDefault="00BA5C4C" w:rsidP="00EF36C1">
            <w:pPr>
              <w:pStyle w:val="CRCoverPage"/>
              <w:spacing w:after="0"/>
              <w:ind w:left="100"/>
              <w:rPr>
                <w:noProof/>
              </w:rPr>
            </w:pPr>
            <w:r w:rsidRPr="00FD04B0">
              <w:rPr>
                <w:noProof/>
              </w:rPr>
              <w:t>Rel-1</w:t>
            </w:r>
            <w:r w:rsidR="006939B0">
              <w:rPr>
                <w:noProof/>
              </w:rPr>
              <w:t>9</w:t>
            </w:r>
          </w:p>
        </w:tc>
      </w:tr>
      <w:tr w:rsidR="00BA5C4C" w14:paraId="3E576212" w14:textId="77777777" w:rsidTr="00EF36C1">
        <w:tc>
          <w:tcPr>
            <w:tcW w:w="1843" w:type="dxa"/>
            <w:tcBorders>
              <w:left w:val="single" w:sz="4" w:space="0" w:color="auto"/>
              <w:bottom w:val="single" w:sz="4" w:space="0" w:color="auto"/>
            </w:tcBorders>
          </w:tcPr>
          <w:p w14:paraId="393DC093" w14:textId="77777777" w:rsidR="00BA5C4C" w:rsidRDefault="00BA5C4C" w:rsidP="00EF36C1">
            <w:pPr>
              <w:pStyle w:val="CRCoverPage"/>
              <w:spacing w:after="0"/>
              <w:rPr>
                <w:b/>
                <w:i/>
                <w:noProof/>
              </w:rPr>
            </w:pPr>
          </w:p>
        </w:tc>
        <w:tc>
          <w:tcPr>
            <w:tcW w:w="4677" w:type="dxa"/>
            <w:gridSpan w:val="8"/>
            <w:tcBorders>
              <w:bottom w:val="single" w:sz="4" w:space="0" w:color="auto"/>
            </w:tcBorders>
          </w:tcPr>
          <w:p w14:paraId="11119B66" w14:textId="77777777" w:rsidR="00BA5C4C" w:rsidRDefault="00BA5C4C" w:rsidP="00EF36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836348" w14:textId="77777777" w:rsidR="00BA5C4C" w:rsidRDefault="00BA5C4C" w:rsidP="00EF36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4A915" w14:textId="77777777" w:rsidR="00BA5C4C" w:rsidRPr="007C2097" w:rsidRDefault="00BA5C4C" w:rsidP="00EF36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5C4C" w14:paraId="59BDEB74" w14:textId="77777777" w:rsidTr="00EF36C1">
        <w:tc>
          <w:tcPr>
            <w:tcW w:w="1843" w:type="dxa"/>
          </w:tcPr>
          <w:p w14:paraId="395A2568" w14:textId="77777777" w:rsidR="00BA5C4C" w:rsidRDefault="00BA5C4C" w:rsidP="00EF36C1">
            <w:pPr>
              <w:pStyle w:val="CRCoverPage"/>
              <w:spacing w:after="0"/>
              <w:rPr>
                <w:b/>
                <w:i/>
                <w:noProof/>
                <w:sz w:val="8"/>
                <w:szCs w:val="8"/>
              </w:rPr>
            </w:pPr>
          </w:p>
        </w:tc>
        <w:tc>
          <w:tcPr>
            <w:tcW w:w="7797" w:type="dxa"/>
            <w:gridSpan w:val="10"/>
          </w:tcPr>
          <w:p w14:paraId="5259CA97" w14:textId="77777777" w:rsidR="00BA5C4C" w:rsidRDefault="00BA5C4C" w:rsidP="00EF36C1">
            <w:pPr>
              <w:pStyle w:val="CRCoverPage"/>
              <w:spacing w:after="0"/>
              <w:rPr>
                <w:noProof/>
                <w:sz w:val="8"/>
                <w:szCs w:val="8"/>
              </w:rPr>
            </w:pPr>
          </w:p>
        </w:tc>
      </w:tr>
      <w:tr w:rsidR="00BA5C4C" w14:paraId="33BD5306" w14:textId="77777777" w:rsidTr="00EF36C1">
        <w:tc>
          <w:tcPr>
            <w:tcW w:w="2694" w:type="dxa"/>
            <w:gridSpan w:val="2"/>
            <w:tcBorders>
              <w:top w:val="single" w:sz="4" w:space="0" w:color="auto"/>
              <w:left w:val="single" w:sz="4" w:space="0" w:color="auto"/>
            </w:tcBorders>
          </w:tcPr>
          <w:p w14:paraId="65FEB0DB" w14:textId="77777777" w:rsidR="00BA5C4C" w:rsidRDefault="00BA5C4C" w:rsidP="00EF36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6E88D" w14:textId="622FE4B3" w:rsidR="00756336" w:rsidRPr="00B8304E" w:rsidRDefault="00756336" w:rsidP="00B8304E">
            <w:pPr>
              <w:pStyle w:val="CRCoverPage"/>
              <w:ind w:left="100"/>
            </w:pPr>
            <w:r w:rsidRPr="00B8304E">
              <w:t>The approved VMR_Ph2 work item (SP-240632</w:t>
            </w:r>
            <w:r w:rsidR="00710421" w:rsidRPr="00B8304E">
              <w:t xml:space="preserve"> and CP-242253</w:t>
            </w:r>
            <w:r w:rsidRPr="00B8304E">
              <w:t>) is set to specify the architecture enhancements, functionalities and procedures to support MWAB.</w:t>
            </w:r>
          </w:p>
          <w:p w14:paraId="75D28C12" w14:textId="5775E740" w:rsidR="00A66729" w:rsidRPr="00B8304E" w:rsidRDefault="00B8304E" w:rsidP="00B8304E">
            <w:pPr>
              <w:pStyle w:val="CRCoverPage"/>
              <w:ind w:left="100"/>
            </w:pPr>
            <w:r w:rsidRPr="00B8304E">
              <w:t>In addition, according to stage</w:t>
            </w:r>
            <w:r w:rsidR="00F34155">
              <w:t xml:space="preserve"> </w:t>
            </w:r>
            <w:r w:rsidRPr="00B8304E">
              <w:t>2 requirements (SP-241422 and SP-241270) approved in SA#105, this CR introduces the general section for MWAB feature and related terminologies.</w:t>
            </w:r>
          </w:p>
          <w:p w14:paraId="0BCB94F4" w14:textId="6DBB2317" w:rsidR="00C3157D" w:rsidRPr="00B8304E" w:rsidRDefault="00C3157D" w:rsidP="00B8304E">
            <w:pPr>
              <w:pStyle w:val="CRCoverPage"/>
              <w:ind w:left="100"/>
            </w:pPr>
            <w:r w:rsidRPr="00B8304E">
              <w:t>A 5GS can support a</w:t>
            </w:r>
            <w:r w:rsidR="00A22259">
              <w:t>n</w:t>
            </w:r>
            <w:r w:rsidRPr="00B8304E">
              <w:t xml:space="preserve"> MWAB-UE and a UE accessing via an MWAB (see subclause </w:t>
            </w:r>
            <w:r w:rsidRPr="00944724">
              <w:t>5.</w:t>
            </w:r>
            <w:r w:rsidR="00944724" w:rsidRPr="00944724">
              <w:t>49</w:t>
            </w:r>
            <w:r w:rsidRPr="00B8304E">
              <w:t xml:space="preserve"> of 3GPP TS 23.501 [8]). </w:t>
            </w:r>
          </w:p>
          <w:p w14:paraId="12E368E2" w14:textId="77777777" w:rsidR="0072635E" w:rsidRDefault="00C3157D" w:rsidP="00B8304E">
            <w:pPr>
              <w:pStyle w:val="CRCoverPage"/>
              <w:ind w:left="100"/>
            </w:pPr>
            <w:r w:rsidRPr="00B8304E">
              <w:t xml:space="preserve">The MWAB-UE is served by </w:t>
            </w:r>
            <w:r w:rsidR="00A22259">
              <w:t xml:space="preserve">a </w:t>
            </w:r>
            <w:r w:rsidRPr="00B8304E">
              <w:t>BH PLMN</w:t>
            </w:r>
            <w:r w:rsidR="00C61191" w:rsidRPr="00B8304E">
              <w:t xml:space="preserve"> or </w:t>
            </w:r>
            <w:r w:rsidR="00791B03">
              <w:t xml:space="preserve">BH </w:t>
            </w:r>
            <w:r w:rsidRPr="00B8304E">
              <w:t>SNPN. The MWAB-UE provides one or more PDU session(s) for MWAB.</w:t>
            </w:r>
          </w:p>
          <w:p w14:paraId="57AC049C" w14:textId="77777777" w:rsidR="002D1D93" w:rsidRDefault="002D1D93" w:rsidP="00B8304E">
            <w:pPr>
              <w:pStyle w:val="CRCoverPage"/>
              <w:ind w:left="100"/>
            </w:pPr>
          </w:p>
          <w:p w14:paraId="5E9CADCC" w14:textId="77777777" w:rsidR="0073130B" w:rsidRDefault="0073130B" w:rsidP="00B8304E">
            <w:pPr>
              <w:pStyle w:val="CRCoverPage"/>
              <w:ind w:left="100"/>
            </w:pPr>
          </w:p>
          <w:p w14:paraId="531754A2" w14:textId="77777777" w:rsidR="002D1D93" w:rsidRDefault="002D1D93" w:rsidP="00B8304E">
            <w:pPr>
              <w:pStyle w:val="CRCoverPage"/>
              <w:ind w:left="100"/>
            </w:pPr>
            <w:r>
              <w:t>Additional reason for change for Nov 2024 CT1 meeting:</w:t>
            </w:r>
          </w:p>
          <w:p w14:paraId="174DBF8D" w14:textId="2846673C" w:rsidR="002D1D93" w:rsidRDefault="002D1D93" w:rsidP="00B8304E">
            <w:pPr>
              <w:pStyle w:val="CRCoverPage"/>
              <w:ind w:left="100"/>
            </w:pPr>
            <w:r>
              <w:t xml:space="preserve">SA2 agreed </w:t>
            </w:r>
            <w:r w:rsidRPr="002D1D93">
              <w:t>TS 23.501 CR 5688 (S2-2411238)</w:t>
            </w:r>
            <w:r>
              <w:t xml:space="preserve"> stating:</w:t>
            </w:r>
          </w:p>
          <w:p w14:paraId="5B26C51A" w14:textId="38B8F4C4" w:rsidR="002D1D93" w:rsidRDefault="002D1D93" w:rsidP="00B8304E">
            <w:pPr>
              <w:pStyle w:val="CRCoverPage"/>
              <w:ind w:left="100"/>
            </w:pPr>
            <w:r>
              <w:t>---------------------</w:t>
            </w:r>
          </w:p>
          <w:p w14:paraId="49B3241D" w14:textId="77777777" w:rsidR="0073130B" w:rsidRPr="0073130B" w:rsidRDefault="0073130B" w:rsidP="0073130B">
            <w:pPr>
              <w:rPr>
                <w:i/>
                <w:iCs/>
              </w:rPr>
            </w:pPr>
            <w:r w:rsidRPr="0073130B">
              <w:rPr>
                <w:i/>
                <w:iCs/>
                <w:u w:val="single"/>
              </w:rPr>
              <w:t>The MWAB-UE is authorized based on its subscription information which includes dedicated S-NSSAI(s) and DNN for MWAB operation</w:t>
            </w:r>
            <w:r w:rsidRPr="0073130B">
              <w:rPr>
                <w:i/>
                <w:iCs/>
              </w:rPr>
              <w:t xml:space="preserve">. </w:t>
            </w:r>
            <w:r w:rsidRPr="0073130B" w:rsidDel="00EA0F46">
              <w:rPr>
                <w:i/>
                <w:iCs/>
              </w:rPr>
              <w:t xml:space="preserve">Such dedicated network slices S-NSSAI(s) and </w:t>
            </w:r>
            <w:r w:rsidRPr="0073130B">
              <w:rPr>
                <w:i/>
                <w:iCs/>
              </w:rPr>
              <w:t>DNN(s)</w:t>
            </w:r>
            <w:r w:rsidRPr="0073130B" w:rsidDel="00EA0F46">
              <w:rPr>
                <w:i/>
                <w:iCs/>
              </w:rPr>
              <w:t xml:space="preserve"> shall be part of the subscription information for the MWAB-UE.</w:t>
            </w:r>
            <w:r w:rsidRPr="0073130B">
              <w:rPr>
                <w:i/>
                <w:iCs/>
              </w:rPr>
              <w:t xml:space="preserve"> </w:t>
            </w:r>
          </w:p>
          <w:p w14:paraId="787D501D" w14:textId="77777777" w:rsidR="0073130B" w:rsidRDefault="0073130B" w:rsidP="0073130B">
            <w:pPr>
              <w:rPr>
                <w:i/>
                <w:iCs/>
              </w:rPr>
            </w:pPr>
            <w:r w:rsidRPr="0073130B">
              <w:rPr>
                <w:i/>
                <w:iCs/>
              </w:rPr>
              <w:t xml:space="preserve">The authorization of the MWAB-UE to establish connectivity in a BH PLMN/SNPN is based on whether </w:t>
            </w:r>
            <w:r w:rsidRPr="0073130B" w:rsidDel="00EA0F46">
              <w:rPr>
                <w:i/>
                <w:iCs/>
              </w:rPr>
              <w:t xml:space="preserve">dedicated S-NSSAI(s) </w:t>
            </w:r>
            <w:r w:rsidRPr="0073130B">
              <w:rPr>
                <w:i/>
                <w:iCs/>
              </w:rPr>
              <w:t xml:space="preserve">for MWAB operations are received as part of </w:t>
            </w:r>
            <w:r w:rsidRPr="0073130B">
              <w:rPr>
                <w:i/>
                <w:iCs/>
                <w:lang w:eastAsia="zh-CN"/>
              </w:rPr>
              <w:t>Allowed NSSAI in</w:t>
            </w:r>
            <w:r w:rsidRPr="0073130B">
              <w:rPr>
                <w:i/>
                <w:iCs/>
              </w:rPr>
              <w:t xml:space="preserve"> BH PLMN/SNPN following existing procedures as described in clause 5.15, and whether it can establish BH PDU session(s) in the BH PLMN/SNPN using the dedicated S-NSSAI(s) and DNN(s). </w:t>
            </w:r>
          </w:p>
          <w:p w14:paraId="331BBF97" w14:textId="72C8F9FC" w:rsidR="00504DAF" w:rsidRDefault="00504DAF" w:rsidP="0073130B">
            <w:pPr>
              <w:rPr>
                <w:i/>
                <w:iCs/>
              </w:rPr>
            </w:pPr>
            <w:r>
              <w:rPr>
                <w:i/>
                <w:iCs/>
              </w:rPr>
              <w:lastRenderedPageBreak/>
              <w:t>...</w:t>
            </w:r>
          </w:p>
          <w:p w14:paraId="2A417BF9" w14:textId="77777777" w:rsidR="00504DAF" w:rsidRPr="00504DAF" w:rsidRDefault="00504DAF" w:rsidP="00504DAF">
            <w:pPr>
              <w:pStyle w:val="NO"/>
              <w:rPr>
                <w:i/>
                <w:iCs/>
              </w:rPr>
            </w:pPr>
            <w:r w:rsidRPr="00504DAF">
              <w:rPr>
                <w:i/>
                <w:iCs/>
              </w:rPr>
              <w:t>NOTE1:</w:t>
            </w:r>
            <w:r w:rsidRPr="00504DAF">
              <w:rPr>
                <w:i/>
                <w:iCs/>
              </w:rPr>
              <w:tab/>
            </w:r>
            <w:r w:rsidRPr="00504DAF">
              <w:rPr>
                <w:i/>
                <w:iCs/>
                <w:u w:val="single"/>
              </w:rPr>
              <w:t>When the MWAB-UE can no longer use S-NSSAI(s) dedicated to MWAB operation</w:t>
            </w:r>
            <w:r w:rsidRPr="00504DAF">
              <w:rPr>
                <w:i/>
                <w:iCs/>
              </w:rPr>
              <w:t xml:space="preserve">,, e.g. the dedicated S-NSSAIs and DNNs for MWAB operation are removed from the subscription (i.e. the MWAB becomes unauthorized) and a UE subscription update (including a UE configuration update) step happens, or the MWAB-UE moves to an area where the S-NSSAI is not available, </w:t>
            </w:r>
            <w:r w:rsidRPr="00504DAF">
              <w:rPr>
                <w:i/>
                <w:iCs/>
                <w:u w:val="single"/>
              </w:rPr>
              <w:t>if the AMF is configured to do so for the dedicated S-NSSAI and DNN for MWAB operation, the AMF delays the corresponding PDU session release based on an operator configuration</w:t>
            </w:r>
            <w:r w:rsidRPr="00504DAF">
              <w:rPr>
                <w:i/>
                <w:iCs/>
              </w:rPr>
              <w:t xml:space="preserve"> (e.g. a </w:t>
            </w:r>
            <w:r w:rsidRPr="00504DAF">
              <w:rPr>
                <w:i/>
                <w:iCs/>
                <w:u w:val="single"/>
              </w:rPr>
              <w:t>local configured timer</w:t>
            </w:r>
            <w:r w:rsidRPr="00504DAF">
              <w:rPr>
                <w:i/>
                <w:iCs/>
              </w:rPr>
              <w:t xml:space="preserve"> to allow time for the MWAB-gNB to handover the UE(s) it serves to other cells).</w:t>
            </w:r>
          </w:p>
          <w:p w14:paraId="4B161C1E" w14:textId="77777777" w:rsidR="00504DAF" w:rsidRPr="00504DAF" w:rsidRDefault="00504DAF" w:rsidP="0073130B">
            <w:pPr>
              <w:rPr>
                <w:i/>
                <w:iCs/>
              </w:rPr>
            </w:pPr>
          </w:p>
          <w:p w14:paraId="5EC0E5F8" w14:textId="1B15CFC9" w:rsidR="002D1D93" w:rsidRDefault="002D1D93" w:rsidP="00B8304E">
            <w:pPr>
              <w:pStyle w:val="CRCoverPage"/>
              <w:ind w:left="100"/>
            </w:pPr>
            <w:r>
              <w:t>---------------------</w:t>
            </w:r>
          </w:p>
          <w:p w14:paraId="45376781" w14:textId="77777777" w:rsidR="002D1D93" w:rsidRDefault="002D1D93" w:rsidP="00B8304E">
            <w:pPr>
              <w:pStyle w:val="CRCoverPage"/>
              <w:ind w:left="100"/>
            </w:pPr>
          </w:p>
          <w:p w14:paraId="1E66E215" w14:textId="17445211" w:rsidR="00CA05CC" w:rsidRDefault="00CA05CC" w:rsidP="00CA05CC">
            <w:pPr>
              <w:pStyle w:val="CRCoverPage"/>
              <w:ind w:left="100"/>
            </w:pPr>
            <w:r>
              <w:t xml:space="preserve">SA2 also agreed </w:t>
            </w:r>
            <w:r w:rsidRPr="002D1D93">
              <w:t xml:space="preserve">TS 23.501 CR </w:t>
            </w:r>
            <w:r w:rsidRPr="00CA05CC">
              <w:t>5471</w:t>
            </w:r>
            <w:r>
              <w:t xml:space="preserve"> </w:t>
            </w:r>
            <w:r w:rsidRPr="002D1D93">
              <w:t>(</w:t>
            </w:r>
            <w:r w:rsidRPr="00CA05CC">
              <w:t>S2-2411115</w:t>
            </w:r>
            <w:r w:rsidRPr="002D1D93">
              <w:t>)</w:t>
            </w:r>
            <w:r>
              <w:t xml:space="preserve"> stating:</w:t>
            </w:r>
          </w:p>
          <w:p w14:paraId="3CC073C1" w14:textId="77777777" w:rsidR="00CA05CC" w:rsidRDefault="00CA05CC" w:rsidP="00CA05CC">
            <w:pPr>
              <w:pStyle w:val="CRCoverPage"/>
              <w:ind w:left="100"/>
            </w:pPr>
            <w:r>
              <w:t>---------------------</w:t>
            </w:r>
          </w:p>
          <w:p w14:paraId="04EE22CA" w14:textId="08B306F7" w:rsidR="00164A3C" w:rsidRDefault="00164A3C" w:rsidP="00CA05CC">
            <w:pPr>
              <w:pStyle w:val="NO"/>
              <w:rPr>
                <w:i/>
                <w:iCs/>
              </w:rPr>
            </w:pPr>
            <w:r w:rsidRPr="00164A3C">
              <w:rPr>
                <w:i/>
                <w:iCs/>
              </w:rPr>
              <w:tab/>
            </w:r>
            <w:r w:rsidRPr="00164A3C">
              <w:rPr>
                <w:i/>
                <w:iCs/>
                <w:u w:val="single"/>
              </w:rPr>
              <w:t>The MWAB may decide to establish a new BH PDU Session</w:t>
            </w:r>
            <w:r w:rsidRPr="00164A3C">
              <w:rPr>
                <w:i/>
                <w:iCs/>
              </w:rPr>
              <w:t xml:space="preserve">, if the HPLMN of MWAB-UE has configured it with specific S-NSSAI and DNN for BH PDU session(s) to serve </w:t>
            </w:r>
            <w:r w:rsidRPr="00164A3C">
              <w:rPr>
                <w:i/>
                <w:iCs/>
                <w:u w:val="single"/>
              </w:rPr>
              <w:t>emergency session for UEs accessing this MWAB.</w:t>
            </w:r>
            <w:r w:rsidRPr="00164A3C">
              <w:rPr>
                <w:i/>
                <w:iCs/>
              </w:rPr>
              <w:t xml:space="preserve"> </w:t>
            </w:r>
          </w:p>
          <w:p w14:paraId="2C442B27" w14:textId="5EC6E506" w:rsidR="00B74C61" w:rsidRPr="00164A3C" w:rsidRDefault="00B74C61" w:rsidP="00CA05CC">
            <w:pPr>
              <w:pStyle w:val="NO"/>
              <w:rPr>
                <w:i/>
                <w:iCs/>
              </w:rPr>
            </w:pPr>
            <w:r>
              <w:rPr>
                <w:i/>
                <w:iCs/>
              </w:rPr>
              <w:t>...</w:t>
            </w:r>
          </w:p>
          <w:p w14:paraId="136D20AD" w14:textId="6B966D5B" w:rsidR="00CA05CC" w:rsidRPr="00B74C61" w:rsidRDefault="00CA05CC" w:rsidP="00CA05CC">
            <w:pPr>
              <w:pStyle w:val="NO"/>
              <w:rPr>
                <w:i/>
                <w:iCs/>
                <w:u w:val="single"/>
              </w:rPr>
            </w:pPr>
            <w:r w:rsidRPr="00B74C61">
              <w:rPr>
                <w:i/>
                <w:iCs/>
                <w:u w:val="single"/>
              </w:rPr>
              <w:t>NOTE:</w:t>
            </w:r>
            <w:r w:rsidRPr="00B74C61">
              <w:rPr>
                <w:i/>
                <w:iCs/>
                <w:u w:val="single"/>
              </w:rPr>
              <w:tab/>
              <w:t xml:space="preserve">if the MWAB is configured to support emergency services for the UE, it is assumed that the MWAB Broadcasted PLMN and Backhaul PLMN are in the same country. </w:t>
            </w:r>
          </w:p>
          <w:p w14:paraId="3B3A42A5" w14:textId="77777777" w:rsidR="00CA05CC" w:rsidRDefault="00CA05CC" w:rsidP="00CA05CC">
            <w:pPr>
              <w:pStyle w:val="CRCoverPage"/>
              <w:ind w:left="100"/>
            </w:pPr>
            <w:r>
              <w:t>---------------------</w:t>
            </w:r>
          </w:p>
          <w:p w14:paraId="76D3BB17" w14:textId="41DC8AAA" w:rsidR="00CA05CC" w:rsidRPr="00B8304E" w:rsidRDefault="00CA05CC" w:rsidP="00B8304E">
            <w:pPr>
              <w:pStyle w:val="CRCoverPage"/>
              <w:ind w:left="100"/>
            </w:pPr>
          </w:p>
        </w:tc>
      </w:tr>
      <w:tr w:rsidR="00BA5C4C" w14:paraId="58667DF2" w14:textId="77777777" w:rsidTr="00EF36C1">
        <w:tc>
          <w:tcPr>
            <w:tcW w:w="2694" w:type="dxa"/>
            <w:gridSpan w:val="2"/>
            <w:tcBorders>
              <w:left w:val="single" w:sz="4" w:space="0" w:color="auto"/>
            </w:tcBorders>
          </w:tcPr>
          <w:p w14:paraId="0126D5CA"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49E45A3C" w14:textId="77777777" w:rsidR="00BA5C4C" w:rsidRPr="002A3AF8" w:rsidRDefault="00BA5C4C" w:rsidP="00EF36C1">
            <w:pPr>
              <w:pStyle w:val="CRCoverPage"/>
              <w:spacing w:after="0"/>
              <w:rPr>
                <w:noProof/>
                <w:sz w:val="8"/>
                <w:szCs w:val="8"/>
              </w:rPr>
            </w:pPr>
          </w:p>
        </w:tc>
      </w:tr>
      <w:tr w:rsidR="00BA5C4C" w14:paraId="4E6B6E29" w14:textId="77777777" w:rsidTr="00EF36C1">
        <w:tc>
          <w:tcPr>
            <w:tcW w:w="2694" w:type="dxa"/>
            <w:gridSpan w:val="2"/>
            <w:tcBorders>
              <w:left w:val="single" w:sz="4" w:space="0" w:color="auto"/>
            </w:tcBorders>
          </w:tcPr>
          <w:p w14:paraId="6EFAA386" w14:textId="77777777" w:rsidR="00BA5C4C" w:rsidRDefault="00BA5C4C" w:rsidP="00EF36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4BDD3" w14:textId="251CAF09" w:rsidR="00A850CF" w:rsidRDefault="00221B46" w:rsidP="00B8304E">
            <w:pPr>
              <w:pStyle w:val="CRCoverPage"/>
              <w:ind w:left="100"/>
            </w:pPr>
            <w:r w:rsidRPr="00B8304E">
              <w:t>A 5GS can support a</w:t>
            </w:r>
            <w:r w:rsidR="00A22259">
              <w:t>n</w:t>
            </w:r>
            <w:r w:rsidRPr="00B8304E">
              <w:t xml:space="preserve"> MWAB-UE</w:t>
            </w:r>
            <w:r w:rsidR="002C01B4" w:rsidRPr="00B8304E">
              <w:t xml:space="preserve"> </w:t>
            </w:r>
            <w:r w:rsidRPr="00B8304E">
              <w:t>and a UE accessing via an MWAB (see subclause </w:t>
            </w:r>
            <w:r w:rsidRPr="00944724">
              <w:t>5.</w:t>
            </w:r>
            <w:r w:rsidR="00944724" w:rsidRPr="00944724">
              <w:t>49</w:t>
            </w:r>
            <w:r w:rsidRPr="00B8304E">
              <w:t xml:space="preserve"> of 3GPP TS 23.501 [8]). This CR introduces </w:t>
            </w:r>
            <w:r w:rsidR="00771A73" w:rsidRPr="00B8304E">
              <w:t>MWAB</w:t>
            </w:r>
            <w:r w:rsidRPr="00B8304E">
              <w:t xml:space="preserve">. </w:t>
            </w:r>
          </w:p>
          <w:p w14:paraId="6BA54C32" w14:textId="77777777" w:rsidR="00B8304E" w:rsidRDefault="00B8304E" w:rsidP="00B8304E">
            <w:pPr>
              <w:pStyle w:val="CRCoverPage"/>
              <w:ind w:left="100"/>
            </w:pPr>
            <w:r>
              <w:t>Definitions and abbreviation related to MWAB are added.</w:t>
            </w:r>
          </w:p>
          <w:p w14:paraId="27022EE0" w14:textId="77777777" w:rsidR="00B8304E" w:rsidRDefault="00B8304E" w:rsidP="00B8304E">
            <w:pPr>
              <w:pStyle w:val="CRCoverPage"/>
              <w:ind w:left="100"/>
            </w:pPr>
            <w:r>
              <w:t>General section for MWAB support is introduced.</w:t>
            </w:r>
          </w:p>
          <w:p w14:paraId="2527292A" w14:textId="77777777" w:rsidR="002D1D93" w:rsidRDefault="002D1D93" w:rsidP="00B8304E">
            <w:pPr>
              <w:pStyle w:val="CRCoverPage"/>
              <w:ind w:left="100"/>
            </w:pPr>
          </w:p>
          <w:p w14:paraId="0A4C4D35" w14:textId="77777777" w:rsidR="0073130B" w:rsidRDefault="0073130B" w:rsidP="00B8304E">
            <w:pPr>
              <w:pStyle w:val="CRCoverPage"/>
              <w:ind w:left="100"/>
            </w:pPr>
          </w:p>
          <w:p w14:paraId="3F9C1C8D" w14:textId="4A0F09B1" w:rsidR="002D1D93" w:rsidRDefault="002D1D93" w:rsidP="002D1D93">
            <w:pPr>
              <w:pStyle w:val="CRCoverPage"/>
              <w:ind w:left="100"/>
            </w:pPr>
            <w:r>
              <w:t>Additional summary of change for Nov 2024 CT1 meeting:</w:t>
            </w:r>
          </w:p>
          <w:p w14:paraId="6E95DA08" w14:textId="30B1D397" w:rsidR="002D1D93" w:rsidRDefault="00C56BFA" w:rsidP="00B8304E">
            <w:pPr>
              <w:pStyle w:val="CRCoverPage"/>
              <w:ind w:left="100"/>
            </w:pPr>
            <w:r>
              <w:t xml:space="preserve">How the UE determines whether it is authorized to act as </w:t>
            </w:r>
            <w:r w:rsidR="00AB15C7">
              <w:t xml:space="preserve">an </w:t>
            </w:r>
            <w:r>
              <w:t>MWAB, is described</w:t>
            </w:r>
            <w:r w:rsidR="002D1D93">
              <w:t>.</w:t>
            </w:r>
          </w:p>
          <w:p w14:paraId="086DF21E" w14:textId="77777777" w:rsidR="00C56BFA" w:rsidRDefault="00C56BFA" w:rsidP="00B8304E">
            <w:pPr>
              <w:pStyle w:val="CRCoverPage"/>
              <w:ind w:left="100"/>
            </w:pPr>
            <w:r>
              <w:t>If S-NSSAI of a PDU session for MWAB stops being allowed, AMF can delay notification to the SMF to release the PDU session.</w:t>
            </w:r>
          </w:p>
          <w:p w14:paraId="317CA952" w14:textId="1079EF45" w:rsidR="00C56BFA" w:rsidRDefault="00C56BFA" w:rsidP="00B8304E">
            <w:pPr>
              <w:pStyle w:val="CRCoverPage"/>
              <w:ind w:left="100"/>
            </w:pPr>
            <w:r>
              <w:t xml:space="preserve">Limitation for BH PLMN (or BH SNPN) and MWAB broadcast PLMN (or MWAB broadcast SNPN) when MWAB is configured to support emergency services </w:t>
            </w:r>
            <w:r w:rsidR="000A041D">
              <w:t xml:space="preserve">for served UEs, </w:t>
            </w:r>
            <w:r>
              <w:t>is documented.</w:t>
            </w:r>
          </w:p>
          <w:p w14:paraId="2583DABE" w14:textId="43BA410C" w:rsidR="00C56BFA" w:rsidRPr="00B8304E" w:rsidRDefault="00C56BFA" w:rsidP="00B8304E">
            <w:pPr>
              <w:pStyle w:val="CRCoverPage"/>
              <w:ind w:left="100"/>
            </w:pPr>
            <w:r>
              <w:t>Transport of communication associated with emergency services provided to a UE served by the MWAB is described.</w:t>
            </w:r>
          </w:p>
        </w:tc>
      </w:tr>
      <w:tr w:rsidR="00BA5C4C" w14:paraId="54E78E7A" w14:textId="77777777" w:rsidTr="00EF36C1">
        <w:tc>
          <w:tcPr>
            <w:tcW w:w="2694" w:type="dxa"/>
            <w:gridSpan w:val="2"/>
            <w:tcBorders>
              <w:left w:val="single" w:sz="4" w:space="0" w:color="auto"/>
            </w:tcBorders>
          </w:tcPr>
          <w:p w14:paraId="0A6DEB25"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35E2B286" w14:textId="77777777" w:rsidR="00BA5C4C" w:rsidRDefault="00BA5C4C" w:rsidP="00EF36C1">
            <w:pPr>
              <w:pStyle w:val="CRCoverPage"/>
              <w:spacing w:after="0"/>
              <w:rPr>
                <w:noProof/>
                <w:sz w:val="8"/>
                <w:szCs w:val="8"/>
              </w:rPr>
            </w:pPr>
          </w:p>
        </w:tc>
      </w:tr>
      <w:tr w:rsidR="00BA5C4C" w14:paraId="25882307" w14:textId="77777777" w:rsidTr="00EF36C1">
        <w:tc>
          <w:tcPr>
            <w:tcW w:w="2694" w:type="dxa"/>
            <w:gridSpan w:val="2"/>
            <w:tcBorders>
              <w:left w:val="single" w:sz="4" w:space="0" w:color="auto"/>
              <w:bottom w:val="single" w:sz="4" w:space="0" w:color="auto"/>
            </w:tcBorders>
          </w:tcPr>
          <w:p w14:paraId="5251C951" w14:textId="77777777" w:rsidR="00BA5C4C" w:rsidRDefault="00BA5C4C" w:rsidP="00EF36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510F4" w14:textId="68AFC434" w:rsidR="00BA5C4C" w:rsidRDefault="009E3F13" w:rsidP="00EF36C1">
            <w:pPr>
              <w:pStyle w:val="CRCoverPage"/>
              <w:spacing w:after="0"/>
              <w:ind w:left="100"/>
              <w:rPr>
                <w:noProof/>
              </w:rPr>
            </w:pPr>
            <w:r>
              <w:rPr>
                <w:noProof/>
              </w:rPr>
              <w:t>MWAB not supported in Rel-19</w:t>
            </w:r>
          </w:p>
        </w:tc>
      </w:tr>
      <w:tr w:rsidR="00BA5C4C" w14:paraId="6E996889" w14:textId="77777777" w:rsidTr="00EF36C1">
        <w:tc>
          <w:tcPr>
            <w:tcW w:w="2694" w:type="dxa"/>
            <w:gridSpan w:val="2"/>
          </w:tcPr>
          <w:p w14:paraId="72B49AD5" w14:textId="77777777" w:rsidR="00BA5C4C" w:rsidRDefault="00BA5C4C" w:rsidP="00EF36C1">
            <w:pPr>
              <w:pStyle w:val="CRCoverPage"/>
              <w:spacing w:after="0"/>
              <w:rPr>
                <w:b/>
                <w:i/>
                <w:noProof/>
                <w:sz w:val="8"/>
                <w:szCs w:val="8"/>
              </w:rPr>
            </w:pPr>
          </w:p>
        </w:tc>
        <w:tc>
          <w:tcPr>
            <w:tcW w:w="6946" w:type="dxa"/>
            <w:gridSpan w:val="9"/>
          </w:tcPr>
          <w:p w14:paraId="15A4CEAC" w14:textId="77777777" w:rsidR="00BA5C4C" w:rsidRDefault="00BA5C4C" w:rsidP="00EF36C1">
            <w:pPr>
              <w:pStyle w:val="CRCoverPage"/>
              <w:spacing w:after="0"/>
              <w:rPr>
                <w:noProof/>
                <w:sz w:val="8"/>
                <w:szCs w:val="8"/>
              </w:rPr>
            </w:pPr>
          </w:p>
        </w:tc>
      </w:tr>
      <w:tr w:rsidR="00BA5C4C" w14:paraId="6F327DA7" w14:textId="77777777" w:rsidTr="00EF36C1">
        <w:tc>
          <w:tcPr>
            <w:tcW w:w="2694" w:type="dxa"/>
            <w:gridSpan w:val="2"/>
            <w:tcBorders>
              <w:top w:val="single" w:sz="4" w:space="0" w:color="auto"/>
              <w:left w:val="single" w:sz="4" w:space="0" w:color="auto"/>
            </w:tcBorders>
          </w:tcPr>
          <w:p w14:paraId="0E4C37A0" w14:textId="77777777" w:rsidR="00BA5C4C" w:rsidRDefault="00BA5C4C" w:rsidP="00EF36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E9F50" w14:textId="5D3005DB" w:rsidR="00BA5C4C" w:rsidRDefault="00C17597" w:rsidP="00EF36C1">
            <w:pPr>
              <w:pStyle w:val="CRCoverPage"/>
              <w:spacing w:after="0"/>
              <w:ind w:left="100"/>
              <w:rPr>
                <w:noProof/>
              </w:rPr>
            </w:pPr>
            <w:r>
              <w:rPr>
                <w:noProof/>
              </w:rPr>
              <w:t xml:space="preserve">3.1, </w:t>
            </w:r>
            <w:r w:rsidR="00723E12">
              <w:rPr>
                <w:noProof/>
              </w:rPr>
              <w:t xml:space="preserve">3.2, </w:t>
            </w:r>
            <w:r w:rsidR="004A302C">
              <w:rPr>
                <w:noProof/>
              </w:rPr>
              <w:t>4.x</w:t>
            </w:r>
            <w:r w:rsidR="0016313B">
              <w:rPr>
                <w:noProof/>
              </w:rPr>
              <w:t xml:space="preserve"> (new)</w:t>
            </w:r>
            <w:r w:rsidR="00F54497">
              <w:rPr>
                <w:noProof/>
              </w:rPr>
              <w:t xml:space="preserve">, </w:t>
            </w:r>
            <w:r w:rsidR="001F1F7E">
              <w:rPr>
                <w:lang w:eastAsia="ja-JP"/>
              </w:rPr>
              <w:t xml:space="preserve">4.x.1 (new), 4.x.2 (new), 4.x.3 (new), </w:t>
            </w:r>
            <w:r w:rsidR="00F54497" w:rsidRPr="007F2770">
              <w:t>5.4.4.4</w:t>
            </w:r>
            <w:r w:rsidR="00F54497">
              <w:t xml:space="preserve">, </w:t>
            </w:r>
            <w:r w:rsidR="00F54497" w:rsidRPr="007F2770">
              <w:t>5.5.1.3.4</w:t>
            </w:r>
          </w:p>
        </w:tc>
      </w:tr>
      <w:tr w:rsidR="00BA5C4C" w14:paraId="5C6C789D" w14:textId="77777777" w:rsidTr="00EF36C1">
        <w:tc>
          <w:tcPr>
            <w:tcW w:w="2694" w:type="dxa"/>
            <w:gridSpan w:val="2"/>
            <w:tcBorders>
              <w:left w:val="single" w:sz="4" w:space="0" w:color="auto"/>
            </w:tcBorders>
          </w:tcPr>
          <w:p w14:paraId="7F0B5558"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70D5FD8A" w14:textId="77777777" w:rsidR="00BA5C4C" w:rsidRDefault="00BA5C4C" w:rsidP="00EF36C1">
            <w:pPr>
              <w:pStyle w:val="CRCoverPage"/>
              <w:spacing w:after="0"/>
              <w:rPr>
                <w:noProof/>
                <w:sz w:val="8"/>
                <w:szCs w:val="8"/>
              </w:rPr>
            </w:pPr>
          </w:p>
        </w:tc>
      </w:tr>
      <w:tr w:rsidR="00BA5C4C" w14:paraId="3E3C3339" w14:textId="77777777" w:rsidTr="00EF36C1">
        <w:tc>
          <w:tcPr>
            <w:tcW w:w="2694" w:type="dxa"/>
            <w:gridSpan w:val="2"/>
            <w:tcBorders>
              <w:left w:val="single" w:sz="4" w:space="0" w:color="auto"/>
            </w:tcBorders>
          </w:tcPr>
          <w:p w14:paraId="485C0503" w14:textId="77777777" w:rsidR="00BA5C4C" w:rsidRDefault="00BA5C4C" w:rsidP="00EF36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92619" w14:textId="77777777" w:rsidR="00BA5C4C" w:rsidRDefault="00BA5C4C" w:rsidP="00EF36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75709" w14:textId="77777777" w:rsidR="00BA5C4C" w:rsidRDefault="00BA5C4C" w:rsidP="00EF36C1">
            <w:pPr>
              <w:pStyle w:val="CRCoverPage"/>
              <w:spacing w:after="0"/>
              <w:jc w:val="center"/>
              <w:rPr>
                <w:b/>
                <w:caps/>
                <w:noProof/>
              </w:rPr>
            </w:pPr>
            <w:r>
              <w:rPr>
                <w:b/>
                <w:caps/>
                <w:noProof/>
              </w:rPr>
              <w:t>N</w:t>
            </w:r>
          </w:p>
        </w:tc>
        <w:tc>
          <w:tcPr>
            <w:tcW w:w="2977" w:type="dxa"/>
            <w:gridSpan w:val="4"/>
          </w:tcPr>
          <w:p w14:paraId="5152D8D3" w14:textId="77777777" w:rsidR="00BA5C4C" w:rsidRDefault="00BA5C4C" w:rsidP="00EF36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4E759" w14:textId="77777777" w:rsidR="00BA5C4C" w:rsidRDefault="00BA5C4C" w:rsidP="00EF36C1">
            <w:pPr>
              <w:pStyle w:val="CRCoverPage"/>
              <w:spacing w:after="0"/>
              <w:ind w:left="99"/>
              <w:rPr>
                <w:noProof/>
              </w:rPr>
            </w:pPr>
          </w:p>
        </w:tc>
      </w:tr>
      <w:tr w:rsidR="00BA5C4C" w14:paraId="06ECCB05" w14:textId="77777777" w:rsidTr="00EF36C1">
        <w:tc>
          <w:tcPr>
            <w:tcW w:w="2694" w:type="dxa"/>
            <w:gridSpan w:val="2"/>
            <w:tcBorders>
              <w:left w:val="single" w:sz="4" w:space="0" w:color="auto"/>
            </w:tcBorders>
          </w:tcPr>
          <w:p w14:paraId="2685EF25" w14:textId="77777777" w:rsidR="00BA5C4C" w:rsidRDefault="00BA5C4C" w:rsidP="00EF36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342552" w14:textId="32D0A6BF" w:rsidR="00BA5C4C" w:rsidRDefault="0073130B" w:rsidP="00EF36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8B48D" w14:textId="0999AFA1" w:rsidR="00BA5C4C" w:rsidRDefault="00BA5C4C" w:rsidP="00EF36C1">
            <w:pPr>
              <w:pStyle w:val="CRCoverPage"/>
              <w:spacing w:after="0"/>
              <w:jc w:val="center"/>
              <w:rPr>
                <w:b/>
                <w:caps/>
                <w:noProof/>
              </w:rPr>
            </w:pPr>
          </w:p>
        </w:tc>
        <w:tc>
          <w:tcPr>
            <w:tcW w:w="2977" w:type="dxa"/>
            <w:gridSpan w:val="4"/>
          </w:tcPr>
          <w:p w14:paraId="09833F25" w14:textId="77777777" w:rsidR="00BA5C4C" w:rsidRDefault="00BA5C4C" w:rsidP="00EF36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10A006" w14:textId="77777777" w:rsidR="00BA5C4C" w:rsidRDefault="0073130B" w:rsidP="00EF36C1">
            <w:pPr>
              <w:pStyle w:val="CRCoverPage"/>
              <w:spacing w:after="0"/>
              <w:ind w:left="99"/>
            </w:pPr>
            <w:r w:rsidRPr="002D1D93">
              <w:t>TS 23.501 CR 5688</w:t>
            </w:r>
          </w:p>
          <w:p w14:paraId="0B1A3195" w14:textId="3C93F2EE" w:rsidR="00184C7E" w:rsidRDefault="00184C7E" w:rsidP="00EF36C1">
            <w:pPr>
              <w:pStyle w:val="CRCoverPage"/>
              <w:spacing w:after="0"/>
              <w:ind w:left="99"/>
              <w:rPr>
                <w:noProof/>
              </w:rPr>
            </w:pPr>
            <w:r w:rsidRPr="00184C7E">
              <w:rPr>
                <w:noProof/>
              </w:rPr>
              <w:lastRenderedPageBreak/>
              <w:t>TS 23.501 CR 5471</w:t>
            </w:r>
          </w:p>
        </w:tc>
      </w:tr>
      <w:tr w:rsidR="00BA5C4C" w14:paraId="33D8A79D" w14:textId="77777777" w:rsidTr="00EF36C1">
        <w:tc>
          <w:tcPr>
            <w:tcW w:w="2694" w:type="dxa"/>
            <w:gridSpan w:val="2"/>
            <w:tcBorders>
              <w:left w:val="single" w:sz="4" w:space="0" w:color="auto"/>
            </w:tcBorders>
          </w:tcPr>
          <w:p w14:paraId="45352089" w14:textId="77777777" w:rsidR="00BA5C4C" w:rsidRDefault="00BA5C4C" w:rsidP="00EF36C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22DF792"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F60AC" w14:textId="77777777" w:rsidR="00BA5C4C" w:rsidRDefault="00BA5C4C" w:rsidP="00EF36C1">
            <w:pPr>
              <w:pStyle w:val="CRCoverPage"/>
              <w:spacing w:after="0"/>
              <w:jc w:val="center"/>
              <w:rPr>
                <w:b/>
                <w:caps/>
                <w:noProof/>
              </w:rPr>
            </w:pPr>
            <w:r>
              <w:rPr>
                <w:b/>
                <w:caps/>
                <w:noProof/>
              </w:rPr>
              <w:t>X</w:t>
            </w:r>
          </w:p>
        </w:tc>
        <w:tc>
          <w:tcPr>
            <w:tcW w:w="2977" w:type="dxa"/>
            <w:gridSpan w:val="4"/>
          </w:tcPr>
          <w:p w14:paraId="29AC8F03" w14:textId="77777777" w:rsidR="00BA5C4C" w:rsidRDefault="00BA5C4C" w:rsidP="00EF36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7287A" w14:textId="77777777" w:rsidR="00BA5C4C" w:rsidRDefault="00BA5C4C" w:rsidP="00EF36C1">
            <w:pPr>
              <w:pStyle w:val="CRCoverPage"/>
              <w:spacing w:after="0"/>
              <w:ind w:left="99"/>
              <w:rPr>
                <w:noProof/>
              </w:rPr>
            </w:pPr>
            <w:r>
              <w:rPr>
                <w:noProof/>
              </w:rPr>
              <w:t xml:space="preserve">TS/TR ... CR ... </w:t>
            </w:r>
          </w:p>
        </w:tc>
      </w:tr>
      <w:tr w:rsidR="00BA5C4C" w14:paraId="00C87101" w14:textId="77777777" w:rsidTr="00EF36C1">
        <w:tc>
          <w:tcPr>
            <w:tcW w:w="2694" w:type="dxa"/>
            <w:gridSpan w:val="2"/>
            <w:tcBorders>
              <w:left w:val="single" w:sz="4" w:space="0" w:color="auto"/>
            </w:tcBorders>
          </w:tcPr>
          <w:p w14:paraId="19A2FCF7" w14:textId="77777777" w:rsidR="00BA5C4C" w:rsidRDefault="00BA5C4C" w:rsidP="00EF36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F5BC9"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0EF81" w14:textId="77777777" w:rsidR="00BA5C4C" w:rsidRDefault="00BA5C4C" w:rsidP="00EF36C1">
            <w:pPr>
              <w:pStyle w:val="CRCoverPage"/>
              <w:spacing w:after="0"/>
              <w:jc w:val="center"/>
              <w:rPr>
                <w:b/>
                <w:caps/>
                <w:noProof/>
              </w:rPr>
            </w:pPr>
            <w:r>
              <w:rPr>
                <w:b/>
                <w:caps/>
                <w:noProof/>
              </w:rPr>
              <w:t>X</w:t>
            </w:r>
          </w:p>
        </w:tc>
        <w:tc>
          <w:tcPr>
            <w:tcW w:w="2977" w:type="dxa"/>
            <w:gridSpan w:val="4"/>
          </w:tcPr>
          <w:p w14:paraId="70F11E9F" w14:textId="77777777" w:rsidR="00BA5C4C" w:rsidRDefault="00BA5C4C" w:rsidP="00EF36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0B624" w14:textId="77777777" w:rsidR="00BA5C4C" w:rsidRDefault="00BA5C4C" w:rsidP="00EF36C1">
            <w:pPr>
              <w:pStyle w:val="CRCoverPage"/>
              <w:spacing w:after="0"/>
              <w:ind w:left="99"/>
              <w:rPr>
                <w:noProof/>
              </w:rPr>
            </w:pPr>
            <w:r>
              <w:rPr>
                <w:noProof/>
              </w:rPr>
              <w:t xml:space="preserve">TS/TR ... CR ... </w:t>
            </w:r>
          </w:p>
        </w:tc>
      </w:tr>
      <w:tr w:rsidR="00BA5C4C" w14:paraId="5E8A0FEC" w14:textId="77777777" w:rsidTr="00EF36C1">
        <w:tc>
          <w:tcPr>
            <w:tcW w:w="2694" w:type="dxa"/>
            <w:gridSpan w:val="2"/>
            <w:tcBorders>
              <w:left w:val="single" w:sz="4" w:space="0" w:color="auto"/>
            </w:tcBorders>
          </w:tcPr>
          <w:p w14:paraId="24A3D276" w14:textId="77777777" w:rsidR="00BA5C4C" w:rsidRDefault="00BA5C4C" w:rsidP="00EF36C1">
            <w:pPr>
              <w:pStyle w:val="CRCoverPage"/>
              <w:spacing w:after="0"/>
              <w:rPr>
                <w:b/>
                <w:i/>
                <w:noProof/>
              </w:rPr>
            </w:pPr>
          </w:p>
        </w:tc>
        <w:tc>
          <w:tcPr>
            <w:tcW w:w="6946" w:type="dxa"/>
            <w:gridSpan w:val="9"/>
            <w:tcBorders>
              <w:right w:val="single" w:sz="4" w:space="0" w:color="auto"/>
            </w:tcBorders>
          </w:tcPr>
          <w:p w14:paraId="3BCDBAF5" w14:textId="77777777" w:rsidR="00BA5C4C" w:rsidRDefault="00BA5C4C" w:rsidP="00EF36C1">
            <w:pPr>
              <w:pStyle w:val="CRCoverPage"/>
              <w:spacing w:after="0"/>
              <w:rPr>
                <w:noProof/>
              </w:rPr>
            </w:pPr>
          </w:p>
        </w:tc>
      </w:tr>
      <w:tr w:rsidR="00BA5C4C" w14:paraId="287EC3A4" w14:textId="77777777" w:rsidTr="00EF36C1">
        <w:tc>
          <w:tcPr>
            <w:tcW w:w="2694" w:type="dxa"/>
            <w:gridSpan w:val="2"/>
            <w:tcBorders>
              <w:left w:val="single" w:sz="4" w:space="0" w:color="auto"/>
              <w:bottom w:val="single" w:sz="4" w:space="0" w:color="auto"/>
            </w:tcBorders>
          </w:tcPr>
          <w:p w14:paraId="7191BAD5" w14:textId="77777777" w:rsidR="00BA5C4C" w:rsidRDefault="00BA5C4C" w:rsidP="00EF36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B95F02" w14:textId="77777777" w:rsidR="00BA5C4C" w:rsidRDefault="00BA5C4C" w:rsidP="00EF36C1">
            <w:pPr>
              <w:pStyle w:val="CRCoverPage"/>
              <w:spacing w:after="0"/>
              <w:ind w:left="100"/>
              <w:rPr>
                <w:noProof/>
              </w:rPr>
            </w:pPr>
          </w:p>
        </w:tc>
      </w:tr>
      <w:tr w:rsidR="00BA5C4C" w:rsidRPr="008863B9" w14:paraId="0DA643E4" w14:textId="77777777" w:rsidTr="00EF36C1">
        <w:tc>
          <w:tcPr>
            <w:tcW w:w="2694" w:type="dxa"/>
            <w:gridSpan w:val="2"/>
            <w:tcBorders>
              <w:top w:val="single" w:sz="4" w:space="0" w:color="auto"/>
              <w:bottom w:val="single" w:sz="4" w:space="0" w:color="auto"/>
            </w:tcBorders>
          </w:tcPr>
          <w:p w14:paraId="2224446B" w14:textId="77777777" w:rsidR="00BA5C4C" w:rsidRPr="008863B9" w:rsidRDefault="00BA5C4C" w:rsidP="00EF36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618E8B" w14:textId="77777777" w:rsidR="00BA5C4C" w:rsidRPr="008863B9" w:rsidRDefault="00BA5C4C" w:rsidP="00EF36C1">
            <w:pPr>
              <w:pStyle w:val="CRCoverPage"/>
              <w:spacing w:after="0"/>
              <w:ind w:left="100"/>
              <w:rPr>
                <w:noProof/>
                <w:sz w:val="8"/>
                <w:szCs w:val="8"/>
              </w:rPr>
            </w:pPr>
          </w:p>
        </w:tc>
      </w:tr>
      <w:tr w:rsidR="00BA5C4C" w14:paraId="46E7E010" w14:textId="77777777" w:rsidTr="00EF36C1">
        <w:tc>
          <w:tcPr>
            <w:tcW w:w="2694" w:type="dxa"/>
            <w:gridSpan w:val="2"/>
            <w:tcBorders>
              <w:top w:val="single" w:sz="4" w:space="0" w:color="auto"/>
              <w:left w:val="single" w:sz="4" w:space="0" w:color="auto"/>
              <w:bottom w:val="single" w:sz="4" w:space="0" w:color="auto"/>
            </w:tcBorders>
          </w:tcPr>
          <w:p w14:paraId="3E8729B1" w14:textId="77777777" w:rsidR="00BA5C4C" w:rsidRDefault="00BA5C4C" w:rsidP="00EF36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DC58E" w14:textId="41DD29C1" w:rsidR="00192155" w:rsidRDefault="00192155" w:rsidP="00192155">
            <w:pPr>
              <w:pStyle w:val="CRCoverPage"/>
              <w:spacing w:after="0"/>
              <w:ind w:left="100"/>
              <w:rPr>
                <w:noProof/>
              </w:rPr>
            </w:pPr>
            <w:r>
              <w:rPr>
                <w:noProof/>
              </w:rPr>
              <w:t>Revision 3:</w:t>
            </w:r>
          </w:p>
          <w:p w14:paraId="778939AD" w14:textId="0C0C8315" w:rsidR="00192155" w:rsidRDefault="00192155" w:rsidP="00192155">
            <w:pPr>
              <w:pStyle w:val="CRCoverPage"/>
              <w:spacing w:after="0"/>
              <w:ind w:left="100"/>
              <w:rPr>
                <w:noProof/>
              </w:rPr>
            </w:pPr>
            <w:r>
              <w:rPr>
                <w:noProof/>
              </w:rPr>
              <w:t xml:space="preserve">- stage-3 requirements for SA2 CRs </w:t>
            </w:r>
            <w:r w:rsidR="006512A3" w:rsidRPr="00CA05CC">
              <w:t>S2-2411115</w:t>
            </w:r>
            <w:r>
              <w:rPr>
                <w:noProof/>
              </w:rPr>
              <w:t xml:space="preserve"> and </w:t>
            </w:r>
            <w:r w:rsidR="006512A3" w:rsidRPr="002D1D93">
              <w:t>S2-2411238</w:t>
            </w:r>
            <w:r>
              <w:rPr>
                <w:noProof/>
              </w:rPr>
              <w:t xml:space="preserve"> agreed in Oct 2024 SA2 meeting introduced</w:t>
            </w:r>
          </w:p>
          <w:p w14:paraId="7093A761" w14:textId="2CCD977D" w:rsidR="00192155" w:rsidRDefault="00192155" w:rsidP="00192155">
            <w:pPr>
              <w:pStyle w:val="CRCoverPage"/>
              <w:spacing w:after="0"/>
              <w:ind w:left="100"/>
              <w:rPr>
                <w:noProof/>
              </w:rPr>
            </w:pPr>
            <w:r>
              <w:rPr>
                <w:noProof/>
              </w:rPr>
              <w:t>- dependency on SA2 CRs S2-2411115 and S2-2411237</w:t>
            </w:r>
            <w:r w:rsidR="004D5F58">
              <w:rPr>
                <w:noProof/>
              </w:rPr>
              <w:t xml:space="preserve"> added</w:t>
            </w:r>
          </w:p>
          <w:p w14:paraId="69412387" w14:textId="7ABEDCDF" w:rsidR="00192155" w:rsidRDefault="00192155" w:rsidP="00192155">
            <w:pPr>
              <w:pStyle w:val="CRCoverPage"/>
              <w:spacing w:after="0"/>
              <w:ind w:left="100"/>
              <w:rPr>
                <w:noProof/>
              </w:rPr>
            </w:pPr>
            <w:r>
              <w:rPr>
                <w:noProof/>
              </w:rPr>
              <w:t>- "</w:t>
            </w:r>
            <w:r w:rsidR="00437A76">
              <w:rPr>
                <w:noProof/>
              </w:rPr>
              <w:t>Core network</w:t>
            </w:r>
            <w:r>
              <w:rPr>
                <w:noProof/>
              </w:rPr>
              <w:t xml:space="preserve">" </w:t>
            </w:r>
            <w:r w:rsidR="00D91B04">
              <w:rPr>
                <w:noProof/>
              </w:rPr>
              <w:t>impact indicated on cover page</w:t>
            </w:r>
          </w:p>
          <w:p w14:paraId="7987C125" w14:textId="77777777" w:rsidR="00192155" w:rsidRDefault="00192155" w:rsidP="00192155">
            <w:pPr>
              <w:pStyle w:val="CRCoverPage"/>
              <w:spacing w:after="0"/>
              <w:ind w:left="100"/>
              <w:rPr>
                <w:noProof/>
              </w:rPr>
            </w:pPr>
          </w:p>
          <w:p w14:paraId="5601E959" w14:textId="77777777" w:rsidR="006F16FF" w:rsidRDefault="006F16FF" w:rsidP="00192155">
            <w:pPr>
              <w:pStyle w:val="CRCoverPage"/>
              <w:spacing w:after="0"/>
              <w:ind w:left="100"/>
              <w:rPr>
                <w:noProof/>
              </w:rPr>
            </w:pPr>
            <w:r>
              <w:rPr>
                <w:noProof/>
              </w:rPr>
              <w:t>Revision 4:</w:t>
            </w:r>
          </w:p>
          <w:p w14:paraId="0E56948C" w14:textId="694B4C0E" w:rsidR="00E6282E" w:rsidRDefault="00E6282E" w:rsidP="00E6282E">
            <w:pPr>
              <w:pStyle w:val="CRCoverPage"/>
              <w:spacing w:after="0"/>
              <w:ind w:left="100"/>
              <w:rPr>
                <w:noProof/>
              </w:rPr>
            </w:pPr>
            <w:r>
              <w:rPr>
                <w:noProof/>
              </w:rPr>
              <w:t xml:space="preserve">- AMF's behaviour </w:t>
            </w:r>
            <w:r w:rsidR="00C60792">
              <w:rPr>
                <w:noProof/>
              </w:rPr>
              <w:t>for delay of PH PDU session</w:t>
            </w:r>
            <w:r>
              <w:rPr>
                <w:noProof/>
              </w:rPr>
              <w:t xml:space="preserve"> becomes informative</w:t>
            </w:r>
          </w:p>
          <w:p w14:paraId="2CD8E15A" w14:textId="77777777" w:rsidR="006F16FF" w:rsidRDefault="00E6282E" w:rsidP="00E6282E">
            <w:pPr>
              <w:pStyle w:val="CRCoverPage"/>
              <w:spacing w:after="0"/>
              <w:ind w:left="100"/>
              <w:rPr>
                <w:noProof/>
              </w:rPr>
            </w:pPr>
            <w:r>
              <w:rPr>
                <w:noProof/>
              </w:rPr>
              <w:t>- AMF's actions are for dedicated S-NSSAI for MWAB.</w:t>
            </w:r>
          </w:p>
          <w:p w14:paraId="3A7B9E60" w14:textId="77777777" w:rsidR="00F33770" w:rsidRDefault="00F33770" w:rsidP="00E6282E">
            <w:pPr>
              <w:pStyle w:val="CRCoverPage"/>
              <w:spacing w:after="0"/>
              <w:ind w:left="100"/>
              <w:rPr>
                <w:noProof/>
              </w:rPr>
            </w:pPr>
            <w:r>
              <w:rPr>
                <w:noProof/>
              </w:rPr>
              <w:t xml:space="preserve">- examples of aspects influencing </w:t>
            </w:r>
          </w:p>
          <w:p w14:paraId="0E3B92E3" w14:textId="77777777" w:rsidR="00BC3F88" w:rsidRDefault="00BC3F88" w:rsidP="00E6282E">
            <w:pPr>
              <w:pStyle w:val="CRCoverPage"/>
              <w:spacing w:after="0"/>
              <w:ind w:left="100"/>
              <w:rPr>
                <w:noProof/>
              </w:rPr>
            </w:pPr>
          </w:p>
          <w:p w14:paraId="2EB3F84D" w14:textId="77777777" w:rsidR="00BC3F88" w:rsidRDefault="00BC3F88" w:rsidP="00E6282E">
            <w:pPr>
              <w:pStyle w:val="CRCoverPage"/>
              <w:spacing w:after="0"/>
              <w:ind w:left="100"/>
              <w:rPr>
                <w:noProof/>
              </w:rPr>
            </w:pPr>
            <w:r>
              <w:rPr>
                <w:noProof/>
              </w:rPr>
              <w:t>Revision 5</w:t>
            </w:r>
          </w:p>
          <w:p w14:paraId="6257370D" w14:textId="1F81D2A6" w:rsidR="00BC3F88" w:rsidRDefault="00BC3F88" w:rsidP="00E6282E">
            <w:pPr>
              <w:pStyle w:val="CRCoverPage"/>
              <w:spacing w:after="0"/>
              <w:ind w:left="100"/>
              <w:rPr>
                <w:noProof/>
              </w:rPr>
            </w:pPr>
            <w:r>
              <w:rPr>
                <w:noProof/>
              </w:rPr>
              <w:t>- correction in NOTE 1</w:t>
            </w:r>
            <w:r w:rsidR="00F7579A">
              <w:rPr>
                <w:noProof/>
              </w:rPr>
              <w:t xml:space="preserve"> </w:t>
            </w:r>
            <w:r w:rsidR="00CA3CD1">
              <w:rPr>
                <w:noProof/>
              </w:rPr>
              <w:t xml:space="preserve">of </w:t>
            </w:r>
            <w:r w:rsidR="00CA3CD1" w:rsidRPr="00F47A6A">
              <w:t>4.x.2</w:t>
            </w:r>
            <w:r w:rsidR="00CA3CD1">
              <w:t xml:space="preserve"> </w:t>
            </w:r>
            <w:r w:rsidR="00F7579A">
              <w:rPr>
                <w:noProof/>
              </w:rPr>
              <w:t>- 2nd occurrence of "</w:t>
            </w:r>
            <w:r w:rsidR="00F7579A" w:rsidRPr="006071FC">
              <w:t xml:space="preserve">S-NSSAI </w:t>
            </w:r>
            <w:r w:rsidR="00F7579A">
              <w:t xml:space="preserve">time </w:t>
            </w:r>
            <w:r w:rsidR="00F7579A" w:rsidRPr="006071FC">
              <w:t>validity information</w:t>
            </w:r>
            <w:r w:rsidR="00F7579A">
              <w:rPr>
                <w:noProof/>
              </w:rPr>
              <w:t>" becomes "</w:t>
            </w:r>
            <w:r w:rsidR="00F7579A" w:rsidRPr="006071FC">
              <w:t xml:space="preserve">S-NSSAI </w:t>
            </w:r>
            <w:r w:rsidR="00F7579A">
              <w:t>location</w:t>
            </w:r>
            <w:r w:rsidR="00F7579A" w:rsidRPr="006071FC">
              <w:t xml:space="preserve"> validity information</w:t>
            </w:r>
            <w:r w:rsidR="00F7579A">
              <w:rPr>
                <w:noProof/>
              </w:rPr>
              <w:t>"</w:t>
            </w:r>
          </w:p>
        </w:tc>
      </w:tr>
    </w:tbl>
    <w:p w14:paraId="488BA6B2" w14:textId="77777777" w:rsidR="00BA5C4C" w:rsidRDefault="00BA5C4C" w:rsidP="00BA5C4C">
      <w:pPr>
        <w:pStyle w:val="CRCoverPage"/>
        <w:spacing w:after="0"/>
        <w:rPr>
          <w:noProof/>
          <w:sz w:val="8"/>
          <w:szCs w:val="8"/>
        </w:rPr>
      </w:pPr>
    </w:p>
    <w:p w14:paraId="3086CF2F" w14:textId="77777777" w:rsidR="00BA5C4C" w:rsidRDefault="00BA5C4C" w:rsidP="00BA5C4C">
      <w:pPr>
        <w:rPr>
          <w:noProof/>
        </w:rPr>
        <w:sectPr w:rsidR="00BA5C4C" w:rsidSect="00BA5C4C">
          <w:headerReference w:type="even" r:id="rId12"/>
          <w:footnotePr>
            <w:numRestart w:val="eachSect"/>
          </w:footnotePr>
          <w:pgSz w:w="11907" w:h="16840" w:code="9"/>
          <w:pgMar w:top="1418" w:right="1134" w:bottom="1134" w:left="1134" w:header="680" w:footer="567" w:gutter="0"/>
          <w:cols w:space="720"/>
        </w:sectPr>
      </w:pPr>
    </w:p>
    <w:p w14:paraId="3EC713B8" w14:textId="77777777" w:rsidR="00BA5C4C" w:rsidRDefault="00BA5C4C" w:rsidP="00BA5C4C">
      <w:pPr>
        <w:jc w:val="center"/>
        <w:rPr>
          <w:noProof/>
          <w:highlight w:val="green"/>
        </w:rPr>
      </w:pPr>
      <w:r w:rsidRPr="00DB12B9">
        <w:rPr>
          <w:noProof/>
          <w:highlight w:val="green"/>
        </w:rPr>
        <w:lastRenderedPageBreak/>
        <w:t>***** change *****</w:t>
      </w:r>
    </w:p>
    <w:p w14:paraId="5ABEEC8C" w14:textId="77777777" w:rsidR="00F34155" w:rsidRPr="007F2770" w:rsidRDefault="00F34155" w:rsidP="00F34155">
      <w:pPr>
        <w:pStyle w:val="Heading2"/>
      </w:pPr>
      <w:bookmarkStart w:id="10" w:name="_CR3_1"/>
      <w:bookmarkStart w:id="11" w:name="_CR3_2"/>
      <w:bookmarkStart w:id="12" w:name="_Toc178425301"/>
      <w:bookmarkStart w:id="13" w:name="_Toc20232391"/>
      <w:bookmarkStart w:id="14" w:name="_Toc27746477"/>
      <w:bookmarkStart w:id="15" w:name="_Toc36212657"/>
      <w:bookmarkStart w:id="16" w:name="_Toc36656834"/>
      <w:bookmarkStart w:id="17" w:name="_Toc45286495"/>
      <w:bookmarkStart w:id="18" w:name="_Toc51947762"/>
      <w:bookmarkStart w:id="19" w:name="_Toc51948854"/>
      <w:bookmarkStart w:id="20" w:name="_Toc171624648"/>
      <w:bookmarkStart w:id="21" w:name="_Toc171624778"/>
      <w:bookmarkStart w:id="22" w:name="_Toc20232552"/>
      <w:bookmarkStart w:id="23" w:name="_Toc27746642"/>
      <w:bookmarkStart w:id="24" w:name="_Toc36212823"/>
      <w:bookmarkStart w:id="25" w:name="_Toc36657000"/>
      <w:bookmarkStart w:id="26" w:name="_Toc45286661"/>
      <w:bookmarkStart w:id="27" w:name="_Toc51947928"/>
      <w:bookmarkStart w:id="28" w:name="_Toc51949020"/>
      <w:bookmarkStart w:id="29" w:name="_Toc171624852"/>
      <w:bookmarkEnd w:id="10"/>
      <w:bookmarkEnd w:id="11"/>
      <w:r w:rsidRPr="007F2770">
        <w:t>3.1</w:t>
      </w:r>
      <w:r w:rsidRPr="007F2770">
        <w:tab/>
        <w:t>Definitions</w:t>
      </w:r>
      <w:bookmarkEnd w:id="12"/>
    </w:p>
    <w:p w14:paraId="69858F7F" w14:textId="77777777" w:rsidR="00F34155" w:rsidRDefault="00F34155" w:rsidP="00F34155">
      <w:r w:rsidRPr="007F2770">
        <w:t>For the purposes of the present document, the terms and definitions given in 3GPP TR 21.905 [1] and the following apply. A term defined in the present document takes precedence over the definition of the same term, if any, in 3GPP TR 21.905 [1].</w:t>
      </w:r>
    </w:p>
    <w:p w14:paraId="43DEF6C5" w14:textId="77777777" w:rsidR="00F34155" w:rsidRPr="007F2770" w:rsidRDefault="00F34155" w:rsidP="00F34155">
      <w:r>
        <w:rPr>
          <w:b/>
        </w:rPr>
        <w:t>4</w:t>
      </w:r>
      <w:r w:rsidRPr="007F2770">
        <w:rPr>
          <w:b/>
        </w:rPr>
        <w:t>G-GUTI:</w:t>
      </w:r>
      <w:r w:rsidRPr="007F2770">
        <w:t xml:space="preserve"> A </w:t>
      </w:r>
      <w:r>
        <w:t xml:space="preserve">GUTI defined in </w:t>
      </w:r>
      <w:r w:rsidRPr="007F2770">
        <w:t>3GPP TS 24.301 [15].</w:t>
      </w:r>
    </w:p>
    <w:p w14:paraId="5BADB22A" w14:textId="77777777" w:rsidR="00F34155" w:rsidRPr="007F2770" w:rsidRDefault="00F34155" w:rsidP="00F34155">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3198E3DA" w14:textId="77777777" w:rsidR="00F34155" w:rsidRPr="007F2770" w:rsidRDefault="00F34155" w:rsidP="00F34155">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169FFEE" w14:textId="77777777" w:rsidR="00F34155" w:rsidRPr="007F2770" w:rsidRDefault="00F34155" w:rsidP="00F34155">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6A8C3037" w14:textId="77777777" w:rsidR="00F34155" w:rsidRPr="007F2770" w:rsidRDefault="00F34155" w:rsidP="00F34155">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1F229742" w14:textId="77777777" w:rsidR="00F34155" w:rsidRPr="007F2770" w:rsidRDefault="00F34155" w:rsidP="00F34155">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0D117A53" w14:textId="77777777" w:rsidR="00F34155" w:rsidRPr="007F2770" w:rsidRDefault="00F34155" w:rsidP="00F34155">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28E703B" w14:textId="77777777" w:rsidR="00F34155" w:rsidRPr="007F2770" w:rsidRDefault="00F34155" w:rsidP="00F34155">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5D747C78" w14:textId="77777777" w:rsidR="00F34155" w:rsidRPr="007F2770" w:rsidRDefault="00F34155" w:rsidP="00F34155">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58D7FD4E" w14:textId="77777777" w:rsidR="00F34155" w:rsidRPr="007F2770" w:rsidRDefault="00F34155" w:rsidP="00F34155">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11D80E2" w14:textId="77777777" w:rsidR="00F34155" w:rsidRPr="007F2770" w:rsidRDefault="00F34155" w:rsidP="00F34155">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13E65F5B" w14:textId="77777777" w:rsidR="00F34155" w:rsidRPr="007F2770" w:rsidRDefault="00F34155" w:rsidP="00F34155">
      <w:pPr>
        <w:pStyle w:val="B1"/>
      </w:pPr>
      <w:r w:rsidRPr="007F2770">
        <w:t>-</w:t>
      </w:r>
      <w:r w:rsidRPr="007F2770">
        <w:tab/>
        <w:t>between the UE and the NG-RAN for 3GPP access;</w:t>
      </w:r>
    </w:p>
    <w:p w14:paraId="07E4E647" w14:textId="77777777" w:rsidR="00F34155" w:rsidRPr="007F2770" w:rsidRDefault="00F34155" w:rsidP="00F34155">
      <w:pPr>
        <w:pStyle w:val="B1"/>
      </w:pPr>
      <w:r w:rsidRPr="007F2770">
        <w:t>-</w:t>
      </w:r>
      <w:r w:rsidRPr="007F2770">
        <w:tab/>
        <w:t>between the UE and the N3IWF for untrusted non-3GPP access;</w:t>
      </w:r>
    </w:p>
    <w:p w14:paraId="7362D874" w14:textId="77777777" w:rsidR="00F34155" w:rsidRPr="007F2770" w:rsidRDefault="00F34155" w:rsidP="00F34155">
      <w:pPr>
        <w:pStyle w:val="B1"/>
      </w:pPr>
      <w:r w:rsidRPr="007F2770">
        <w:t>-</w:t>
      </w:r>
      <w:r w:rsidRPr="007F2770">
        <w:tab/>
        <w:t>between the UE and the TNGF for trusted non-3GPP access used by the UE;</w:t>
      </w:r>
    </w:p>
    <w:p w14:paraId="3216CFDB" w14:textId="77777777" w:rsidR="00F34155" w:rsidRPr="007F2770" w:rsidRDefault="00F34155" w:rsidP="00F34155">
      <w:pPr>
        <w:pStyle w:val="B1"/>
      </w:pPr>
      <w:r w:rsidRPr="007F2770">
        <w:t>-</w:t>
      </w:r>
      <w:r w:rsidRPr="007F2770">
        <w:tab/>
        <w:t>within the TWIF acting on behalf of the N5CW device for trusted non-3GPP access used by the N5CW device;</w:t>
      </w:r>
    </w:p>
    <w:p w14:paraId="3030C5D3" w14:textId="77777777" w:rsidR="00F34155" w:rsidRPr="007F2770" w:rsidRDefault="00F34155" w:rsidP="00F34155">
      <w:pPr>
        <w:pStyle w:val="B1"/>
      </w:pPr>
      <w:r w:rsidRPr="007F2770">
        <w:t>-</w:t>
      </w:r>
      <w:r w:rsidRPr="007F2770">
        <w:tab/>
        <w:t>between the 5G-RG and the W-AGF for wireline access used by the 5G-RG;</w:t>
      </w:r>
    </w:p>
    <w:p w14:paraId="5A21EB25" w14:textId="77777777" w:rsidR="00F34155" w:rsidRPr="007F2770" w:rsidRDefault="00F34155" w:rsidP="00F34155">
      <w:pPr>
        <w:pStyle w:val="B1"/>
      </w:pPr>
      <w:r w:rsidRPr="007F2770">
        <w:t>-</w:t>
      </w:r>
      <w:r w:rsidRPr="007F2770">
        <w:tab/>
        <w:t>within the W-AGF acting on behalf of the FN-RG for wireline access used by the FN-RG; or</w:t>
      </w:r>
    </w:p>
    <w:p w14:paraId="6246CCD2" w14:textId="77777777" w:rsidR="00F34155" w:rsidRPr="007F2770" w:rsidRDefault="00F34155" w:rsidP="00F34155">
      <w:pPr>
        <w:pStyle w:val="B1"/>
      </w:pPr>
      <w:r w:rsidRPr="007F2770">
        <w:t>-</w:t>
      </w:r>
      <w:r w:rsidRPr="007F2770">
        <w:tab/>
        <w:t>within the W-AGF acting on behalf of the N5GC device for wireline access used by the N5GC device.</w:t>
      </w:r>
    </w:p>
    <w:p w14:paraId="512C8116" w14:textId="77777777" w:rsidR="00F34155" w:rsidRPr="003168A2" w:rsidRDefault="00F34155" w:rsidP="00F34155">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360F8F1" w14:textId="77777777" w:rsidR="00F34155" w:rsidRPr="007F2770" w:rsidRDefault="00F34155" w:rsidP="00F34155">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A3B0820" w14:textId="77777777" w:rsidR="00F34155" w:rsidRPr="007F2770" w:rsidRDefault="00F34155" w:rsidP="00F34155">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35B36D8C" w14:textId="77777777" w:rsidR="00F34155" w:rsidRPr="007F2770" w:rsidRDefault="00F34155" w:rsidP="00F34155">
      <w:pPr>
        <w:rPr>
          <w:lang w:eastAsia="zh-CN"/>
        </w:rPr>
      </w:pPr>
      <w:r w:rsidRPr="007F2770">
        <w:rPr>
          <w:b/>
        </w:rPr>
        <w:t>Alternative NSSAI:</w:t>
      </w:r>
      <w:r w:rsidRPr="007F2770">
        <w:t xml:space="preserve"> A list of mapping information between the S-NSSAI to be replaced and the alternative S-NSSAI.</w:t>
      </w:r>
    </w:p>
    <w:p w14:paraId="3F7E56FF" w14:textId="77777777" w:rsidR="00F34155" w:rsidRPr="007F2770" w:rsidRDefault="00F34155" w:rsidP="00F34155">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6CDC44E2" w14:textId="77777777" w:rsidR="00F34155" w:rsidRPr="007F2770" w:rsidRDefault="00F34155" w:rsidP="00F34155">
      <w:pPr>
        <w:pStyle w:val="NO"/>
      </w:pPr>
      <w:r w:rsidRPr="007F2770">
        <w:t>NOTE 1:</w:t>
      </w:r>
      <w:r w:rsidRPr="007F2770">
        <w:tab/>
        <w:t>How the upper layers in the UE are configured to provide an indication is outside the scope of the present document.</w:t>
      </w:r>
    </w:p>
    <w:p w14:paraId="594B808B" w14:textId="77777777" w:rsidR="00F34155" w:rsidRPr="007F2770" w:rsidRDefault="00F34155" w:rsidP="00F34155">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08F4ACF" w14:textId="77777777" w:rsidR="00F34155" w:rsidRPr="007F2770" w:rsidRDefault="00F34155" w:rsidP="00F34155">
      <w:pPr>
        <w:pStyle w:val="B1"/>
      </w:pPr>
      <w:r w:rsidRPr="007F2770">
        <w:t>a)</w:t>
      </w:r>
      <w:r w:rsidRPr="007F2770">
        <w:tab/>
        <w:t>the UE supports RACS; and</w:t>
      </w:r>
    </w:p>
    <w:p w14:paraId="5435B9C5" w14:textId="77777777" w:rsidR="00F34155" w:rsidRPr="007F2770" w:rsidRDefault="00F34155" w:rsidP="00F34155">
      <w:pPr>
        <w:pStyle w:val="B1"/>
      </w:pPr>
      <w:r w:rsidRPr="007F2770">
        <w:t>b)</w:t>
      </w:r>
      <w:r w:rsidRPr="007F2770">
        <w:tab/>
        <w:t>the UE has:</w:t>
      </w:r>
    </w:p>
    <w:p w14:paraId="2C249ADA" w14:textId="77777777" w:rsidR="00F34155" w:rsidRPr="007F2770" w:rsidRDefault="00F34155" w:rsidP="00F34155">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13556056" w14:textId="77777777" w:rsidR="00F34155" w:rsidRPr="007F2770" w:rsidRDefault="00F34155" w:rsidP="00F34155">
      <w:pPr>
        <w:pStyle w:val="B2"/>
        <w:rPr>
          <w:lang w:eastAsia="zh-CN"/>
        </w:rPr>
      </w:pPr>
      <w:r w:rsidRPr="007F2770">
        <w:t>2)</w:t>
      </w:r>
      <w:r w:rsidRPr="007F2770">
        <w:tab/>
        <w:t>a manufacturer-assigned UE radio capability ID which maps to the set of radio capabilities currently enabled at the UE.</w:t>
      </w:r>
    </w:p>
    <w:p w14:paraId="37B4E14D" w14:textId="6C8D2AE5" w:rsidR="00F34155" w:rsidRPr="00925BC0" w:rsidRDefault="00F34155" w:rsidP="00F34155">
      <w:pPr>
        <w:rPr>
          <w:ins w:id="30" w:author="Author" w:date="2024-09-30T10:47:00Z"/>
          <w:lang w:val="en-US"/>
        </w:rPr>
      </w:pPr>
      <w:ins w:id="31" w:author="Author" w:date="2024-09-30T10:47:00Z">
        <w:r>
          <w:rPr>
            <w:b/>
            <w:bCs/>
            <w:lang w:val="en-US"/>
          </w:rPr>
          <w:t>B</w:t>
        </w:r>
        <w:r w:rsidRPr="00004B50">
          <w:rPr>
            <w:b/>
            <w:bCs/>
            <w:lang w:val="en-US"/>
          </w:rPr>
          <w:t xml:space="preserve">ackhaul PLMN or </w:t>
        </w:r>
      </w:ins>
      <w:ins w:id="32" w:author="Author" w:date="2024-10-15T22:33:00Z">
        <w:r w:rsidR="006D0172" w:rsidRPr="006D0172">
          <w:rPr>
            <w:b/>
            <w:bCs/>
            <w:lang w:val="en-US"/>
          </w:rPr>
          <w:t>backhaul</w:t>
        </w:r>
        <w:r w:rsidR="006D0172">
          <w:rPr>
            <w:b/>
            <w:bCs/>
            <w:lang w:val="en-US"/>
          </w:rPr>
          <w:t xml:space="preserve"> </w:t>
        </w:r>
      </w:ins>
      <w:ins w:id="33" w:author="Author" w:date="2024-09-30T10:47:00Z">
        <w:r w:rsidRPr="00004B50">
          <w:rPr>
            <w:b/>
            <w:bCs/>
            <w:lang w:val="en-US"/>
          </w:rPr>
          <w:t xml:space="preserve">SNPN (BH PLMN or </w:t>
        </w:r>
      </w:ins>
      <w:ins w:id="34" w:author="Author" w:date="2024-10-15T22:33:00Z">
        <w:r w:rsidR="006D0172">
          <w:rPr>
            <w:b/>
            <w:bCs/>
            <w:lang w:val="en-US"/>
          </w:rPr>
          <w:t xml:space="preserve">BH </w:t>
        </w:r>
      </w:ins>
      <w:ins w:id="35" w:author="Author" w:date="2024-09-30T10:47:00Z">
        <w:r w:rsidRPr="00004B50">
          <w:rPr>
            <w:b/>
            <w:bCs/>
            <w:lang w:val="en-US"/>
          </w:rPr>
          <w:t xml:space="preserve">SNPN): </w:t>
        </w:r>
        <w:r>
          <w:rPr>
            <w:lang w:val="en-US"/>
          </w:rPr>
          <w:t xml:space="preserve">The term backhaul PLMN or </w:t>
        </w:r>
      </w:ins>
      <w:ins w:id="36" w:author="Author" w:date="2024-10-15T22:33:00Z">
        <w:r w:rsidR="006D0172" w:rsidRPr="006D0172">
          <w:rPr>
            <w:lang w:val="en-US"/>
          </w:rPr>
          <w:t>backhaul</w:t>
        </w:r>
        <w:r w:rsidR="006D0172">
          <w:rPr>
            <w:lang w:val="en-US"/>
          </w:rPr>
          <w:t xml:space="preserve"> </w:t>
        </w:r>
      </w:ins>
      <w:ins w:id="37" w:author="Author" w:date="2024-09-30T10:47:00Z">
        <w:r>
          <w:rPr>
            <w:lang w:val="en-US"/>
          </w:rPr>
          <w:t xml:space="preserve">SNPN (BH PLMN or </w:t>
        </w:r>
      </w:ins>
      <w:ins w:id="38" w:author="Author" w:date="2024-10-15T22:33:00Z">
        <w:r w:rsidR="006D0172">
          <w:rPr>
            <w:lang w:val="en-US"/>
          </w:rPr>
          <w:t xml:space="preserve">BH </w:t>
        </w:r>
      </w:ins>
      <w:ins w:id="39" w:author="Author" w:date="2024-09-30T10:47:00Z">
        <w:r>
          <w:rPr>
            <w:lang w:val="en-US"/>
          </w:rPr>
          <w:t xml:space="preserve">SNPN) used in the present document corresponds to the term backhaul PLMN/SNPN (BH PLMN/SNPN) used in </w:t>
        </w:r>
        <w:r w:rsidRPr="007F2770">
          <w:t>3GPP TS 23.501 [</w:t>
        </w:r>
        <w:r w:rsidRPr="00923A41">
          <w:t>8]</w:t>
        </w:r>
        <w:r w:rsidRPr="00923A41">
          <w:rPr>
            <w:lang w:val="en-US"/>
          </w:rPr>
          <w:t>.</w:t>
        </w:r>
      </w:ins>
    </w:p>
    <w:p w14:paraId="4D5D6D20" w14:textId="77777777" w:rsidR="00F34155" w:rsidRPr="007F2770" w:rsidRDefault="00F34155" w:rsidP="00F34155">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14305313" w14:textId="77777777" w:rsidR="00F34155" w:rsidRPr="007F2770" w:rsidRDefault="00F34155" w:rsidP="00F34155">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1CEFA957" w14:textId="77777777" w:rsidR="00F34155" w:rsidRPr="007F2770" w:rsidRDefault="00F34155" w:rsidP="00F34155">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140333E" w14:textId="77777777" w:rsidR="00F34155" w:rsidRPr="007F2770" w:rsidRDefault="00F34155" w:rsidP="00F34155">
      <w:pPr>
        <w:pStyle w:val="B1"/>
      </w:pPr>
      <w:r w:rsidRPr="007F2770">
        <w:t>a)</w:t>
      </w:r>
      <w:r w:rsidRPr="007F2770">
        <w:tab/>
        <w:t>a non-CAG cell if the entry for the PLMN in the UE's "CAG information list" includes an "indication that the UE is only allowed to access 5GS via CAG cells"; or</w:t>
      </w:r>
    </w:p>
    <w:p w14:paraId="06FA93B0" w14:textId="77777777" w:rsidR="00F34155" w:rsidRPr="007F2770" w:rsidRDefault="00F34155" w:rsidP="00F34155">
      <w:pPr>
        <w:pStyle w:val="B1"/>
      </w:pPr>
      <w:r w:rsidRPr="007F2770">
        <w:t>b)</w:t>
      </w:r>
      <w:r w:rsidRPr="007F2770">
        <w:tab/>
        <w:t>a CAG cell if none of the CAG-ID(s) supported by the CAG cell is authorized based on the "allowed CAG list" for the PLMN in the UE's "CAG information list".</w:t>
      </w:r>
    </w:p>
    <w:p w14:paraId="56008953" w14:textId="77777777" w:rsidR="00F34155" w:rsidRPr="007F2770" w:rsidRDefault="00F34155" w:rsidP="00F34155">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6DA10C71" w14:textId="77777777" w:rsidR="00F34155" w:rsidRPr="007F2770" w:rsidRDefault="00F34155" w:rsidP="00F34155">
      <w:pPr>
        <w:rPr>
          <w:b/>
        </w:rPr>
      </w:pPr>
      <w:r w:rsidRPr="007F2770">
        <w:rPr>
          <w:b/>
        </w:rPr>
        <w:t xml:space="preserve">Cleartext IEs: </w:t>
      </w:r>
      <w:r w:rsidRPr="007F2770">
        <w:t>Information elements that can be sent without confidentiality protection in initial NAS messages as specified in subclause 4.4.6.</w:t>
      </w:r>
    </w:p>
    <w:p w14:paraId="56673C57" w14:textId="77777777" w:rsidR="00F34155" w:rsidRPr="007F2770" w:rsidRDefault="00F34155" w:rsidP="00F34155">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5182C805" w14:textId="77777777" w:rsidR="00F34155" w:rsidRPr="007F2770" w:rsidRDefault="00F34155" w:rsidP="00F34155">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21404FAB" w14:textId="77777777" w:rsidR="00F34155" w:rsidRPr="007F2770" w:rsidRDefault="00F34155" w:rsidP="00F34155">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3B3D2385" w14:textId="77777777" w:rsidR="00F34155" w:rsidRPr="007F2770" w:rsidRDefault="00F34155" w:rsidP="00F34155">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33887B56" w14:textId="77777777" w:rsidR="00F34155" w:rsidRPr="007F2770" w:rsidRDefault="00F34155" w:rsidP="00F341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15F059CD" w14:textId="77777777" w:rsidR="00F34155" w:rsidRPr="007F2770" w:rsidRDefault="00F34155" w:rsidP="00F34155">
      <w:pPr>
        <w:rPr>
          <w:b/>
        </w:rPr>
      </w:pPr>
      <w:r w:rsidRPr="007F2770">
        <w:rPr>
          <w:b/>
        </w:rPr>
        <w:t xml:space="preserve">DNN requested by the UE: </w:t>
      </w:r>
      <w:r w:rsidRPr="007F2770">
        <w:t>A DNN explicitly requested by the UE and included in a NAS request message.</w:t>
      </w:r>
    </w:p>
    <w:p w14:paraId="40B1D2DB" w14:textId="77777777" w:rsidR="00F34155" w:rsidRPr="007F2770" w:rsidRDefault="00F34155" w:rsidP="00F341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0F2FD0B" w14:textId="77777777" w:rsidR="00F34155" w:rsidRPr="007F2770" w:rsidRDefault="00F34155" w:rsidP="00F34155">
      <w:pPr>
        <w:rPr>
          <w:b/>
        </w:rPr>
      </w:pPr>
      <w:r w:rsidRPr="007F2770">
        <w:rPr>
          <w:b/>
          <w:bCs/>
        </w:rPr>
        <w:t>Default S-NSSAI</w:t>
      </w:r>
      <w:r w:rsidRPr="007F2770">
        <w:t>: An S-NSSAI in the subscribed S-NSSAIs marked as default.</w:t>
      </w:r>
    </w:p>
    <w:p w14:paraId="04E24E8A" w14:textId="77777777" w:rsidR="00F34155" w:rsidRPr="007F2770" w:rsidRDefault="00F34155" w:rsidP="00F34155">
      <w:pPr>
        <w:rPr>
          <w:b/>
        </w:rPr>
      </w:pPr>
      <w:r w:rsidRPr="007F2770">
        <w:rPr>
          <w:b/>
        </w:rPr>
        <w:t>Globally-unique SNPN identity:</w:t>
      </w:r>
      <w:r w:rsidRPr="007F2770">
        <w:t xml:space="preserve"> An SNPN identity with an NID whose assignment mode is not set to 1 (see 3GPP TS 23.003 [4]).</w:t>
      </w:r>
    </w:p>
    <w:p w14:paraId="78EBB8CE" w14:textId="77777777" w:rsidR="00F34155" w:rsidRPr="007F2770" w:rsidRDefault="00F34155" w:rsidP="00F34155">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061DB6C6" w14:textId="77777777" w:rsidR="00F34155" w:rsidRPr="007F2770" w:rsidRDefault="00F34155" w:rsidP="00F34155">
      <w:r w:rsidRPr="007F2770">
        <w:t>The UE considers as HPLMN S-NSSAIs at least the following S-NSSAIs:</w:t>
      </w:r>
    </w:p>
    <w:p w14:paraId="3CF98ECA" w14:textId="77777777" w:rsidR="00F34155" w:rsidRPr="007F2770" w:rsidRDefault="00F34155" w:rsidP="00F34155">
      <w:pPr>
        <w:pStyle w:val="B1"/>
      </w:pPr>
      <w:r w:rsidRPr="007F2770">
        <w:t>a)</w:t>
      </w:r>
      <w:r w:rsidRPr="007F2770">
        <w:tab/>
        <w:t>any S-NSSAI included in the configured NSSAI or allowed NSSAI for a PLMN or SNPN if it is provided by</w:t>
      </w:r>
    </w:p>
    <w:p w14:paraId="4CE7B273" w14:textId="77777777" w:rsidR="00F34155" w:rsidRPr="007F2770" w:rsidRDefault="00F34155" w:rsidP="00F34155">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6FB5C229" w14:textId="77777777" w:rsidR="00F34155" w:rsidRPr="007F2770" w:rsidRDefault="00F34155" w:rsidP="00F34155">
      <w:pPr>
        <w:pStyle w:val="B2"/>
        <w:rPr>
          <w:b/>
        </w:rPr>
      </w:pPr>
      <w:r>
        <w:rPr>
          <w:lang w:eastAsia="zh-CN"/>
        </w:rPr>
        <w:t>2</w:t>
      </w:r>
      <w:r w:rsidRPr="007F2770">
        <w:rPr>
          <w:lang w:eastAsia="zh-CN"/>
        </w:rPr>
        <w:t>)</w:t>
      </w:r>
      <w:r w:rsidRPr="007F2770">
        <w:rPr>
          <w:lang w:eastAsia="zh-CN"/>
        </w:rPr>
        <w:tab/>
        <w:t>the subscribed SNPN</w:t>
      </w:r>
      <w:r w:rsidRPr="007F2770">
        <w:t>;</w:t>
      </w:r>
    </w:p>
    <w:p w14:paraId="2AE69DAD" w14:textId="77777777" w:rsidR="00F34155" w:rsidRPr="007F2770" w:rsidRDefault="00F34155" w:rsidP="00F34155">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6C3BB635" w14:textId="77777777" w:rsidR="00F34155" w:rsidRPr="007F2770" w:rsidRDefault="00F34155" w:rsidP="00F34155">
      <w:pPr>
        <w:pStyle w:val="B1"/>
      </w:pPr>
      <w:r w:rsidRPr="007F2770">
        <w:t>c)</w:t>
      </w:r>
      <w:r w:rsidRPr="007F2770">
        <w:tab/>
        <w:t>any S-NSSAI associated with a PDU session if there is no mapped S-NSSAI associated with the PDU session and the UE is</w:t>
      </w:r>
    </w:p>
    <w:p w14:paraId="49CA1094" w14:textId="77777777" w:rsidR="00F34155" w:rsidRPr="007F2770" w:rsidRDefault="00F34155" w:rsidP="00F34155">
      <w:pPr>
        <w:pStyle w:val="B2"/>
      </w:pPr>
      <w:r>
        <w:t>1</w:t>
      </w:r>
      <w:r w:rsidRPr="007F2770">
        <w:t>)</w:t>
      </w:r>
      <w:r w:rsidRPr="007F2770">
        <w:tab/>
      </w:r>
      <w:r>
        <w:t xml:space="preserve">in </w:t>
      </w:r>
      <w:r w:rsidRPr="007F2770">
        <w:t>the PLMN whose PLMN code is derived from the IMSI;</w:t>
      </w:r>
      <w:r>
        <w:t xml:space="preserve"> or</w:t>
      </w:r>
    </w:p>
    <w:p w14:paraId="67EAEB62" w14:textId="77777777" w:rsidR="00F34155" w:rsidRPr="007F2770" w:rsidRDefault="00F34155" w:rsidP="00F34155">
      <w:pPr>
        <w:pStyle w:val="B2"/>
      </w:pPr>
      <w:r>
        <w:t>2</w:t>
      </w:r>
      <w:r w:rsidRPr="007F2770">
        <w:t>)</w:t>
      </w:r>
      <w:r w:rsidRPr="007F2770">
        <w:tab/>
        <w:t>in the subscribed SNPN; and</w:t>
      </w:r>
    </w:p>
    <w:p w14:paraId="3A5504D7" w14:textId="77777777" w:rsidR="00F34155" w:rsidRPr="00A33425" w:rsidRDefault="00F34155" w:rsidP="00F34155">
      <w:pPr>
        <w:pStyle w:val="B1"/>
      </w:pPr>
      <w:r w:rsidRPr="007F2770">
        <w:t>d)</w:t>
      </w:r>
      <w:r w:rsidRPr="007F2770">
        <w:tab/>
        <w:t>any mapped S-NSSAI associated with a PDU session.</w:t>
      </w:r>
    </w:p>
    <w:p w14:paraId="6AA777B5" w14:textId="77777777" w:rsidR="00F34155" w:rsidRPr="007F2770" w:rsidRDefault="00F34155" w:rsidP="00F34155">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35A83F29" w14:textId="77777777" w:rsidR="00F34155" w:rsidRPr="007F2770" w:rsidRDefault="00F34155" w:rsidP="00F34155">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128BCAA9" w14:textId="77777777" w:rsidR="00F34155" w:rsidRPr="007F2770" w:rsidRDefault="00F34155" w:rsidP="00F34155">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17EA62CE" w14:textId="77777777" w:rsidR="00F34155" w:rsidRPr="007F2770" w:rsidRDefault="00F34155" w:rsidP="00F34155">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15DD2F29" w14:textId="77777777" w:rsidR="00F34155" w:rsidRPr="007F2770" w:rsidRDefault="00F34155" w:rsidP="00F34155">
      <w:r w:rsidRPr="007F2770">
        <w:rPr>
          <w:b/>
        </w:rPr>
        <w:lastRenderedPageBreak/>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616705D1" w14:textId="77777777" w:rsidR="00F34155" w:rsidRPr="007F2770" w:rsidRDefault="00F34155" w:rsidP="00F34155">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48571F88" w14:textId="77777777" w:rsidR="00F34155" w:rsidRPr="007F2770" w:rsidRDefault="00F34155" w:rsidP="00F34155">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516180DE" w14:textId="77777777" w:rsidR="00F34155" w:rsidRPr="007F2770" w:rsidRDefault="00F34155" w:rsidP="00F34155">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2499A409" w14:textId="77777777" w:rsidR="00F34155" w:rsidRDefault="00F34155" w:rsidP="00F34155">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3536A983" w14:textId="77777777" w:rsidR="00F34155" w:rsidRPr="007F2770" w:rsidRDefault="00F34155" w:rsidP="00F34155">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0D11E1EE" w14:textId="77777777" w:rsidR="00F34155" w:rsidRPr="007F2770" w:rsidRDefault="00F34155" w:rsidP="00F34155">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02152B0D" w14:textId="77777777" w:rsidR="00F34155" w:rsidRPr="007F2770" w:rsidRDefault="00F34155" w:rsidP="00F34155">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1213F0F" w14:textId="77777777" w:rsidR="00F34155" w:rsidRPr="007F2770" w:rsidRDefault="00F34155" w:rsidP="00F341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37CD1CE" w14:textId="77777777" w:rsidR="00F34155" w:rsidRPr="007F2770" w:rsidRDefault="00F34155" w:rsidP="00F34155">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1689B4E2" w14:textId="77777777" w:rsidR="00F34155" w:rsidRPr="007F2770" w:rsidRDefault="00F34155" w:rsidP="00F34155">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3BECFBDF" w14:textId="77777777" w:rsidR="00F34155" w:rsidRPr="007F2770" w:rsidRDefault="00F34155" w:rsidP="00F34155">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D877594" w14:textId="77777777" w:rsidR="00F34155" w:rsidRPr="006F2A5B" w:rsidRDefault="00F34155" w:rsidP="00F34155">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20B660E5" w14:textId="77777777" w:rsidR="00F34155" w:rsidRPr="007F2770" w:rsidRDefault="00F34155" w:rsidP="00F34155">
      <w:r w:rsidRPr="006F2A5B">
        <w:rPr>
          <w:b/>
          <w:bCs/>
        </w:rPr>
        <w:t>MBSR-UE</w:t>
      </w:r>
      <w:r w:rsidRPr="006F2A5B">
        <w:t>: a UE that is operating as a MBSR and supporting UE NAS functionalities specified in this specification.</w:t>
      </w:r>
    </w:p>
    <w:p w14:paraId="0FAFF887" w14:textId="77777777" w:rsidR="00F34155" w:rsidRPr="007F2770" w:rsidRDefault="00F34155" w:rsidP="00F34155">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6CDE0385" w14:textId="77777777" w:rsidR="00F34155" w:rsidRPr="007F2770" w:rsidRDefault="00F34155" w:rsidP="00F34155">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60C08877" w14:textId="4665A23E" w:rsidR="00F34155" w:rsidRPr="00513C19" w:rsidRDefault="00F34155" w:rsidP="00F34155">
      <w:pPr>
        <w:rPr>
          <w:ins w:id="40" w:author="Author" w:date="2024-09-30T10:48:00Z"/>
          <w:b/>
          <w:bCs/>
        </w:rPr>
      </w:pPr>
      <w:ins w:id="41" w:author="Author" w:date="2024-09-30T10:48:00Z">
        <w:r w:rsidRPr="00513C19">
          <w:rPr>
            <w:b/>
            <w:bCs/>
          </w:rPr>
          <w:t>MWAB broadcasted PLMN</w:t>
        </w:r>
        <w:r>
          <w:rPr>
            <w:b/>
            <w:bCs/>
          </w:rPr>
          <w:t xml:space="preserve"> or </w:t>
        </w:r>
      </w:ins>
      <w:ins w:id="42" w:author="Author" w:date="2024-10-15T22:34:00Z">
        <w:r w:rsidR="00D040CF" w:rsidRPr="00D040CF">
          <w:rPr>
            <w:b/>
            <w:bCs/>
          </w:rPr>
          <w:t xml:space="preserve">MWAB broadcasted </w:t>
        </w:r>
      </w:ins>
      <w:ins w:id="43" w:author="Author" w:date="2024-09-30T10:48:00Z">
        <w:r w:rsidRPr="00513C19">
          <w:rPr>
            <w:b/>
            <w:bCs/>
          </w:rPr>
          <w:t>SNPN</w:t>
        </w:r>
        <w:r>
          <w:rPr>
            <w:b/>
            <w:bCs/>
          </w:rPr>
          <w:t xml:space="preserve">: </w:t>
        </w:r>
        <w:r>
          <w:rPr>
            <w:lang w:val="en-US"/>
          </w:rPr>
          <w:t xml:space="preserve">The term MWAB broadcasted PLMN or </w:t>
        </w:r>
      </w:ins>
      <w:ins w:id="44" w:author="Author" w:date="2024-10-15T22:33:00Z">
        <w:r w:rsidR="00E13D34" w:rsidRPr="00247408">
          <w:t xml:space="preserve">MWAB broadcasted </w:t>
        </w:r>
      </w:ins>
      <w:ins w:id="45" w:author="Author" w:date="2024-09-30T10:48:00Z">
        <w:r>
          <w:rPr>
            <w:lang w:val="en-US"/>
          </w:rPr>
          <w:t xml:space="preserve">SNPN used in the present document corresponds to the term MWAB broadcasted PLMN/SNPN used in </w:t>
        </w:r>
        <w:r w:rsidRPr="007F2770">
          <w:t>3GPP TS 23.501 [8]</w:t>
        </w:r>
        <w:r>
          <w:rPr>
            <w:lang w:val="en-US"/>
          </w:rPr>
          <w:t>.</w:t>
        </w:r>
      </w:ins>
    </w:p>
    <w:p w14:paraId="554035B7" w14:textId="77777777" w:rsidR="00F34155" w:rsidRDefault="00F34155" w:rsidP="00F34155">
      <w:pPr>
        <w:rPr>
          <w:ins w:id="46" w:author="Author" w:date="2024-09-30T10:48:00Z"/>
        </w:rPr>
      </w:pPr>
      <w:ins w:id="47" w:author="Author" w:date="2024-09-30T10:48:00Z">
        <w:r w:rsidRPr="00330089">
          <w:rPr>
            <w:b/>
            <w:bCs/>
          </w:rPr>
          <w:t>MWAB-UE</w:t>
        </w:r>
        <w:r>
          <w:t xml:space="preserve">: a UE that is operating as part of MWAB and </w:t>
        </w:r>
        <w:r w:rsidRPr="006F2A5B">
          <w:t>supporting UE NAS functionalities specified in this specification</w:t>
        </w:r>
        <w:r>
          <w:t>.</w:t>
        </w:r>
      </w:ins>
    </w:p>
    <w:p w14:paraId="1C39F32A" w14:textId="77777777" w:rsidR="00F34155" w:rsidRDefault="00F34155" w:rsidP="00F34155">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763250D2" w14:textId="77777777" w:rsidR="00F34155" w:rsidRPr="007F2770" w:rsidRDefault="00F34155" w:rsidP="00F34155">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03537BD5" w14:textId="77777777" w:rsidR="00F34155" w:rsidRPr="007F2770" w:rsidRDefault="00F34155" w:rsidP="00F34155">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34C25174" w14:textId="77777777" w:rsidR="00F34155" w:rsidRPr="007F2770" w:rsidRDefault="00F34155" w:rsidP="00F34155">
      <w:pPr>
        <w:rPr>
          <w:b/>
        </w:rPr>
      </w:pPr>
      <w:r w:rsidRPr="007F2770">
        <w:rPr>
          <w:b/>
        </w:rPr>
        <w:lastRenderedPageBreak/>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1DBB9607" w14:textId="77777777" w:rsidR="00F34155" w:rsidRPr="007F2770" w:rsidRDefault="00F34155" w:rsidP="00F34155">
      <w:r w:rsidRPr="007F2770">
        <w:rPr>
          <w:b/>
          <w:bCs/>
        </w:rPr>
        <w:t>Non-CAG Cell:</w:t>
      </w:r>
      <w:r w:rsidRPr="007F2770">
        <w:t xml:space="preserve"> An NR cell which does not broadcast any Closed Access Group identity or an E-UTRA cell connected to 5GCN.</w:t>
      </w:r>
    </w:p>
    <w:p w14:paraId="40774E94" w14:textId="77777777" w:rsidR="00F34155" w:rsidRPr="007F2770" w:rsidRDefault="00F34155" w:rsidP="00F34155">
      <w:r w:rsidRPr="007F2770">
        <w:rPr>
          <w:b/>
          <w:bCs/>
        </w:rPr>
        <w:t>Non-equivalent PLMN</w:t>
      </w:r>
      <w:r w:rsidRPr="007F2770">
        <w:t>: A PLMN which is not an equivalent PLMN.</w:t>
      </w:r>
    </w:p>
    <w:p w14:paraId="3C0E5AE8" w14:textId="77777777" w:rsidR="00F34155" w:rsidRPr="007F2770" w:rsidRDefault="00F34155" w:rsidP="00F34155">
      <w:r w:rsidRPr="007F2770">
        <w:rPr>
          <w:b/>
          <w:bCs/>
        </w:rPr>
        <w:t>Non-equivalent SNPN</w:t>
      </w:r>
      <w:r w:rsidRPr="007F2770">
        <w:t>: An SNPN which is not an equivalent SNPN.</w:t>
      </w:r>
    </w:p>
    <w:p w14:paraId="0DC259A4" w14:textId="77777777" w:rsidR="00F34155" w:rsidRPr="007F2770" w:rsidRDefault="00F34155" w:rsidP="00F34155">
      <w:pPr>
        <w:rPr>
          <w:b/>
        </w:rPr>
      </w:pPr>
      <w:r w:rsidRPr="007F2770">
        <w:rPr>
          <w:b/>
        </w:rPr>
        <w:t>Non-globally-unique SNPN identity:</w:t>
      </w:r>
      <w:r w:rsidRPr="007F2770">
        <w:t xml:space="preserve"> An SNPN identity with an NID whose assignment mode is set to 1 (see 3GPP TS 23.003 [4]).</w:t>
      </w:r>
    </w:p>
    <w:p w14:paraId="73F59682" w14:textId="77777777" w:rsidR="00F34155" w:rsidRPr="007F2770" w:rsidRDefault="00F34155" w:rsidP="00F34155">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F9BE054" w14:textId="77777777" w:rsidR="00F34155" w:rsidRPr="007F2770" w:rsidRDefault="00F34155" w:rsidP="00F34155">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09F9CDF6" w14:textId="77777777" w:rsidR="00F34155" w:rsidRPr="007F2770" w:rsidRDefault="00F34155" w:rsidP="00F34155">
      <w:r w:rsidRPr="007F2770">
        <w:rPr>
          <w:b/>
        </w:rPr>
        <w:t>In WB-N1/CE mode:</w:t>
      </w:r>
      <w:r w:rsidRPr="007F2770">
        <w:t xml:space="preserve"> Indicates this paragraph applies only when a UE, which is a CE mode B capable UE (see 3GPP TS 36.306 [25D]), is operating in CE mode A or B in WB-N1 mode.</w:t>
      </w:r>
    </w:p>
    <w:p w14:paraId="4F5F08DE" w14:textId="77777777" w:rsidR="00F34155" w:rsidRPr="007F2770" w:rsidRDefault="00F34155" w:rsidP="00F34155">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BE416D3" w14:textId="77777777" w:rsidR="00F34155" w:rsidRPr="007F2770" w:rsidRDefault="00F34155" w:rsidP="00F34155">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484C5EE4" w14:textId="77777777" w:rsidR="00F34155" w:rsidRPr="007F2770" w:rsidRDefault="00F34155" w:rsidP="00F34155">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34E11A2F" w14:textId="77777777" w:rsidR="00F34155" w:rsidRDefault="00F34155" w:rsidP="00F34155">
      <w:r>
        <w:rPr>
          <w:b/>
        </w:rPr>
        <w:t>N5CW device supporting 3GPP access:</w:t>
      </w:r>
      <w:r>
        <w:t xml:space="preserve"> An N5CW device which supports acting as a UE in 3GPP access (i.e. which supports NAS over 3GPP access).</w:t>
      </w:r>
    </w:p>
    <w:p w14:paraId="3AB6503F" w14:textId="77777777" w:rsidR="00F34155" w:rsidRDefault="00F34155" w:rsidP="00F34155">
      <w:r>
        <w:rPr>
          <w:b/>
        </w:rPr>
        <w:t>N6 PDU session:</w:t>
      </w:r>
      <w:r>
        <w:t xml:space="preserve"> A PDU session established between the UE and the User Plane Function (UPF) for transmitting the UE's IP data, Ethernet data or Unstructured data related to a specific application.</w:t>
      </w:r>
    </w:p>
    <w:p w14:paraId="7F314C30" w14:textId="77777777" w:rsidR="00F34155" w:rsidRDefault="00F34155" w:rsidP="00F34155">
      <w:r>
        <w:rPr>
          <w:b/>
        </w:rPr>
        <w:t>NEF PDU session:</w:t>
      </w:r>
      <w:r>
        <w:t xml:space="preserve"> A PDU session established between the UE and the Network Exposure Function (NEF) for transmitting the UE's Unstructured data related to a specific application.</w:t>
      </w:r>
    </w:p>
    <w:p w14:paraId="2144BC55" w14:textId="77777777" w:rsidR="00F34155" w:rsidRPr="007F2770" w:rsidRDefault="00F34155" w:rsidP="00F34155">
      <w:pPr>
        <w:rPr>
          <w:lang w:val="en-US"/>
        </w:rPr>
      </w:pPr>
      <w:r w:rsidRPr="007F2770">
        <w:rPr>
          <w:b/>
          <w:lang w:val="en-US"/>
        </w:rPr>
        <w:t>Network slicing information:</w:t>
      </w:r>
      <w:r w:rsidRPr="007F2770">
        <w:rPr>
          <w:lang w:val="en-US"/>
        </w:rPr>
        <w:t xml:space="preserve"> information stored at the UE consisting of one or more of the following:</w:t>
      </w:r>
    </w:p>
    <w:p w14:paraId="64F9DC1F" w14:textId="77777777" w:rsidR="00F34155" w:rsidRPr="007F2770" w:rsidRDefault="00F34155" w:rsidP="00F34155">
      <w:pPr>
        <w:pStyle w:val="B1"/>
        <w:rPr>
          <w:lang w:val="en-US"/>
        </w:rPr>
      </w:pPr>
      <w:r w:rsidRPr="007F2770">
        <w:rPr>
          <w:lang w:val="en-US"/>
        </w:rPr>
        <w:t>a)</w:t>
      </w:r>
      <w:r w:rsidRPr="007F2770">
        <w:rPr>
          <w:lang w:val="en-US"/>
        </w:rPr>
        <w:tab/>
        <w:t xml:space="preserve">default </w:t>
      </w:r>
      <w:r w:rsidRPr="007F2770">
        <w:t>configured NSSAI for PLMN or SNPN;</w:t>
      </w:r>
    </w:p>
    <w:p w14:paraId="607E89E5" w14:textId="77777777" w:rsidR="00F34155" w:rsidRPr="007F2770" w:rsidRDefault="00F34155" w:rsidP="00F34155">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717D00F6" w14:textId="77777777" w:rsidR="00F34155" w:rsidRDefault="00F34155" w:rsidP="00F3415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639AD759" w14:textId="77777777" w:rsidR="00F34155" w:rsidRDefault="00F34155" w:rsidP="00F34155">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6446672" w14:textId="77777777" w:rsidR="00F34155" w:rsidRPr="007F2770" w:rsidRDefault="00F34155" w:rsidP="00F3415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91AF995" w14:textId="77777777" w:rsidR="00F34155" w:rsidRPr="007F2770" w:rsidRDefault="00F34155" w:rsidP="00F34155">
      <w:pPr>
        <w:pStyle w:val="B1"/>
        <w:rPr>
          <w:lang w:val="en-US"/>
        </w:rPr>
      </w:pPr>
      <w:r w:rsidRPr="007F2770">
        <w:rPr>
          <w:lang w:val="en-US"/>
        </w:rPr>
        <w:t>c)</w:t>
      </w:r>
      <w:r w:rsidRPr="007F2770">
        <w:rPr>
          <w:lang w:val="en-US"/>
        </w:rPr>
        <w:tab/>
        <w:t>mapped S-NSSAI(s) for the configured NSSAI for a PLMN or an SNPN;</w:t>
      </w:r>
    </w:p>
    <w:p w14:paraId="2AE59EA0" w14:textId="77777777" w:rsidR="00F34155" w:rsidRPr="007F2770" w:rsidRDefault="00F34155" w:rsidP="00F34155">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46031D44" w14:textId="77777777" w:rsidR="00F34155" w:rsidRPr="007F2770" w:rsidRDefault="00F34155" w:rsidP="00F34155">
      <w:pPr>
        <w:pStyle w:val="B1"/>
        <w:rPr>
          <w:lang w:val="en-US"/>
        </w:rPr>
      </w:pPr>
      <w:r w:rsidRPr="007F2770">
        <w:rPr>
          <w:lang w:val="en-US"/>
        </w:rPr>
        <w:t>e)</w:t>
      </w:r>
      <w:r w:rsidRPr="007F2770">
        <w:rPr>
          <w:lang w:val="en-US"/>
        </w:rPr>
        <w:tab/>
        <w:t>mapped S-NSSAI(s) for the pending NSSAI for a PLMN or an SNPN;</w:t>
      </w:r>
    </w:p>
    <w:p w14:paraId="00869BF0" w14:textId="77777777" w:rsidR="00F34155" w:rsidRPr="007F2770" w:rsidRDefault="00F34155" w:rsidP="00F34155">
      <w:pPr>
        <w:pStyle w:val="B1"/>
        <w:rPr>
          <w:lang w:val="en-US"/>
        </w:rPr>
      </w:pPr>
      <w:r w:rsidRPr="007F2770">
        <w:rPr>
          <w:lang w:val="en-US"/>
        </w:rPr>
        <w:t>f)</w:t>
      </w:r>
      <w:r w:rsidRPr="007F2770">
        <w:rPr>
          <w:lang w:val="en-US"/>
        </w:rPr>
        <w:tab/>
        <w:t>rejected NSSAI for the current PLMN or SNPN;</w:t>
      </w:r>
    </w:p>
    <w:p w14:paraId="4718FEAF" w14:textId="77777777" w:rsidR="00F34155" w:rsidRPr="007F2770" w:rsidRDefault="00F34155" w:rsidP="00F34155">
      <w:pPr>
        <w:pStyle w:val="B1"/>
        <w:rPr>
          <w:lang w:val="en-US"/>
        </w:rPr>
      </w:pPr>
      <w:r w:rsidRPr="007F2770">
        <w:rPr>
          <w:lang w:val="en-US"/>
        </w:rPr>
        <w:lastRenderedPageBreak/>
        <w:t>g)</w:t>
      </w:r>
      <w:r w:rsidRPr="007F2770">
        <w:rPr>
          <w:lang w:val="en-US"/>
        </w:rPr>
        <w:tab/>
        <w:t>mapped S-NSSAI(s) for the rejected NSSAI for the current PLMN or an SNPN;</w:t>
      </w:r>
    </w:p>
    <w:p w14:paraId="24EF57C5" w14:textId="77777777" w:rsidR="00F34155" w:rsidRPr="007F2770" w:rsidRDefault="00F34155" w:rsidP="00F34155">
      <w:pPr>
        <w:pStyle w:val="B1"/>
        <w:rPr>
          <w:lang w:val="en-US"/>
        </w:rPr>
      </w:pPr>
      <w:r w:rsidRPr="007F2770">
        <w:rPr>
          <w:lang w:val="en-US"/>
        </w:rPr>
        <w:t>h)</w:t>
      </w:r>
      <w:r w:rsidRPr="007F2770">
        <w:rPr>
          <w:lang w:val="en-US"/>
        </w:rPr>
        <w:tab/>
        <w:t>rejected NSSAI for the failed or revoked NSSAA;</w:t>
      </w:r>
    </w:p>
    <w:p w14:paraId="0D06D77E" w14:textId="77777777" w:rsidR="00F34155" w:rsidRPr="007F2770" w:rsidRDefault="00F34155" w:rsidP="00F34155">
      <w:pPr>
        <w:pStyle w:val="B1"/>
        <w:rPr>
          <w:lang w:val="en-US"/>
        </w:rPr>
      </w:pPr>
      <w:r w:rsidRPr="007F2770">
        <w:rPr>
          <w:lang w:val="en-US"/>
        </w:rPr>
        <w:t>i)</w:t>
      </w:r>
      <w:r w:rsidRPr="007F2770">
        <w:rPr>
          <w:lang w:val="en-US"/>
        </w:rPr>
        <w:tab/>
        <w:t>for each access type:</w:t>
      </w:r>
    </w:p>
    <w:p w14:paraId="5A85B5B8" w14:textId="77777777" w:rsidR="00F34155" w:rsidRPr="007F2770" w:rsidRDefault="00F34155" w:rsidP="00F34155">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56992F7B" w14:textId="77777777" w:rsidR="00F34155" w:rsidRPr="007F2770" w:rsidRDefault="00F34155" w:rsidP="00F34155">
      <w:pPr>
        <w:pStyle w:val="B2"/>
      </w:pPr>
      <w:r w:rsidRPr="007F2770">
        <w:rPr>
          <w:lang w:val="en-US"/>
        </w:rPr>
        <w:t>2)</w:t>
      </w:r>
      <w:r w:rsidRPr="007F2770">
        <w:rPr>
          <w:lang w:val="en-US"/>
        </w:rPr>
        <w:tab/>
        <w:t xml:space="preserve">mapped S-NSSAI(s) for </w:t>
      </w:r>
      <w:r w:rsidRPr="007F2770">
        <w:t>the allowed NSSAI for a PLMN;</w:t>
      </w:r>
    </w:p>
    <w:p w14:paraId="4DBF6124" w14:textId="77777777" w:rsidR="00F34155" w:rsidRPr="007F2770" w:rsidRDefault="00F34155" w:rsidP="00F34155">
      <w:pPr>
        <w:pStyle w:val="B2"/>
        <w:rPr>
          <w:lang w:val="en-US"/>
        </w:rPr>
      </w:pPr>
      <w:r w:rsidRPr="007F2770">
        <w:rPr>
          <w:lang w:val="en-US"/>
        </w:rPr>
        <w:t>3)</w:t>
      </w:r>
      <w:r w:rsidRPr="007F2770">
        <w:rPr>
          <w:lang w:val="en-US"/>
        </w:rPr>
        <w:tab/>
        <w:t>rejected NSSAI for the current registration area;</w:t>
      </w:r>
    </w:p>
    <w:p w14:paraId="41FE8BA7" w14:textId="77777777" w:rsidR="00F34155" w:rsidRPr="007F2770" w:rsidRDefault="00F34155" w:rsidP="00F34155">
      <w:pPr>
        <w:pStyle w:val="B2"/>
        <w:rPr>
          <w:lang w:val="en-US"/>
        </w:rPr>
      </w:pPr>
      <w:r w:rsidRPr="007F2770">
        <w:rPr>
          <w:lang w:val="en-US"/>
        </w:rPr>
        <w:t>4)</w:t>
      </w:r>
      <w:r w:rsidRPr="007F2770">
        <w:rPr>
          <w:lang w:val="en-US"/>
        </w:rPr>
        <w:tab/>
        <w:t>mapped S-NSSAI(s) for the rejected NSSAI for the current registration area;</w:t>
      </w:r>
    </w:p>
    <w:p w14:paraId="5D405CE2" w14:textId="77777777" w:rsidR="00F34155" w:rsidRPr="007F2770" w:rsidRDefault="00F34155" w:rsidP="00F34155">
      <w:pPr>
        <w:pStyle w:val="B2"/>
        <w:rPr>
          <w:lang w:val="en-US"/>
        </w:rPr>
      </w:pPr>
      <w:r w:rsidRPr="007F2770">
        <w:rPr>
          <w:lang w:val="en-US"/>
        </w:rPr>
        <w:t>5)</w:t>
      </w:r>
      <w:r w:rsidRPr="007F2770">
        <w:rPr>
          <w:lang w:val="en-US"/>
        </w:rPr>
        <w:tab/>
        <w:t>rejected NSSAI for the maximum number of UEs reached;</w:t>
      </w:r>
    </w:p>
    <w:p w14:paraId="0938346E" w14:textId="77777777" w:rsidR="00F34155" w:rsidRDefault="00F34155" w:rsidP="00F34155">
      <w:pPr>
        <w:pStyle w:val="B2"/>
        <w:rPr>
          <w:lang w:val="en-US"/>
        </w:rPr>
      </w:pPr>
      <w:r w:rsidRPr="007F2770">
        <w:rPr>
          <w:lang w:val="en-US"/>
        </w:rPr>
        <w:t>6)</w:t>
      </w:r>
      <w:r w:rsidRPr="007F2770">
        <w:rPr>
          <w:lang w:val="en-US"/>
        </w:rPr>
        <w:tab/>
        <w:t>mapped S-NSSAI(s) for the rejected NSSAI for the maximum number of UEs reached;</w:t>
      </w:r>
    </w:p>
    <w:p w14:paraId="4C4009C5" w14:textId="77777777" w:rsidR="00F34155" w:rsidRDefault="00F34155" w:rsidP="00F34155">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4FC3B20B" w14:textId="77777777" w:rsidR="00F34155" w:rsidRPr="007F2770" w:rsidRDefault="00F34155" w:rsidP="00F34155">
      <w:pPr>
        <w:pStyle w:val="B2"/>
      </w:pPr>
      <w:r>
        <w:rPr>
          <w:lang w:val="en-US"/>
        </w:rPr>
        <w:t>8)</w:t>
      </w:r>
      <w:r>
        <w:rPr>
          <w:lang w:val="en-US"/>
        </w:rPr>
        <w:tab/>
        <w:t>on-</w:t>
      </w:r>
      <w:r>
        <w:t>demand NSSAI for a PLMN or an SNPN; and</w:t>
      </w:r>
    </w:p>
    <w:p w14:paraId="219223EB" w14:textId="77777777" w:rsidR="00F34155" w:rsidRPr="007F2770" w:rsidRDefault="00F34155" w:rsidP="00F34155">
      <w:pPr>
        <w:pStyle w:val="B1"/>
        <w:rPr>
          <w:lang w:val="en-US"/>
        </w:rPr>
      </w:pPr>
      <w:r w:rsidRPr="007F2770">
        <w:rPr>
          <w:lang w:val="en-US"/>
        </w:rPr>
        <w:t>j)</w:t>
      </w:r>
      <w:r w:rsidRPr="007F2770">
        <w:rPr>
          <w:lang w:val="en-US"/>
        </w:rPr>
        <w:tab/>
        <w:t>for 3GPP access type:</w:t>
      </w:r>
    </w:p>
    <w:p w14:paraId="7E78B2A1" w14:textId="77777777" w:rsidR="00F34155" w:rsidRDefault="00F34155" w:rsidP="00F34155">
      <w:pPr>
        <w:pStyle w:val="B2"/>
        <w:rPr>
          <w:lang w:val="en-US"/>
        </w:rPr>
      </w:pPr>
      <w:r w:rsidRPr="007F2770">
        <w:rPr>
          <w:lang w:val="en-US"/>
        </w:rPr>
        <w:t>1)</w:t>
      </w:r>
      <w:r w:rsidRPr="007F2770">
        <w:rPr>
          <w:lang w:val="en-US"/>
        </w:rPr>
        <w:tab/>
        <w:t>NSAG information for the configured NSSAI for a PLMN or an SNPN</w:t>
      </w:r>
      <w:r>
        <w:rPr>
          <w:lang w:val="en-US"/>
        </w:rPr>
        <w:t>;</w:t>
      </w:r>
    </w:p>
    <w:p w14:paraId="7769B688" w14:textId="77777777" w:rsidR="00F34155" w:rsidRDefault="00F34155" w:rsidP="00F34155">
      <w:pPr>
        <w:ind w:left="851" w:hanging="284"/>
        <w:rPr>
          <w:lang w:val="en-US"/>
        </w:rPr>
      </w:pPr>
      <w:r>
        <w:rPr>
          <w:lang w:val="en-US"/>
        </w:rPr>
        <w:t>2)</w:t>
      </w:r>
      <w:r>
        <w:rPr>
          <w:lang w:val="en-US"/>
        </w:rPr>
        <w:tab/>
      </w:r>
      <w:r w:rsidRPr="00654CFF">
        <w:rPr>
          <w:lang w:val="en-US"/>
        </w:rPr>
        <w:t>partially allowed NSSAI for a PLMN or an SNPN;</w:t>
      </w:r>
    </w:p>
    <w:p w14:paraId="2D8C7CEA" w14:textId="77777777" w:rsidR="00F34155" w:rsidRDefault="00F34155" w:rsidP="00F34155">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01A0DA14" w14:textId="77777777" w:rsidR="00F34155" w:rsidRDefault="00F34155" w:rsidP="00F34155">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2DAE62B" w14:textId="77777777" w:rsidR="00F34155" w:rsidRPr="00294B40" w:rsidRDefault="00F34155" w:rsidP="00F34155">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72BCBC3D" w14:textId="77777777" w:rsidR="00F34155" w:rsidRPr="00294B40" w:rsidRDefault="00F34155" w:rsidP="00F34155">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4D8E537A" w14:textId="77777777" w:rsidR="00F34155" w:rsidRPr="007F2770" w:rsidRDefault="00F34155" w:rsidP="00F34155">
      <w:r w:rsidRPr="007F2770">
        <w:rPr>
          <w:b/>
        </w:rPr>
        <w:t>NITZ information: Network Identity and Time Zone (NITZ) information includes full name for network, short name for network, local time zone, universal time and local time zone, network daylight saving time.</w:t>
      </w:r>
    </w:p>
    <w:p w14:paraId="68255359" w14:textId="77777777" w:rsidR="00F34155" w:rsidRPr="007F2770" w:rsidRDefault="00F34155" w:rsidP="00F34155">
      <w:pPr>
        <w:rPr>
          <w:lang w:val="en-US"/>
        </w:rPr>
      </w:pPr>
      <w:r w:rsidRPr="007F2770">
        <w:rPr>
          <w:b/>
        </w:rPr>
        <w:t xml:space="preserve">Non-cleartext IEs: </w:t>
      </w:r>
      <w:r w:rsidRPr="007F2770">
        <w:t>Information elements that are not cleartext IEs</w:t>
      </w:r>
      <w:r w:rsidRPr="007F2770">
        <w:rPr>
          <w:lang w:val="en-US"/>
        </w:rPr>
        <w:t>.</w:t>
      </w:r>
    </w:p>
    <w:p w14:paraId="7AFB69FA" w14:textId="77777777" w:rsidR="00F34155" w:rsidRDefault="00F34155" w:rsidP="00F34155">
      <w:pPr>
        <w:rPr>
          <w:lang w:val="en-US"/>
        </w:rPr>
      </w:pPr>
      <w:r w:rsidRPr="007F2770">
        <w:rPr>
          <w:b/>
        </w:rPr>
        <w:t xml:space="preserve">Non-emergency PDU session: </w:t>
      </w:r>
      <w:r w:rsidRPr="007F2770">
        <w:rPr>
          <w:lang w:val="en-US"/>
        </w:rPr>
        <w:t>Any PDU session which is not an emergency PDU session.</w:t>
      </w:r>
    </w:p>
    <w:p w14:paraId="1A1D8433" w14:textId="77777777" w:rsidR="00F34155" w:rsidRPr="00294B40" w:rsidRDefault="00F34155" w:rsidP="00F34155">
      <w:pPr>
        <w:rPr>
          <w:bCs/>
        </w:rPr>
      </w:pPr>
      <w:r w:rsidRPr="003F1262">
        <w:rPr>
          <w:b/>
        </w:rPr>
        <w:t xml:space="preserve">Non-satellite NG-RAN cell: </w:t>
      </w:r>
      <w:r w:rsidRPr="003F1262">
        <w:rPr>
          <w:bCs/>
        </w:rPr>
        <w:t>A</w:t>
      </w:r>
      <w:r>
        <w:rPr>
          <w:bCs/>
        </w:rPr>
        <w:t xml:space="preserve"> cell with NG-RAN access technology</w:t>
      </w:r>
      <w:r w:rsidRPr="003F1262">
        <w:t>.</w:t>
      </w:r>
    </w:p>
    <w:p w14:paraId="79654D0D" w14:textId="77777777" w:rsidR="00F34155" w:rsidRPr="007F2770" w:rsidRDefault="00F34155" w:rsidP="00F34155">
      <w:r w:rsidRPr="007F2770">
        <w:rPr>
          <w:b/>
          <w:bCs/>
        </w:rPr>
        <w:t>Onboarding SUCI:</w:t>
      </w:r>
      <w:r w:rsidRPr="007F2770">
        <w:t xml:space="preserve"> SUCI derived from onboarding SUPI.</w:t>
      </w:r>
    </w:p>
    <w:p w14:paraId="3E49D23A" w14:textId="77777777" w:rsidR="00F34155" w:rsidRDefault="00F34155" w:rsidP="00F34155">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3112C121" w14:textId="77777777" w:rsidR="00F34155" w:rsidRDefault="00F34155" w:rsidP="00F3415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3787E276" w14:textId="77777777" w:rsidR="00F34155" w:rsidRDefault="00F34155" w:rsidP="00F34155">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730789AD" w14:textId="77777777" w:rsidR="00F34155" w:rsidRPr="00294B40" w:rsidRDefault="00F34155" w:rsidP="00F3415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0339B6A0" w14:textId="77777777" w:rsidR="00F34155" w:rsidRPr="007F2770" w:rsidRDefault="00F34155" w:rsidP="00F34155">
      <w:r w:rsidRPr="007F2770">
        <w:rPr>
          <w:b/>
        </w:rPr>
        <w:t>PDU address:</w:t>
      </w:r>
      <w:r w:rsidRPr="007F2770">
        <w:t xml:space="preserve"> An IP address assigned to the UE by the packet data network.</w:t>
      </w:r>
    </w:p>
    <w:p w14:paraId="581FC681" w14:textId="77777777" w:rsidR="00F34155" w:rsidRPr="007F2770" w:rsidRDefault="00F34155" w:rsidP="00F34155">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60F2D6A" w14:textId="77777777" w:rsidR="00F34155" w:rsidRPr="007F2770" w:rsidRDefault="00F34155" w:rsidP="00F34155">
      <w:r w:rsidRPr="007F2770">
        <w:rPr>
          <w:b/>
        </w:rPr>
        <w:lastRenderedPageBreak/>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1F4E113A" w14:textId="77777777" w:rsidR="00F34155" w:rsidRPr="007F2770" w:rsidRDefault="00F34155" w:rsidP="00F34155">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0F7B01F" w14:textId="77777777" w:rsidR="00F34155" w:rsidRPr="007F2770" w:rsidRDefault="00F34155" w:rsidP="00F34155">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092C44C5" w14:textId="77777777" w:rsidR="00F34155" w:rsidRPr="007F2770" w:rsidRDefault="00F34155" w:rsidP="00F34155">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0256F331" w14:textId="77777777" w:rsidR="00F34155" w:rsidRPr="007F2770" w:rsidRDefault="00F34155" w:rsidP="00F34155">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5CBC4610" w14:textId="77777777" w:rsidR="00F34155" w:rsidRPr="007F2770" w:rsidRDefault="00F34155" w:rsidP="00F34155">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3DD8B48C" w14:textId="77777777" w:rsidR="00F34155" w:rsidRPr="007F2770" w:rsidRDefault="00F34155" w:rsidP="00F34155">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3D933C72" w14:textId="77777777" w:rsidR="00F34155" w:rsidRPr="007F2770" w:rsidRDefault="00F34155" w:rsidP="00F341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5482B63B" w14:textId="77777777" w:rsidR="00F34155" w:rsidRPr="007F2770" w:rsidRDefault="00F34155" w:rsidP="00F34155">
      <w:r w:rsidRPr="007F2770">
        <w:rPr>
          <w:b/>
        </w:rPr>
        <w:t>Registered PLMN</w:t>
      </w:r>
      <w:r w:rsidRPr="007F2770">
        <w:t>: The PLMN on which the UE performed the last successful registration. The identity of the registered PLMN (MCC and MNC) is provided to the UE within the GUAMI field of the 5G-GUTI.</w:t>
      </w:r>
    </w:p>
    <w:p w14:paraId="3595E6F3" w14:textId="77777777" w:rsidR="00F34155" w:rsidRPr="007F2770" w:rsidRDefault="00F34155" w:rsidP="00F34155">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52C9D93C" w14:textId="77777777" w:rsidR="00F34155" w:rsidRPr="007F2770" w:rsidRDefault="00F34155" w:rsidP="00F34155">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9FAE49" w14:textId="77777777" w:rsidR="00F34155" w:rsidRPr="007F2770" w:rsidRDefault="00F34155" w:rsidP="00F34155">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1CEDF80B" w14:textId="77777777" w:rsidR="00F34155" w:rsidRPr="007F2770" w:rsidRDefault="00F34155" w:rsidP="00F34155">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0518972" w14:textId="77777777" w:rsidR="00F34155" w:rsidRPr="007F2770" w:rsidRDefault="00F34155" w:rsidP="00F34155">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0312D740" w14:textId="77777777" w:rsidR="00F34155" w:rsidRPr="007F2770" w:rsidRDefault="00F34155" w:rsidP="00F34155">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04D8570B" w14:textId="77777777" w:rsidR="00F34155" w:rsidRPr="007F2770" w:rsidRDefault="00F34155" w:rsidP="00F34155">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7A8FFB97" w14:textId="77777777" w:rsidR="00F34155" w:rsidRPr="007F2770" w:rsidRDefault="00F34155" w:rsidP="00F34155">
      <w:pPr>
        <w:pStyle w:val="NO"/>
      </w:pPr>
      <w:r w:rsidRPr="007F2770">
        <w:t>NOTE 6:</w:t>
      </w:r>
      <w:r w:rsidRPr="007F2770">
        <w:tab/>
        <w:t>Local release can include communication among network entities.</w:t>
      </w:r>
    </w:p>
    <w:p w14:paraId="00B3C257" w14:textId="77777777" w:rsidR="00F34155" w:rsidRDefault="00F34155" w:rsidP="00F34155">
      <w:r w:rsidRPr="007F2770">
        <w:rPr>
          <w:b/>
        </w:rPr>
        <w:t>Removal of eCall only mode restriction:</w:t>
      </w:r>
      <w:r w:rsidRPr="007F2770">
        <w:t xml:space="preserve"> All the limitations as described in 3GPP TS 22.101 [2] for the eCall only mode do not apply any more.</w:t>
      </w:r>
    </w:p>
    <w:p w14:paraId="0B333CEE" w14:textId="77777777" w:rsidR="00F34155" w:rsidRPr="005A282C" w:rsidRDefault="00F34155" w:rsidP="00F34155">
      <w:pPr>
        <w:rPr>
          <w:bCs/>
        </w:rPr>
      </w:pPr>
      <w:r w:rsidRPr="003F1262">
        <w:rPr>
          <w:b/>
        </w:rPr>
        <w:t xml:space="preserve">Satellite NG-RAN cell: </w:t>
      </w:r>
      <w:r w:rsidRPr="003F1262">
        <w:rPr>
          <w:bCs/>
        </w:rPr>
        <w:t>A</w:t>
      </w:r>
      <w:r>
        <w:rPr>
          <w:bCs/>
        </w:rPr>
        <w:t xml:space="preserve"> cell with satellite NG-RAN access technology</w:t>
      </w:r>
      <w:r w:rsidRPr="003F1262">
        <w:rPr>
          <w:bCs/>
          <w:lang w:eastAsia="zh-CN"/>
        </w:rPr>
        <w:t>.</w:t>
      </w:r>
    </w:p>
    <w:p w14:paraId="47B52837" w14:textId="77777777" w:rsidR="00F34155" w:rsidRPr="007F2770" w:rsidRDefault="00F34155" w:rsidP="00F34155">
      <w:r w:rsidRPr="007F2770">
        <w:rPr>
          <w:b/>
          <w:bCs/>
        </w:rPr>
        <w:lastRenderedPageBreak/>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0BD49C57" w14:textId="77777777" w:rsidR="00F34155" w:rsidRPr="007F2770" w:rsidRDefault="00F34155" w:rsidP="00F34155">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767E6302" w14:textId="77777777" w:rsidR="00F34155" w:rsidRPr="007F2770" w:rsidRDefault="00F34155" w:rsidP="00F34155">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69A946C6" w14:textId="77777777" w:rsidR="00F34155" w:rsidRPr="007F2770" w:rsidRDefault="00F34155" w:rsidP="00F34155">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E0D0E4C" w14:textId="77777777" w:rsidR="00F34155" w:rsidRPr="007F2770" w:rsidRDefault="00F34155" w:rsidP="00F34155">
      <w:r w:rsidRPr="007F2770">
        <w:rPr>
          <w:b/>
        </w:rPr>
        <w:t>Selected core network type information:</w:t>
      </w:r>
      <w:r w:rsidRPr="007F2770">
        <w:t xml:space="preserve"> A type of core network (EPC or 5GCN) selected by the UE NAS layer in case of an E-UTRA cell connected to both EPC and 5GCN.</w:t>
      </w:r>
    </w:p>
    <w:p w14:paraId="75EA3074" w14:textId="77777777" w:rsidR="00F34155" w:rsidRPr="007F2770" w:rsidRDefault="00F34155" w:rsidP="00F34155">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451D0D8" w14:textId="77777777" w:rsidR="00F34155" w:rsidRPr="007F2770" w:rsidRDefault="00F34155" w:rsidP="00F34155">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41C5CE4D" w14:textId="77777777" w:rsidR="00F34155" w:rsidRPr="007F2770" w:rsidRDefault="00F34155" w:rsidP="00F34155">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5C884606" w14:textId="77777777" w:rsidR="00F34155" w:rsidRDefault="00F34155" w:rsidP="00F34155">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72F33D27" w14:textId="77777777" w:rsidR="00F34155" w:rsidRPr="00A33425" w:rsidRDefault="00F34155" w:rsidP="00F34155">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787DED5C" w14:textId="77777777" w:rsidR="00F34155" w:rsidRPr="007F2770" w:rsidRDefault="00F34155" w:rsidP="00F34155">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1207EDB7" w14:textId="77777777" w:rsidR="00F34155" w:rsidRPr="007F2770" w:rsidRDefault="00F34155" w:rsidP="00F34155">
      <w:pPr>
        <w:pStyle w:val="B1"/>
      </w:pPr>
      <w:r w:rsidRPr="007F2770">
        <w:t>-</w:t>
      </w:r>
      <w:r w:rsidRPr="007F2770">
        <w:tab/>
        <w:t>user plane radio bearers via the Uu reference point, a tunnel via the N3 reference point and a tunnel via the N9 reference point (if any) for 3GPP access;</w:t>
      </w:r>
    </w:p>
    <w:p w14:paraId="553752BB" w14:textId="77777777" w:rsidR="00F34155" w:rsidRPr="007F2770" w:rsidRDefault="00F34155" w:rsidP="00F34155">
      <w:pPr>
        <w:pStyle w:val="B1"/>
      </w:pPr>
      <w:r w:rsidRPr="007F2770">
        <w:t>-</w:t>
      </w:r>
      <w:r w:rsidRPr="007F2770">
        <w:tab/>
        <w:t>IPsec tunnels via the NWu reference point, a tunnel via the N3 reference point and a tunnel via the N9 reference point (if any) for untrusted non-3GPP access;</w:t>
      </w:r>
    </w:p>
    <w:p w14:paraId="466DB430" w14:textId="77777777" w:rsidR="00F34155" w:rsidRPr="007F2770" w:rsidRDefault="00F34155" w:rsidP="00F34155">
      <w:pPr>
        <w:pStyle w:val="B1"/>
      </w:pPr>
      <w:r w:rsidRPr="007F2770">
        <w:t>-</w:t>
      </w:r>
      <w:r w:rsidRPr="007F2770">
        <w:tab/>
        <w:t>IPsec tunnels via the NWt reference point, a tunnel via the N3 reference point and a tunnel via the N9 reference point (if any) for trusted non-3GPP access used by the UE;</w:t>
      </w:r>
    </w:p>
    <w:p w14:paraId="79A6709F" w14:textId="77777777" w:rsidR="00F34155" w:rsidRPr="007F2770" w:rsidRDefault="00F34155" w:rsidP="00F34155">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013B8624" w14:textId="77777777" w:rsidR="00F34155" w:rsidRPr="007F2770" w:rsidRDefault="00F34155" w:rsidP="00F34155">
      <w:pPr>
        <w:pStyle w:val="B1"/>
      </w:pPr>
      <w:r w:rsidRPr="007F2770">
        <w:t>-</w:t>
      </w:r>
      <w:r w:rsidRPr="007F2770">
        <w:tab/>
        <w:t>W-UP resources via Y4 reference point, a tunnel via the N3 reference point and a tunnel via the N9 reference point (if any) for wireline access used by the 5G-RG; and</w:t>
      </w:r>
    </w:p>
    <w:p w14:paraId="6395C8A6" w14:textId="77777777" w:rsidR="00F34155" w:rsidRPr="007F2770" w:rsidRDefault="00F34155" w:rsidP="00F34155">
      <w:pPr>
        <w:pStyle w:val="B1"/>
      </w:pPr>
      <w:r w:rsidRPr="007F2770">
        <w:t>-</w:t>
      </w:r>
      <w:r w:rsidRPr="007F2770">
        <w:tab/>
        <w:t>L-W-UP resources via Y5 reference point, a tunnel via the N3 reference point and a tunnel via the N9 reference point (if any) for wireline access used by the FN-RG.</w:t>
      </w:r>
    </w:p>
    <w:p w14:paraId="043F83A4" w14:textId="77777777" w:rsidR="00F34155" w:rsidRPr="007F2770" w:rsidRDefault="00F34155" w:rsidP="00F34155">
      <w:r w:rsidRPr="007F2770">
        <w:rPr>
          <w:b/>
          <w:bCs/>
        </w:rPr>
        <w:t xml:space="preserve">W-AGF acting on behalf of the N5GC device: </w:t>
      </w:r>
      <w:r w:rsidRPr="007F2770">
        <w:t>A W-AGF that enables an N5GC device behind a 5G-CRG or an FN-CRG to connect to the 5G Core.</w:t>
      </w:r>
    </w:p>
    <w:p w14:paraId="13A9E8C6" w14:textId="77777777" w:rsidR="00F34155" w:rsidRDefault="00F34155" w:rsidP="00F34155">
      <w:r w:rsidRPr="007F2770">
        <w:rPr>
          <w:b/>
        </w:rPr>
        <w:lastRenderedPageBreak/>
        <w:t>UE configured for high priority access in selected SNPN:</w:t>
      </w:r>
      <w:r w:rsidRPr="007F2770">
        <w:t xml:space="preserve"> A UE configured with one or more access identities equal to 1, 2, or 11-15 applicable in the selected SNPN as specified in subclause 4.5.2A.</w:t>
      </w:r>
    </w:p>
    <w:p w14:paraId="78539E43" w14:textId="77777777" w:rsidR="00F34155" w:rsidRDefault="00F34155" w:rsidP="00F34155">
      <w:r>
        <w:rPr>
          <w:b/>
        </w:rPr>
        <w:t>UE policy section identifier:</w:t>
      </w:r>
      <w:r>
        <w:t xml:space="preserve"> A UE policy section identifier (UPSI) is an identifier of a UE policy section, which is composed of the MCC and MNC of:</w:t>
      </w:r>
    </w:p>
    <w:p w14:paraId="3AEB623B" w14:textId="77777777" w:rsidR="00F34155" w:rsidRDefault="00F34155" w:rsidP="00F34155">
      <w:pPr>
        <w:pStyle w:val="B1"/>
      </w:pPr>
      <w:r>
        <w:t>-</w:t>
      </w:r>
      <w:r>
        <w:tab/>
        <w:t>the PLMN ID of a PLMN of the PCF which provides the UE policy section, and a UE policy section code (UPSC), assigned by the PCF in that PLMN; or</w:t>
      </w:r>
    </w:p>
    <w:p w14:paraId="73244EDE" w14:textId="77777777" w:rsidR="00F34155" w:rsidRPr="007F2770" w:rsidRDefault="00F34155" w:rsidP="00F34155">
      <w:pPr>
        <w:pStyle w:val="B1"/>
      </w:pPr>
      <w:r>
        <w:t>-</w:t>
      </w:r>
      <w:r>
        <w:tab/>
        <w:t>the PLMN ID part of an SNPN</w:t>
      </w:r>
      <w:r w:rsidRPr="004748A8">
        <w:t xml:space="preserve"> </w:t>
      </w:r>
      <w:r>
        <w:t>of the PCF which provides the UE policy section, and a UPSC, assigned by the PCF in that SNPN.</w:t>
      </w:r>
    </w:p>
    <w:p w14:paraId="52F287E5" w14:textId="77777777" w:rsidR="00F34155" w:rsidRPr="007F2770" w:rsidRDefault="00F34155" w:rsidP="00F34155">
      <w:r w:rsidRPr="007F2770">
        <w:t>For the purposes of the present document, the following terms and definitions given in 3GPP TS 22.261 [3] apply:</w:t>
      </w:r>
    </w:p>
    <w:p w14:paraId="3D542FBD" w14:textId="77777777" w:rsidR="00F34155" w:rsidRPr="007F2770" w:rsidRDefault="00F34155" w:rsidP="00F34155">
      <w:pPr>
        <w:pStyle w:val="EW"/>
        <w:rPr>
          <w:b/>
          <w:lang w:val="en-US" w:eastAsia="zh-CN"/>
        </w:rPr>
      </w:pPr>
      <w:r w:rsidRPr="007F2770">
        <w:rPr>
          <w:b/>
          <w:bCs/>
          <w:lang w:val="en-US" w:eastAsia="zh-CN"/>
        </w:rPr>
        <w:t>Non-public network</w:t>
      </w:r>
    </w:p>
    <w:p w14:paraId="61B82D71" w14:textId="77777777" w:rsidR="00F34155" w:rsidRPr="007F2770" w:rsidRDefault="00F34155" w:rsidP="00F34155">
      <w:pPr>
        <w:pStyle w:val="EW"/>
        <w:rPr>
          <w:b/>
          <w:bCs/>
        </w:rPr>
      </w:pPr>
      <w:r w:rsidRPr="007F2770">
        <w:rPr>
          <w:b/>
          <w:bCs/>
        </w:rPr>
        <w:t>Disaster Roaming</w:t>
      </w:r>
    </w:p>
    <w:p w14:paraId="71B42256" w14:textId="77777777" w:rsidR="00F34155" w:rsidRPr="007F2770" w:rsidRDefault="00F34155" w:rsidP="00F34155">
      <w:pPr>
        <w:pStyle w:val="EX"/>
        <w:rPr>
          <w:b/>
          <w:bCs/>
          <w:lang w:val="en-US" w:eastAsia="zh-CN"/>
        </w:rPr>
      </w:pPr>
      <w:r w:rsidRPr="007F2770">
        <w:rPr>
          <w:b/>
        </w:rPr>
        <w:t>satellite NG-RAN</w:t>
      </w:r>
    </w:p>
    <w:p w14:paraId="269638BA" w14:textId="77777777" w:rsidR="00F34155" w:rsidRPr="007F2770" w:rsidRDefault="00F34155" w:rsidP="00F34155">
      <w:r w:rsidRPr="007F2770">
        <w:t>For the purposes of the present document, the following terms and definitions given in 3GPP TS 23.003 [4] apply:</w:t>
      </w:r>
    </w:p>
    <w:p w14:paraId="6C0AF83B" w14:textId="77777777" w:rsidR="00F34155" w:rsidRPr="007F2770" w:rsidRDefault="00F34155" w:rsidP="00F34155">
      <w:pPr>
        <w:pStyle w:val="EW"/>
        <w:rPr>
          <w:b/>
          <w:bCs/>
          <w:noProof/>
        </w:rPr>
      </w:pPr>
      <w:r w:rsidRPr="007F2770">
        <w:rPr>
          <w:b/>
          <w:bCs/>
          <w:noProof/>
        </w:rPr>
        <w:t>5G-GUTI</w:t>
      </w:r>
    </w:p>
    <w:p w14:paraId="7BE1E644" w14:textId="77777777" w:rsidR="00F34155" w:rsidRPr="007F2770" w:rsidRDefault="00F34155" w:rsidP="00F34155">
      <w:pPr>
        <w:pStyle w:val="EW"/>
        <w:rPr>
          <w:b/>
          <w:bCs/>
          <w:lang w:val="en-US" w:eastAsia="zh-CN"/>
        </w:rPr>
      </w:pPr>
      <w:r w:rsidRPr="007F2770">
        <w:rPr>
          <w:b/>
          <w:bCs/>
          <w:lang w:val="en-US" w:eastAsia="zh-CN"/>
        </w:rPr>
        <w:t>5G-S-TMSI</w:t>
      </w:r>
    </w:p>
    <w:p w14:paraId="244BC234" w14:textId="77777777" w:rsidR="00F34155" w:rsidRPr="007F2770" w:rsidRDefault="00F34155" w:rsidP="00F34155">
      <w:pPr>
        <w:pStyle w:val="EW"/>
        <w:rPr>
          <w:b/>
          <w:bCs/>
          <w:lang w:val="en-US" w:eastAsia="zh-CN"/>
        </w:rPr>
      </w:pPr>
      <w:r w:rsidRPr="007F2770">
        <w:rPr>
          <w:b/>
          <w:bCs/>
          <w:lang w:val="en-US" w:eastAsia="zh-CN"/>
        </w:rPr>
        <w:t>5G-TMSI</w:t>
      </w:r>
    </w:p>
    <w:p w14:paraId="09661657" w14:textId="77777777" w:rsidR="00F34155" w:rsidRPr="007F2770" w:rsidRDefault="00F34155" w:rsidP="00F34155">
      <w:pPr>
        <w:pStyle w:val="EW"/>
        <w:rPr>
          <w:b/>
          <w:bCs/>
          <w:lang w:val="en-US" w:eastAsia="zh-CN"/>
        </w:rPr>
      </w:pPr>
      <w:r w:rsidRPr="007F2770">
        <w:rPr>
          <w:b/>
          <w:bCs/>
          <w:lang w:val="en-US" w:eastAsia="zh-CN"/>
        </w:rPr>
        <w:t>Global Line Identifier (GLI)</w:t>
      </w:r>
    </w:p>
    <w:p w14:paraId="2C73CC17" w14:textId="77777777" w:rsidR="00F34155" w:rsidRPr="007F2770" w:rsidRDefault="00F34155" w:rsidP="00F34155">
      <w:pPr>
        <w:pStyle w:val="EW"/>
        <w:rPr>
          <w:b/>
          <w:bCs/>
          <w:lang w:eastAsia="zh-CN"/>
        </w:rPr>
      </w:pPr>
      <w:r w:rsidRPr="007F2770">
        <w:rPr>
          <w:b/>
          <w:bCs/>
          <w:lang w:eastAsia="zh-CN"/>
        </w:rPr>
        <w:t>Global Cable Identifier (GCI)</w:t>
      </w:r>
    </w:p>
    <w:p w14:paraId="716968F1" w14:textId="77777777" w:rsidR="00F34155" w:rsidRPr="007F2770" w:rsidRDefault="00F34155" w:rsidP="00F34155">
      <w:pPr>
        <w:pStyle w:val="EW"/>
        <w:rPr>
          <w:b/>
          <w:bCs/>
          <w:lang w:val="fi-FI" w:eastAsia="zh-CN"/>
        </w:rPr>
      </w:pPr>
      <w:r w:rsidRPr="007F2770">
        <w:rPr>
          <w:b/>
          <w:bCs/>
          <w:lang w:val="fi-FI" w:eastAsia="zh-CN"/>
        </w:rPr>
        <w:t>GUAMI</w:t>
      </w:r>
    </w:p>
    <w:p w14:paraId="73EBD68A" w14:textId="77777777" w:rsidR="00F34155" w:rsidRPr="007F2770" w:rsidRDefault="00F34155" w:rsidP="00F34155">
      <w:pPr>
        <w:pStyle w:val="EW"/>
        <w:rPr>
          <w:b/>
          <w:bCs/>
          <w:lang w:val="fr-FR" w:eastAsia="zh-CN"/>
        </w:rPr>
      </w:pPr>
      <w:r w:rsidRPr="007F2770">
        <w:rPr>
          <w:b/>
          <w:bCs/>
          <w:lang w:val="fr-FR" w:eastAsia="zh-CN"/>
        </w:rPr>
        <w:t>IMEI</w:t>
      </w:r>
    </w:p>
    <w:p w14:paraId="3992690A" w14:textId="77777777" w:rsidR="00F34155" w:rsidRPr="007F2770" w:rsidRDefault="00F34155" w:rsidP="00F34155">
      <w:pPr>
        <w:pStyle w:val="EW"/>
        <w:rPr>
          <w:b/>
          <w:bCs/>
          <w:lang w:val="fr-FR" w:eastAsia="zh-CN"/>
        </w:rPr>
      </w:pPr>
      <w:r w:rsidRPr="007F2770">
        <w:rPr>
          <w:b/>
          <w:bCs/>
          <w:lang w:val="fr-FR" w:eastAsia="zh-CN"/>
        </w:rPr>
        <w:t>IMEISV</w:t>
      </w:r>
    </w:p>
    <w:p w14:paraId="40D476AE" w14:textId="77777777" w:rsidR="00F34155" w:rsidRPr="007F2770" w:rsidRDefault="00F34155" w:rsidP="00F34155">
      <w:pPr>
        <w:pStyle w:val="EW"/>
        <w:rPr>
          <w:b/>
          <w:bCs/>
          <w:lang w:val="fr-FR" w:eastAsia="zh-CN"/>
        </w:rPr>
      </w:pPr>
      <w:r w:rsidRPr="007F2770">
        <w:rPr>
          <w:b/>
          <w:bCs/>
          <w:lang w:val="fr-FR" w:eastAsia="zh-CN"/>
        </w:rPr>
        <w:t>IMSI</w:t>
      </w:r>
    </w:p>
    <w:p w14:paraId="31D9C714" w14:textId="77777777" w:rsidR="00F34155" w:rsidRPr="007F2770" w:rsidRDefault="00F34155" w:rsidP="00F34155">
      <w:pPr>
        <w:pStyle w:val="EW"/>
        <w:rPr>
          <w:b/>
          <w:bCs/>
          <w:lang w:val="fr-FR" w:eastAsia="zh-CN"/>
        </w:rPr>
      </w:pPr>
      <w:r w:rsidRPr="007F2770">
        <w:rPr>
          <w:b/>
          <w:bCs/>
          <w:lang w:val="fr-FR" w:eastAsia="zh-CN"/>
        </w:rPr>
        <w:t>PEI</w:t>
      </w:r>
    </w:p>
    <w:p w14:paraId="0AB72A41" w14:textId="77777777" w:rsidR="00F34155" w:rsidRPr="007F2770" w:rsidRDefault="00F34155" w:rsidP="00F34155">
      <w:pPr>
        <w:pStyle w:val="EW"/>
        <w:rPr>
          <w:b/>
          <w:bCs/>
          <w:lang w:val="fr-FR" w:eastAsia="zh-CN"/>
        </w:rPr>
      </w:pPr>
      <w:r w:rsidRPr="007F2770">
        <w:rPr>
          <w:b/>
          <w:bCs/>
          <w:lang w:val="fr-FR" w:eastAsia="zh-CN"/>
        </w:rPr>
        <w:t>SUPI</w:t>
      </w:r>
    </w:p>
    <w:p w14:paraId="2FDCA6E1" w14:textId="77777777" w:rsidR="00F34155" w:rsidRPr="007F2770" w:rsidRDefault="00F34155" w:rsidP="00F34155">
      <w:pPr>
        <w:pStyle w:val="EX"/>
        <w:rPr>
          <w:b/>
          <w:bCs/>
          <w:lang w:val="fr-FR" w:eastAsia="zh-CN"/>
        </w:rPr>
      </w:pPr>
      <w:r w:rsidRPr="007F2770">
        <w:rPr>
          <w:b/>
          <w:bCs/>
          <w:lang w:val="fr-FR" w:eastAsia="zh-CN"/>
        </w:rPr>
        <w:t>SUCI</w:t>
      </w:r>
    </w:p>
    <w:p w14:paraId="3EFAC01C" w14:textId="77777777" w:rsidR="00F34155" w:rsidRPr="007F2770" w:rsidRDefault="00F34155" w:rsidP="00F34155">
      <w:r w:rsidRPr="007F2770">
        <w:t>For the purposes of the present document, the following terms and definitions given in 3GPP TS 23.122 [5] apply:</w:t>
      </w:r>
    </w:p>
    <w:p w14:paraId="34A8B8C1" w14:textId="77777777" w:rsidR="00F34155" w:rsidRDefault="00F34155" w:rsidP="00F34155">
      <w:pPr>
        <w:pStyle w:val="EW"/>
        <w:rPr>
          <w:b/>
          <w:bCs/>
        </w:rPr>
      </w:pPr>
      <w:r w:rsidRPr="000D48A2">
        <w:rPr>
          <w:b/>
          <w:bCs/>
        </w:rPr>
        <w:t>Access Technology</w:t>
      </w:r>
    </w:p>
    <w:p w14:paraId="47C4A200" w14:textId="77777777" w:rsidR="00F34155" w:rsidRPr="007F2770" w:rsidRDefault="00F34155" w:rsidP="00F34155">
      <w:pPr>
        <w:pStyle w:val="EW"/>
        <w:rPr>
          <w:b/>
          <w:bCs/>
          <w:noProof/>
        </w:rPr>
      </w:pPr>
      <w:r w:rsidRPr="007F2770">
        <w:rPr>
          <w:b/>
          <w:bCs/>
          <w:noProof/>
        </w:rPr>
        <w:t>CAG selection</w:t>
      </w:r>
    </w:p>
    <w:p w14:paraId="5D87A454" w14:textId="77777777" w:rsidR="00F34155" w:rsidRPr="007F2770" w:rsidRDefault="00F34155" w:rsidP="00F34155">
      <w:pPr>
        <w:pStyle w:val="EW"/>
        <w:rPr>
          <w:b/>
          <w:bCs/>
          <w:noProof/>
        </w:rPr>
      </w:pPr>
      <w:r w:rsidRPr="007F2770">
        <w:rPr>
          <w:b/>
          <w:bCs/>
          <w:noProof/>
        </w:rPr>
        <w:t>CAG-ID authorized based on "Allowed CAG list"</w:t>
      </w:r>
    </w:p>
    <w:p w14:paraId="37B80B8C" w14:textId="77777777" w:rsidR="00F34155" w:rsidRPr="007F2770" w:rsidRDefault="00F34155" w:rsidP="00F34155">
      <w:pPr>
        <w:pStyle w:val="EW"/>
        <w:rPr>
          <w:b/>
          <w:bCs/>
          <w:noProof/>
        </w:rPr>
      </w:pPr>
      <w:r w:rsidRPr="007F2770">
        <w:rPr>
          <w:b/>
          <w:bCs/>
          <w:noProof/>
        </w:rPr>
        <w:t>Country</w:t>
      </w:r>
    </w:p>
    <w:p w14:paraId="2A9FDC51" w14:textId="77777777" w:rsidR="00F34155" w:rsidRPr="007F2770" w:rsidRDefault="00F34155" w:rsidP="00F34155">
      <w:pPr>
        <w:pStyle w:val="EW"/>
        <w:rPr>
          <w:b/>
          <w:bCs/>
          <w:lang w:val="en-US" w:eastAsia="zh-CN"/>
        </w:rPr>
      </w:pPr>
      <w:r w:rsidRPr="007F2770">
        <w:rPr>
          <w:b/>
          <w:bCs/>
          <w:lang w:val="en-US" w:eastAsia="zh-CN"/>
        </w:rPr>
        <w:t>EHPLMN</w:t>
      </w:r>
    </w:p>
    <w:p w14:paraId="51D3DCD3" w14:textId="77777777" w:rsidR="00F34155" w:rsidRPr="007F2770" w:rsidRDefault="00F34155" w:rsidP="00F34155">
      <w:pPr>
        <w:pStyle w:val="EW"/>
        <w:rPr>
          <w:b/>
          <w:bCs/>
          <w:lang w:val="en-US" w:eastAsia="zh-CN"/>
        </w:rPr>
      </w:pPr>
      <w:r w:rsidRPr="007F2770">
        <w:rPr>
          <w:b/>
          <w:bCs/>
          <w:lang w:val="en-US" w:eastAsia="zh-CN"/>
        </w:rPr>
        <w:t>HPLMN</w:t>
      </w:r>
    </w:p>
    <w:p w14:paraId="47CB7CD8" w14:textId="77777777" w:rsidR="00F34155" w:rsidRDefault="00F34155" w:rsidP="00F34155">
      <w:pPr>
        <w:pStyle w:val="EW"/>
        <w:rPr>
          <w:b/>
          <w:bCs/>
          <w:lang w:val="en-US" w:eastAsia="zh-CN"/>
        </w:rPr>
      </w:pPr>
      <w:r w:rsidRPr="007F2770">
        <w:rPr>
          <w:b/>
          <w:bCs/>
          <w:lang w:val="en-US" w:eastAsia="zh-CN"/>
        </w:rPr>
        <w:t>Onboarding services in SNPN</w:t>
      </w:r>
    </w:p>
    <w:p w14:paraId="64813D6A" w14:textId="77777777" w:rsidR="00F34155" w:rsidRPr="007F2770" w:rsidRDefault="00F34155" w:rsidP="00F34155">
      <w:pPr>
        <w:pStyle w:val="EW"/>
        <w:rPr>
          <w:b/>
          <w:bCs/>
          <w:lang w:val="en-US" w:eastAsia="zh-CN"/>
        </w:rPr>
      </w:pPr>
      <w:r w:rsidRPr="00F53BDD">
        <w:rPr>
          <w:b/>
          <w:bCs/>
        </w:rPr>
        <w:t>UE determined PLMN with disaster condition</w:t>
      </w:r>
    </w:p>
    <w:p w14:paraId="4D1DE845" w14:textId="77777777" w:rsidR="00F34155" w:rsidRPr="007F2770" w:rsidRDefault="00F34155" w:rsidP="00F34155">
      <w:pPr>
        <w:pStyle w:val="EW"/>
        <w:rPr>
          <w:b/>
          <w:bCs/>
          <w:lang w:val="en-US" w:eastAsia="zh-CN"/>
        </w:rPr>
      </w:pPr>
      <w:r w:rsidRPr="007F2770">
        <w:rPr>
          <w:b/>
          <w:bCs/>
          <w:lang w:val="en-US" w:eastAsia="zh-CN"/>
        </w:rPr>
        <w:t>Registered SNPN</w:t>
      </w:r>
    </w:p>
    <w:p w14:paraId="0F6473F7" w14:textId="77777777" w:rsidR="00F34155" w:rsidRPr="007F2770" w:rsidRDefault="00F34155" w:rsidP="00F34155">
      <w:pPr>
        <w:pStyle w:val="EW"/>
        <w:rPr>
          <w:b/>
          <w:bCs/>
          <w:lang w:val="en-US" w:eastAsia="zh-CN"/>
        </w:rPr>
      </w:pPr>
      <w:r w:rsidRPr="007F2770">
        <w:rPr>
          <w:b/>
          <w:bCs/>
          <w:lang w:val="en-US" w:eastAsia="zh-CN"/>
        </w:rPr>
        <w:t>Selected PLMN</w:t>
      </w:r>
    </w:p>
    <w:p w14:paraId="1BC1767E" w14:textId="77777777" w:rsidR="00F34155" w:rsidRPr="007F2770" w:rsidRDefault="00F34155" w:rsidP="00F34155">
      <w:pPr>
        <w:pStyle w:val="EW"/>
        <w:rPr>
          <w:b/>
          <w:bCs/>
          <w:lang w:val="en-US" w:eastAsia="zh-CN"/>
        </w:rPr>
      </w:pPr>
      <w:r w:rsidRPr="007F2770">
        <w:rPr>
          <w:b/>
          <w:bCs/>
          <w:lang w:val="en-US" w:eastAsia="zh-CN"/>
        </w:rPr>
        <w:t>Selected SNPN</w:t>
      </w:r>
    </w:p>
    <w:p w14:paraId="67EB763F" w14:textId="77777777" w:rsidR="00F34155" w:rsidRPr="007F2770" w:rsidRDefault="00F34155" w:rsidP="00F34155">
      <w:pPr>
        <w:pStyle w:val="EW"/>
        <w:rPr>
          <w:b/>
          <w:bCs/>
          <w:lang w:val="en-US" w:eastAsia="zh-CN"/>
        </w:rPr>
      </w:pPr>
      <w:r w:rsidRPr="007F2770">
        <w:rPr>
          <w:b/>
          <w:bCs/>
          <w:lang w:val="en-US" w:eastAsia="zh-CN"/>
        </w:rPr>
        <w:t>Shared network</w:t>
      </w:r>
    </w:p>
    <w:p w14:paraId="4F242AC0" w14:textId="77777777" w:rsidR="00F34155" w:rsidRDefault="00F34155" w:rsidP="00F34155">
      <w:pPr>
        <w:pStyle w:val="EW"/>
        <w:rPr>
          <w:b/>
          <w:bCs/>
          <w:lang w:val="en-US" w:eastAsia="zh-CN"/>
        </w:rPr>
      </w:pPr>
      <w:r w:rsidRPr="007F2770">
        <w:rPr>
          <w:b/>
          <w:bCs/>
          <w:lang w:val="en-US" w:eastAsia="zh-CN"/>
        </w:rPr>
        <w:t>SNPN identity</w:t>
      </w:r>
    </w:p>
    <w:p w14:paraId="3988D5C0" w14:textId="77777777" w:rsidR="00F34155" w:rsidRDefault="00F34155" w:rsidP="00F34155">
      <w:pPr>
        <w:pStyle w:val="EW"/>
        <w:rPr>
          <w:b/>
          <w:bCs/>
          <w:lang w:val="en-US" w:eastAsia="zh-CN"/>
        </w:rPr>
      </w:pPr>
      <w:r w:rsidRPr="00413F16">
        <w:rPr>
          <w:b/>
          <w:bCs/>
          <w:lang w:val="en-US" w:eastAsia="zh-CN"/>
        </w:rPr>
        <w:t>Steering of roaming SNPN selection information (SOR-SNPN-SI)</w:t>
      </w:r>
    </w:p>
    <w:p w14:paraId="517D03F6" w14:textId="77777777" w:rsidR="00F34155" w:rsidRPr="007F2770" w:rsidRDefault="00F34155" w:rsidP="00F34155">
      <w:pPr>
        <w:pStyle w:val="EW"/>
        <w:rPr>
          <w:b/>
          <w:bCs/>
          <w:lang w:val="en-US" w:eastAsia="zh-CN"/>
        </w:rPr>
      </w:pPr>
      <w:r w:rsidRPr="00413F16">
        <w:rPr>
          <w:b/>
          <w:bCs/>
          <w:lang w:val="en-US" w:eastAsia="zh-CN"/>
        </w:rPr>
        <w:t>Steering of roaming SNPN selection information for localized services in SNPN (SOR-SNPN-SI-LS)</w:t>
      </w:r>
    </w:p>
    <w:p w14:paraId="440DCCB5" w14:textId="77777777" w:rsidR="00F34155" w:rsidRPr="007F2770" w:rsidRDefault="00F34155" w:rsidP="00F34155">
      <w:pPr>
        <w:pStyle w:val="EW"/>
        <w:rPr>
          <w:b/>
          <w:bCs/>
          <w:lang w:val="en-US" w:eastAsia="zh-CN"/>
        </w:rPr>
      </w:pPr>
      <w:r w:rsidRPr="007F2770">
        <w:rPr>
          <w:b/>
          <w:bCs/>
          <w:lang w:val="en-US" w:eastAsia="zh-CN"/>
        </w:rPr>
        <w:t>Steering of Roaming (SOR)</w:t>
      </w:r>
    </w:p>
    <w:p w14:paraId="60731B83" w14:textId="77777777" w:rsidR="00F34155" w:rsidRPr="007F2770" w:rsidRDefault="00F34155" w:rsidP="00F34155">
      <w:pPr>
        <w:pStyle w:val="EW"/>
        <w:rPr>
          <w:b/>
          <w:bCs/>
          <w:lang w:val="en-US" w:eastAsia="zh-CN"/>
        </w:rPr>
      </w:pPr>
      <w:r w:rsidRPr="007F2770">
        <w:rPr>
          <w:b/>
          <w:bCs/>
          <w:lang w:val="en-US" w:eastAsia="zh-CN"/>
        </w:rPr>
        <w:t>Steering of roaming connected mode control information (SOR-CMCI)</w:t>
      </w:r>
    </w:p>
    <w:p w14:paraId="3AF34FAD" w14:textId="77777777" w:rsidR="00F34155" w:rsidRPr="007F2770" w:rsidRDefault="00F34155" w:rsidP="00F34155">
      <w:pPr>
        <w:pStyle w:val="EW"/>
        <w:rPr>
          <w:b/>
          <w:bCs/>
          <w:lang w:val="en-US" w:eastAsia="zh-CN"/>
        </w:rPr>
      </w:pPr>
      <w:r w:rsidRPr="007F2770">
        <w:rPr>
          <w:b/>
          <w:bCs/>
          <w:lang w:val="en-US" w:eastAsia="zh-CN"/>
        </w:rPr>
        <w:t>Steering of Roaming information</w:t>
      </w:r>
    </w:p>
    <w:p w14:paraId="23446695" w14:textId="77777777" w:rsidR="00F34155" w:rsidRPr="007F2770" w:rsidRDefault="00F34155" w:rsidP="00F34155">
      <w:pPr>
        <w:pStyle w:val="EW"/>
        <w:rPr>
          <w:b/>
          <w:bCs/>
          <w:lang w:val="en-US" w:eastAsia="zh-CN"/>
        </w:rPr>
      </w:pPr>
      <w:r w:rsidRPr="007F2770">
        <w:rPr>
          <w:b/>
          <w:noProof/>
        </w:rPr>
        <w:t xml:space="preserve">Subscribed </w:t>
      </w:r>
      <w:r w:rsidRPr="007F2770">
        <w:rPr>
          <w:b/>
        </w:rPr>
        <w:t>SNPN</w:t>
      </w:r>
    </w:p>
    <w:p w14:paraId="12202797" w14:textId="77777777" w:rsidR="00F34155" w:rsidRPr="007F2770" w:rsidRDefault="00F34155" w:rsidP="00F34155">
      <w:pPr>
        <w:pStyle w:val="EW"/>
        <w:rPr>
          <w:b/>
          <w:bCs/>
          <w:lang w:val="en-US" w:eastAsia="zh-CN"/>
        </w:rPr>
      </w:pPr>
      <w:r w:rsidRPr="007F2770">
        <w:rPr>
          <w:b/>
          <w:bCs/>
          <w:lang w:val="en-US" w:eastAsia="zh-CN"/>
        </w:rPr>
        <w:t>Suitable cell</w:t>
      </w:r>
    </w:p>
    <w:p w14:paraId="769B8DF0" w14:textId="77777777" w:rsidR="00F34155" w:rsidRPr="007F2770" w:rsidRDefault="00F34155" w:rsidP="00F34155">
      <w:pPr>
        <w:pStyle w:val="EX"/>
        <w:rPr>
          <w:b/>
          <w:bCs/>
          <w:lang w:val="en-US" w:eastAsia="zh-CN"/>
        </w:rPr>
      </w:pPr>
      <w:r w:rsidRPr="007F2770">
        <w:rPr>
          <w:b/>
          <w:bCs/>
          <w:lang w:val="en-US" w:eastAsia="zh-CN"/>
        </w:rPr>
        <w:t>VPLMN</w:t>
      </w:r>
    </w:p>
    <w:p w14:paraId="48A13855" w14:textId="77777777" w:rsidR="00F34155" w:rsidRPr="007F2770" w:rsidRDefault="00F34155" w:rsidP="00F34155">
      <w:r w:rsidRPr="007F2770">
        <w:t>For the purposes of the present document, the following terms and definitions given in 3GPP TS 23.167 [6] apply:</w:t>
      </w:r>
    </w:p>
    <w:p w14:paraId="6BFAF05D" w14:textId="77777777" w:rsidR="00F34155" w:rsidRPr="007F2770" w:rsidRDefault="00F34155" w:rsidP="00F34155">
      <w:pPr>
        <w:pStyle w:val="EX"/>
        <w:rPr>
          <w:b/>
          <w:bCs/>
          <w:noProof/>
        </w:rPr>
      </w:pPr>
      <w:r w:rsidRPr="007F2770">
        <w:rPr>
          <w:b/>
          <w:bCs/>
          <w:noProof/>
        </w:rPr>
        <w:t>eCall over IMS</w:t>
      </w:r>
    </w:p>
    <w:p w14:paraId="14E417AC" w14:textId="77777777" w:rsidR="00F34155" w:rsidRPr="007F2770" w:rsidRDefault="00F34155" w:rsidP="00F34155">
      <w:r w:rsidRPr="007F2770">
        <w:t>For the purposes of the present document, the following terms and definitions given in 3GPP TS 23.216 [6A] apply:</w:t>
      </w:r>
    </w:p>
    <w:p w14:paraId="0D6CECF1" w14:textId="77777777" w:rsidR="00F34155" w:rsidRPr="007F2770" w:rsidRDefault="00F34155" w:rsidP="00F34155">
      <w:pPr>
        <w:pStyle w:val="EX"/>
        <w:rPr>
          <w:b/>
          <w:bCs/>
          <w:noProof/>
        </w:rPr>
      </w:pPr>
      <w:r w:rsidRPr="007F2770">
        <w:rPr>
          <w:b/>
          <w:bCs/>
          <w:noProof/>
        </w:rPr>
        <w:t>SRVCC</w:t>
      </w:r>
    </w:p>
    <w:p w14:paraId="26CA89A8" w14:textId="77777777" w:rsidR="00F34155" w:rsidRPr="007F2770" w:rsidRDefault="00F34155" w:rsidP="00F34155">
      <w:r w:rsidRPr="007F2770">
        <w:lastRenderedPageBreak/>
        <w:t>For the purposes of the present document, the following terms and definitions given in 3GPP TS 23.401 [7] apply:</w:t>
      </w:r>
    </w:p>
    <w:p w14:paraId="430FBD09" w14:textId="77777777" w:rsidR="00F34155" w:rsidRPr="007F2770" w:rsidRDefault="00F34155" w:rsidP="00F34155">
      <w:pPr>
        <w:pStyle w:val="EX"/>
        <w:rPr>
          <w:b/>
          <w:bCs/>
          <w:noProof/>
        </w:rPr>
      </w:pPr>
      <w:r w:rsidRPr="007F2770">
        <w:rPr>
          <w:b/>
          <w:bCs/>
          <w:noProof/>
        </w:rPr>
        <w:t>eCall only mode</w:t>
      </w:r>
    </w:p>
    <w:p w14:paraId="4DD3D54A" w14:textId="77777777" w:rsidR="00F34155" w:rsidRPr="007F2770" w:rsidRDefault="00F34155" w:rsidP="00F34155">
      <w:r w:rsidRPr="007F2770">
        <w:t>For the purposes of the present document, the following terms and definitions given in 3GPP TS 23.501 [8] apply:</w:t>
      </w:r>
    </w:p>
    <w:p w14:paraId="52AA5B9D" w14:textId="77777777" w:rsidR="00F34155" w:rsidRPr="007F2770" w:rsidRDefault="00F34155" w:rsidP="00F34155">
      <w:pPr>
        <w:pStyle w:val="EW"/>
        <w:rPr>
          <w:b/>
        </w:rPr>
      </w:pPr>
      <w:r w:rsidRPr="007F2770">
        <w:rPr>
          <w:b/>
        </w:rPr>
        <w:t>5G access network</w:t>
      </w:r>
    </w:p>
    <w:p w14:paraId="6C8966CE" w14:textId="77777777" w:rsidR="00F34155" w:rsidRPr="007F2770" w:rsidRDefault="00F34155" w:rsidP="00F34155">
      <w:pPr>
        <w:pStyle w:val="EW"/>
        <w:rPr>
          <w:b/>
        </w:rPr>
      </w:pPr>
      <w:r w:rsidRPr="007F2770">
        <w:rPr>
          <w:b/>
        </w:rPr>
        <w:t>5G core network</w:t>
      </w:r>
    </w:p>
    <w:p w14:paraId="6E39E5B1" w14:textId="77777777" w:rsidR="00F34155" w:rsidRPr="007F2770" w:rsidRDefault="00F34155" w:rsidP="00F34155">
      <w:pPr>
        <w:pStyle w:val="EW"/>
        <w:rPr>
          <w:b/>
        </w:rPr>
      </w:pPr>
      <w:r w:rsidRPr="007F2770">
        <w:rPr>
          <w:b/>
        </w:rPr>
        <w:t>5G QoS flow</w:t>
      </w:r>
    </w:p>
    <w:p w14:paraId="3E2DB70E" w14:textId="77777777" w:rsidR="00F34155" w:rsidRPr="007F2770" w:rsidRDefault="00F34155" w:rsidP="00F34155">
      <w:pPr>
        <w:pStyle w:val="EW"/>
        <w:rPr>
          <w:b/>
        </w:rPr>
      </w:pPr>
      <w:r w:rsidRPr="007F2770">
        <w:rPr>
          <w:b/>
        </w:rPr>
        <w:t>5G QoS identifier</w:t>
      </w:r>
    </w:p>
    <w:p w14:paraId="7AD46262" w14:textId="77777777" w:rsidR="00F34155" w:rsidRPr="007F2770" w:rsidRDefault="00F34155" w:rsidP="00F34155">
      <w:pPr>
        <w:pStyle w:val="EW"/>
        <w:rPr>
          <w:b/>
          <w:lang w:val="sv-SE"/>
        </w:rPr>
      </w:pPr>
      <w:r w:rsidRPr="007F2770">
        <w:rPr>
          <w:b/>
          <w:lang w:val="sv-SE"/>
        </w:rPr>
        <w:t>5G-RG</w:t>
      </w:r>
    </w:p>
    <w:p w14:paraId="40CF42B0" w14:textId="77777777" w:rsidR="00F34155" w:rsidRPr="007F2770" w:rsidRDefault="00F34155" w:rsidP="00F34155">
      <w:pPr>
        <w:pStyle w:val="EW"/>
        <w:rPr>
          <w:b/>
          <w:lang w:val="sv-SE"/>
        </w:rPr>
      </w:pPr>
      <w:r w:rsidRPr="007F2770">
        <w:rPr>
          <w:b/>
          <w:lang w:val="sv-SE"/>
        </w:rPr>
        <w:t>5G-BRG</w:t>
      </w:r>
    </w:p>
    <w:p w14:paraId="6A3E21CB" w14:textId="77777777" w:rsidR="00F34155" w:rsidRPr="007F2770" w:rsidRDefault="00F34155" w:rsidP="00F34155">
      <w:pPr>
        <w:pStyle w:val="EW"/>
        <w:rPr>
          <w:b/>
          <w:lang w:val="sv-SE"/>
        </w:rPr>
      </w:pPr>
      <w:r w:rsidRPr="007F2770">
        <w:rPr>
          <w:b/>
          <w:lang w:val="sv-SE"/>
        </w:rPr>
        <w:t>5G-CRG</w:t>
      </w:r>
    </w:p>
    <w:p w14:paraId="6CA34A00" w14:textId="77777777" w:rsidR="00F34155" w:rsidRDefault="00F34155" w:rsidP="00F34155">
      <w:pPr>
        <w:pStyle w:val="EW"/>
        <w:rPr>
          <w:b/>
          <w:lang w:val="sv-SE"/>
        </w:rPr>
      </w:pPr>
      <w:r w:rsidRPr="007F2770">
        <w:rPr>
          <w:b/>
          <w:noProof/>
          <w:lang w:val="sv-SE"/>
        </w:rPr>
        <w:t>5G</w:t>
      </w:r>
      <w:r w:rsidRPr="007F2770">
        <w:rPr>
          <w:b/>
          <w:lang w:val="sv-SE"/>
        </w:rPr>
        <w:t xml:space="preserve"> System</w:t>
      </w:r>
    </w:p>
    <w:p w14:paraId="4F5AD95C" w14:textId="77777777" w:rsidR="00F34155" w:rsidRPr="00495EC6" w:rsidRDefault="00F34155" w:rsidP="00F34155">
      <w:pPr>
        <w:pStyle w:val="EW"/>
        <w:rPr>
          <w:b/>
          <w:lang w:val="en-US"/>
        </w:rPr>
      </w:pPr>
      <w:r w:rsidRPr="001B7C50">
        <w:rPr>
          <w:b/>
        </w:rPr>
        <w:t>5G VN Group</w:t>
      </w:r>
    </w:p>
    <w:p w14:paraId="6B5185E5" w14:textId="77777777" w:rsidR="00F34155" w:rsidRPr="007F2770" w:rsidRDefault="00F34155" w:rsidP="00F34155">
      <w:pPr>
        <w:pStyle w:val="EW"/>
        <w:rPr>
          <w:b/>
        </w:rPr>
      </w:pPr>
      <w:r w:rsidRPr="007F2770">
        <w:rPr>
          <w:b/>
        </w:rPr>
        <w:t>Allowed area</w:t>
      </w:r>
    </w:p>
    <w:p w14:paraId="318A9C7A" w14:textId="77777777" w:rsidR="00F34155" w:rsidRPr="007F2770" w:rsidRDefault="00F34155" w:rsidP="00F34155">
      <w:pPr>
        <w:pStyle w:val="EW"/>
        <w:rPr>
          <w:b/>
        </w:rPr>
      </w:pPr>
      <w:r w:rsidRPr="007F2770">
        <w:rPr>
          <w:b/>
        </w:rPr>
        <w:t>Allowed NSSAI</w:t>
      </w:r>
    </w:p>
    <w:p w14:paraId="2DA1B895" w14:textId="77777777" w:rsidR="00F34155" w:rsidRPr="007F2770" w:rsidRDefault="00F34155" w:rsidP="00F34155">
      <w:pPr>
        <w:pStyle w:val="EW"/>
        <w:rPr>
          <w:b/>
        </w:rPr>
      </w:pPr>
      <w:r w:rsidRPr="007F2770">
        <w:rPr>
          <w:b/>
        </w:rPr>
        <w:t>Alternative S</w:t>
      </w:r>
      <w:r w:rsidRPr="007F2770">
        <w:rPr>
          <w:rFonts w:hint="eastAsia"/>
          <w:b/>
          <w:lang w:eastAsia="zh-CN"/>
        </w:rPr>
        <w:t>-</w:t>
      </w:r>
      <w:r w:rsidRPr="007F2770">
        <w:rPr>
          <w:b/>
        </w:rPr>
        <w:t>NSSAI</w:t>
      </w:r>
    </w:p>
    <w:p w14:paraId="3032F1D0" w14:textId="77777777" w:rsidR="00F34155" w:rsidRPr="007F2770" w:rsidRDefault="00F34155" w:rsidP="00F34155">
      <w:pPr>
        <w:pStyle w:val="EW"/>
        <w:rPr>
          <w:b/>
        </w:rPr>
      </w:pPr>
      <w:r w:rsidRPr="007F2770">
        <w:rPr>
          <w:b/>
        </w:rPr>
        <w:t>AMF region</w:t>
      </w:r>
    </w:p>
    <w:p w14:paraId="2D738F8E" w14:textId="77777777" w:rsidR="00F34155" w:rsidRPr="007F2770" w:rsidRDefault="00F34155" w:rsidP="00F34155">
      <w:pPr>
        <w:pStyle w:val="EW"/>
        <w:rPr>
          <w:b/>
        </w:rPr>
      </w:pPr>
      <w:r w:rsidRPr="007F2770">
        <w:rPr>
          <w:b/>
        </w:rPr>
        <w:t>AMF set</w:t>
      </w:r>
    </w:p>
    <w:p w14:paraId="45571001" w14:textId="77777777" w:rsidR="00F34155" w:rsidRPr="007F2770" w:rsidRDefault="00F34155" w:rsidP="00F34155">
      <w:pPr>
        <w:pStyle w:val="EW"/>
        <w:rPr>
          <w:b/>
        </w:rPr>
      </w:pPr>
      <w:r w:rsidRPr="007F2770">
        <w:rPr>
          <w:b/>
        </w:rPr>
        <w:t>Closed access group</w:t>
      </w:r>
    </w:p>
    <w:p w14:paraId="380DD2E7" w14:textId="77777777" w:rsidR="00F34155" w:rsidRPr="007F2770" w:rsidRDefault="00F34155" w:rsidP="00F34155">
      <w:pPr>
        <w:pStyle w:val="EW"/>
        <w:rPr>
          <w:b/>
        </w:rPr>
      </w:pPr>
      <w:r w:rsidRPr="007F2770">
        <w:rPr>
          <w:b/>
        </w:rPr>
        <w:t>Configured NSSAI</w:t>
      </w:r>
    </w:p>
    <w:p w14:paraId="0560A7E9" w14:textId="77777777" w:rsidR="00F34155" w:rsidRPr="007F2770" w:rsidRDefault="00F34155" w:rsidP="00F34155">
      <w:pPr>
        <w:pStyle w:val="EW"/>
        <w:rPr>
          <w:b/>
        </w:rPr>
      </w:pPr>
      <w:r w:rsidRPr="007F2770">
        <w:rPr>
          <w:b/>
        </w:rPr>
        <w:t>Credentials Holder (CH)</w:t>
      </w:r>
    </w:p>
    <w:p w14:paraId="68164DC4" w14:textId="77777777" w:rsidR="00F34155" w:rsidRPr="007F2770" w:rsidRDefault="00F34155" w:rsidP="00F34155">
      <w:pPr>
        <w:pStyle w:val="EW"/>
        <w:rPr>
          <w:b/>
        </w:rPr>
      </w:pPr>
      <w:r w:rsidRPr="007F2770">
        <w:rPr>
          <w:b/>
        </w:rPr>
        <w:t>Default Credentials Server (DCS)</w:t>
      </w:r>
    </w:p>
    <w:p w14:paraId="3AB233EA" w14:textId="77777777" w:rsidR="00F34155" w:rsidRPr="007F2770" w:rsidRDefault="00F34155" w:rsidP="00F34155">
      <w:pPr>
        <w:pStyle w:val="EW"/>
        <w:rPr>
          <w:b/>
        </w:rPr>
      </w:pPr>
      <w:r w:rsidRPr="007F2770">
        <w:rPr>
          <w:b/>
        </w:rPr>
        <w:t>Group ID for Network Selection (GIN)</w:t>
      </w:r>
    </w:p>
    <w:p w14:paraId="617E7E6F" w14:textId="77777777" w:rsidR="00F34155" w:rsidRPr="007F2770" w:rsidRDefault="00F34155" w:rsidP="00F34155">
      <w:pPr>
        <w:pStyle w:val="EW"/>
        <w:rPr>
          <w:b/>
        </w:rPr>
      </w:pPr>
      <w:r w:rsidRPr="007F2770">
        <w:rPr>
          <w:b/>
        </w:rPr>
        <w:t>IAB-node</w:t>
      </w:r>
    </w:p>
    <w:p w14:paraId="4CC54DC7" w14:textId="77777777" w:rsidR="00F34155" w:rsidRDefault="00F34155" w:rsidP="00F34155">
      <w:pPr>
        <w:pStyle w:val="EW"/>
        <w:rPr>
          <w:b/>
        </w:rPr>
      </w:pPr>
      <w:r w:rsidRPr="007F2770">
        <w:rPr>
          <w:b/>
        </w:rPr>
        <w:t>Local area data network</w:t>
      </w:r>
    </w:p>
    <w:p w14:paraId="4845A2E2" w14:textId="77777777" w:rsidR="00F34155" w:rsidRDefault="00F34155" w:rsidP="00F34155">
      <w:pPr>
        <w:pStyle w:val="EW"/>
        <w:rPr>
          <w:b/>
        </w:rPr>
      </w:pPr>
      <w:r w:rsidRPr="006F2A5B">
        <w:rPr>
          <w:b/>
        </w:rPr>
        <w:t>Mobile Base Station Relay</w:t>
      </w:r>
    </w:p>
    <w:p w14:paraId="518F0FCB" w14:textId="77777777" w:rsidR="00F34155" w:rsidRDefault="00F34155" w:rsidP="00F34155">
      <w:pPr>
        <w:pStyle w:val="EW"/>
        <w:rPr>
          <w:ins w:id="48" w:author="Author" w:date="2024-09-30T10:48:00Z"/>
          <w:b/>
        </w:rPr>
      </w:pPr>
      <w:ins w:id="49" w:author="Author" w:date="2024-09-30T10:48:00Z">
        <w:r>
          <w:rPr>
            <w:b/>
          </w:rPr>
          <w:t>Mobile gNB with Wireless Access Backhauling (MWAB)</w:t>
        </w:r>
      </w:ins>
    </w:p>
    <w:p w14:paraId="32869EE8" w14:textId="77777777" w:rsidR="00F34155" w:rsidRPr="00495EC6" w:rsidRDefault="00F34155" w:rsidP="00F34155">
      <w:pPr>
        <w:pStyle w:val="EW"/>
        <w:rPr>
          <w:b/>
        </w:rPr>
      </w:pPr>
      <w:r w:rsidRPr="00495EC6">
        <w:rPr>
          <w:b/>
        </w:rPr>
        <w:t>N3QAI</w:t>
      </w:r>
    </w:p>
    <w:p w14:paraId="718AE5D9" w14:textId="77777777" w:rsidR="00F34155" w:rsidRPr="007F2770" w:rsidRDefault="00F34155" w:rsidP="00F34155">
      <w:pPr>
        <w:pStyle w:val="EW"/>
        <w:rPr>
          <w:b/>
        </w:rPr>
      </w:pPr>
      <w:r w:rsidRPr="007F2770">
        <w:rPr>
          <w:b/>
        </w:rPr>
        <w:t>Network identifier (NID)</w:t>
      </w:r>
    </w:p>
    <w:p w14:paraId="78A09F2E" w14:textId="77777777" w:rsidR="00F34155" w:rsidRDefault="00F34155" w:rsidP="00F34155">
      <w:pPr>
        <w:pStyle w:val="EW"/>
        <w:rPr>
          <w:b/>
        </w:rPr>
      </w:pPr>
      <w:r w:rsidRPr="007F2770">
        <w:rPr>
          <w:b/>
        </w:rPr>
        <w:t>Network slice</w:t>
      </w:r>
    </w:p>
    <w:p w14:paraId="45079089" w14:textId="77777777" w:rsidR="00F34155" w:rsidRPr="007F2770" w:rsidRDefault="00F34155" w:rsidP="00F34155">
      <w:pPr>
        <w:pStyle w:val="EW"/>
        <w:rPr>
          <w:b/>
        </w:rPr>
      </w:pPr>
      <w:r w:rsidRPr="001D456D">
        <w:rPr>
          <w:b/>
        </w:rPr>
        <w:t>Network slice area of service</w:t>
      </w:r>
    </w:p>
    <w:p w14:paraId="4E40B61B" w14:textId="77777777" w:rsidR="00F34155" w:rsidRPr="007F2770" w:rsidRDefault="00F34155" w:rsidP="00F34155">
      <w:pPr>
        <w:pStyle w:val="EW"/>
        <w:rPr>
          <w:b/>
          <w:lang w:val="en-US" w:eastAsia="zh-CN"/>
        </w:rPr>
      </w:pPr>
      <w:r w:rsidRPr="007F2770">
        <w:rPr>
          <w:b/>
          <w:noProof/>
          <w:lang w:val="en-US"/>
        </w:rPr>
        <w:t>NG-</w:t>
      </w:r>
      <w:r w:rsidRPr="007F2770">
        <w:rPr>
          <w:b/>
          <w:lang w:val="en-US"/>
        </w:rPr>
        <w:t>RAN</w:t>
      </w:r>
    </w:p>
    <w:p w14:paraId="2396F796" w14:textId="77777777" w:rsidR="00F34155" w:rsidRPr="007F2770" w:rsidRDefault="00F34155" w:rsidP="00F34155">
      <w:pPr>
        <w:pStyle w:val="EW"/>
        <w:rPr>
          <w:b/>
        </w:rPr>
      </w:pPr>
      <w:r w:rsidRPr="007F2770">
        <w:rPr>
          <w:b/>
        </w:rPr>
        <w:t>Non-allowed area</w:t>
      </w:r>
    </w:p>
    <w:p w14:paraId="71A4FDCC" w14:textId="77777777" w:rsidR="00F34155" w:rsidRDefault="00F34155" w:rsidP="00F34155">
      <w:pPr>
        <w:pStyle w:val="EW"/>
        <w:rPr>
          <w:b/>
        </w:rPr>
      </w:pPr>
      <w:r w:rsidRPr="007F2770">
        <w:rPr>
          <w:b/>
        </w:rPr>
        <w:t>Onboarding Standalone Non-Public Network</w:t>
      </w:r>
    </w:p>
    <w:p w14:paraId="61A95FD0" w14:textId="77777777" w:rsidR="00F34155" w:rsidRPr="00495EC6" w:rsidRDefault="00F34155" w:rsidP="00F34155">
      <w:pPr>
        <w:pStyle w:val="EW"/>
        <w:rPr>
          <w:b/>
        </w:rPr>
      </w:pPr>
      <w:r w:rsidRPr="00495EC6">
        <w:rPr>
          <w:b/>
        </w:rPr>
        <w:t>Partially allowed NSSAI</w:t>
      </w:r>
    </w:p>
    <w:p w14:paraId="39CD8D33" w14:textId="77777777" w:rsidR="00F34155" w:rsidRPr="00495EC6" w:rsidRDefault="00F34155" w:rsidP="00F34155">
      <w:pPr>
        <w:pStyle w:val="EW"/>
        <w:rPr>
          <w:b/>
        </w:rPr>
      </w:pPr>
      <w:r w:rsidRPr="00495EC6">
        <w:rPr>
          <w:b/>
        </w:rPr>
        <w:t>PDU connectivity service</w:t>
      </w:r>
    </w:p>
    <w:p w14:paraId="1DAEA0D1" w14:textId="77777777" w:rsidR="00F34155" w:rsidRPr="007F2770" w:rsidRDefault="00F34155" w:rsidP="00F34155">
      <w:pPr>
        <w:pStyle w:val="EW"/>
        <w:rPr>
          <w:b/>
          <w:lang w:val="fr-FR" w:eastAsia="zh-CN"/>
        </w:rPr>
      </w:pPr>
      <w:r w:rsidRPr="007F2770">
        <w:rPr>
          <w:b/>
          <w:lang w:val="fr-FR"/>
        </w:rPr>
        <w:t>PDU session</w:t>
      </w:r>
    </w:p>
    <w:p w14:paraId="4F5C29BF" w14:textId="77777777" w:rsidR="00F34155" w:rsidRDefault="00F34155" w:rsidP="00F34155">
      <w:pPr>
        <w:pStyle w:val="EW"/>
        <w:rPr>
          <w:b/>
          <w:lang w:val="fr-FR"/>
        </w:rPr>
      </w:pPr>
      <w:r w:rsidRPr="007F2770">
        <w:rPr>
          <w:b/>
          <w:lang w:val="fr-FR"/>
        </w:rPr>
        <w:t>PDU session type</w:t>
      </w:r>
    </w:p>
    <w:p w14:paraId="1DBA6A97" w14:textId="77777777" w:rsidR="00F34155" w:rsidRPr="007F2770" w:rsidRDefault="00F34155" w:rsidP="00F34155">
      <w:pPr>
        <w:pStyle w:val="EW"/>
        <w:rPr>
          <w:b/>
          <w:lang w:val="fr-FR"/>
        </w:rPr>
      </w:pPr>
      <w:r>
        <w:rPr>
          <w:b/>
          <w:lang w:val="fr-FR"/>
        </w:rPr>
        <w:t>PDU set</w:t>
      </w:r>
    </w:p>
    <w:p w14:paraId="1397F368" w14:textId="77777777" w:rsidR="00F34155" w:rsidRPr="007F2770" w:rsidRDefault="00F34155" w:rsidP="00F34155">
      <w:pPr>
        <w:pStyle w:val="EW"/>
        <w:rPr>
          <w:b/>
          <w:lang w:val="fr-FR"/>
        </w:rPr>
      </w:pPr>
      <w:r w:rsidRPr="007F2770">
        <w:rPr>
          <w:b/>
          <w:lang w:val="fr-FR"/>
        </w:rPr>
        <w:t>PEGC</w:t>
      </w:r>
    </w:p>
    <w:p w14:paraId="47619A5F" w14:textId="77777777" w:rsidR="00F34155" w:rsidRPr="007F2770" w:rsidRDefault="00F34155" w:rsidP="00F34155">
      <w:pPr>
        <w:pStyle w:val="EW"/>
        <w:rPr>
          <w:b/>
          <w:lang w:val="fr-FR"/>
        </w:rPr>
      </w:pPr>
      <w:r w:rsidRPr="007F2770">
        <w:rPr>
          <w:rFonts w:hint="eastAsia"/>
          <w:b/>
          <w:lang w:val="fr-FR"/>
        </w:rPr>
        <w:t>P</w:t>
      </w:r>
      <w:r w:rsidRPr="007F2770">
        <w:rPr>
          <w:b/>
          <w:lang w:val="fr-FR"/>
        </w:rPr>
        <w:t>EMC</w:t>
      </w:r>
    </w:p>
    <w:p w14:paraId="066C1431" w14:textId="77777777" w:rsidR="00F34155" w:rsidRPr="00495EC6" w:rsidRDefault="00F34155" w:rsidP="00F34155">
      <w:pPr>
        <w:pStyle w:val="EW"/>
        <w:rPr>
          <w:b/>
          <w:lang w:val="fr-FR"/>
        </w:rPr>
      </w:pPr>
      <w:r w:rsidRPr="00495EC6">
        <w:rPr>
          <w:b/>
          <w:lang w:val="fr-FR"/>
        </w:rPr>
        <w:t>Pending NSSAI</w:t>
      </w:r>
    </w:p>
    <w:p w14:paraId="7B4F61EE" w14:textId="77777777" w:rsidR="00F34155" w:rsidRDefault="00F34155" w:rsidP="00F34155">
      <w:pPr>
        <w:pStyle w:val="EW"/>
        <w:rPr>
          <w:b/>
          <w:lang w:val="fr-FR"/>
        </w:rPr>
      </w:pPr>
      <w:r w:rsidRPr="007F2770">
        <w:rPr>
          <w:b/>
          <w:lang w:val="fr-FR"/>
        </w:rPr>
        <w:t>PIN</w:t>
      </w:r>
    </w:p>
    <w:p w14:paraId="2F6CE844" w14:textId="77777777" w:rsidR="00F34155" w:rsidRDefault="00F34155" w:rsidP="00F34155">
      <w:pPr>
        <w:pStyle w:val="EW"/>
        <w:rPr>
          <w:b/>
          <w:lang w:val="fr-FR" w:eastAsia="zh-CN"/>
        </w:rPr>
      </w:pPr>
      <w:r>
        <w:rPr>
          <w:rFonts w:hint="eastAsia"/>
          <w:b/>
          <w:lang w:val="fr-FR" w:eastAsia="zh-CN"/>
        </w:rPr>
        <w:t>P</w:t>
      </w:r>
      <w:r>
        <w:rPr>
          <w:b/>
          <w:lang w:val="fr-FR" w:eastAsia="zh-CN"/>
        </w:rPr>
        <w:t>IN direct communication</w:t>
      </w:r>
    </w:p>
    <w:p w14:paraId="00173579" w14:textId="77777777" w:rsidR="00F34155" w:rsidRDefault="00F34155" w:rsidP="00F34155">
      <w:pPr>
        <w:pStyle w:val="EW"/>
        <w:rPr>
          <w:b/>
          <w:lang w:val="fr-FR" w:eastAsia="zh-CN"/>
        </w:rPr>
      </w:pPr>
      <w:r>
        <w:rPr>
          <w:b/>
          <w:lang w:val="fr-FR" w:eastAsia="zh-CN"/>
        </w:rPr>
        <w:t>PIN indirect communication</w:t>
      </w:r>
    </w:p>
    <w:p w14:paraId="156B2259" w14:textId="77777777" w:rsidR="00F34155" w:rsidRPr="007F2770" w:rsidRDefault="00F34155" w:rsidP="00F34155">
      <w:pPr>
        <w:pStyle w:val="EW"/>
        <w:rPr>
          <w:b/>
          <w:lang w:val="fr-FR" w:eastAsia="zh-CN"/>
        </w:rPr>
      </w:pPr>
      <w:r>
        <w:rPr>
          <w:rFonts w:hint="eastAsia"/>
          <w:b/>
          <w:lang w:val="fr-FR" w:eastAsia="zh-CN"/>
        </w:rPr>
        <w:t>P</w:t>
      </w:r>
      <w:r>
        <w:rPr>
          <w:b/>
          <w:lang w:val="fr-FR" w:eastAsia="zh-CN"/>
        </w:rPr>
        <w:t>IN-DN communication</w:t>
      </w:r>
    </w:p>
    <w:p w14:paraId="4A117D6F" w14:textId="77777777" w:rsidR="00F34155" w:rsidRPr="007F2770" w:rsidRDefault="00F34155" w:rsidP="00F34155">
      <w:pPr>
        <w:pStyle w:val="EW"/>
        <w:rPr>
          <w:b/>
          <w:lang w:val="fr-FR"/>
        </w:rPr>
      </w:pPr>
      <w:r w:rsidRPr="007F2770">
        <w:rPr>
          <w:rFonts w:hint="eastAsia"/>
          <w:b/>
          <w:lang w:val="fr-FR"/>
        </w:rPr>
        <w:t>P</w:t>
      </w:r>
      <w:r w:rsidRPr="007F2770">
        <w:rPr>
          <w:b/>
          <w:lang w:val="fr-FR"/>
        </w:rPr>
        <w:t>INE</w:t>
      </w:r>
    </w:p>
    <w:p w14:paraId="1C05EF4D" w14:textId="77777777" w:rsidR="00F34155" w:rsidRPr="00495EC6" w:rsidRDefault="00F34155" w:rsidP="00F34155">
      <w:pPr>
        <w:pStyle w:val="EW"/>
        <w:rPr>
          <w:b/>
          <w:bCs/>
          <w:lang w:val="fr-FR"/>
        </w:rPr>
      </w:pPr>
      <w:r w:rsidRPr="00495EC6">
        <w:rPr>
          <w:b/>
          <w:bCs/>
          <w:lang w:val="fr-FR"/>
        </w:rPr>
        <w:t>Requested NSSAI</w:t>
      </w:r>
    </w:p>
    <w:p w14:paraId="2ABA146C" w14:textId="77777777" w:rsidR="00F34155" w:rsidRPr="00495EC6" w:rsidRDefault="00F34155" w:rsidP="00F34155">
      <w:pPr>
        <w:pStyle w:val="EW"/>
        <w:rPr>
          <w:b/>
          <w:bCs/>
          <w:lang w:val="fr-FR"/>
        </w:rPr>
      </w:pPr>
      <w:r w:rsidRPr="00495EC6">
        <w:rPr>
          <w:b/>
          <w:bCs/>
          <w:lang w:val="fr-FR"/>
        </w:rPr>
        <w:t>Routing Indicator</w:t>
      </w:r>
    </w:p>
    <w:p w14:paraId="3FAE3698" w14:textId="77777777" w:rsidR="00F34155" w:rsidRPr="00495EC6" w:rsidRDefault="00F34155" w:rsidP="00F34155">
      <w:pPr>
        <w:pStyle w:val="EW"/>
        <w:rPr>
          <w:b/>
          <w:lang w:val="fr-FR"/>
        </w:rPr>
      </w:pPr>
      <w:r w:rsidRPr="00495EC6">
        <w:rPr>
          <w:b/>
          <w:lang w:val="fr-FR"/>
        </w:rPr>
        <w:t>Service data flow</w:t>
      </w:r>
    </w:p>
    <w:p w14:paraId="19714A60" w14:textId="77777777" w:rsidR="00F34155" w:rsidRPr="007F2770" w:rsidRDefault="00F34155" w:rsidP="00F34155">
      <w:pPr>
        <w:pStyle w:val="EW"/>
        <w:rPr>
          <w:b/>
        </w:rPr>
      </w:pPr>
      <w:r w:rsidRPr="007F2770">
        <w:rPr>
          <w:b/>
        </w:rPr>
        <w:t>Service Gap Control</w:t>
      </w:r>
    </w:p>
    <w:p w14:paraId="2A3F0098" w14:textId="77777777" w:rsidR="00F34155" w:rsidRPr="007F2770" w:rsidRDefault="00F34155" w:rsidP="00F34155">
      <w:pPr>
        <w:pStyle w:val="EW"/>
        <w:rPr>
          <w:b/>
        </w:rPr>
      </w:pPr>
      <w:r w:rsidRPr="007F2770">
        <w:rPr>
          <w:b/>
        </w:rPr>
        <w:t>Serving PLMN rate control</w:t>
      </w:r>
    </w:p>
    <w:p w14:paraId="4E069824" w14:textId="77777777" w:rsidR="00F34155" w:rsidRPr="007F2770" w:rsidRDefault="00F34155" w:rsidP="00F34155">
      <w:pPr>
        <w:pStyle w:val="EW"/>
        <w:rPr>
          <w:b/>
        </w:rPr>
      </w:pPr>
      <w:r w:rsidRPr="007F2770">
        <w:rPr>
          <w:b/>
        </w:rPr>
        <w:t>Small data rate control status</w:t>
      </w:r>
    </w:p>
    <w:p w14:paraId="6E077D82" w14:textId="77777777" w:rsidR="00F34155" w:rsidRPr="007F2770" w:rsidRDefault="00F34155" w:rsidP="00F34155">
      <w:pPr>
        <w:pStyle w:val="EW"/>
        <w:rPr>
          <w:b/>
        </w:rPr>
      </w:pPr>
      <w:r w:rsidRPr="007F2770">
        <w:rPr>
          <w:b/>
        </w:rPr>
        <w:t>SNPN-enabled UE</w:t>
      </w:r>
    </w:p>
    <w:p w14:paraId="3066DBAA" w14:textId="77777777" w:rsidR="00F34155" w:rsidRPr="007F2770" w:rsidRDefault="00F34155" w:rsidP="00F34155">
      <w:pPr>
        <w:pStyle w:val="EW"/>
        <w:rPr>
          <w:b/>
        </w:rPr>
      </w:pPr>
      <w:r w:rsidRPr="007F2770">
        <w:rPr>
          <w:b/>
        </w:rPr>
        <w:t>Stand-alone Non-Public Network</w:t>
      </w:r>
    </w:p>
    <w:p w14:paraId="7505D0E9" w14:textId="77777777" w:rsidR="00F34155" w:rsidRPr="007F2770" w:rsidRDefault="00F34155" w:rsidP="00F34155">
      <w:pPr>
        <w:pStyle w:val="EW"/>
        <w:rPr>
          <w:b/>
        </w:rPr>
      </w:pPr>
      <w:r w:rsidRPr="007F2770">
        <w:rPr>
          <w:b/>
        </w:rPr>
        <w:t>Time Sensitive Communication</w:t>
      </w:r>
    </w:p>
    <w:p w14:paraId="7B2C77C6" w14:textId="77777777" w:rsidR="00F34155" w:rsidRPr="007F2770" w:rsidRDefault="00F34155" w:rsidP="00F34155">
      <w:pPr>
        <w:pStyle w:val="EW"/>
        <w:rPr>
          <w:b/>
        </w:rPr>
      </w:pPr>
      <w:r w:rsidRPr="007F2770">
        <w:rPr>
          <w:b/>
        </w:rPr>
        <w:t>Time Sensitive Communication and Time Synchronization Function</w:t>
      </w:r>
    </w:p>
    <w:p w14:paraId="73FBCDF4" w14:textId="77777777" w:rsidR="00F34155" w:rsidRPr="007F2770" w:rsidRDefault="00F34155" w:rsidP="00F34155">
      <w:pPr>
        <w:pStyle w:val="EW"/>
        <w:rPr>
          <w:b/>
          <w:bCs/>
        </w:rPr>
      </w:pPr>
      <w:r w:rsidRPr="007F2770">
        <w:rPr>
          <w:b/>
          <w:bCs/>
        </w:rPr>
        <w:t>UE-DS-TT residence time</w:t>
      </w:r>
    </w:p>
    <w:p w14:paraId="1E19008E" w14:textId="77777777" w:rsidR="00F34155" w:rsidRPr="007F2770" w:rsidRDefault="00F34155" w:rsidP="00F34155">
      <w:pPr>
        <w:pStyle w:val="EW"/>
        <w:rPr>
          <w:b/>
          <w:bCs/>
        </w:rPr>
      </w:pPr>
      <w:r w:rsidRPr="007F2770">
        <w:rPr>
          <w:b/>
          <w:bCs/>
        </w:rPr>
        <w:t>UE-Slice-MBR</w:t>
      </w:r>
    </w:p>
    <w:p w14:paraId="40370541" w14:textId="77777777" w:rsidR="00F34155" w:rsidRPr="007F2770" w:rsidRDefault="00F34155" w:rsidP="00F34155">
      <w:pPr>
        <w:pStyle w:val="EX"/>
        <w:rPr>
          <w:b/>
          <w:bCs/>
        </w:rPr>
      </w:pPr>
      <w:r w:rsidRPr="007F2770">
        <w:rPr>
          <w:b/>
          <w:bCs/>
        </w:rPr>
        <w:t>UE presence in LADN service area</w:t>
      </w:r>
    </w:p>
    <w:p w14:paraId="19D154E6" w14:textId="77777777" w:rsidR="00F34155" w:rsidRPr="007F2770" w:rsidRDefault="00F34155" w:rsidP="00F34155">
      <w:r w:rsidRPr="007F2770">
        <w:lastRenderedPageBreak/>
        <w:t>For the purposes of the present document, the following terms and definitions given in 3GPP TS 23.503 [10] apply:</w:t>
      </w:r>
    </w:p>
    <w:p w14:paraId="0EB2BD92" w14:textId="77777777" w:rsidR="00F34155" w:rsidRPr="00495EC6" w:rsidRDefault="00F34155" w:rsidP="00F34155">
      <w:pPr>
        <w:pStyle w:val="EW"/>
        <w:rPr>
          <w:b/>
          <w:bCs/>
        </w:rPr>
      </w:pPr>
      <w:r w:rsidRPr="00495EC6">
        <w:rPr>
          <w:b/>
          <w:bCs/>
        </w:rPr>
        <w:t>UE local configuration</w:t>
      </w:r>
    </w:p>
    <w:p w14:paraId="7A1F3E7C" w14:textId="77777777" w:rsidR="00F34155" w:rsidRPr="00495EC6" w:rsidRDefault="00F34155" w:rsidP="00F34155">
      <w:pPr>
        <w:pStyle w:val="EW"/>
        <w:rPr>
          <w:b/>
          <w:bCs/>
        </w:rPr>
      </w:pPr>
      <w:r w:rsidRPr="00495EC6">
        <w:rPr>
          <w:b/>
          <w:bCs/>
        </w:rPr>
        <w:t>VPLMN specific (VPS) URSP</w:t>
      </w:r>
    </w:p>
    <w:p w14:paraId="1BAD20F2" w14:textId="77777777" w:rsidR="00F34155" w:rsidRPr="007F2770" w:rsidRDefault="00F34155" w:rsidP="00F34155">
      <w:r w:rsidRPr="007F2770">
        <w:t>For the purposes of the present document, the following terms and definitions given in 3GPP TS 24.008 [12] apply:</w:t>
      </w:r>
    </w:p>
    <w:p w14:paraId="5BD5AE2B" w14:textId="77777777" w:rsidR="00F34155" w:rsidRPr="007F2770" w:rsidRDefault="00F34155" w:rsidP="00F34155">
      <w:pPr>
        <w:pStyle w:val="EW"/>
        <w:rPr>
          <w:b/>
          <w:lang w:val="fr-FR"/>
        </w:rPr>
      </w:pPr>
      <w:r w:rsidRPr="007F2770">
        <w:rPr>
          <w:b/>
          <w:lang w:val="fr-FR"/>
        </w:rPr>
        <w:t>GMM</w:t>
      </w:r>
    </w:p>
    <w:p w14:paraId="2F8781B0" w14:textId="77777777" w:rsidR="00F34155" w:rsidRPr="007F2770" w:rsidRDefault="00F34155" w:rsidP="00F34155">
      <w:pPr>
        <w:pStyle w:val="EW"/>
        <w:rPr>
          <w:b/>
          <w:bCs/>
          <w:lang w:val="fr-FR" w:eastAsia="zh-CN"/>
        </w:rPr>
      </w:pPr>
      <w:r w:rsidRPr="007F2770">
        <w:rPr>
          <w:b/>
          <w:lang w:val="fr-FR" w:eastAsia="zh-CN"/>
        </w:rPr>
        <w:t>MM</w:t>
      </w:r>
    </w:p>
    <w:p w14:paraId="7C86FD26" w14:textId="77777777" w:rsidR="00F34155" w:rsidRPr="007F2770" w:rsidRDefault="00F34155" w:rsidP="00F34155">
      <w:pPr>
        <w:pStyle w:val="EW"/>
        <w:rPr>
          <w:b/>
          <w:bCs/>
          <w:lang w:val="fr-FR" w:eastAsia="zh-CN"/>
        </w:rPr>
      </w:pPr>
      <w:r w:rsidRPr="007F2770">
        <w:rPr>
          <w:b/>
          <w:bCs/>
          <w:lang w:val="fr-FR" w:eastAsia="zh-CN"/>
        </w:rPr>
        <w:t>A/Gb mode</w:t>
      </w:r>
    </w:p>
    <w:p w14:paraId="61AA8E31" w14:textId="77777777" w:rsidR="00F34155" w:rsidRPr="007F2770" w:rsidRDefault="00F34155" w:rsidP="00F34155">
      <w:pPr>
        <w:pStyle w:val="EW"/>
        <w:rPr>
          <w:b/>
          <w:bCs/>
          <w:lang w:val="fr-FR" w:eastAsia="zh-CN"/>
        </w:rPr>
      </w:pPr>
      <w:r w:rsidRPr="007F2770">
        <w:rPr>
          <w:b/>
          <w:bCs/>
          <w:lang w:val="fr-FR"/>
        </w:rPr>
        <w:t>Iu mode</w:t>
      </w:r>
    </w:p>
    <w:p w14:paraId="671DE383" w14:textId="77777777" w:rsidR="00F34155" w:rsidRPr="007F2770" w:rsidRDefault="00F34155" w:rsidP="00F34155">
      <w:pPr>
        <w:pStyle w:val="EW"/>
        <w:rPr>
          <w:b/>
          <w:bCs/>
          <w:lang w:eastAsia="zh-CN"/>
        </w:rPr>
      </w:pPr>
      <w:r w:rsidRPr="007F2770">
        <w:rPr>
          <w:b/>
          <w:bCs/>
          <w:lang w:eastAsia="zh-CN"/>
        </w:rPr>
        <w:t>GPRS</w:t>
      </w:r>
    </w:p>
    <w:p w14:paraId="00AE0025" w14:textId="77777777" w:rsidR="00F34155" w:rsidRPr="007F2770" w:rsidRDefault="00F34155" w:rsidP="00F34155">
      <w:pPr>
        <w:pStyle w:val="EX"/>
        <w:rPr>
          <w:b/>
          <w:bCs/>
        </w:rPr>
      </w:pPr>
      <w:r w:rsidRPr="007F2770">
        <w:rPr>
          <w:b/>
          <w:bCs/>
        </w:rPr>
        <w:t>Non-GPRS</w:t>
      </w:r>
    </w:p>
    <w:p w14:paraId="2E483FF8" w14:textId="77777777" w:rsidR="00F34155" w:rsidRPr="007F2770" w:rsidRDefault="00F34155" w:rsidP="00F34155">
      <w:r w:rsidRPr="007F2770">
        <w:t>For the purposes of the present document, the following terms and definitions given in 3GPP TS 24.301 [15] apply:</w:t>
      </w:r>
    </w:p>
    <w:p w14:paraId="24CACD3C" w14:textId="77777777" w:rsidR="00F34155" w:rsidRPr="007F2770" w:rsidRDefault="00F34155" w:rsidP="00F34155">
      <w:pPr>
        <w:pStyle w:val="EW"/>
        <w:rPr>
          <w:b/>
          <w:bCs/>
          <w:noProof/>
        </w:rPr>
      </w:pPr>
      <w:r w:rsidRPr="007F2770">
        <w:rPr>
          <w:b/>
        </w:rPr>
        <w:t>CIoT EPS optimization</w:t>
      </w:r>
    </w:p>
    <w:p w14:paraId="1330485C" w14:textId="77777777" w:rsidR="00F34155" w:rsidRPr="007F2770" w:rsidRDefault="00F34155" w:rsidP="00F34155">
      <w:pPr>
        <w:pStyle w:val="EW"/>
        <w:rPr>
          <w:b/>
          <w:bCs/>
          <w:noProof/>
        </w:rPr>
      </w:pPr>
      <w:r w:rsidRPr="007F2770">
        <w:rPr>
          <w:b/>
        </w:rPr>
        <w:t>Control plane CIoT EPS optimization</w:t>
      </w:r>
    </w:p>
    <w:p w14:paraId="3E54AD2D" w14:textId="77777777" w:rsidR="00F34155" w:rsidRPr="007F2770" w:rsidRDefault="00F34155" w:rsidP="00F34155">
      <w:pPr>
        <w:pStyle w:val="EW"/>
        <w:rPr>
          <w:b/>
          <w:bCs/>
          <w:noProof/>
        </w:rPr>
      </w:pPr>
      <w:r w:rsidRPr="007F2770">
        <w:rPr>
          <w:b/>
          <w:bCs/>
          <w:noProof/>
        </w:rPr>
        <w:t>EENLV</w:t>
      </w:r>
    </w:p>
    <w:p w14:paraId="51847EEF" w14:textId="77777777" w:rsidR="00F34155" w:rsidRPr="007F2770" w:rsidRDefault="00F34155" w:rsidP="00F34155">
      <w:pPr>
        <w:pStyle w:val="EW"/>
        <w:rPr>
          <w:b/>
          <w:bCs/>
          <w:noProof/>
        </w:rPr>
      </w:pPr>
      <w:r w:rsidRPr="007F2770">
        <w:rPr>
          <w:b/>
          <w:bCs/>
          <w:noProof/>
        </w:rPr>
        <w:t>EMM</w:t>
      </w:r>
    </w:p>
    <w:p w14:paraId="6306886A" w14:textId="77777777" w:rsidR="00F34155" w:rsidRPr="007F2770" w:rsidRDefault="00F34155" w:rsidP="00F34155">
      <w:pPr>
        <w:pStyle w:val="EW"/>
        <w:rPr>
          <w:b/>
          <w:bCs/>
          <w:noProof/>
          <w:lang w:eastAsia="ja-JP"/>
        </w:rPr>
      </w:pPr>
      <w:r w:rsidRPr="007F2770">
        <w:rPr>
          <w:rFonts w:hint="eastAsia"/>
          <w:b/>
          <w:bCs/>
          <w:noProof/>
          <w:lang w:eastAsia="ja-JP"/>
        </w:rPr>
        <w:t>E</w:t>
      </w:r>
      <w:r w:rsidRPr="007F2770">
        <w:rPr>
          <w:b/>
          <w:bCs/>
          <w:noProof/>
          <w:lang w:eastAsia="ja-JP"/>
        </w:rPr>
        <w:t>MM-DEREGISTERED</w:t>
      </w:r>
    </w:p>
    <w:p w14:paraId="0CAC3270" w14:textId="77777777" w:rsidR="00F34155" w:rsidRPr="007F2770" w:rsidRDefault="00F34155" w:rsidP="00F34155">
      <w:pPr>
        <w:pStyle w:val="EW"/>
        <w:rPr>
          <w:b/>
          <w:bCs/>
          <w:noProof/>
          <w:lang w:eastAsia="ja-JP"/>
        </w:rPr>
      </w:pPr>
      <w:r w:rsidRPr="007F2770">
        <w:rPr>
          <w:b/>
          <w:bCs/>
          <w:noProof/>
          <w:lang w:eastAsia="ja-JP"/>
        </w:rPr>
        <w:t>EMM-DEREGISTERED-INITIATED</w:t>
      </w:r>
    </w:p>
    <w:p w14:paraId="4517A3B1" w14:textId="77777777" w:rsidR="00F34155" w:rsidRPr="007F2770" w:rsidRDefault="00F34155" w:rsidP="00F34155">
      <w:pPr>
        <w:pStyle w:val="EW"/>
        <w:rPr>
          <w:b/>
          <w:bCs/>
          <w:noProof/>
          <w:lang w:eastAsia="ja-JP"/>
        </w:rPr>
      </w:pPr>
      <w:r w:rsidRPr="007F2770">
        <w:rPr>
          <w:rFonts w:hint="eastAsia"/>
          <w:b/>
          <w:bCs/>
          <w:noProof/>
          <w:lang w:eastAsia="ja-JP"/>
        </w:rPr>
        <w:t>E</w:t>
      </w:r>
      <w:r w:rsidRPr="007F2770">
        <w:rPr>
          <w:b/>
          <w:bCs/>
          <w:noProof/>
          <w:lang w:eastAsia="ja-JP"/>
        </w:rPr>
        <w:t>MM-IDLE mode</w:t>
      </w:r>
    </w:p>
    <w:p w14:paraId="36EF8F33" w14:textId="77777777" w:rsidR="00F34155" w:rsidRPr="007F2770" w:rsidRDefault="00F34155" w:rsidP="00F34155">
      <w:pPr>
        <w:pStyle w:val="EW"/>
        <w:rPr>
          <w:b/>
          <w:bCs/>
          <w:noProof/>
          <w:lang w:eastAsia="ja-JP"/>
        </w:rPr>
      </w:pPr>
      <w:r w:rsidRPr="007F2770">
        <w:rPr>
          <w:rFonts w:hint="eastAsia"/>
          <w:b/>
          <w:bCs/>
          <w:noProof/>
          <w:lang w:eastAsia="ja-JP"/>
        </w:rPr>
        <w:t>E</w:t>
      </w:r>
      <w:r w:rsidRPr="007F2770">
        <w:rPr>
          <w:b/>
          <w:bCs/>
          <w:noProof/>
          <w:lang w:eastAsia="ja-JP"/>
        </w:rPr>
        <w:t>MM-NULL</w:t>
      </w:r>
    </w:p>
    <w:p w14:paraId="1F555F76" w14:textId="77777777" w:rsidR="00F34155" w:rsidRPr="007F2770" w:rsidRDefault="00F34155" w:rsidP="00F34155">
      <w:pPr>
        <w:pStyle w:val="EW"/>
        <w:rPr>
          <w:b/>
          <w:bCs/>
          <w:noProof/>
        </w:rPr>
      </w:pPr>
      <w:r w:rsidRPr="007F2770">
        <w:rPr>
          <w:b/>
          <w:bCs/>
          <w:noProof/>
        </w:rPr>
        <w:t>EMM-REGISTERED</w:t>
      </w:r>
    </w:p>
    <w:p w14:paraId="293BF3BB" w14:textId="77777777" w:rsidR="00F34155" w:rsidRPr="007F2770" w:rsidRDefault="00F34155" w:rsidP="00F34155">
      <w:pPr>
        <w:pStyle w:val="EW"/>
        <w:rPr>
          <w:b/>
          <w:bCs/>
          <w:noProof/>
        </w:rPr>
      </w:pPr>
      <w:r w:rsidRPr="007F2770">
        <w:rPr>
          <w:b/>
          <w:bCs/>
          <w:noProof/>
        </w:rPr>
        <w:t>EMM-REGISTERED-INITIATED</w:t>
      </w:r>
    </w:p>
    <w:p w14:paraId="7C0219CF" w14:textId="77777777" w:rsidR="00F34155" w:rsidRPr="007F2770" w:rsidRDefault="00F34155" w:rsidP="00F34155">
      <w:pPr>
        <w:pStyle w:val="EW"/>
        <w:rPr>
          <w:b/>
          <w:bCs/>
          <w:noProof/>
        </w:rPr>
      </w:pPr>
      <w:r w:rsidRPr="007F2770">
        <w:rPr>
          <w:b/>
          <w:bCs/>
          <w:noProof/>
        </w:rPr>
        <w:t>EMM-SERVICE-REQUEST-INITIATED</w:t>
      </w:r>
    </w:p>
    <w:p w14:paraId="77A501F9" w14:textId="77777777" w:rsidR="00F34155" w:rsidRPr="007F2770" w:rsidRDefault="00F34155" w:rsidP="00F34155">
      <w:pPr>
        <w:pStyle w:val="EW"/>
        <w:rPr>
          <w:b/>
          <w:bCs/>
          <w:noProof/>
        </w:rPr>
      </w:pPr>
      <w:r w:rsidRPr="007F2770">
        <w:rPr>
          <w:b/>
          <w:bCs/>
          <w:noProof/>
        </w:rPr>
        <w:t>EMM-TRACKING-AREA-UPDATING-INITIATED</w:t>
      </w:r>
    </w:p>
    <w:p w14:paraId="10499D54" w14:textId="77777777" w:rsidR="00F34155" w:rsidRPr="007F2770" w:rsidRDefault="00F34155" w:rsidP="00F34155">
      <w:pPr>
        <w:pStyle w:val="EW"/>
        <w:rPr>
          <w:b/>
          <w:bCs/>
          <w:noProof/>
        </w:rPr>
      </w:pPr>
      <w:r w:rsidRPr="007F2770">
        <w:rPr>
          <w:b/>
          <w:bCs/>
          <w:noProof/>
        </w:rPr>
        <w:t>EPS</w:t>
      </w:r>
    </w:p>
    <w:p w14:paraId="73255A55" w14:textId="77777777" w:rsidR="00F34155" w:rsidRPr="007F2770" w:rsidRDefault="00F34155" w:rsidP="00F34155">
      <w:pPr>
        <w:pStyle w:val="EW"/>
        <w:rPr>
          <w:b/>
          <w:bCs/>
          <w:noProof/>
        </w:rPr>
      </w:pPr>
      <w:r w:rsidRPr="007F2770">
        <w:rPr>
          <w:b/>
          <w:bCs/>
          <w:noProof/>
        </w:rPr>
        <w:t>EPS security context</w:t>
      </w:r>
    </w:p>
    <w:p w14:paraId="7B075F45" w14:textId="77777777" w:rsidR="00F34155" w:rsidRPr="007F2770" w:rsidRDefault="00F34155" w:rsidP="00F34155">
      <w:pPr>
        <w:pStyle w:val="EW"/>
        <w:rPr>
          <w:b/>
          <w:bCs/>
          <w:noProof/>
        </w:rPr>
      </w:pPr>
      <w:r w:rsidRPr="007F2770">
        <w:rPr>
          <w:b/>
          <w:bCs/>
          <w:noProof/>
        </w:rPr>
        <w:t>EPS services</w:t>
      </w:r>
    </w:p>
    <w:p w14:paraId="64DEC596" w14:textId="77777777" w:rsidR="00F34155" w:rsidRPr="007F2770" w:rsidRDefault="00F34155" w:rsidP="00F34155">
      <w:pPr>
        <w:pStyle w:val="EW"/>
        <w:rPr>
          <w:b/>
          <w:bCs/>
          <w:noProof/>
        </w:rPr>
      </w:pPr>
      <w:r w:rsidRPr="007F2770">
        <w:rPr>
          <w:b/>
          <w:bCs/>
          <w:noProof/>
        </w:rPr>
        <w:t>Lower layer failure</w:t>
      </w:r>
    </w:p>
    <w:p w14:paraId="514EFE82" w14:textId="77777777" w:rsidR="00F34155" w:rsidRPr="007F2770" w:rsidRDefault="00F34155" w:rsidP="00F34155">
      <w:pPr>
        <w:pStyle w:val="EW"/>
        <w:rPr>
          <w:b/>
          <w:bCs/>
          <w:noProof/>
        </w:rPr>
      </w:pPr>
      <w:r w:rsidRPr="007F2770">
        <w:rPr>
          <w:b/>
          <w:bCs/>
          <w:noProof/>
        </w:rPr>
        <w:t>Megabit</w:t>
      </w:r>
    </w:p>
    <w:p w14:paraId="5E869419" w14:textId="77777777" w:rsidR="00F34155" w:rsidRPr="007F2770" w:rsidRDefault="00F34155" w:rsidP="00F34155">
      <w:pPr>
        <w:pStyle w:val="EW"/>
        <w:rPr>
          <w:b/>
          <w:bCs/>
          <w:noProof/>
        </w:rPr>
      </w:pPr>
      <w:r w:rsidRPr="007F2770">
        <w:rPr>
          <w:b/>
          <w:bCs/>
          <w:noProof/>
        </w:rPr>
        <w:t>Message header</w:t>
      </w:r>
    </w:p>
    <w:p w14:paraId="6BEC58DF" w14:textId="77777777" w:rsidR="00F34155" w:rsidRPr="007F2770" w:rsidRDefault="00F34155" w:rsidP="00F34155">
      <w:pPr>
        <w:pStyle w:val="EW"/>
        <w:rPr>
          <w:b/>
          <w:lang w:val="fr-FR"/>
        </w:rPr>
      </w:pPr>
      <w:r w:rsidRPr="007F2770">
        <w:rPr>
          <w:b/>
        </w:rPr>
        <w:t>NAS signalling connection recovery</w:t>
      </w:r>
    </w:p>
    <w:p w14:paraId="651A6263" w14:textId="77777777" w:rsidR="00F34155" w:rsidRPr="007F2770" w:rsidRDefault="00F34155" w:rsidP="00F34155">
      <w:pPr>
        <w:pStyle w:val="EW"/>
        <w:rPr>
          <w:b/>
          <w:bCs/>
          <w:noProof/>
          <w:lang w:val="fr-FR"/>
        </w:rPr>
      </w:pPr>
      <w:r w:rsidRPr="007F2770">
        <w:rPr>
          <w:b/>
          <w:bCs/>
          <w:noProof/>
          <w:lang w:val="fr-FR"/>
        </w:rPr>
        <w:t>NB-S1 mode</w:t>
      </w:r>
    </w:p>
    <w:p w14:paraId="403D6813" w14:textId="77777777" w:rsidR="00F34155" w:rsidRPr="007F2770" w:rsidRDefault="00F34155" w:rsidP="00F34155">
      <w:pPr>
        <w:pStyle w:val="EW"/>
        <w:rPr>
          <w:b/>
          <w:bCs/>
          <w:noProof/>
          <w:lang w:val="fr-FR"/>
        </w:rPr>
      </w:pPr>
      <w:r w:rsidRPr="007F2770">
        <w:rPr>
          <w:b/>
          <w:bCs/>
          <w:noProof/>
          <w:lang w:val="fr-FR"/>
        </w:rPr>
        <w:t>Non-EPS services</w:t>
      </w:r>
    </w:p>
    <w:p w14:paraId="0ECE8143" w14:textId="77777777" w:rsidR="00F34155" w:rsidRPr="007F2770" w:rsidRDefault="00F34155" w:rsidP="00F34155">
      <w:pPr>
        <w:pStyle w:val="EW"/>
        <w:rPr>
          <w:b/>
          <w:bCs/>
          <w:noProof/>
        </w:rPr>
      </w:pPr>
      <w:r w:rsidRPr="007F2770">
        <w:rPr>
          <w:b/>
          <w:bCs/>
          <w:noProof/>
        </w:rPr>
        <w:t>S1 mode</w:t>
      </w:r>
    </w:p>
    <w:p w14:paraId="2341B172" w14:textId="77777777" w:rsidR="00F34155" w:rsidRPr="007F2770" w:rsidRDefault="00F34155" w:rsidP="00F34155">
      <w:pPr>
        <w:pStyle w:val="EW"/>
        <w:rPr>
          <w:b/>
          <w:bCs/>
          <w:noProof/>
        </w:rPr>
      </w:pPr>
      <w:r w:rsidRPr="007F2770">
        <w:rPr>
          <w:b/>
        </w:rPr>
        <w:t>User plane CIoT EPS optimization</w:t>
      </w:r>
    </w:p>
    <w:p w14:paraId="2A412E8B" w14:textId="77777777" w:rsidR="00F34155" w:rsidRPr="007F2770" w:rsidRDefault="00F34155" w:rsidP="00F34155">
      <w:pPr>
        <w:pStyle w:val="EX"/>
        <w:rPr>
          <w:b/>
          <w:bCs/>
          <w:noProof/>
        </w:rPr>
      </w:pPr>
      <w:r w:rsidRPr="007F2770">
        <w:rPr>
          <w:b/>
          <w:bCs/>
          <w:noProof/>
        </w:rPr>
        <w:t>WB-S1 mode</w:t>
      </w:r>
    </w:p>
    <w:p w14:paraId="21A352F4" w14:textId="77777777" w:rsidR="00F34155" w:rsidRPr="007F2770" w:rsidRDefault="00F34155" w:rsidP="00F34155">
      <w:r w:rsidRPr="007F2770">
        <w:t>For the purposes of the present document, the following terms and definitions given in 3GPP TS 33.501 [24] apply:</w:t>
      </w:r>
    </w:p>
    <w:p w14:paraId="11B226EC" w14:textId="77777777" w:rsidR="00F34155" w:rsidRPr="007F2770" w:rsidRDefault="00F34155" w:rsidP="00F34155">
      <w:pPr>
        <w:pStyle w:val="EW"/>
        <w:rPr>
          <w:b/>
          <w:bCs/>
          <w:noProof/>
        </w:rPr>
      </w:pPr>
      <w:r w:rsidRPr="007F2770">
        <w:rPr>
          <w:b/>
          <w:bCs/>
          <w:noProof/>
        </w:rPr>
        <w:t>5G security context</w:t>
      </w:r>
    </w:p>
    <w:p w14:paraId="7A8BDBC3" w14:textId="77777777" w:rsidR="00F34155" w:rsidRPr="007F2770" w:rsidRDefault="00F34155" w:rsidP="00F34155">
      <w:pPr>
        <w:pStyle w:val="EW"/>
        <w:rPr>
          <w:b/>
          <w:bCs/>
        </w:rPr>
      </w:pPr>
      <w:r w:rsidRPr="007F2770">
        <w:rPr>
          <w:b/>
          <w:bCs/>
        </w:rPr>
        <w:t>5G NAS security context</w:t>
      </w:r>
    </w:p>
    <w:p w14:paraId="627AB23C" w14:textId="77777777" w:rsidR="00F34155" w:rsidRPr="007F2770" w:rsidRDefault="00F34155" w:rsidP="00F34155">
      <w:pPr>
        <w:pStyle w:val="EW"/>
        <w:rPr>
          <w:b/>
          <w:bCs/>
        </w:rPr>
      </w:pPr>
      <w:r w:rsidRPr="007F2770">
        <w:rPr>
          <w:b/>
          <w:bCs/>
        </w:rPr>
        <w:t>ABBA</w:t>
      </w:r>
    </w:p>
    <w:p w14:paraId="1814A54E" w14:textId="77777777" w:rsidR="00F34155" w:rsidRPr="007F2770" w:rsidRDefault="00F34155" w:rsidP="00F34155">
      <w:pPr>
        <w:pStyle w:val="EW"/>
        <w:rPr>
          <w:b/>
          <w:bCs/>
        </w:rPr>
      </w:pPr>
      <w:r w:rsidRPr="007F2770">
        <w:rPr>
          <w:b/>
          <w:bCs/>
        </w:rPr>
        <w:t>Current 5G NAS security context</w:t>
      </w:r>
    </w:p>
    <w:p w14:paraId="6B165E53" w14:textId="77777777" w:rsidR="00F34155" w:rsidRPr="007F2770" w:rsidRDefault="00F34155" w:rsidP="00F34155">
      <w:pPr>
        <w:pStyle w:val="EW"/>
        <w:rPr>
          <w:b/>
          <w:bCs/>
        </w:rPr>
      </w:pPr>
      <w:r w:rsidRPr="007F2770">
        <w:rPr>
          <w:b/>
          <w:bCs/>
        </w:rPr>
        <w:t>Default UE credentials for primary authentication</w:t>
      </w:r>
    </w:p>
    <w:p w14:paraId="542D90CF" w14:textId="77777777" w:rsidR="00F34155" w:rsidRPr="007F2770" w:rsidRDefault="00F34155" w:rsidP="00F34155">
      <w:pPr>
        <w:pStyle w:val="EW"/>
        <w:rPr>
          <w:b/>
          <w:bCs/>
        </w:rPr>
      </w:pPr>
      <w:r w:rsidRPr="007F2770">
        <w:rPr>
          <w:b/>
          <w:bCs/>
        </w:rPr>
        <w:t>Default UE credentials for secondary authentication</w:t>
      </w:r>
    </w:p>
    <w:p w14:paraId="73193C5F" w14:textId="77777777" w:rsidR="00F34155" w:rsidRPr="007F2770" w:rsidRDefault="00F34155" w:rsidP="00F34155">
      <w:pPr>
        <w:pStyle w:val="EW"/>
        <w:rPr>
          <w:b/>
          <w:bCs/>
        </w:rPr>
      </w:pPr>
      <w:r w:rsidRPr="007F2770">
        <w:rPr>
          <w:b/>
          <w:bCs/>
        </w:rPr>
        <w:t>Full native 5G NAS security context</w:t>
      </w:r>
    </w:p>
    <w:p w14:paraId="2A2E0D49" w14:textId="77777777" w:rsidR="00F34155" w:rsidRPr="007F2770" w:rsidRDefault="00F34155" w:rsidP="00F34155">
      <w:pPr>
        <w:pStyle w:val="EW"/>
        <w:rPr>
          <w:b/>
          <w:lang w:eastAsia="zh-CN"/>
        </w:rPr>
      </w:pPr>
      <w:r w:rsidRPr="007F2770">
        <w:rPr>
          <w:b/>
          <w:lang w:eastAsia="zh-CN"/>
        </w:rPr>
        <w:t>K'</w:t>
      </w:r>
      <w:r w:rsidRPr="007F2770">
        <w:rPr>
          <w:vertAlign w:val="subscript"/>
        </w:rPr>
        <w:t>AME</w:t>
      </w:r>
    </w:p>
    <w:p w14:paraId="43C07E43" w14:textId="77777777" w:rsidR="00F34155" w:rsidRPr="007F2770" w:rsidRDefault="00F34155" w:rsidP="00F34155">
      <w:pPr>
        <w:pStyle w:val="EW"/>
        <w:rPr>
          <w:b/>
          <w:lang w:eastAsia="zh-CN"/>
        </w:rPr>
      </w:pPr>
      <w:r w:rsidRPr="007F2770">
        <w:rPr>
          <w:b/>
          <w:lang w:eastAsia="zh-CN"/>
        </w:rPr>
        <w:t>K</w:t>
      </w:r>
      <w:r w:rsidRPr="007F2770">
        <w:rPr>
          <w:vertAlign w:val="subscript"/>
        </w:rPr>
        <w:t>AMF</w:t>
      </w:r>
    </w:p>
    <w:p w14:paraId="4AB8BAE3" w14:textId="77777777" w:rsidR="00F34155" w:rsidRPr="007F2770" w:rsidRDefault="00F34155" w:rsidP="00F34155">
      <w:pPr>
        <w:pStyle w:val="EW"/>
        <w:rPr>
          <w:b/>
          <w:lang w:eastAsia="zh-CN"/>
        </w:rPr>
      </w:pPr>
      <w:r w:rsidRPr="007F2770">
        <w:rPr>
          <w:b/>
          <w:lang w:eastAsia="zh-CN"/>
        </w:rPr>
        <w:t>K</w:t>
      </w:r>
      <w:r w:rsidRPr="007F2770">
        <w:rPr>
          <w:vertAlign w:val="subscript"/>
        </w:rPr>
        <w:t>ASME</w:t>
      </w:r>
    </w:p>
    <w:p w14:paraId="2BE67B8B" w14:textId="77777777" w:rsidR="00F34155" w:rsidRPr="007F2770" w:rsidRDefault="00F34155" w:rsidP="00F34155">
      <w:pPr>
        <w:pStyle w:val="EW"/>
        <w:rPr>
          <w:b/>
          <w:bCs/>
          <w:lang w:val="en-US" w:eastAsia="zh-CN"/>
        </w:rPr>
      </w:pPr>
      <w:r w:rsidRPr="007F2770">
        <w:rPr>
          <w:b/>
          <w:bCs/>
          <w:lang w:val="en-US" w:eastAsia="zh-CN"/>
        </w:rPr>
        <w:t>Mapped 5G NAS security context</w:t>
      </w:r>
    </w:p>
    <w:p w14:paraId="441E5E9C" w14:textId="77777777" w:rsidR="00F34155" w:rsidRPr="007F2770" w:rsidRDefault="00F34155" w:rsidP="00F34155">
      <w:pPr>
        <w:pStyle w:val="EW"/>
        <w:rPr>
          <w:b/>
          <w:bCs/>
          <w:lang w:val="en-US" w:eastAsia="zh-CN"/>
        </w:rPr>
      </w:pPr>
      <w:r w:rsidRPr="007F2770">
        <w:rPr>
          <w:b/>
          <w:bCs/>
          <w:lang w:val="en-US" w:eastAsia="zh-CN"/>
        </w:rPr>
        <w:t>Mapped security context</w:t>
      </w:r>
    </w:p>
    <w:p w14:paraId="5C205BB7" w14:textId="77777777" w:rsidR="00F34155" w:rsidRPr="007F2770" w:rsidRDefault="00F34155" w:rsidP="00F34155">
      <w:pPr>
        <w:pStyle w:val="EW"/>
        <w:rPr>
          <w:b/>
          <w:bCs/>
          <w:noProof/>
        </w:rPr>
      </w:pPr>
      <w:r w:rsidRPr="007F2770">
        <w:rPr>
          <w:b/>
          <w:bCs/>
        </w:rPr>
        <w:t>Native 5G NAS security context</w:t>
      </w:r>
    </w:p>
    <w:p w14:paraId="606B5B89" w14:textId="77777777" w:rsidR="00F34155" w:rsidRPr="007F2770" w:rsidRDefault="00F34155" w:rsidP="00F34155">
      <w:pPr>
        <w:pStyle w:val="EW"/>
        <w:rPr>
          <w:b/>
          <w:bCs/>
          <w:noProof/>
        </w:rPr>
      </w:pPr>
      <w:r w:rsidRPr="007F2770">
        <w:rPr>
          <w:b/>
          <w:bCs/>
          <w:noProof/>
        </w:rPr>
        <w:t>NCC</w:t>
      </w:r>
    </w:p>
    <w:p w14:paraId="11A391BB" w14:textId="77777777" w:rsidR="00F34155" w:rsidRPr="007F2770" w:rsidRDefault="00F34155" w:rsidP="00F34155">
      <w:pPr>
        <w:pStyle w:val="EW"/>
        <w:rPr>
          <w:b/>
          <w:bCs/>
          <w:lang w:val="en-US" w:eastAsia="zh-CN"/>
        </w:rPr>
      </w:pPr>
      <w:r w:rsidRPr="007F2770">
        <w:rPr>
          <w:b/>
          <w:bCs/>
          <w:lang w:val="en-US" w:eastAsia="zh-CN"/>
        </w:rPr>
        <w:t>Non-current 5G NAS security context</w:t>
      </w:r>
    </w:p>
    <w:p w14:paraId="4B1A692E" w14:textId="77777777" w:rsidR="00F34155" w:rsidRPr="007F2770" w:rsidRDefault="00F34155" w:rsidP="00F34155">
      <w:pPr>
        <w:pStyle w:val="EW"/>
        <w:rPr>
          <w:b/>
          <w:bCs/>
          <w:noProof/>
        </w:rPr>
      </w:pPr>
      <w:r w:rsidRPr="007F2770">
        <w:rPr>
          <w:b/>
          <w:bCs/>
          <w:lang w:val="en-US" w:eastAsia="zh-CN"/>
        </w:rPr>
        <w:t>Partial native 5G NAS security context</w:t>
      </w:r>
    </w:p>
    <w:p w14:paraId="4F41F708" w14:textId="77777777" w:rsidR="00F34155" w:rsidRPr="007F2770" w:rsidRDefault="00F34155" w:rsidP="00F34155">
      <w:pPr>
        <w:pStyle w:val="EX"/>
        <w:rPr>
          <w:b/>
          <w:bCs/>
          <w:noProof/>
        </w:rPr>
      </w:pPr>
      <w:r w:rsidRPr="007F2770">
        <w:rPr>
          <w:b/>
          <w:bCs/>
          <w:noProof/>
        </w:rPr>
        <w:t>RES*</w:t>
      </w:r>
    </w:p>
    <w:p w14:paraId="30AEC845" w14:textId="77777777" w:rsidR="00F34155" w:rsidRPr="007F2770" w:rsidRDefault="00F34155" w:rsidP="00F34155">
      <w:r w:rsidRPr="007F2770">
        <w:t>For the purposes of the present document, the following terms and definitions given in 3GPP TS 38.413 [31] apply:</w:t>
      </w:r>
    </w:p>
    <w:p w14:paraId="3C45DB27" w14:textId="77777777" w:rsidR="00F34155" w:rsidRPr="007F2770" w:rsidRDefault="00F34155" w:rsidP="00F34155">
      <w:pPr>
        <w:pStyle w:val="EW"/>
        <w:rPr>
          <w:b/>
          <w:bCs/>
          <w:noProof/>
        </w:rPr>
      </w:pPr>
      <w:r w:rsidRPr="007F2770">
        <w:rPr>
          <w:b/>
          <w:bCs/>
          <w:noProof/>
        </w:rPr>
        <w:t>NG connection</w:t>
      </w:r>
    </w:p>
    <w:p w14:paraId="5EF54A12" w14:textId="77777777" w:rsidR="00F34155" w:rsidRPr="007F2770" w:rsidRDefault="00F34155" w:rsidP="00F34155">
      <w:pPr>
        <w:pStyle w:val="EX"/>
        <w:rPr>
          <w:b/>
          <w:bCs/>
          <w:noProof/>
        </w:rPr>
      </w:pPr>
      <w:r w:rsidRPr="007F2770">
        <w:rPr>
          <w:b/>
          <w:bCs/>
          <w:noProof/>
        </w:rPr>
        <w:lastRenderedPageBreak/>
        <w:t>User Location Information</w:t>
      </w:r>
    </w:p>
    <w:p w14:paraId="03278BC1" w14:textId="77777777" w:rsidR="00F34155" w:rsidRPr="007F2770" w:rsidRDefault="00F34155" w:rsidP="00F34155">
      <w:r w:rsidRPr="007F2770">
        <w:t>For the purposes of the present document, the following terms and definitions given in 3GPP TS 24.587 [19B] apply:</w:t>
      </w:r>
    </w:p>
    <w:p w14:paraId="1F291E37" w14:textId="77777777" w:rsidR="00F34155" w:rsidRPr="007F2770" w:rsidRDefault="00F34155" w:rsidP="00F34155">
      <w:pPr>
        <w:pStyle w:val="EW"/>
        <w:rPr>
          <w:b/>
          <w:bCs/>
          <w:noProof/>
          <w:lang w:val="fr-FR"/>
        </w:rPr>
      </w:pPr>
      <w:r w:rsidRPr="007F2770">
        <w:rPr>
          <w:b/>
          <w:bCs/>
          <w:noProof/>
          <w:lang w:val="fr-FR"/>
        </w:rPr>
        <w:t>E-UTRA-PC5</w:t>
      </w:r>
    </w:p>
    <w:p w14:paraId="0778F92E" w14:textId="77777777" w:rsidR="00F34155" w:rsidRPr="007F2770" w:rsidRDefault="00F34155" w:rsidP="00F34155">
      <w:pPr>
        <w:pStyle w:val="EW"/>
        <w:rPr>
          <w:b/>
          <w:bCs/>
          <w:lang w:val="fr-FR"/>
        </w:rPr>
      </w:pPr>
      <w:r w:rsidRPr="007F2770">
        <w:rPr>
          <w:b/>
          <w:bCs/>
          <w:lang w:val="fr-FR"/>
        </w:rPr>
        <w:t>NR-PC5</w:t>
      </w:r>
    </w:p>
    <w:p w14:paraId="46FC11FB" w14:textId="77777777" w:rsidR="00F34155" w:rsidRPr="007F2770" w:rsidRDefault="00F34155" w:rsidP="00F34155">
      <w:pPr>
        <w:pStyle w:val="EX"/>
        <w:rPr>
          <w:b/>
          <w:bCs/>
          <w:lang w:val="fr-FR"/>
        </w:rPr>
      </w:pPr>
      <w:r w:rsidRPr="007F2770">
        <w:rPr>
          <w:b/>
          <w:bCs/>
          <w:lang w:val="fr-FR"/>
        </w:rPr>
        <w:t>V2X</w:t>
      </w:r>
    </w:p>
    <w:p w14:paraId="4F4AB3D5" w14:textId="77777777" w:rsidR="00F34155" w:rsidRPr="007F2770" w:rsidRDefault="00F34155" w:rsidP="00F34155">
      <w:r w:rsidRPr="007F2770">
        <w:t>For the purposes of the present document, the following terms and its definitions given in 3GPP TS 23.256 [6AB] apply:</w:t>
      </w:r>
    </w:p>
    <w:p w14:paraId="7FE1D08F" w14:textId="77777777" w:rsidR="00F34155" w:rsidRPr="007F2770" w:rsidRDefault="00F34155" w:rsidP="00F34155">
      <w:pPr>
        <w:pStyle w:val="EW"/>
        <w:rPr>
          <w:b/>
          <w:bCs/>
          <w:noProof/>
        </w:rPr>
      </w:pPr>
      <w:r w:rsidRPr="007F2770">
        <w:rPr>
          <w:b/>
          <w:bCs/>
          <w:noProof/>
        </w:rPr>
        <w:t>3GPP UAV ID</w:t>
      </w:r>
    </w:p>
    <w:p w14:paraId="150B0A85" w14:textId="77777777" w:rsidR="00F34155" w:rsidRPr="007F2770" w:rsidRDefault="00F34155" w:rsidP="00F34155">
      <w:pPr>
        <w:pStyle w:val="EW"/>
        <w:rPr>
          <w:b/>
          <w:bCs/>
          <w:noProof/>
        </w:rPr>
      </w:pPr>
      <w:r w:rsidRPr="007F2770">
        <w:rPr>
          <w:b/>
          <w:bCs/>
          <w:noProof/>
        </w:rPr>
        <w:t>CAA (Civil Aviation Administration)-Level UAV Identity</w:t>
      </w:r>
    </w:p>
    <w:p w14:paraId="639F3A80" w14:textId="77777777" w:rsidR="00F34155" w:rsidRPr="007F2770" w:rsidRDefault="00F34155" w:rsidP="00F34155">
      <w:pPr>
        <w:pStyle w:val="EW"/>
        <w:rPr>
          <w:b/>
          <w:bCs/>
          <w:noProof/>
        </w:rPr>
      </w:pPr>
      <w:r w:rsidRPr="007F2770">
        <w:rPr>
          <w:b/>
          <w:bCs/>
          <w:noProof/>
        </w:rPr>
        <w:t>Command and Control (C2) Communication</w:t>
      </w:r>
    </w:p>
    <w:p w14:paraId="6E942474" w14:textId="77777777" w:rsidR="00F34155" w:rsidRPr="007F2770" w:rsidRDefault="00F34155" w:rsidP="00F34155">
      <w:pPr>
        <w:pStyle w:val="EW"/>
        <w:rPr>
          <w:b/>
          <w:bCs/>
          <w:noProof/>
        </w:rPr>
      </w:pPr>
      <w:r w:rsidRPr="007F2770">
        <w:rPr>
          <w:b/>
          <w:bCs/>
          <w:noProof/>
        </w:rPr>
        <w:t>UAV controller (UAV-C)</w:t>
      </w:r>
    </w:p>
    <w:p w14:paraId="44475BD2" w14:textId="77777777" w:rsidR="00F34155" w:rsidRPr="007F2770" w:rsidRDefault="00F34155" w:rsidP="00F34155">
      <w:pPr>
        <w:pStyle w:val="EW"/>
        <w:rPr>
          <w:b/>
          <w:bCs/>
          <w:noProof/>
        </w:rPr>
      </w:pPr>
      <w:r w:rsidRPr="007F2770">
        <w:rPr>
          <w:b/>
          <w:bCs/>
          <w:noProof/>
        </w:rPr>
        <w:t>UAS Services</w:t>
      </w:r>
    </w:p>
    <w:p w14:paraId="009A4D80" w14:textId="77777777" w:rsidR="00F34155" w:rsidRPr="007F2770" w:rsidRDefault="00F34155" w:rsidP="00F34155">
      <w:pPr>
        <w:pStyle w:val="EW"/>
        <w:rPr>
          <w:b/>
          <w:bCs/>
          <w:noProof/>
        </w:rPr>
      </w:pPr>
      <w:r w:rsidRPr="007F2770">
        <w:rPr>
          <w:b/>
          <w:bCs/>
          <w:noProof/>
        </w:rPr>
        <w:t>UAS Service Supplier (USS)</w:t>
      </w:r>
    </w:p>
    <w:p w14:paraId="3A9BE28B" w14:textId="77777777" w:rsidR="00F34155" w:rsidRPr="007F2770" w:rsidRDefault="00F34155" w:rsidP="00F34155">
      <w:pPr>
        <w:pStyle w:val="EW"/>
        <w:rPr>
          <w:b/>
          <w:bCs/>
          <w:noProof/>
        </w:rPr>
      </w:pPr>
      <w:r w:rsidRPr="007F2770">
        <w:rPr>
          <w:b/>
          <w:bCs/>
          <w:noProof/>
        </w:rPr>
        <w:t>Uncrewed Aerial System (UAS)</w:t>
      </w:r>
    </w:p>
    <w:p w14:paraId="094ECD6F" w14:textId="77777777" w:rsidR="00F34155" w:rsidRPr="007F2770" w:rsidRDefault="00F34155" w:rsidP="00F34155">
      <w:pPr>
        <w:pStyle w:val="EW"/>
        <w:rPr>
          <w:b/>
          <w:bCs/>
          <w:noProof/>
        </w:rPr>
      </w:pPr>
      <w:r w:rsidRPr="007F2770">
        <w:rPr>
          <w:b/>
          <w:bCs/>
          <w:noProof/>
        </w:rPr>
        <w:t>USS communication</w:t>
      </w:r>
    </w:p>
    <w:p w14:paraId="2F2BDF96" w14:textId="77777777" w:rsidR="00F34155" w:rsidRPr="007F2770" w:rsidRDefault="00F34155" w:rsidP="00F34155">
      <w:pPr>
        <w:pStyle w:val="EW"/>
        <w:rPr>
          <w:b/>
          <w:bCs/>
          <w:noProof/>
        </w:rPr>
      </w:pPr>
      <w:r w:rsidRPr="007F2770">
        <w:rPr>
          <w:b/>
          <w:bCs/>
          <w:noProof/>
        </w:rPr>
        <w:t>UUAA</w:t>
      </w:r>
    </w:p>
    <w:p w14:paraId="412D432D" w14:textId="77777777" w:rsidR="00F34155" w:rsidRPr="007F2770" w:rsidRDefault="00F34155" w:rsidP="00F34155">
      <w:pPr>
        <w:pStyle w:val="EW"/>
        <w:rPr>
          <w:b/>
          <w:bCs/>
          <w:noProof/>
        </w:rPr>
      </w:pPr>
      <w:r w:rsidRPr="007F2770">
        <w:rPr>
          <w:b/>
          <w:bCs/>
          <w:noProof/>
        </w:rPr>
        <w:t>UUAA-MM</w:t>
      </w:r>
    </w:p>
    <w:p w14:paraId="0076EC58" w14:textId="77777777" w:rsidR="00F34155" w:rsidRDefault="00F34155" w:rsidP="00F34155">
      <w:pPr>
        <w:pStyle w:val="EW"/>
        <w:rPr>
          <w:b/>
          <w:bCs/>
          <w:noProof/>
        </w:rPr>
      </w:pPr>
      <w:r w:rsidRPr="007F2770">
        <w:rPr>
          <w:b/>
          <w:bCs/>
          <w:noProof/>
        </w:rPr>
        <w:t>UUAA-SM</w:t>
      </w:r>
    </w:p>
    <w:p w14:paraId="6D559B05" w14:textId="77777777" w:rsidR="00F34155" w:rsidRPr="007F2770" w:rsidRDefault="00F34155" w:rsidP="00F34155">
      <w:pPr>
        <w:pStyle w:val="EW"/>
        <w:rPr>
          <w:b/>
          <w:bCs/>
          <w:noProof/>
        </w:rPr>
      </w:pPr>
      <w:r w:rsidRPr="00652E7C">
        <w:rPr>
          <w:b/>
          <w:bCs/>
          <w:noProof/>
        </w:rPr>
        <w:t xml:space="preserve">Direct C2 </w:t>
      </w:r>
      <w:r>
        <w:rPr>
          <w:b/>
          <w:bCs/>
          <w:noProof/>
        </w:rPr>
        <w:t>c</w:t>
      </w:r>
      <w:r w:rsidRPr="00652E7C">
        <w:rPr>
          <w:b/>
          <w:bCs/>
          <w:noProof/>
        </w:rPr>
        <w:t>ommunication</w:t>
      </w:r>
    </w:p>
    <w:p w14:paraId="082911B9" w14:textId="77777777" w:rsidR="00F34155" w:rsidRPr="007F2770" w:rsidRDefault="00F34155" w:rsidP="00F34155">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2A998B73" w14:textId="77777777" w:rsidR="00F34155" w:rsidRPr="007F2770" w:rsidRDefault="00F34155" w:rsidP="00F34155">
      <w:pPr>
        <w:pStyle w:val="EX"/>
        <w:rPr>
          <w:b/>
          <w:bCs/>
          <w:noProof/>
        </w:rPr>
      </w:pPr>
      <w:r w:rsidRPr="007F2770">
        <w:rPr>
          <w:b/>
          <w:bCs/>
          <w:noProof/>
        </w:rPr>
        <w:t>5G ProSe</w:t>
      </w:r>
    </w:p>
    <w:p w14:paraId="5F8778D1" w14:textId="77777777" w:rsidR="00F34155" w:rsidRPr="007F2770" w:rsidRDefault="00F34155" w:rsidP="00F34155">
      <w:r w:rsidRPr="007F2770">
        <w:t>For the purposes of the present document, the following terms and definitions given in 3GPP TS 23.548 [10A] apply:</w:t>
      </w:r>
    </w:p>
    <w:p w14:paraId="6B32D30C" w14:textId="77777777" w:rsidR="00F34155" w:rsidRPr="007F2770" w:rsidRDefault="00F34155" w:rsidP="00F34155">
      <w:pPr>
        <w:pStyle w:val="EW"/>
        <w:rPr>
          <w:b/>
          <w:bCs/>
          <w:noProof/>
        </w:rPr>
      </w:pPr>
      <w:r w:rsidRPr="007F2770">
        <w:rPr>
          <w:b/>
          <w:bCs/>
          <w:noProof/>
        </w:rPr>
        <w:t>Edge Application Server</w:t>
      </w:r>
    </w:p>
    <w:p w14:paraId="17D76D7F" w14:textId="77777777" w:rsidR="00F34155" w:rsidRPr="007F2770" w:rsidRDefault="00F34155" w:rsidP="00F34155">
      <w:pPr>
        <w:pStyle w:val="EX"/>
        <w:rPr>
          <w:b/>
          <w:bCs/>
          <w:lang w:val="en-US"/>
        </w:rPr>
      </w:pPr>
      <w:r w:rsidRPr="007F2770">
        <w:rPr>
          <w:b/>
          <w:bCs/>
          <w:lang w:val="en-US"/>
        </w:rPr>
        <w:t>Edge DNS Client</w:t>
      </w:r>
    </w:p>
    <w:p w14:paraId="3E90579C" w14:textId="77777777" w:rsidR="00F34155" w:rsidRPr="007F2770" w:rsidRDefault="00F34155" w:rsidP="00F34155">
      <w:r w:rsidRPr="007F2770">
        <w:t>For the purposes of the present document, the following terms and definitions given in 3GPP TS 24.526 [19] apply:</w:t>
      </w:r>
    </w:p>
    <w:p w14:paraId="427DD789" w14:textId="77777777" w:rsidR="00F34155" w:rsidRPr="0050765A" w:rsidRDefault="00F34155" w:rsidP="00F34155">
      <w:pPr>
        <w:pStyle w:val="EW"/>
        <w:rPr>
          <w:b/>
          <w:bCs/>
        </w:rPr>
      </w:pPr>
      <w:r>
        <w:rPr>
          <w:b/>
          <w:bCs/>
        </w:rPr>
        <w:t>PLMN generic (PG) URSP</w:t>
      </w:r>
    </w:p>
    <w:p w14:paraId="70C270C4" w14:textId="77777777" w:rsidR="00F34155" w:rsidRPr="00294B40" w:rsidRDefault="00F34155" w:rsidP="00F34155">
      <w:pPr>
        <w:pStyle w:val="EW"/>
        <w:rPr>
          <w:b/>
          <w:bCs/>
        </w:rPr>
      </w:pPr>
      <w:r w:rsidRPr="00294B40">
        <w:rPr>
          <w:b/>
          <w:bCs/>
        </w:rPr>
        <w:t>Non-subscribed SNPN signalled URSP</w:t>
      </w:r>
    </w:p>
    <w:p w14:paraId="6E6D12C6" w14:textId="77777777" w:rsidR="00F34155" w:rsidRPr="00D65DDB" w:rsidRDefault="00F34155" w:rsidP="00F34155">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697634A2" w14:textId="77777777" w:rsidR="00F34155" w:rsidRDefault="00F34155" w:rsidP="00F34155">
      <w:pPr>
        <w:pStyle w:val="EX"/>
        <w:rPr>
          <w:b/>
          <w:bCs/>
        </w:rPr>
      </w:pPr>
      <w:r w:rsidRPr="00AA7FDD">
        <w:rPr>
          <w:b/>
          <w:bCs/>
        </w:rPr>
        <w:t>VPLMN specific</w:t>
      </w:r>
      <w:r>
        <w:rPr>
          <w:b/>
          <w:bCs/>
        </w:rPr>
        <w:t xml:space="preserve"> (VPS) URSP </w:t>
      </w:r>
      <w:r w:rsidRPr="00C31D6D">
        <w:rPr>
          <w:b/>
        </w:rPr>
        <w:t>of the equivalent PLMN of the RPLMN</w:t>
      </w:r>
    </w:p>
    <w:p w14:paraId="76CE0AAF" w14:textId="77777777" w:rsidR="00F34155" w:rsidRPr="007F2770" w:rsidRDefault="00F34155" w:rsidP="00F34155">
      <w:r w:rsidRPr="007F2770">
        <w:t>For the purposes of the present document, the following terms and definitions given in 3GPP TS 24.577 [60] apply:</w:t>
      </w:r>
    </w:p>
    <w:p w14:paraId="597CC1A0" w14:textId="77777777" w:rsidR="00F34155" w:rsidRPr="00495EC6" w:rsidRDefault="00F34155" w:rsidP="00F34155">
      <w:pPr>
        <w:pStyle w:val="EX"/>
        <w:rPr>
          <w:b/>
          <w:bCs/>
        </w:rPr>
      </w:pPr>
      <w:r w:rsidRPr="00495EC6">
        <w:rPr>
          <w:b/>
          <w:bCs/>
        </w:rPr>
        <w:t>A2X</w:t>
      </w:r>
    </w:p>
    <w:p w14:paraId="221D0040" w14:textId="77777777" w:rsidR="00F34155" w:rsidRPr="007E6407" w:rsidRDefault="00F34155" w:rsidP="00F34155">
      <w:r w:rsidRPr="007E6407">
        <w:t>For the purposes of the present document, the following terms an</w:t>
      </w:r>
      <w:r>
        <w:t>d definitions given in 3GPP TS 24.514 [62]</w:t>
      </w:r>
      <w:r w:rsidRPr="007E6407">
        <w:t xml:space="preserve"> apply:</w:t>
      </w:r>
    </w:p>
    <w:p w14:paraId="4D9F6B05" w14:textId="77777777" w:rsidR="00F34155" w:rsidRPr="00294B40" w:rsidRDefault="00F34155" w:rsidP="00F34155">
      <w:pPr>
        <w:pStyle w:val="EX"/>
        <w:rPr>
          <w:b/>
          <w:bCs/>
        </w:rPr>
      </w:pPr>
      <w:r>
        <w:rPr>
          <w:b/>
          <w:bCs/>
        </w:rPr>
        <w:t>RSLPP</w:t>
      </w:r>
    </w:p>
    <w:p w14:paraId="77D97B80" w14:textId="77777777" w:rsidR="00F34155" w:rsidRPr="00495EC6" w:rsidRDefault="00F34155" w:rsidP="00F34155">
      <w:pPr>
        <w:pStyle w:val="EX"/>
        <w:rPr>
          <w:b/>
          <w:bCs/>
        </w:rPr>
      </w:pPr>
      <w:r w:rsidRPr="00495EC6">
        <w:rPr>
          <w:b/>
          <w:bCs/>
        </w:rPr>
        <w:t>A2XP</w:t>
      </w:r>
    </w:p>
    <w:p w14:paraId="6D63D1C9" w14:textId="77777777" w:rsidR="00F34155" w:rsidRPr="00963C66" w:rsidRDefault="00F34155" w:rsidP="00F34155">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297408A1" w14:textId="77777777" w:rsidR="00F34155" w:rsidRPr="00495EC6" w:rsidRDefault="00F34155" w:rsidP="00F34155">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637BBEA9" w14:textId="77777777" w:rsidR="00F34155" w:rsidRPr="00495EC6" w:rsidRDefault="00F34155" w:rsidP="00F34155">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1D4E3FC0" w14:textId="77777777" w:rsidR="00F34155" w:rsidRPr="00495EC6" w:rsidRDefault="00F34155" w:rsidP="00F34155">
      <w:pPr>
        <w:rPr>
          <w:lang w:val="fr-FR"/>
        </w:rPr>
      </w:pPr>
    </w:p>
    <w:p w14:paraId="5DF060DF" w14:textId="77777777" w:rsidR="00F34155" w:rsidRPr="007F2770" w:rsidRDefault="00F34155" w:rsidP="00F34155">
      <w:r w:rsidRPr="007F2770">
        <w:t>For the purposes of the present document, the following terms and definitions given in 3GPP TS 2</w:t>
      </w:r>
      <w:r>
        <w:t>3</w:t>
      </w:r>
      <w:r w:rsidRPr="007F2770">
        <w:t>.5</w:t>
      </w:r>
      <w:r>
        <w:t>86</w:t>
      </w:r>
      <w:r w:rsidRPr="007F2770">
        <w:t> [</w:t>
      </w:r>
      <w:r>
        <w:t>63</w:t>
      </w:r>
      <w:r w:rsidRPr="007F2770">
        <w:t>] apply:</w:t>
      </w:r>
    </w:p>
    <w:p w14:paraId="69C126B9" w14:textId="77777777" w:rsidR="00F34155" w:rsidRDefault="00F34155" w:rsidP="00F34155">
      <w:pPr>
        <w:pStyle w:val="EX"/>
        <w:rPr>
          <w:rFonts w:eastAsia="DengXian"/>
          <w:b/>
        </w:rPr>
      </w:pPr>
      <w:r w:rsidRPr="004C7D1B">
        <w:rPr>
          <w:rFonts w:eastAsia="DengXian" w:hint="eastAsia"/>
          <w:b/>
          <w:lang w:eastAsia="zh-CN"/>
        </w:rPr>
        <w:t>SL Positioning</w:t>
      </w:r>
      <w:r>
        <w:rPr>
          <w:rFonts w:eastAsia="DengXian"/>
          <w:b/>
        </w:rPr>
        <w:t xml:space="preserve"> Server UE</w:t>
      </w:r>
    </w:p>
    <w:p w14:paraId="31F76DA3" w14:textId="77777777" w:rsidR="00F34155" w:rsidRPr="0042506B" w:rsidRDefault="00F34155" w:rsidP="00F34155">
      <w:r w:rsidRPr="0042506B">
        <w:t>For the purposes of the present document, the following terms and definitions given in 3GPP TS 38.300 [27]</w:t>
      </w:r>
      <w:r>
        <w:t xml:space="preserve"> </w:t>
      </w:r>
      <w:r w:rsidRPr="0042506B">
        <w:t>apply:</w:t>
      </w:r>
    </w:p>
    <w:p w14:paraId="7C35C54D" w14:textId="77777777" w:rsidR="00F34155" w:rsidRDefault="00F34155" w:rsidP="00F34155">
      <w:pPr>
        <w:pStyle w:val="EX"/>
        <w:rPr>
          <w:rFonts w:eastAsia="DengXian"/>
          <w:b/>
          <w:lang w:eastAsia="zh-CN"/>
        </w:rPr>
      </w:pPr>
      <w:r>
        <w:rPr>
          <w:rFonts w:eastAsia="DengXian"/>
          <w:b/>
          <w:lang w:eastAsia="zh-CN"/>
        </w:rPr>
        <w:t>NCR-MT</w:t>
      </w:r>
    </w:p>
    <w:p w14:paraId="35DF18EE" w14:textId="77777777" w:rsidR="00F34155" w:rsidRPr="0042506B" w:rsidRDefault="00F34155" w:rsidP="00F34155">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4ACC22F9" w14:textId="77777777" w:rsidR="00F34155" w:rsidRPr="00495EC6" w:rsidRDefault="00F34155" w:rsidP="00F34155">
      <w:pPr>
        <w:pStyle w:val="EW"/>
        <w:rPr>
          <w:bCs/>
        </w:rPr>
      </w:pPr>
      <w:r w:rsidRPr="00986166">
        <w:rPr>
          <w:b/>
          <w:bCs/>
          <w:lang w:eastAsia="zh-CN"/>
        </w:rPr>
        <w:t>LCS-UPP</w:t>
      </w:r>
    </w:p>
    <w:bookmarkEnd w:id="13"/>
    <w:bookmarkEnd w:id="14"/>
    <w:bookmarkEnd w:id="15"/>
    <w:bookmarkEnd w:id="16"/>
    <w:bookmarkEnd w:id="17"/>
    <w:bookmarkEnd w:id="18"/>
    <w:bookmarkEnd w:id="19"/>
    <w:bookmarkEnd w:id="20"/>
    <w:p w14:paraId="471547A8" w14:textId="77777777" w:rsidR="00AE1DCA" w:rsidRPr="00F34155" w:rsidRDefault="00AE1DCA" w:rsidP="00F34155">
      <w:pPr>
        <w:rPr>
          <w:highlight w:val="green"/>
        </w:rPr>
      </w:pPr>
    </w:p>
    <w:p w14:paraId="5E58B18C" w14:textId="77777777" w:rsidR="00AE1DCA" w:rsidRDefault="00AE1DCA" w:rsidP="00AE1DCA">
      <w:pPr>
        <w:jc w:val="center"/>
        <w:rPr>
          <w:noProof/>
          <w:highlight w:val="green"/>
        </w:rPr>
      </w:pPr>
      <w:r w:rsidRPr="00DB12B9">
        <w:rPr>
          <w:noProof/>
          <w:highlight w:val="green"/>
        </w:rPr>
        <w:t>***** change *****</w:t>
      </w:r>
    </w:p>
    <w:p w14:paraId="20E1E269" w14:textId="77777777" w:rsidR="00FA2F46" w:rsidRPr="007F2770" w:rsidRDefault="00FA2F46" w:rsidP="00FA2F46">
      <w:pPr>
        <w:pStyle w:val="Heading2"/>
        <w:rPr>
          <w:lang w:val="en-US"/>
        </w:rPr>
      </w:pPr>
      <w:bookmarkStart w:id="50" w:name="_Toc178425302"/>
      <w:bookmarkStart w:id="51" w:name="_Toc171624649"/>
      <w:r w:rsidRPr="007F2770">
        <w:rPr>
          <w:lang w:val="en-US"/>
        </w:rPr>
        <w:t>3.2</w:t>
      </w:r>
      <w:r w:rsidRPr="007F2770">
        <w:rPr>
          <w:lang w:val="en-US"/>
        </w:rPr>
        <w:tab/>
        <w:t>Abbreviations</w:t>
      </w:r>
      <w:bookmarkEnd w:id="50"/>
    </w:p>
    <w:p w14:paraId="14B78AD2" w14:textId="77777777" w:rsidR="00FA2F46" w:rsidRPr="007F2770" w:rsidRDefault="00FA2F46" w:rsidP="00FA2F46">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6055685D" w14:textId="77777777" w:rsidR="00FA2F46" w:rsidRPr="007F2770" w:rsidRDefault="00FA2F46" w:rsidP="00FA2F46">
      <w:pPr>
        <w:pStyle w:val="EW"/>
      </w:pPr>
      <w:r w:rsidRPr="007F2770">
        <w:rPr>
          <w:rFonts w:hint="eastAsia"/>
        </w:rPr>
        <w:t>4G-GUTI</w:t>
      </w:r>
      <w:r w:rsidRPr="007F2770">
        <w:rPr>
          <w:rFonts w:hint="eastAsia"/>
        </w:rPr>
        <w:tab/>
        <w:t>4G-</w:t>
      </w:r>
      <w:r w:rsidRPr="007F2770">
        <w:t>Globally Unique Temporary Identifier</w:t>
      </w:r>
    </w:p>
    <w:p w14:paraId="47919BF7" w14:textId="77777777" w:rsidR="00FA2F46" w:rsidRPr="007F2770" w:rsidRDefault="00FA2F46" w:rsidP="00FA2F46">
      <w:pPr>
        <w:pStyle w:val="EW"/>
      </w:pPr>
      <w:r w:rsidRPr="007F2770">
        <w:t>5GCN</w:t>
      </w:r>
      <w:r w:rsidRPr="007F2770">
        <w:tab/>
        <w:t>5G Core Network</w:t>
      </w:r>
    </w:p>
    <w:p w14:paraId="381926F3" w14:textId="77777777" w:rsidR="00FA2F46" w:rsidRPr="007F2770" w:rsidRDefault="00FA2F46" w:rsidP="00FA2F46">
      <w:pPr>
        <w:pStyle w:val="EW"/>
      </w:pPr>
      <w:r w:rsidRPr="007F2770">
        <w:rPr>
          <w:rFonts w:hint="eastAsia"/>
        </w:rPr>
        <w:t>5G-GUTI</w:t>
      </w:r>
      <w:r w:rsidRPr="007F2770">
        <w:rPr>
          <w:rFonts w:hint="eastAsia"/>
        </w:rPr>
        <w:tab/>
        <w:t>5G-</w:t>
      </w:r>
      <w:r w:rsidRPr="007F2770">
        <w:t>Globally Unique Temporary Identifier</w:t>
      </w:r>
    </w:p>
    <w:p w14:paraId="37F81869" w14:textId="77777777" w:rsidR="00FA2F46" w:rsidRPr="007F2770" w:rsidRDefault="00FA2F46" w:rsidP="00FA2F46">
      <w:pPr>
        <w:pStyle w:val="EW"/>
      </w:pPr>
      <w:r w:rsidRPr="007F2770">
        <w:t>5GMM</w:t>
      </w:r>
      <w:r w:rsidRPr="007F2770">
        <w:tab/>
        <w:t>5GS Mobility Management</w:t>
      </w:r>
    </w:p>
    <w:p w14:paraId="43CD4FB5" w14:textId="77777777" w:rsidR="00FA2F46" w:rsidRPr="007F2770" w:rsidRDefault="00FA2F46" w:rsidP="00FA2F46">
      <w:pPr>
        <w:pStyle w:val="EW"/>
        <w:rPr>
          <w:lang w:eastAsia="zh-CN"/>
        </w:rPr>
      </w:pPr>
      <w:r w:rsidRPr="007F2770">
        <w:rPr>
          <w:lang w:eastAsia="zh-CN"/>
        </w:rPr>
        <w:t>5G-RG</w:t>
      </w:r>
      <w:r w:rsidRPr="007F2770">
        <w:rPr>
          <w:lang w:eastAsia="zh-CN"/>
        </w:rPr>
        <w:tab/>
        <w:t>5G Residential Gateway</w:t>
      </w:r>
    </w:p>
    <w:p w14:paraId="3677AB3F" w14:textId="77777777" w:rsidR="00FA2F46" w:rsidRPr="007F2770" w:rsidRDefault="00FA2F46" w:rsidP="00FA2F46">
      <w:pPr>
        <w:pStyle w:val="EW"/>
        <w:rPr>
          <w:lang w:eastAsia="zh-CN"/>
        </w:rPr>
      </w:pPr>
      <w:r w:rsidRPr="007F2770">
        <w:rPr>
          <w:lang w:eastAsia="zh-CN"/>
        </w:rPr>
        <w:t>5G-BRG</w:t>
      </w:r>
      <w:r w:rsidRPr="007F2770">
        <w:rPr>
          <w:lang w:eastAsia="zh-CN"/>
        </w:rPr>
        <w:tab/>
        <w:t>5G Broadband Residential Gateway</w:t>
      </w:r>
    </w:p>
    <w:p w14:paraId="27F15738" w14:textId="77777777" w:rsidR="00FA2F46" w:rsidRPr="007F2770" w:rsidRDefault="00FA2F46" w:rsidP="00FA2F46">
      <w:pPr>
        <w:pStyle w:val="EW"/>
        <w:rPr>
          <w:lang w:eastAsia="zh-CN"/>
        </w:rPr>
      </w:pPr>
      <w:r w:rsidRPr="007F2770">
        <w:rPr>
          <w:lang w:eastAsia="zh-CN"/>
        </w:rPr>
        <w:t>5G-CRG</w:t>
      </w:r>
      <w:r w:rsidRPr="007F2770">
        <w:rPr>
          <w:lang w:eastAsia="zh-CN"/>
        </w:rPr>
        <w:tab/>
        <w:t>5G Cable Residential Gateway</w:t>
      </w:r>
    </w:p>
    <w:p w14:paraId="70ABD62F" w14:textId="77777777" w:rsidR="00FA2F46" w:rsidRPr="007F2770" w:rsidRDefault="00FA2F46" w:rsidP="00FA2F46">
      <w:pPr>
        <w:pStyle w:val="EW"/>
        <w:rPr>
          <w:lang w:eastAsia="zh-CN"/>
        </w:rPr>
      </w:pPr>
      <w:r w:rsidRPr="007F2770">
        <w:t>5GS</w:t>
      </w:r>
      <w:r w:rsidRPr="007F2770">
        <w:tab/>
        <w:t>5G System</w:t>
      </w:r>
    </w:p>
    <w:p w14:paraId="0B44B6EC" w14:textId="77777777" w:rsidR="00FA2F46" w:rsidRPr="007F2770" w:rsidRDefault="00FA2F46" w:rsidP="00FA2F46">
      <w:pPr>
        <w:pStyle w:val="EW"/>
        <w:rPr>
          <w:lang w:eastAsia="zh-CN"/>
        </w:rPr>
      </w:pPr>
      <w:r w:rsidRPr="007F2770">
        <w:t>5GSM</w:t>
      </w:r>
      <w:r w:rsidRPr="007F2770">
        <w:tab/>
        <w:t>5GS Session Management</w:t>
      </w:r>
    </w:p>
    <w:p w14:paraId="662A3A4C" w14:textId="77777777" w:rsidR="00FA2F46" w:rsidRPr="007F2770" w:rsidRDefault="00FA2F46" w:rsidP="00FA2F46">
      <w:pPr>
        <w:pStyle w:val="EW"/>
      </w:pPr>
      <w:r w:rsidRPr="007F2770">
        <w:t>5G-S-TMSI</w:t>
      </w:r>
      <w:r w:rsidRPr="007F2770">
        <w:tab/>
        <w:t>5G S-Temporary Mobile Subscription Identifier</w:t>
      </w:r>
    </w:p>
    <w:p w14:paraId="7D0B6925" w14:textId="77777777" w:rsidR="00FA2F46" w:rsidRPr="007F2770" w:rsidRDefault="00FA2F46" w:rsidP="00FA2F46">
      <w:pPr>
        <w:pStyle w:val="EW"/>
      </w:pPr>
      <w:r w:rsidRPr="007F2770">
        <w:rPr>
          <w:rFonts w:hint="eastAsia"/>
        </w:rPr>
        <w:t>5G-TMSI</w:t>
      </w:r>
      <w:r w:rsidRPr="007F2770">
        <w:rPr>
          <w:rFonts w:hint="eastAsia"/>
        </w:rPr>
        <w:tab/>
        <w:t xml:space="preserve">5G </w:t>
      </w:r>
      <w:r w:rsidRPr="007F2770">
        <w:t>Temporary Mobile Subscription Identifier</w:t>
      </w:r>
    </w:p>
    <w:p w14:paraId="39CDB417" w14:textId="77777777" w:rsidR="00FA2F46" w:rsidRDefault="00FA2F46" w:rsidP="00FA2F46">
      <w:pPr>
        <w:pStyle w:val="EW"/>
      </w:pPr>
      <w:r w:rsidRPr="007F2770">
        <w:t>5QI</w:t>
      </w:r>
      <w:r w:rsidRPr="007F2770">
        <w:tab/>
        <w:t>5G QoS Identifier</w:t>
      </w:r>
    </w:p>
    <w:p w14:paraId="2382B5BE" w14:textId="77777777" w:rsidR="00FA2F46" w:rsidRPr="007F2770" w:rsidRDefault="00FA2F46" w:rsidP="00FA2F46">
      <w:pPr>
        <w:pStyle w:val="EW"/>
      </w:pPr>
      <w:r w:rsidRPr="007F2770">
        <w:t>A</w:t>
      </w:r>
      <w:r>
        <w:t>BBA</w:t>
      </w:r>
      <w:r w:rsidRPr="007F2770">
        <w:tab/>
      </w:r>
      <w:r w:rsidRPr="00426C1C">
        <w:t>Anti-Bidding down Between Architectures</w:t>
      </w:r>
    </w:p>
    <w:p w14:paraId="6882F643" w14:textId="77777777" w:rsidR="00FA2F46" w:rsidRPr="007F2770" w:rsidRDefault="00FA2F46" w:rsidP="00FA2F46">
      <w:pPr>
        <w:pStyle w:val="EW"/>
      </w:pPr>
      <w:r w:rsidRPr="007F2770">
        <w:t>ACS</w:t>
      </w:r>
      <w:r w:rsidRPr="007F2770">
        <w:tab/>
        <w:t>Auto-Configuration Server</w:t>
      </w:r>
    </w:p>
    <w:p w14:paraId="032E6A0B" w14:textId="77777777" w:rsidR="00FA2F46" w:rsidRPr="007F2770" w:rsidRDefault="00FA2F46" w:rsidP="00FA2F46">
      <w:pPr>
        <w:pStyle w:val="EW"/>
      </w:pPr>
      <w:r w:rsidRPr="007F2770">
        <w:t>AKA</w:t>
      </w:r>
      <w:r w:rsidRPr="007F2770">
        <w:tab/>
        <w:t>Authentication and Key Agreement</w:t>
      </w:r>
    </w:p>
    <w:p w14:paraId="26A6EB95" w14:textId="77777777" w:rsidR="00FA2F46" w:rsidRPr="007F2770" w:rsidRDefault="00FA2F46" w:rsidP="00FA2F46">
      <w:pPr>
        <w:pStyle w:val="EW"/>
      </w:pPr>
      <w:r w:rsidRPr="007F2770">
        <w:t>AKMA</w:t>
      </w:r>
      <w:r w:rsidRPr="007F2770">
        <w:tab/>
        <w:t>Authentication and Key Management for Applications</w:t>
      </w:r>
    </w:p>
    <w:p w14:paraId="6CA886D3" w14:textId="77777777" w:rsidR="00FA2F46" w:rsidRPr="007F2770" w:rsidRDefault="00FA2F46" w:rsidP="00FA2F46">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18493960" w14:textId="77777777" w:rsidR="00FA2F46" w:rsidRPr="007F2770" w:rsidRDefault="00FA2F46" w:rsidP="00FA2F46">
      <w:pPr>
        <w:pStyle w:val="EW"/>
      </w:pPr>
      <w:r w:rsidRPr="007F2770">
        <w:t>A-TID</w:t>
      </w:r>
      <w:r w:rsidRPr="007F2770">
        <w:tab/>
      </w:r>
      <w:r w:rsidRPr="007F2770">
        <w:rPr>
          <w:iCs/>
        </w:rPr>
        <w:t>AKMA Temporary Identifier</w:t>
      </w:r>
    </w:p>
    <w:p w14:paraId="4C2AE0EE" w14:textId="77777777" w:rsidR="00FA2F46" w:rsidRPr="007F2770" w:rsidRDefault="00FA2F46" w:rsidP="00FA2F46">
      <w:pPr>
        <w:pStyle w:val="EW"/>
      </w:pPr>
      <w:r w:rsidRPr="007F2770">
        <w:t>AMBR</w:t>
      </w:r>
      <w:r w:rsidRPr="007F2770">
        <w:tab/>
        <w:t>Aggregate Maximum Bit Rate</w:t>
      </w:r>
    </w:p>
    <w:p w14:paraId="2403E820" w14:textId="77777777" w:rsidR="00FA2F46" w:rsidRPr="007F2770" w:rsidRDefault="00FA2F46" w:rsidP="00FA2F46">
      <w:pPr>
        <w:pStyle w:val="EW"/>
        <w:keepNext/>
      </w:pPr>
      <w:r w:rsidRPr="007F2770">
        <w:t>AMF</w:t>
      </w:r>
      <w:r w:rsidRPr="007F2770">
        <w:tab/>
        <w:t>Access and Mobility Management Function</w:t>
      </w:r>
    </w:p>
    <w:p w14:paraId="44ECC90D" w14:textId="77777777" w:rsidR="00FA2F46" w:rsidRPr="007F2770" w:rsidRDefault="00FA2F46" w:rsidP="00FA2F46">
      <w:pPr>
        <w:pStyle w:val="EW"/>
        <w:keepNext/>
      </w:pPr>
      <w:r w:rsidRPr="007F2770">
        <w:t>ANDSP</w:t>
      </w:r>
      <w:r w:rsidRPr="007F2770">
        <w:tab/>
        <w:t>Access Network Discovery and Selection Policy</w:t>
      </w:r>
    </w:p>
    <w:p w14:paraId="4AE9BEC1" w14:textId="77777777" w:rsidR="00FA2F46" w:rsidRPr="007F2770" w:rsidRDefault="00FA2F46" w:rsidP="00FA2F46">
      <w:pPr>
        <w:pStyle w:val="EW"/>
        <w:keepNext/>
      </w:pPr>
      <w:r w:rsidRPr="007F2770">
        <w:t>APN</w:t>
      </w:r>
      <w:r w:rsidRPr="007F2770">
        <w:tab/>
        <w:t>Access Point Name</w:t>
      </w:r>
    </w:p>
    <w:p w14:paraId="0447D373" w14:textId="77777777" w:rsidR="00FA2F46" w:rsidRPr="007F2770" w:rsidRDefault="00FA2F46" w:rsidP="00FA2F46">
      <w:pPr>
        <w:pStyle w:val="EW"/>
        <w:keepNext/>
      </w:pPr>
      <w:r w:rsidRPr="007F2770">
        <w:t>AS</w:t>
      </w:r>
      <w:r w:rsidRPr="007F2770">
        <w:tab/>
        <w:t>Access stratum</w:t>
      </w:r>
    </w:p>
    <w:p w14:paraId="52879461" w14:textId="77777777" w:rsidR="00FA2F46" w:rsidRDefault="00FA2F46" w:rsidP="00FA2F46">
      <w:pPr>
        <w:pStyle w:val="EW"/>
        <w:keepNext/>
      </w:pPr>
      <w:r w:rsidRPr="007F2770">
        <w:t>ATSSS</w:t>
      </w:r>
      <w:r w:rsidRPr="007F2770">
        <w:tab/>
        <w:t>Access Traffic Steering, Switching and Splitting</w:t>
      </w:r>
    </w:p>
    <w:p w14:paraId="36543085" w14:textId="77777777" w:rsidR="00FA2F46" w:rsidRPr="007F2770" w:rsidRDefault="00FA2F46" w:rsidP="00FA2F46">
      <w:pPr>
        <w:pStyle w:val="EW"/>
        <w:keepNext/>
      </w:pPr>
      <w:r w:rsidRPr="007F2770">
        <w:t>AU</w:t>
      </w:r>
      <w:r>
        <w:t>N3</w:t>
      </w:r>
      <w:r w:rsidRPr="007F2770">
        <w:tab/>
      </w:r>
      <w:r w:rsidRPr="005840AA">
        <w:t>Authenticable Non-3GPP</w:t>
      </w:r>
    </w:p>
    <w:p w14:paraId="56D62BA4" w14:textId="77777777" w:rsidR="00FA2F46" w:rsidRDefault="00FA2F46" w:rsidP="00FA2F46">
      <w:pPr>
        <w:pStyle w:val="EW"/>
      </w:pPr>
      <w:r w:rsidRPr="007F2770">
        <w:t>AUSF</w:t>
      </w:r>
      <w:r w:rsidRPr="007F2770">
        <w:tab/>
        <w:t>Authentication Server Function</w:t>
      </w:r>
    </w:p>
    <w:p w14:paraId="3EF5D108" w14:textId="77777777" w:rsidR="00FA2F46" w:rsidRDefault="00FA2F46" w:rsidP="00FA2F46">
      <w:pPr>
        <w:pStyle w:val="EW"/>
        <w:rPr>
          <w:ins w:id="52" w:author="Author" w:date="2024-09-30T10:49:00Z"/>
        </w:rPr>
      </w:pPr>
      <w:r>
        <w:t>AVC</w:t>
      </w:r>
      <w:r w:rsidRPr="004D3578">
        <w:tab/>
      </w:r>
      <w:r>
        <w:t>Advanced Video Coding</w:t>
      </w:r>
    </w:p>
    <w:p w14:paraId="71551DCC" w14:textId="7760E5A9" w:rsidR="00FA2F46" w:rsidRPr="007F2770" w:rsidRDefault="00FA2F46" w:rsidP="00FA2F46">
      <w:pPr>
        <w:pStyle w:val="EW"/>
      </w:pPr>
      <w:ins w:id="53" w:author="Author" w:date="2024-09-30T10:49:00Z">
        <w:r>
          <w:t>BH</w:t>
        </w:r>
        <w:r>
          <w:tab/>
          <w:t>BackHaul</w:t>
        </w:r>
      </w:ins>
    </w:p>
    <w:p w14:paraId="6965188A" w14:textId="77777777" w:rsidR="00FA2F46" w:rsidRPr="007F2770" w:rsidRDefault="00FA2F46" w:rsidP="00FA2F46">
      <w:pPr>
        <w:pStyle w:val="EW"/>
      </w:pPr>
      <w:r w:rsidRPr="007F2770">
        <w:t>CAG</w:t>
      </w:r>
      <w:r w:rsidRPr="007F2770">
        <w:tab/>
        <w:t>Closed access group</w:t>
      </w:r>
    </w:p>
    <w:p w14:paraId="666B42AB" w14:textId="77777777" w:rsidR="00FA2F46" w:rsidRPr="007F2770" w:rsidRDefault="00FA2F46" w:rsidP="00FA2F46">
      <w:pPr>
        <w:pStyle w:val="EW"/>
      </w:pPr>
      <w:r w:rsidRPr="007F2770">
        <w:t>CGI</w:t>
      </w:r>
      <w:r w:rsidRPr="007F2770">
        <w:tab/>
        <w:t>Cell Global Identity</w:t>
      </w:r>
    </w:p>
    <w:p w14:paraId="3BE98079" w14:textId="77777777" w:rsidR="00FA2F46" w:rsidRPr="007F2770" w:rsidRDefault="00FA2F46" w:rsidP="00FA2F46">
      <w:pPr>
        <w:pStyle w:val="EW"/>
      </w:pPr>
      <w:r w:rsidRPr="007F2770">
        <w:t>CHAP</w:t>
      </w:r>
      <w:r w:rsidRPr="007F2770">
        <w:tab/>
        <w:t>Challenge Handshake Authentication Protocol</w:t>
      </w:r>
    </w:p>
    <w:p w14:paraId="07F28072" w14:textId="77777777" w:rsidR="00FA2F46" w:rsidRDefault="00FA2F46" w:rsidP="00FA2F46">
      <w:pPr>
        <w:pStyle w:val="EW"/>
      </w:pPr>
      <w:r w:rsidRPr="007F2770">
        <w:t>DDX</w:t>
      </w:r>
      <w:r w:rsidRPr="007F2770">
        <w:tab/>
        <w:t>Downlink Data Expected</w:t>
      </w:r>
    </w:p>
    <w:p w14:paraId="7D364AC2" w14:textId="77777777" w:rsidR="00FA2F46" w:rsidRPr="007F2770" w:rsidRDefault="00FA2F46" w:rsidP="00FA2F46">
      <w:pPr>
        <w:pStyle w:val="EW"/>
      </w:pPr>
      <w:r>
        <w:rPr>
          <w:lang w:eastAsia="zh-CN"/>
        </w:rPr>
        <w:t>DEI</w:t>
      </w:r>
      <w:r>
        <w:rPr>
          <w:lang w:eastAsia="zh-CN"/>
        </w:rPr>
        <w:tab/>
      </w:r>
      <w:r w:rsidRPr="00B9711E">
        <w:rPr>
          <w:lang w:eastAsia="zh-CN"/>
        </w:rPr>
        <w:t>Drop Eligible Indicator</w:t>
      </w:r>
    </w:p>
    <w:p w14:paraId="26DF0145" w14:textId="77777777" w:rsidR="00FA2F46" w:rsidRPr="007F2770" w:rsidRDefault="00FA2F46" w:rsidP="00FA2F46">
      <w:pPr>
        <w:pStyle w:val="EW"/>
      </w:pPr>
      <w:r w:rsidRPr="007F2770">
        <w:t>DL</w:t>
      </w:r>
      <w:r w:rsidRPr="007F2770">
        <w:tab/>
        <w:t>Downlink</w:t>
      </w:r>
    </w:p>
    <w:p w14:paraId="5440733B" w14:textId="77777777" w:rsidR="00FA2F46" w:rsidRPr="007F2770" w:rsidRDefault="00FA2F46" w:rsidP="00FA2F46">
      <w:pPr>
        <w:pStyle w:val="EW"/>
      </w:pPr>
      <w:r w:rsidRPr="007F2770">
        <w:t>DN</w:t>
      </w:r>
      <w:r w:rsidRPr="007F2770">
        <w:tab/>
        <w:t>Data Network</w:t>
      </w:r>
    </w:p>
    <w:p w14:paraId="47917CFE" w14:textId="77777777" w:rsidR="00FA2F46" w:rsidRPr="007F2770" w:rsidRDefault="00FA2F46" w:rsidP="00FA2F46">
      <w:pPr>
        <w:pStyle w:val="EW"/>
      </w:pPr>
      <w:r w:rsidRPr="007F2770">
        <w:t>DNN</w:t>
      </w:r>
      <w:r w:rsidRPr="007F2770">
        <w:tab/>
        <w:t>Data Network Name</w:t>
      </w:r>
    </w:p>
    <w:p w14:paraId="3374FEF5" w14:textId="77777777" w:rsidR="00FA2F46" w:rsidRPr="007F2770" w:rsidRDefault="00FA2F46" w:rsidP="00FA2F46">
      <w:pPr>
        <w:pStyle w:val="EW"/>
        <w:rPr>
          <w:lang w:eastAsia="en-US"/>
        </w:rPr>
      </w:pPr>
      <w:r w:rsidRPr="007F2770">
        <w:t>DNS</w:t>
      </w:r>
      <w:r w:rsidRPr="007F2770">
        <w:tab/>
        <w:t>Domain Name System</w:t>
      </w:r>
    </w:p>
    <w:p w14:paraId="2A65B8F3" w14:textId="77777777" w:rsidR="00FA2F46" w:rsidRPr="007F2770" w:rsidRDefault="00FA2F46" w:rsidP="00FA2F46">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1B7501BF" w14:textId="77777777" w:rsidR="00FA2F46" w:rsidRPr="007F2770" w:rsidRDefault="00FA2F46" w:rsidP="00FA2F46">
      <w:pPr>
        <w:pStyle w:val="EW"/>
      </w:pPr>
      <w:r w:rsidRPr="007F2770">
        <w:t>eDRX</w:t>
      </w:r>
      <w:r w:rsidRPr="007F2770">
        <w:tab/>
        <w:t>Extended DRX cycle</w:t>
      </w:r>
    </w:p>
    <w:p w14:paraId="72D0AA17" w14:textId="77777777" w:rsidR="00FA2F46" w:rsidRPr="007F2770" w:rsidRDefault="00FA2F46" w:rsidP="00FA2F46">
      <w:pPr>
        <w:pStyle w:val="EW"/>
        <w:rPr>
          <w:lang w:eastAsia="ko-KR"/>
        </w:rPr>
      </w:pPr>
      <w:r w:rsidRPr="007F2770">
        <w:rPr>
          <w:lang w:eastAsia="ko-KR"/>
        </w:rPr>
        <w:t>ePDG</w:t>
      </w:r>
      <w:r w:rsidRPr="007F2770">
        <w:rPr>
          <w:lang w:eastAsia="ko-KR"/>
        </w:rPr>
        <w:tab/>
        <w:t>Evolved Packet Data Gateway</w:t>
      </w:r>
    </w:p>
    <w:p w14:paraId="4A1A2CEA" w14:textId="77777777" w:rsidR="00FA2F46" w:rsidRPr="007F2770" w:rsidRDefault="00FA2F46" w:rsidP="00FA2F46">
      <w:pPr>
        <w:pStyle w:val="EW"/>
        <w:rPr>
          <w:lang w:eastAsia="ko-KR"/>
        </w:rPr>
      </w:pPr>
      <w:r w:rsidRPr="007F2770">
        <w:rPr>
          <w:lang w:eastAsia="ko-KR"/>
        </w:rPr>
        <w:t>EUI</w:t>
      </w:r>
      <w:r w:rsidRPr="007F2770">
        <w:rPr>
          <w:lang w:eastAsia="ko-KR"/>
        </w:rPr>
        <w:tab/>
        <w:t>Extended Unique Identifier</w:t>
      </w:r>
    </w:p>
    <w:p w14:paraId="6939F0E3" w14:textId="77777777" w:rsidR="00FA2F46" w:rsidRPr="007F2770" w:rsidRDefault="00FA2F46" w:rsidP="00FA2F46">
      <w:pPr>
        <w:pStyle w:val="EW"/>
      </w:pPr>
      <w:r w:rsidRPr="007F2770">
        <w:t>E-UTRAN</w:t>
      </w:r>
      <w:r w:rsidRPr="007F2770">
        <w:tab/>
        <w:t>Evolved Universal Terrestrial Radio Access Network</w:t>
      </w:r>
    </w:p>
    <w:p w14:paraId="6EDB132C" w14:textId="77777777" w:rsidR="00FA2F46" w:rsidRPr="007F2770" w:rsidRDefault="00FA2F46" w:rsidP="00FA2F46">
      <w:pPr>
        <w:pStyle w:val="EW"/>
        <w:rPr>
          <w:lang w:val="cs-CZ"/>
        </w:rPr>
      </w:pPr>
      <w:r w:rsidRPr="007F2770">
        <w:t>EAC</w:t>
      </w:r>
      <w:r w:rsidRPr="007F2770">
        <w:tab/>
        <w:t>Early Admission Control</w:t>
      </w:r>
    </w:p>
    <w:p w14:paraId="657B6F9A" w14:textId="77777777" w:rsidR="00FA2F46" w:rsidRPr="007F2770" w:rsidRDefault="00FA2F46" w:rsidP="00FA2F46">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4B754115" w14:textId="77777777" w:rsidR="00FA2F46" w:rsidRPr="007F2770" w:rsidRDefault="00FA2F46" w:rsidP="00FA2F46">
      <w:pPr>
        <w:pStyle w:val="EW"/>
        <w:rPr>
          <w:lang w:eastAsia="en-US"/>
        </w:rPr>
      </w:pPr>
      <w:r w:rsidRPr="007F2770">
        <w:t>EAS</w:t>
      </w:r>
      <w:r w:rsidRPr="007F2770">
        <w:tab/>
        <w:t>Edge Application Server</w:t>
      </w:r>
    </w:p>
    <w:p w14:paraId="6C4EB02C" w14:textId="77777777" w:rsidR="00FA2F46" w:rsidRPr="007F2770" w:rsidRDefault="00FA2F46" w:rsidP="00FA2F46">
      <w:pPr>
        <w:pStyle w:val="EW"/>
      </w:pPr>
      <w:r w:rsidRPr="007F2770">
        <w:t>EASDF</w:t>
      </w:r>
      <w:r w:rsidRPr="007F2770">
        <w:tab/>
        <w:t>Edge Application Server Discovery Function</w:t>
      </w:r>
    </w:p>
    <w:p w14:paraId="21C97741" w14:textId="77777777" w:rsidR="00FA2F46" w:rsidRPr="007F2770" w:rsidRDefault="00FA2F46" w:rsidP="00FA2F46">
      <w:pPr>
        <w:pStyle w:val="EW"/>
      </w:pPr>
      <w:r w:rsidRPr="007F2770">
        <w:t>ECIES</w:t>
      </w:r>
      <w:r w:rsidRPr="007F2770">
        <w:tab/>
        <w:t>Elliptic Curve Integrated Encryption Scheme</w:t>
      </w:r>
    </w:p>
    <w:p w14:paraId="48F0C869" w14:textId="77777777" w:rsidR="00FA2F46" w:rsidRPr="007F2770" w:rsidRDefault="00FA2F46" w:rsidP="00FA2F46">
      <w:pPr>
        <w:pStyle w:val="EW"/>
      </w:pPr>
      <w:r w:rsidRPr="007F2770">
        <w:t>ECS</w:t>
      </w:r>
      <w:r w:rsidRPr="007F2770">
        <w:tab/>
        <w:t>Edge Configuration Server</w:t>
      </w:r>
    </w:p>
    <w:p w14:paraId="58454F24" w14:textId="77777777" w:rsidR="00FA2F46" w:rsidRPr="007F2770" w:rsidRDefault="00FA2F46" w:rsidP="00FA2F46">
      <w:pPr>
        <w:pStyle w:val="EW"/>
      </w:pPr>
      <w:r w:rsidRPr="007F2770">
        <w:t>ECSP</w:t>
      </w:r>
      <w:r w:rsidRPr="007F2770">
        <w:tab/>
        <w:t>Edge Computing Service Provider</w:t>
      </w:r>
    </w:p>
    <w:p w14:paraId="75FA009A" w14:textId="77777777" w:rsidR="00FA2F46" w:rsidRPr="007F2770" w:rsidRDefault="00FA2F46" w:rsidP="00FA2F46">
      <w:pPr>
        <w:pStyle w:val="EW"/>
      </w:pPr>
      <w:r w:rsidRPr="007F2770">
        <w:t>EDC</w:t>
      </w:r>
      <w:r w:rsidRPr="007F2770">
        <w:tab/>
        <w:t>Edge DNS Client</w:t>
      </w:r>
    </w:p>
    <w:p w14:paraId="12F5FCB3" w14:textId="77777777" w:rsidR="00FA2F46" w:rsidRPr="007F2770" w:rsidRDefault="00FA2F46" w:rsidP="00FA2F46">
      <w:pPr>
        <w:pStyle w:val="EW"/>
      </w:pPr>
      <w:r w:rsidRPr="007F2770">
        <w:lastRenderedPageBreak/>
        <w:t>EEC</w:t>
      </w:r>
      <w:r w:rsidRPr="007F2770">
        <w:tab/>
        <w:t>Edge Enabler Client</w:t>
      </w:r>
    </w:p>
    <w:p w14:paraId="01EC101C" w14:textId="77777777" w:rsidR="00FA2F46" w:rsidRPr="007F2770" w:rsidRDefault="00FA2F46" w:rsidP="00FA2F46">
      <w:pPr>
        <w:pStyle w:val="EW"/>
      </w:pPr>
      <w:r w:rsidRPr="007F2770">
        <w:t>EPD</w:t>
      </w:r>
      <w:r w:rsidRPr="007F2770">
        <w:tab/>
        <w:t>Extended Protocol Discriminator</w:t>
      </w:r>
    </w:p>
    <w:p w14:paraId="5832B4AC" w14:textId="77777777" w:rsidR="00FA2F46" w:rsidRPr="007F2770" w:rsidRDefault="00FA2F46" w:rsidP="00FA2F46">
      <w:pPr>
        <w:pStyle w:val="EW"/>
      </w:pPr>
      <w:r w:rsidRPr="007F2770">
        <w:t>EMM</w:t>
      </w:r>
      <w:r w:rsidRPr="007F2770">
        <w:tab/>
        <w:t>EPS Mobility Management</w:t>
      </w:r>
    </w:p>
    <w:p w14:paraId="2C4A14A9" w14:textId="77777777" w:rsidR="00FA2F46" w:rsidRPr="007F2770" w:rsidRDefault="00FA2F46" w:rsidP="00FA2F46">
      <w:pPr>
        <w:pStyle w:val="EW"/>
      </w:pPr>
      <w:r w:rsidRPr="007F2770">
        <w:t>EPC</w:t>
      </w:r>
      <w:r w:rsidRPr="007F2770">
        <w:tab/>
        <w:t>Evolved Packet Core Network</w:t>
      </w:r>
    </w:p>
    <w:p w14:paraId="310770A3" w14:textId="77777777" w:rsidR="00FA2F46" w:rsidRPr="007F2770" w:rsidRDefault="00FA2F46" w:rsidP="00FA2F46">
      <w:pPr>
        <w:pStyle w:val="EW"/>
      </w:pPr>
      <w:r w:rsidRPr="007F2770">
        <w:t>EPS</w:t>
      </w:r>
      <w:r w:rsidRPr="007F2770">
        <w:tab/>
        <w:t>Evolved Packet System</w:t>
      </w:r>
    </w:p>
    <w:p w14:paraId="0578DD82" w14:textId="77777777" w:rsidR="00FA2F46" w:rsidRPr="007F2770" w:rsidRDefault="00FA2F46" w:rsidP="00FA2F46">
      <w:pPr>
        <w:pStyle w:val="EW"/>
      </w:pPr>
      <w:r w:rsidRPr="007F2770">
        <w:t>EPS-UPIP</w:t>
      </w:r>
      <w:r w:rsidRPr="007F2770">
        <w:tab/>
        <w:t>User-plane integrity protection in EPS</w:t>
      </w:r>
    </w:p>
    <w:p w14:paraId="08D671DD" w14:textId="77777777" w:rsidR="00FA2F46" w:rsidRPr="007F2770" w:rsidRDefault="00FA2F46" w:rsidP="00FA2F46">
      <w:pPr>
        <w:pStyle w:val="EW"/>
      </w:pPr>
      <w:r w:rsidRPr="007F2770">
        <w:t>ESM</w:t>
      </w:r>
      <w:r w:rsidRPr="007F2770">
        <w:tab/>
        <w:t>EPS Session Management</w:t>
      </w:r>
    </w:p>
    <w:p w14:paraId="25DAD027" w14:textId="77777777" w:rsidR="00FA2F46" w:rsidRPr="007F2770" w:rsidRDefault="00FA2F46" w:rsidP="00FA2F46">
      <w:pPr>
        <w:pStyle w:val="EW"/>
      </w:pPr>
      <w:r w:rsidRPr="007F2770">
        <w:t>FN-RG</w:t>
      </w:r>
      <w:r w:rsidRPr="007F2770">
        <w:tab/>
        <w:t>Fixed Network RG</w:t>
      </w:r>
    </w:p>
    <w:p w14:paraId="567029BB" w14:textId="77777777" w:rsidR="00FA2F46" w:rsidRPr="007F2770" w:rsidRDefault="00FA2F46" w:rsidP="00FA2F46">
      <w:pPr>
        <w:pStyle w:val="EW"/>
      </w:pPr>
      <w:r w:rsidRPr="007F2770">
        <w:t>FN-BRG</w:t>
      </w:r>
      <w:r w:rsidRPr="007F2770">
        <w:tab/>
        <w:t>Fixed Network Broadband RG</w:t>
      </w:r>
    </w:p>
    <w:p w14:paraId="27FDC24D" w14:textId="77777777" w:rsidR="00FA2F46" w:rsidRPr="007F2770" w:rsidRDefault="00FA2F46" w:rsidP="00FA2F46">
      <w:pPr>
        <w:pStyle w:val="EW"/>
      </w:pPr>
      <w:r w:rsidRPr="007F2770">
        <w:t>FN-CRG</w:t>
      </w:r>
      <w:r w:rsidRPr="007F2770">
        <w:tab/>
        <w:t>Fixed Network Cable RG</w:t>
      </w:r>
    </w:p>
    <w:p w14:paraId="4D13D5DE" w14:textId="77777777" w:rsidR="00FA2F46" w:rsidRPr="007F2770" w:rsidRDefault="00FA2F46" w:rsidP="00FA2F46">
      <w:pPr>
        <w:pStyle w:val="EW"/>
      </w:pPr>
      <w:r w:rsidRPr="007F2770">
        <w:t>FQDN</w:t>
      </w:r>
      <w:r w:rsidRPr="007F2770">
        <w:tab/>
        <w:t>Fully Qualified Domain Name</w:t>
      </w:r>
    </w:p>
    <w:p w14:paraId="0D0093F2" w14:textId="77777777" w:rsidR="00FA2F46" w:rsidRPr="007F2770" w:rsidRDefault="00FA2F46" w:rsidP="00FA2F46">
      <w:pPr>
        <w:pStyle w:val="EW"/>
      </w:pPr>
      <w:r w:rsidRPr="007F2770">
        <w:t>Gbps</w:t>
      </w:r>
      <w:r w:rsidRPr="007F2770">
        <w:tab/>
        <w:t>Gigabits per second</w:t>
      </w:r>
    </w:p>
    <w:p w14:paraId="6A386CC6" w14:textId="77777777" w:rsidR="00FA2F46" w:rsidRPr="007F2770" w:rsidRDefault="00FA2F46" w:rsidP="00FA2F46">
      <w:pPr>
        <w:pStyle w:val="EW"/>
        <w:rPr>
          <w:lang w:eastAsia="zh-CN"/>
        </w:rPr>
      </w:pPr>
      <w:r w:rsidRPr="007F2770">
        <w:rPr>
          <w:lang w:eastAsia="zh-CN"/>
        </w:rPr>
        <w:t>GEO</w:t>
      </w:r>
      <w:r w:rsidRPr="007F2770">
        <w:rPr>
          <w:lang w:eastAsia="zh-CN"/>
        </w:rPr>
        <w:tab/>
        <w:t>Geostationary Orbit</w:t>
      </w:r>
    </w:p>
    <w:p w14:paraId="11B1DB2C" w14:textId="77777777" w:rsidR="00FA2F46" w:rsidRPr="007F2770" w:rsidRDefault="00FA2F46" w:rsidP="00FA2F46">
      <w:pPr>
        <w:pStyle w:val="EW"/>
      </w:pPr>
      <w:r w:rsidRPr="007F2770">
        <w:t>GFBR</w:t>
      </w:r>
      <w:r w:rsidRPr="007F2770">
        <w:tab/>
      </w:r>
      <w:r w:rsidRPr="007F2770">
        <w:rPr>
          <w:noProof/>
          <w:lang w:val="en-US"/>
        </w:rPr>
        <w:t>Guaranteed Flow Bit Rate</w:t>
      </w:r>
    </w:p>
    <w:p w14:paraId="6F31E865" w14:textId="77777777" w:rsidR="00FA2F46" w:rsidRDefault="00FA2F46" w:rsidP="00FA2F46">
      <w:pPr>
        <w:pStyle w:val="EW"/>
      </w:pPr>
      <w:r w:rsidRPr="007F2770">
        <w:t>GUAMI</w:t>
      </w:r>
      <w:r w:rsidRPr="007F2770">
        <w:tab/>
        <w:t>Globally Unique AMF Identifier</w:t>
      </w:r>
    </w:p>
    <w:p w14:paraId="68AD5A7B" w14:textId="77777777" w:rsidR="00FA2F46" w:rsidRPr="007F2770" w:rsidRDefault="00FA2F46" w:rsidP="00FA2F46">
      <w:pPr>
        <w:pStyle w:val="EW"/>
      </w:pPr>
      <w:r>
        <w:t>HEVC</w:t>
      </w:r>
      <w:r>
        <w:tab/>
        <w:t>High Efficiency Video Coding</w:t>
      </w:r>
    </w:p>
    <w:p w14:paraId="5D75212F" w14:textId="77777777" w:rsidR="00FA2F46" w:rsidRPr="007F2770" w:rsidRDefault="00FA2F46" w:rsidP="00FA2F46">
      <w:pPr>
        <w:pStyle w:val="EW"/>
      </w:pPr>
      <w:r w:rsidRPr="007F2770">
        <w:t>IAB</w:t>
      </w:r>
      <w:r w:rsidRPr="007F2770">
        <w:tab/>
        <w:t>Integrated access and backhaul</w:t>
      </w:r>
    </w:p>
    <w:p w14:paraId="7186F59E" w14:textId="77777777" w:rsidR="00FA2F46" w:rsidRPr="007F2770" w:rsidRDefault="00FA2F46" w:rsidP="00FA2F46">
      <w:pPr>
        <w:pStyle w:val="EW"/>
      </w:pPr>
      <w:r w:rsidRPr="007F2770">
        <w:t>IMEI</w:t>
      </w:r>
      <w:r w:rsidRPr="007F2770">
        <w:tab/>
        <w:t>International Mobile station Equipment Identity</w:t>
      </w:r>
    </w:p>
    <w:p w14:paraId="61899DAA" w14:textId="77777777" w:rsidR="00FA2F46" w:rsidRPr="007F2770" w:rsidRDefault="00FA2F46" w:rsidP="00FA2F46">
      <w:pPr>
        <w:pStyle w:val="EW"/>
      </w:pPr>
      <w:r w:rsidRPr="007F2770">
        <w:t>IMEISV</w:t>
      </w:r>
      <w:r w:rsidRPr="007F2770">
        <w:tab/>
        <w:t>International Mobile station Equipment Identity and Software Version number</w:t>
      </w:r>
    </w:p>
    <w:p w14:paraId="777278EB" w14:textId="77777777" w:rsidR="00FA2F46" w:rsidRPr="007F2770" w:rsidRDefault="00FA2F46" w:rsidP="00FA2F46">
      <w:pPr>
        <w:pStyle w:val="EW"/>
      </w:pPr>
      <w:r w:rsidRPr="007F2770">
        <w:t>IMSI</w:t>
      </w:r>
      <w:r w:rsidRPr="007F2770">
        <w:tab/>
        <w:t>International Mobile Subscriber Identity</w:t>
      </w:r>
    </w:p>
    <w:p w14:paraId="7D95BA5E" w14:textId="77777777" w:rsidR="00FA2F46" w:rsidRPr="007F2770" w:rsidRDefault="00FA2F46" w:rsidP="00FA2F46">
      <w:pPr>
        <w:pStyle w:val="EW"/>
      </w:pPr>
      <w:r w:rsidRPr="007F2770">
        <w:t>IP-CAN</w:t>
      </w:r>
      <w:r w:rsidRPr="007F2770">
        <w:tab/>
        <w:t>IP-Connectivity Access Network</w:t>
      </w:r>
    </w:p>
    <w:p w14:paraId="741B90AC" w14:textId="77777777" w:rsidR="00FA2F46" w:rsidRPr="007F2770" w:rsidRDefault="00FA2F46" w:rsidP="00FA2F46">
      <w:pPr>
        <w:pStyle w:val="EW"/>
      </w:pPr>
      <w:r w:rsidRPr="007F2770">
        <w:t>KSI</w:t>
      </w:r>
      <w:r w:rsidRPr="007F2770">
        <w:tab/>
        <w:t>Key Set Identifier</w:t>
      </w:r>
    </w:p>
    <w:p w14:paraId="6089FF4F" w14:textId="77777777" w:rsidR="00FA2F46" w:rsidRPr="007F2770" w:rsidRDefault="00FA2F46" w:rsidP="00FA2F46">
      <w:pPr>
        <w:pStyle w:val="EW"/>
      </w:pPr>
      <w:r w:rsidRPr="007F2770">
        <w:t>LADN</w:t>
      </w:r>
      <w:r w:rsidRPr="007F2770">
        <w:tab/>
        <w:t>Local Area Data Network</w:t>
      </w:r>
    </w:p>
    <w:p w14:paraId="29145809" w14:textId="77777777" w:rsidR="00FA2F46" w:rsidRDefault="00FA2F46" w:rsidP="00FA2F46">
      <w:pPr>
        <w:pStyle w:val="EW"/>
      </w:pPr>
      <w:r w:rsidRPr="007F2770">
        <w:t>LCS</w:t>
      </w:r>
      <w:r w:rsidRPr="007F2770">
        <w:tab/>
        <w:t>LoCation Services</w:t>
      </w:r>
    </w:p>
    <w:p w14:paraId="0C821F0C" w14:textId="77777777" w:rsidR="00FA2F46" w:rsidRPr="007F2770" w:rsidRDefault="00FA2F46" w:rsidP="00FA2F46">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76EDD7AA" w14:textId="77777777" w:rsidR="00FA2F46" w:rsidRPr="007F2770" w:rsidRDefault="00FA2F46" w:rsidP="00FA2F46">
      <w:pPr>
        <w:pStyle w:val="EW"/>
      </w:pPr>
      <w:r w:rsidRPr="007F2770">
        <w:t>LEO</w:t>
      </w:r>
      <w:r w:rsidRPr="007F2770">
        <w:tab/>
        <w:t>Low Earth Orbit</w:t>
      </w:r>
    </w:p>
    <w:p w14:paraId="1D777977" w14:textId="77777777" w:rsidR="00FA2F46" w:rsidRPr="007F2770" w:rsidRDefault="00FA2F46" w:rsidP="00FA2F46">
      <w:pPr>
        <w:pStyle w:val="EW"/>
      </w:pPr>
      <w:r w:rsidRPr="007F2770">
        <w:t>LMF</w:t>
      </w:r>
      <w:r w:rsidRPr="007F2770">
        <w:tab/>
        <w:t>Location Management Function</w:t>
      </w:r>
    </w:p>
    <w:p w14:paraId="0B7B8281" w14:textId="77777777" w:rsidR="00FA2F46" w:rsidRPr="007F2770" w:rsidRDefault="00FA2F46" w:rsidP="00FA2F46">
      <w:pPr>
        <w:pStyle w:val="EW"/>
      </w:pPr>
      <w:r w:rsidRPr="007F2770">
        <w:t>LPP</w:t>
      </w:r>
      <w:r w:rsidRPr="007F2770">
        <w:tab/>
        <w:t>LTE Positioning Protocol</w:t>
      </w:r>
    </w:p>
    <w:p w14:paraId="1C4A5227" w14:textId="77777777" w:rsidR="00FA2F46" w:rsidRPr="007F2770" w:rsidRDefault="00FA2F46" w:rsidP="00FA2F46">
      <w:pPr>
        <w:pStyle w:val="EW"/>
      </w:pPr>
      <w:r w:rsidRPr="007F2770">
        <w:t>MAC</w:t>
      </w:r>
      <w:r w:rsidRPr="007F2770">
        <w:tab/>
        <w:t>Message Authentication Code</w:t>
      </w:r>
    </w:p>
    <w:p w14:paraId="6A3E59FD" w14:textId="77777777" w:rsidR="00FA2F46" w:rsidRPr="007F2770" w:rsidRDefault="00FA2F46" w:rsidP="00FA2F46">
      <w:pPr>
        <w:pStyle w:val="EW"/>
      </w:pPr>
      <w:r w:rsidRPr="007F2770">
        <w:t>MA PDU</w:t>
      </w:r>
      <w:r w:rsidRPr="007F2770">
        <w:tab/>
        <w:t>Multi-Access PDU</w:t>
      </w:r>
    </w:p>
    <w:p w14:paraId="750F251C" w14:textId="77777777" w:rsidR="00FA2F46" w:rsidRDefault="00FA2F46" w:rsidP="00FA2F46">
      <w:pPr>
        <w:pStyle w:val="EW"/>
      </w:pPr>
      <w:r w:rsidRPr="007F2770">
        <w:t>MBS</w:t>
      </w:r>
      <w:r w:rsidRPr="007F2770">
        <w:tab/>
        <w:t>Multicast/Broadcast Services</w:t>
      </w:r>
    </w:p>
    <w:p w14:paraId="610F9A15" w14:textId="77777777" w:rsidR="00FA2F46" w:rsidRPr="007F2770" w:rsidRDefault="00FA2F46" w:rsidP="00FA2F46">
      <w:pPr>
        <w:pStyle w:val="EW"/>
      </w:pPr>
      <w:r w:rsidRPr="006F2A5B">
        <w:t>MBSR</w:t>
      </w:r>
      <w:r w:rsidRPr="006F2A5B">
        <w:tab/>
        <w:t>Mobile Base Station Relay</w:t>
      </w:r>
    </w:p>
    <w:p w14:paraId="2E96FBA9" w14:textId="77777777" w:rsidR="00FA2F46" w:rsidRPr="007F2770" w:rsidRDefault="00FA2F46" w:rsidP="00FA2F46">
      <w:pPr>
        <w:pStyle w:val="EW"/>
      </w:pPr>
      <w:r w:rsidRPr="007F2770">
        <w:t>Mbps</w:t>
      </w:r>
      <w:r w:rsidRPr="007F2770">
        <w:tab/>
        <w:t>Megabits per second</w:t>
      </w:r>
    </w:p>
    <w:p w14:paraId="714148AD" w14:textId="77777777" w:rsidR="00FA2F46" w:rsidRPr="007F2770" w:rsidRDefault="00FA2F46" w:rsidP="00FA2F46">
      <w:pPr>
        <w:pStyle w:val="EW"/>
      </w:pPr>
      <w:r w:rsidRPr="007F2770">
        <w:t>MCS</w:t>
      </w:r>
      <w:r w:rsidRPr="007F2770">
        <w:tab/>
        <w:t>Mission Critical Service</w:t>
      </w:r>
    </w:p>
    <w:p w14:paraId="708DFD38" w14:textId="77777777" w:rsidR="00FA2F46" w:rsidRPr="007F2770" w:rsidRDefault="00FA2F46" w:rsidP="00FA2F46">
      <w:pPr>
        <w:pStyle w:val="EW"/>
      </w:pPr>
      <w:r w:rsidRPr="007F2770">
        <w:rPr>
          <w:lang w:eastAsia="zh-CN"/>
        </w:rPr>
        <w:t>MEO</w:t>
      </w:r>
      <w:r w:rsidRPr="007F2770">
        <w:rPr>
          <w:lang w:eastAsia="zh-CN"/>
        </w:rPr>
        <w:tab/>
        <w:t>Medium Earth Orbit</w:t>
      </w:r>
    </w:p>
    <w:p w14:paraId="12384E99" w14:textId="77777777" w:rsidR="00FA2F46" w:rsidRPr="007F2770" w:rsidRDefault="00FA2F46" w:rsidP="00FA2F46">
      <w:pPr>
        <w:pStyle w:val="EW"/>
      </w:pPr>
      <w:r w:rsidRPr="007F2770">
        <w:rPr>
          <w:noProof/>
          <w:lang w:val="en-US"/>
        </w:rPr>
        <w:t>MFBR</w:t>
      </w:r>
      <w:r w:rsidRPr="007F2770">
        <w:tab/>
        <w:t>Maximum Flow Bit Rate</w:t>
      </w:r>
    </w:p>
    <w:p w14:paraId="152C03CC" w14:textId="77777777" w:rsidR="00FA2F46" w:rsidRPr="007F2770" w:rsidRDefault="00FA2F46" w:rsidP="00FA2F46">
      <w:pPr>
        <w:pStyle w:val="EW"/>
      </w:pPr>
      <w:r w:rsidRPr="007F2770">
        <w:t>MICO</w:t>
      </w:r>
      <w:r w:rsidRPr="007F2770">
        <w:tab/>
        <w:t>Mobile Initiated Connection Only</w:t>
      </w:r>
    </w:p>
    <w:p w14:paraId="549A7622" w14:textId="77777777" w:rsidR="00FA2F46" w:rsidRPr="007F2770" w:rsidRDefault="00FA2F46" w:rsidP="00FA2F46">
      <w:pPr>
        <w:pStyle w:val="EW"/>
      </w:pPr>
      <w:r w:rsidRPr="007F2770">
        <w:t>MINT</w:t>
      </w:r>
      <w:r w:rsidRPr="007F2770">
        <w:tab/>
        <w:t>Minimization of Service Interruption</w:t>
      </w:r>
    </w:p>
    <w:p w14:paraId="44B2EC10" w14:textId="77777777" w:rsidR="00FA2F46" w:rsidRPr="007F2770" w:rsidRDefault="00FA2F46" w:rsidP="00FA2F46">
      <w:pPr>
        <w:pStyle w:val="EW"/>
      </w:pPr>
      <w:r w:rsidRPr="007F2770">
        <w:t>MPS</w:t>
      </w:r>
      <w:r w:rsidRPr="007F2770">
        <w:tab/>
        <w:t>Multimedia Priority Service</w:t>
      </w:r>
    </w:p>
    <w:p w14:paraId="1F17095E" w14:textId="77777777" w:rsidR="00FA2F46" w:rsidRPr="007F2770" w:rsidRDefault="00FA2F46" w:rsidP="00FA2F46">
      <w:pPr>
        <w:pStyle w:val="EW"/>
      </w:pPr>
      <w:r w:rsidRPr="007F2770">
        <w:t>MSK</w:t>
      </w:r>
      <w:r w:rsidRPr="007F2770">
        <w:tab/>
        <w:t>MBS Service Key</w:t>
      </w:r>
    </w:p>
    <w:p w14:paraId="51CF0FAC" w14:textId="77777777" w:rsidR="00FA2F46" w:rsidRPr="007F2770" w:rsidRDefault="00FA2F46" w:rsidP="00FA2F46">
      <w:pPr>
        <w:pStyle w:val="EW"/>
      </w:pPr>
      <w:r w:rsidRPr="007F2770">
        <w:t>MTK</w:t>
      </w:r>
      <w:r w:rsidRPr="007F2770">
        <w:tab/>
        <w:t>MBS Traffic Key</w:t>
      </w:r>
    </w:p>
    <w:p w14:paraId="660467FE" w14:textId="77777777" w:rsidR="00FA2F46" w:rsidRDefault="00FA2F46" w:rsidP="00FA2F46">
      <w:pPr>
        <w:pStyle w:val="EW"/>
        <w:rPr>
          <w:ins w:id="54" w:author="Author" w:date="2024-09-30T10:50:00Z"/>
        </w:rPr>
      </w:pPr>
      <w:r w:rsidRPr="007F2770">
        <w:t>MUSIM</w:t>
      </w:r>
      <w:r w:rsidRPr="007F2770">
        <w:tab/>
        <w:t>Multi-USIM</w:t>
      </w:r>
    </w:p>
    <w:p w14:paraId="0F991FFD" w14:textId="52165988" w:rsidR="00FA2F46" w:rsidRPr="007F2770" w:rsidRDefault="00FA2F46" w:rsidP="00FA2F46">
      <w:pPr>
        <w:pStyle w:val="EW"/>
      </w:pPr>
      <w:ins w:id="55" w:author="Author" w:date="2024-09-30T10:50:00Z">
        <w:r>
          <w:rPr>
            <w:lang w:eastAsia="ja-JP"/>
          </w:rPr>
          <w:t>MWAB</w:t>
        </w:r>
        <w:r>
          <w:rPr>
            <w:lang w:eastAsia="ja-JP"/>
          </w:rPr>
          <w:tab/>
          <w:t>Mobile gNB with Wireless Access Backhauling</w:t>
        </w:r>
      </w:ins>
    </w:p>
    <w:p w14:paraId="006CF2F9" w14:textId="77777777" w:rsidR="00FA2F46" w:rsidRPr="007F2770" w:rsidRDefault="00FA2F46" w:rsidP="00FA2F46">
      <w:pPr>
        <w:pStyle w:val="EW"/>
      </w:pPr>
      <w:r w:rsidRPr="007F2770">
        <w:rPr>
          <w:rFonts w:hint="eastAsia"/>
        </w:rPr>
        <w:t>N3IWF</w:t>
      </w:r>
      <w:r w:rsidRPr="007F2770">
        <w:rPr>
          <w:rFonts w:hint="eastAsia"/>
        </w:rPr>
        <w:tab/>
      </w:r>
      <w:r w:rsidRPr="007F2770">
        <w:t>Non-3GPP Inter-Working Function</w:t>
      </w:r>
    </w:p>
    <w:p w14:paraId="6EB1E790" w14:textId="77777777" w:rsidR="00FA2F46" w:rsidRPr="00495EC6" w:rsidRDefault="00FA2F46" w:rsidP="00FA2F46">
      <w:pPr>
        <w:pStyle w:val="EW"/>
        <w:rPr>
          <w:lang w:val="fr-FR"/>
        </w:rPr>
      </w:pPr>
      <w:r w:rsidRPr="00495EC6">
        <w:rPr>
          <w:lang w:val="fr-FR"/>
        </w:rPr>
        <w:t>N3QAI</w:t>
      </w:r>
      <w:r w:rsidRPr="00495EC6">
        <w:rPr>
          <w:lang w:val="fr-FR"/>
        </w:rPr>
        <w:tab/>
        <w:t>Non-3GPP QoS Assistance Information</w:t>
      </w:r>
    </w:p>
    <w:p w14:paraId="3A0D667E" w14:textId="77777777" w:rsidR="00FA2F46" w:rsidRPr="007F2770" w:rsidRDefault="00FA2F46" w:rsidP="00FA2F46">
      <w:pPr>
        <w:pStyle w:val="EW"/>
      </w:pPr>
      <w:r w:rsidRPr="007F2770">
        <w:t>N5CW</w:t>
      </w:r>
      <w:r w:rsidRPr="007F2770">
        <w:tab/>
      </w:r>
      <w:r w:rsidRPr="007F2770">
        <w:rPr>
          <w:noProof/>
        </w:rPr>
        <w:t>Non-5G-Capable over WLAN</w:t>
      </w:r>
    </w:p>
    <w:p w14:paraId="2F21B36F" w14:textId="77777777" w:rsidR="00FA2F46" w:rsidRPr="00CE5086" w:rsidRDefault="00FA2F46" w:rsidP="00FA2F46">
      <w:pPr>
        <w:pStyle w:val="EW"/>
        <w:rPr>
          <w:lang w:val="fr-FR"/>
        </w:rPr>
      </w:pPr>
      <w:r w:rsidRPr="00CE5086">
        <w:rPr>
          <w:lang w:val="fr-FR"/>
        </w:rPr>
        <w:t>N5GC</w:t>
      </w:r>
      <w:r w:rsidRPr="00CE5086">
        <w:rPr>
          <w:lang w:val="fr-FR"/>
        </w:rPr>
        <w:tab/>
        <w:t>Non-5G Capable</w:t>
      </w:r>
    </w:p>
    <w:p w14:paraId="3AED83FD" w14:textId="77777777" w:rsidR="00FA2F46" w:rsidRPr="00CE5086" w:rsidRDefault="00FA2F46" w:rsidP="00FA2F46">
      <w:pPr>
        <w:pStyle w:val="EW"/>
        <w:rPr>
          <w:lang w:val="fr-FR"/>
        </w:rPr>
      </w:pPr>
      <w:r w:rsidRPr="00CE5086">
        <w:rPr>
          <w:lang w:val="fr-FR"/>
        </w:rPr>
        <w:t>NAI</w:t>
      </w:r>
      <w:r w:rsidRPr="00CE5086">
        <w:rPr>
          <w:lang w:val="fr-FR"/>
        </w:rPr>
        <w:tab/>
        <w:t>Network Access Identifier</w:t>
      </w:r>
    </w:p>
    <w:p w14:paraId="44ED5282" w14:textId="77777777" w:rsidR="00FA2F46" w:rsidRPr="00CE5086" w:rsidRDefault="00FA2F46" w:rsidP="00FA2F46">
      <w:pPr>
        <w:pStyle w:val="EW"/>
        <w:rPr>
          <w:lang w:val="fr-FR"/>
        </w:rPr>
      </w:pPr>
      <w:r w:rsidRPr="00CE5086">
        <w:rPr>
          <w:lang w:val="fr-FR"/>
        </w:rPr>
        <w:t>NAUN3</w:t>
      </w:r>
      <w:r w:rsidRPr="00CE5086">
        <w:rPr>
          <w:lang w:val="fr-FR"/>
        </w:rPr>
        <w:tab/>
        <w:t>Non-Authenticable Non-3GPP</w:t>
      </w:r>
    </w:p>
    <w:p w14:paraId="5F8317A5" w14:textId="77777777" w:rsidR="00FA2F46" w:rsidRPr="007F2770" w:rsidRDefault="00FA2F46" w:rsidP="00FA2F46">
      <w:pPr>
        <w:pStyle w:val="EW"/>
      </w:pPr>
      <w:r w:rsidRPr="007F2770">
        <w:t>NITZ</w:t>
      </w:r>
      <w:r w:rsidRPr="007F2770">
        <w:tab/>
        <w:t>Network Identity and Time Zone</w:t>
      </w:r>
    </w:p>
    <w:p w14:paraId="432F0DA7" w14:textId="77777777" w:rsidR="00FA2F46" w:rsidRPr="007F2770" w:rsidRDefault="00FA2F46" w:rsidP="00FA2F46">
      <w:pPr>
        <w:pStyle w:val="EW"/>
      </w:pPr>
      <w:r w:rsidRPr="007F2770">
        <w:t>ngKSI</w:t>
      </w:r>
      <w:r w:rsidRPr="007F2770">
        <w:tab/>
        <w:t>Key Set Identifier for Next Generation Radio Access Network</w:t>
      </w:r>
    </w:p>
    <w:p w14:paraId="7F2B8B0B" w14:textId="77777777" w:rsidR="00FA2F46" w:rsidRPr="007F2770" w:rsidRDefault="00FA2F46" w:rsidP="00FA2F46">
      <w:pPr>
        <w:pStyle w:val="EW"/>
      </w:pPr>
      <w:r w:rsidRPr="007F2770">
        <w:t>NPN</w:t>
      </w:r>
      <w:r w:rsidRPr="007F2770">
        <w:tab/>
        <w:t>Non-public network</w:t>
      </w:r>
    </w:p>
    <w:p w14:paraId="44821ADC" w14:textId="77777777" w:rsidR="00FA2F46" w:rsidRPr="007F2770" w:rsidRDefault="00FA2F46" w:rsidP="00FA2F46">
      <w:pPr>
        <w:pStyle w:val="EW"/>
      </w:pPr>
      <w:r w:rsidRPr="007F2770">
        <w:t>NR</w:t>
      </w:r>
      <w:r w:rsidRPr="007F2770">
        <w:tab/>
        <w:t>New Radio</w:t>
      </w:r>
    </w:p>
    <w:p w14:paraId="4E4D391F" w14:textId="77777777" w:rsidR="00FA2F46" w:rsidRPr="007F2770" w:rsidRDefault="00FA2F46" w:rsidP="00FA2F46">
      <w:pPr>
        <w:pStyle w:val="EW"/>
      </w:pPr>
      <w:r w:rsidRPr="007F2770">
        <w:t>NSAC</w:t>
      </w:r>
      <w:r w:rsidRPr="007F2770">
        <w:tab/>
        <w:t>Network Slice Admission Control</w:t>
      </w:r>
    </w:p>
    <w:p w14:paraId="039533E1" w14:textId="77777777" w:rsidR="00FA2F46" w:rsidRPr="007F2770" w:rsidRDefault="00FA2F46" w:rsidP="00FA2F46">
      <w:pPr>
        <w:pStyle w:val="EW"/>
      </w:pPr>
      <w:r w:rsidRPr="007F2770">
        <w:t>NSACF</w:t>
      </w:r>
      <w:r w:rsidRPr="007F2770">
        <w:tab/>
        <w:t>Network Slice Admission Control Function</w:t>
      </w:r>
    </w:p>
    <w:p w14:paraId="0DF3FB82" w14:textId="77777777" w:rsidR="00FA2F46" w:rsidRDefault="00FA2F46" w:rsidP="00FA2F46">
      <w:pPr>
        <w:pStyle w:val="EW"/>
      </w:pPr>
      <w:r w:rsidRPr="007F2770">
        <w:t>NSAG</w:t>
      </w:r>
      <w:r w:rsidRPr="007F2770">
        <w:tab/>
        <w:t>Network slice AS group</w:t>
      </w:r>
    </w:p>
    <w:p w14:paraId="6404699D" w14:textId="77777777" w:rsidR="00FA2F46" w:rsidRPr="007F2770" w:rsidRDefault="00FA2F46" w:rsidP="00FA2F46">
      <w:pPr>
        <w:pStyle w:val="EW"/>
      </w:pPr>
      <w:r w:rsidRPr="001D456D">
        <w:t>NS-AoS</w:t>
      </w:r>
      <w:r w:rsidRPr="001D456D">
        <w:tab/>
        <w:t>Network slice area of service</w:t>
      </w:r>
    </w:p>
    <w:p w14:paraId="18549F81" w14:textId="77777777" w:rsidR="00FA2F46" w:rsidRPr="007F2770" w:rsidRDefault="00FA2F46" w:rsidP="00FA2F46">
      <w:pPr>
        <w:pStyle w:val="EW"/>
      </w:pPr>
      <w:r w:rsidRPr="007F2770">
        <w:t>NSSAA</w:t>
      </w:r>
      <w:r w:rsidRPr="007F2770">
        <w:tab/>
        <w:t>Network slice-specific authentication and authorization</w:t>
      </w:r>
    </w:p>
    <w:p w14:paraId="0177C7D2" w14:textId="77777777" w:rsidR="00FA2F46" w:rsidRPr="007F2770" w:rsidRDefault="00FA2F46" w:rsidP="00FA2F46">
      <w:pPr>
        <w:pStyle w:val="EW"/>
      </w:pPr>
      <w:r w:rsidRPr="007F2770">
        <w:t>NSSAAF</w:t>
      </w:r>
      <w:r w:rsidRPr="007F2770">
        <w:tab/>
        <w:t>Network Slice-Specific and SNPN authentication and authorization Function</w:t>
      </w:r>
    </w:p>
    <w:p w14:paraId="6B39805A" w14:textId="77777777" w:rsidR="00FA2F46" w:rsidRPr="007F2770" w:rsidRDefault="00FA2F46" w:rsidP="00FA2F46">
      <w:pPr>
        <w:pStyle w:val="EW"/>
      </w:pPr>
      <w:r w:rsidRPr="007F2770">
        <w:t>NSSAI</w:t>
      </w:r>
      <w:r w:rsidRPr="007F2770">
        <w:tab/>
        <w:t>Network Slice Selection Assistance Information</w:t>
      </w:r>
    </w:p>
    <w:p w14:paraId="17FDFE53" w14:textId="77777777" w:rsidR="00FA2F46" w:rsidRPr="007F2770" w:rsidRDefault="00FA2F46" w:rsidP="00FA2F46">
      <w:pPr>
        <w:pStyle w:val="EW"/>
      </w:pPr>
      <w:r w:rsidRPr="007F2770">
        <w:t>NSSRG</w:t>
      </w:r>
      <w:r w:rsidRPr="007F2770">
        <w:tab/>
        <w:t>Network Slice Simultaneous Registration Group</w:t>
      </w:r>
    </w:p>
    <w:p w14:paraId="06127E50" w14:textId="77777777" w:rsidR="00FA2F46" w:rsidRPr="007F2770" w:rsidRDefault="00FA2F46" w:rsidP="00FA2F46">
      <w:pPr>
        <w:pStyle w:val="EW"/>
        <w:rPr>
          <w:lang w:val="en-US"/>
        </w:rPr>
      </w:pPr>
      <w:r w:rsidRPr="007F2770">
        <w:rPr>
          <w:lang w:val="en-US"/>
        </w:rPr>
        <w:t>ON-SNPN</w:t>
      </w:r>
      <w:r w:rsidRPr="007F2770">
        <w:rPr>
          <w:lang w:val="en-US"/>
        </w:rPr>
        <w:tab/>
        <w:t>Onboarding Standalone Non-Public Network</w:t>
      </w:r>
    </w:p>
    <w:p w14:paraId="0E847378" w14:textId="77777777" w:rsidR="00FA2F46" w:rsidRPr="007F2770" w:rsidRDefault="00FA2F46" w:rsidP="00FA2F46">
      <w:pPr>
        <w:pStyle w:val="EW"/>
        <w:rPr>
          <w:lang w:val="sv-SE"/>
        </w:rPr>
      </w:pPr>
      <w:r w:rsidRPr="007F2770">
        <w:rPr>
          <w:lang w:val="sv-SE"/>
        </w:rPr>
        <w:lastRenderedPageBreak/>
        <w:t>OS</w:t>
      </w:r>
      <w:r w:rsidRPr="007F2770">
        <w:rPr>
          <w:lang w:val="sv-SE"/>
        </w:rPr>
        <w:tab/>
        <w:t>Operating System</w:t>
      </w:r>
    </w:p>
    <w:p w14:paraId="0A4E831C" w14:textId="77777777" w:rsidR="00FA2F46" w:rsidRPr="007F2770" w:rsidRDefault="00FA2F46" w:rsidP="00FA2F46">
      <w:pPr>
        <w:pStyle w:val="EW"/>
        <w:rPr>
          <w:lang w:val="sv-SE"/>
        </w:rPr>
      </w:pPr>
      <w:r w:rsidRPr="007F2770">
        <w:rPr>
          <w:lang w:val="sv-SE"/>
        </w:rPr>
        <w:t>OS Id</w:t>
      </w:r>
      <w:r w:rsidRPr="007F2770">
        <w:rPr>
          <w:lang w:val="sv-SE"/>
        </w:rPr>
        <w:tab/>
        <w:t>OS Identity</w:t>
      </w:r>
    </w:p>
    <w:p w14:paraId="01088BB6" w14:textId="77777777" w:rsidR="00FA2F46" w:rsidRPr="007F2770" w:rsidRDefault="00FA2F46" w:rsidP="00FA2F46">
      <w:pPr>
        <w:pStyle w:val="EW"/>
      </w:pPr>
      <w:r w:rsidRPr="007F2770">
        <w:t>PAP</w:t>
      </w:r>
      <w:r w:rsidRPr="007F2770">
        <w:tab/>
        <w:t>Password Authentication Protocol</w:t>
      </w:r>
    </w:p>
    <w:p w14:paraId="3FE483FB" w14:textId="77777777" w:rsidR="00FA2F46" w:rsidRDefault="00FA2F46" w:rsidP="00FA2F46">
      <w:pPr>
        <w:pStyle w:val="EW"/>
      </w:pPr>
      <w:r w:rsidRPr="007F2770">
        <w:t>PCO</w:t>
      </w:r>
      <w:r w:rsidRPr="007F2770">
        <w:tab/>
        <w:t>Protocol Configuration Option</w:t>
      </w:r>
    </w:p>
    <w:p w14:paraId="3CA81D3C" w14:textId="77777777" w:rsidR="00FA2F46" w:rsidRPr="007F2770" w:rsidRDefault="00FA2F46" w:rsidP="00FA2F46">
      <w:pPr>
        <w:pStyle w:val="EW"/>
        <w:rPr>
          <w:lang w:val="en-US"/>
        </w:rPr>
      </w:pPr>
      <w:r>
        <w:rPr>
          <w:lang w:eastAsia="zh-CN"/>
        </w:rPr>
        <w:t>PCP</w:t>
      </w:r>
      <w:r>
        <w:rPr>
          <w:lang w:eastAsia="zh-CN"/>
        </w:rPr>
        <w:tab/>
      </w:r>
      <w:r w:rsidRPr="00B9711E">
        <w:rPr>
          <w:lang w:eastAsia="zh-CN"/>
        </w:rPr>
        <w:t>Priority Code Point</w:t>
      </w:r>
    </w:p>
    <w:p w14:paraId="18765F11" w14:textId="77777777" w:rsidR="00FA2F46" w:rsidRPr="007F2770" w:rsidRDefault="00FA2F46" w:rsidP="00FA2F46">
      <w:pPr>
        <w:pStyle w:val="EW"/>
        <w:rPr>
          <w:lang w:val="en-US"/>
        </w:rPr>
      </w:pPr>
      <w:r w:rsidRPr="007F2770">
        <w:rPr>
          <w:lang w:val="en-US"/>
        </w:rPr>
        <w:t>PEI</w:t>
      </w:r>
      <w:r w:rsidRPr="007F2770">
        <w:rPr>
          <w:lang w:val="en-US"/>
        </w:rPr>
        <w:tab/>
        <w:t>Permanent Equipment Identifier</w:t>
      </w:r>
    </w:p>
    <w:p w14:paraId="1029C19B" w14:textId="77777777" w:rsidR="00FA2F46" w:rsidRPr="007F2770" w:rsidRDefault="00FA2F46" w:rsidP="00FA2F46">
      <w:pPr>
        <w:pStyle w:val="EW"/>
      </w:pPr>
      <w:r w:rsidRPr="007F2770">
        <w:t>PEIPS</w:t>
      </w:r>
      <w:r w:rsidRPr="007F2770">
        <w:tab/>
        <w:t>Paging Early Indication with Paging Subgrouping</w:t>
      </w:r>
    </w:p>
    <w:p w14:paraId="2CF51427" w14:textId="77777777" w:rsidR="00FA2F46" w:rsidRPr="007F2770" w:rsidRDefault="00FA2F46" w:rsidP="00FA2F46">
      <w:pPr>
        <w:pStyle w:val="EW"/>
      </w:pPr>
      <w:r w:rsidRPr="007F2770">
        <w:t>PEGC</w:t>
      </w:r>
      <w:r w:rsidRPr="007F2770">
        <w:tab/>
        <w:t>PIN Element with Gateway Capability</w:t>
      </w:r>
    </w:p>
    <w:p w14:paraId="5112E286" w14:textId="77777777" w:rsidR="00FA2F46" w:rsidRPr="007F2770" w:rsidRDefault="00FA2F46" w:rsidP="00FA2F46">
      <w:pPr>
        <w:pStyle w:val="EW"/>
      </w:pPr>
      <w:r w:rsidRPr="007F2770">
        <w:t>PEMC</w:t>
      </w:r>
      <w:r w:rsidRPr="007F2770">
        <w:tab/>
        <w:t>PIN Element with Management Capability</w:t>
      </w:r>
    </w:p>
    <w:p w14:paraId="5C891E06" w14:textId="77777777" w:rsidR="00FA2F46" w:rsidRPr="007F2770" w:rsidRDefault="00FA2F46" w:rsidP="00FA2F46">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1351A2E0" w14:textId="77777777" w:rsidR="00FA2F46" w:rsidRDefault="00FA2F46" w:rsidP="00FA2F46">
      <w:pPr>
        <w:pStyle w:val="EW"/>
      </w:pPr>
      <w:r w:rsidRPr="007F2770">
        <w:t>PINE</w:t>
      </w:r>
      <w:r w:rsidRPr="007F2770">
        <w:tab/>
        <w:t>PIN Element</w:t>
      </w:r>
    </w:p>
    <w:p w14:paraId="3DE224EC" w14:textId="77777777" w:rsidR="00FA2F46" w:rsidRPr="007F2770" w:rsidRDefault="00FA2F46" w:rsidP="00FA2F46">
      <w:pPr>
        <w:pStyle w:val="EW"/>
      </w:pPr>
      <w:r>
        <w:t>PMF</w:t>
      </w:r>
      <w:r>
        <w:tab/>
      </w:r>
      <w:r w:rsidRPr="00245EF7">
        <w:t>Performance Measurement Function</w:t>
      </w:r>
    </w:p>
    <w:p w14:paraId="27AF3865" w14:textId="77777777" w:rsidR="00FA2F46" w:rsidRPr="007F2770" w:rsidRDefault="00FA2F46" w:rsidP="00FA2F46">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0813392F" w14:textId="77777777" w:rsidR="00FA2F46" w:rsidRPr="007F2770" w:rsidRDefault="00FA2F46" w:rsidP="00FA2F46">
      <w:pPr>
        <w:pStyle w:val="EW"/>
        <w:rPr>
          <w:lang w:eastAsia="zh-CN"/>
        </w:rPr>
      </w:pPr>
      <w:r w:rsidRPr="007F2770">
        <w:rPr>
          <w:lang w:eastAsia="zh-CN"/>
        </w:rPr>
        <w:t>ProSe</w:t>
      </w:r>
      <w:r w:rsidRPr="007F2770">
        <w:rPr>
          <w:lang w:eastAsia="zh-CN"/>
        </w:rPr>
        <w:tab/>
        <w:t>Proximity based Services</w:t>
      </w:r>
    </w:p>
    <w:p w14:paraId="64858648" w14:textId="77777777" w:rsidR="00FA2F46" w:rsidRDefault="00FA2F46" w:rsidP="00FA2F46">
      <w:pPr>
        <w:pStyle w:val="EW"/>
        <w:rPr>
          <w:lang w:eastAsia="zh-CN"/>
        </w:rPr>
      </w:pPr>
      <w:r w:rsidRPr="007F2770">
        <w:rPr>
          <w:rFonts w:hint="eastAsia"/>
          <w:lang w:eastAsia="zh-CN"/>
        </w:rPr>
        <w:t>ProSeP</w:t>
      </w:r>
      <w:r w:rsidRPr="007F2770">
        <w:rPr>
          <w:rFonts w:hint="eastAsia"/>
          <w:lang w:eastAsia="zh-CN"/>
        </w:rPr>
        <w:tab/>
        <w:t>5G ProSe policy</w:t>
      </w:r>
    </w:p>
    <w:p w14:paraId="717D598F" w14:textId="77777777" w:rsidR="00FA2F46" w:rsidRPr="007F2770" w:rsidRDefault="00FA2F46" w:rsidP="00FA2F46">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70E1C83E" w14:textId="77777777" w:rsidR="00FA2F46" w:rsidRPr="007F2770" w:rsidRDefault="00FA2F46" w:rsidP="00FA2F46">
      <w:pPr>
        <w:pStyle w:val="EW"/>
        <w:rPr>
          <w:lang w:eastAsia="ja-JP"/>
        </w:rPr>
      </w:pPr>
      <w:r w:rsidRPr="007F2770">
        <w:rPr>
          <w:rFonts w:hint="eastAsia"/>
          <w:lang w:eastAsia="ja-JP"/>
        </w:rPr>
        <w:t>PTI</w:t>
      </w:r>
      <w:r w:rsidRPr="007F2770">
        <w:rPr>
          <w:rFonts w:hint="eastAsia"/>
          <w:lang w:eastAsia="ja-JP"/>
        </w:rPr>
        <w:tab/>
        <w:t>Procedure Transaction Identity</w:t>
      </w:r>
    </w:p>
    <w:p w14:paraId="20CBF81F" w14:textId="77777777" w:rsidR="00FA2F46" w:rsidRPr="007F2770" w:rsidRDefault="00FA2F46" w:rsidP="00FA2F46">
      <w:pPr>
        <w:pStyle w:val="EW"/>
        <w:rPr>
          <w:lang w:eastAsia="ja-JP"/>
        </w:rPr>
      </w:pPr>
      <w:r w:rsidRPr="007F2770">
        <w:rPr>
          <w:lang w:eastAsia="ja-JP"/>
        </w:rPr>
        <w:t>PTP</w:t>
      </w:r>
      <w:r w:rsidRPr="007F2770">
        <w:rPr>
          <w:lang w:eastAsia="ja-JP"/>
        </w:rPr>
        <w:tab/>
        <w:t>Precision Time Protocol</w:t>
      </w:r>
    </w:p>
    <w:p w14:paraId="4BFA9201" w14:textId="77777777" w:rsidR="00FA2F46" w:rsidRPr="007F2770" w:rsidRDefault="00FA2F46" w:rsidP="00FA2F46">
      <w:pPr>
        <w:pStyle w:val="EW"/>
        <w:rPr>
          <w:lang w:eastAsia="en-US"/>
        </w:rPr>
      </w:pPr>
      <w:r w:rsidRPr="007F2770">
        <w:rPr>
          <w:lang w:eastAsia="zh-CN"/>
        </w:rPr>
        <w:t>PVS</w:t>
      </w:r>
      <w:r w:rsidRPr="007F2770">
        <w:rPr>
          <w:lang w:eastAsia="zh-CN"/>
        </w:rPr>
        <w:tab/>
        <w:t>Provisioning Server</w:t>
      </w:r>
    </w:p>
    <w:p w14:paraId="66C01AE9" w14:textId="77777777" w:rsidR="00FA2F46" w:rsidRPr="007F2770" w:rsidRDefault="00FA2F46" w:rsidP="00FA2F46">
      <w:pPr>
        <w:pStyle w:val="EW"/>
      </w:pPr>
      <w:r w:rsidRPr="007F2770">
        <w:t>QFI</w:t>
      </w:r>
      <w:r w:rsidRPr="007F2770">
        <w:tab/>
        <w:t>QoS Flow Identifier</w:t>
      </w:r>
    </w:p>
    <w:p w14:paraId="72D541B8" w14:textId="77777777" w:rsidR="00FA2F46" w:rsidRPr="007F2770" w:rsidRDefault="00FA2F46" w:rsidP="00FA2F46">
      <w:pPr>
        <w:pStyle w:val="EW"/>
      </w:pPr>
      <w:r w:rsidRPr="007F2770">
        <w:t>QoS</w:t>
      </w:r>
      <w:r w:rsidRPr="007F2770">
        <w:tab/>
        <w:t>Quality of Service</w:t>
      </w:r>
    </w:p>
    <w:p w14:paraId="7A473151" w14:textId="77777777" w:rsidR="00FA2F46" w:rsidRPr="007F2770" w:rsidRDefault="00FA2F46" w:rsidP="00FA2F46">
      <w:pPr>
        <w:pStyle w:val="EW"/>
      </w:pPr>
      <w:r w:rsidRPr="007F2770">
        <w:t>QRI</w:t>
      </w:r>
      <w:r w:rsidRPr="007F2770">
        <w:tab/>
        <w:t>QoS Rule Identifier</w:t>
      </w:r>
    </w:p>
    <w:p w14:paraId="183BEBD6" w14:textId="77777777" w:rsidR="00FA2F46" w:rsidRPr="007F2770" w:rsidRDefault="00FA2F46" w:rsidP="00FA2F46">
      <w:pPr>
        <w:pStyle w:val="EW"/>
      </w:pPr>
      <w:r w:rsidRPr="007F2770">
        <w:t>RACS</w:t>
      </w:r>
      <w:r w:rsidRPr="007F2770">
        <w:tab/>
        <w:t>Radio Capability Signalling Optimisation</w:t>
      </w:r>
    </w:p>
    <w:p w14:paraId="4DD32A83" w14:textId="77777777" w:rsidR="00FA2F46" w:rsidRPr="007F2770" w:rsidRDefault="00FA2F46" w:rsidP="00FA2F46">
      <w:pPr>
        <w:pStyle w:val="EW"/>
      </w:pPr>
      <w:r w:rsidRPr="007F2770">
        <w:t>(R)AN</w:t>
      </w:r>
      <w:r w:rsidRPr="007F2770">
        <w:tab/>
        <w:t>(Radio) Access Network</w:t>
      </w:r>
    </w:p>
    <w:p w14:paraId="3912BF27" w14:textId="77777777" w:rsidR="00FA2F46" w:rsidRPr="007F2770" w:rsidDel="00284C28" w:rsidRDefault="00FA2F46" w:rsidP="00FA2F46">
      <w:pPr>
        <w:pStyle w:val="EW"/>
      </w:pPr>
      <w:r w:rsidRPr="007F2770" w:rsidDel="00284C28">
        <w:t>RFSP</w:t>
      </w:r>
      <w:r w:rsidRPr="007F2770" w:rsidDel="00284C28">
        <w:tab/>
        <w:t>RAT Frequency Selection Priority</w:t>
      </w:r>
    </w:p>
    <w:p w14:paraId="1F3C13A9" w14:textId="77777777" w:rsidR="00FA2F46" w:rsidRPr="007F2770" w:rsidRDefault="00FA2F46" w:rsidP="00FA2F46">
      <w:pPr>
        <w:pStyle w:val="EW"/>
      </w:pPr>
      <w:r w:rsidRPr="007F2770">
        <w:t>RG</w:t>
      </w:r>
      <w:r w:rsidRPr="007F2770">
        <w:tab/>
        <w:t>Residential Gateway</w:t>
      </w:r>
    </w:p>
    <w:p w14:paraId="5ECB01BA" w14:textId="77777777" w:rsidR="00FA2F46" w:rsidRPr="007F2770" w:rsidRDefault="00FA2F46" w:rsidP="00FA2F46">
      <w:pPr>
        <w:pStyle w:val="EW"/>
      </w:pPr>
      <w:r w:rsidRPr="007F2770">
        <w:t>RPLMN</w:t>
      </w:r>
      <w:r w:rsidRPr="007F2770">
        <w:tab/>
        <w:t>Registered PLMN</w:t>
      </w:r>
    </w:p>
    <w:p w14:paraId="2D0E136A" w14:textId="77777777" w:rsidR="00FA2F46" w:rsidRPr="00495EC6" w:rsidRDefault="00FA2F46" w:rsidP="00FA2F46">
      <w:pPr>
        <w:pStyle w:val="EW"/>
        <w:rPr>
          <w:lang w:val="fr-FR"/>
        </w:rPr>
      </w:pPr>
      <w:r w:rsidRPr="00495EC6">
        <w:rPr>
          <w:lang w:val="fr-FR"/>
        </w:rPr>
        <w:t>RQA</w:t>
      </w:r>
      <w:r w:rsidRPr="00495EC6">
        <w:rPr>
          <w:lang w:val="fr-FR"/>
        </w:rPr>
        <w:tab/>
        <w:t>Reflective QoS Attribute</w:t>
      </w:r>
    </w:p>
    <w:p w14:paraId="100B90FE" w14:textId="77777777" w:rsidR="00FA2F46" w:rsidRPr="00495EC6" w:rsidRDefault="00FA2F46" w:rsidP="00FA2F46">
      <w:pPr>
        <w:pStyle w:val="EW"/>
        <w:rPr>
          <w:lang w:val="fr-FR"/>
        </w:rPr>
      </w:pPr>
      <w:r w:rsidRPr="00495EC6">
        <w:rPr>
          <w:lang w:val="fr-FR"/>
        </w:rPr>
        <w:t>RQI</w:t>
      </w:r>
      <w:r w:rsidRPr="00495EC6">
        <w:rPr>
          <w:lang w:val="fr-FR"/>
        </w:rPr>
        <w:tab/>
        <w:t>Reflective QoS Indication</w:t>
      </w:r>
    </w:p>
    <w:p w14:paraId="26C61EB1" w14:textId="77777777" w:rsidR="00FA2F46" w:rsidRPr="007F2770" w:rsidRDefault="00FA2F46" w:rsidP="00FA2F46">
      <w:pPr>
        <w:pStyle w:val="EW"/>
      </w:pPr>
      <w:r w:rsidRPr="007F2770">
        <w:t>RSC</w:t>
      </w:r>
      <w:r w:rsidRPr="007F2770">
        <w:tab/>
        <w:t>Relay Service Code</w:t>
      </w:r>
    </w:p>
    <w:p w14:paraId="19942B8B" w14:textId="77777777" w:rsidR="00FA2F46" w:rsidRPr="007F2770" w:rsidRDefault="00FA2F46" w:rsidP="00FA2F46">
      <w:pPr>
        <w:pStyle w:val="EW"/>
      </w:pPr>
      <w:r w:rsidRPr="007F2770">
        <w:t>RSN</w:t>
      </w:r>
      <w:r w:rsidRPr="007F2770">
        <w:tab/>
        <w:t>Redundancy Sequence Number</w:t>
      </w:r>
    </w:p>
    <w:p w14:paraId="645732A9" w14:textId="77777777" w:rsidR="00FA2F46" w:rsidRDefault="00FA2F46" w:rsidP="00FA2F46">
      <w:pPr>
        <w:pStyle w:val="EW"/>
      </w:pPr>
      <w:r w:rsidRPr="007F2770">
        <w:t>RSNPN</w:t>
      </w:r>
      <w:r w:rsidRPr="007F2770">
        <w:tab/>
        <w:t>Registered SNPN</w:t>
      </w:r>
    </w:p>
    <w:p w14:paraId="003F5BF5" w14:textId="77777777" w:rsidR="00FA2F46" w:rsidRPr="007F2770" w:rsidRDefault="00FA2F46" w:rsidP="00FA2F46">
      <w:pPr>
        <w:pStyle w:val="EW"/>
      </w:pPr>
      <w:r>
        <w:t>RTT</w:t>
      </w:r>
      <w:r>
        <w:tab/>
      </w:r>
      <w:r w:rsidRPr="003523B7">
        <w:t>Round Trip Time</w:t>
      </w:r>
    </w:p>
    <w:p w14:paraId="19B78253" w14:textId="77777777" w:rsidR="00FA2F46" w:rsidRPr="007F2770" w:rsidRDefault="00FA2F46" w:rsidP="00FA2F46">
      <w:pPr>
        <w:pStyle w:val="EW"/>
      </w:pPr>
      <w:r w:rsidRPr="007F2770">
        <w:t>S-NSSAI</w:t>
      </w:r>
      <w:r w:rsidRPr="007F2770">
        <w:tab/>
        <w:t>Single NSSAI</w:t>
      </w:r>
    </w:p>
    <w:p w14:paraId="300F6619" w14:textId="77777777" w:rsidR="00FA2F46" w:rsidRPr="007F2770" w:rsidRDefault="00FA2F46" w:rsidP="00FA2F46">
      <w:pPr>
        <w:pStyle w:val="EW"/>
      </w:pPr>
      <w:r w:rsidRPr="007F2770">
        <w:rPr>
          <w:rFonts w:hint="eastAsia"/>
        </w:rPr>
        <w:t>SA</w:t>
      </w:r>
      <w:r w:rsidRPr="007F2770">
        <w:rPr>
          <w:rFonts w:hint="eastAsia"/>
        </w:rPr>
        <w:tab/>
        <w:t>Security Association</w:t>
      </w:r>
    </w:p>
    <w:p w14:paraId="59CC9AEA" w14:textId="77777777" w:rsidR="00FA2F46" w:rsidRPr="007F2770" w:rsidRDefault="00FA2F46" w:rsidP="00FA2F46">
      <w:pPr>
        <w:pStyle w:val="EW"/>
      </w:pPr>
      <w:r w:rsidRPr="007F2770">
        <w:t>SDF</w:t>
      </w:r>
      <w:r w:rsidRPr="007F2770">
        <w:tab/>
        <w:t>Service Data Flow</w:t>
      </w:r>
    </w:p>
    <w:p w14:paraId="195FDA27" w14:textId="77777777" w:rsidR="00FA2F46" w:rsidRPr="007F2770" w:rsidRDefault="00FA2F46" w:rsidP="00FA2F46">
      <w:pPr>
        <w:pStyle w:val="EW"/>
      </w:pPr>
      <w:r w:rsidRPr="007F2770">
        <w:t>SDNAEPC</w:t>
      </w:r>
      <w:r w:rsidRPr="007F2770">
        <w:tab/>
        <w:t>Secondary DN authentication and authorization over EPC</w:t>
      </w:r>
    </w:p>
    <w:p w14:paraId="0D40C72A" w14:textId="77777777" w:rsidR="00FA2F46" w:rsidRPr="007F2770" w:rsidRDefault="00FA2F46" w:rsidP="00FA2F46">
      <w:pPr>
        <w:pStyle w:val="EW"/>
      </w:pPr>
      <w:r w:rsidRPr="007F2770">
        <w:t>SDT</w:t>
      </w:r>
      <w:r w:rsidRPr="007F2770">
        <w:tab/>
        <w:t>Small Data Transmission</w:t>
      </w:r>
    </w:p>
    <w:p w14:paraId="09254431" w14:textId="77777777" w:rsidR="00FA2F46" w:rsidRPr="007F2770" w:rsidRDefault="00FA2F46" w:rsidP="00FA2F46">
      <w:pPr>
        <w:pStyle w:val="EW"/>
      </w:pPr>
      <w:r w:rsidRPr="007F2770">
        <w:t>SMF</w:t>
      </w:r>
      <w:r w:rsidRPr="007F2770">
        <w:tab/>
        <w:t>Session Management Function</w:t>
      </w:r>
    </w:p>
    <w:p w14:paraId="75B5CC89" w14:textId="77777777" w:rsidR="00FA2F46" w:rsidRDefault="00FA2F46" w:rsidP="00FA2F46">
      <w:pPr>
        <w:pStyle w:val="EW"/>
      </w:pPr>
      <w:r w:rsidRPr="007F2770">
        <w:t>SGC</w:t>
      </w:r>
      <w:r w:rsidRPr="007F2770">
        <w:tab/>
        <w:t>Service Gap Control</w:t>
      </w:r>
    </w:p>
    <w:p w14:paraId="5A74A193" w14:textId="77777777" w:rsidR="00FA2F46" w:rsidRPr="007F2770" w:rsidRDefault="00FA2F46" w:rsidP="00FA2F46">
      <w:pPr>
        <w:pStyle w:val="EW"/>
      </w:pPr>
      <w:r>
        <w:t>SLPP</w:t>
      </w:r>
      <w:r>
        <w:tab/>
      </w:r>
      <w:r w:rsidRPr="00A10ECF">
        <w:t>Side</w:t>
      </w:r>
      <w:r>
        <w:t>L</w:t>
      </w:r>
      <w:r w:rsidRPr="00A10ECF">
        <w:t>ink Positioning Protocol</w:t>
      </w:r>
    </w:p>
    <w:p w14:paraId="47675D58" w14:textId="77777777" w:rsidR="00FA2F46" w:rsidRPr="007F2770" w:rsidRDefault="00FA2F46" w:rsidP="00FA2F46">
      <w:pPr>
        <w:pStyle w:val="EW"/>
      </w:pPr>
      <w:r w:rsidRPr="007F2770">
        <w:t>SNN</w:t>
      </w:r>
      <w:r w:rsidRPr="007F2770">
        <w:tab/>
        <w:t>Serving Network Name</w:t>
      </w:r>
    </w:p>
    <w:p w14:paraId="6374C3BF" w14:textId="77777777" w:rsidR="00FA2F46" w:rsidRPr="007F2770" w:rsidRDefault="00FA2F46" w:rsidP="00FA2F46">
      <w:pPr>
        <w:pStyle w:val="EW"/>
      </w:pPr>
      <w:r w:rsidRPr="007F2770">
        <w:t>SNPN</w:t>
      </w:r>
      <w:r w:rsidRPr="007F2770">
        <w:tab/>
        <w:t>Stand-alone Non-Public Network</w:t>
      </w:r>
    </w:p>
    <w:p w14:paraId="11865ADE" w14:textId="77777777" w:rsidR="00FA2F46" w:rsidRPr="007F2770" w:rsidRDefault="00FA2F46" w:rsidP="00FA2F46">
      <w:pPr>
        <w:pStyle w:val="EW"/>
      </w:pPr>
      <w:r w:rsidRPr="007F2770">
        <w:t>SOR</w:t>
      </w:r>
      <w:r w:rsidRPr="007F2770">
        <w:tab/>
        <w:t>Steering of Roaming</w:t>
      </w:r>
    </w:p>
    <w:p w14:paraId="6A58C060" w14:textId="77777777" w:rsidR="00FA2F46" w:rsidRDefault="00FA2F46" w:rsidP="00FA2F46">
      <w:pPr>
        <w:pStyle w:val="EW"/>
      </w:pPr>
      <w:r w:rsidRPr="007F2770">
        <w:t>SOR-CMCI</w:t>
      </w:r>
      <w:r w:rsidRPr="007F2770">
        <w:tab/>
        <w:t>Steering of Roaming Connected Mode Control Information</w:t>
      </w:r>
    </w:p>
    <w:p w14:paraId="69D918E3" w14:textId="77777777" w:rsidR="00FA2F46" w:rsidRPr="007F2770" w:rsidRDefault="00FA2F46" w:rsidP="00FA2F46">
      <w:pPr>
        <w:pStyle w:val="EW"/>
      </w:pPr>
      <w:r w:rsidRPr="007F2770">
        <w:t>S</w:t>
      </w:r>
      <w:r>
        <w:rPr>
          <w:rFonts w:hint="eastAsia"/>
          <w:lang w:eastAsia="zh-CN"/>
        </w:rPr>
        <w:t>RTP</w:t>
      </w:r>
      <w:r w:rsidRPr="007F2770">
        <w:tab/>
      </w:r>
      <w:r>
        <w:rPr>
          <w:lang w:val="en-US"/>
        </w:rPr>
        <w:t xml:space="preserve">Secure </w:t>
      </w:r>
      <w:r w:rsidRPr="0078376C">
        <w:t>Real-time Transport Protocol</w:t>
      </w:r>
    </w:p>
    <w:p w14:paraId="489C9987" w14:textId="77777777" w:rsidR="00FA2F46" w:rsidRPr="007F2770" w:rsidRDefault="00FA2F46" w:rsidP="00FA2F46">
      <w:pPr>
        <w:pStyle w:val="EW"/>
        <w:rPr>
          <w:lang w:val="fr-FR"/>
        </w:rPr>
      </w:pPr>
      <w:r w:rsidRPr="007F2770">
        <w:rPr>
          <w:lang w:val="fr-FR"/>
        </w:rPr>
        <w:t>SUCI</w:t>
      </w:r>
      <w:r w:rsidRPr="007F2770">
        <w:rPr>
          <w:lang w:val="fr-FR"/>
        </w:rPr>
        <w:tab/>
        <w:t>Subscription Concealed Identifier</w:t>
      </w:r>
    </w:p>
    <w:p w14:paraId="3ABA9A73" w14:textId="77777777" w:rsidR="00FA2F46" w:rsidRPr="007F2770" w:rsidRDefault="00FA2F46" w:rsidP="00FA2F46">
      <w:pPr>
        <w:pStyle w:val="EW"/>
        <w:rPr>
          <w:lang w:val="fr-FR"/>
        </w:rPr>
      </w:pPr>
      <w:r w:rsidRPr="007F2770">
        <w:rPr>
          <w:lang w:val="fr-FR"/>
        </w:rPr>
        <w:t>SUPI</w:t>
      </w:r>
      <w:r w:rsidRPr="007F2770">
        <w:rPr>
          <w:lang w:val="fr-FR"/>
        </w:rPr>
        <w:tab/>
        <w:t>Subscription Permanent Identifier</w:t>
      </w:r>
    </w:p>
    <w:p w14:paraId="23C3EF6B" w14:textId="77777777" w:rsidR="00FA2F46" w:rsidRPr="007F2770" w:rsidRDefault="00FA2F46" w:rsidP="00FA2F46">
      <w:pPr>
        <w:pStyle w:val="EW"/>
      </w:pPr>
      <w:r w:rsidRPr="007F2770">
        <w:rPr>
          <w:rFonts w:hint="eastAsia"/>
        </w:rPr>
        <w:t>TA</w:t>
      </w:r>
      <w:r w:rsidRPr="007F2770">
        <w:rPr>
          <w:rFonts w:hint="eastAsia"/>
        </w:rPr>
        <w:tab/>
        <w:t>Tracking Area</w:t>
      </w:r>
    </w:p>
    <w:p w14:paraId="2EC493D8" w14:textId="77777777" w:rsidR="00FA2F46" w:rsidRPr="007F2770" w:rsidRDefault="00FA2F46" w:rsidP="00FA2F46">
      <w:pPr>
        <w:pStyle w:val="EW"/>
      </w:pPr>
      <w:r w:rsidRPr="007F2770">
        <w:t>TAC</w:t>
      </w:r>
      <w:r w:rsidRPr="007F2770">
        <w:tab/>
        <w:t>Tracking Area Code</w:t>
      </w:r>
    </w:p>
    <w:p w14:paraId="4668933F" w14:textId="77777777" w:rsidR="00FA2F46" w:rsidRPr="007F2770" w:rsidRDefault="00FA2F46" w:rsidP="00FA2F46">
      <w:pPr>
        <w:pStyle w:val="EW"/>
      </w:pPr>
      <w:r w:rsidRPr="007F2770">
        <w:rPr>
          <w:rFonts w:hint="eastAsia"/>
        </w:rPr>
        <w:t>TAI</w:t>
      </w:r>
      <w:r w:rsidRPr="007F2770">
        <w:rPr>
          <w:rFonts w:hint="eastAsia"/>
        </w:rPr>
        <w:tab/>
        <w:t>Tracking Area Identity</w:t>
      </w:r>
    </w:p>
    <w:p w14:paraId="34E5A032" w14:textId="77777777" w:rsidR="00FA2F46" w:rsidRPr="007F2770" w:rsidRDefault="00FA2F46" w:rsidP="00FA2F46">
      <w:pPr>
        <w:pStyle w:val="EW"/>
      </w:pPr>
      <w:r w:rsidRPr="007F2770">
        <w:t>Tbps</w:t>
      </w:r>
      <w:r w:rsidRPr="007F2770">
        <w:tab/>
        <w:t>Terabits per second</w:t>
      </w:r>
    </w:p>
    <w:p w14:paraId="683F5C81" w14:textId="77777777" w:rsidR="00FA2F46" w:rsidRPr="007F2770" w:rsidRDefault="00FA2F46" w:rsidP="00FA2F46">
      <w:pPr>
        <w:pStyle w:val="EW"/>
      </w:pPr>
      <w:r w:rsidRPr="007F2770">
        <w:t>TMGI</w:t>
      </w:r>
      <w:r w:rsidRPr="007F2770">
        <w:tab/>
        <w:t>Temporary Mobile Group Identity</w:t>
      </w:r>
    </w:p>
    <w:p w14:paraId="61CC9F7F" w14:textId="77777777" w:rsidR="00FA2F46" w:rsidRPr="007F2770" w:rsidRDefault="00FA2F46" w:rsidP="00FA2F46">
      <w:pPr>
        <w:pStyle w:val="EW"/>
      </w:pPr>
      <w:r w:rsidRPr="007F2770">
        <w:t>TNAN</w:t>
      </w:r>
      <w:r w:rsidRPr="007F2770">
        <w:tab/>
        <w:t>Trusted Non-3GPP Access Network</w:t>
      </w:r>
    </w:p>
    <w:p w14:paraId="020FB4CA" w14:textId="77777777" w:rsidR="00FA2F46" w:rsidRPr="007F2770" w:rsidRDefault="00FA2F46" w:rsidP="00FA2F46">
      <w:pPr>
        <w:pStyle w:val="EW"/>
      </w:pPr>
      <w:r w:rsidRPr="007F2770">
        <w:t>TNGF</w:t>
      </w:r>
      <w:r w:rsidRPr="007F2770">
        <w:tab/>
        <w:t>Trusted Non-3GPP Gateway Function</w:t>
      </w:r>
    </w:p>
    <w:p w14:paraId="2F976135" w14:textId="77777777" w:rsidR="00FA2F46" w:rsidRPr="007F2770" w:rsidRDefault="00FA2F46" w:rsidP="00FA2F46">
      <w:pPr>
        <w:pStyle w:val="EW"/>
        <w:rPr>
          <w:lang w:eastAsia="ko-KR"/>
        </w:rPr>
      </w:pPr>
      <w:r w:rsidRPr="007F2770">
        <w:rPr>
          <w:lang w:eastAsia="ko-KR"/>
        </w:rPr>
        <w:t>TSC</w:t>
      </w:r>
      <w:r w:rsidRPr="007F2770">
        <w:rPr>
          <w:lang w:eastAsia="ko-KR"/>
        </w:rPr>
        <w:tab/>
        <w:t>Time Sensitive Communication</w:t>
      </w:r>
    </w:p>
    <w:p w14:paraId="5D78EE18" w14:textId="77777777" w:rsidR="00FA2F46" w:rsidRPr="007F2770" w:rsidRDefault="00FA2F46" w:rsidP="00FA2F46">
      <w:pPr>
        <w:pStyle w:val="EW"/>
        <w:rPr>
          <w:lang w:eastAsia="ko-KR"/>
        </w:rPr>
      </w:pPr>
      <w:r w:rsidRPr="007F2770">
        <w:rPr>
          <w:lang w:eastAsia="ko-KR"/>
        </w:rPr>
        <w:t>TSCTSF</w:t>
      </w:r>
      <w:r w:rsidRPr="007F2770">
        <w:rPr>
          <w:lang w:eastAsia="ko-KR"/>
        </w:rPr>
        <w:tab/>
        <w:t>Time Sensitive Communication and Time Synchronization Function</w:t>
      </w:r>
    </w:p>
    <w:p w14:paraId="0352F646" w14:textId="77777777" w:rsidR="00FA2F46" w:rsidRPr="007F2770" w:rsidRDefault="00FA2F46" w:rsidP="00FA2F46">
      <w:pPr>
        <w:pStyle w:val="EW"/>
        <w:rPr>
          <w:lang w:eastAsia="ko-KR"/>
        </w:rPr>
      </w:pPr>
      <w:r w:rsidRPr="007F2770">
        <w:rPr>
          <w:lang w:eastAsia="ko-KR"/>
        </w:rPr>
        <w:t>TWIF</w:t>
      </w:r>
      <w:r w:rsidRPr="007F2770">
        <w:rPr>
          <w:lang w:eastAsia="ko-KR"/>
        </w:rPr>
        <w:tab/>
        <w:t>Trusted WLAN Interworking Function</w:t>
      </w:r>
    </w:p>
    <w:p w14:paraId="20BE8FF5" w14:textId="77777777" w:rsidR="00FA2F46" w:rsidRPr="007F2770" w:rsidRDefault="00FA2F46" w:rsidP="00FA2F46">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49A56A25" w14:textId="77777777" w:rsidR="00FA2F46" w:rsidRPr="007F2770" w:rsidRDefault="00FA2F46" w:rsidP="00FA2F46">
      <w:pPr>
        <w:pStyle w:val="EW"/>
        <w:rPr>
          <w:lang w:eastAsia="ko-KR"/>
        </w:rPr>
      </w:pPr>
      <w:r w:rsidRPr="007F2770">
        <w:rPr>
          <w:lang w:eastAsia="ko-KR"/>
        </w:rPr>
        <w:t>UAS</w:t>
      </w:r>
      <w:r w:rsidRPr="007F2770">
        <w:rPr>
          <w:lang w:eastAsia="ko-KR"/>
        </w:rPr>
        <w:tab/>
        <w:t>Uncrewed Aerial System</w:t>
      </w:r>
    </w:p>
    <w:p w14:paraId="69E5EA80" w14:textId="77777777" w:rsidR="00FA2F46" w:rsidRPr="007F2770" w:rsidRDefault="00FA2F46" w:rsidP="00FA2F46">
      <w:pPr>
        <w:pStyle w:val="EW"/>
        <w:rPr>
          <w:lang w:eastAsia="ko-KR"/>
        </w:rPr>
      </w:pPr>
      <w:r w:rsidRPr="007F2770">
        <w:rPr>
          <w:lang w:eastAsia="ko-KR"/>
        </w:rPr>
        <w:t>UAV</w:t>
      </w:r>
      <w:r w:rsidRPr="007F2770">
        <w:rPr>
          <w:lang w:eastAsia="ko-KR"/>
        </w:rPr>
        <w:tab/>
        <w:t>Uncrewed Aerial Vehicle</w:t>
      </w:r>
    </w:p>
    <w:p w14:paraId="34622145" w14:textId="77777777" w:rsidR="00FA2F46" w:rsidRPr="007F2770" w:rsidRDefault="00FA2F46" w:rsidP="00FA2F46">
      <w:pPr>
        <w:pStyle w:val="EW"/>
        <w:rPr>
          <w:lang w:eastAsia="ko-KR"/>
        </w:rPr>
      </w:pPr>
      <w:r w:rsidRPr="007F2770">
        <w:rPr>
          <w:lang w:eastAsia="ko-KR"/>
        </w:rPr>
        <w:t>UAV-C</w:t>
      </w:r>
      <w:r w:rsidRPr="007F2770">
        <w:rPr>
          <w:lang w:eastAsia="ko-KR"/>
        </w:rPr>
        <w:tab/>
        <w:t>Uncrewed Aerial Vehicle-Controller</w:t>
      </w:r>
    </w:p>
    <w:p w14:paraId="33A315B4" w14:textId="77777777" w:rsidR="00FA2F46" w:rsidRPr="007F2770" w:rsidRDefault="00FA2F46" w:rsidP="00FA2F46">
      <w:pPr>
        <w:pStyle w:val="EW"/>
      </w:pPr>
      <w:r w:rsidRPr="007F2770">
        <w:lastRenderedPageBreak/>
        <w:t>UDM</w:t>
      </w:r>
      <w:r w:rsidRPr="007F2770">
        <w:tab/>
        <w:t>Unified Data Management</w:t>
      </w:r>
    </w:p>
    <w:p w14:paraId="128478BA" w14:textId="77777777" w:rsidR="00FA2F46" w:rsidRPr="007F2770" w:rsidRDefault="00FA2F46" w:rsidP="00FA2F46">
      <w:pPr>
        <w:pStyle w:val="EW"/>
      </w:pPr>
      <w:r w:rsidRPr="007F2770">
        <w:t>UL</w:t>
      </w:r>
      <w:r w:rsidRPr="007F2770">
        <w:tab/>
        <w:t>Uplink</w:t>
      </w:r>
    </w:p>
    <w:p w14:paraId="7F184558" w14:textId="77777777" w:rsidR="00FA2F46" w:rsidRPr="007F2770" w:rsidRDefault="00FA2F46" w:rsidP="00FA2F46">
      <w:pPr>
        <w:pStyle w:val="EW"/>
      </w:pPr>
      <w:r w:rsidRPr="007F2770">
        <w:t>UPDS</w:t>
      </w:r>
      <w:r w:rsidRPr="007F2770">
        <w:tab/>
        <w:t>UE policy delivery service</w:t>
      </w:r>
    </w:p>
    <w:p w14:paraId="61292FA3" w14:textId="77777777" w:rsidR="00FA2F46" w:rsidRPr="007F2770" w:rsidRDefault="00FA2F46" w:rsidP="00FA2F46">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041564FF" w14:textId="77777777" w:rsidR="00FA2F46" w:rsidRDefault="00FA2F46" w:rsidP="00FA2F46">
      <w:pPr>
        <w:pStyle w:val="EW"/>
      </w:pPr>
      <w:r w:rsidRPr="007F2770">
        <w:t>UP-PRUK</w:t>
      </w:r>
      <w:r w:rsidRPr="007F2770">
        <w:tab/>
        <w:t>User Plane ProSe Remote User Key</w:t>
      </w:r>
    </w:p>
    <w:p w14:paraId="43D049E0" w14:textId="77777777" w:rsidR="00FA2F46" w:rsidRPr="007F2770" w:rsidRDefault="00FA2F46" w:rsidP="00FA2F46">
      <w:pPr>
        <w:pStyle w:val="EW"/>
        <w:rPr>
          <w:lang w:eastAsia="zh-CN"/>
        </w:rPr>
      </w:pPr>
      <w:r>
        <w:t>UPP-CMI</w:t>
      </w:r>
      <w:r>
        <w:tab/>
      </w:r>
      <w:r w:rsidRPr="000E6467">
        <w:t>User Plane Positioning Connection Management</w:t>
      </w:r>
      <w:r>
        <w:t xml:space="preserve"> Information</w:t>
      </w:r>
    </w:p>
    <w:p w14:paraId="28AEFBE8" w14:textId="77777777" w:rsidR="00FA2F46" w:rsidRPr="007F2770" w:rsidRDefault="00FA2F46" w:rsidP="00FA2F46">
      <w:pPr>
        <w:pStyle w:val="EW"/>
      </w:pPr>
      <w:r w:rsidRPr="007F2770">
        <w:t>UPSC</w:t>
      </w:r>
      <w:r w:rsidRPr="007F2770">
        <w:tab/>
        <w:t>UE Policy Section Code</w:t>
      </w:r>
    </w:p>
    <w:p w14:paraId="5C02AB7A" w14:textId="77777777" w:rsidR="00FA2F46" w:rsidRPr="007F2770" w:rsidRDefault="00FA2F46" w:rsidP="00FA2F46">
      <w:pPr>
        <w:pStyle w:val="EW"/>
      </w:pPr>
      <w:r w:rsidRPr="007F2770">
        <w:t>UPSI</w:t>
      </w:r>
      <w:r w:rsidRPr="007F2770">
        <w:tab/>
        <w:t>UE Policy Section Identifier</w:t>
      </w:r>
    </w:p>
    <w:p w14:paraId="6D794A00" w14:textId="77777777" w:rsidR="00FA2F46" w:rsidRPr="007F2770" w:rsidRDefault="00FA2F46" w:rsidP="00FA2F46">
      <w:pPr>
        <w:pStyle w:val="EW"/>
      </w:pPr>
      <w:r w:rsidRPr="007F2770">
        <w:t>URN</w:t>
      </w:r>
      <w:r w:rsidRPr="007F2770">
        <w:tab/>
        <w:t>Uniform Resource Name</w:t>
      </w:r>
    </w:p>
    <w:p w14:paraId="6118C44E" w14:textId="77777777" w:rsidR="00FA2F46" w:rsidRPr="007F2770" w:rsidRDefault="00FA2F46" w:rsidP="00FA2F46">
      <w:pPr>
        <w:pStyle w:val="EW"/>
      </w:pPr>
      <w:r w:rsidRPr="007F2770">
        <w:t>URSP</w:t>
      </w:r>
      <w:r w:rsidRPr="007F2770">
        <w:tab/>
        <w:t>UE Route Selection Policy</w:t>
      </w:r>
    </w:p>
    <w:p w14:paraId="0E2FCA2B" w14:textId="77777777" w:rsidR="00FA2F46" w:rsidRPr="007F2770" w:rsidRDefault="00FA2F46" w:rsidP="00FA2F46">
      <w:pPr>
        <w:pStyle w:val="EW"/>
      </w:pPr>
      <w:r w:rsidRPr="007F2770">
        <w:t>USS</w:t>
      </w:r>
      <w:r w:rsidRPr="007F2770">
        <w:tab/>
        <w:t>UAS Service Supplier</w:t>
      </w:r>
    </w:p>
    <w:p w14:paraId="5A6B8153" w14:textId="77777777" w:rsidR="00FA2F46" w:rsidRPr="007F2770" w:rsidRDefault="00FA2F46" w:rsidP="00FA2F46">
      <w:pPr>
        <w:pStyle w:val="EW"/>
      </w:pPr>
      <w:r w:rsidRPr="007F2770">
        <w:t>UUAA</w:t>
      </w:r>
      <w:r w:rsidRPr="007F2770">
        <w:tab/>
        <w:t>USS UAV Authorization/Authentication</w:t>
      </w:r>
    </w:p>
    <w:p w14:paraId="694D45B6" w14:textId="77777777" w:rsidR="00FA2F46" w:rsidRPr="007F2770" w:rsidRDefault="00FA2F46" w:rsidP="00FA2F46">
      <w:pPr>
        <w:pStyle w:val="EW"/>
      </w:pPr>
      <w:r w:rsidRPr="007F2770">
        <w:t>V2X</w:t>
      </w:r>
      <w:r w:rsidRPr="007F2770">
        <w:tab/>
        <w:t>Vehicle-to-Everything</w:t>
      </w:r>
    </w:p>
    <w:p w14:paraId="54783AEC" w14:textId="77777777" w:rsidR="00FA2F46" w:rsidRDefault="00FA2F46" w:rsidP="00FA2F46">
      <w:pPr>
        <w:pStyle w:val="EW"/>
      </w:pPr>
      <w:r w:rsidRPr="007F2770">
        <w:t>V2XP</w:t>
      </w:r>
      <w:r w:rsidRPr="007F2770">
        <w:tab/>
        <w:t>V2X policy</w:t>
      </w:r>
    </w:p>
    <w:p w14:paraId="2379477A" w14:textId="77777777" w:rsidR="00FA2F46" w:rsidRPr="00584B03" w:rsidRDefault="00FA2F46" w:rsidP="00FA2F46">
      <w:pPr>
        <w:pStyle w:val="EW"/>
        <w:rPr>
          <w:lang w:val="sv-SE"/>
        </w:rPr>
      </w:pPr>
      <w:r w:rsidRPr="00584B03">
        <w:rPr>
          <w:lang w:val="sv-SE" w:eastAsia="zh-CN"/>
        </w:rPr>
        <w:t>VID</w:t>
      </w:r>
      <w:r w:rsidRPr="00584B03">
        <w:rPr>
          <w:lang w:val="sv-SE" w:eastAsia="zh-CN"/>
        </w:rPr>
        <w:tab/>
        <w:t>VLAN Identifier</w:t>
      </w:r>
    </w:p>
    <w:p w14:paraId="7EB7E1B1" w14:textId="77777777" w:rsidR="00FA2F46" w:rsidRPr="00584B03" w:rsidRDefault="00FA2F46" w:rsidP="00FA2F46">
      <w:pPr>
        <w:pStyle w:val="EW"/>
        <w:rPr>
          <w:lang w:val="sv-SE"/>
        </w:rPr>
      </w:pPr>
      <w:r w:rsidRPr="00584B03">
        <w:rPr>
          <w:lang w:val="sv-SE"/>
        </w:rPr>
        <w:t>VPS</w:t>
      </w:r>
      <w:r w:rsidRPr="00584B03">
        <w:rPr>
          <w:lang w:val="sv-SE"/>
        </w:rPr>
        <w:tab/>
        <w:t>VPLMN Specific</w:t>
      </w:r>
    </w:p>
    <w:p w14:paraId="6F5A435A" w14:textId="77777777" w:rsidR="00FA2F46" w:rsidRPr="007F2770" w:rsidRDefault="00FA2F46" w:rsidP="00FA2F46">
      <w:pPr>
        <w:pStyle w:val="EW"/>
      </w:pPr>
      <w:r w:rsidRPr="007F2770">
        <w:t>W-AGF</w:t>
      </w:r>
      <w:r w:rsidRPr="007F2770">
        <w:tab/>
      </w:r>
      <w:r w:rsidRPr="007F2770">
        <w:rPr>
          <w:lang w:eastAsia="zh-CN"/>
        </w:rPr>
        <w:t>Wireline Access Gateway Function</w:t>
      </w:r>
    </w:p>
    <w:p w14:paraId="74D6BDDE" w14:textId="77777777" w:rsidR="00FA2F46" w:rsidRPr="007F2770" w:rsidRDefault="00FA2F46" w:rsidP="00FA2F46">
      <w:pPr>
        <w:pStyle w:val="EW"/>
      </w:pPr>
      <w:r w:rsidRPr="007F2770">
        <w:t>WLAN</w:t>
      </w:r>
      <w:r w:rsidRPr="007F2770">
        <w:tab/>
        <w:t>Wireless Local Area Network</w:t>
      </w:r>
    </w:p>
    <w:p w14:paraId="6D3ED652" w14:textId="77777777" w:rsidR="00FA2F46" w:rsidRPr="007F2770" w:rsidRDefault="00FA2F46" w:rsidP="00FA2F46">
      <w:pPr>
        <w:pStyle w:val="EW"/>
      </w:pPr>
      <w:r w:rsidRPr="007F2770">
        <w:t>WUS</w:t>
      </w:r>
      <w:r w:rsidRPr="007F2770">
        <w:tab/>
        <w:t>Wake-up signal</w:t>
      </w:r>
    </w:p>
    <w:p w14:paraId="4008DEF4" w14:textId="77777777" w:rsidR="00FA2F46" w:rsidRPr="00FA2F46" w:rsidRDefault="00FA2F46" w:rsidP="00FA2F46">
      <w:bookmarkStart w:id="56" w:name="_CR4"/>
      <w:bookmarkEnd w:id="56"/>
    </w:p>
    <w:bookmarkEnd w:id="51"/>
    <w:p w14:paraId="270CE84E" w14:textId="77777777" w:rsidR="00AE1DCA" w:rsidRDefault="00AE1DCA" w:rsidP="00AE1DCA">
      <w:pPr>
        <w:jc w:val="center"/>
        <w:rPr>
          <w:noProof/>
          <w:highlight w:val="green"/>
        </w:rPr>
      </w:pPr>
      <w:r w:rsidRPr="00DB12B9">
        <w:rPr>
          <w:noProof/>
          <w:highlight w:val="green"/>
        </w:rPr>
        <w:t>***** change *****</w:t>
      </w:r>
    </w:p>
    <w:p w14:paraId="3296BC35" w14:textId="646D7145" w:rsidR="00164D52" w:rsidRDefault="00164D52" w:rsidP="00164D52">
      <w:pPr>
        <w:pStyle w:val="Heading2"/>
        <w:rPr>
          <w:ins w:id="57" w:author="Author" w:date="2024-11-01T10:13:00Z"/>
          <w:lang w:eastAsia="ja-JP"/>
        </w:rPr>
      </w:pPr>
      <w:ins w:id="58" w:author="Author" w:date="2024-09-03T13:42:00Z">
        <w:r w:rsidRPr="00C97EF6">
          <w:t>4.</w:t>
        </w:r>
      </w:ins>
      <w:ins w:id="59" w:author="Author" w:date="2024-09-03T13:43:00Z">
        <w:r>
          <w:t>x</w:t>
        </w:r>
      </w:ins>
      <w:ins w:id="60" w:author="Author" w:date="2024-09-03T13:42:00Z">
        <w:r w:rsidRPr="00C97EF6">
          <w:tab/>
        </w:r>
      </w:ins>
      <w:ins w:id="61" w:author="Author" w:date="2024-10-15T15:06:00Z">
        <w:r w:rsidR="00154A96">
          <w:t>NAS</w:t>
        </w:r>
      </w:ins>
      <w:ins w:id="62" w:author="Author" w:date="2024-10-15T16:01:00Z">
        <w:r w:rsidR="00247408">
          <w:t xml:space="preserve">-specific </w:t>
        </w:r>
      </w:ins>
      <w:ins w:id="63" w:author="Author" w:date="2024-10-15T15:06:00Z">
        <w:r w:rsidR="00154A96">
          <w:t xml:space="preserve">aspects </w:t>
        </w:r>
      </w:ins>
      <w:ins w:id="64" w:author="Author" w:date="2024-10-15T15:07:00Z">
        <w:r w:rsidR="00154A96">
          <w:t xml:space="preserve">of </w:t>
        </w:r>
      </w:ins>
      <w:ins w:id="65" w:author="Author" w:date="2024-10-15T15:06:00Z">
        <w:r w:rsidR="00154A96">
          <w:rPr>
            <w:lang w:eastAsia="ja-JP"/>
          </w:rPr>
          <w:t>m</w:t>
        </w:r>
      </w:ins>
      <w:ins w:id="66" w:author="Author" w:date="2024-09-03T13:45:00Z">
        <w:r w:rsidR="002C770F">
          <w:rPr>
            <w:lang w:eastAsia="ja-JP"/>
          </w:rPr>
          <w:t>obile gNB with wireless access backhauling (MW</w:t>
        </w:r>
      </w:ins>
      <w:ins w:id="67" w:author="Author" w:date="2024-09-03T13:46:00Z">
        <w:r w:rsidR="001B6BA7">
          <w:rPr>
            <w:lang w:eastAsia="ja-JP"/>
          </w:rPr>
          <w:t>AB)</w:t>
        </w:r>
      </w:ins>
    </w:p>
    <w:p w14:paraId="6C5077FF" w14:textId="6CAB6C3B" w:rsidR="00F47A6A" w:rsidRPr="00F47A6A" w:rsidRDefault="00F47A6A" w:rsidP="00F47A6A">
      <w:pPr>
        <w:pStyle w:val="Heading3"/>
        <w:rPr>
          <w:ins w:id="68" w:author="Author" w:date="2024-09-03T13:42:00Z"/>
          <w:lang w:eastAsia="ja-JP"/>
        </w:rPr>
      </w:pPr>
      <w:ins w:id="69" w:author="Author" w:date="2024-11-01T10:13:00Z">
        <w:r>
          <w:rPr>
            <w:lang w:eastAsia="ja-JP"/>
          </w:rPr>
          <w:t>4.x</w:t>
        </w:r>
      </w:ins>
      <w:ins w:id="70" w:author="Author" w:date="2024-11-01T10:27:00Z">
        <w:r w:rsidR="001F1F7E">
          <w:rPr>
            <w:lang w:eastAsia="ja-JP"/>
          </w:rPr>
          <w:t>.1</w:t>
        </w:r>
      </w:ins>
      <w:ins w:id="71" w:author="Author" w:date="2024-11-01T10:13:00Z">
        <w:r>
          <w:rPr>
            <w:lang w:eastAsia="ja-JP"/>
          </w:rPr>
          <w:tab/>
          <w:t>General</w:t>
        </w:r>
      </w:ins>
    </w:p>
    <w:p w14:paraId="5BBF08C8" w14:textId="5EEFD266" w:rsidR="00164D52" w:rsidRDefault="00164D52" w:rsidP="00164D52">
      <w:pPr>
        <w:rPr>
          <w:ins w:id="72" w:author="Author" w:date="2024-09-11T13:34:00Z"/>
        </w:rPr>
      </w:pPr>
      <w:ins w:id="73" w:author="Author" w:date="2024-09-03T13:42:00Z">
        <w:r w:rsidRPr="00C97EF6">
          <w:t>A 5GS can support a</w:t>
        </w:r>
      </w:ins>
      <w:ins w:id="74" w:author="Author" w:date="2024-09-24T12:09:00Z">
        <w:r w:rsidR="006E6BE0">
          <w:t>n</w:t>
        </w:r>
      </w:ins>
      <w:ins w:id="75" w:author="Author" w:date="2024-09-03T13:42:00Z">
        <w:r w:rsidRPr="00C97EF6">
          <w:t xml:space="preserve"> M</w:t>
        </w:r>
      </w:ins>
      <w:ins w:id="76" w:author="Author" w:date="2024-09-03T13:46:00Z">
        <w:r w:rsidR="001B6BA7">
          <w:t>WAB</w:t>
        </w:r>
      </w:ins>
      <w:ins w:id="77" w:author="Author" w:date="2024-09-03T13:42:00Z">
        <w:r w:rsidRPr="00C97EF6">
          <w:t xml:space="preserve">-UE and a UE accessing </w:t>
        </w:r>
      </w:ins>
      <w:ins w:id="78" w:author="Author" w:date="2024-09-12T13:37:00Z">
        <w:r w:rsidR="00824BCA">
          <w:t xml:space="preserve">via </w:t>
        </w:r>
      </w:ins>
      <w:ins w:id="79" w:author="Author" w:date="2024-09-12T13:06:00Z">
        <w:r w:rsidR="001B32A1">
          <w:t>a</w:t>
        </w:r>
      </w:ins>
      <w:ins w:id="80" w:author="Author" w:date="2024-09-12T13:38:00Z">
        <w:r w:rsidR="00B273DB">
          <w:t>n</w:t>
        </w:r>
      </w:ins>
      <w:ins w:id="81" w:author="Author" w:date="2024-09-12T13:06:00Z">
        <w:r w:rsidR="001B32A1">
          <w:t xml:space="preserve"> </w:t>
        </w:r>
      </w:ins>
      <w:ins w:id="82" w:author="Author" w:date="2024-09-03T13:42:00Z">
        <w:r w:rsidRPr="00C97EF6">
          <w:t>M</w:t>
        </w:r>
      </w:ins>
      <w:ins w:id="83" w:author="Author" w:date="2024-09-03T13:46:00Z">
        <w:r w:rsidR="001B6BA7">
          <w:t>WAB</w:t>
        </w:r>
      </w:ins>
      <w:ins w:id="84" w:author="Author" w:date="2024-09-03T13:42:00Z">
        <w:r w:rsidRPr="00C97EF6">
          <w:t xml:space="preserve"> (see </w:t>
        </w:r>
        <w:r>
          <w:t>sub</w:t>
        </w:r>
        <w:r w:rsidRPr="00C97EF6">
          <w:t>clause</w:t>
        </w:r>
        <w:r>
          <w:t> </w:t>
        </w:r>
      </w:ins>
      <w:ins w:id="85" w:author="Author" w:date="2024-09-30T10:50:00Z">
        <w:r w:rsidR="00FA2F46">
          <w:t>5.</w:t>
        </w:r>
      </w:ins>
      <w:ins w:id="86" w:author="Author" w:date="2024-09-30T10:51:00Z">
        <w:r w:rsidR="00FA2F46">
          <w:t>4</w:t>
        </w:r>
      </w:ins>
      <w:ins w:id="87" w:author="Author" w:date="2024-09-30T10:50:00Z">
        <w:r w:rsidR="00FA2F46">
          <w:t>9</w:t>
        </w:r>
      </w:ins>
      <w:ins w:id="88" w:author="Author" w:date="2024-09-03T13:42:00Z">
        <w:r w:rsidRPr="00C97EF6">
          <w:t xml:space="preserve"> of 3GPP</w:t>
        </w:r>
        <w:r w:rsidRPr="00C97EF6">
          <w:rPr>
            <w:lang w:val="en-US"/>
          </w:rPr>
          <w:t> </w:t>
        </w:r>
        <w:r w:rsidRPr="00C97EF6">
          <w:t>TS</w:t>
        </w:r>
      </w:ins>
      <w:ins w:id="89" w:author="Author" w:date="2024-09-12T12:57:00Z">
        <w:r w:rsidR="00DC135F">
          <w:t> </w:t>
        </w:r>
      </w:ins>
      <w:ins w:id="90" w:author="Author" w:date="2024-09-03T13:42:00Z">
        <w:r w:rsidRPr="00C97EF6">
          <w:t>23.501</w:t>
        </w:r>
        <w:r w:rsidRPr="00C97EF6">
          <w:rPr>
            <w:lang w:val="en-US"/>
          </w:rPr>
          <w:t> </w:t>
        </w:r>
        <w:r w:rsidRPr="00C97EF6">
          <w:t>[8]). This subclause describes NAS-specific aspects of 5GS features to support authorization of the M</w:t>
        </w:r>
      </w:ins>
      <w:ins w:id="91" w:author="Author" w:date="2024-09-03T13:48:00Z">
        <w:r w:rsidR="00363066">
          <w:t>WAB</w:t>
        </w:r>
      </w:ins>
      <w:ins w:id="92" w:author="Author" w:date="2024-09-03T13:42:00Z">
        <w:r w:rsidRPr="00C97EF6">
          <w:t xml:space="preserve">-UE, and control of the UE access </w:t>
        </w:r>
        <w:r>
          <w:t>via</w:t>
        </w:r>
        <w:r w:rsidRPr="00C97EF6">
          <w:t xml:space="preserve"> </w:t>
        </w:r>
      </w:ins>
      <w:ins w:id="93" w:author="Author" w:date="2024-09-12T13:06:00Z">
        <w:r w:rsidR="001B32A1">
          <w:t xml:space="preserve">the </w:t>
        </w:r>
      </w:ins>
      <w:ins w:id="94" w:author="Author" w:date="2024-09-03T13:42:00Z">
        <w:r w:rsidRPr="00C97EF6">
          <w:t>M</w:t>
        </w:r>
      </w:ins>
      <w:ins w:id="95" w:author="Author" w:date="2024-09-03T13:48:00Z">
        <w:r w:rsidR="00363066">
          <w:t>WAB</w:t>
        </w:r>
      </w:ins>
      <w:ins w:id="96" w:author="Author" w:date="2024-09-03T13:42:00Z">
        <w:r w:rsidRPr="00C97EF6">
          <w:t>.</w:t>
        </w:r>
      </w:ins>
    </w:p>
    <w:p w14:paraId="59803859" w14:textId="2BE6DA70" w:rsidR="00AE5D40" w:rsidRDefault="008914AB" w:rsidP="00164D52">
      <w:pPr>
        <w:rPr>
          <w:ins w:id="97" w:author="Author" w:date="2024-10-15T15:38:00Z"/>
        </w:rPr>
      </w:pPr>
      <w:bookmarkStart w:id="98" w:name="_Hlk176956194"/>
      <w:ins w:id="99" w:author="Author" w:date="2024-09-12T13:44:00Z">
        <w:r>
          <w:t xml:space="preserve">The MWAB-UE is served by </w:t>
        </w:r>
      </w:ins>
      <w:ins w:id="100" w:author="Author" w:date="2024-09-24T12:09:00Z">
        <w:r w:rsidR="006E6BE0">
          <w:t xml:space="preserve">a </w:t>
        </w:r>
      </w:ins>
      <w:ins w:id="101" w:author="Author" w:date="2024-09-12T13:44:00Z">
        <w:r w:rsidRPr="005529C4">
          <w:t>BH PLMN</w:t>
        </w:r>
      </w:ins>
      <w:ins w:id="102" w:author="Author" w:date="2024-09-16T12:45:00Z">
        <w:r w:rsidR="002B2D2D">
          <w:t xml:space="preserve"> or </w:t>
        </w:r>
      </w:ins>
      <w:ins w:id="103" w:author="Author" w:date="2024-10-16T08:54:00Z">
        <w:r w:rsidR="00287E51">
          <w:t xml:space="preserve">BH </w:t>
        </w:r>
      </w:ins>
      <w:ins w:id="104" w:author="Author" w:date="2024-09-12T13:44:00Z">
        <w:r w:rsidRPr="005529C4">
          <w:t>SNPN</w:t>
        </w:r>
        <w:r>
          <w:t xml:space="preserve">. </w:t>
        </w:r>
      </w:ins>
      <w:bookmarkStart w:id="105" w:name="_Hlk176956318"/>
      <w:ins w:id="106" w:author="Author" w:date="2024-09-23T15:45:00Z">
        <w:r w:rsidR="00840706">
          <w:t xml:space="preserve">The MWAB-UE establishes </w:t>
        </w:r>
      </w:ins>
      <w:ins w:id="107" w:author="Author" w:date="2024-09-11T14:10:00Z">
        <w:r w:rsidR="003D3B85">
          <w:t xml:space="preserve">one or more </w:t>
        </w:r>
      </w:ins>
      <w:ins w:id="108" w:author="Author" w:date="2024-09-11T13:36:00Z">
        <w:r w:rsidR="00924E5A">
          <w:t xml:space="preserve">PDU sessions </w:t>
        </w:r>
      </w:ins>
      <w:ins w:id="109" w:author="Author" w:date="2024-09-11T14:18:00Z">
        <w:r w:rsidR="00BA7B58">
          <w:t xml:space="preserve">for </w:t>
        </w:r>
      </w:ins>
      <w:ins w:id="110" w:author="Author" w:date="2024-09-11T14:30:00Z">
        <w:r w:rsidR="00DC757A">
          <w:t xml:space="preserve">MWAB </w:t>
        </w:r>
      </w:ins>
      <w:ins w:id="111" w:author="Author" w:date="2024-09-11T13:39:00Z">
        <w:r w:rsidR="00924E5A">
          <w:t xml:space="preserve">using </w:t>
        </w:r>
      </w:ins>
      <w:ins w:id="112" w:author="Author" w:date="2024-09-23T15:43:00Z">
        <w:r w:rsidR="00840706">
          <w:t>UE local configuration</w:t>
        </w:r>
      </w:ins>
      <w:ins w:id="113" w:author="Author" w:date="2024-09-23T15:45:00Z">
        <w:r w:rsidR="00840706">
          <w:t xml:space="preserve"> </w:t>
        </w:r>
      </w:ins>
      <w:ins w:id="114" w:author="Author" w:date="2024-09-23T15:54:00Z">
        <w:r w:rsidR="001D5973">
          <w:t xml:space="preserve">and </w:t>
        </w:r>
        <w:r w:rsidR="001D5973" w:rsidRPr="00840706">
          <w:t>URSP rules</w:t>
        </w:r>
        <w:r w:rsidR="001D5973">
          <w:t xml:space="preserve"> of the MWAB-UE </w:t>
        </w:r>
      </w:ins>
      <w:ins w:id="115" w:author="Author" w:date="2024-09-23T15:45:00Z">
        <w:r w:rsidR="00840706">
          <w:t>according to 3GPP TS 24.526 [19]</w:t>
        </w:r>
      </w:ins>
      <w:ins w:id="116" w:author="Author" w:date="2024-09-11T13:36:00Z">
        <w:r w:rsidR="00924E5A">
          <w:t>.</w:t>
        </w:r>
      </w:ins>
      <w:bookmarkEnd w:id="98"/>
      <w:bookmarkEnd w:id="105"/>
    </w:p>
    <w:p w14:paraId="357F3455" w14:textId="4DC9D1E8" w:rsidR="00924E5A" w:rsidRDefault="00AE5D40" w:rsidP="00AE5D40">
      <w:pPr>
        <w:pStyle w:val="NO"/>
        <w:rPr>
          <w:ins w:id="117" w:author="Author" w:date="2024-11-05T09:46:00Z"/>
        </w:rPr>
      </w:pPr>
      <w:ins w:id="118" w:author="Author" w:date="2024-10-15T15:39:00Z">
        <w:r>
          <w:t>NOTE</w:t>
        </w:r>
      </w:ins>
      <w:ins w:id="119" w:author="Author" w:date="2024-11-05T09:46:00Z">
        <w:r w:rsidR="000B091D">
          <w:t> 1</w:t>
        </w:r>
      </w:ins>
      <w:ins w:id="120" w:author="Author" w:date="2024-10-15T15:39:00Z">
        <w:r>
          <w:t>:</w:t>
        </w:r>
        <w:r>
          <w:tab/>
        </w:r>
      </w:ins>
      <w:ins w:id="121" w:author="Author" w:date="2024-10-15T15:00:00Z">
        <w:r w:rsidR="0034216A" w:rsidRPr="00247408">
          <w:t xml:space="preserve">The one or more PDU sessions </w:t>
        </w:r>
      </w:ins>
      <w:ins w:id="122" w:author="Author" w:date="2024-11-05T09:54:00Z">
        <w:r w:rsidR="00033BEB">
          <w:t xml:space="preserve">for MWAB </w:t>
        </w:r>
      </w:ins>
      <w:ins w:id="123" w:author="Author" w:date="2024-10-15T15:47:00Z">
        <w:r w:rsidR="00247408" w:rsidRPr="00247408">
          <w:t xml:space="preserve">enable </w:t>
        </w:r>
      </w:ins>
      <w:ins w:id="124" w:author="Author" w:date="2024-10-15T15:02:00Z">
        <w:r w:rsidR="0034216A" w:rsidRPr="00247408">
          <w:t xml:space="preserve">the MWAB </w:t>
        </w:r>
      </w:ins>
      <w:ins w:id="125" w:author="Author" w:date="2024-10-15T15:03:00Z">
        <w:r w:rsidR="0034216A" w:rsidRPr="00247408">
          <w:t xml:space="preserve">to </w:t>
        </w:r>
      </w:ins>
      <w:ins w:id="126" w:author="Author" w:date="2024-10-15T15:02:00Z">
        <w:r w:rsidR="0034216A" w:rsidRPr="00247408">
          <w:t xml:space="preserve">communicate with the core network of the MWAB broadcasted PLMN or </w:t>
        </w:r>
      </w:ins>
      <w:ins w:id="127" w:author="Author" w:date="2024-10-15T22:33:00Z">
        <w:r w:rsidR="00E13D34" w:rsidRPr="00247408">
          <w:t xml:space="preserve">MWAB broadcasted </w:t>
        </w:r>
      </w:ins>
      <w:ins w:id="128" w:author="Author" w:date="2024-10-15T15:02:00Z">
        <w:r w:rsidR="0034216A" w:rsidRPr="00247408">
          <w:t>SNPN</w:t>
        </w:r>
      </w:ins>
      <w:ins w:id="129" w:author="Author" w:date="2024-10-15T15:00:00Z">
        <w:r w:rsidR="0034216A" w:rsidRPr="00247408">
          <w:t>.</w:t>
        </w:r>
      </w:ins>
      <w:ins w:id="130" w:author="Author" w:date="2024-10-24T16:14:00Z">
        <w:r w:rsidR="003C4D67">
          <w:t xml:space="preserve"> </w:t>
        </w:r>
      </w:ins>
      <w:ins w:id="131" w:author="Author" w:date="2024-10-24T16:26:00Z">
        <w:r w:rsidR="00C56BFA" w:rsidRPr="00D44D2B">
          <w:t>Some</w:t>
        </w:r>
      </w:ins>
      <w:ins w:id="132" w:author="Author" w:date="2024-10-24T16:14:00Z">
        <w:r w:rsidR="003C4D67" w:rsidRPr="00D44D2B">
          <w:t xml:space="preserve"> of the </w:t>
        </w:r>
      </w:ins>
      <w:ins w:id="133" w:author="Author" w:date="2024-10-24T16:22:00Z">
        <w:r w:rsidR="00C56BFA" w:rsidRPr="00D44D2B">
          <w:t xml:space="preserve">one or more </w:t>
        </w:r>
      </w:ins>
      <w:ins w:id="134" w:author="Author" w:date="2024-10-24T16:14:00Z">
        <w:r w:rsidR="003C4D67" w:rsidRPr="00D44D2B">
          <w:t xml:space="preserve">PDU sessions </w:t>
        </w:r>
      </w:ins>
      <w:ins w:id="135" w:author="Author" w:date="2024-11-05T09:54:00Z">
        <w:r w:rsidR="00033BEB">
          <w:t xml:space="preserve">for MWAB </w:t>
        </w:r>
      </w:ins>
      <w:ins w:id="136" w:author="Author" w:date="2024-10-24T16:14:00Z">
        <w:r w:rsidR="003C4D67" w:rsidRPr="00D44D2B">
          <w:t xml:space="preserve">can </w:t>
        </w:r>
      </w:ins>
      <w:ins w:id="137" w:author="Author" w:date="2024-10-24T16:15:00Z">
        <w:r w:rsidR="003C4D67" w:rsidRPr="00D44D2B">
          <w:t xml:space="preserve">carry </w:t>
        </w:r>
      </w:ins>
      <w:ins w:id="138" w:author="Author" w:date="2024-10-24T16:22:00Z">
        <w:r w:rsidR="00C56BFA" w:rsidRPr="00D44D2B">
          <w:t xml:space="preserve">communication </w:t>
        </w:r>
      </w:ins>
      <w:ins w:id="139" w:author="Author" w:date="2024-10-24T16:16:00Z">
        <w:r w:rsidR="003C4D67" w:rsidRPr="00D44D2B">
          <w:t xml:space="preserve">associated with </w:t>
        </w:r>
      </w:ins>
      <w:ins w:id="140" w:author="Author" w:date="2024-10-24T16:15:00Z">
        <w:r w:rsidR="003C4D67" w:rsidRPr="00D44D2B">
          <w:t xml:space="preserve">emergency services </w:t>
        </w:r>
      </w:ins>
      <w:ins w:id="141" w:author="Author" w:date="2024-10-24T16:16:00Z">
        <w:r w:rsidR="003C4D67" w:rsidRPr="00D44D2B">
          <w:t xml:space="preserve">provided to </w:t>
        </w:r>
      </w:ins>
      <w:ins w:id="142" w:author="Author" w:date="2024-10-24T16:15:00Z">
        <w:r w:rsidR="003C4D67" w:rsidRPr="00D44D2B">
          <w:t xml:space="preserve">a UE served by </w:t>
        </w:r>
      </w:ins>
      <w:ins w:id="143" w:author="Author" w:date="2024-10-24T16:17:00Z">
        <w:r w:rsidR="003C4D67" w:rsidRPr="00D44D2B">
          <w:t xml:space="preserve">the </w:t>
        </w:r>
      </w:ins>
      <w:ins w:id="144" w:author="Author" w:date="2024-10-24T16:15:00Z">
        <w:r w:rsidR="003C4D67" w:rsidRPr="00D44D2B">
          <w:t>MWAB.</w:t>
        </w:r>
      </w:ins>
    </w:p>
    <w:p w14:paraId="617193F7" w14:textId="533E5460" w:rsidR="000B091D" w:rsidRDefault="000B091D" w:rsidP="00AE5D40">
      <w:pPr>
        <w:pStyle w:val="NO"/>
        <w:rPr>
          <w:ins w:id="145" w:author="Author" w:date="2024-09-27T09:58:00Z"/>
        </w:rPr>
      </w:pPr>
      <w:ins w:id="146" w:author="Author" w:date="2024-11-05T09:46:00Z">
        <w:r>
          <w:t>NOTE 2:</w:t>
        </w:r>
        <w:r>
          <w:tab/>
          <w:t>The one or more PDU sessions for MWAB are associated with an S-NSSAI for MWAB.</w:t>
        </w:r>
      </w:ins>
    </w:p>
    <w:p w14:paraId="69AAE232" w14:textId="0D617584" w:rsidR="001E4F2C" w:rsidRDefault="001E4F2C" w:rsidP="00164D52">
      <w:pPr>
        <w:rPr>
          <w:ins w:id="147" w:author="Author" w:date="2024-10-15T15:04:00Z"/>
        </w:rPr>
      </w:pPr>
      <w:bookmarkStart w:id="148" w:name="_Hlk178323653"/>
      <w:ins w:id="149" w:author="Author" w:date="2024-09-27T09:58:00Z">
        <w:r w:rsidRPr="005529C4">
          <w:t>BH PLMN</w:t>
        </w:r>
        <w:r>
          <w:t xml:space="preserve"> or </w:t>
        </w:r>
      </w:ins>
      <w:ins w:id="150" w:author="Author" w:date="2024-10-15T22:33:00Z">
        <w:r w:rsidR="006D0172">
          <w:t xml:space="preserve">BH </w:t>
        </w:r>
      </w:ins>
      <w:ins w:id="151" w:author="Author" w:date="2024-09-27T09:58:00Z">
        <w:r w:rsidRPr="005529C4">
          <w:t>SNPN</w:t>
        </w:r>
        <w:r>
          <w:t xml:space="preserve"> can be the s</w:t>
        </w:r>
      </w:ins>
      <w:ins w:id="152" w:author="Author" w:date="2024-09-27T09:59:00Z">
        <w:r>
          <w:t xml:space="preserve">ame as or different from the </w:t>
        </w:r>
        <w:r w:rsidRPr="005529C4">
          <w:t xml:space="preserve">MWAB </w:t>
        </w:r>
        <w:r>
          <w:t>b</w:t>
        </w:r>
        <w:r w:rsidRPr="005529C4">
          <w:t>roadcasted PLMN</w:t>
        </w:r>
        <w:r>
          <w:t xml:space="preserve"> or </w:t>
        </w:r>
      </w:ins>
      <w:ins w:id="153" w:author="Author" w:date="2024-10-15T22:33:00Z">
        <w:r w:rsidR="00E13D34" w:rsidRPr="00247408">
          <w:t xml:space="preserve">MWAB broadcasted </w:t>
        </w:r>
      </w:ins>
      <w:ins w:id="154" w:author="Author" w:date="2024-09-27T09:59:00Z">
        <w:r w:rsidRPr="005529C4">
          <w:t>SNPN</w:t>
        </w:r>
        <w:r>
          <w:t>.</w:t>
        </w:r>
      </w:ins>
      <w:ins w:id="155" w:author="Author" w:date="2024-10-24T16:06:00Z">
        <w:r w:rsidR="001E2C1B">
          <w:t xml:space="preserve"> </w:t>
        </w:r>
        <w:r w:rsidR="001E2C1B" w:rsidRPr="00D44D2B">
          <w:t xml:space="preserve">If </w:t>
        </w:r>
      </w:ins>
      <w:ins w:id="156" w:author="Author" w:date="2024-11-01T10:15:00Z">
        <w:r w:rsidR="00474183">
          <w:t xml:space="preserve">the </w:t>
        </w:r>
      </w:ins>
      <w:ins w:id="157" w:author="Author" w:date="2024-10-24T16:06:00Z">
        <w:r w:rsidR="001E2C1B" w:rsidRPr="00D44D2B">
          <w:t xml:space="preserve">MWAB is </w:t>
        </w:r>
      </w:ins>
      <w:ins w:id="158" w:author="Author" w:date="2024-10-24T16:07:00Z">
        <w:r w:rsidR="001E2C1B" w:rsidRPr="00D44D2B">
          <w:t xml:space="preserve">configured to </w:t>
        </w:r>
      </w:ins>
      <w:ins w:id="159" w:author="Author" w:date="2024-10-24T16:06:00Z">
        <w:r w:rsidR="001E2C1B" w:rsidRPr="00D44D2B">
          <w:t>support emergency services</w:t>
        </w:r>
      </w:ins>
      <w:ins w:id="160" w:author="Author" w:date="2024-10-24T16:33:00Z">
        <w:r w:rsidR="001445FE" w:rsidRPr="00D44D2B">
          <w:t xml:space="preserve"> for served UEs</w:t>
        </w:r>
      </w:ins>
      <w:ins w:id="161" w:author="Author" w:date="2024-10-24T16:06:00Z">
        <w:r w:rsidR="001E2C1B" w:rsidRPr="00D44D2B">
          <w:t>,</w:t>
        </w:r>
      </w:ins>
      <w:ins w:id="162" w:author="Author" w:date="2024-10-24T16:07:00Z">
        <w:r w:rsidR="001E2C1B" w:rsidRPr="00D44D2B">
          <w:t xml:space="preserve"> </w:t>
        </w:r>
      </w:ins>
      <w:ins w:id="163" w:author="Author" w:date="2024-11-01T10:15:00Z">
        <w:r w:rsidR="00474183">
          <w:t xml:space="preserve">the </w:t>
        </w:r>
      </w:ins>
      <w:ins w:id="164" w:author="Author" w:date="2024-10-24T16:07:00Z">
        <w:r w:rsidR="001E2C1B" w:rsidRPr="00D44D2B">
          <w:t>BH PLMN or BH SNPN is in the same country as the MWAB broadcasted PLMN or MWAB broadcasted SNPN.</w:t>
        </w:r>
      </w:ins>
    </w:p>
    <w:p w14:paraId="6A28A879" w14:textId="77777777" w:rsidR="00F47A6A" w:rsidRDefault="00F47A6A" w:rsidP="00F47A6A">
      <w:pPr>
        <w:pStyle w:val="Heading3"/>
        <w:rPr>
          <w:ins w:id="165" w:author="Author" w:date="2024-11-01T10:14:00Z"/>
        </w:rPr>
      </w:pPr>
      <w:ins w:id="166" w:author="Author" w:date="2024-11-01T10:14:00Z">
        <w:r w:rsidRPr="00F47A6A">
          <w:t>4.x.2</w:t>
        </w:r>
        <w:r w:rsidRPr="00F47A6A">
          <w:tab/>
          <w:t>Authorization of MWAB-UE</w:t>
        </w:r>
      </w:ins>
    </w:p>
    <w:p w14:paraId="34D40D50" w14:textId="49A51E9B" w:rsidR="00F47A6A" w:rsidRDefault="00BC17E5" w:rsidP="00F47A6A">
      <w:pPr>
        <w:rPr>
          <w:ins w:id="167" w:author="Author" w:date="2024-11-01T10:14:00Z"/>
        </w:rPr>
      </w:pPr>
      <w:ins w:id="168" w:author="Author" w:date="2024-11-05T10:04:00Z">
        <w:r>
          <w:t>A</w:t>
        </w:r>
      </w:ins>
      <w:ins w:id="169" w:author="Author" w:date="2024-11-05T09:53:00Z">
        <w:r w:rsidR="005D79C2">
          <w:t xml:space="preserve"> UE is authorized to act as the MWAB-UE, i</w:t>
        </w:r>
      </w:ins>
      <w:ins w:id="170" w:author="Author" w:date="2024-11-01T10:14:00Z">
        <w:r w:rsidR="00F47A6A">
          <w:t xml:space="preserve">f </w:t>
        </w:r>
      </w:ins>
      <w:ins w:id="171" w:author="Author" w:date="2024-11-05T10:04:00Z">
        <w:r>
          <w:t>the</w:t>
        </w:r>
      </w:ins>
      <w:ins w:id="172" w:author="Author" w:date="2024-11-01T10:14:00Z">
        <w:r w:rsidR="00F47A6A">
          <w:t xml:space="preserve"> UE is allowed to establish t</w:t>
        </w:r>
        <w:r w:rsidR="00F47A6A" w:rsidRPr="00247408">
          <w:t xml:space="preserve">he one or more PDU sessions </w:t>
        </w:r>
        <w:r w:rsidR="00F47A6A">
          <w:t>for MWAB, otherwise the UE is not authorized to act as the MWAB-UE.</w:t>
        </w:r>
      </w:ins>
    </w:p>
    <w:p w14:paraId="6AB9DFF1" w14:textId="22C74747" w:rsidR="00EF7E97" w:rsidRDefault="00EF7E97" w:rsidP="00EF7E97">
      <w:pPr>
        <w:pStyle w:val="NO"/>
        <w:rPr>
          <w:ins w:id="173" w:author="Ericsson User, R04" w:date="2024-11-20T22:20:00Z"/>
        </w:rPr>
      </w:pPr>
      <w:bookmarkStart w:id="174" w:name="_Hlk181689839"/>
      <w:ins w:id="175" w:author="Ericsson User, R04" w:date="2024-11-20T22:20:00Z">
        <w:r>
          <w:t>NOTE 1:</w:t>
        </w:r>
        <w:r>
          <w:tab/>
        </w:r>
      </w:ins>
      <w:ins w:id="176" w:author="Ericsson User, R04" w:date="2024-11-20T22:27:00Z">
        <w:r w:rsidR="006071FC" w:rsidRPr="006071FC">
          <w:t xml:space="preserve">Whether </w:t>
        </w:r>
      </w:ins>
      <w:ins w:id="177" w:author="Ericsson User, R04" w:date="2024-11-20T22:29:00Z">
        <w:r w:rsidR="00F33770">
          <w:t>the UE is allowed to establish t</w:t>
        </w:r>
        <w:r w:rsidR="00F33770" w:rsidRPr="00247408">
          <w:t xml:space="preserve">he one or more PDU sessions </w:t>
        </w:r>
        <w:r w:rsidR="00F33770">
          <w:t xml:space="preserve">for MWAB and thus </w:t>
        </w:r>
      </w:ins>
      <w:ins w:id="178" w:author="Ericsson User, R04" w:date="2024-11-20T22:27:00Z">
        <w:r w:rsidR="006071FC" w:rsidRPr="006071FC">
          <w:t xml:space="preserve">is authorized to act as the MWAB-UE can be influenced e.g. by LADN service area information, if DNN of </w:t>
        </w:r>
      </w:ins>
      <w:ins w:id="179" w:author="Ericsson User, R04" w:date="2024-11-20T22:28:00Z">
        <w:r w:rsidR="006071FC">
          <w:t xml:space="preserve">a </w:t>
        </w:r>
      </w:ins>
      <w:ins w:id="180" w:author="Ericsson User, R04" w:date="2024-11-20T22:27:00Z">
        <w:r w:rsidR="006071FC" w:rsidRPr="006071FC">
          <w:t xml:space="preserve">PDU session for MWAB is LADN, S-NSSAI time validity information, S-NSSAI </w:t>
        </w:r>
      </w:ins>
      <w:ins w:id="181" w:author="Ericsson User, R04" w:date="2024-11-21T09:13:00Z">
        <w:r w:rsidR="00BC3F88">
          <w:t>location</w:t>
        </w:r>
      </w:ins>
      <w:ins w:id="182" w:author="Ericsson User, R04" w:date="2024-11-20T22:27:00Z">
        <w:r w:rsidR="006071FC" w:rsidRPr="006071FC">
          <w:t xml:space="preserve"> validity information, </w:t>
        </w:r>
      </w:ins>
      <w:ins w:id="183" w:author="Ericsson User, R04" w:date="2024-11-20T22:29:00Z">
        <w:r w:rsidR="00F33770">
          <w:t>or DNN</w:t>
        </w:r>
      </w:ins>
      <w:ins w:id="184" w:author="Ericsson User, R04" w:date="2024-11-20T22:30:00Z">
        <w:r w:rsidR="00F33770">
          <w:t xml:space="preserve"> based or S-NSSAI </w:t>
        </w:r>
      </w:ins>
      <w:ins w:id="185" w:author="Ericsson User, R04" w:date="2024-11-20T22:29:00Z">
        <w:r w:rsidR="00F33770">
          <w:t xml:space="preserve">based </w:t>
        </w:r>
      </w:ins>
      <w:ins w:id="186" w:author="Ericsson User, R04" w:date="2024-11-20T22:28:00Z">
        <w:r w:rsidR="00F33770">
          <w:t>congestion control</w:t>
        </w:r>
      </w:ins>
      <w:ins w:id="187" w:author="Ericsson User, R04" w:date="2024-11-20T22:27:00Z">
        <w:r w:rsidR="006071FC" w:rsidRPr="006071FC">
          <w:t>.</w:t>
        </w:r>
      </w:ins>
    </w:p>
    <w:p w14:paraId="460F8A5B" w14:textId="09948849" w:rsidR="00F47A6A" w:rsidRDefault="00C539C1" w:rsidP="00C539C1">
      <w:pPr>
        <w:pStyle w:val="NO"/>
        <w:rPr>
          <w:ins w:id="188" w:author="Author" w:date="2024-11-01T10:14:00Z"/>
        </w:rPr>
      </w:pPr>
      <w:ins w:id="189" w:author="Ericsson User, R04" w:date="2024-11-20T22:16:00Z">
        <w:r>
          <w:lastRenderedPageBreak/>
          <w:t>NOTE</w:t>
        </w:r>
      </w:ins>
      <w:ins w:id="190" w:author="Ericsson User, R04" w:date="2024-11-20T22:20:00Z">
        <w:r w:rsidR="00EF7E97">
          <w:t> 2</w:t>
        </w:r>
      </w:ins>
      <w:ins w:id="191" w:author="Ericsson User, R04" w:date="2024-11-20T22:16:00Z">
        <w:r>
          <w:t>:</w:t>
        </w:r>
        <w:r>
          <w:tab/>
        </w:r>
      </w:ins>
      <w:ins w:id="192" w:author="Author" w:date="2024-11-01T10:14:00Z">
        <w:r w:rsidR="00F47A6A">
          <w:t xml:space="preserve">If </w:t>
        </w:r>
      </w:ins>
      <w:ins w:id="193" w:author="Author" w:date="2024-11-05T09:33:00Z">
        <w:r w:rsidR="00994682">
          <w:t>a</w:t>
        </w:r>
      </w:ins>
      <w:ins w:id="194" w:author="Author" w:date="2024-11-01T10:14:00Z">
        <w:r w:rsidR="00F47A6A">
          <w:t xml:space="preserve"> </w:t>
        </w:r>
      </w:ins>
      <w:ins w:id="195" w:author="Ericsson User, R04" w:date="2024-11-20T04:58:00Z">
        <w:r w:rsidR="009A5621">
          <w:t xml:space="preserve">dedicated </w:t>
        </w:r>
      </w:ins>
      <w:ins w:id="196" w:author="Author" w:date="2024-11-01T10:14:00Z">
        <w:r w:rsidR="00F47A6A" w:rsidRPr="007F2770">
          <w:t>S-NSSAI</w:t>
        </w:r>
        <w:r w:rsidR="00F47A6A">
          <w:t xml:space="preserve"> for MWAB is </w:t>
        </w:r>
        <w:r w:rsidR="00F47A6A" w:rsidRPr="007F2770">
          <w:t xml:space="preserve">not included in the allowed NSSAI </w:t>
        </w:r>
        <w:r w:rsidR="00F47A6A">
          <w:t>provided in the g</w:t>
        </w:r>
        <w:r w:rsidR="00F47A6A" w:rsidRPr="007F2770">
          <w:t>eneric UE configuration update</w:t>
        </w:r>
        <w:r w:rsidR="00F47A6A">
          <w:t xml:space="preserve"> or the </w:t>
        </w:r>
        <w:r w:rsidR="00F47A6A" w:rsidRPr="007F2770">
          <w:t>registration procedure for mobility registration update</w:t>
        </w:r>
        <w:r w:rsidR="00F47A6A">
          <w:t xml:space="preserve">, then the AMF serving MWAB-UE can delay the notification of </w:t>
        </w:r>
        <w:r w:rsidR="00F47A6A" w:rsidRPr="007F2770">
          <w:t xml:space="preserve">the SMF associated with </w:t>
        </w:r>
      </w:ins>
      <w:ins w:id="197" w:author="Author" w:date="2024-11-05T09:00:00Z">
        <w:r w:rsidR="003D4487">
          <w:t xml:space="preserve">a </w:t>
        </w:r>
      </w:ins>
      <w:ins w:id="198" w:author="Author" w:date="2024-11-01T10:14:00Z">
        <w:r w:rsidR="00F47A6A" w:rsidRPr="007F2770">
          <w:t xml:space="preserve">PDU session </w:t>
        </w:r>
      </w:ins>
      <w:ins w:id="199" w:author="Author" w:date="2024-11-05T09:01:00Z">
        <w:r w:rsidR="003D4487">
          <w:t xml:space="preserve">associated </w:t>
        </w:r>
      </w:ins>
      <w:ins w:id="200" w:author="Author" w:date="2024-11-05T08:59:00Z">
        <w:r w:rsidR="003D4487">
          <w:t xml:space="preserve">with </w:t>
        </w:r>
      </w:ins>
      <w:ins w:id="201" w:author="Author" w:date="2024-11-05T09:34:00Z">
        <w:r w:rsidR="00994682">
          <w:t xml:space="preserve">the </w:t>
        </w:r>
      </w:ins>
      <w:ins w:id="202" w:author="Author" w:date="2024-11-05T08:59:00Z">
        <w:r w:rsidR="003D4487" w:rsidRPr="007F2770">
          <w:t>S-NSSAI</w:t>
        </w:r>
        <w:r w:rsidR="003D4487">
          <w:t xml:space="preserve"> </w:t>
        </w:r>
      </w:ins>
      <w:ins w:id="203" w:author="Author" w:date="2024-11-05T09:02:00Z">
        <w:r w:rsidR="003D4487">
          <w:t xml:space="preserve">and DNN combination </w:t>
        </w:r>
      </w:ins>
      <w:ins w:id="204" w:author="Author" w:date="2024-11-05T08:59:00Z">
        <w:r w:rsidR="003D4487">
          <w:t xml:space="preserve">for MWAB </w:t>
        </w:r>
      </w:ins>
      <w:ins w:id="205" w:author="Author" w:date="2024-11-01T10:14:00Z">
        <w:r w:rsidR="00F47A6A" w:rsidRPr="007F2770">
          <w:t>to initiate the network-requested PDU session release procedure</w:t>
        </w:r>
      </w:ins>
      <w:ins w:id="206" w:author="Author" w:date="2024-11-04T09:25:00Z">
        <w:r w:rsidR="00862872">
          <w:t xml:space="preserve"> </w:t>
        </w:r>
        <w:r w:rsidR="00862872" w:rsidRPr="00862872">
          <w:t xml:space="preserve">(see </w:t>
        </w:r>
        <w:r w:rsidR="00862872">
          <w:t>sub</w:t>
        </w:r>
        <w:r w:rsidR="00862872" w:rsidRPr="00862872">
          <w:t>clause</w:t>
        </w:r>
        <w:r w:rsidR="00862872">
          <w:t> </w:t>
        </w:r>
        <w:r w:rsidR="00862872" w:rsidRPr="00862872">
          <w:t>5.49.3 of 3GPP</w:t>
        </w:r>
        <w:r w:rsidR="00862872">
          <w:t> </w:t>
        </w:r>
        <w:r w:rsidR="00862872" w:rsidRPr="00862872">
          <w:t>TS</w:t>
        </w:r>
        <w:r w:rsidR="00862872">
          <w:t> </w:t>
        </w:r>
        <w:r w:rsidR="00862872" w:rsidRPr="00862872">
          <w:t>23.501</w:t>
        </w:r>
        <w:r w:rsidR="00862872">
          <w:t> </w:t>
        </w:r>
        <w:r w:rsidR="00862872" w:rsidRPr="00862872">
          <w:t>[8])</w:t>
        </w:r>
      </w:ins>
      <w:ins w:id="207" w:author="Author" w:date="2024-11-05T08:40:00Z">
        <w:r w:rsidR="002B51F9">
          <w:t xml:space="preserve"> for a locally configured time</w:t>
        </w:r>
      </w:ins>
      <w:ins w:id="208" w:author="Author" w:date="2024-11-01T10:14:00Z">
        <w:r w:rsidR="00F47A6A">
          <w:t>.</w:t>
        </w:r>
      </w:ins>
    </w:p>
    <w:bookmarkEnd w:id="174"/>
    <w:p w14:paraId="13166595" w14:textId="2D14089E" w:rsidR="00F47A6A" w:rsidRPr="00F47A6A" w:rsidRDefault="00F47A6A" w:rsidP="00F47A6A">
      <w:pPr>
        <w:pStyle w:val="Heading3"/>
        <w:rPr>
          <w:ins w:id="209" w:author="Author" w:date="2024-11-01T10:13:00Z"/>
        </w:rPr>
      </w:pPr>
      <w:ins w:id="210" w:author="Author" w:date="2024-11-01T10:13:00Z">
        <w:r w:rsidRPr="00F47A6A">
          <w:t>4.x.3</w:t>
        </w:r>
        <w:r w:rsidRPr="00F47A6A">
          <w:tab/>
          <w:t>Control of UE access via MWAB</w:t>
        </w:r>
      </w:ins>
    </w:p>
    <w:p w14:paraId="7FFEC0B8" w14:textId="7FE9C1AE" w:rsidR="0034216A" w:rsidRPr="00180C2A" w:rsidDel="000C5A9D" w:rsidRDefault="0034216A" w:rsidP="000B1C78">
      <w:pPr>
        <w:pStyle w:val="EditorsNote"/>
        <w:rPr>
          <w:ins w:id="211" w:author="Author" w:date="2024-10-15T15:04:00Z"/>
          <w:del w:id="212" w:author="Author" w:date="2024-10-02T20:19:00Z"/>
        </w:rPr>
      </w:pPr>
      <w:ins w:id="213" w:author="Author" w:date="2024-10-15T15:04:00Z">
        <w:r w:rsidRPr="00180C2A">
          <w:t>Editor's note</w:t>
        </w:r>
      </w:ins>
      <w:ins w:id="214" w:author="Author" w:date="2024-10-17T15:30:00Z">
        <w:r w:rsidR="00D86B67">
          <w:t xml:space="preserve"> </w:t>
        </w:r>
      </w:ins>
      <w:ins w:id="215" w:author="Author" w:date="2024-10-15T15:05:00Z">
        <w:r w:rsidRPr="00180C2A">
          <w:t>(WI:VMR_Ph2 CR:6452)</w:t>
        </w:r>
      </w:ins>
      <w:ins w:id="216" w:author="Author" w:date="2024-10-17T15:30:00Z">
        <w:r w:rsidR="00D86B67">
          <w:t>:</w:t>
        </w:r>
      </w:ins>
      <w:ins w:id="217" w:author="Author" w:date="2024-10-15T15:05:00Z">
        <w:r w:rsidRPr="00180C2A">
          <w:t xml:space="preserve"> </w:t>
        </w:r>
      </w:ins>
      <w:ins w:id="218" w:author="Author" w:date="2024-10-15T15:04:00Z">
        <w:r w:rsidRPr="00180C2A">
          <w:t>Further details on control of the UE access via MWAB is FFS.</w:t>
        </w:r>
      </w:ins>
    </w:p>
    <w:p w14:paraId="325B6905" w14:textId="77777777" w:rsidR="0034216A" w:rsidRDefault="0034216A" w:rsidP="000B1C78">
      <w:pPr>
        <w:pStyle w:val="EditorsNote"/>
        <w:rPr>
          <w:ins w:id="219" w:author="Author" w:date="2024-09-11T13:36:00Z"/>
        </w:rPr>
      </w:pPr>
    </w:p>
    <w:p w14:paraId="25358080" w14:textId="2C01AC20" w:rsidR="005B1831" w:rsidRDefault="00504DAF" w:rsidP="00504DAF">
      <w:pPr>
        <w:jc w:val="center"/>
        <w:rPr>
          <w:noProof/>
          <w:highlight w:val="green"/>
        </w:rPr>
      </w:pPr>
      <w:bookmarkStart w:id="220" w:name="_CR5_3_1"/>
      <w:bookmarkStart w:id="221" w:name="_CR5_3_1_1"/>
      <w:bookmarkStart w:id="222" w:name="_CR5_4_4_1"/>
      <w:bookmarkStart w:id="223" w:name="_Toc20232646"/>
      <w:bookmarkStart w:id="224" w:name="_Toc27746739"/>
      <w:bookmarkStart w:id="225" w:name="_Toc36212921"/>
      <w:bookmarkStart w:id="226" w:name="_Toc36657098"/>
      <w:bookmarkStart w:id="227" w:name="_Toc45286762"/>
      <w:bookmarkStart w:id="228" w:name="_Toc51948031"/>
      <w:bookmarkStart w:id="229" w:name="_Toc51949123"/>
      <w:bookmarkStart w:id="230" w:name="_Toc171624938"/>
      <w:bookmarkStart w:id="231" w:name="_Toc178425594"/>
      <w:bookmarkEnd w:id="1"/>
      <w:bookmarkEnd w:id="2"/>
      <w:bookmarkEnd w:id="3"/>
      <w:bookmarkEnd w:id="4"/>
      <w:bookmarkEnd w:id="5"/>
      <w:bookmarkEnd w:id="6"/>
      <w:bookmarkEnd w:id="7"/>
      <w:bookmarkEnd w:id="8"/>
      <w:bookmarkEnd w:id="21"/>
      <w:bookmarkEnd w:id="22"/>
      <w:bookmarkEnd w:id="23"/>
      <w:bookmarkEnd w:id="24"/>
      <w:bookmarkEnd w:id="25"/>
      <w:bookmarkEnd w:id="26"/>
      <w:bookmarkEnd w:id="27"/>
      <w:bookmarkEnd w:id="28"/>
      <w:bookmarkEnd w:id="29"/>
      <w:bookmarkEnd w:id="148"/>
      <w:bookmarkEnd w:id="220"/>
      <w:bookmarkEnd w:id="221"/>
      <w:bookmarkEnd w:id="222"/>
      <w:bookmarkEnd w:id="223"/>
      <w:bookmarkEnd w:id="224"/>
      <w:bookmarkEnd w:id="225"/>
      <w:bookmarkEnd w:id="226"/>
      <w:bookmarkEnd w:id="227"/>
      <w:bookmarkEnd w:id="228"/>
      <w:bookmarkEnd w:id="229"/>
      <w:bookmarkEnd w:id="230"/>
      <w:r w:rsidRPr="00DB12B9">
        <w:rPr>
          <w:noProof/>
          <w:highlight w:val="green"/>
        </w:rPr>
        <w:t>***** change *****</w:t>
      </w:r>
    </w:p>
    <w:p w14:paraId="4223921D" w14:textId="77777777" w:rsidR="00504DAF" w:rsidRPr="007F2770" w:rsidRDefault="00504DAF" w:rsidP="00504DAF">
      <w:pPr>
        <w:pStyle w:val="Heading4"/>
      </w:pPr>
      <w:bookmarkStart w:id="232" w:name="_Hlk181690033"/>
      <w:r w:rsidRPr="007F2770">
        <w:t>5.4.4.4</w:t>
      </w:r>
      <w:bookmarkEnd w:id="232"/>
      <w:r w:rsidRPr="007F2770">
        <w:tab/>
        <w:t>Generic UE configuration update completion by the network</w:t>
      </w:r>
      <w:bookmarkEnd w:id="231"/>
    </w:p>
    <w:p w14:paraId="69A947C3" w14:textId="77777777" w:rsidR="00504DAF" w:rsidRPr="007F2770" w:rsidRDefault="00504DAF" w:rsidP="00504DAF">
      <w:r w:rsidRPr="007F2770">
        <w:t>Upon receipt of the CONFIGURATION UPDATE COMPLETE message, the AMF shall stop the timer T3555.</w:t>
      </w:r>
    </w:p>
    <w:p w14:paraId="1E32ECE4" w14:textId="77777777" w:rsidR="00504DAF" w:rsidRPr="007F2770" w:rsidRDefault="00504DAF" w:rsidP="00504DAF">
      <w:r w:rsidRPr="007F2770">
        <w:t xml:space="preserve">If a new 5G-GUTI was included in the CONFIGURATION UPDATE COMMAND </w:t>
      </w:r>
      <w:r w:rsidRPr="007F2770">
        <w:rPr>
          <w:rFonts w:hint="eastAsia"/>
        </w:rPr>
        <w:t xml:space="preserve">message, </w:t>
      </w:r>
      <w:r w:rsidRPr="007F2770">
        <w:t>the AMF shall consider the new 5G-GUTI as valid and the old 5G-GUTI as invalid.</w:t>
      </w:r>
    </w:p>
    <w:p w14:paraId="22B6B3A2" w14:textId="77777777" w:rsidR="00504DAF" w:rsidRPr="007F2770" w:rsidRDefault="00504DAF" w:rsidP="00504DAF">
      <w:r w:rsidRPr="007F2770">
        <w:t xml:space="preserve">If a new </w:t>
      </w:r>
      <w:r w:rsidRPr="007F2770">
        <w:rPr>
          <w:rFonts w:hint="eastAsia"/>
        </w:rPr>
        <w:t xml:space="preserve">TAI list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TAI list as valid and the old TAI list as invalid.</w:t>
      </w:r>
    </w:p>
    <w:p w14:paraId="5616084B" w14:textId="77777777" w:rsidR="00504DAF" w:rsidRPr="007F2770" w:rsidRDefault="00504DAF" w:rsidP="00504DAF">
      <w:r w:rsidRPr="007F2770">
        <w:t>If a new truncated 5G-S-TMSI configuration</w:t>
      </w:r>
      <w:r w:rsidRPr="007F2770">
        <w:rPr>
          <w:rFonts w:hint="eastAsia"/>
        </w:rPr>
        <w:t xml:space="preserve">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p>
    <w:p w14:paraId="26491929" w14:textId="77777777" w:rsidR="00504DAF" w:rsidRPr="007F2770" w:rsidRDefault="00504DAF" w:rsidP="00504DAF">
      <w:r w:rsidRPr="007F2770">
        <w:t xml:space="preserve">If a new service area list 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service area list</w:t>
      </w:r>
      <w:r w:rsidRPr="007F2770">
        <w:rPr>
          <w:rFonts w:hint="eastAsia"/>
        </w:rPr>
        <w:t xml:space="preserve"> as valid and the old </w:t>
      </w:r>
      <w:r w:rsidRPr="007F2770">
        <w:t>service area list</w:t>
      </w:r>
      <w:r w:rsidRPr="007F2770">
        <w:rPr>
          <w:rFonts w:hint="eastAsia"/>
        </w:rPr>
        <w:t xml:space="preserve"> as invalid.</w:t>
      </w:r>
    </w:p>
    <w:p w14:paraId="16E57769" w14:textId="77777777" w:rsidR="00C539C1" w:rsidRDefault="00504DAF" w:rsidP="00504DAF">
      <w:pPr>
        <w:rPr>
          <w:ins w:id="233" w:author="Ericsson User, R04" w:date="2024-11-20T22:16:00Z"/>
        </w:rPr>
      </w:pPr>
      <w:r w:rsidRPr="007F2770">
        <w:t>If new allowed NSSAI information was included in the CONFIGURATION UPDATE COMMAND message, the AMF shall consider the new allowed NSSAI information as valid and the old allowed NSSAI information as invalid. 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p>
    <w:p w14:paraId="4E623013" w14:textId="63F04627" w:rsidR="00504DAF" w:rsidRPr="007F2770" w:rsidRDefault="00C539C1" w:rsidP="00C539C1">
      <w:pPr>
        <w:pStyle w:val="NO"/>
      </w:pPr>
      <w:ins w:id="234" w:author="Ericsson User, R04" w:date="2024-11-20T22:16:00Z">
        <w:r>
          <w:t>NOTE:</w:t>
        </w:r>
        <w:r>
          <w:tab/>
        </w:r>
      </w:ins>
      <w:ins w:id="235" w:author="Author" w:date="2024-10-23T14:32:00Z">
        <w:r w:rsidR="00B863EA">
          <w:t xml:space="preserve">If </w:t>
        </w:r>
      </w:ins>
      <w:ins w:id="236" w:author="Author" w:date="2024-11-05T09:59:00Z">
        <w:r w:rsidR="009B2D3B">
          <w:t>a</w:t>
        </w:r>
      </w:ins>
      <w:ins w:id="237" w:author="Author" w:date="2024-10-23T14:32:00Z">
        <w:r w:rsidR="00B863EA">
          <w:t xml:space="preserve"> </w:t>
        </w:r>
      </w:ins>
      <w:ins w:id="238" w:author="Ericsson User, R04" w:date="2024-11-20T04:58:00Z">
        <w:r w:rsidR="009A5621">
          <w:t xml:space="preserve">dedicated </w:t>
        </w:r>
      </w:ins>
      <w:ins w:id="239" w:author="Author" w:date="2024-10-23T14:32:00Z">
        <w:r w:rsidR="00B863EA" w:rsidRPr="007F2770">
          <w:t>S-NSSAI</w:t>
        </w:r>
        <w:r w:rsidR="00B863EA">
          <w:t xml:space="preserve"> </w:t>
        </w:r>
      </w:ins>
      <w:ins w:id="240" w:author="Author" w:date="2024-11-05T09:59:00Z">
        <w:r w:rsidR="009B2D3B">
          <w:t xml:space="preserve">for MWAB </w:t>
        </w:r>
      </w:ins>
      <w:ins w:id="241" w:author="Author" w:date="2024-10-23T14:32:00Z">
        <w:r w:rsidR="00B863EA">
          <w:t xml:space="preserve">is </w:t>
        </w:r>
        <w:r w:rsidR="00B863EA" w:rsidRPr="007F2770">
          <w:t>not included in the new allowed NSSAI information</w:t>
        </w:r>
        <w:r w:rsidR="00B863EA">
          <w:t xml:space="preserve">, then the AMF </w:t>
        </w:r>
      </w:ins>
      <w:ins w:id="242" w:author="Ericsson User, R04" w:date="2024-11-20T04:58:00Z">
        <w:r w:rsidR="009A5621">
          <w:t xml:space="preserve">can </w:t>
        </w:r>
      </w:ins>
      <w:ins w:id="243" w:author="Author" w:date="2024-10-23T14:32:00Z">
        <w:r w:rsidR="00B863EA">
          <w:t xml:space="preserve">delay the notification of </w:t>
        </w:r>
        <w:r w:rsidR="00B863EA" w:rsidRPr="007F2770">
          <w:t xml:space="preserve">the SMF associated with </w:t>
        </w:r>
        <w:r w:rsidR="00B863EA">
          <w:t xml:space="preserve">the </w:t>
        </w:r>
        <w:r w:rsidR="00B863EA" w:rsidRPr="007F2770">
          <w:t xml:space="preserve">PDU session </w:t>
        </w:r>
      </w:ins>
      <w:ins w:id="244" w:author="Author" w:date="2024-11-05T10:00:00Z">
        <w:r w:rsidR="009B2D3B">
          <w:t xml:space="preserve">associated with the </w:t>
        </w:r>
        <w:r w:rsidR="009B2D3B" w:rsidRPr="007F2770">
          <w:t>S-NSSAI</w:t>
        </w:r>
        <w:r w:rsidR="009B2D3B">
          <w:t xml:space="preserve"> and DNN combination for MWAB </w:t>
        </w:r>
      </w:ins>
      <w:ins w:id="245" w:author="Author" w:date="2024-10-23T14:32:00Z">
        <w:r w:rsidR="00B863EA" w:rsidRPr="007F2770">
          <w:t>to initiate the network-requested PDU session release procedure</w:t>
        </w:r>
      </w:ins>
      <w:ins w:id="246" w:author="Author" w:date="2024-11-05T08:40:00Z">
        <w:r w:rsidR="002B51F9">
          <w:t xml:space="preserve"> for a locally configured time</w:t>
        </w:r>
      </w:ins>
      <w:ins w:id="247" w:author="Author" w:date="2024-10-23T14:32:00Z">
        <w:r w:rsidR="00B863EA">
          <w:t>.</w:t>
        </w:r>
      </w:ins>
    </w:p>
    <w:p w14:paraId="709A0518" w14:textId="77777777" w:rsidR="00504DAF" w:rsidRPr="007F2770" w:rsidRDefault="00504DAF" w:rsidP="00504DAF">
      <w:r w:rsidRPr="007F2770">
        <w:t>If "registration requested" was indicated in the Registration requested bit of the Configuration update indication IE in the CONFIGURATION UPDATE COMMAND message and:</w:t>
      </w:r>
    </w:p>
    <w:p w14:paraId="5FC26D97" w14:textId="77777777" w:rsidR="00504DAF" w:rsidRPr="007F2770" w:rsidRDefault="00504DAF" w:rsidP="00504DAF">
      <w:pPr>
        <w:pStyle w:val="B1"/>
      </w:pPr>
      <w:r w:rsidRPr="007F2770">
        <w:t>a)</w:t>
      </w:r>
      <w:r w:rsidRPr="007F2770">
        <w:tab/>
        <w:t>the CONFIGURATION UPDATE COMMAND message contained:</w:t>
      </w:r>
    </w:p>
    <w:p w14:paraId="40F32E12" w14:textId="77777777" w:rsidR="00504DAF" w:rsidRPr="007F2770" w:rsidRDefault="00504DAF" w:rsidP="00504DAF">
      <w:pPr>
        <w:pStyle w:val="B2"/>
      </w:pPr>
      <w:r w:rsidRPr="007F2770">
        <w:t>1)</w:t>
      </w:r>
      <w:r w:rsidRPr="007F2770">
        <w:tab/>
        <w:t>an allowed NSSAI, a configured NSSAI or both;</w:t>
      </w:r>
    </w:p>
    <w:p w14:paraId="4C3B37D0" w14:textId="77777777" w:rsidR="00504DAF" w:rsidRPr="007F2770" w:rsidRDefault="00504DAF" w:rsidP="00504DAF">
      <w:pPr>
        <w:pStyle w:val="B2"/>
      </w:pPr>
      <w:r w:rsidRPr="007F2770">
        <w:t>2)</w:t>
      </w:r>
      <w:r w:rsidRPr="007F2770">
        <w:tab/>
        <w:t xml:space="preserve">the </w:t>
      </w:r>
      <w:r w:rsidRPr="007F2770">
        <w:rPr>
          <w:rFonts w:eastAsia="Malgun Gothic"/>
        </w:rPr>
        <w:t xml:space="preserve">Network slicing indication IE with the </w:t>
      </w:r>
      <w:r w:rsidRPr="007F2770">
        <w:t>Network slicing subscription change indication set to "Network slicing subscription changed"; or</w:t>
      </w:r>
    </w:p>
    <w:p w14:paraId="16D90726" w14:textId="77777777" w:rsidR="00504DAF" w:rsidRPr="007F2770" w:rsidRDefault="00504DAF" w:rsidP="00504DAF">
      <w:pPr>
        <w:pStyle w:val="B2"/>
      </w:pPr>
      <w:r w:rsidRPr="007F2770">
        <w:t>3)</w:t>
      </w:r>
      <w:r w:rsidRPr="007F2770">
        <w:tab/>
        <w:t>no other parameters; and</w:t>
      </w:r>
    </w:p>
    <w:p w14:paraId="1EF3F574" w14:textId="77777777" w:rsidR="00504DAF" w:rsidRPr="007F2770" w:rsidRDefault="00504DAF" w:rsidP="00504DAF">
      <w:pPr>
        <w:pStyle w:val="B1"/>
      </w:pPr>
      <w:r w:rsidRPr="007F2770">
        <w:t>b)</w:t>
      </w:r>
      <w:r w:rsidRPr="007F2770">
        <w:tab/>
        <w:t>no emergency PDU session has been established for the UE;</w:t>
      </w:r>
    </w:p>
    <w:p w14:paraId="101C22E8" w14:textId="77777777" w:rsidR="00504DAF" w:rsidRPr="007F2770" w:rsidRDefault="00504DAF" w:rsidP="00504DAF">
      <w:r w:rsidRPr="007F2770">
        <w:t>then the AMF shall initiate the release of the N1 NAS signalling connection.</w:t>
      </w:r>
    </w:p>
    <w:p w14:paraId="2273E7DD" w14:textId="77777777" w:rsidR="00504DAF" w:rsidRPr="007F2770" w:rsidRDefault="00504DAF" w:rsidP="00504DAF">
      <w:r w:rsidRPr="007F2770">
        <w:rPr>
          <w:rFonts w:hint="eastAsia"/>
        </w:rPr>
        <w:t xml:space="preserve">If </w:t>
      </w:r>
      <w:r w:rsidRPr="007F2770">
        <w:t>a</w:t>
      </w:r>
      <w:r>
        <w:t>n</w:t>
      </w:r>
      <w:r w:rsidRPr="007F2770">
        <w:t xml:space="preserve">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If </w:t>
      </w:r>
      <w:r w:rsidRPr="007F2770">
        <w:t>an Extended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 extended</w:t>
      </w:r>
      <w:r w:rsidRPr="007F2770">
        <w:rPr>
          <w:rFonts w:hint="eastAsia"/>
        </w:rPr>
        <w:t xml:space="preserve"> </w:t>
      </w:r>
      <w:r w:rsidRPr="007F2770">
        <w:t>LADN information</w:t>
      </w:r>
      <w:r w:rsidRPr="007F2770">
        <w:rPr>
          <w:rFonts w:hint="eastAsia"/>
        </w:rPr>
        <w:t xml:space="preserve"> as valid</w:t>
      </w:r>
      <w:r>
        <w:t>.</w:t>
      </w:r>
    </w:p>
    <w:p w14:paraId="5392CAFF" w14:textId="77777777" w:rsidR="00504DAF" w:rsidRPr="007F2770" w:rsidRDefault="00504DAF" w:rsidP="00504DAF">
      <w:r w:rsidRPr="007F2770">
        <w:lastRenderedPageBreak/>
        <w:t>If a T3447 value was included in the CONFIGURATION UPDATE COMMAND message, the AMF shall consider the T3447 value as valid and if neither zero nor deactivated use the T3447 value with the timer T3447 next time it is started. If the T3447 value included in the CONFIGURATION UPDATE COMMAND message contained an indication that the timer is deactivated or timer value zero, then the AMF shall stop the timer T3447 if running.</w:t>
      </w:r>
    </w:p>
    <w:p w14:paraId="41827DF1" w14:textId="77777777" w:rsidR="00504DAF" w:rsidRPr="007F2770" w:rsidRDefault="00504DAF" w:rsidP="00504DAF">
      <w:r w:rsidRPr="007F2770">
        <w:t xml:space="preserve">If a CAG information </w:t>
      </w:r>
      <w:r>
        <w:t xml:space="preserve">list </w:t>
      </w:r>
      <w:r w:rsidRPr="007F2770">
        <w:t xml:space="preserve">IE or an Extended CAG information </w:t>
      </w:r>
      <w:r>
        <w:t xml:space="preserve">list </w:t>
      </w:r>
      <w:r w:rsidRPr="007F2770">
        <w:t>IE was included in the CONFIGURATION UPDATE COMMAND message, the AMF shall consider the new "CAG information list" as valid and the old "CAG information list" as invalid.</w:t>
      </w:r>
    </w:p>
    <w:p w14:paraId="46265035" w14:textId="77777777" w:rsidR="00504DAF" w:rsidRPr="007F2770" w:rsidRDefault="00504DAF" w:rsidP="00504DAF">
      <w:r w:rsidRPr="007F2770">
        <w:t>If a UE radio capability ID IE was included in the CONFIGURATION UPDATE COMMAND message, the AMF shall consider the new UE radio capability ID as valid and the old UE radio capability ID as invalid.</w:t>
      </w:r>
    </w:p>
    <w:p w14:paraId="46DFC9EF" w14:textId="77777777" w:rsidR="00504DAF" w:rsidRDefault="00504DAF" w:rsidP="00504DAF">
      <w:r w:rsidRPr="007F2770">
        <w:t>If an Updated PEIPS assistance information IE was included in the CONFIGURATION UPDATE COMMAND message, the AMF shall consider the new PEIPS assistance information as valid and the old PEIPS assistance information, if any, as invalid.</w:t>
      </w:r>
    </w:p>
    <w:p w14:paraId="1252B702" w14:textId="77777777" w:rsidR="00504DAF" w:rsidRPr="007F2770" w:rsidRDefault="00504DAF" w:rsidP="00504DAF">
      <w:r>
        <w:t xml:space="preserve">If a </w:t>
      </w:r>
      <w:r w:rsidRPr="00DE20F8">
        <w:t xml:space="preserve">RAT </w:t>
      </w:r>
      <w:r>
        <w:t>utilization control IE was included in the CONFIGURATION UPDATE COMMAND message, the AMF shall consider the new "</w:t>
      </w:r>
      <w:r w:rsidRPr="00DE20F8">
        <w:t xml:space="preserve">RAT </w:t>
      </w:r>
      <w:r>
        <w:t>utilization control information" as valid and the old "</w:t>
      </w:r>
      <w:r w:rsidRPr="00DE20F8">
        <w:t xml:space="preserve">RAT </w:t>
      </w:r>
      <w:r>
        <w:t>utilization control information" as invalid.</w:t>
      </w:r>
    </w:p>
    <w:p w14:paraId="43BFC851" w14:textId="77777777" w:rsidR="00AA5AEF" w:rsidRDefault="00AA5AEF" w:rsidP="00AA5AEF">
      <w:pPr>
        <w:jc w:val="center"/>
        <w:rPr>
          <w:noProof/>
          <w:highlight w:val="green"/>
        </w:rPr>
      </w:pPr>
      <w:r w:rsidRPr="00DB12B9">
        <w:rPr>
          <w:noProof/>
          <w:highlight w:val="green"/>
        </w:rPr>
        <w:t>***** change *****</w:t>
      </w:r>
    </w:p>
    <w:p w14:paraId="543F099C" w14:textId="77777777" w:rsidR="00D96ECC" w:rsidRPr="007F2770" w:rsidRDefault="00D96ECC" w:rsidP="00D96ECC">
      <w:pPr>
        <w:pStyle w:val="Heading5"/>
      </w:pPr>
      <w:bookmarkStart w:id="248" w:name="_Toc20232685"/>
      <w:bookmarkStart w:id="249" w:name="_Toc27746787"/>
      <w:bookmarkStart w:id="250" w:name="_Toc36212969"/>
      <w:bookmarkStart w:id="251" w:name="_Toc36657146"/>
      <w:bookmarkStart w:id="252" w:name="_Toc45286810"/>
      <w:bookmarkStart w:id="253" w:name="_Toc51948079"/>
      <w:bookmarkStart w:id="254" w:name="_Toc51949171"/>
      <w:bookmarkStart w:id="255" w:name="_Toc178425640"/>
      <w:r w:rsidRPr="007F2770">
        <w:t>5.5.1.3.4</w:t>
      </w:r>
      <w:r w:rsidRPr="007F2770">
        <w:tab/>
        <w:t>Mobility and periodic registration update accepted by the network</w:t>
      </w:r>
      <w:bookmarkEnd w:id="248"/>
      <w:bookmarkEnd w:id="249"/>
      <w:bookmarkEnd w:id="250"/>
      <w:bookmarkEnd w:id="251"/>
      <w:bookmarkEnd w:id="252"/>
      <w:bookmarkEnd w:id="253"/>
      <w:bookmarkEnd w:id="254"/>
      <w:bookmarkEnd w:id="255"/>
    </w:p>
    <w:p w14:paraId="11607D31" w14:textId="77777777" w:rsidR="00D96ECC" w:rsidRDefault="00D96ECC" w:rsidP="00D96ECC">
      <w:r w:rsidRPr="007F2770">
        <w:t>If the registration update request has been accepted by the network, the AMF shall send a REGISTRATION ACCEPT message to the UE.</w:t>
      </w:r>
    </w:p>
    <w:p w14:paraId="3DAF7A45" w14:textId="77777777" w:rsidR="00D96ECC" w:rsidRPr="00C945FF" w:rsidRDefault="00D96ECC" w:rsidP="00D96ECC">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FF28F1F" w14:textId="77777777" w:rsidR="00D96ECC" w:rsidRPr="007F2770" w:rsidRDefault="00D96ECC" w:rsidP="00D96ECC">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7695ADF" w14:textId="77777777" w:rsidR="00D96ECC" w:rsidRPr="007F2770" w:rsidRDefault="00D96ECC" w:rsidP="00D96ECC">
      <w:r w:rsidRPr="007F2770">
        <w:t>If timer T3513 is running in the AMF, the AMF shall stop timer T3513 if a paging request was sent with the access type indicating non-3GPP and the REGISTRATION REQUEST message includes the Allowed PDU session status IE.</w:t>
      </w:r>
    </w:p>
    <w:p w14:paraId="4FD00935" w14:textId="77777777" w:rsidR="00D96ECC" w:rsidRPr="007F2770" w:rsidRDefault="00D96ECC" w:rsidP="00D96ECC">
      <w:r w:rsidRPr="007F2770">
        <w:t>If timer T3565 is running in the AMF, the AMF shall stop timer T3565 when a REGISTRATION REQUEST message is received.</w:t>
      </w:r>
    </w:p>
    <w:p w14:paraId="7AFE1B2E" w14:textId="77777777" w:rsidR="00D96ECC" w:rsidRPr="007F2770" w:rsidRDefault="00D96ECC" w:rsidP="00D96EC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165A741" w14:textId="77777777" w:rsidR="00D96ECC" w:rsidRPr="007F2770" w:rsidRDefault="00D96ECC" w:rsidP="00D96ECC">
      <w:pPr>
        <w:pStyle w:val="NO"/>
        <w:rPr>
          <w:lang w:eastAsia="ja-JP"/>
        </w:rPr>
      </w:pPr>
      <w:r w:rsidRPr="007F2770">
        <w:t>NOTE 1:</w:t>
      </w:r>
      <w:r w:rsidRPr="007F2770">
        <w:tab/>
        <w:t>This information is forwarded to the new AMF during inter-AMF handover or to the new MME during inter-system handover to S1 mode.</w:t>
      </w:r>
    </w:p>
    <w:p w14:paraId="33CE1FB0" w14:textId="77777777" w:rsidR="00D96ECC" w:rsidRPr="007F2770" w:rsidRDefault="00D96ECC" w:rsidP="00D96ECC">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5A269D3" w14:textId="77777777" w:rsidR="00D96ECC" w:rsidRPr="007F2770" w:rsidRDefault="00D96ECC" w:rsidP="00D96EC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2C27C30" w14:textId="77777777" w:rsidR="00D96ECC" w:rsidRPr="007F2770" w:rsidRDefault="00D96ECC" w:rsidP="00D96ECC">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A2305EE" w14:textId="77777777" w:rsidR="00D96ECC" w:rsidRPr="007F2770" w:rsidRDefault="00D96ECC" w:rsidP="00D96ECC">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CA75E5D" w14:textId="77777777" w:rsidR="00D96ECC" w:rsidRPr="007F2770" w:rsidRDefault="00D96ECC" w:rsidP="00D96ECC">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DC0CFE" w14:textId="77777777" w:rsidR="00D96ECC" w:rsidRPr="007F2770" w:rsidRDefault="00D96ECC" w:rsidP="00D96ECC">
      <w:pPr>
        <w:snapToGrid w:val="0"/>
      </w:pPr>
      <w:r w:rsidRPr="007F2770">
        <w:t>If a 5G-GUTI or the SOR transparent container IE is included in the REGISTRATION ACCEPT message, the AMF shall start timer T3550 and enter state 5GMM-COMMON-PROCEDURE-INITIATED as described in subclause 5.1.3.2.3.3.</w:t>
      </w:r>
    </w:p>
    <w:p w14:paraId="73EB6C2C" w14:textId="77777777" w:rsidR="00D96ECC" w:rsidRDefault="00D96ECC" w:rsidP="00D96ECC">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9A1D696" w14:textId="77777777" w:rsidR="00D96ECC" w:rsidRPr="007F2770" w:rsidRDefault="00D96ECC" w:rsidP="00D96ECC">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0B2030C" w14:textId="77777777" w:rsidR="00D96ECC" w:rsidRPr="007F2770" w:rsidRDefault="00D96ECC" w:rsidP="00D96EC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82BB2F0" w14:textId="77777777" w:rsidR="00D96ECC" w:rsidRPr="007F2770" w:rsidRDefault="00D96ECC" w:rsidP="00D96ECC">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F7C50EC" w14:textId="77777777" w:rsidR="00D96ECC" w:rsidRPr="007F2770" w:rsidRDefault="00D96ECC" w:rsidP="00D96ECC">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F3915E6" w14:textId="77777777" w:rsidR="00D96ECC" w:rsidRPr="007F2770" w:rsidRDefault="00D96ECC" w:rsidP="00D96ECC">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C09D9D1" w14:textId="77777777" w:rsidR="00D96ECC" w:rsidRPr="007F2770" w:rsidRDefault="00D96ECC" w:rsidP="00D96ECC">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0F608C8" w14:textId="77777777" w:rsidR="00D96ECC" w:rsidRPr="007F2770" w:rsidRDefault="00D96ECC" w:rsidP="00D96ECC">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9BBC309" w14:textId="77777777" w:rsidR="00D96ECC" w:rsidRDefault="00D96ECC" w:rsidP="00D96ECC">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3361D12" w14:textId="77777777" w:rsidR="00D96ECC" w:rsidRPr="007F2770" w:rsidRDefault="00D96ECC" w:rsidP="00D96ECC">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E05E520" w14:textId="77777777" w:rsidR="00D96ECC" w:rsidRPr="007F2770" w:rsidRDefault="00D96ECC" w:rsidP="00D96ECC">
      <w:pPr>
        <w:pStyle w:val="NO"/>
      </w:pPr>
      <w:r w:rsidRPr="007F2770">
        <w:t>NOTE 3:</w:t>
      </w:r>
      <w:r w:rsidRPr="007F2770">
        <w:tab/>
        <w:t>When assigning the TAI list, the AMF can take into account the eNodeB's capability of support of CIoT 5GS optimization.</w:t>
      </w:r>
    </w:p>
    <w:p w14:paraId="6333CF32" w14:textId="77777777" w:rsidR="00D96ECC" w:rsidRPr="007F2770" w:rsidRDefault="00D96ECC" w:rsidP="00D96ECC">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5A09172" w14:textId="77777777" w:rsidR="00D96ECC" w:rsidRDefault="00D96ECC" w:rsidP="00D96ECC">
      <w:r w:rsidRPr="007F2770">
        <w:lastRenderedPageBreak/>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0BF8ABEB" w14:textId="77777777" w:rsidR="00D96ECC" w:rsidRDefault="00D96ECC" w:rsidP="00D96EC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DE80041" w14:textId="77777777" w:rsidR="00D96ECC" w:rsidRDefault="00D96ECC" w:rsidP="00D96ECC">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85EAC0F" w14:textId="77777777" w:rsidR="00D96ECC" w:rsidRDefault="00D96ECC" w:rsidP="00D96ECC">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2FB8B3F" w14:textId="77777777" w:rsidR="00D96ECC" w:rsidRPr="007F2770" w:rsidRDefault="00D96ECC" w:rsidP="00D96ECC">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719DAE3" w14:textId="77777777" w:rsidR="00D96ECC" w:rsidRPr="007F2770" w:rsidRDefault="00D96ECC" w:rsidP="00D96ECC">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5EEF8A0" w14:textId="77777777" w:rsidR="00D96ECC" w:rsidRPr="007F2770" w:rsidRDefault="00D96ECC" w:rsidP="00D96EC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BC4FAE0" w14:textId="77777777" w:rsidR="00D96ECC" w:rsidRPr="007F2770" w:rsidRDefault="00D96ECC" w:rsidP="00D96EC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ED93AAA" w14:textId="77777777" w:rsidR="00D96ECC" w:rsidRPr="007F2770" w:rsidRDefault="00D96ECC" w:rsidP="00D96EC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EAC7D0C" w14:textId="77777777" w:rsidR="00D96ECC" w:rsidRPr="007F2770" w:rsidRDefault="00D96ECC" w:rsidP="00D96EC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A4627C6" w14:textId="77777777" w:rsidR="00D96ECC" w:rsidRPr="007F2770" w:rsidRDefault="00D96ECC" w:rsidP="00D96ECC">
      <w:r w:rsidRPr="007F2770">
        <w:t>If the UE does not include MICO indication IE in the REGISTRATION REQUEST message, then the AMF shall disable MICO mode if it was already enabled.</w:t>
      </w:r>
    </w:p>
    <w:p w14:paraId="0070BEC9" w14:textId="77777777" w:rsidR="00D96ECC" w:rsidRPr="007F2770" w:rsidRDefault="00D96ECC" w:rsidP="00D96EC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053CF0F" w14:textId="77777777" w:rsidR="00D96ECC" w:rsidRPr="007F2770" w:rsidRDefault="00D96ECC" w:rsidP="00D96ECC">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A3B221B" w14:textId="77777777" w:rsidR="00D96ECC" w:rsidRPr="007F2770" w:rsidRDefault="00D96ECC" w:rsidP="00D96ECC">
      <w:r w:rsidRPr="007F2770">
        <w:lastRenderedPageBreak/>
        <w:t>The AMF may include the T3512 value IE in the REGISTRATION ACCEPT message only if the REGISTRATION REQUEST message was sent over the 3GPP access.</w:t>
      </w:r>
    </w:p>
    <w:p w14:paraId="399838DE" w14:textId="77777777" w:rsidR="00D96ECC" w:rsidRPr="007F2770" w:rsidRDefault="00D96ECC" w:rsidP="00D96ECC">
      <w:r w:rsidRPr="007F2770">
        <w:t>The AMF may include the non-3GPP de-registration timer value IE in the REGISTRATION ACCEPT message only if the REGISTRATION REQUEST message was sent for the non-3GPP access.</w:t>
      </w:r>
    </w:p>
    <w:p w14:paraId="1FCA5C91" w14:textId="77777777" w:rsidR="00D96ECC" w:rsidRPr="007F2770" w:rsidRDefault="00D96ECC" w:rsidP="00D96EC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14DD7D4" w14:textId="77777777" w:rsidR="00D96ECC" w:rsidRPr="007F2770" w:rsidRDefault="00D96ECC" w:rsidP="00D96EC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25DBFDA" w14:textId="77777777" w:rsidR="00D96ECC" w:rsidRPr="007F2770" w:rsidRDefault="00D96ECC" w:rsidP="00D96EC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195CDE3" w14:textId="77777777" w:rsidR="00D96ECC" w:rsidRPr="007F2770" w:rsidRDefault="00D96ECC" w:rsidP="00D96ECC">
      <w:r w:rsidRPr="007F2770">
        <w:t>If the UE indicates support of the paging restriction in the REGISTRATION REQUEST message, and the AMF sets:</w:t>
      </w:r>
    </w:p>
    <w:p w14:paraId="5B084013" w14:textId="77777777" w:rsidR="00D96ECC" w:rsidRPr="007F2770" w:rsidRDefault="00D96ECC" w:rsidP="00D96ECC">
      <w:pPr>
        <w:pStyle w:val="B1"/>
      </w:pPr>
      <w:r w:rsidRPr="007F2770">
        <w:t>-</w:t>
      </w:r>
      <w:r w:rsidRPr="007F2770">
        <w:tab/>
        <w:t>the reject paging request bit to "reject paging request supported";</w:t>
      </w:r>
    </w:p>
    <w:p w14:paraId="668F0519" w14:textId="77777777" w:rsidR="00D96ECC" w:rsidRPr="007F2770" w:rsidRDefault="00D96ECC" w:rsidP="00D96ECC">
      <w:pPr>
        <w:pStyle w:val="B1"/>
      </w:pPr>
      <w:r w:rsidRPr="007F2770">
        <w:t>-</w:t>
      </w:r>
      <w:r w:rsidRPr="007F2770">
        <w:tab/>
        <w:t>the N1 NAS signalling connection release bit to "N1 NAS signalling connection release supported"; or</w:t>
      </w:r>
    </w:p>
    <w:p w14:paraId="17C37503" w14:textId="77777777" w:rsidR="00D96ECC" w:rsidRPr="007F2770" w:rsidRDefault="00D96ECC" w:rsidP="00D96ECC">
      <w:pPr>
        <w:pStyle w:val="B1"/>
      </w:pPr>
      <w:r w:rsidRPr="007F2770">
        <w:t>-</w:t>
      </w:r>
      <w:r w:rsidRPr="007F2770">
        <w:tab/>
        <w:t>both of them;</w:t>
      </w:r>
    </w:p>
    <w:p w14:paraId="406CC144" w14:textId="77777777" w:rsidR="00D96ECC" w:rsidRPr="007F2770" w:rsidRDefault="00D96ECC" w:rsidP="00D96ECC">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73F2AFE" w14:textId="77777777" w:rsidR="00D96ECC" w:rsidRPr="007F2770" w:rsidRDefault="00D96ECC" w:rsidP="00D96ECC">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D610B38" w14:textId="77777777" w:rsidR="00D96ECC" w:rsidRPr="007F2770" w:rsidRDefault="00D96ECC" w:rsidP="00D96ECC">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EF83EFB" w14:textId="77777777" w:rsidR="00D96ECC" w:rsidRPr="007F2770" w:rsidRDefault="00D96ECC" w:rsidP="00D96ECC">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49502A5" w14:textId="77777777" w:rsidR="00D96ECC" w:rsidRPr="007F2770" w:rsidRDefault="00D96ECC" w:rsidP="00D96ECC">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3933728" w14:textId="77777777" w:rsidR="00D96ECC" w:rsidRPr="007F2770" w:rsidRDefault="00D96ECC" w:rsidP="00D96EC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1B7AA62" w14:textId="77777777" w:rsidR="00D96ECC" w:rsidRPr="007F2770" w:rsidRDefault="00D96ECC" w:rsidP="00D96EC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E105BED" w14:textId="77777777" w:rsidR="00D96ECC" w:rsidRPr="007F2770" w:rsidRDefault="00D96ECC" w:rsidP="00D96ECC">
      <w:r w:rsidRPr="007F2770">
        <w:lastRenderedPageBreak/>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4A36346" w14:textId="77777777" w:rsidR="00D96ECC" w:rsidRPr="007F2770" w:rsidRDefault="00D96ECC" w:rsidP="00D96ECC">
      <w:r w:rsidRPr="007F2770">
        <w:t>If:</w:t>
      </w:r>
    </w:p>
    <w:p w14:paraId="5B24358B" w14:textId="77777777" w:rsidR="00D96ECC" w:rsidRPr="007F2770" w:rsidRDefault="00D96ECC" w:rsidP="00D96ECC">
      <w:pPr>
        <w:pStyle w:val="B1"/>
      </w:pPr>
      <w:r w:rsidRPr="007F2770">
        <w:t>-</w:t>
      </w:r>
      <w:r w:rsidRPr="007F2770">
        <w:tab/>
      </w:r>
      <w:r w:rsidRPr="007F2770">
        <w:rPr>
          <w:lang w:val="en-US"/>
        </w:rPr>
        <w:t>the UE in NB-N1 mode</w:t>
      </w:r>
      <w:r w:rsidRPr="007F2770">
        <w:t xml:space="preserve"> is using control plane CIoT 5GS optimization; and</w:t>
      </w:r>
    </w:p>
    <w:p w14:paraId="1726E96B" w14:textId="77777777" w:rsidR="00D96ECC" w:rsidRPr="007F2770" w:rsidRDefault="00D96ECC" w:rsidP="00D96EC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AD57221" w14:textId="77777777" w:rsidR="00D96ECC" w:rsidRPr="007F2770" w:rsidRDefault="00D96ECC" w:rsidP="00D96EC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9884808" w14:textId="77777777" w:rsidR="00D96ECC" w:rsidRPr="007F2770" w:rsidRDefault="00D96ECC" w:rsidP="00D96ECC">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C405842" w14:textId="77777777" w:rsidR="00D96ECC" w:rsidRPr="007F2770" w:rsidRDefault="00D96ECC" w:rsidP="00D96ECC">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B86D7D5" w14:textId="77777777" w:rsidR="00D96ECC" w:rsidRPr="007F2770" w:rsidRDefault="00D96ECC" w:rsidP="00D96ECC">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F12E9F6" w14:textId="77777777" w:rsidR="00D96ECC" w:rsidRPr="007F2770" w:rsidRDefault="00D96ECC" w:rsidP="00D96ECC">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3A64534" w14:textId="77777777" w:rsidR="00D96ECC" w:rsidRPr="007F2770" w:rsidRDefault="00D96ECC" w:rsidP="00D96ECC">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CB9B6A0" w14:textId="77777777" w:rsidR="00D96ECC" w:rsidRPr="007F2770" w:rsidRDefault="00D96ECC" w:rsidP="00D96ECC">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BA0170D" w14:textId="77777777" w:rsidR="00D96ECC" w:rsidRPr="007F2770" w:rsidRDefault="00D96ECC" w:rsidP="00D96ECC">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7A14289" w14:textId="77777777" w:rsidR="00D96ECC" w:rsidRPr="007F2770" w:rsidRDefault="00D96ECC" w:rsidP="00D96ECC">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0826281" w14:textId="77777777" w:rsidR="00D96ECC" w:rsidRPr="007F2770" w:rsidRDefault="00D96ECC" w:rsidP="00D96ECC">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509B571" w14:textId="77777777" w:rsidR="00D96ECC" w:rsidRPr="007F2770" w:rsidRDefault="00D96ECC" w:rsidP="00D96ECC">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082B44D" w14:textId="77777777" w:rsidR="00D96ECC" w:rsidRPr="007F2770" w:rsidRDefault="00D96ECC" w:rsidP="00D96ECC">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14BB861" w14:textId="77777777" w:rsidR="00D96ECC" w:rsidRPr="007F2770" w:rsidRDefault="00D96ECC" w:rsidP="00D96ECC">
      <w:r w:rsidRPr="007F2770">
        <w:t>If the UE has included the service-level device ID set to the CAA-level UAV ID in the Service-level-AA container IE of the REGISTRATION REQUEST message, and if:</w:t>
      </w:r>
    </w:p>
    <w:p w14:paraId="50ED22E0" w14:textId="77777777" w:rsidR="00D96ECC" w:rsidRPr="007F2770" w:rsidRDefault="00D96ECC" w:rsidP="00D96ECC">
      <w:pPr>
        <w:ind w:left="568" w:hanging="284"/>
      </w:pPr>
      <w:r w:rsidRPr="007F2770">
        <w:t>-</w:t>
      </w:r>
      <w:r w:rsidRPr="007F2770">
        <w:tab/>
        <w:t>the UE has a valid aerial UE subscription information; and</w:t>
      </w:r>
    </w:p>
    <w:p w14:paraId="345FC9B6" w14:textId="77777777" w:rsidR="00D96ECC" w:rsidRPr="007F2770" w:rsidRDefault="00D96ECC" w:rsidP="00D96ECC">
      <w:pPr>
        <w:ind w:left="568" w:hanging="284"/>
      </w:pPr>
      <w:r w:rsidRPr="007F2770">
        <w:t>-</w:t>
      </w:r>
      <w:r w:rsidRPr="007F2770">
        <w:tab/>
        <w:t>the UUAA procedure is to be performed during the registration procedure according to operator policy; and</w:t>
      </w:r>
    </w:p>
    <w:p w14:paraId="59CA245B" w14:textId="77777777" w:rsidR="00D96ECC" w:rsidRPr="007F2770" w:rsidRDefault="00D96ECC" w:rsidP="00D96ECC">
      <w:pPr>
        <w:ind w:left="568" w:hanging="284"/>
      </w:pPr>
      <w:r w:rsidRPr="007F2770">
        <w:lastRenderedPageBreak/>
        <w:t>-</w:t>
      </w:r>
      <w:r w:rsidRPr="007F2770">
        <w:tab/>
        <w:t>there is no valid successful UUAA result for the UE in the UE 5GMM context,</w:t>
      </w:r>
    </w:p>
    <w:p w14:paraId="3AE19DB6" w14:textId="77777777" w:rsidR="00D96ECC" w:rsidRPr="007F2770" w:rsidRDefault="00D96ECC" w:rsidP="00D96ECC">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C6C231C" w14:textId="77777777" w:rsidR="00D96ECC" w:rsidRPr="007F2770" w:rsidRDefault="00D96ECC" w:rsidP="00D96ECC">
      <w:r w:rsidRPr="007F2770">
        <w:t>If the UE has included the service-level device ID set to the CAA-level UAV ID in the Service-level-AA container IE of the REGISTRATION REQUEST message, and if:</w:t>
      </w:r>
    </w:p>
    <w:p w14:paraId="5B8BDAC3" w14:textId="77777777" w:rsidR="00D96ECC" w:rsidRPr="007F2770" w:rsidRDefault="00D96ECC" w:rsidP="00D96ECC">
      <w:pPr>
        <w:ind w:left="568" w:hanging="284"/>
      </w:pPr>
      <w:r w:rsidRPr="007F2770">
        <w:t>-</w:t>
      </w:r>
      <w:r w:rsidRPr="007F2770">
        <w:tab/>
        <w:t xml:space="preserve">the UE has a valid aerial UE subscription information; </w:t>
      </w:r>
    </w:p>
    <w:p w14:paraId="1F5452C5" w14:textId="77777777" w:rsidR="00D96ECC" w:rsidRPr="007F2770" w:rsidRDefault="00D96ECC" w:rsidP="00D96ECC">
      <w:pPr>
        <w:ind w:left="568" w:hanging="284"/>
      </w:pPr>
      <w:r w:rsidRPr="007F2770">
        <w:t>-</w:t>
      </w:r>
      <w:r w:rsidRPr="007F2770">
        <w:tab/>
        <w:t>the UUAA procedure is to be performed during the registration procedure according to operator policy; and</w:t>
      </w:r>
    </w:p>
    <w:p w14:paraId="00F80093" w14:textId="77777777" w:rsidR="00D96ECC" w:rsidRPr="007F2770" w:rsidRDefault="00D96ECC" w:rsidP="00D96ECC">
      <w:pPr>
        <w:ind w:left="568" w:hanging="284"/>
      </w:pPr>
      <w:r w:rsidRPr="007F2770">
        <w:t>-</w:t>
      </w:r>
      <w:r w:rsidRPr="007F2770">
        <w:tab/>
        <w:t>there is a valid successful UUAA result for the UE in the UE 5GMM context,</w:t>
      </w:r>
    </w:p>
    <w:p w14:paraId="453AB2F0" w14:textId="77777777" w:rsidR="00D96ECC" w:rsidRPr="007F2770" w:rsidRDefault="00D96ECC" w:rsidP="00D96ECC">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7EF691E" w14:textId="77777777" w:rsidR="00D96ECC" w:rsidRPr="007F2770" w:rsidRDefault="00D96ECC" w:rsidP="00D96ECC">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6A09797" w14:textId="77777777" w:rsidR="00D96ECC" w:rsidRPr="007F2770" w:rsidRDefault="00D96ECC" w:rsidP="00D96EC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9E440B7" w14:textId="77777777" w:rsidR="00D96ECC" w:rsidRPr="007F2770" w:rsidRDefault="00D96ECC" w:rsidP="00D96EC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493838C" w14:textId="77777777" w:rsidR="00D96ECC" w:rsidRPr="007F2770" w:rsidRDefault="00D96ECC" w:rsidP="00D96EC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A2A6E3F" w14:textId="77777777" w:rsidR="00D96ECC" w:rsidRPr="007F2770" w:rsidRDefault="00D96ECC" w:rsidP="00D96ECC">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8D43F4E" w14:textId="77777777" w:rsidR="00D96ECC" w:rsidRPr="007F2770" w:rsidRDefault="00D96ECC" w:rsidP="00D96EC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18D53B3" w14:textId="77777777" w:rsidR="00D96ECC" w:rsidRPr="007F2770" w:rsidRDefault="00D96ECC" w:rsidP="00D96ECC">
      <w:pPr>
        <w:pStyle w:val="B1"/>
      </w:pPr>
      <w:r w:rsidRPr="007F2770">
        <w:t>a) the Forbidden TAI(s) for the list of "5GS forbidden tracking areas for roaming" IE; or</w:t>
      </w:r>
    </w:p>
    <w:p w14:paraId="35D0D4FE" w14:textId="77777777" w:rsidR="00D96ECC" w:rsidRPr="007F2770" w:rsidRDefault="00D96ECC" w:rsidP="00D96ECC">
      <w:pPr>
        <w:pStyle w:val="B1"/>
      </w:pPr>
      <w:r w:rsidRPr="007F2770">
        <w:t>b) the Forbidden TAI(s) for the list of "5GS forbidden tracking areas for regional provision of service" IE; or</w:t>
      </w:r>
    </w:p>
    <w:p w14:paraId="2787DB62" w14:textId="77777777" w:rsidR="00D96ECC" w:rsidRPr="007F2770" w:rsidRDefault="00D96ECC" w:rsidP="00D96ECC">
      <w:pPr>
        <w:pStyle w:val="B1"/>
      </w:pPr>
      <w:r w:rsidRPr="007F2770">
        <w:t>c)</w:t>
      </w:r>
      <w:r w:rsidRPr="007F2770">
        <w:tab/>
        <w:t>both;</w:t>
      </w:r>
    </w:p>
    <w:p w14:paraId="21F8008A" w14:textId="77777777" w:rsidR="00D96ECC" w:rsidRPr="007F2770" w:rsidRDefault="00D96ECC" w:rsidP="00D96ECC">
      <w:r w:rsidRPr="007F2770">
        <w:t>in the REGISTRATION ACCEPT message.</w:t>
      </w:r>
    </w:p>
    <w:p w14:paraId="423981FA" w14:textId="77777777" w:rsidR="00D96ECC" w:rsidRPr="007F2770" w:rsidRDefault="00D96ECC" w:rsidP="00D96ECC">
      <w:pPr>
        <w:pStyle w:val="NO"/>
      </w:pPr>
      <w:r w:rsidRPr="007F2770">
        <w:t>NOTE 7</w:t>
      </w:r>
      <w:r>
        <w:t>A</w:t>
      </w:r>
      <w:r w:rsidRPr="007F2770">
        <w:t>:</w:t>
      </w:r>
      <w:r w:rsidRPr="007F2770">
        <w:tab/>
        <w:t>Void.</w:t>
      </w:r>
    </w:p>
    <w:p w14:paraId="333C377A" w14:textId="77777777" w:rsidR="00D96ECC" w:rsidRDefault="00D96ECC" w:rsidP="00D96EC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8290D20" w14:textId="77777777" w:rsidR="00D96ECC" w:rsidRDefault="00D96ECC" w:rsidP="00D96ECC">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w:t>
      </w:r>
      <w:r w:rsidRPr="00D76F96">
        <w:lastRenderedPageBreak/>
        <w:t xml:space="preserve">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9E95B3E" w14:textId="77777777" w:rsidR="00D96ECC" w:rsidRPr="007F2770" w:rsidRDefault="00D96ECC" w:rsidP="00D96ECC">
      <w:bookmarkStart w:id="256"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256"/>
    </w:p>
    <w:p w14:paraId="185E3277" w14:textId="77777777" w:rsidR="00D96ECC" w:rsidRPr="007F2770" w:rsidRDefault="00D96ECC" w:rsidP="00D96ECC">
      <w:r w:rsidRPr="007F2770">
        <w:t>Upon receipt of the REGISTRATION ACCEPT message, the UE shall reset the registration attempt counter and service request attempt counter, enter state 5GMM-REGISTERED and set the 5GS update status to 5U1 UPDATED.</w:t>
      </w:r>
    </w:p>
    <w:p w14:paraId="70C2CA02" w14:textId="77777777" w:rsidR="00D96ECC" w:rsidRPr="007F2770" w:rsidRDefault="00D96ECC" w:rsidP="00D96EC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BCC9334" w14:textId="77777777" w:rsidR="00D96ECC" w:rsidRPr="007F2770" w:rsidRDefault="00D96ECC" w:rsidP="00D96EC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238220E" w14:textId="77777777" w:rsidR="00D96ECC" w:rsidRPr="007F2770" w:rsidRDefault="00D96ECC" w:rsidP="00D96ECC">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E7F7024" w14:textId="77777777" w:rsidR="00D96ECC" w:rsidRPr="007F2770" w:rsidRDefault="00D96ECC" w:rsidP="00D96ECC">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9FDF510" w14:textId="77777777" w:rsidR="00D96ECC" w:rsidRPr="007F2770" w:rsidRDefault="00D96ECC" w:rsidP="00D96EC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EAF3484" w14:textId="77777777" w:rsidR="00D96ECC" w:rsidRPr="007F2770" w:rsidRDefault="00D96ECC" w:rsidP="00D96ECC">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27E6D4A" w14:textId="77777777" w:rsidR="00D96ECC" w:rsidRDefault="00D96ECC" w:rsidP="00D96ECC">
      <w:r w:rsidRPr="007F2770">
        <w:t>I</w:t>
      </w:r>
      <w:r w:rsidRPr="007F2770">
        <w:rPr>
          <w:rFonts w:hint="eastAsia"/>
        </w:rPr>
        <w:t xml:space="preserve">f </w:t>
      </w:r>
      <w:r w:rsidRPr="007F2770">
        <w:t>the REGISTRATION ACCEPT message contains</w:t>
      </w:r>
    </w:p>
    <w:p w14:paraId="773398B4" w14:textId="77777777" w:rsidR="00D96ECC" w:rsidRDefault="00D96ECC" w:rsidP="00D96ECC">
      <w:pPr>
        <w:pStyle w:val="B1"/>
      </w:pPr>
      <w:r>
        <w:t>a)</w:t>
      </w:r>
      <w:r>
        <w:tab/>
      </w:r>
      <w:r w:rsidRPr="007F2770">
        <w:t>the Network slicing indication IE with the Network slicing subscription change indication set to "Network slicing subscription changed"</w:t>
      </w:r>
      <w:r>
        <w:t>;</w:t>
      </w:r>
    </w:p>
    <w:p w14:paraId="11763618" w14:textId="77777777" w:rsidR="00D96ECC" w:rsidRDefault="00D96ECC" w:rsidP="00D96ECC">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F05DE34" w14:textId="77777777" w:rsidR="00D96ECC" w:rsidRDefault="00D96ECC" w:rsidP="00D96ECC">
      <w:pPr>
        <w:pStyle w:val="B1"/>
      </w:pPr>
      <w:r>
        <w:t>c)</w:t>
      </w:r>
      <w:r>
        <w:tab/>
      </w:r>
      <w:r w:rsidRPr="007F2770">
        <w:t>an NSSRG information IE with a new NSSRG information</w:t>
      </w:r>
      <w:r>
        <w:t>;</w:t>
      </w:r>
    </w:p>
    <w:p w14:paraId="1F2A6688" w14:textId="77777777" w:rsidR="00D96ECC" w:rsidRDefault="00D96ECC" w:rsidP="00D96ECC">
      <w:pPr>
        <w:pStyle w:val="B1"/>
      </w:pPr>
      <w:r>
        <w:t>d)</w:t>
      </w:r>
      <w:r>
        <w:tab/>
      </w:r>
      <w:r w:rsidRPr="00E86E16">
        <w:t>an Alternative NSSAI IE w</w:t>
      </w:r>
      <w:r>
        <w:t>ith a new alternative NSSAI;</w:t>
      </w:r>
    </w:p>
    <w:p w14:paraId="38AC29C7" w14:textId="77777777" w:rsidR="00D96ECC" w:rsidRDefault="00D96ECC" w:rsidP="00D96ECC">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FCB7DE0" w14:textId="77777777" w:rsidR="00D96ECC" w:rsidRDefault="00D96ECC" w:rsidP="00D96ECC">
      <w:pPr>
        <w:pStyle w:val="B1"/>
      </w:pPr>
      <w:r>
        <w:t>f)</w:t>
      </w:r>
      <w:r>
        <w:tab/>
        <w:t>an S-NSSAI time validity information IE with a new S-NSSAI time validity information; or</w:t>
      </w:r>
    </w:p>
    <w:p w14:paraId="7CA8D842" w14:textId="77777777" w:rsidR="00D96ECC" w:rsidRDefault="00D96ECC" w:rsidP="00D96ECC">
      <w:pPr>
        <w:pStyle w:val="B1"/>
      </w:pPr>
      <w:r>
        <w:t>g)</w:t>
      </w:r>
      <w:r>
        <w:tab/>
        <w:t>an On-demand NSSAI IE with a new on-demand NSSAI</w:t>
      </w:r>
      <w:r w:rsidRPr="00434DCF">
        <w:t xml:space="preserve"> </w:t>
      </w:r>
      <w:r>
        <w:t>or an updated slice deregistration inactivity timer value,</w:t>
      </w:r>
    </w:p>
    <w:p w14:paraId="747D4CAA" w14:textId="77777777" w:rsidR="00D96ECC" w:rsidRPr="007F2770" w:rsidRDefault="00D96ECC" w:rsidP="00D96ECC">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 xml:space="preserve">Sending of REGISTRATION COMPLETE message </w:t>
      </w:r>
      <w:r>
        <w:rPr>
          <w:lang w:eastAsia="zh-CN"/>
        </w:rPr>
        <w:lastRenderedPageBreak/>
        <w:t>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5F31D28" w14:textId="77777777" w:rsidR="00D96ECC" w:rsidRPr="007F2770" w:rsidRDefault="00D96ECC" w:rsidP="00D96ECC">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AB243B3" w14:textId="77777777" w:rsidR="00D96ECC" w:rsidRPr="007F2770" w:rsidRDefault="00D96ECC" w:rsidP="00D96EC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3DBFE67" w14:textId="77777777" w:rsidR="00D96ECC" w:rsidRPr="007F2770" w:rsidRDefault="00D96ECC" w:rsidP="00D96EC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9BB56C3" w14:textId="77777777" w:rsidR="00D96ECC" w:rsidRPr="007F2770" w:rsidRDefault="00D96ECC" w:rsidP="00D96EC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2FC4A2A" w14:textId="77777777" w:rsidR="00D96ECC" w:rsidRPr="007F2770" w:rsidRDefault="00D96ECC" w:rsidP="00D96ECC">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3B5E022" w14:textId="77777777" w:rsidR="00D96ECC" w:rsidRPr="007F2770" w:rsidRDefault="00D96ECC" w:rsidP="00D96EC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645F01" w14:textId="77777777" w:rsidR="00D96ECC" w:rsidRPr="007F2770" w:rsidRDefault="00D96ECC" w:rsidP="00D96EC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9D7D82" w14:textId="77777777" w:rsidR="00D96ECC" w:rsidRPr="007F2770" w:rsidRDefault="00D96ECC" w:rsidP="00D96ECC">
      <w:pPr>
        <w:rPr>
          <w:lang w:eastAsia="ko-KR"/>
        </w:rPr>
      </w:pPr>
      <w:r w:rsidRPr="007F2770">
        <w:rPr>
          <w:lang w:eastAsia="ko-KR"/>
        </w:rPr>
        <w:t>If the received "CAG information list" includes an entry containing the identity of the registered PLMN, the UE shall operate as follows.</w:t>
      </w:r>
    </w:p>
    <w:p w14:paraId="20E4BD65" w14:textId="77777777" w:rsidR="00D96ECC" w:rsidRPr="007F2770" w:rsidRDefault="00D96ECC" w:rsidP="00D96ECC">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2428504" w14:textId="77777777" w:rsidR="00D96ECC" w:rsidRPr="007F2770" w:rsidRDefault="00D96ECC" w:rsidP="00D96EC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CF59C34" w14:textId="77777777" w:rsidR="00D96ECC" w:rsidRPr="007F2770" w:rsidRDefault="00D96ECC" w:rsidP="00D96EC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576681D" w14:textId="77777777" w:rsidR="00D96ECC" w:rsidRPr="007F2770" w:rsidRDefault="00D96ECC" w:rsidP="00D96EC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A84D643" w14:textId="77777777" w:rsidR="00D96ECC" w:rsidRPr="007F2770" w:rsidRDefault="00D96ECC" w:rsidP="00D96EC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51C84E2" w14:textId="77777777" w:rsidR="00D96ECC" w:rsidRPr="007F2770" w:rsidRDefault="00D96ECC" w:rsidP="00D96ECC">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222A2F2" w14:textId="77777777" w:rsidR="00D96ECC" w:rsidRPr="007F2770" w:rsidRDefault="00D96ECC" w:rsidP="00D96ECC">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5D21DBE" w14:textId="77777777" w:rsidR="00D96ECC" w:rsidRPr="007F2770" w:rsidRDefault="00D96ECC" w:rsidP="00D96EC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8CBD75E" w14:textId="77777777" w:rsidR="00D96ECC" w:rsidRPr="007F2770" w:rsidRDefault="00D96ECC" w:rsidP="00D96ECC">
      <w:pPr>
        <w:pStyle w:val="B2"/>
      </w:pPr>
      <w:r w:rsidRPr="007F2770">
        <w:lastRenderedPageBreak/>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F1206B8" w14:textId="77777777" w:rsidR="00D96ECC" w:rsidRPr="007F2770" w:rsidRDefault="00D96ECC" w:rsidP="00D96EC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19884F5" w14:textId="77777777" w:rsidR="00D96ECC" w:rsidRPr="007F2770" w:rsidRDefault="00D96ECC" w:rsidP="00D96ECC">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33162C1" w14:textId="77777777" w:rsidR="00D96ECC" w:rsidRPr="007F2770" w:rsidRDefault="00D96ECC" w:rsidP="00D96ECC">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8A63EFC" w14:textId="77777777" w:rsidR="00D96ECC" w:rsidRPr="007F2770" w:rsidRDefault="00D96ECC" w:rsidP="00D96EC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CCB1E37" w14:textId="77777777" w:rsidR="00D96ECC" w:rsidRDefault="00D96ECC" w:rsidP="00D96ECC">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753078F" w14:textId="77777777" w:rsidR="00D96ECC" w:rsidRPr="007F2770" w:rsidRDefault="00D96ECC" w:rsidP="00D96ECC">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4755E226" w14:textId="77777777" w:rsidR="00D96ECC" w:rsidRPr="007F2770" w:rsidRDefault="00D96ECC" w:rsidP="00D96EC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4D1A68B" w14:textId="77777777" w:rsidR="00D96ECC" w:rsidRPr="007F2770" w:rsidRDefault="00D96ECC" w:rsidP="00D96EC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9EEFB10" w14:textId="77777777" w:rsidR="00D96ECC" w:rsidRPr="007F2770" w:rsidRDefault="00D96ECC" w:rsidP="00D96ECC">
      <w:pPr>
        <w:pStyle w:val="B1"/>
      </w:pPr>
      <w:r w:rsidRPr="007F2770">
        <w:t>a)</w:t>
      </w:r>
      <w:r w:rsidRPr="007F2770">
        <w:tab/>
        <w:t>stop timer T3448 if it is running; and</w:t>
      </w:r>
    </w:p>
    <w:p w14:paraId="2022631D" w14:textId="77777777" w:rsidR="00D96ECC" w:rsidRPr="007F2770" w:rsidRDefault="00D96ECC" w:rsidP="00D96ECC">
      <w:pPr>
        <w:pStyle w:val="B1"/>
        <w:rPr>
          <w:lang w:eastAsia="ja-JP"/>
        </w:rPr>
      </w:pPr>
      <w:r w:rsidRPr="007F2770">
        <w:t>b)</w:t>
      </w:r>
      <w:r w:rsidRPr="007F2770">
        <w:tab/>
        <w:t>start timer T3448 with the value provided in the T3448 value IE.</w:t>
      </w:r>
    </w:p>
    <w:p w14:paraId="62412241" w14:textId="77777777" w:rsidR="00D96ECC" w:rsidRPr="007F2770" w:rsidRDefault="00D96ECC" w:rsidP="00D96EC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7CC05D4" w14:textId="77777777" w:rsidR="00D96ECC" w:rsidRPr="007F2770" w:rsidRDefault="00D96ECC" w:rsidP="00D96ECC">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9089DA2" w14:textId="77777777" w:rsidR="00D96ECC" w:rsidRPr="007F2770" w:rsidRDefault="00D96ECC" w:rsidP="00D96EC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0A94475E" w14:textId="77777777" w:rsidR="00D96ECC" w:rsidRPr="007F2770" w:rsidRDefault="00D96ECC" w:rsidP="00D96ECC">
      <w:r w:rsidRPr="007F2770">
        <w:t>If the 5GS update type IE was included in the REGISTRATION REQUEST message with the SMS requested bit set to "SMS over NAS supported" and:</w:t>
      </w:r>
    </w:p>
    <w:p w14:paraId="758289C2" w14:textId="77777777" w:rsidR="00D96ECC" w:rsidRPr="007F2770" w:rsidRDefault="00D96ECC" w:rsidP="00D96ECC">
      <w:pPr>
        <w:pStyle w:val="B1"/>
      </w:pPr>
      <w:r w:rsidRPr="007F2770">
        <w:t>a)</w:t>
      </w:r>
      <w:r w:rsidRPr="007F2770">
        <w:tab/>
        <w:t>the SMSF address is stored in the UE 5GMM context and:</w:t>
      </w:r>
    </w:p>
    <w:p w14:paraId="2BEBC28D" w14:textId="77777777" w:rsidR="00D96ECC" w:rsidRPr="007F2770" w:rsidRDefault="00D96ECC" w:rsidP="00D96ECC">
      <w:pPr>
        <w:pStyle w:val="B2"/>
      </w:pPr>
      <w:r w:rsidRPr="007F2770">
        <w:t>1)</w:t>
      </w:r>
      <w:r w:rsidRPr="007F2770">
        <w:tab/>
        <w:t>the UE is considered available for SMS over NAS; or</w:t>
      </w:r>
    </w:p>
    <w:p w14:paraId="0E93646E" w14:textId="77777777" w:rsidR="00D96ECC" w:rsidRPr="007F2770" w:rsidRDefault="00D96ECC" w:rsidP="00D96ECC">
      <w:pPr>
        <w:pStyle w:val="B2"/>
      </w:pPr>
      <w:r w:rsidRPr="007F2770">
        <w:t>2)</w:t>
      </w:r>
      <w:r w:rsidRPr="007F2770">
        <w:tab/>
        <w:t>the UE is considered not available for SMS over NAS and the SMSF has confirmed that the activation of the SMS service is successful; or</w:t>
      </w:r>
    </w:p>
    <w:p w14:paraId="47809532" w14:textId="77777777" w:rsidR="00D96ECC" w:rsidRPr="007F2770" w:rsidRDefault="00D96ECC" w:rsidP="00D96ECC">
      <w:pPr>
        <w:pStyle w:val="B1"/>
        <w:rPr>
          <w:lang w:eastAsia="zh-CN"/>
        </w:rPr>
      </w:pPr>
      <w:r w:rsidRPr="007F2770">
        <w:lastRenderedPageBreak/>
        <w:t>b)</w:t>
      </w:r>
      <w:r w:rsidRPr="007F2770">
        <w:tab/>
        <w:t>the SMSF address is not stored in the UE 5GMM context, the SMSF selection is successful and the SMSF has confirmed that the activation of the SMS service is successful;</w:t>
      </w:r>
    </w:p>
    <w:p w14:paraId="2AE872B6" w14:textId="77777777" w:rsidR="00D96ECC" w:rsidRPr="007F2770" w:rsidRDefault="00D96ECC" w:rsidP="00D96ECC">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28577E6" w14:textId="77777777" w:rsidR="00D96ECC" w:rsidRPr="007F2770" w:rsidRDefault="00D96ECC" w:rsidP="00D96ECC">
      <w:pPr>
        <w:pStyle w:val="B1"/>
      </w:pPr>
      <w:r w:rsidRPr="007F2770">
        <w:t>a)</w:t>
      </w:r>
      <w:r w:rsidRPr="007F2770">
        <w:tab/>
        <w:t>store the SMSF address in the UE 5GMM context if not stored already; and</w:t>
      </w:r>
    </w:p>
    <w:p w14:paraId="45558CD8" w14:textId="77777777" w:rsidR="00D96ECC" w:rsidRPr="007F2770" w:rsidRDefault="00D96ECC" w:rsidP="00D96ECC">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E090F95" w14:textId="77777777" w:rsidR="00D96ECC" w:rsidRPr="007F2770" w:rsidRDefault="00D96ECC" w:rsidP="00D96ECC">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CA7D485" w14:textId="77777777" w:rsidR="00D96ECC" w:rsidRPr="007F2770" w:rsidRDefault="00D96ECC" w:rsidP="00D96ECC">
      <w:r w:rsidRPr="007F2770">
        <w:t>If the 5GS update type IE was included in the REGISTRATION REQUEST message with the SMS requested bit set to "SMS over NAS not supported" or the 5GS update type IE was not included in the REGISTRATION REQUEST message, then the AMF shall:</w:t>
      </w:r>
    </w:p>
    <w:p w14:paraId="0D90C2DE" w14:textId="77777777" w:rsidR="00D96ECC" w:rsidRPr="007F2770" w:rsidRDefault="00D96ECC" w:rsidP="00D96ECC">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5907C3E" w14:textId="77777777" w:rsidR="00D96ECC" w:rsidRPr="007F2770" w:rsidRDefault="00D96ECC" w:rsidP="00D96ECC">
      <w:pPr>
        <w:pStyle w:val="NO"/>
      </w:pPr>
      <w:r w:rsidRPr="007F2770">
        <w:t>NOTE 8:</w:t>
      </w:r>
      <w:r w:rsidRPr="007F2770">
        <w:tab/>
        <w:t>The AMF can notify the SMSF that the UE is deregistered from SMS over NAS based on local configuration.</w:t>
      </w:r>
    </w:p>
    <w:p w14:paraId="12FB15D7" w14:textId="77777777" w:rsidR="00D96ECC" w:rsidRPr="007F2770" w:rsidRDefault="00D96ECC" w:rsidP="00D96ECC">
      <w:pPr>
        <w:pStyle w:val="B1"/>
      </w:pPr>
      <w:r w:rsidRPr="007F2770">
        <w:t>b)</w:t>
      </w:r>
      <w:r w:rsidRPr="007F2770">
        <w:tab/>
        <w:t>set the SMS allowed bit of the 5GS registration result IE to "SMS over NAS not allowed" in the REGISTRATION ACCEPT message.</w:t>
      </w:r>
    </w:p>
    <w:p w14:paraId="45819F3D" w14:textId="77777777" w:rsidR="00D96ECC" w:rsidRPr="007F2770" w:rsidRDefault="00D96ECC" w:rsidP="00D96EC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8C6C19A" w14:textId="77777777" w:rsidR="00D96ECC" w:rsidRPr="007F2770" w:rsidRDefault="00D96ECC" w:rsidP="00D96ECC">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BFDEDA4" w14:textId="77777777" w:rsidR="00D96ECC" w:rsidRPr="007F2770" w:rsidRDefault="00D96ECC" w:rsidP="00D96EC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79264FF" w14:textId="77777777" w:rsidR="00D96ECC" w:rsidRPr="007F2770" w:rsidRDefault="00D96ECC" w:rsidP="00D96ECC">
      <w:pPr>
        <w:pStyle w:val="B1"/>
      </w:pPr>
      <w:r w:rsidRPr="007F2770">
        <w:t>a)</w:t>
      </w:r>
      <w:r w:rsidRPr="007F2770">
        <w:tab/>
        <w:t>"3GPP access", the UE:</w:t>
      </w:r>
    </w:p>
    <w:p w14:paraId="46398239" w14:textId="77777777" w:rsidR="00D96ECC" w:rsidRPr="007F2770" w:rsidRDefault="00D96ECC" w:rsidP="00D96ECC">
      <w:pPr>
        <w:pStyle w:val="B2"/>
      </w:pPr>
      <w:r>
        <w:t>1)</w:t>
      </w:r>
      <w:r w:rsidRPr="007F2770">
        <w:tab/>
        <w:t>shall consider itself as being registered to 3GPP access; and</w:t>
      </w:r>
    </w:p>
    <w:p w14:paraId="27459AA7" w14:textId="77777777" w:rsidR="00D96ECC" w:rsidRPr="007F2770" w:rsidRDefault="00D96ECC" w:rsidP="00D96ECC">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44AB942" w14:textId="77777777" w:rsidR="00D96ECC" w:rsidRPr="007F2770" w:rsidRDefault="00D96ECC" w:rsidP="00D96ECC">
      <w:pPr>
        <w:pStyle w:val="B1"/>
      </w:pPr>
      <w:r w:rsidRPr="007F2770">
        <w:t>b)</w:t>
      </w:r>
      <w:r w:rsidRPr="007F2770">
        <w:tab/>
        <w:t>"Non-3GPP access", the UE:</w:t>
      </w:r>
    </w:p>
    <w:p w14:paraId="31B1E27B" w14:textId="77777777" w:rsidR="00D96ECC" w:rsidRPr="007F2770" w:rsidRDefault="00D96ECC" w:rsidP="00D96ECC">
      <w:pPr>
        <w:pStyle w:val="B2"/>
      </w:pPr>
      <w:r>
        <w:t>1)</w:t>
      </w:r>
      <w:r w:rsidRPr="007F2770">
        <w:tab/>
        <w:t>shall consider itself as being registered to non-3GPP access; and</w:t>
      </w:r>
    </w:p>
    <w:p w14:paraId="104A69CB" w14:textId="77777777" w:rsidR="00D96ECC" w:rsidRPr="007F2770" w:rsidRDefault="00D96ECC" w:rsidP="00D96ECC">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1C953CF" w14:textId="77777777" w:rsidR="00D96ECC" w:rsidRPr="007F2770" w:rsidRDefault="00D96ECC" w:rsidP="00D96ECC">
      <w:pPr>
        <w:pStyle w:val="B1"/>
      </w:pPr>
      <w:r w:rsidRPr="007F2770">
        <w:t>c)</w:t>
      </w:r>
      <w:r w:rsidRPr="007F2770">
        <w:tab/>
        <w:t>"3GPP access and non-3GPP access", the UE shall consider itself as being registered to both 3GPP access and non-3GPP access.</w:t>
      </w:r>
    </w:p>
    <w:p w14:paraId="73A0F57A" w14:textId="77777777" w:rsidR="00D96ECC" w:rsidRPr="007F2770" w:rsidRDefault="00D96ECC" w:rsidP="00D96ECC">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0F63BE4" w14:textId="77777777" w:rsidR="00D96ECC" w:rsidRPr="007F2770" w:rsidRDefault="00D96ECC" w:rsidP="00D96ECC">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16442F8" w14:textId="77777777" w:rsidR="00D96ECC" w:rsidRPr="007F2770" w:rsidRDefault="00D96ECC" w:rsidP="00D96ECC">
      <w:r w:rsidRPr="007F2770">
        <w:rPr>
          <w:rFonts w:hint="eastAsia"/>
        </w:rPr>
        <w:lastRenderedPageBreak/>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E69CCDA" w14:textId="77777777" w:rsidR="00D96ECC" w:rsidRDefault="00D96ECC" w:rsidP="00D96EC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BE4CBB4" w14:textId="77777777" w:rsidR="00D96ECC" w:rsidRDefault="00D96ECC" w:rsidP="00D96EC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3679753" w14:textId="77777777" w:rsidR="00D96ECC" w:rsidRPr="007F2770" w:rsidRDefault="00D96ECC" w:rsidP="00D96EC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8252A50" w14:textId="77777777" w:rsidR="00D96ECC" w:rsidRPr="007F2770" w:rsidRDefault="00D96ECC" w:rsidP="00D96EC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4D50CC3" w14:textId="77777777" w:rsidR="00D96ECC" w:rsidRPr="007F2770" w:rsidRDefault="00D96ECC" w:rsidP="00D96EC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C577C8B" w14:textId="77777777" w:rsidR="00D96ECC" w:rsidRPr="007F2770" w:rsidRDefault="00D96ECC" w:rsidP="00D96EC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351A2F6" w14:textId="77777777" w:rsidR="00D96ECC" w:rsidRPr="007F2770" w:rsidRDefault="00D96ECC" w:rsidP="00D96ECC">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DE56F44" w14:textId="77777777" w:rsidR="00D96ECC" w:rsidRPr="007F2770" w:rsidRDefault="00D96ECC" w:rsidP="00D96EC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5EA4A83" w14:textId="77777777" w:rsidR="00D96ECC" w:rsidRPr="007F2770" w:rsidRDefault="00D96ECC" w:rsidP="00D96ECC">
      <w:pPr>
        <w:pStyle w:val="B1"/>
      </w:pPr>
      <w:r w:rsidRPr="007F2770">
        <w:t>a)</w:t>
      </w:r>
      <w:r w:rsidRPr="007F2770">
        <w:tab/>
        <w:t>the allowed NSSAI containing the S-NSSAI(s) or the mapped S-NSSAI(s), if any:</w:t>
      </w:r>
    </w:p>
    <w:p w14:paraId="28395005" w14:textId="77777777" w:rsidR="00D96ECC" w:rsidRPr="007F2770" w:rsidRDefault="00D96ECC" w:rsidP="00D96ECC">
      <w:pPr>
        <w:pStyle w:val="B2"/>
      </w:pPr>
      <w:r>
        <w:t>1</w:t>
      </w:r>
      <w:r w:rsidRPr="007F2770">
        <w:t>)</w:t>
      </w:r>
      <w:r w:rsidRPr="007F2770">
        <w:tab/>
        <w:t>which are not subject to network slice-specific authentication and authorization and are allowed by the AMF; or</w:t>
      </w:r>
    </w:p>
    <w:p w14:paraId="39BF8DC8" w14:textId="77777777" w:rsidR="00D96ECC" w:rsidRDefault="00D96ECC" w:rsidP="00D96ECC">
      <w:pPr>
        <w:pStyle w:val="B2"/>
      </w:pPr>
      <w:r>
        <w:t>2</w:t>
      </w:r>
      <w:r w:rsidRPr="007F2770">
        <w:t>)</w:t>
      </w:r>
      <w:r w:rsidRPr="007F2770">
        <w:tab/>
        <w:t>for which the network slice-specific authentication and authorization has been successfully performed;</w:t>
      </w:r>
    </w:p>
    <w:p w14:paraId="04AF13D1" w14:textId="77777777" w:rsidR="00D96ECC" w:rsidRPr="007F2770" w:rsidRDefault="00D96ECC" w:rsidP="00D96ECC">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B97EA74" w14:textId="77777777" w:rsidR="00D96ECC" w:rsidRPr="007F2770" w:rsidRDefault="00D96ECC" w:rsidP="00D96ECC">
      <w:pPr>
        <w:pStyle w:val="B2"/>
      </w:pPr>
      <w:r>
        <w:t>1</w:t>
      </w:r>
      <w:r w:rsidRPr="007F2770">
        <w:t>)</w:t>
      </w:r>
      <w:r w:rsidRPr="007F2770">
        <w:tab/>
        <w:t>which are not subject to network slice-specific authentication and authorization and are allowed by the AMF; or</w:t>
      </w:r>
    </w:p>
    <w:p w14:paraId="1E0A4074" w14:textId="77777777" w:rsidR="00D96ECC" w:rsidRPr="007F2770" w:rsidRDefault="00D96ECC" w:rsidP="00D96ECC">
      <w:pPr>
        <w:pStyle w:val="B2"/>
      </w:pPr>
      <w:r>
        <w:t>2</w:t>
      </w:r>
      <w:r w:rsidRPr="007F2770">
        <w:t>)</w:t>
      </w:r>
      <w:r w:rsidRPr="007F2770">
        <w:tab/>
        <w:t>for which the network slice-specific authentication and authorization has been successfully performed;</w:t>
      </w:r>
    </w:p>
    <w:p w14:paraId="0A577397" w14:textId="77777777" w:rsidR="00D96ECC" w:rsidRDefault="00D96ECC" w:rsidP="00D96EC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7FA2C57" w14:textId="77777777" w:rsidR="00D96ECC" w:rsidRPr="007F2770" w:rsidRDefault="00D96ECC" w:rsidP="00D96ECC">
      <w:pPr>
        <w:pStyle w:val="B1"/>
        <w:rPr>
          <w:lang w:eastAsia="zh-CN"/>
        </w:rPr>
      </w:pPr>
      <w:r>
        <w:rPr>
          <w:rFonts w:hint="eastAsia"/>
          <w:lang w:eastAsia="zh-CN"/>
        </w:rPr>
        <w:t>b</w:t>
      </w:r>
      <w:r>
        <w:rPr>
          <w:lang w:eastAsia="zh-CN"/>
        </w:rPr>
        <w:t>a)</w:t>
      </w:r>
      <w:r>
        <w:rPr>
          <w:lang w:eastAsia="zh-CN"/>
        </w:rPr>
        <w:tab/>
        <w:t>optionally, the partially rejected NSSAI;</w:t>
      </w:r>
    </w:p>
    <w:p w14:paraId="3383E032" w14:textId="77777777" w:rsidR="00D96ECC" w:rsidRPr="007F2770" w:rsidRDefault="00D96ECC" w:rsidP="00D96ECC">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53CA8CA" w14:textId="77777777" w:rsidR="00D96ECC" w:rsidRPr="007F2770" w:rsidRDefault="00D96ECC" w:rsidP="00D96EC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3244A49" w14:textId="77777777" w:rsidR="00D96ECC" w:rsidRPr="007F2770" w:rsidRDefault="00D96ECC" w:rsidP="00D96EC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242CADC" w14:textId="77777777" w:rsidR="00D96ECC" w:rsidRPr="007F2770" w:rsidRDefault="00D96ECC" w:rsidP="00D96EC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76D0275" w14:textId="77777777" w:rsidR="00D96ECC" w:rsidRPr="007F2770" w:rsidRDefault="00D96ECC" w:rsidP="00D96ECC">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C04269D" w14:textId="77777777" w:rsidR="00D96ECC" w:rsidRPr="007F2770" w:rsidRDefault="00D96ECC" w:rsidP="00D96ECC">
      <w:pPr>
        <w:pStyle w:val="B1"/>
      </w:pPr>
      <w:r w:rsidRPr="007F2770">
        <w:t>c)</w:t>
      </w:r>
      <w:r w:rsidRPr="007F2770">
        <w:tab/>
        <w:t>the network slice-specific authentication and authorization procedure has not been successfully performed for any of the default S-NSSAIs,</w:t>
      </w:r>
    </w:p>
    <w:p w14:paraId="164A12EE" w14:textId="77777777" w:rsidR="00D96ECC" w:rsidRPr="007F2770" w:rsidRDefault="00D96ECC" w:rsidP="00D96ECC">
      <w:pPr>
        <w:rPr>
          <w:rFonts w:eastAsia="Malgun Gothic"/>
        </w:rPr>
      </w:pPr>
      <w:r w:rsidRPr="007F2770">
        <w:rPr>
          <w:rFonts w:eastAsia="Malgun Gothic"/>
        </w:rPr>
        <w:t>the AMF shall in the REGISTRATION ACCEPT message include:</w:t>
      </w:r>
    </w:p>
    <w:p w14:paraId="32C4E949" w14:textId="77777777" w:rsidR="00D96ECC" w:rsidRPr="007F2770" w:rsidRDefault="00D96ECC" w:rsidP="00D96EC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7367188" w14:textId="77777777" w:rsidR="00D96ECC" w:rsidRPr="007F2770" w:rsidRDefault="00D96ECC" w:rsidP="00D96ECC">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EAE4A59" w14:textId="77777777" w:rsidR="00D96ECC" w:rsidRPr="007F2770" w:rsidRDefault="00D96ECC" w:rsidP="00D96EC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F66E6F0" w14:textId="77777777" w:rsidR="00D96ECC" w:rsidRPr="007F2770" w:rsidRDefault="00D96ECC" w:rsidP="00D96EC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9B65E47" w14:textId="77777777" w:rsidR="00D96ECC" w:rsidRPr="007F2770" w:rsidRDefault="00D96ECC" w:rsidP="00D96EC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44BA283" w14:textId="77777777" w:rsidR="00D96ECC" w:rsidRPr="007F2770" w:rsidRDefault="00D96ECC" w:rsidP="00D96ECC">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4A63178" w14:textId="77777777" w:rsidR="00D96ECC" w:rsidRPr="007F2770" w:rsidRDefault="00D96ECC" w:rsidP="00D96ECC">
      <w:pPr>
        <w:rPr>
          <w:rFonts w:eastAsia="Malgun Gothic"/>
        </w:rPr>
      </w:pPr>
      <w:r w:rsidRPr="007F2770">
        <w:rPr>
          <w:rFonts w:eastAsia="Malgun Gothic"/>
        </w:rPr>
        <w:t>the AMF shall in the REGISTRATION ACCEPT message include:</w:t>
      </w:r>
    </w:p>
    <w:p w14:paraId="76C46CB5" w14:textId="77777777" w:rsidR="00D96ECC" w:rsidRPr="007F2770" w:rsidRDefault="00D96ECC" w:rsidP="00D96EC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88B4AB8" w14:textId="77777777" w:rsidR="00D96ECC" w:rsidRPr="007F2770" w:rsidRDefault="00D96ECC" w:rsidP="00D96ECC">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42BE757F" w14:textId="77777777" w:rsidR="00D96ECC" w:rsidRPr="007F2770" w:rsidRDefault="00D96ECC" w:rsidP="00D96EC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FAE5E42" w14:textId="77777777" w:rsidR="00D96ECC" w:rsidRDefault="00D96ECC" w:rsidP="00D96EC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F62CAA3" w14:textId="77777777" w:rsidR="00D96ECC" w:rsidRPr="007F2770" w:rsidRDefault="00D96ECC" w:rsidP="00D96ECC">
      <w:pPr>
        <w:pStyle w:val="B1"/>
        <w:rPr>
          <w:lang w:eastAsia="zh-CN"/>
        </w:rPr>
      </w:pPr>
      <w:r>
        <w:t>e)</w:t>
      </w:r>
      <w:r>
        <w:tab/>
      </w:r>
      <w:r>
        <w:rPr>
          <w:lang w:eastAsia="zh-CN"/>
        </w:rPr>
        <w:t>optionally, the partially rejected NSSAI.</w:t>
      </w:r>
    </w:p>
    <w:p w14:paraId="0C04C60E" w14:textId="77777777" w:rsidR="00D96ECC" w:rsidRPr="007F2770" w:rsidRDefault="00D96ECC" w:rsidP="00D96EC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w:t>
      </w:r>
      <w:r w:rsidRPr="007F2770">
        <w:rPr>
          <w:lang w:eastAsia="en-US"/>
        </w:rPr>
        <w:lastRenderedPageBreak/>
        <w:t>NSSAI, the S-NSSAIs in the pending NSSAI and allowed NSSAI shall be associated with at least one common NSSRG value.</w:t>
      </w:r>
    </w:p>
    <w:p w14:paraId="2E2EBDDC" w14:textId="77777777" w:rsidR="00D96ECC" w:rsidRPr="007F2770" w:rsidRDefault="00D96ECC" w:rsidP="00D96EC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236724B" w14:textId="77777777" w:rsidR="00D96ECC" w:rsidRPr="007F2770" w:rsidRDefault="00D96ECC" w:rsidP="00D96ECC">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DCB8B21" w14:textId="77777777" w:rsidR="00D96ECC" w:rsidRPr="007F2770" w:rsidRDefault="00D96ECC" w:rsidP="00D96EC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4A52955" w14:textId="77777777" w:rsidR="00D96ECC" w:rsidRDefault="00D96ECC" w:rsidP="00D96ECC">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F2F927F" w14:textId="77777777" w:rsidR="00D96ECC" w:rsidRDefault="00D96ECC" w:rsidP="00D96ECC">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3F13EC33" w14:textId="77777777" w:rsidR="00D96ECC" w:rsidRDefault="00D96ECC" w:rsidP="00D96ECC">
      <w:r>
        <w:t>If the AMF has a new configured NSSAI for the current PLMN or SNPN, the AMF shall include the configured NSSAI for the current PLMN or SNPN in the REGISTRATION ACCEPT message.</w:t>
      </w:r>
    </w:p>
    <w:p w14:paraId="7A59471A" w14:textId="77777777" w:rsidR="00D96ECC" w:rsidRPr="007F2770" w:rsidRDefault="00D96ECC" w:rsidP="00D96ECC">
      <w:pPr>
        <w:pStyle w:val="NO"/>
      </w:pPr>
      <w:r>
        <w:t>NOTE 10A:</w:t>
      </w:r>
      <w:r>
        <w:tab/>
        <w:t>A new configured NSSAI can be available at the AMF following an indication that the subscription data for network slicing has changed.</w:t>
      </w:r>
    </w:p>
    <w:p w14:paraId="4E09A3D6" w14:textId="77777777" w:rsidR="00D96ECC" w:rsidRPr="007F2770" w:rsidRDefault="00D96ECC" w:rsidP="00D96ECC">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2DF1817" w14:textId="77777777" w:rsidR="00D96ECC" w:rsidRPr="007F2770" w:rsidRDefault="00D96ECC" w:rsidP="00D96ECC">
      <w:pPr>
        <w:pStyle w:val="B1"/>
      </w:pPr>
      <w:r w:rsidRPr="007F2770">
        <w:t>a)</w:t>
      </w:r>
      <w:r w:rsidRPr="007F2770">
        <w:tab/>
        <w:t>the REGISTRATION REQUEST message did not include a requested NSSAI and the UE is not registered for onboarding services in SNPN;</w:t>
      </w:r>
    </w:p>
    <w:p w14:paraId="23AC11E9" w14:textId="77777777" w:rsidR="00D96ECC" w:rsidRPr="007F2770" w:rsidRDefault="00D96ECC" w:rsidP="00D96ECC">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B37CC2C" w14:textId="77777777" w:rsidR="00D96ECC" w:rsidRPr="007F2770" w:rsidRDefault="00D96ECC" w:rsidP="00D96ECC">
      <w:pPr>
        <w:pStyle w:val="B1"/>
      </w:pPr>
      <w:r w:rsidRPr="007F2770">
        <w:t>c)</w:t>
      </w:r>
      <w:r w:rsidRPr="007F2770">
        <w:tab/>
        <w:t>the REGISTRATION REQUEST message included a requested NSSAI containing an S-NSSAI with incorrect mapped S-NSSAI(s);</w:t>
      </w:r>
    </w:p>
    <w:p w14:paraId="46A0741F" w14:textId="77777777" w:rsidR="00D96ECC" w:rsidRPr="007F2770" w:rsidRDefault="00D96ECC" w:rsidP="00D96EC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493B5B0" w14:textId="77777777" w:rsidR="00D96ECC" w:rsidRPr="007F2770" w:rsidRDefault="00D96ECC" w:rsidP="00D96ECC">
      <w:pPr>
        <w:pStyle w:val="B1"/>
      </w:pPr>
      <w:r w:rsidRPr="007F2770">
        <w:t>e)</w:t>
      </w:r>
      <w:r w:rsidRPr="007F2770">
        <w:tab/>
        <w:t xml:space="preserve">the REGISTRATION REQUEST message included the requested mapped NSSAI; </w:t>
      </w:r>
    </w:p>
    <w:p w14:paraId="01ADCE0C" w14:textId="77777777" w:rsidR="00D96ECC" w:rsidRPr="007F2770" w:rsidRDefault="00D96ECC" w:rsidP="00D96ECC">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3C6632D" w14:textId="77777777" w:rsidR="00D96ECC" w:rsidRPr="007F2770" w:rsidRDefault="00D96ECC" w:rsidP="00D96ECC">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CD76D65" w14:textId="77777777" w:rsidR="00D96ECC" w:rsidRDefault="00D96ECC" w:rsidP="00D96ECC">
      <w:pPr>
        <w:pStyle w:val="B1"/>
      </w:pPr>
      <w:r w:rsidRPr="007F2770">
        <w:lastRenderedPageBreak/>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F8CA76E" w14:textId="77777777" w:rsidR="00D96ECC" w:rsidRDefault="00D96ECC" w:rsidP="00D96ECC">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1FFF94E" w14:textId="77777777" w:rsidR="00D96ECC" w:rsidRDefault="00D96ECC" w:rsidP="00D96ECC">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040C1715" w14:textId="77777777" w:rsidR="00D96ECC" w:rsidRDefault="00D96ECC" w:rsidP="00D96EC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EDE29EA" w14:textId="77777777" w:rsidR="00D96ECC" w:rsidRDefault="00D96ECC" w:rsidP="00D96EC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BFAD312" w14:textId="77777777" w:rsidR="00D96ECC" w:rsidRDefault="00D96ECC" w:rsidP="00D96ECC">
      <w:pPr>
        <w:pStyle w:val="B2"/>
      </w:pPr>
      <w:r>
        <w:t>1)</w:t>
      </w:r>
      <w:r>
        <w:tab/>
        <w:t>become available again, then the AMF shall also send S-NSSAI time validity information; or</w:t>
      </w:r>
    </w:p>
    <w:p w14:paraId="308023F2" w14:textId="77777777" w:rsidR="00D96ECC" w:rsidRDefault="00D96ECC" w:rsidP="00D96ECC">
      <w:pPr>
        <w:pStyle w:val="B2"/>
      </w:pPr>
      <w:r>
        <w:t>2)</w:t>
      </w:r>
      <w:r>
        <w:tab/>
        <w:t>not become available again, then the AMF shall not include the S-NSSAI in the new configured NSSAI; or</w:t>
      </w:r>
    </w:p>
    <w:p w14:paraId="3EEFBC8D" w14:textId="77777777" w:rsidR="00D96ECC" w:rsidRPr="007F2770" w:rsidRDefault="00D96ECC" w:rsidP="00D96EC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E214B90" w14:textId="77777777" w:rsidR="00D96ECC" w:rsidRPr="007F2770" w:rsidRDefault="00D96ECC" w:rsidP="00D96ECC">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E5C7ABA" w14:textId="77777777" w:rsidR="00D96ECC" w:rsidRPr="007F2770" w:rsidRDefault="00D96ECC" w:rsidP="00D96ECC">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CDCF9E1" w14:textId="77777777" w:rsidR="00D96ECC" w:rsidRPr="007F2770" w:rsidRDefault="00D96ECC" w:rsidP="00D96ECC">
      <w:pPr>
        <w:pStyle w:val="B1"/>
      </w:pPr>
      <w:r w:rsidRPr="007F2770">
        <w:t>a)</w:t>
      </w:r>
      <w:r w:rsidRPr="007F2770">
        <w:tab/>
        <w:t>"NSSRG supported", then the AMF shall include the NSSRG information in the REGISTRATION ACCEPT message; or</w:t>
      </w:r>
    </w:p>
    <w:p w14:paraId="346AEB14" w14:textId="77777777" w:rsidR="00D96ECC" w:rsidRPr="007F2770" w:rsidRDefault="00D96ECC" w:rsidP="00D96ECC">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4C93CE7" w14:textId="77777777" w:rsidR="00D96ECC" w:rsidRDefault="00D96ECC" w:rsidP="00D96EC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7322D34" w14:textId="77777777" w:rsidR="00D96ECC" w:rsidRDefault="00D96ECC" w:rsidP="00D96ECC">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AFD0214" w14:textId="77777777" w:rsidR="00D96ECC" w:rsidRPr="007F2770" w:rsidRDefault="00D96ECC" w:rsidP="00D96ECC">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7745791A" w14:textId="77777777" w:rsidR="00D96ECC" w:rsidRPr="007F2770" w:rsidRDefault="00D96ECC" w:rsidP="00D96EC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F43D15B" w14:textId="77777777" w:rsidR="00D96ECC" w:rsidRPr="007F2770" w:rsidRDefault="00D96ECC" w:rsidP="00D96ECC">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w:t>
      </w:r>
      <w:r w:rsidRPr="007F2770">
        <w:rPr>
          <w:rFonts w:eastAsia="Malgun Gothic"/>
        </w:rPr>
        <w:lastRenderedPageBreak/>
        <w:t xml:space="preserve">DNN and S-NSSAI in the AMF onboarding configuration data </w:t>
      </w:r>
      <w:r w:rsidRPr="007F2770">
        <w:t>and shall request the SMF to perform a local release of those PDU session(s)</w:t>
      </w:r>
      <w:r w:rsidRPr="007F2770">
        <w:rPr>
          <w:rFonts w:hint="eastAsia"/>
        </w:rPr>
        <w:t>.</w:t>
      </w:r>
    </w:p>
    <w:p w14:paraId="27C37417" w14:textId="77777777" w:rsidR="00D96ECC" w:rsidRPr="007F2770" w:rsidRDefault="00D96ECC" w:rsidP="00D96EC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0495CA4" w14:textId="77777777" w:rsidR="00D96ECC" w:rsidRPr="007F2770" w:rsidRDefault="00D96ECC" w:rsidP="00D96EC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973C196" w14:textId="77777777" w:rsidR="00D96ECC" w:rsidRPr="007F2770" w:rsidRDefault="00D96ECC" w:rsidP="00D96ECC">
      <w:pPr>
        <w:pStyle w:val="B1"/>
      </w:pPr>
      <w:r w:rsidRPr="007F2770">
        <w:t>"S</w:t>
      </w:r>
      <w:r w:rsidRPr="007F2770">
        <w:rPr>
          <w:rFonts w:hint="eastAsia"/>
        </w:rPr>
        <w:t>-NSSAI</w:t>
      </w:r>
      <w:r w:rsidRPr="007F2770">
        <w:t xml:space="preserve"> not available in the current PLMN or SNPN"</w:t>
      </w:r>
    </w:p>
    <w:p w14:paraId="18D698AC" w14:textId="77777777" w:rsidR="00D96ECC" w:rsidRPr="007F2770" w:rsidRDefault="00D96ECC" w:rsidP="00D96ECC">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BABB7A7" w14:textId="77777777" w:rsidR="00D96ECC" w:rsidRPr="007F2770" w:rsidRDefault="00D96ECC" w:rsidP="00D96ECC">
      <w:pPr>
        <w:pStyle w:val="B1"/>
      </w:pPr>
      <w:r w:rsidRPr="007F2770">
        <w:t>"S</w:t>
      </w:r>
      <w:r w:rsidRPr="007F2770">
        <w:rPr>
          <w:rFonts w:hint="eastAsia"/>
        </w:rPr>
        <w:t>-NSSAI</w:t>
      </w:r>
      <w:r w:rsidRPr="007F2770">
        <w:t xml:space="preserve"> not available in the current registration area"</w:t>
      </w:r>
    </w:p>
    <w:p w14:paraId="05B17237" w14:textId="77777777" w:rsidR="00D96ECC" w:rsidRPr="007F2770" w:rsidRDefault="00D96ECC" w:rsidP="00D96ECC">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37754DE" w14:textId="77777777" w:rsidR="00D96ECC" w:rsidRPr="007F2770" w:rsidRDefault="00D96ECC" w:rsidP="00D96ECC">
      <w:pPr>
        <w:pStyle w:val="B1"/>
      </w:pPr>
      <w:r w:rsidRPr="007F2770">
        <w:t>"S</w:t>
      </w:r>
      <w:r w:rsidRPr="007F2770">
        <w:rPr>
          <w:rFonts w:hint="eastAsia"/>
        </w:rPr>
        <w:t>-NSSAI</w:t>
      </w:r>
      <w:r w:rsidRPr="007F2770">
        <w:t xml:space="preserve"> not available due to the failed or revoked network slice-specific authentication and authorization"</w:t>
      </w:r>
    </w:p>
    <w:p w14:paraId="13FF748F" w14:textId="77777777" w:rsidR="00D96ECC" w:rsidRPr="007F2770" w:rsidRDefault="00D96ECC" w:rsidP="00D96EC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A27565C" w14:textId="77777777" w:rsidR="00D96ECC" w:rsidRPr="007F2770" w:rsidRDefault="00D96ECC" w:rsidP="00D96ECC">
      <w:pPr>
        <w:pStyle w:val="B1"/>
      </w:pPr>
      <w:r w:rsidRPr="007F2770">
        <w:t>"S-NSSAI not available due to maximum number of UEs reached"</w:t>
      </w:r>
    </w:p>
    <w:p w14:paraId="6228DB0A" w14:textId="77777777" w:rsidR="00D96ECC" w:rsidRPr="007F2770" w:rsidRDefault="00D96ECC" w:rsidP="00D96EC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46803BF" w14:textId="77777777" w:rsidR="00D96ECC" w:rsidRPr="007F2770" w:rsidRDefault="00D96ECC" w:rsidP="00D96ECC">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5648C8E" w14:textId="77777777" w:rsidR="00D96ECC" w:rsidRPr="007F2770" w:rsidRDefault="00D96ECC" w:rsidP="00D96ECC">
      <w:r w:rsidRPr="007F2770">
        <w:t>If there is one or more S-NSSAIs in the rejected NSSAI with the rejection cause "S-NSSAI not available due to maximum number of UEs reached", then for each S-NSSAI, the UE shall behave as follows:</w:t>
      </w:r>
    </w:p>
    <w:p w14:paraId="6D70F914" w14:textId="77777777" w:rsidR="00D96ECC" w:rsidRPr="007F2770" w:rsidRDefault="00D96ECC" w:rsidP="00D96ECC">
      <w:pPr>
        <w:pStyle w:val="B1"/>
      </w:pPr>
      <w:r w:rsidRPr="007F2770">
        <w:t>a)</w:t>
      </w:r>
      <w:r w:rsidRPr="007F2770">
        <w:tab/>
        <w:t>stop the timer T3526 associated with the S-NSSAI, if running;</w:t>
      </w:r>
    </w:p>
    <w:p w14:paraId="221057C6" w14:textId="77777777" w:rsidR="00D96ECC" w:rsidRPr="007F2770" w:rsidRDefault="00D96ECC" w:rsidP="00D96ECC">
      <w:pPr>
        <w:pStyle w:val="B1"/>
      </w:pPr>
      <w:r w:rsidRPr="007F2770">
        <w:t>b)</w:t>
      </w:r>
      <w:r w:rsidRPr="007F2770">
        <w:tab/>
        <w:t>start the timer T3526 with:</w:t>
      </w:r>
    </w:p>
    <w:p w14:paraId="680402CC" w14:textId="77777777" w:rsidR="00D96ECC" w:rsidRPr="007F2770" w:rsidRDefault="00D96ECC" w:rsidP="00D96ECC">
      <w:pPr>
        <w:pStyle w:val="B2"/>
      </w:pPr>
      <w:r w:rsidRPr="007F2770">
        <w:t>1)</w:t>
      </w:r>
      <w:r w:rsidRPr="007F2770">
        <w:tab/>
        <w:t>the back-off timer value received along with the S-NSSAI, if a back-off timer value is received along with the S-NSSAI that is neither zero nor deactivated; or</w:t>
      </w:r>
    </w:p>
    <w:p w14:paraId="7CEC2AF7" w14:textId="77777777" w:rsidR="00D96ECC" w:rsidRPr="007F2770" w:rsidRDefault="00D96ECC" w:rsidP="00D96ECC">
      <w:pPr>
        <w:pStyle w:val="B2"/>
      </w:pPr>
      <w:r w:rsidRPr="007F2770">
        <w:t>2)</w:t>
      </w:r>
      <w:r w:rsidRPr="007F2770">
        <w:tab/>
        <w:t>an implementation specific back-off timer value, if no back-off timer value is received along with the S-NSSAI; and</w:t>
      </w:r>
    </w:p>
    <w:p w14:paraId="0B39444A" w14:textId="77777777" w:rsidR="00D96ECC" w:rsidRPr="007F2770" w:rsidRDefault="00D96ECC" w:rsidP="00D96ECC">
      <w:pPr>
        <w:pStyle w:val="B1"/>
      </w:pPr>
      <w:r w:rsidRPr="007F2770">
        <w:lastRenderedPageBreak/>
        <w:t>c)</w:t>
      </w:r>
      <w:r w:rsidRPr="007F2770">
        <w:tab/>
        <w:t>remove the S-NSSAI from the rejected NSSAI for the maximum number of UEs reached when the timer T3526 associated with the S-NSSAI expires.</w:t>
      </w:r>
    </w:p>
    <w:p w14:paraId="2EFD766B" w14:textId="77777777" w:rsidR="00D96ECC" w:rsidRPr="007F2770" w:rsidRDefault="00D96ECC" w:rsidP="00D96EC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CB4AECD" w14:textId="77777777" w:rsidR="00D96ECC" w:rsidRPr="007F2770" w:rsidRDefault="00D96ECC" w:rsidP="00D96EC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AA2D6B3" w14:textId="77777777" w:rsidR="00D96ECC" w:rsidRPr="007F2770" w:rsidRDefault="00D96ECC" w:rsidP="00D96EC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4135DE7" w14:textId="77777777" w:rsidR="00D96ECC" w:rsidRPr="007F2770" w:rsidRDefault="00D96ECC" w:rsidP="00D96ECC">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6064EB1" w14:textId="77777777" w:rsidR="00D96ECC" w:rsidRPr="007F2770" w:rsidRDefault="00D96ECC" w:rsidP="00D96EC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B05CC18" w14:textId="77777777" w:rsidR="00D96ECC" w:rsidRPr="007F2770" w:rsidRDefault="00D96ECC" w:rsidP="00D96EC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8738EDC" w14:textId="77777777" w:rsidR="00D96ECC" w:rsidRPr="007F2770" w:rsidRDefault="00D96ECC" w:rsidP="00D96ECC">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43C551B" w14:textId="77777777" w:rsidR="00D96ECC" w:rsidRPr="007F2770" w:rsidRDefault="00D96ECC" w:rsidP="00D96EC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999B5B6" w14:textId="77777777" w:rsidR="00D96ECC" w:rsidRPr="007F2770" w:rsidRDefault="00D96ECC" w:rsidP="00D96EC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8DCFD33" w14:textId="77777777" w:rsidR="00D96ECC" w:rsidRPr="007F2770" w:rsidRDefault="00D96ECC" w:rsidP="00D96EC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0EA97EB" w14:textId="77777777" w:rsidR="00D96ECC" w:rsidRPr="007F2770" w:rsidRDefault="00D96ECC" w:rsidP="00D96ECC">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2D2FF17" w14:textId="77777777" w:rsidR="00D96ECC" w:rsidRPr="007F2770" w:rsidRDefault="00D96ECC" w:rsidP="00D96ECC">
      <w:pPr>
        <w:pStyle w:val="B1"/>
      </w:pPr>
      <w:r w:rsidRPr="007F2770">
        <w:t>a)</w:t>
      </w:r>
      <w:r w:rsidRPr="007F2770">
        <w:tab/>
        <w:t>the UE is not in NB-N1 mode; and</w:t>
      </w:r>
    </w:p>
    <w:p w14:paraId="039104B4" w14:textId="77777777" w:rsidR="00D96ECC" w:rsidRPr="007F2770" w:rsidRDefault="00D96ECC" w:rsidP="00D96ECC">
      <w:pPr>
        <w:pStyle w:val="B1"/>
      </w:pPr>
      <w:r w:rsidRPr="007F2770">
        <w:t>b)</w:t>
      </w:r>
      <w:r w:rsidRPr="007F2770">
        <w:tab/>
        <w:t>if:</w:t>
      </w:r>
    </w:p>
    <w:p w14:paraId="6D6E1DB8" w14:textId="77777777" w:rsidR="00D96ECC" w:rsidRPr="007F2770" w:rsidRDefault="00D96ECC" w:rsidP="00D96ECC">
      <w:pPr>
        <w:pStyle w:val="B2"/>
        <w:rPr>
          <w:lang w:eastAsia="zh-CN"/>
        </w:rPr>
      </w:pPr>
      <w:r w:rsidRPr="007F2770">
        <w:t>1)</w:t>
      </w:r>
      <w:r w:rsidRPr="007F2770">
        <w:tab/>
        <w:t>the UE did not include the requested NSSAI in the REGISTRATION REQUEST message; or</w:t>
      </w:r>
    </w:p>
    <w:p w14:paraId="3476FBC1" w14:textId="77777777" w:rsidR="00D96ECC" w:rsidRPr="007F2770" w:rsidRDefault="00D96ECC" w:rsidP="00D96ECC">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3A4E1C5" w14:textId="77777777" w:rsidR="00D96ECC" w:rsidRPr="007F2770" w:rsidRDefault="00D96ECC" w:rsidP="00D96ECC">
      <w:r w:rsidRPr="007F2770">
        <w:t>and one or more default S-NSSAIs which are not subject to network slice-specific authentication and authorization are available, the AMF shall:</w:t>
      </w:r>
    </w:p>
    <w:p w14:paraId="7776276B" w14:textId="77777777" w:rsidR="00D96ECC" w:rsidRPr="007F2770" w:rsidRDefault="00D96ECC" w:rsidP="00D96ECC">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AD32072" w14:textId="77777777" w:rsidR="00D96ECC" w:rsidRPr="007F2770" w:rsidRDefault="00D96ECC" w:rsidP="00D96ECC">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0907088" w14:textId="77777777" w:rsidR="00D96ECC" w:rsidRPr="007F2770" w:rsidRDefault="00D96ECC" w:rsidP="00D96ECC">
      <w:pPr>
        <w:pStyle w:val="B2"/>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039F750" w14:textId="77777777" w:rsidR="00D96ECC" w:rsidRPr="007F2770" w:rsidRDefault="00D96ECC" w:rsidP="00D96ECC">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AD16CBC" w14:textId="77777777" w:rsidR="00D96ECC" w:rsidRPr="007F2770" w:rsidRDefault="00D96ECC" w:rsidP="00D96ECC">
      <w:pPr>
        <w:pStyle w:val="B1"/>
        <w:rPr>
          <w:rFonts w:eastAsia="Malgun Gothic"/>
        </w:rPr>
      </w:pPr>
      <w:r w:rsidRPr="007F2770">
        <w:t>a)</w:t>
      </w:r>
      <w:r w:rsidRPr="007F2770">
        <w:tab/>
        <w:t>"periodic registration updating"; or</w:t>
      </w:r>
    </w:p>
    <w:p w14:paraId="7F455CBB" w14:textId="77777777" w:rsidR="00D96ECC" w:rsidRPr="007F2770" w:rsidRDefault="00D96ECC" w:rsidP="00D96ECC">
      <w:pPr>
        <w:pStyle w:val="B1"/>
      </w:pPr>
      <w:r w:rsidRPr="007F2770">
        <w:t>b)</w:t>
      </w:r>
      <w:r w:rsidRPr="007F2770">
        <w:tab/>
        <w:t>"mobility registration updating" and the UE is in NB-N1 mode;</w:t>
      </w:r>
    </w:p>
    <w:p w14:paraId="23037CA1" w14:textId="77777777" w:rsidR="00D96ECC" w:rsidRPr="007F2770" w:rsidRDefault="00D96ECC" w:rsidP="00D96ECC">
      <w:r w:rsidRPr="007F2770">
        <w:t>and the UE is not registered for onboarding services in SNPN, the AMF:</w:t>
      </w:r>
    </w:p>
    <w:p w14:paraId="57D0E85B" w14:textId="77777777" w:rsidR="00D96ECC" w:rsidRPr="007F2770" w:rsidRDefault="00D96ECC" w:rsidP="00D96ECC">
      <w:pPr>
        <w:pStyle w:val="B1"/>
      </w:pPr>
      <w:r w:rsidRPr="007F2770">
        <w:t>a)</w:t>
      </w:r>
      <w:r w:rsidRPr="007F2770">
        <w:tab/>
        <w:t>may provide a new allowed NSSAI</w:t>
      </w:r>
      <w:r>
        <w:t>, a new partially allowed NSSAI, or both</w:t>
      </w:r>
      <w:r w:rsidRPr="007F2770">
        <w:t xml:space="preserve"> to the UE;</w:t>
      </w:r>
    </w:p>
    <w:p w14:paraId="046EC9EC" w14:textId="77777777" w:rsidR="00D96ECC" w:rsidRPr="007F2770" w:rsidRDefault="00D96ECC" w:rsidP="00D96EC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9451490" w14:textId="77777777" w:rsidR="00D96ECC" w:rsidRPr="007F2770" w:rsidRDefault="00D96ECC" w:rsidP="00D96ECC">
      <w:pPr>
        <w:pStyle w:val="B1"/>
      </w:pPr>
      <w:r w:rsidRPr="007F2770">
        <w:t>c)</w:t>
      </w:r>
      <w:r w:rsidRPr="007F2770">
        <w:tab/>
        <w:t>may provide both a new allowed NSSAI and a pending NSSAI to the UE;</w:t>
      </w:r>
    </w:p>
    <w:p w14:paraId="5A32AA22" w14:textId="77777777" w:rsidR="00D96ECC" w:rsidRPr="007F2770" w:rsidRDefault="00D96ECC" w:rsidP="00D96ECC">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4B5C1AD" w14:textId="77777777" w:rsidR="00D96ECC" w:rsidRPr="007F2770" w:rsidRDefault="00D96ECC" w:rsidP="00D96EC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BD3F632" w14:textId="77777777" w:rsidR="00D96ECC" w:rsidRPr="007F2770" w:rsidRDefault="00D96ECC" w:rsidP="00D96ECC">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D98A8AA" w14:textId="77777777" w:rsidR="00D96ECC" w:rsidRPr="007F2770" w:rsidRDefault="00D96ECC" w:rsidP="00D96ECC">
      <w:r w:rsidRPr="007F2770">
        <w:t>For each of the PDU session(s) active in the UE:</w:t>
      </w:r>
    </w:p>
    <w:p w14:paraId="648B6D0E" w14:textId="77777777" w:rsidR="00D96ECC" w:rsidRPr="007F2770" w:rsidRDefault="00D96ECC" w:rsidP="00D96ECC">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53E3901F" w14:textId="77777777" w:rsidR="00D96ECC" w:rsidRDefault="00D96ECC" w:rsidP="00D96ECC">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C1CCD87" w14:textId="77777777" w:rsidR="00D96ECC" w:rsidRDefault="00D96ECC" w:rsidP="00D96ECC">
      <w:pPr>
        <w:pStyle w:val="B1"/>
      </w:pPr>
      <w:r>
        <w:t>c)</w:t>
      </w:r>
      <w:r>
        <w:tab/>
        <w:t>if the partially allowed NSSAI contains an S-NSSAI associated with a PDU session, and the UE is in the TA where the S-NSSAI is not supported:</w:t>
      </w:r>
    </w:p>
    <w:p w14:paraId="58058CD5" w14:textId="77777777" w:rsidR="00D96ECC" w:rsidRDefault="00D96ECC" w:rsidP="00D96ECC">
      <w:pPr>
        <w:pStyle w:val="B2"/>
      </w:pPr>
      <w:r>
        <w:t>1)</w:t>
      </w:r>
      <w:r>
        <w:tab/>
        <w:t>the UE may initiate:</w:t>
      </w:r>
    </w:p>
    <w:p w14:paraId="67F8AA95" w14:textId="77777777" w:rsidR="00D96ECC" w:rsidRDefault="00D96ECC" w:rsidP="00D96ECC">
      <w:pPr>
        <w:pStyle w:val="B3"/>
      </w:pPr>
      <w:r>
        <w:t>i)</w:t>
      </w:r>
      <w:r>
        <w:tab/>
        <w:t>the PDU session release procedure; or</w:t>
      </w:r>
    </w:p>
    <w:p w14:paraId="49B502D9" w14:textId="77777777" w:rsidR="00D96ECC" w:rsidRDefault="00D96ECC" w:rsidP="00D96ECC">
      <w:pPr>
        <w:pStyle w:val="B3"/>
      </w:pPr>
      <w:r>
        <w:t>ii)</w:t>
      </w:r>
      <w:r>
        <w:tab/>
        <w:t>the PDU session modification procedure to set the 3GPP PS data off status to "deactivated" as specified in 3GPP TS 24.008 [13]; and</w:t>
      </w:r>
    </w:p>
    <w:p w14:paraId="403B2E2D" w14:textId="77777777" w:rsidR="00D96ECC" w:rsidRPr="007F2770" w:rsidRDefault="00D96ECC" w:rsidP="00D96ECC">
      <w:pPr>
        <w:pStyle w:val="B2"/>
        <w:overflowPunct/>
        <w:autoSpaceDE/>
        <w:autoSpaceDN/>
        <w:adjustRightInd/>
        <w:textAlignment w:val="auto"/>
      </w:pPr>
      <w:r>
        <w:rPr>
          <w:lang w:eastAsia="en-US"/>
        </w:rPr>
        <w:t>2)</w:t>
      </w:r>
      <w:r>
        <w:rPr>
          <w:lang w:eastAsia="en-US"/>
        </w:rPr>
        <w:tab/>
        <w:t>the SMF may initiate the PDU session release procedure.</w:t>
      </w:r>
    </w:p>
    <w:p w14:paraId="51955EAA" w14:textId="7AF645A9" w:rsidR="004D4246" w:rsidRDefault="00D96ECC" w:rsidP="00D96ECC">
      <w:pPr>
        <w:pStyle w:val="NO"/>
        <w:rPr>
          <w:ins w:id="257" w:author="Author" w:date="2024-11-01T10:12:00Z"/>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9674B0A" w14:textId="56D4BC33" w:rsidR="00D96ECC" w:rsidRPr="007F2770" w:rsidRDefault="00C539C1" w:rsidP="00C539C1">
      <w:pPr>
        <w:pStyle w:val="NO"/>
      </w:pPr>
      <w:ins w:id="258" w:author="Ericsson User, R04" w:date="2024-11-20T22:17:00Z">
        <w:r>
          <w:lastRenderedPageBreak/>
          <w:t>NOTE 13AA:</w:t>
        </w:r>
        <w:r>
          <w:tab/>
        </w:r>
      </w:ins>
      <w:ins w:id="259" w:author="Author" w:date="2024-10-23T14:33:00Z">
        <w:r w:rsidR="007E073B">
          <w:t xml:space="preserve">If </w:t>
        </w:r>
      </w:ins>
      <w:ins w:id="260" w:author="Ericsson User, R04" w:date="2024-11-20T05:09:00Z">
        <w:r w:rsidR="00876882">
          <w:t>a</w:t>
        </w:r>
      </w:ins>
      <w:ins w:id="261" w:author="Author" w:date="2024-10-23T14:33:00Z">
        <w:r w:rsidR="007E073B">
          <w:t xml:space="preserve"> </w:t>
        </w:r>
      </w:ins>
      <w:ins w:id="262" w:author="Ericsson User, R04" w:date="2024-11-20T04:59:00Z">
        <w:r w:rsidR="009A5621">
          <w:t xml:space="preserve">dedicated </w:t>
        </w:r>
      </w:ins>
      <w:ins w:id="263" w:author="Author" w:date="2024-10-23T14:33:00Z">
        <w:r w:rsidR="007E073B" w:rsidRPr="007F2770">
          <w:t>S-NSSAI</w:t>
        </w:r>
        <w:r w:rsidR="007E073B">
          <w:t xml:space="preserve"> </w:t>
        </w:r>
      </w:ins>
      <w:ins w:id="264" w:author="Author" w:date="2024-11-05T10:00:00Z">
        <w:r w:rsidR="009B2D3B">
          <w:t xml:space="preserve">for </w:t>
        </w:r>
      </w:ins>
      <w:ins w:id="265" w:author="Author" w:date="2024-10-23T14:33:00Z">
        <w:r w:rsidR="007E073B">
          <w:t xml:space="preserve">MWAB is </w:t>
        </w:r>
        <w:r w:rsidR="007E073B" w:rsidRPr="007F2770">
          <w:t>not included in the new allowed NSSAI</w:t>
        </w:r>
        <w:r w:rsidR="007E073B">
          <w:t xml:space="preserve">, then the AMF </w:t>
        </w:r>
      </w:ins>
      <w:ins w:id="266" w:author="Ericsson User, R04" w:date="2024-11-20T22:18:00Z">
        <w:r>
          <w:t xml:space="preserve">can decide not to </w:t>
        </w:r>
      </w:ins>
      <w:ins w:id="267" w:author="Author" w:date="2024-10-23T14:34:00Z">
        <w:r w:rsidR="007E073B" w:rsidRPr="007F2770">
          <w:rPr>
            <w:rFonts w:eastAsia="Malgun Gothic"/>
          </w:rPr>
          <w:t>indicat</w:t>
        </w:r>
        <w:r w:rsidR="007E073B">
          <w:rPr>
            <w:rFonts w:eastAsia="Malgun Gothic"/>
          </w:rPr>
          <w:t>e</w:t>
        </w:r>
        <w:r w:rsidR="007E073B" w:rsidRPr="007F2770">
          <w:rPr>
            <w:rFonts w:eastAsia="Malgun Gothic"/>
          </w:rPr>
          <w:t xml:space="preserve"> in the PDU session status IE </w:t>
        </w:r>
      </w:ins>
      <w:ins w:id="268" w:author="Author" w:date="2024-11-05T10:02:00Z">
        <w:r w:rsidR="009B2D3B">
          <w:t xml:space="preserve">a </w:t>
        </w:r>
        <w:r w:rsidR="009B2D3B" w:rsidRPr="007F2770">
          <w:t xml:space="preserve">PDU session </w:t>
        </w:r>
        <w:r w:rsidR="009B2D3B">
          <w:t xml:space="preserve">associated with the </w:t>
        </w:r>
        <w:r w:rsidR="009B2D3B" w:rsidRPr="007F2770">
          <w:t>S-NSSAI</w:t>
        </w:r>
        <w:r w:rsidR="009B2D3B">
          <w:t xml:space="preserve"> and DNN combination for MWAB</w:t>
        </w:r>
      </w:ins>
      <w:ins w:id="269" w:author="Author" w:date="2024-11-05T10:01:00Z">
        <w:r w:rsidR="009B2D3B">
          <w:t xml:space="preserve"> </w:t>
        </w:r>
      </w:ins>
      <w:ins w:id="270" w:author="Author" w:date="2024-10-23T14:34:00Z">
        <w:r w:rsidR="007E073B">
          <w:rPr>
            <w:rFonts w:eastAsia="Malgun Gothic"/>
          </w:rPr>
          <w:t xml:space="preserve">as inactive </w:t>
        </w:r>
        <w:r w:rsidR="007E073B" w:rsidRPr="007F2770">
          <w:rPr>
            <w:rFonts w:eastAsia="Malgun Gothic"/>
          </w:rPr>
          <w:t>on the network</w:t>
        </w:r>
        <w:r w:rsidR="007E073B">
          <w:rPr>
            <w:rFonts w:eastAsia="Malgun Gothic"/>
          </w:rPr>
          <w:t xml:space="preserve"> </w:t>
        </w:r>
      </w:ins>
      <w:ins w:id="271" w:author="Author" w:date="2024-10-23T14:35:00Z">
        <w:r w:rsidR="007E073B">
          <w:rPr>
            <w:rFonts w:eastAsia="Malgun Gothic"/>
          </w:rPr>
          <w:t xml:space="preserve">side, </w:t>
        </w:r>
      </w:ins>
      <w:ins w:id="272" w:author="Author" w:date="2024-10-23T14:34:00Z">
        <w:r w:rsidR="007E073B">
          <w:t xml:space="preserve">and </w:t>
        </w:r>
      </w:ins>
      <w:ins w:id="273" w:author="Ericsson User, R04" w:date="2024-11-20T22:18:00Z">
        <w:r>
          <w:t xml:space="preserve">to </w:t>
        </w:r>
      </w:ins>
      <w:ins w:id="274" w:author="Author" w:date="2024-10-23T14:33:00Z">
        <w:r w:rsidR="007E073B">
          <w:t xml:space="preserve">delay the notification of </w:t>
        </w:r>
        <w:r w:rsidR="007E073B" w:rsidRPr="007F2770">
          <w:t xml:space="preserve">the SMF associated with </w:t>
        </w:r>
        <w:r w:rsidR="007E073B">
          <w:t xml:space="preserve">the </w:t>
        </w:r>
        <w:r w:rsidR="007E073B" w:rsidRPr="007F2770">
          <w:t>PDU session to initiate the network-requested PDU session release procedure</w:t>
        </w:r>
      </w:ins>
      <w:ins w:id="275" w:author="Author" w:date="2024-11-05T08:40:00Z">
        <w:r w:rsidR="002B51F9">
          <w:t xml:space="preserve"> for a locally configured time</w:t>
        </w:r>
      </w:ins>
      <w:ins w:id="276" w:author="Author" w:date="2024-10-23T14:33:00Z">
        <w:r w:rsidR="007E073B">
          <w:t>.</w:t>
        </w:r>
      </w:ins>
    </w:p>
    <w:p w14:paraId="4AB69E8A" w14:textId="77777777" w:rsidR="00D96ECC" w:rsidRDefault="00D96ECC" w:rsidP="00D96EC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AED0127" w14:textId="77777777" w:rsidR="00D96ECC" w:rsidRDefault="00D96ECC" w:rsidP="00D96ECC">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1521A05" w14:textId="77777777" w:rsidR="00D96ECC" w:rsidRDefault="00D96ECC" w:rsidP="00D96EC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5BD1E63" w14:textId="77777777" w:rsidR="00D96ECC" w:rsidRDefault="00D96ECC" w:rsidP="00D96ECC">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3439D5F" w14:textId="77777777" w:rsidR="00D96ECC" w:rsidRPr="007F2770" w:rsidRDefault="00D96ECC" w:rsidP="00D96ECC">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3F92472" w14:textId="77777777" w:rsidR="00D96ECC" w:rsidRPr="007F2770" w:rsidRDefault="00D96ECC" w:rsidP="00D96ECC">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7F80892" w14:textId="77777777" w:rsidR="00D96ECC" w:rsidRPr="007F2770" w:rsidRDefault="00D96ECC" w:rsidP="00D96ECC">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16DBD1B" w14:textId="77777777" w:rsidR="00D96ECC" w:rsidRPr="007F2770" w:rsidRDefault="00D96ECC" w:rsidP="00D96ECC">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9FC7625" w14:textId="77777777" w:rsidR="00D96ECC" w:rsidRPr="007F2770" w:rsidRDefault="00D96ECC" w:rsidP="00D96ECC">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54D5244" w14:textId="77777777" w:rsidR="00D96ECC" w:rsidRDefault="00D96ECC" w:rsidP="00D96ECC">
      <w:r w:rsidRPr="007F2770">
        <w:t>If the UE receives the NSAG information IE in the REGISTRATION ACCEPT message, the UE shall store the NSAG information as specified in subclause 4.6.2.2.</w:t>
      </w:r>
    </w:p>
    <w:p w14:paraId="4259D8F7" w14:textId="77777777" w:rsidR="00D96ECC" w:rsidRPr="005F53B9" w:rsidRDefault="00D96ECC" w:rsidP="00D96ECC">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w:t>
      </w:r>
      <w:r w:rsidRPr="00EC66BC">
        <w:lastRenderedPageBreak/>
        <w:t>message</w:t>
      </w:r>
      <w:r>
        <w:t xml:space="preserve">. </w:t>
      </w:r>
      <w:r w:rsidRPr="005F53B9">
        <w:t>In addition, the AMF shall start timer T3550 and enter state 5GMM-COMMON-PROCEDURE-INITIATED as described in subclause 5.1.3.2.3.3.</w:t>
      </w:r>
    </w:p>
    <w:p w14:paraId="0BE5428B" w14:textId="77777777" w:rsidR="00D96ECC" w:rsidRDefault="00D96ECC" w:rsidP="00D96ECC">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536748F" w14:textId="77777777" w:rsidR="00D96ECC" w:rsidRDefault="00D96ECC" w:rsidP="00D96ECC">
      <w:bookmarkStart w:id="277"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77"/>
    <w:p w14:paraId="45227647" w14:textId="77777777" w:rsidR="00D96ECC" w:rsidRPr="007F2770" w:rsidRDefault="00D96ECC" w:rsidP="00D96ECC">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6206406" w14:textId="77777777" w:rsidR="00D96ECC" w:rsidRPr="007F2770" w:rsidRDefault="00D96ECC" w:rsidP="00D96EC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3AA190A" w14:textId="77777777" w:rsidR="00D96ECC" w:rsidRPr="007F2770" w:rsidRDefault="00D96ECC" w:rsidP="00D96EC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F8F6CD3" w14:textId="77777777" w:rsidR="00D96ECC" w:rsidRPr="007F2770" w:rsidRDefault="00D96ECC" w:rsidP="00D96ECC">
      <w:pPr>
        <w:pStyle w:val="B1"/>
      </w:pPr>
      <w:r w:rsidRPr="007F2770">
        <w:t>b)</w:t>
      </w:r>
      <w:r w:rsidRPr="007F2770">
        <w:tab/>
      </w:r>
      <w:r w:rsidRPr="007F2770">
        <w:rPr>
          <w:rFonts w:eastAsia="Malgun Gothic"/>
        </w:rPr>
        <w:t>includes</w:t>
      </w:r>
      <w:r w:rsidRPr="007F2770">
        <w:t xml:space="preserve"> a pending NSSAI;</w:t>
      </w:r>
    </w:p>
    <w:p w14:paraId="5C4EAC79" w14:textId="77777777" w:rsidR="00D96ECC" w:rsidRDefault="00D96ECC" w:rsidP="00D96ECC">
      <w:pPr>
        <w:pStyle w:val="B1"/>
      </w:pPr>
      <w:r w:rsidRPr="007F2770">
        <w:t>c)</w:t>
      </w:r>
      <w:r w:rsidRPr="007F2770">
        <w:tab/>
        <w:t>does not include an allowed NSSAI;</w:t>
      </w:r>
      <w:r>
        <w:t xml:space="preserve"> and</w:t>
      </w:r>
    </w:p>
    <w:p w14:paraId="513B8548" w14:textId="77777777" w:rsidR="00D96ECC" w:rsidRPr="007F2770" w:rsidRDefault="00D96ECC" w:rsidP="00D96ECC">
      <w:pPr>
        <w:pStyle w:val="B1"/>
      </w:pPr>
      <w:r>
        <w:t>d)</w:t>
      </w:r>
      <w:r>
        <w:tab/>
        <w:t>does not include a partially allowed NSSAI</w:t>
      </w:r>
      <w:r w:rsidRPr="007F2770">
        <w:t>;</w:t>
      </w:r>
    </w:p>
    <w:p w14:paraId="73750780" w14:textId="77777777" w:rsidR="00D96ECC" w:rsidRPr="007F2770" w:rsidRDefault="00D96ECC" w:rsidP="00D96ECC">
      <w:r w:rsidRPr="007F2770">
        <w:t>the UE:</w:t>
      </w:r>
    </w:p>
    <w:p w14:paraId="6BADAC5D" w14:textId="77777777" w:rsidR="00D96ECC" w:rsidRPr="007F2770" w:rsidRDefault="00D96ECC" w:rsidP="00D96ECC">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0BA5729" w14:textId="77777777" w:rsidR="00D96ECC" w:rsidRPr="007F2770" w:rsidRDefault="00D96ECC" w:rsidP="00D96ECC">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07AE7E9D" w14:textId="77777777" w:rsidR="00D96ECC" w:rsidRPr="007F2770" w:rsidRDefault="00D96ECC" w:rsidP="00D96ECC">
      <w:pPr>
        <w:pStyle w:val="B1"/>
      </w:pPr>
      <w:r w:rsidRPr="007F2770">
        <w:t>c)</w:t>
      </w:r>
      <w:r w:rsidRPr="007F2770">
        <w:tab/>
        <w:t>shall not initiate a 5GSM procedure except for emergency services, indicating a change of 3GPP PS data off UE status, or to request the release of a PDU session; and</w:t>
      </w:r>
    </w:p>
    <w:p w14:paraId="4C3C01C9" w14:textId="77777777" w:rsidR="00D96ECC" w:rsidRPr="007F2770" w:rsidRDefault="00D96ECC" w:rsidP="00D96ECC">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351D5C91" w14:textId="77777777" w:rsidR="00D96ECC" w:rsidRPr="007F2770" w:rsidRDefault="00D96ECC" w:rsidP="00D96ECC">
      <w:pPr>
        <w:rPr>
          <w:rFonts w:eastAsia="Malgun Gothic"/>
        </w:rPr>
      </w:pPr>
      <w:r w:rsidRPr="007F2770">
        <w:t>until the UE receives an allowed NSSAI</w:t>
      </w:r>
      <w:r>
        <w:t>, a partially allowed NSSAI, or both</w:t>
      </w:r>
      <w:r w:rsidRPr="007F2770">
        <w:t>.</w:t>
      </w:r>
    </w:p>
    <w:p w14:paraId="4274EF0F" w14:textId="77777777" w:rsidR="00D96ECC" w:rsidRPr="007F2770" w:rsidRDefault="00D96ECC" w:rsidP="00D96EC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B03D7C3" w14:textId="77777777" w:rsidR="00D96ECC" w:rsidRPr="007F2770" w:rsidRDefault="00D96ECC" w:rsidP="00D96ECC">
      <w:pPr>
        <w:pStyle w:val="B1"/>
      </w:pPr>
      <w:r w:rsidRPr="007F2770">
        <w:t>a)</w:t>
      </w:r>
      <w:r w:rsidRPr="007F2770">
        <w:tab/>
        <w:t>"mobility registration updating" and the UE is in NB-N1 mode; or</w:t>
      </w:r>
    </w:p>
    <w:p w14:paraId="7D7907FD" w14:textId="77777777" w:rsidR="00D96ECC" w:rsidRPr="007F2770" w:rsidRDefault="00D96ECC" w:rsidP="00D96ECC">
      <w:pPr>
        <w:pStyle w:val="B1"/>
      </w:pPr>
      <w:r w:rsidRPr="007F2770">
        <w:t>b)</w:t>
      </w:r>
      <w:r w:rsidRPr="007F2770">
        <w:tab/>
        <w:t>"periodic registration updating";</w:t>
      </w:r>
    </w:p>
    <w:p w14:paraId="27345EEF" w14:textId="77777777" w:rsidR="00D96ECC" w:rsidRPr="007F2770" w:rsidRDefault="00D96ECC" w:rsidP="00D96ECC">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F2AD191" w14:textId="77777777" w:rsidR="00D96ECC" w:rsidRPr="007F2770" w:rsidRDefault="00D96ECC" w:rsidP="00D96EC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8B659E1" w14:textId="77777777" w:rsidR="00D96ECC" w:rsidRPr="007F2770" w:rsidRDefault="00D96ECC" w:rsidP="00D96ECC">
      <w:pPr>
        <w:pStyle w:val="B1"/>
      </w:pPr>
      <w:r w:rsidRPr="007F2770">
        <w:t>a)</w:t>
      </w:r>
      <w:r w:rsidRPr="007F2770">
        <w:tab/>
        <w:t>"mobility registration updating"; or</w:t>
      </w:r>
    </w:p>
    <w:p w14:paraId="16A2DB0B" w14:textId="77777777" w:rsidR="00D96ECC" w:rsidRPr="007F2770" w:rsidRDefault="00D96ECC" w:rsidP="00D96ECC">
      <w:pPr>
        <w:pStyle w:val="B1"/>
      </w:pPr>
      <w:r w:rsidRPr="007F2770">
        <w:t>b)</w:t>
      </w:r>
      <w:r w:rsidRPr="007F2770">
        <w:tab/>
        <w:t>"periodic registration updating";</w:t>
      </w:r>
    </w:p>
    <w:p w14:paraId="00B9E15C" w14:textId="77777777" w:rsidR="00D96ECC" w:rsidRPr="007F2770" w:rsidRDefault="00D96ECC" w:rsidP="00D96ECC">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60727E9" w14:textId="77777777" w:rsidR="00D96ECC" w:rsidRPr="007F2770" w:rsidRDefault="00D96ECC" w:rsidP="00D96ECC">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B931D45" w14:textId="77777777" w:rsidR="00D96ECC" w:rsidRPr="007F2770" w:rsidRDefault="00D96ECC" w:rsidP="00D96ECC">
      <w:pPr>
        <w:pStyle w:val="B1"/>
        <w:rPr>
          <w:lang w:eastAsia="ko-KR"/>
        </w:rPr>
      </w:pPr>
      <w:r w:rsidRPr="007F2770">
        <w:rPr>
          <w:lang w:eastAsia="ko-KR"/>
        </w:rPr>
        <w:lastRenderedPageBreak/>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5D6963E" w14:textId="77777777" w:rsidR="00D96ECC" w:rsidRPr="007F2770" w:rsidRDefault="00D96ECC" w:rsidP="00D96ECC">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44E8883" w14:textId="77777777" w:rsidR="00D96ECC" w:rsidRPr="007F2770" w:rsidRDefault="00D96ECC" w:rsidP="00D96ECC">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3D7E813" w14:textId="77777777" w:rsidR="00D96ECC" w:rsidRPr="007F2770" w:rsidRDefault="00D96ECC" w:rsidP="00D96ECC">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CEEFC9D" w14:textId="77777777" w:rsidR="00D96ECC" w:rsidRPr="007F2770" w:rsidRDefault="00D96ECC" w:rsidP="00D96ECC">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75DF977" w14:textId="77777777" w:rsidR="00D96ECC" w:rsidRDefault="00D96ECC" w:rsidP="00D96ECC">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B380952" w14:textId="77777777" w:rsidR="00D96ECC" w:rsidRDefault="00D96ECC" w:rsidP="00D96ECC">
      <w:r w:rsidRPr="00E96A3F">
        <w:t xml:space="preserve">If the registration procedure for mobility registration update is triggered for non-3GPP access path switching from the old non-3GPP access to the new non-3GPP access and </w:t>
      </w:r>
      <w:r>
        <w:t>there are:</w:t>
      </w:r>
    </w:p>
    <w:p w14:paraId="6FCA6661" w14:textId="77777777" w:rsidR="00D96ECC" w:rsidRDefault="00D96ECC" w:rsidP="00D96ECC">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2C67E0A" w14:textId="77777777" w:rsidR="00D96ECC" w:rsidRDefault="00D96ECC" w:rsidP="00D96ECC">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53DE2790" w14:textId="77777777" w:rsidR="00D96ECC" w:rsidRPr="007F2770" w:rsidRDefault="00D96ECC" w:rsidP="00D96ECC">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CA0A8AA" w14:textId="77777777" w:rsidR="00D96ECC" w:rsidRPr="007F2770" w:rsidRDefault="00D96ECC" w:rsidP="00D96ECC">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A734413" w14:textId="77777777" w:rsidR="00D96ECC" w:rsidRPr="007F2770" w:rsidRDefault="00D96ECC" w:rsidP="00D96ECC">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30736DE" w14:textId="77777777" w:rsidR="00D96ECC" w:rsidRPr="007F2770" w:rsidRDefault="00D96ECC" w:rsidP="00D96EC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6D08B56" w14:textId="77777777" w:rsidR="00D96ECC" w:rsidRPr="007F2770" w:rsidRDefault="00D96ECC" w:rsidP="00D96ECC">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97E2DEC" w14:textId="77777777" w:rsidR="00D96ECC" w:rsidRPr="007F2770" w:rsidRDefault="00D96ECC" w:rsidP="00D96ECC">
      <w:pPr>
        <w:pStyle w:val="B1"/>
        <w:rPr>
          <w:lang w:val="fr-FR"/>
        </w:rPr>
      </w:pPr>
      <w:r w:rsidRPr="007F2770">
        <w:rPr>
          <w:lang w:val="fr-FR"/>
        </w:rPr>
        <w:t>b)</w:t>
      </w:r>
      <w:r w:rsidRPr="007F2770">
        <w:rPr>
          <w:lang w:val="fr-FR"/>
        </w:rPr>
        <w:tab/>
        <w:t>for MA PDU sessions:</w:t>
      </w:r>
    </w:p>
    <w:p w14:paraId="08B492C0" w14:textId="77777777" w:rsidR="00D96ECC" w:rsidRPr="007F2770" w:rsidRDefault="00D96ECC" w:rsidP="00D96ECC">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26E8554" w14:textId="77777777" w:rsidR="00D96ECC" w:rsidRPr="007F2770" w:rsidRDefault="00D96ECC" w:rsidP="00D96ECC">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4FD961F" w14:textId="77777777" w:rsidR="00D96ECC" w:rsidRPr="007F2770" w:rsidRDefault="00D96ECC" w:rsidP="00D96EC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w:t>
      </w:r>
      <w:r w:rsidRPr="007F2770">
        <w:lastRenderedPageBreak/>
        <w:t>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F74FC59" w14:textId="77777777" w:rsidR="00D96ECC" w:rsidRPr="007F2770" w:rsidRDefault="00D96ECC" w:rsidP="00D96ECC">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601E169" w14:textId="77777777" w:rsidR="00D96ECC" w:rsidRPr="007F2770" w:rsidRDefault="00D96ECC" w:rsidP="00D96ECC">
      <w:r w:rsidRPr="007F2770">
        <w:t>If the Allowed PDU session status IE is included in the REGISTRATION REQUEST message, the AMF shall:</w:t>
      </w:r>
    </w:p>
    <w:p w14:paraId="51315561" w14:textId="77777777" w:rsidR="00D96ECC" w:rsidRPr="007F2770" w:rsidRDefault="00D96ECC" w:rsidP="00D96ECC">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6CA55B14" w14:textId="77777777" w:rsidR="00D96ECC" w:rsidRPr="007F2770" w:rsidRDefault="00D96ECC" w:rsidP="00D96ECC">
      <w:pPr>
        <w:pStyle w:val="B1"/>
      </w:pPr>
      <w:r w:rsidRPr="007F2770">
        <w:t>b)</w:t>
      </w:r>
      <w:r w:rsidRPr="007F2770">
        <w:tab/>
      </w:r>
      <w:r w:rsidRPr="007F2770">
        <w:rPr>
          <w:lang w:eastAsia="ko-KR"/>
        </w:rPr>
        <w:t>for each SMF that has indicated pending downlink data only:</w:t>
      </w:r>
    </w:p>
    <w:p w14:paraId="1EA3FD3D" w14:textId="77777777" w:rsidR="00D96ECC" w:rsidRPr="007F2770" w:rsidRDefault="00D96ECC" w:rsidP="00D96ECC">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436C117" w14:textId="77777777" w:rsidR="00D96ECC" w:rsidRPr="007F2770" w:rsidRDefault="00D96ECC" w:rsidP="00D96EC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39A3E1D" w14:textId="77777777" w:rsidR="00D96ECC" w:rsidRPr="007F2770" w:rsidRDefault="00D96ECC" w:rsidP="00D96ECC">
      <w:pPr>
        <w:pStyle w:val="B1"/>
      </w:pPr>
      <w:r w:rsidRPr="007F2770">
        <w:t>c)</w:t>
      </w:r>
      <w:r w:rsidRPr="007F2770">
        <w:tab/>
      </w:r>
      <w:r w:rsidRPr="007F2770">
        <w:rPr>
          <w:lang w:eastAsia="ko-KR"/>
        </w:rPr>
        <w:t>for each SMF that have indicated pending downlink signalling and data:</w:t>
      </w:r>
    </w:p>
    <w:p w14:paraId="1F4D9F33" w14:textId="77777777" w:rsidR="00D96ECC" w:rsidRPr="007F2770" w:rsidRDefault="00D96ECC" w:rsidP="00D96ECC">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FE137FF" w14:textId="77777777" w:rsidR="00D96ECC" w:rsidRPr="007F2770" w:rsidRDefault="00D96ECC" w:rsidP="00D96EC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E2E34FC" w14:textId="77777777" w:rsidR="00D96ECC" w:rsidRPr="007F2770" w:rsidRDefault="00D96ECC" w:rsidP="00D96ECC">
      <w:pPr>
        <w:pStyle w:val="B2"/>
      </w:pPr>
      <w:r w:rsidRPr="007F2770">
        <w:rPr>
          <w:lang w:eastAsia="ko-KR"/>
        </w:rPr>
        <w:t>3)</w:t>
      </w:r>
      <w:r w:rsidRPr="007F2770">
        <w:rPr>
          <w:lang w:eastAsia="ko-KR"/>
        </w:rPr>
        <w:tab/>
        <w:t>discard the received 5GSM message for PDU session(s) associated with non-3GPP access; and</w:t>
      </w:r>
    </w:p>
    <w:p w14:paraId="4DB3916C" w14:textId="77777777" w:rsidR="00D96ECC" w:rsidRPr="007F2770" w:rsidRDefault="00D96ECC" w:rsidP="00D96ECC">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CDEA908" w14:textId="77777777" w:rsidR="00D96ECC" w:rsidRPr="007F2770" w:rsidRDefault="00D96ECC" w:rsidP="00D96ECC">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5079F15" w14:textId="77777777" w:rsidR="00D96ECC" w:rsidRPr="007F2770" w:rsidRDefault="00D96ECC" w:rsidP="00D96ECC">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06E8FD2" w14:textId="77777777" w:rsidR="00D96ECC" w:rsidRPr="007F2770" w:rsidRDefault="00D96ECC" w:rsidP="00D96ECC">
      <w:r w:rsidRPr="007F2770">
        <w:t>If an EPS bearer context status IE is included in the REGISTRATION REQUEST message, the AMF handles the received EPS bearer context status IE as specified in 3GPP TS 23.502 [9]</w:t>
      </w:r>
      <w:r w:rsidRPr="007F2770">
        <w:rPr>
          <w:lang w:eastAsia="ko-KR"/>
        </w:rPr>
        <w:t>.</w:t>
      </w:r>
    </w:p>
    <w:p w14:paraId="7C901EB0" w14:textId="77777777" w:rsidR="00D96ECC" w:rsidRPr="007F2770" w:rsidRDefault="00D96ECC" w:rsidP="00D96ECC">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FF63701" w14:textId="77777777" w:rsidR="00D96ECC" w:rsidRPr="007F2770" w:rsidRDefault="00D96ECC" w:rsidP="00D96ECC">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3A8FEF2" w14:textId="77777777" w:rsidR="00D96ECC" w:rsidRPr="007F2770" w:rsidRDefault="00D96ECC" w:rsidP="00D96ECC">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5498518" w14:textId="77777777" w:rsidR="00D96ECC" w:rsidRPr="007F2770" w:rsidRDefault="00D96ECC" w:rsidP="00D96ECC">
      <w:pPr>
        <w:pStyle w:val="B1"/>
        <w:rPr>
          <w:lang w:eastAsia="zh-CN"/>
        </w:rPr>
      </w:pPr>
      <w:r w:rsidRPr="007F2770">
        <w:rPr>
          <w:lang w:eastAsia="zh-CN"/>
        </w:rPr>
        <w:lastRenderedPageBreak/>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083DB3C" w14:textId="77777777" w:rsidR="00D96ECC" w:rsidRPr="007F2770" w:rsidRDefault="00D96ECC" w:rsidP="00D96ECC">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D7E6DC0" w14:textId="77777777" w:rsidR="00D96ECC" w:rsidRDefault="00D96ECC" w:rsidP="00D96ECC">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2645609A" w14:textId="77777777" w:rsidR="00D96ECC" w:rsidRPr="007F2770" w:rsidRDefault="00D96ECC" w:rsidP="00D96ECC">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4E97C58B" w14:textId="77777777" w:rsidR="00D96ECC" w:rsidRPr="007F2770" w:rsidRDefault="00D96ECC" w:rsidP="00D96ECC">
      <w:pPr>
        <w:pStyle w:val="B1"/>
      </w:pPr>
      <w:r>
        <w:t>f</w:t>
      </w:r>
      <w:r w:rsidRPr="007F2770">
        <w:t>)</w:t>
      </w:r>
      <w:r w:rsidRPr="007F2770">
        <w:tab/>
        <w:t>otherwise, the AMF may include the PDU session reactivation result error cause IE to indicate the cause of failure to re-establish the user-plane resources.</w:t>
      </w:r>
    </w:p>
    <w:p w14:paraId="2F8237EB" w14:textId="77777777" w:rsidR="00D96ECC" w:rsidRPr="007F2770" w:rsidRDefault="00D96ECC" w:rsidP="00D96ECC">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1A804B8" w14:textId="77777777" w:rsidR="00D96ECC" w:rsidRPr="007F2770" w:rsidRDefault="00D96ECC" w:rsidP="00D96ECC">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5C9D239" w14:textId="77777777" w:rsidR="00D96ECC" w:rsidRPr="007F2770" w:rsidRDefault="00D96ECC" w:rsidP="00D96ECC">
      <w:r w:rsidRPr="007F2770">
        <w:t>If the AMF needs to initiate PDU session status synchronization the AMF shall include a PDU session status IE in the REGISTRATION ACCEPT message to indicate the UE:</w:t>
      </w:r>
    </w:p>
    <w:p w14:paraId="7A92A434" w14:textId="77777777" w:rsidR="00D96ECC" w:rsidRPr="007F2770" w:rsidRDefault="00D96ECC" w:rsidP="00D96ECC">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6B25460" w14:textId="77777777" w:rsidR="00D96ECC" w:rsidRPr="007F2770" w:rsidRDefault="00D96ECC" w:rsidP="00D96ECC">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25BDFE2" w14:textId="77777777" w:rsidR="00D96ECC" w:rsidRPr="007F2770" w:rsidRDefault="00D96ECC" w:rsidP="00D96ECC">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9A8C859" w14:textId="77777777" w:rsidR="00D96ECC" w:rsidRDefault="00D96ECC" w:rsidP="00D96EC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B1B0A12" w14:textId="77777777" w:rsidR="00D96ECC" w:rsidRDefault="00D96ECC" w:rsidP="00D96ECC">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375E4B9A" w14:textId="77777777" w:rsidR="00D96ECC" w:rsidRDefault="00D96ECC" w:rsidP="00D96ECC">
      <w:r>
        <w:t>If:</w:t>
      </w:r>
    </w:p>
    <w:p w14:paraId="37871E79" w14:textId="77777777" w:rsidR="00D96ECC" w:rsidRPr="007F2770" w:rsidRDefault="00D96ECC" w:rsidP="00D96ECC">
      <w:pPr>
        <w:pStyle w:val="B1"/>
      </w:pPr>
      <w:r w:rsidRPr="007F2770">
        <w:t>-</w:t>
      </w:r>
      <w:r w:rsidRPr="007F2770">
        <w:tab/>
      </w:r>
      <w:r>
        <w:t xml:space="preserve">the </w:t>
      </w:r>
      <w:r w:rsidRPr="007F2770">
        <w:t>UE</w:t>
      </w:r>
      <w:r>
        <w:t xml:space="preserve"> does not</w:t>
      </w:r>
      <w:r w:rsidRPr="007F2770">
        <w:t xml:space="preserve"> support LADN per DNN and S-NSSAI;</w:t>
      </w:r>
    </w:p>
    <w:p w14:paraId="55A8E564" w14:textId="77777777" w:rsidR="00D96ECC" w:rsidRPr="007F2770" w:rsidRDefault="00D96ECC" w:rsidP="00D96ECC">
      <w:pPr>
        <w:pStyle w:val="B1"/>
      </w:pPr>
      <w:r w:rsidRPr="007F2770">
        <w:t>-</w:t>
      </w:r>
      <w:r w:rsidRPr="007F2770">
        <w:tab/>
      </w:r>
      <w:r>
        <w:rPr>
          <w:lang w:val="en-US" w:eastAsia="ko-KR"/>
        </w:rPr>
        <w:t>the UE is subscribed to the LADN DNN for a single S-NSSAI only</w:t>
      </w:r>
      <w:r w:rsidRPr="007F2770">
        <w:t>;</w:t>
      </w:r>
      <w:r>
        <w:t xml:space="preserve"> and</w:t>
      </w:r>
    </w:p>
    <w:p w14:paraId="4B751A93" w14:textId="77777777" w:rsidR="00D96ECC" w:rsidRDefault="00D96ECC" w:rsidP="00D96ECC">
      <w:pPr>
        <w:pStyle w:val="B1"/>
      </w:pPr>
      <w:r w:rsidRPr="007F2770">
        <w:t>-</w:t>
      </w:r>
      <w:r w:rsidRPr="007F2770">
        <w:tab/>
      </w:r>
      <w:r>
        <w:t>the AMF has the extended LADN information but no LADN information;</w:t>
      </w:r>
    </w:p>
    <w:p w14:paraId="66894CCC" w14:textId="77777777" w:rsidR="00D96ECC" w:rsidRPr="007F2770" w:rsidRDefault="00D96ECC" w:rsidP="00D96EC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3C540E51" w14:textId="77777777" w:rsidR="00D96ECC" w:rsidRDefault="00D96ECC" w:rsidP="00D96ECC">
      <w:pPr>
        <w:pStyle w:val="NO"/>
      </w:pPr>
      <w:r w:rsidRPr="007F2770">
        <w:lastRenderedPageBreak/>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FB61BF4" w14:textId="77777777" w:rsidR="00D96ECC" w:rsidRDefault="00D96ECC" w:rsidP="00D96ECC">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85B5A60" w14:textId="77777777" w:rsidR="00D96ECC" w:rsidRPr="007F2770" w:rsidRDefault="00D96ECC" w:rsidP="00D96EC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3A6DCBB" w14:textId="77777777" w:rsidR="00D96ECC" w:rsidRDefault="00D96ECC" w:rsidP="00D96ECC">
      <w:r w:rsidRPr="007F2770">
        <w:t>If the AMF does not include</w:t>
      </w:r>
      <w:r>
        <w:t>:</w:t>
      </w:r>
    </w:p>
    <w:p w14:paraId="236ED331" w14:textId="77777777" w:rsidR="00D96ECC" w:rsidRPr="00EC4B0D" w:rsidRDefault="00D96ECC" w:rsidP="00D96ECC">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6DA8CFCC" w14:textId="77777777" w:rsidR="00D96ECC" w:rsidRDefault="00D96ECC" w:rsidP="00D96ECC">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0038AC84" w14:textId="77777777" w:rsidR="00D96ECC" w:rsidRPr="007F2770" w:rsidRDefault="00D96ECC" w:rsidP="00D96ECC">
      <w:pPr>
        <w:overflowPunct/>
        <w:autoSpaceDE/>
        <w:autoSpaceDN/>
        <w:adjustRightInd/>
        <w:textAlignment w:val="auto"/>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193EEA8B" w14:textId="77777777" w:rsidR="00D96ECC" w:rsidRPr="007F2770" w:rsidRDefault="00D96ECC" w:rsidP="00D96ECC">
      <w:pPr>
        <w:rPr>
          <w:noProof/>
          <w:lang w:val="en-US"/>
        </w:rPr>
      </w:pPr>
      <w:r w:rsidRPr="007F2770">
        <w:rPr>
          <w:noProof/>
          <w:lang w:val="en-US"/>
        </w:rPr>
        <w:t>If the PDU session status IE is included in the REGISTRATION ACCEPT message:</w:t>
      </w:r>
    </w:p>
    <w:p w14:paraId="1DB89EE1" w14:textId="77777777" w:rsidR="00D96ECC" w:rsidRPr="007F2770" w:rsidRDefault="00D96ECC" w:rsidP="00D96ECC">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EB3F16A" w14:textId="77777777" w:rsidR="00D96ECC" w:rsidRPr="007F2770" w:rsidRDefault="00D96ECC" w:rsidP="00D96ECC">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8414D17" w14:textId="77777777" w:rsidR="00D96ECC" w:rsidRPr="007F2770" w:rsidRDefault="00D96ECC" w:rsidP="00D96ECC">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C37668A" w14:textId="77777777" w:rsidR="00D96ECC" w:rsidRPr="007F2770" w:rsidRDefault="00D96ECC" w:rsidP="00D96ECC">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4658749" w14:textId="77777777" w:rsidR="00D96ECC" w:rsidRPr="007F2770" w:rsidRDefault="00D96ECC" w:rsidP="00D96ECC">
      <w:r w:rsidRPr="007F2770">
        <w:t>If:</w:t>
      </w:r>
    </w:p>
    <w:p w14:paraId="2603DC7B" w14:textId="77777777" w:rsidR="00D96ECC" w:rsidRPr="007F2770" w:rsidRDefault="00D96ECC" w:rsidP="00D96ECC">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D2E0FCE" w14:textId="77777777" w:rsidR="00D96ECC" w:rsidRPr="007F2770" w:rsidRDefault="00D96ECC" w:rsidP="00D96ECC">
      <w:pPr>
        <w:pStyle w:val="B1"/>
      </w:pPr>
      <w:r w:rsidRPr="007F2770">
        <w:rPr>
          <w:rFonts w:eastAsia="Malgun Gothic"/>
        </w:rPr>
        <w:t>b)</w:t>
      </w:r>
      <w:r w:rsidRPr="007F2770">
        <w:rPr>
          <w:rFonts w:eastAsia="Malgun Gothic"/>
        </w:rPr>
        <w:tab/>
      </w:r>
      <w:r w:rsidRPr="007F2770">
        <w:t>the UE is operating in the single-registration mode;</w:t>
      </w:r>
    </w:p>
    <w:p w14:paraId="6B2149B8" w14:textId="77777777" w:rsidR="00D96ECC" w:rsidRPr="007F2770" w:rsidRDefault="00D96ECC" w:rsidP="00D96ECC">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71609A8" w14:textId="77777777" w:rsidR="00D96ECC" w:rsidRPr="007F2770" w:rsidRDefault="00D96ECC" w:rsidP="00D96ECC">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37D6EF0" w14:textId="77777777" w:rsidR="00D96ECC" w:rsidRPr="007F2770" w:rsidRDefault="00D96ECC" w:rsidP="00D96ECC">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E15BF3D" w14:textId="77777777" w:rsidR="00D96ECC" w:rsidRPr="007F2770" w:rsidRDefault="00D96ECC" w:rsidP="00D96ECC">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35636AA" w14:textId="77777777" w:rsidR="00D96ECC" w:rsidRPr="007F2770" w:rsidRDefault="00D96ECC" w:rsidP="00D96ECC">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5D7BF7BD" w14:textId="77777777" w:rsidR="00D96ECC" w:rsidRPr="007F2770" w:rsidRDefault="00D96ECC" w:rsidP="00D96ECC">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7DC01A5" w14:textId="77777777" w:rsidR="00D96ECC" w:rsidRPr="007F2770" w:rsidRDefault="00D96ECC" w:rsidP="00D96ECC">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E381E09" w14:textId="77777777" w:rsidR="00D96ECC" w:rsidRPr="007F2770" w:rsidRDefault="00D96ECC" w:rsidP="00D96ECC">
      <w:pPr>
        <w:rPr>
          <w:lang w:eastAsia="ko-KR"/>
        </w:rPr>
      </w:pPr>
      <w:r w:rsidRPr="007F2770">
        <w:rPr>
          <w:lang w:eastAsia="ko-KR"/>
        </w:rPr>
        <w:lastRenderedPageBreak/>
        <w:t>i</w:t>
      </w:r>
      <w:r w:rsidRPr="007F2770">
        <w:rPr>
          <w:rFonts w:hint="eastAsia"/>
          <w:lang w:eastAsia="ko-KR"/>
        </w:rPr>
        <w:t xml:space="preserve">n </w:t>
      </w:r>
      <w:r w:rsidRPr="007F2770">
        <w:rPr>
          <w:lang w:eastAsia="ko-KR"/>
        </w:rPr>
        <w:t>the 5GS network feature support IE in the REGISTRATION ACCEPT message.</w:t>
      </w:r>
    </w:p>
    <w:p w14:paraId="59E52C4A" w14:textId="77777777" w:rsidR="00D96ECC" w:rsidRPr="007F2770" w:rsidRDefault="00D96ECC" w:rsidP="00D96ECC">
      <w:pPr>
        <w:rPr>
          <w:rFonts w:eastAsia="Malgun Gothic"/>
        </w:rPr>
      </w:pPr>
      <w:r w:rsidRPr="007F2770">
        <w:rPr>
          <w:rFonts w:eastAsia="Malgun Gothic"/>
        </w:rPr>
        <w:t>The UE supporting S1 mode shall operate in the mode for inter-system interworking with EPS as follows:</w:t>
      </w:r>
    </w:p>
    <w:p w14:paraId="47E0F7BC" w14:textId="77777777" w:rsidR="00D96ECC" w:rsidRPr="007F2770" w:rsidRDefault="00D96ECC" w:rsidP="00D96EC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C8CD3DF" w14:textId="77777777" w:rsidR="00D96ECC" w:rsidRPr="007F2770" w:rsidRDefault="00D96ECC" w:rsidP="00D96EC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1A8CD0E" w14:textId="77777777" w:rsidR="00D96ECC" w:rsidRPr="007F2770" w:rsidRDefault="00D96ECC" w:rsidP="00D96ECC">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23CF7106" w14:textId="77777777" w:rsidR="00D96ECC" w:rsidRPr="007F2770" w:rsidRDefault="00D96ECC" w:rsidP="00D96EC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82FABF9" w14:textId="77777777" w:rsidR="00D96ECC" w:rsidRPr="007F2770" w:rsidRDefault="00D96ECC" w:rsidP="00D96EC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7E56386" w14:textId="77777777" w:rsidR="00D96ECC" w:rsidRDefault="00D96ECC" w:rsidP="00D96ECC">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627CD05" w14:textId="77777777" w:rsidR="00D96ECC" w:rsidRDefault="00D96ECC" w:rsidP="00D96ECC">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FF0FB47" w14:textId="77777777" w:rsidR="00D96ECC" w:rsidRPr="007F2770" w:rsidRDefault="00D96ECC" w:rsidP="00D96ECC">
      <w:r w:rsidRPr="007F2770">
        <w:t>The AMF shall set the EMF bit in the 5GS network feature support IE to:</w:t>
      </w:r>
    </w:p>
    <w:p w14:paraId="1AE4B10E" w14:textId="77777777" w:rsidR="00D96ECC" w:rsidRPr="007F2770" w:rsidRDefault="00D96ECC" w:rsidP="00D96EC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2692CE4" w14:textId="77777777" w:rsidR="00D96ECC" w:rsidRPr="007F2770" w:rsidRDefault="00D96ECC" w:rsidP="00D96EC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7EC199F" w14:textId="77777777" w:rsidR="00D96ECC" w:rsidRPr="007F2770" w:rsidRDefault="00D96ECC" w:rsidP="00D96EC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79FA6BB" w14:textId="77777777" w:rsidR="00D96ECC" w:rsidRPr="007F2770" w:rsidRDefault="00D96ECC" w:rsidP="00D96ECC">
      <w:pPr>
        <w:pStyle w:val="B1"/>
      </w:pPr>
      <w:r w:rsidRPr="007F2770">
        <w:t>d)</w:t>
      </w:r>
      <w:r w:rsidRPr="007F2770">
        <w:tab/>
        <w:t>"Emergency services fallback not supported" if network does not support the emergency services fallback procedure when the UE is in any cell connected to 5GCN.</w:t>
      </w:r>
    </w:p>
    <w:p w14:paraId="32CC0FBA" w14:textId="77777777" w:rsidR="00D96ECC" w:rsidRPr="007F2770" w:rsidRDefault="00D96ECC" w:rsidP="00D96ECC">
      <w:pPr>
        <w:pStyle w:val="NO"/>
      </w:pPr>
      <w:r w:rsidRPr="007F2770">
        <w:rPr>
          <w:rFonts w:eastAsia="Malgun Gothic"/>
        </w:rPr>
        <w:lastRenderedPageBreak/>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9842A76" w14:textId="77777777" w:rsidR="00D96ECC" w:rsidRPr="007F2770" w:rsidRDefault="00D96ECC" w:rsidP="00D96ECC">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E5DCD2E" w14:textId="77777777" w:rsidR="00D96ECC" w:rsidRPr="007F2770" w:rsidRDefault="00D96ECC" w:rsidP="00D96ECC">
      <w:r w:rsidRPr="007F2770">
        <w:t>If the UE indicates support for restriction on use of enhanced coverage in the REGISTRATION REQUEST message and:</w:t>
      </w:r>
    </w:p>
    <w:p w14:paraId="2F952F29" w14:textId="77777777" w:rsidR="00D96ECC" w:rsidRPr="007F2770" w:rsidRDefault="00D96ECC" w:rsidP="00D96EC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3EFC62" w14:textId="77777777" w:rsidR="00D96ECC" w:rsidRPr="007F2770" w:rsidRDefault="00D96ECC" w:rsidP="00D96EC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064EFD3" w14:textId="77777777" w:rsidR="00D96ECC" w:rsidRPr="007F2770" w:rsidRDefault="00D96ECC" w:rsidP="00D96ECC">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B5162A5" w14:textId="77777777" w:rsidR="00D96ECC" w:rsidRPr="007F2770" w:rsidRDefault="00D96ECC" w:rsidP="00D96ECC">
      <w:pPr>
        <w:rPr>
          <w:noProof/>
        </w:rPr>
      </w:pPr>
      <w:r w:rsidRPr="007F2770">
        <w:t xml:space="preserve">in the </w:t>
      </w:r>
      <w:r w:rsidRPr="007F2770">
        <w:rPr>
          <w:lang w:eastAsia="ko-KR"/>
        </w:rPr>
        <w:t>5GS network feature support IE in the REGISTRATION ACCEPT message</w:t>
      </w:r>
      <w:r w:rsidRPr="007F2770">
        <w:t>.</w:t>
      </w:r>
    </w:p>
    <w:p w14:paraId="0C422A7D" w14:textId="77777777" w:rsidR="00D96ECC" w:rsidRPr="007F2770" w:rsidRDefault="00D96ECC" w:rsidP="00D96ECC">
      <w:r w:rsidRPr="007F2770">
        <w:t>Access identity 1 is only applicable while the UE is in N1 mode. Access identity 2 is only applicable while the UE is in N1 mode.</w:t>
      </w:r>
    </w:p>
    <w:p w14:paraId="6164A904" w14:textId="77777777" w:rsidR="00D96ECC" w:rsidRPr="007F2770" w:rsidRDefault="00D96ECC" w:rsidP="00D96EC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DB4F3B7" w14:textId="77777777" w:rsidR="00D96ECC" w:rsidRPr="007F2770" w:rsidRDefault="00D96ECC" w:rsidP="00D96ECC">
      <w:pPr>
        <w:pStyle w:val="B1"/>
      </w:pPr>
      <w:r w:rsidRPr="007F2770">
        <w:t>-</w:t>
      </w:r>
      <w:r w:rsidRPr="007F2770">
        <w:tab/>
        <w:t>if the UE is not operating in SNPN access operation mode:</w:t>
      </w:r>
    </w:p>
    <w:p w14:paraId="51F69795" w14:textId="77777777" w:rsidR="00D96ECC" w:rsidRPr="007F2770" w:rsidRDefault="00D96ECC" w:rsidP="00D96EC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C2222BD" w14:textId="77777777" w:rsidR="00D96ECC" w:rsidRPr="007F2770" w:rsidRDefault="00D96ECC" w:rsidP="00D96ECC">
      <w:pPr>
        <w:pStyle w:val="B2"/>
      </w:pPr>
      <w:r w:rsidRPr="007F2770">
        <w:t>b)</w:t>
      </w:r>
      <w:r w:rsidRPr="007F2770">
        <w:tab/>
        <w:t>upon receiving a REGISTRATION ACCEPT message with the MPS indicator bit set to "Access identity 1 valid":</w:t>
      </w:r>
    </w:p>
    <w:p w14:paraId="449BB747" w14:textId="77777777" w:rsidR="00D96ECC" w:rsidRPr="007F2770" w:rsidRDefault="00D96ECC" w:rsidP="00D96ECC">
      <w:pPr>
        <w:pStyle w:val="B3"/>
      </w:pPr>
      <w:r w:rsidRPr="007F2770">
        <w:t>-</w:t>
      </w:r>
      <w:r w:rsidRPr="007F2770">
        <w:tab/>
        <w:t>via 3GPP access; or</w:t>
      </w:r>
    </w:p>
    <w:p w14:paraId="24D2FA22" w14:textId="77777777" w:rsidR="00D96ECC" w:rsidRPr="007F2770" w:rsidRDefault="00D96ECC" w:rsidP="00D96ECC">
      <w:pPr>
        <w:pStyle w:val="B3"/>
      </w:pPr>
      <w:r w:rsidRPr="007F2770">
        <w:t>-</w:t>
      </w:r>
      <w:r w:rsidRPr="007F2770">
        <w:tab/>
        <w:t>via non-3GPP access if the UE is registered to the same PLMN over 3GPP access and non-3GPP access;</w:t>
      </w:r>
    </w:p>
    <w:p w14:paraId="4CD2ADF0" w14:textId="77777777" w:rsidR="00D96ECC" w:rsidRPr="007F2770" w:rsidRDefault="00D96ECC" w:rsidP="00D96ECC">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967A3E2" w14:textId="77777777" w:rsidR="00D96ECC" w:rsidRPr="007F2770" w:rsidRDefault="00D96ECC" w:rsidP="00D96ECC">
      <w:pPr>
        <w:pStyle w:val="B3"/>
      </w:pPr>
      <w:r w:rsidRPr="007F2770">
        <w:t>-</w:t>
      </w:r>
      <w:r w:rsidRPr="007F2770">
        <w:tab/>
        <w:t>via 3GPP access; or</w:t>
      </w:r>
    </w:p>
    <w:p w14:paraId="2806EAD2" w14:textId="77777777" w:rsidR="00D96ECC" w:rsidRPr="007F2770" w:rsidRDefault="00D96ECC" w:rsidP="00D96ECC">
      <w:pPr>
        <w:pStyle w:val="B3"/>
      </w:pPr>
      <w:r w:rsidRPr="007F2770">
        <w:t>-</w:t>
      </w:r>
      <w:r w:rsidRPr="007F2770">
        <w:tab/>
        <w:t>via non-3GPP access if the UE is registered to the same PLMN over 3GPP access and non-3GPP access; or</w:t>
      </w:r>
    </w:p>
    <w:p w14:paraId="2C6B4C56" w14:textId="77777777" w:rsidR="00D96ECC" w:rsidRPr="007F2770" w:rsidRDefault="00D96ECC" w:rsidP="00D96ECC">
      <w:pPr>
        <w:pStyle w:val="B2"/>
      </w:pPr>
      <w:r w:rsidRPr="007F2770">
        <w:tab/>
        <w:t>until the UE selects a non-equivalent PLMN over 3GPP access;</w:t>
      </w:r>
    </w:p>
    <w:p w14:paraId="2B5C551D" w14:textId="77777777" w:rsidR="00D96ECC" w:rsidRPr="007F2770" w:rsidRDefault="00D96ECC" w:rsidP="00D96EC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039F329" w14:textId="77777777" w:rsidR="00D96ECC" w:rsidRPr="007F2770" w:rsidRDefault="00D96ECC" w:rsidP="00D96ECC">
      <w:pPr>
        <w:pStyle w:val="B3"/>
      </w:pPr>
      <w:r w:rsidRPr="007F2770">
        <w:t>-</w:t>
      </w:r>
      <w:r w:rsidRPr="007F2770">
        <w:tab/>
        <w:t xml:space="preserve">via non-3GPP access; or </w:t>
      </w:r>
    </w:p>
    <w:p w14:paraId="1A321329" w14:textId="77777777" w:rsidR="00D96ECC" w:rsidRPr="007F2770" w:rsidRDefault="00D96ECC" w:rsidP="00D96ECC">
      <w:pPr>
        <w:pStyle w:val="B3"/>
      </w:pPr>
      <w:r w:rsidRPr="007F2770">
        <w:lastRenderedPageBreak/>
        <w:t>-</w:t>
      </w:r>
      <w:r w:rsidRPr="007F2770">
        <w:tab/>
        <w:t>via 3GPP access if the UE is registered to the same PLMN over 3GPP access and non-3GPP access;</w:t>
      </w:r>
    </w:p>
    <w:p w14:paraId="0E15C644" w14:textId="77777777" w:rsidR="00D96ECC" w:rsidRPr="007F2770" w:rsidRDefault="00D96ECC" w:rsidP="00D96EC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463E548" w14:textId="77777777" w:rsidR="00D96ECC" w:rsidRPr="007F2770" w:rsidRDefault="00D96ECC" w:rsidP="00D96ECC">
      <w:pPr>
        <w:pStyle w:val="B3"/>
      </w:pPr>
      <w:r w:rsidRPr="007F2770">
        <w:t>-</w:t>
      </w:r>
      <w:r w:rsidRPr="007F2770">
        <w:tab/>
        <w:t>via non-3GPP access; or</w:t>
      </w:r>
    </w:p>
    <w:p w14:paraId="375FFF68" w14:textId="77777777" w:rsidR="00D96ECC" w:rsidRPr="007F2770" w:rsidRDefault="00D96ECC" w:rsidP="00D96ECC">
      <w:pPr>
        <w:pStyle w:val="B3"/>
      </w:pPr>
      <w:r w:rsidRPr="007F2770">
        <w:t>-</w:t>
      </w:r>
      <w:r w:rsidRPr="007F2770">
        <w:tab/>
        <w:t>via 3GPP access if the UE is registered to the same PLMN over 3GPP access and non-3GPP access; or</w:t>
      </w:r>
    </w:p>
    <w:p w14:paraId="78D6032F" w14:textId="77777777" w:rsidR="00D96ECC" w:rsidRPr="007F2770" w:rsidRDefault="00D96ECC" w:rsidP="00D96ECC">
      <w:pPr>
        <w:pStyle w:val="B2"/>
      </w:pPr>
      <w:r w:rsidRPr="007F2770">
        <w:tab/>
        <w:t>until the UE selects a non-equivalent PLMN over non-3GPP access;</w:t>
      </w:r>
    </w:p>
    <w:p w14:paraId="45450A13" w14:textId="77777777" w:rsidR="00D96ECC" w:rsidRPr="007F2770" w:rsidRDefault="00D96ECC" w:rsidP="00D96EC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4A0593E" w14:textId="77777777" w:rsidR="00D96ECC" w:rsidRPr="007F2770" w:rsidRDefault="00D96ECC" w:rsidP="00D96ECC">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68C46F0" w14:textId="77777777" w:rsidR="00D96ECC" w:rsidRPr="007F2770" w:rsidRDefault="00D96ECC" w:rsidP="00D96ECC">
      <w:pPr>
        <w:pStyle w:val="B2"/>
      </w:pPr>
      <w:r w:rsidRPr="007F2770">
        <w:t>e)</w:t>
      </w:r>
      <w:r w:rsidRPr="007F2770">
        <w:tab/>
        <w:t>upon receiving a REGISTRATION ACCEPT message with the MCS indicator bit set to "Access identity 2 valid":</w:t>
      </w:r>
    </w:p>
    <w:p w14:paraId="1E8A2D7F" w14:textId="77777777" w:rsidR="00D96ECC" w:rsidRPr="007F2770" w:rsidRDefault="00D96ECC" w:rsidP="00D96ECC">
      <w:pPr>
        <w:pStyle w:val="B3"/>
      </w:pPr>
      <w:r w:rsidRPr="007F2770">
        <w:t>-</w:t>
      </w:r>
      <w:r w:rsidRPr="007F2770">
        <w:tab/>
        <w:t>via 3GPP access; or</w:t>
      </w:r>
    </w:p>
    <w:p w14:paraId="36001F7A" w14:textId="77777777" w:rsidR="00D96ECC" w:rsidRPr="007F2770" w:rsidRDefault="00D96ECC" w:rsidP="00D96ECC">
      <w:pPr>
        <w:pStyle w:val="B3"/>
      </w:pPr>
      <w:r w:rsidRPr="007F2770">
        <w:t>-</w:t>
      </w:r>
      <w:r w:rsidRPr="007F2770">
        <w:tab/>
        <w:t>via non-3GPP access if the UE is registered to the same PLMN over 3GPP access and non-3GPP access;</w:t>
      </w:r>
    </w:p>
    <w:p w14:paraId="3DC469F5" w14:textId="77777777" w:rsidR="00D96ECC" w:rsidRPr="007F2770" w:rsidRDefault="00D96ECC" w:rsidP="00D96ECC">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33219F4A" w14:textId="77777777" w:rsidR="00D96ECC" w:rsidRPr="007F2770" w:rsidRDefault="00D96ECC" w:rsidP="00D96ECC">
      <w:pPr>
        <w:pStyle w:val="B3"/>
      </w:pPr>
      <w:r w:rsidRPr="007F2770">
        <w:t>-</w:t>
      </w:r>
      <w:r w:rsidRPr="007F2770">
        <w:tab/>
        <w:t>via 3GPP access</w:t>
      </w:r>
      <w:r w:rsidRPr="007F2770">
        <w:rPr>
          <w:rFonts w:hint="eastAsia"/>
          <w:lang w:eastAsia="zh-TW"/>
        </w:rPr>
        <w:t>;</w:t>
      </w:r>
      <w:r w:rsidRPr="007F2770">
        <w:t xml:space="preserve"> or</w:t>
      </w:r>
    </w:p>
    <w:p w14:paraId="2BE8B812" w14:textId="77777777" w:rsidR="00D96ECC" w:rsidRPr="007F2770" w:rsidRDefault="00D96ECC" w:rsidP="00D96ECC">
      <w:pPr>
        <w:pStyle w:val="B3"/>
      </w:pPr>
      <w:r w:rsidRPr="007F2770">
        <w:t>-</w:t>
      </w:r>
      <w:r w:rsidRPr="007F2770">
        <w:tab/>
        <w:t>via non-3GPP access if the UE is registered to the same PLMN over 3GPP access and non-3GPP access; or</w:t>
      </w:r>
    </w:p>
    <w:p w14:paraId="19EA4A61" w14:textId="77777777" w:rsidR="00D96ECC" w:rsidRPr="007F2770" w:rsidRDefault="00D96ECC" w:rsidP="00D96ECC">
      <w:pPr>
        <w:pStyle w:val="B2"/>
      </w:pPr>
      <w:r w:rsidRPr="007F2770">
        <w:tab/>
        <w:t>until the UE selects a non-equivalent PLMN over 3GPP access;</w:t>
      </w:r>
    </w:p>
    <w:p w14:paraId="4C343BC9" w14:textId="77777777" w:rsidR="00D96ECC" w:rsidRPr="007F2770" w:rsidRDefault="00D96ECC" w:rsidP="00D96EC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AE671FA" w14:textId="77777777" w:rsidR="00D96ECC" w:rsidRPr="007F2770" w:rsidRDefault="00D96ECC" w:rsidP="00D96ECC">
      <w:pPr>
        <w:pStyle w:val="B3"/>
      </w:pPr>
      <w:r w:rsidRPr="007F2770">
        <w:t>-</w:t>
      </w:r>
      <w:r w:rsidRPr="007F2770">
        <w:tab/>
        <w:t>via non-3GPP access; or</w:t>
      </w:r>
    </w:p>
    <w:p w14:paraId="45AF4322" w14:textId="77777777" w:rsidR="00D96ECC" w:rsidRPr="007F2770" w:rsidRDefault="00D96ECC" w:rsidP="00D96ECC">
      <w:pPr>
        <w:pStyle w:val="B3"/>
      </w:pPr>
      <w:r w:rsidRPr="007F2770">
        <w:t>-</w:t>
      </w:r>
      <w:r w:rsidRPr="007F2770">
        <w:tab/>
        <w:t>via 3GPP access if the UE is registered to the same PLMN over 3GPP access and non-3GPP access;</w:t>
      </w:r>
    </w:p>
    <w:p w14:paraId="6FAF5BD8" w14:textId="77777777" w:rsidR="00D96ECC" w:rsidRPr="007F2770" w:rsidRDefault="00D96ECC" w:rsidP="00D96ECC">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5636E45" w14:textId="77777777" w:rsidR="00D96ECC" w:rsidRPr="007F2770" w:rsidRDefault="00D96ECC" w:rsidP="00D96ECC">
      <w:pPr>
        <w:pStyle w:val="B3"/>
      </w:pPr>
      <w:r w:rsidRPr="007F2770">
        <w:t>-</w:t>
      </w:r>
      <w:r w:rsidRPr="007F2770">
        <w:tab/>
        <w:t>via non-3GPP access; or</w:t>
      </w:r>
    </w:p>
    <w:p w14:paraId="428A3032" w14:textId="77777777" w:rsidR="00D96ECC" w:rsidRPr="007F2770" w:rsidRDefault="00D96ECC" w:rsidP="00D96ECC">
      <w:pPr>
        <w:pStyle w:val="B3"/>
      </w:pPr>
      <w:r w:rsidRPr="007F2770">
        <w:t>-</w:t>
      </w:r>
      <w:r w:rsidRPr="007F2770">
        <w:tab/>
        <w:t>via 3GPP access if the UE is registered to the same PLMN over 3GPP access and non-3GPP access; or</w:t>
      </w:r>
    </w:p>
    <w:p w14:paraId="4A67D3EB" w14:textId="77777777" w:rsidR="00D96ECC" w:rsidRPr="007F2770" w:rsidRDefault="00D96ECC" w:rsidP="00D96ECC">
      <w:pPr>
        <w:pStyle w:val="B2"/>
      </w:pPr>
      <w:r w:rsidRPr="007F2770">
        <w:lastRenderedPageBreak/>
        <w:tab/>
        <w:t>until the UE selects a non-equivalent PLMN over non-3GPP access; and</w:t>
      </w:r>
    </w:p>
    <w:p w14:paraId="0C39AB7A" w14:textId="77777777" w:rsidR="00D96ECC" w:rsidRPr="007F2770" w:rsidRDefault="00D96ECC" w:rsidP="00D96EC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B741747" w14:textId="77777777" w:rsidR="00D96ECC" w:rsidRPr="007F2770" w:rsidRDefault="00D96ECC" w:rsidP="00D96ECC">
      <w:pPr>
        <w:pStyle w:val="B1"/>
      </w:pPr>
      <w:r w:rsidRPr="007F2770">
        <w:t>-</w:t>
      </w:r>
      <w:r w:rsidRPr="007F2770">
        <w:tab/>
        <w:t>if the UE is operating in SNPN access operation mode:</w:t>
      </w:r>
    </w:p>
    <w:p w14:paraId="4FADBBDC" w14:textId="77777777" w:rsidR="00D96ECC" w:rsidRPr="007F2770" w:rsidRDefault="00D96ECC" w:rsidP="00D96ECC">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70CC22F" w14:textId="77777777" w:rsidR="00D96ECC" w:rsidRPr="007F2770" w:rsidRDefault="00D96ECC" w:rsidP="00D96ECC">
      <w:pPr>
        <w:pStyle w:val="B2"/>
      </w:pPr>
      <w:r w:rsidRPr="007F2770">
        <w:t>b)</w:t>
      </w:r>
      <w:r w:rsidRPr="007F2770">
        <w:tab/>
        <w:t>upon receiving a REGISTRATION ACCEPT message with the MPS indicator bit set to "Access identity 1 valid":</w:t>
      </w:r>
    </w:p>
    <w:p w14:paraId="1F82680F" w14:textId="77777777" w:rsidR="00D96ECC" w:rsidRPr="007F2770" w:rsidRDefault="00D96ECC" w:rsidP="00D96ECC">
      <w:pPr>
        <w:pStyle w:val="B3"/>
      </w:pPr>
      <w:r w:rsidRPr="007F2770">
        <w:t>-</w:t>
      </w:r>
      <w:r w:rsidRPr="007F2770">
        <w:tab/>
        <w:t>via 3GPP access; or</w:t>
      </w:r>
    </w:p>
    <w:p w14:paraId="68DEB8E6" w14:textId="77777777" w:rsidR="00D96ECC" w:rsidRPr="007F2770" w:rsidRDefault="00D96ECC" w:rsidP="00D96ECC">
      <w:pPr>
        <w:pStyle w:val="B3"/>
      </w:pPr>
      <w:r w:rsidRPr="007F2770">
        <w:t>-</w:t>
      </w:r>
      <w:r w:rsidRPr="007F2770">
        <w:tab/>
        <w:t xml:space="preserve">via non-3GPP access if the UE is registered to the same SNPN over 3GPP access and non-3GPP access; </w:t>
      </w:r>
    </w:p>
    <w:p w14:paraId="43684B43" w14:textId="77777777" w:rsidR="00D96ECC" w:rsidRPr="007F2770" w:rsidRDefault="00D96ECC" w:rsidP="00D96ECC">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31C1EE9" w14:textId="77777777" w:rsidR="00D96ECC" w:rsidRPr="007F2770" w:rsidRDefault="00D96ECC" w:rsidP="00D96ECC">
      <w:pPr>
        <w:pStyle w:val="B3"/>
      </w:pPr>
      <w:r w:rsidRPr="007F2770">
        <w:t>-</w:t>
      </w:r>
      <w:r w:rsidRPr="007F2770">
        <w:tab/>
        <w:t>via 3GPP access; or</w:t>
      </w:r>
    </w:p>
    <w:p w14:paraId="38DA94C1" w14:textId="77777777" w:rsidR="00D96ECC" w:rsidRPr="007F2770" w:rsidRDefault="00D96ECC" w:rsidP="00D96ECC">
      <w:pPr>
        <w:pStyle w:val="B3"/>
      </w:pPr>
      <w:r w:rsidRPr="007F2770">
        <w:t>-</w:t>
      </w:r>
      <w:r w:rsidRPr="007F2770">
        <w:tab/>
        <w:t>via non-3GPP access if the UE is registered to the same SNPN over 3GPP access and non-3GPP access; or</w:t>
      </w:r>
    </w:p>
    <w:p w14:paraId="34898E39" w14:textId="77777777" w:rsidR="00D96ECC" w:rsidRPr="007F2770" w:rsidRDefault="00D96ECC" w:rsidP="00D96ECC">
      <w:pPr>
        <w:pStyle w:val="B2"/>
      </w:pPr>
      <w:r w:rsidRPr="007F2770">
        <w:tab/>
        <w:t>until the UE selects a non-equivalent SNPN over 3GPP access;</w:t>
      </w:r>
    </w:p>
    <w:p w14:paraId="1C21FFF2" w14:textId="77777777" w:rsidR="00D96ECC" w:rsidRPr="007F2770" w:rsidRDefault="00D96ECC" w:rsidP="00D96EC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F649538" w14:textId="77777777" w:rsidR="00D96ECC" w:rsidRPr="007F2770" w:rsidRDefault="00D96ECC" w:rsidP="00D96ECC">
      <w:pPr>
        <w:pStyle w:val="B3"/>
      </w:pPr>
      <w:r w:rsidRPr="007F2770">
        <w:t>-</w:t>
      </w:r>
      <w:r w:rsidRPr="007F2770">
        <w:tab/>
        <w:t>via non-3GPP access; or</w:t>
      </w:r>
    </w:p>
    <w:p w14:paraId="30BD68ED" w14:textId="77777777" w:rsidR="00D96ECC" w:rsidRPr="007F2770" w:rsidRDefault="00D96ECC" w:rsidP="00D96ECC">
      <w:pPr>
        <w:pStyle w:val="B3"/>
      </w:pPr>
      <w:r w:rsidRPr="007F2770">
        <w:t>-</w:t>
      </w:r>
      <w:r w:rsidRPr="007F2770">
        <w:tab/>
        <w:t>via 3GPP access if the UE is registered to the same SNPN over 3GPP access and non-3GPP access;</w:t>
      </w:r>
    </w:p>
    <w:p w14:paraId="6D6F0EEE" w14:textId="77777777" w:rsidR="00D96ECC" w:rsidRPr="007F2770" w:rsidRDefault="00D96ECC" w:rsidP="00D96EC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589CC190" w14:textId="77777777" w:rsidR="00D96ECC" w:rsidRPr="007F2770" w:rsidRDefault="00D96ECC" w:rsidP="00D96ECC">
      <w:pPr>
        <w:pStyle w:val="B3"/>
      </w:pPr>
      <w:r w:rsidRPr="007F2770">
        <w:t>-</w:t>
      </w:r>
      <w:r w:rsidRPr="007F2770">
        <w:tab/>
        <w:t>via non-3GPP access; or</w:t>
      </w:r>
    </w:p>
    <w:p w14:paraId="10BA89F5" w14:textId="77777777" w:rsidR="00D96ECC" w:rsidRPr="007F2770" w:rsidRDefault="00D96ECC" w:rsidP="00D96ECC">
      <w:pPr>
        <w:pStyle w:val="B3"/>
      </w:pPr>
      <w:r w:rsidRPr="007F2770">
        <w:t>-</w:t>
      </w:r>
      <w:r w:rsidRPr="007F2770">
        <w:tab/>
        <w:t>via 3GPP access if the UE is registered to the same SNPN over 3GPP access and non-3GPP access; or</w:t>
      </w:r>
    </w:p>
    <w:p w14:paraId="5F4B2AE8" w14:textId="77777777" w:rsidR="00D96ECC" w:rsidRPr="007F2770" w:rsidRDefault="00D96ECC" w:rsidP="00D96ECC">
      <w:pPr>
        <w:pStyle w:val="B2"/>
      </w:pPr>
      <w:r w:rsidRPr="007F2770">
        <w:tab/>
        <w:t>until the UE selects a non-equivalent SNPN over non-3GPP access;</w:t>
      </w:r>
    </w:p>
    <w:p w14:paraId="61B9FB3E" w14:textId="77777777" w:rsidR="00D96ECC" w:rsidRPr="007F2770" w:rsidRDefault="00D96ECC" w:rsidP="00D96EC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6E8681E" w14:textId="77777777" w:rsidR="00D96ECC" w:rsidRPr="007F2770" w:rsidRDefault="00D96ECC" w:rsidP="00D96ECC">
      <w:pPr>
        <w:pStyle w:val="B2"/>
      </w:pPr>
      <w:r w:rsidRPr="007F2770">
        <w:lastRenderedPageBreak/>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CEF24A3" w14:textId="77777777" w:rsidR="00D96ECC" w:rsidRPr="007F2770" w:rsidRDefault="00D96ECC" w:rsidP="00D96ECC">
      <w:pPr>
        <w:pStyle w:val="B2"/>
      </w:pPr>
      <w:r w:rsidRPr="007F2770">
        <w:t>e)</w:t>
      </w:r>
      <w:r w:rsidRPr="007F2770">
        <w:tab/>
        <w:t>upon receiving a REGISTRATION ACCEPT message with the MCS indicator bit set to "Access identity 2 valid":</w:t>
      </w:r>
    </w:p>
    <w:p w14:paraId="4D5D3D9B" w14:textId="77777777" w:rsidR="00D96ECC" w:rsidRPr="007F2770" w:rsidRDefault="00D96ECC" w:rsidP="00D96ECC">
      <w:pPr>
        <w:pStyle w:val="B3"/>
      </w:pPr>
      <w:r w:rsidRPr="007F2770">
        <w:t>-</w:t>
      </w:r>
      <w:r w:rsidRPr="007F2770">
        <w:tab/>
        <w:t>via 3GPP access; or</w:t>
      </w:r>
    </w:p>
    <w:p w14:paraId="0D114C96" w14:textId="77777777" w:rsidR="00D96ECC" w:rsidRPr="007F2770" w:rsidRDefault="00D96ECC" w:rsidP="00D96ECC">
      <w:pPr>
        <w:pStyle w:val="B3"/>
      </w:pPr>
      <w:r w:rsidRPr="007F2770">
        <w:t>-</w:t>
      </w:r>
      <w:r w:rsidRPr="007F2770">
        <w:tab/>
        <w:t>via non-3GPP access if the UE is registered to the same SNPN over 3GPP access and non-3GPP access;</w:t>
      </w:r>
    </w:p>
    <w:p w14:paraId="6BB3D1D5" w14:textId="77777777" w:rsidR="00D96ECC" w:rsidRPr="007F2770" w:rsidRDefault="00D96ECC" w:rsidP="00D96ECC">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6C85D32F" w14:textId="77777777" w:rsidR="00D96ECC" w:rsidRPr="007F2770" w:rsidRDefault="00D96ECC" w:rsidP="00D96ECC">
      <w:pPr>
        <w:pStyle w:val="B3"/>
      </w:pPr>
      <w:r w:rsidRPr="007F2770">
        <w:t>-</w:t>
      </w:r>
      <w:r w:rsidRPr="007F2770">
        <w:tab/>
        <w:t>via 3GPP access; or</w:t>
      </w:r>
    </w:p>
    <w:p w14:paraId="6503A72F" w14:textId="77777777" w:rsidR="00D96ECC" w:rsidRPr="007F2770" w:rsidRDefault="00D96ECC" w:rsidP="00D96ECC">
      <w:pPr>
        <w:pStyle w:val="B3"/>
      </w:pPr>
      <w:r w:rsidRPr="007F2770">
        <w:t>-</w:t>
      </w:r>
      <w:r w:rsidRPr="007F2770">
        <w:tab/>
        <w:t>via non-3GPP access if the UE is registered to the same SNPN over 3GPP access and non-3GPP access; or</w:t>
      </w:r>
    </w:p>
    <w:p w14:paraId="5831B2AE" w14:textId="77777777" w:rsidR="00D96ECC" w:rsidRPr="007F2770" w:rsidRDefault="00D96ECC" w:rsidP="00D96ECC">
      <w:pPr>
        <w:pStyle w:val="B2"/>
      </w:pPr>
      <w:r w:rsidRPr="007F2770">
        <w:tab/>
        <w:t>until the UE selects a non-equivalent SNPN;</w:t>
      </w:r>
    </w:p>
    <w:p w14:paraId="05A099AD" w14:textId="77777777" w:rsidR="00D96ECC" w:rsidRPr="007F2770" w:rsidRDefault="00D96ECC" w:rsidP="00D96EC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D343ADD" w14:textId="77777777" w:rsidR="00D96ECC" w:rsidRPr="007F2770" w:rsidRDefault="00D96ECC" w:rsidP="00D96ECC">
      <w:pPr>
        <w:pStyle w:val="B3"/>
      </w:pPr>
      <w:r w:rsidRPr="007F2770">
        <w:t>-</w:t>
      </w:r>
      <w:r w:rsidRPr="007F2770">
        <w:tab/>
        <w:t>via non-3GPP access; or</w:t>
      </w:r>
    </w:p>
    <w:p w14:paraId="57C33941" w14:textId="77777777" w:rsidR="00D96ECC" w:rsidRPr="007F2770" w:rsidRDefault="00D96ECC" w:rsidP="00D96ECC">
      <w:pPr>
        <w:pStyle w:val="B3"/>
      </w:pPr>
      <w:r w:rsidRPr="007F2770">
        <w:t>-</w:t>
      </w:r>
      <w:r w:rsidRPr="007F2770">
        <w:tab/>
        <w:t>via 3GPP access if the UE is registered to the same SNPN over 3GPP access and non-3GPP access;</w:t>
      </w:r>
    </w:p>
    <w:p w14:paraId="77784DF3" w14:textId="77777777" w:rsidR="00D96ECC" w:rsidRPr="007F2770" w:rsidRDefault="00D96ECC" w:rsidP="00D96EC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D534D39" w14:textId="77777777" w:rsidR="00D96ECC" w:rsidRPr="007F2770" w:rsidRDefault="00D96ECC" w:rsidP="00D96ECC">
      <w:pPr>
        <w:pStyle w:val="B3"/>
      </w:pPr>
      <w:r w:rsidRPr="007F2770">
        <w:t>-</w:t>
      </w:r>
      <w:r w:rsidRPr="007F2770">
        <w:tab/>
        <w:t>via non-3GPP access; or</w:t>
      </w:r>
    </w:p>
    <w:p w14:paraId="5FC67DEA" w14:textId="77777777" w:rsidR="00D96ECC" w:rsidRPr="007F2770" w:rsidRDefault="00D96ECC" w:rsidP="00D96ECC">
      <w:pPr>
        <w:pStyle w:val="B3"/>
      </w:pPr>
      <w:r w:rsidRPr="007F2770">
        <w:t>-</w:t>
      </w:r>
      <w:r w:rsidRPr="007F2770">
        <w:tab/>
        <w:t>via 3GPP access if the UE is registered to the same SNPN over 3GPP access and non-3GPP access; or</w:t>
      </w:r>
    </w:p>
    <w:p w14:paraId="5CD95DA9" w14:textId="77777777" w:rsidR="00D96ECC" w:rsidRPr="007F2770" w:rsidRDefault="00D96ECC" w:rsidP="00D96ECC">
      <w:pPr>
        <w:pStyle w:val="B2"/>
      </w:pPr>
      <w:r w:rsidRPr="007F2770">
        <w:tab/>
        <w:t>until the UE selects a non-equivalent SNPN over non-3GPP access; and</w:t>
      </w:r>
    </w:p>
    <w:p w14:paraId="19EB0C91" w14:textId="77777777" w:rsidR="00D96ECC" w:rsidRPr="007F2770" w:rsidRDefault="00D96ECC" w:rsidP="00D96EC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94DC6ED" w14:textId="77777777" w:rsidR="00D96ECC" w:rsidRPr="007F2770" w:rsidRDefault="00D96ECC" w:rsidP="00D96EC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7D57166" w14:textId="77777777" w:rsidR="00D96ECC" w:rsidRPr="007F2770" w:rsidRDefault="00D96ECC" w:rsidP="00D96EC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26C4733" w14:textId="77777777" w:rsidR="00D96ECC" w:rsidRPr="007F2770" w:rsidRDefault="00D96ECC" w:rsidP="00D96EC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EF42DA5" w14:textId="77777777" w:rsidR="00D96ECC" w:rsidRPr="007F2770" w:rsidRDefault="00D96ECC" w:rsidP="00D96ECC">
      <w:pPr>
        <w:pStyle w:val="B2"/>
      </w:pPr>
      <w:r w:rsidRPr="007F2770">
        <w:t>1)</w:t>
      </w:r>
      <w:r w:rsidRPr="007F2770">
        <w:tab/>
        <w:t>the V2XCEPC5 bit to "V2X communication over E-UTRA-PC5 supported"; or</w:t>
      </w:r>
    </w:p>
    <w:p w14:paraId="4887DCAC" w14:textId="77777777" w:rsidR="00D96ECC" w:rsidRPr="007F2770" w:rsidRDefault="00D96ECC" w:rsidP="00D96ECC">
      <w:pPr>
        <w:pStyle w:val="B2"/>
      </w:pPr>
      <w:r w:rsidRPr="007F2770">
        <w:lastRenderedPageBreak/>
        <w:t>2)</w:t>
      </w:r>
      <w:r w:rsidRPr="007F2770">
        <w:tab/>
        <w:t>the V2XCNPC5 bit to "V2X communication over NR-PC5 supported"; and</w:t>
      </w:r>
    </w:p>
    <w:p w14:paraId="1F299923" w14:textId="77777777" w:rsidR="00D96ECC" w:rsidRPr="007F2770" w:rsidRDefault="00D96ECC" w:rsidP="00D96EC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9E4A7B6" w14:textId="77777777" w:rsidR="00D96ECC" w:rsidRDefault="00D96ECC" w:rsidP="00D96ECC">
      <w:pPr>
        <w:rPr>
          <w:lang w:eastAsia="ko-KR"/>
        </w:rPr>
      </w:pPr>
      <w:r w:rsidRPr="007F2770">
        <w:rPr>
          <w:lang w:eastAsia="ko-KR"/>
        </w:rPr>
        <w:t>the AMF should not immediately release the NAS signalling connection after the completion of the registration procedure.</w:t>
      </w:r>
    </w:p>
    <w:p w14:paraId="7402BC58" w14:textId="77777777" w:rsidR="00D96ECC" w:rsidRPr="007F2770" w:rsidRDefault="00D96ECC" w:rsidP="00D96EC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80063E5" w14:textId="77777777" w:rsidR="00D96ECC" w:rsidRPr="007F2770" w:rsidRDefault="00D96ECC" w:rsidP="00D96EC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2051FA2" w14:textId="77777777" w:rsidR="00D96ECC" w:rsidRPr="007F2770" w:rsidRDefault="00D96ECC" w:rsidP="00D96ECC">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99B62B8" w14:textId="77777777" w:rsidR="00D96ECC" w:rsidRPr="007F2770" w:rsidRDefault="00D96ECC" w:rsidP="00D96ECC">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926F0A8" w14:textId="77777777" w:rsidR="00D96ECC" w:rsidRPr="007F2770" w:rsidRDefault="00D96ECC" w:rsidP="00D96EC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5EB1F44" w14:textId="77777777" w:rsidR="00D96ECC" w:rsidRPr="00294B40" w:rsidRDefault="00D96ECC" w:rsidP="00D96ECC">
      <w:pPr>
        <w:rPr>
          <w:rFonts w:eastAsia="Malgun Gothic"/>
          <w:lang w:eastAsia="ko-KR"/>
        </w:rPr>
      </w:pPr>
      <w:r w:rsidRPr="007F2770">
        <w:rPr>
          <w:lang w:eastAsia="ko-KR"/>
        </w:rPr>
        <w:t>the AMF should not immediately release the NAS signalling connection after the completion of the registration procedure.</w:t>
      </w:r>
    </w:p>
    <w:p w14:paraId="381B636C" w14:textId="77777777" w:rsidR="00D96ECC" w:rsidRPr="007F2770" w:rsidRDefault="00D96ECC" w:rsidP="00D96ECC">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DC1F968" w14:textId="77777777" w:rsidR="00D96ECC" w:rsidRPr="007F2770" w:rsidRDefault="00D96ECC" w:rsidP="00D96EC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589D615" w14:textId="77777777" w:rsidR="00D96ECC" w:rsidRPr="007F2770" w:rsidRDefault="00D96ECC" w:rsidP="00D96ECC">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73E6D285" w14:textId="77777777" w:rsidR="00D96ECC" w:rsidRPr="007F2770" w:rsidRDefault="00D96ECC" w:rsidP="00D96ECC">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792731EC" w14:textId="77777777" w:rsidR="00D96ECC" w:rsidRPr="007F2770" w:rsidRDefault="00D96ECC" w:rsidP="00D96EC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FB32371" w14:textId="77777777" w:rsidR="00D96ECC" w:rsidRDefault="00D96ECC" w:rsidP="00D96ECC">
      <w:pPr>
        <w:rPr>
          <w:lang w:eastAsia="ko-KR"/>
        </w:rPr>
      </w:pPr>
      <w:r w:rsidRPr="007F2770">
        <w:rPr>
          <w:lang w:eastAsia="ko-KR"/>
        </w:rPr>
        <w:t>the AMF should not immediately release the NAS signalling connection after the completion of the registration procedure.</w:t>
      </w:r>
    </w:p>
    <w:p w14:paraId="466397DE" w14:textId="77777777" w:rsidR="00D96ECC" w:rsidRDefault="00D96ECC" w:rsidP="00D96ECC">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5C5F630" w14:textId="77777777" w:rsidR="00D96ECC" w:rsidRDefault="00D96ECC" w:rsidP="00D96ECC">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68287C6" w14:textId="77777777" w:rsidR="00D96ECC" w:rsidRDefault="00D96ECC" w:rsidP="00D96ECC">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89F85FB" w14:textId="77777777" w:rsidR="00D96ECC" w:rsidRPr="007F2770" w:rsidRDefault="00D96ECC" w:rsidP="00D96ECC">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AE3B9DD" w14:textId="77777777" w:rsidR="00D96ECC" w:rsidRPr="007F2770" w:rsidRDefault="00D96ECC" w:rsidP="00D96EC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D5E184B" w14:textId="77777777" w:rsidR="00D96ECC" w:rsidRPr="007F2770" w:rsidRDefault="00D96ECC" w:rsidP="00D96ECC">
      <w:pPr>
        <w:snapToGrid w:val="0"/>
        <w:rPr>
          <w:noProof/>
        </w:rPr>
      </w:pPr>
      <w:r w:rsidRPr="007F2770">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DD6DA40" w14:textId="77777777" w:rsidR="00D96ECC" w:rsidRPr="007F2770" w:rsidRDefault="00D96ECC" w:rsidP="00D96ECC">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67F9D65" w14:textId="77777777" w:rsidR="00D96ECC" w:rsidRPr="007F2770" w:rsidRDefault="00D96ECC" w:rsidP="00D96ECC">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8C604DC" w14:textId="77777777" w:rsidR="00D96ECC" w:rsidRPr="007F2770" w:rsidRDefault="00D96ECC" w:rsidP="00D96EC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FB5253E" w14:textId="77777777" w:rsidR="00D96ECC" w:rsidRPr="007F2770" w:rsidRDefault="00D96ECC" w:rsidP="00D96ECC">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36293A3" w14:textId="77777777" w:rsidR="00D96ECC" w:rsidRPr="007F2770" w:rsidRDefault="00D96ECC" w:rsidP="00D96ECC">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7C6C56F" w14:textId="77777777" w:rsidR="00D96ECC" w:rsidRPr="007F2770" w:rsidRDefault="00D96ECC" w:rsidP="00D96EC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F90F868" w14:textId="77777777" w:rsidR="00D96ECC" w:rsidRPr="007F2770" w:rsidRDefault="00D96ECC" w:rsidP="00D96ECC">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79699C1" w14:textId="77777777" w:rsidR="00D96ECC" w:rsidRPr="007F2770" w:rsidRDefault="00D96ECC" w:rsidP="00D96ECC">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7955136" w14:textId="77777777" w:rsidR="00D96ECC" w:rsidRPr="007F2770" w:rsidRDefault="00D96ECC" w:rsidP="00D96ECC">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16596521" w14:textId="77777777" w:rsidR="00D96ECC" w:rsidRDefault="00D96ECC" w:rsidP="00D96ECC">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E8954AA" w14:textId="77777777" w:rsidR="00D96ECC" w:rsidRDefault="00D96ECC" w:rsidP="00D96ECC">
      <w:pPr>
        <w:pStyle w:val="B2"/>
      </w:pPr>
      <w:r>
        <w:t>-</w:t>
      </w:r>
      <w:r>
        <w:tab/>
        <w:t>A value that was provided by the UE; or</w:t>
      </w:r>
    </w:p>
    <w:p w14:paraId="7581E801" w14:textId="77777777" w:rsidR="00D96ECC" w:rsidRDefault="00D96ECC" w:rsidP="00D96EC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13AE5E16" w14:textId="77777777" w:rsidR="00D96ECC" w:rsidRDefault="00D96ECC" w:rsidP="00D96ECC">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235C1EE0" w14:textId="77777777" w:rsidR="00D96ECC" w:rsidRDefault="00D96ECC" w:rsidP="00D96ECC">
      <w:pPr>
        <w:pStyle w:val="B2"/>
      </w:pPr>
      <w:r>
        <w:t>-</w:t>
      </w:r>
      <w:r>
        <w:tab/>
        <w:t>A value that was provided by the UE; or</w:t>
      </w:r>
    </w:p>
    <w:p w14:paraId="201949A6" w14:textId="77777777" w:rsidR="00D96ECC" w:rsidRPr="00460345" w:rsidRDefault="00D96ECC" w:rsidP="00D96EC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52B29B8" w14:textId="77777777" w:rsidR="00D96ECC" w:rsidRPr="007F2770" w:rsidRDefault="00D96ECC" w:rsidP="00D96ECC">
      <w:pPr>
        <w:pStyle w:val="B1"/>
      </w:pPr>
      <w:r w:rsidRPr="007F2770">
        <w:lastRenderedPageBreak/>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63EC2519" w14:textId="77777777" w:rsidR="00D96ECC" w:rsidRDefault="00D96ECC" w:rsidP="00D96ECC">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75582531" w14:textId="77777777" w:rsidR="00D96ECC" w:rsidRPr="007F2770" w:rsidRDefault="00D96ECC" w:rsidP="00D96ECC">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197C555" w14:textId="77777777" w:rsidR="00D96ECC" w:rsidRDefault="00D96ECC" w:rsidP="00D96ECC">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67A2386" w14:textId="77777777" w:rsidR="00D96ECC" w:rsidRDefault="00D96ECC" w:rsidP="00D96ECC">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56B196C2" w14:textId="77777777" w:rsidR="00D96ECC" w:rsidRDefault="00D96ECC" w:rsidP="00D96ECC">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75F16A76" w14:textId="77777777" w:rsidR="00D96ECC" w:rsidRDefault="00D96ECC" w:rsidP="00D96ECC">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98E36D7" w14:textId="77777777" w:rsidR="00D96ECC" w:rsidRDefault="00D96ECC" w:rsidP="00D96ECC">
      <w:pPr>
        <w:pStyle w:val="B2"/>
      </w:pPr>
      <w:r>
        <w:t>-</w:t>
      </w:r>
      <w:r>
        <w:tab/>
        <w:t>A value that was provided by the UE; or</w:t>
      </w:r>
    </w:p>
    <w:p w14:paraId="6FDAA740" w14:textId="77777777" w:rsidR="00D96ECC" w:rsidRDefault="00D96ECC" w:rsidP="00D96EC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24F3797" w14:textId="77777777" w:rsidR="00D96ECC" w:rsidRDefault="00D96ECC" w:rsidP="00D96EC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241460B7" w14:textId="77777777" w:rsidR="00D96ECC" w:rsidRDefault="00D96ECC" w:rsidP="00D96ECC">
      <w:pPr>
        <w:pStyle w:val="B2"/>
      </w:pPr>
      <w:r>
        <w:t>-</w:t>
      </w:r>
      <w:r>
        <w:tab/>
        <w:t>A value that was provided by the UE; or</w:t>
      </w:r>
    </w:p>
    <w:p w14:paraId="3CCF238C" w14:textId="77777777" w:rsidR="00D96ECC" w:rsidRPr="00460345" w:rsidRDefault="00D96ECC" w:rsidP="00D96EC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1938E3E" w14:textId="77777777" w:rsidR="00D96ECC" w:rsidRDefault="00D96ECC" w:rsidP="00D96ECC">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44C4DF4D" w14:textId="77777777" w:rsidR="00D96ECC" w:rsidRDefault="00D96ECC" w:rsidP="00D96ECC">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4FB773B3" w14:textId="77777777" w:rsidR="00D96ECC" w:rsidRDefault="00D96ECC" w:rsidP="00D96ECC">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4BDE74FD" w14:textId="77777777" w:rsidR="00D96ECC" w:rsidRPr="00A01AA9" w:rsidRDefault="00D96ECC" w:rsidP="00D96EC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303AFB62" w14:textId="77777777" w:rsidR="00D96ECC" w:rsidRPr="00A01AA9" w:rsidRDefault="00D96ECC" w:rsidP="00D96EC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1CAA089" w14:textId="77777777" w:rsidR="00D96ECC" w:rsidRDefault="00D96ECC" w:rsidP="00D96ECC">
      <w:pPr>
        <w:pStyle w:val="B1"/>
      </w:pPr>
      <w:r>
        <w:t>b</w:t>
      </w:r>
      <w:r w:rsidRPr="00A01AA9">
        <w:t>)</w:t>
      </w:r>
      <w:r w:rsidRPr="00A01AA9">
        <w:rPr>
          <w:rFonts w:eastAsia="Malgun Gothic"/>
        </w:rPr>
        <w:tab/>
      </w:r>
      <w:r>
        <w:rPr>
          <w:rFonts w:eastAsia="Malgun Gothic"/>
        </w:rPr>
        <w:t>use a</w:t>
      </w:r>
      <w:r>
        <w:t xml:space="preserve"> UE determined value.</w:t>
      </w:r>
    </w:p>
    <w:p w14:paraId="357DA1FB" w14:textId="77777777" w:rsidR="00D96ECC" w:rsidRPr="00A01AA9" w:rsidRDefault="00D96ECC" w:rsidP="00D96EC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2FBBD77A" w14:textId="77777777" w:rsidR="00D96ECC" w:rsidRPr="00A01AA9" w:rsidRDefault="00D96ECC" w:rsidP="00D96EC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4462D20" w14:textId="77777777" w:rsidR="00D96ECC" w:rsidRDefault="00D96ECC" w:rsidP="00D96ECC">
      <w:pPr>
        <w:pStyle w:val="B1"/>
      </w:pPr>
      <w:r>
        <w:lastRenderedPageBreak/>
        <w:t>b</w:t>
      </w:r>
      <w:r w:rsidRPr="00A01AA9">
        <w:t>)</w:t>
      </w:r>
      <w:r w:rsidRPr="00A01AA9">
        <w:rPr>
          <w:rFonts w:eastAsia="Malgun Gothic"/>
        </w:rPr>
        <w:tab/>
      </w:r>
      <w:r>
        <w:rPr>
          <w:rFonts w:eastAsia="Malgun Gothic"/>
        </w:rPr>
        <w:t>use a</w:t>
      </w:r>
      <w:r>
        <w:t xml:space="preserve"> UE determined value.</w:t>
      </w:r>
    </w:p>
    <w:p w14:paraId="233DFB3F" w14:textId="77777777" w:rsidR="00D96ECC" w:rsidRPr="00495EC6" w:rsidRDefault="00D96ECC" w:rsidP="00D96ECC">
      <w:pPr>
        <w:pStyle w:val="NO"/>
        <w:overflowPunct/>
        <w:autoSpaceDE/>
        <w:autoSpaceDN/>
        <w:adjustRightInd/>
        <w:textAlignment w:val="auto"/>
        <w:rPr>
          <w:rFonts w:eastAsia="Malgun Gothic"/>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1BDC5277" w14:textId="77777777" w:rsidR="00D96ECC" w:rsidRPr="007F2770" w:rsidRDefault="00D96ECC" w:rsidP="00D96ECC">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E546A02" w14:textId="77777777" w:rsidR="00D96ECC" w:rsidRPr="007F2770" w:rsidRDefault="00D96ECC" w:rsidP="00D96ECC">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773B335" w14:textId="77777777" w:rsidR="00D96ECC" w:rsidRPr="007F2770" w:rsidRDefault="00D96ECC" w:rsidP="00D96ECC">
      <w:r w:rsidRPr="007F2770">
        <w:t xml:space="preserve">If the </w:t>
      </w:r>
      <w:r w:rsidRPr="007F2770">
        <w:rPr>
          <w:rFonts w:eastAsia="Arial"/>
        </w:rPr>
        <w:t>REGISTRATION</w:t>
      </w:r>
      <w:r w:rsidRPr="007F2770">
        <w:t xml:space="preserve"> ACCEPT message includes the SOR transparent container IE and:</w:t>
      </w:r>
    </w:p>
    <w:p w14:paraId="6CAEC20E" w14:textId="77777777" w:rsidR="00D96ECC" w:rsidRPr="007F2770" w:rsidRDefault="00D96ECC" w:rsidP="00D96ECC">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7579012" w14:textId="77777777" w:rsidR="00D96ECC" w:rsidRPr="007F2770" w:rsidRDefault="00D96ECC" w:rsidP="00D96ECC">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53EB51E" w14:textId="77777777" w:rsidR="00D96ECC" w:rsidRPr="007F2770" w:rsidRDefault="00D96ECC" w:rsidP="00D96ECC">
      <w:r w:rsidRPr="007F2770">
        <w:t>then the UE shall release locally the established NAS signalling connection after sending a REGISTRATION COMPLETE message</w:t>
      </w:r>
      <w:r w:rsidRPr="007F2770">
        <w:rPr>
          <w:noProof/>
          <w:lang w:eastAsia="ko-KR"/>
        </w:rPr>
        <w:t>.</w:t>
      </w:r>
    </w:p>
    <w:p w14:paraId="11B70AAE" w14:textId="77777777" w:rsidR="00D96ECC" w:rsidRPr="007F2770" w:rsidRDefault="00D96ECC" w:rsidP="00D96EC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6217354" w14:textId="77777777" w:rsidR="00D96ECC" w:rsidRPr="007F2770" w:rsidRDefault="00D96ECC" w:rsidP="00D96EC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C52273F" w14:textId="77777777" w:rsidR="00D96ECC" w:rsidRPr="007F2770" w:rsidRDefault="00D96ECC" w:rsidP="00D96ECC">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6B86B89" w14:textId="77777777" w:rsidR="00D96ECC" w:rsidRPr="007F2770" w:rsidRDefault="00D96ECC" w:rsidP="00D96ECC">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C0243D4" w14:textId="77777777" w:rsidR="00D96ECC" w:rsidRPr="007F2770" w:rsidRDefault="00D96ECC" w:rsidP="00D96ECC">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DF10CC8" w14:textId="77777777" w:rsidR="00D96ECC" w:rsidRPr="007F2770" w:rsidRDefault="00D96ECC" w:rsidP="00D96EC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3843CA9" w14:textId="77777777" w:rsidR="00D96ECC" w:rsidRPr="007F2770" w:rsidRDefault="00D96ECC" w:rsidP="00D96ECC">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317D75F" w14:textId="77777777" w:rsidR="00D96ECC" w:rsidRPr="007F2770" w:rsidRDefault="00D96ECC" w:rsidP="00D96ECC">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w:t>
      </w:r>
      <w:r w:rsidRPr="007F2770">
        <w:lastRenderedPageBreak/>
        <w:t xml:space="preserve">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4ADFEED" w14:textId="77777777" w:rsidR="00D96ECC" w:rsidRPr="007F2770" w:rsidRDefault="00D96ECC" w:rsidP="00D96EC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2199267" w14:textId="77777777" w:rsidR="00D96ECC" w:rsidRPr="007F2770" w:rsidRDefault="00D96ECC" w:rsidP="00D96ECC">
      <w:pPr>
        <w:rPr>
          <w:noProof/>
          <w:lang w:eastAsia="ko-KR"/>
        </w:rPr>
      </w:pPr>
      <w:r w:rsidRPr="007F2770">
        <w:t>and the UE shall proceed with the behaviour as specified in 3GPP TS 23.122 [5] annex C.</w:t>
      </w:r>
    </w:p>
    <w:p w14:paraId="0A127521" w14:textId="77777777" w:rsidR="00D96ECC" w:rsidRPr="007F2770" w:rsidRDefault="00D96ECC" w:rsidP="00D96ECC">
      <w:r w:rsidRPr="007F2770">
        <w:t>If the SOR transparent container IE does not pass the integrity check successfully, then the UE shall discard the content of the SOR transparent container IE.</w:t>
      </w:r>
    </w:p>
    <w:p w14:paraId="01242233" w14:textId="77777777" w:rsidR="00D96ECC" w:rsidRPr="007F2770" w:rsidRDefault="00D96ECC" w:rsidP="00D96ECC">
      <w:r w:rsidRPr="007F2770">
        <w:t>If required by operator policy, the AMF shall include the NSSAI inclusion mode IE in the REGISTRATION ACCEPT message (see table 4.6.2.3.1 of subclause 4.6.2.3). Upon receipt of the REGISTRATION ACCEPT message:</w:t>
      </w:r>
    </w:p>
    <w:p w14:paraId="62409C46" w14:textId="77777777" w:rsidR="00D96ECC" w:rsidRPr="007F2770" w:rsidRDefault="00D96ECC" w:rsidP="00D96ECC">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3B8078A" w14:textId="77777777" w:rsidR="00D96ECC" w:rsidRPr="007F2770" w:rsidRDefault="00D96ECC" w:rsidP="00D96ECC">
      <w:pPr>
        <w:pStyle w:val="B1"/>
      </w:pPr>
      <w:r w:rsidRPr="007F2770">
        <w:t>b)</w:t>
      </w:r>
      <w:r w:rsidRPr="007F2770">
        <w:tab/>
        <w:t>otherwise:</w:t>
      </w:r>
    </w:p>
    <w:p w14:paraId="260623D5" w14:textId="77777777" w:rsidR="00D96ECC" w:rsidRPr="007F2770" w:rsidRDefault="00D96ECC" w:rsidP="00D96ECC">
      <w:pPr>
        <w:pStyle w:val="B2"/>
      </w:pPr>
      <w:r w:rsidRPr="007F2770">
        <w:t>1)</w:t>
      </w:r>
      <w:r w:rsidRPr="007F2770">
        <w:tab/>
        <w:t>if the UE has NSSAI inclusion mode for the current PLMN or SNPN and access type stored in the UE, the UE shall operate in the stored NSSAI inclusion mode;</w:t>
      </w:r>
    </w:p>
    <w:p w14:paraId="54996F08" w14:textId="77777777" w:rsidR="00D96ECC" w:rsidRPr="007F2770" w:rsidRDefault="00D96ECC" w:rsidP="00D96ECC">
      <w:pPr>
        <w:pStyle w:val="B2"/>
      </w:pPr>
      <w:r w:rsidRPr="007F2770">
        <w:t>2)</w:t>
      </w:r>
      <w:r w:rsidRPr="007F2770">
        <w:tab/>
        <w:t>if the UE does not have NSSAI inclusion mode for the current PLMN or SNPN and the access type stored in the UE and if the UE is performing the registration procedure over:</w:t>
      </w:r>
    </w:p>
    <w:p w14:paraId="1D4558C8" w14:textId="77777777" w:rsidR="00D96ECC" w:rsidRPr="007F2770" w:rsidRDefault="00D96ECC" w:rsidP="00D96ECC">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86BA017" w14:textId="77777777" w:rsidR="00D96ECC" w:rsidRPr="007F2770" w:rsidRDefault="00D96ECC" w:rsidP="00D96ECC">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3E94502" w14:textId="77777777" w:rsidR="00D96ECC" w:rsidRPr="007F2770" w:rsidRDefault="00D96ECC" w:rsidP="00D96EC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7092F79" w14:textId="77777777" w:rsidR="00D96ECC" w:rsidRPr="007F2770" w:rsidRDefault="00D96ECC" w:rsidP="00D96EC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66F1551" w14:textId="77777777" w:rsidR="00D96ECC" w:rsidRPr="007F2770" w:rsidRDefault="00D96ECC" w:rsidP="00D96ECC">
      <w:pPr>
        <w:rPr>
          <w:lang w:val="en-US"/>
        </w:rPr>
      </w:pPr>
      <w:r w:rsidRPr="007F2770">
        <w:t xml:space="preserve">The AMF may include </w:t>
      </w:r>
      <w:r w:rsidRPr="007F2770">
        <w:rPr>
          <w:lang w:val="en-US"/>
        </w:rPr>
        <w:t>operator-defined access category definitions in the REGISTRATION ACCEPT message.</w:t>
      </w:r>
    </w:p>
    <w:p w14:paraId="2E918E88" w14:textId="77777777" w:rsidR="00D96ECC" w:rsidRPr="007F2770" w:rsidRDefault="00D96ECC" w:rsidP="00D96ECC">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115C389" w14:textId="77777777" w:rsidR="00D96ECC" w:rsidRPr="007F2770" w:rsidRDefault="00D96ECC" w:rsidP="00D96ECC">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AFB2739" w14:textId="77777777" w:rsidR="00D96ECC" w:rsidRPr="007F2770" w:rsidRDefault="00D96ECC" w:rsidP="00D96EC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01CA858" w14:textId="77777777" w:rsidR="00D96ECC" w:rsidRPr="007F2770" w:rsidRDefault="00D96ECC" w:rsidP="00D96EC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67334BA" w14:textId="77777777" w:rsidR="00D96ECC" w:rsidRPr="007F2770" w:rsidRDefault="00D96ECC" w:rsidP="00D96EC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CBA87AE" w14:textId="77777777" w:rsidR="00D96ECC" w:rsidRPr="007F2770" w:rsidRDefault="00D96ECC" w:rsidP="00D96EC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 xml:space="preserve">category </w:t>
      </w:r>
      <w:r w:rsidRPr="007F2770">
        <w:rPr>
          <w:lang w:val="en-US"/>
        </w:rPr>
        <w:lastRenderedPageBreak/>
        <w:t>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AF3FC51" w14:textId="77777777" w:rsidR="00D96ECC" w:rsidRPr="007F2770" w:rsidRDefault="00D96ECC" w:rsidP="00D96ECC">
      <w:r w:rsidRPr="007F2770">
        <w:t>If the UE has indicated support for service gap control in the REGISTRATION REQUEST message and:</w:t>
      </w:r>
    </w:p>
    <w:p w14:paraId="7D23B505" w14:textId="77777777" w:rsidR="00D96ECC" w:rsidRPr="007F2770" w:rsidRDefault="00D96ECC" w:rsidP="00D96EC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DE47BEC" w14:textId="77777777" w:rsidR="00D96ECC" w:rsidRPr="007F2770" w:rsidRDefault="00D96ECC" w:rsidP="00D96ECC">
      <w:pPr>
        <w:pStyle w:val="B1"/>
      </w:pPr>
      <w:r w:rsidRPr="007F2770">
        <w:t>-</w:t>
      </w:r>
      <w:r w:rsidRPr="007F2770">
        <w:tab/>
        <w:t>the REGISTRATION ACCEPT message does not contain the T3447 value IE, then the UE shall erase any previous stored T3447 value if exists and stop the timer T3447 if running.</w:t>
      </w:r>
    </w:p>
    <w:p w14:paraId="2172F75C" w14:textId="77777777" w:rsidR="00D96ECC" w:rsidRPr="007F2770" w:rsidRDefault="00D96ECC" w:rsidP="00D96EC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2884A1B" w14:textId="77777777" w:rsidR="00D96ECC" w:rsidRPr="007F2770" w:rsidRDefault="00D96ECC" w:rsidP="00D96ECC">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518FC4CD" w14:textId="77777777" w:rsidR="00D96ECC" w:rsidRPr="007F2770" w:rsidRDefault="00D96ECC" w:rsidP="00D96EC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37DC1E5" w14:textId="77777777" w:rsidR="00D96ECC" w:rsidRPr="007F2770" w:rsidRDefault="00D96ECC" w:rsidP="00D96EC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A84245D" w14:textId="77777777" w:rsidR="00D96ECC" w:rsidRPr="007F2770" w:rsidRDefault="00D96ECC" w:rsidP="00D96ECC">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A73EA24" w14:textId="77777777" w:rsidR="00D96ECC" w:rsidRPr="007F2770" w:rsidRDefault="00D96ECC" w:rsidP="00D96ECC">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BEA1F32" w14:textId="77777777" w:rsidR="00D96ECC" w:rsidRPr="007F2770" w:rsidRDefault="00D96ECC" w:rsidP="00D96ECC">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FBBC33E" w14:textId="77777777" w:rsidR="00D96ECC" w:rsidRPr="007F2770" w:rsidRDefault="00D96ECC" w:rsidP="00D96EC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13DE197" w14:textId="77777777" w:rsidR="00D96ECC" w:rsidRPr="007F2770" w:rsidRDefault="00D96ECC" w:rsidP="00D96EC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E041CF2" w14:textId="77777777" w:rsidR="00D96ECC" w:rsidRPr="007F2770" w:rsidRDefault="00D96ECC" w:rsidP="00D96ECC">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ED74781" w14:textId="77777777" w:rsidR="00D96ECC" w:rsidRPr="007F2770" w:rsidRDefault="00D96ECC" w:rsidP="00D96ECC">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3DF06AA" w14:textId="77777777" w:rsidR="00D96ECC" w:rsidRPr="007F2770" w:rsidRDefault="00D96ECC" w:rsidP="00D96ECC">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E0F89B1" w14:textId="77777777" w:rsidR="00D96ECC" w:rsidRPr="007F2770" w:rsidRDefault="00D96ECC" w:rsidP="00D96EC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5220E4A" w14:textId="77777777" w:rsidR="00D96ECC" w:rsidRPr="007F2770" w:rsidRDefault="00D96ECC" w:rsidP="00D96EC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68AEF32" w14:textId="77777777" w:rsidR="00D96ECC" w:rsidRPr="007F2770" w:rsidRDefault="00D96ECC" w:rsidP="00D96EC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B07217D" w14:textId="77777777" w:rsidR="00D96ECC" w:rsidRPr="007F2770" w:rsidRDefault="00D96ECC" w:rsidP="00D96ECC">
      <w:r w:rsidRPr="007F2770">
        <w:t>If the 5GS registration type IE is set to "disaster roaming mobility registration updating" and:</w:t>
      </w:r>
    </w:p>
    <w:p w14:paraId="1B9C8776" w14:textId="77777777" w:rsidR="00D96ECC" w:rsidRPr="007F2770" w:rsidRDefault="00D96ECC" w:rsidP="00D96ECC">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F05858B" w14:textId="77777777" w:rsidR="00D96ECC" w:rsidRPr="007F2770" w:rsidRDefault="00D96ECC" w:rsidP="00D96ECC">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1E110DE" w14:textId="77777777" w:rsidR="00D96ECC" w:rsidRPr="007F2770" w:rsidRDefault="00D96ECC" w:rsidP="00D96ECC">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250F9A6" w14:textId="77777777" w:rsidR="00D96ECC" w:rsidRPr="007F2770" w:rsidRDefault="00D96ECC" w:rsidP="00D96ECC">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7864FD0" w14:textId="77777777" w:rsidR="00D96ECC" w:rsidRPr="007F2770" w:rsidRDefault="00D96ECC" w:rsidP="00D96ECC">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6B0B7BA" w14:textId="77777777" w:rsidR="00D96ECC" w:rsidRPr="007F2770" w:rsidRDefault="00D96ECC" w:rsidP="00D96ECC">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54853A41" w14:textId="77777777" w:rsidR="00D96ECC" w:rsidRPr="007F2770" w:rsidRDefault="00D96ECC" w:rsidP="00D96ECC">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618A7BB" w14:textId="77777777" w:rsidR="00D96ECC" w:rsidRPr="007F2770" w:rsidRDefault="00D96ECC" w:rsidP="00D96ECC">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AE77BC9" w14:textId="77777777" w:rsidR="00D96ECC" w:rsidRPr="007F2770" w:rsidRDefault="00D96ECC" w:rsidP="00D96ECC">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D84B978" w14:textId="77777777" w:rsidR="00D96ECC" w:rsidRPr="007F2770" w:rsidRDefault="00D96ECC" w:rsidP="00D96ECC">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7CBF633" w14:textId="77777777" w:rsidR="00D96ECC" w:rsidRPr="007F2770" w:rsidRDefault="00D96ECC" w:rsidP="00D96EC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46B0F8EA" w14:textId="77777777" w:rsidR="00D96ECC" w:rsidRPr="007F2770" w:rsidRDefault="00D96ECC" w:rsidP="00D96ECC">
      <w:r w:rsidRPr="007F2770">
        <w:t>If the UE indicates "disaster roaming mobility registration updating" in the 5GS registration type IE in the REGISTRATION REQUEST message and the 5GS registration result IE value in the REGISTRATION ACCEPT message is set to:</w:t>
      </w:r>
    </w:p>
    <w:p w14:paraId="0E4A028D" w14:textId="77777777" w:rsidR="00D96ECC" w:rsidRPr="007F2770" w:rsidRDefault="00D96ECC" w:rsidP="00D96ECC">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8509105" w14:textId="77777777" w:rsidR="00D96ECC" w:rsidRPr="007F2770" w:rsidRDefault="00D96ECC" w:rsidP="00D96ECC">
      <w:pPr>
        <w:pStyle w:val="B1"/>
      </w:pPr>
      <w:r w:rsidRPr="007F2770">
        <w:t>-</w:t>
      </w:r>
      <w:r w:rsidRPr="007F2770">
        <w:tab/>
        <w:t>"no additional information", the UE shall consider itself registered for disaster roaming.</w:t>
      </w:r>
    </w:p>
    <w:p w14:paraId="55D856B0" w14:textId="77777777" w:rsidR="00D96ECC" w:rsidRPr="007F2770" w:rsidRDefault="00D96ECC" w:rsidP="00D96ECC">
      <w:bookmarkStart w:id="278"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7829106" w14:textId="77777777" w:rsidR="00D96ECC" w:rsidRPr="007F2770" w:rsidRDefault="00D96ECC" w:rsidP="00D96ECC">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78"/>
    <w:p w14:paraId="17029363" w14:textId="77777777" w:rsidR="00D96ECC" w:rsidRPr="007F2770" w:rsidRDefault="00D96ECC" w:rsidP="00D96ECC">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8DCE846" w14:textId="77777777" w:rsidR="00D96ECC" w:rsidRDefault="00D96ECC" w:rsidP="00D96EC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DC79ED2" w14:textId="77777777" w:rsidR="00D96ECC" w:rsidRDefault="00D96ECC" w:rsidP="00D96EC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E24AC83" w14:textId="77777777" w:rsidR="00D96ECC" w:rsidRDefault="00D96ECC" w:rsidP="00D96EC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FFB0FB5" w14:textId="77777777" w:rsidR="00D96ECC" w:rsidRPr="00BB31E2" w:rsidRDefault="00D96ECC" w:rsidP="00D96ECC">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w:t>
      </w:r>
      <w:r>
        <w:rPr>
          <w:rFonts w:eastAsia="SimSun"/>
          <w:lang w:eastAsia="zh-CN"/>
        </w:rPr>
        <w:t xml:space="preserve">satellite </w:t>
      </w:r>
      <w:r w:rsidRPr="00983928">
        <w:rPr>
          <w:rFonts w:eastAsia="SimSun"/>
          <w:lang w:eastAsia="zh-CN"/>
        </w:rPr>
        <w:t xml:space="preserve">coverage after being out of </w:t>
      </w:r>
      <w:r>
        <w:rPr>
          <w:rFonts w:eastAsia="SimSun"/>
          <w:lang w:eastAsia="zh-CN"/>
        </w:rPr>
        <w:t xml:space="preserve">satellite </w:t>
      </w:r>
      <w:r w:rsidRPr="00983928">
        <w:rPr>
          <w:rFonts w:eastAsia="SimSun"/>
          <w:lang w:eastAsia="zh-CN"/>
        </w:rPr>
        <w:t xml:space="preserve">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1D965EBC" w14:textId="77777777" w:rsidR="00D96ECC" w:rsidRDefault="00D96ECC" w:rsidP="00D96ECC">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2CBD0CD1" w14:textId="77777777" w:rsidR="00D96ECC" w:rsidRPr="00495EC6" w:rsidRDefault="00D96ECC" w:rsidP="00D96ECC">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4D486F14" w14:textId="77777777" w:rsidR="006D1F66" w:rsidRDefault="006D1F66" w:rsidP="00ED0578"/>
    <w:sectPr w:rsidR="006D1F6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4A2A2" w14:textId="77777777" w:rsidR="00DF2CC3" w:rsidRDefault="00DF2CC3">
      <w:r>
        <w:separator/>
      </w:r>
    </w:p>
  </w:endnote>
  <w:endnote w:type="continuationSeparator" w:id="0">
    <w:p w14:paraId="7ED1706F" w14:textId="77777777" w:rsidR="00DF2CC3" w:rsidRDefault="00DF2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EC853" w14:textId="77777777" w:rsidR="00DF2CC3" w:rsidRDefault="00DF2CC3">
      <w:r>
        <w:separator/>
      </w:r>
    </w:p>
  </w:footnote>
  <w:footnote w:type="continuationSeparator" w:id="0">
    <w:p w14:paraId="7984A7CB" w14:textId="77777777" w:rsidR="00DF2CC3" w:rsidRDefault="00DF2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C44EB" w14:textId="77777777" w:rsidR="00BA5C4C" w:rsidRDefault="00BA5C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F4F3C03"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28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69A79354"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28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C036242"/>
    <w:multiLevelType w:val="hybridMultilevel"/>
    <w:tmpl w:val="EAE87962"/>
    <w:lvl w:ilvl="0" w:tplc="DB248580">
      <w:numFmt w:val="bullet"/>
      <w:lvlText w:val="-"/>
      <w:lvlJc w:val="left"/>
      <w:pPr>
        <w:ind w:left="720" w:hanging="360"/>
      </w:pPr>
      <w:rPr>
        <w:rFonts w:ascii="Segoe UI" w:eastAsia="Times New Roman" w:hAnsi="Segoe UI" w:cs="Segoe UI" w:hint="default"/>
        <w:sz w:val="18"/>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24925367">
    <w:abstractNumId w:val="2"/>
  </w:num>
  <w:num w:numId="2" w16cid:durableId="1989480524">
    <w:abstractNumId w:val="1"/>
  </w:num>
  <w:num w:numId="3" w16cid:durableId="1263608347">
    <w:abstractNumId w:val="0"/>
  </w:num>
  <w:num w:numId="4" w16cid:durableId="873617626">
    <w:abstractNumId w:val="9"/>
  </w:num>
  <w:num w:numId="5" w16cid:durableId="1138108669">
    <w:abstractNumId w:val="7"/>
  </w:num>
  <w:num w:numId="6" w16cid:durableId="604726625">
    <w:abstractNumId w:val="6"/>
  </w:num>
  <w:num w:numId="7" w16cid:durableId="1226141238">
    <w:abstractNumId w:val="5"/>
  </w:num>
  <w:num w:numId="8" w16cid:durableId="1806659429">
    <w:abstractNumId w:val="4"/>
  </w:num>
  <w:num w:numId="9" w16cid:durableId="2090731197">
    <w:abstractNumId w:val="8"/>
  </w:num>
  <w:num w:numId="10" w16cid:durableId="842280910">
    <w:abstractNumId w:val="3"/>
  </w:num>
  <w:num w:numId="11" w16cid:durableId="143862538">
    <w:abstractNumId w:val="10"/>
  </w:num>
  <w:num w:numId="12" w16cid:durableId="1368337265">
    <w:abstractNumId w:val="11"/>
  </w:num>
  <w:num w:numId="13" w16cid:durableId="1622416861">
    <w:abstractNumId w:val="16"/>
  </w:num>
  <w:num w:numId="14" w16cid:durableId="1259563176">
    <w:abstractNumId w:val="23"/>
  </w:num>
  <w:num w:numId="15" w16cid:durableId="292638658">
    <w:abstractNumId w:val="22"/>
  </w:num>
  <w:num w:numId="16" w16cid:durableId="1909918845">
    <w:abstractNumId w:val="18"/>
  </w:num>
  <w:num w:numId="17" w16cid:durableId="1408264520">
    <w:abstractNumId w:val="13"/>
  </w:num>
  <w:num w:numId="18" w16cid:durableId="1951352198">
    <w:abstractNumId w:val="17"/>
  </w:num>
  <w:num w:numId="19" w16cid:durableId="241527307">
    <w:abstractNumId w:val="36"/>
  </w:num>
  <w:num w:numId="20" w16cid:durableId="419563477">
    <w:abstractNumId w:val="14"/>
  </w:num>
  <w:num w:numId="21" w16cid:durableId="62334167">
    <w:abstractNumId w:val="33"/>
  </w:num>
  <w:num w:numId="22" w16cid:durableId="923879249">
    <w:abstractNumId w:val="21"/>
  </w:num>
  <w:num w:numId="23" w16cid:durableId="301539397">
    <w:abstractNumId w:val="32"/>
  </w:num>
  <w:num w:numId="24" w16cid:durableId="1528058803">
    <w:abstractNumId w:val="34"/>
  </w:num>
  <w:num w:numId="25" w16cid:durableId="1466237193">
    <w:abstractNumId w:val="19"/>
  </w:num>
  <w:num w:numId="26" w16cid:durableId="1422601918">
    <w:abstractNumId w:val="28"/>
  </w:num>
  <w:num w:numId="27" w16cid:durableId="1480226827">
    <w:abstractNumId w:val="12"/>
  </w:num>
  <w:num w:numId="28" w16cid:durableId="508906965">
    <w:abstractNumId w:val="26"/>
  </w:num>
  <w:num w:numId="29" w16cid:durableId="1651329908">
    <w:abstractNumId w:val="29"/>
  </w:num>
  <w:num w:numId="30" w16cid:durableId="657270058">
    <w:abstractNumId w:val="31"/>
  </w:num>
  <w:num w:numId="31" w16cid:durableId="1136989115">
    <w:abstractNumId w:val="35"/>
  </w:num>
  <w:num w:numId="32" w16cid:durableId="1038942368">
    <w:abstractNumId w:val="25"/>
  </w:num>
  <w:num w:numId="33" w16cid:durableId="57676666">
    <w:abstractNumId w:val="30"/>
  </w:num>
  <w:num w:numId="34" w16cid:durableId="709383773">
    <w:abstractNumId w:val="24"/>
  </w:num>
  <w:num w:numId="35" w16cid:durableId="1086342756">
    <w:abstractNumId w:val="15"/>
  </w:num>
  <w:num w:numId="36" w16cid:durableId="651177718">
    <w:abstractNumId w:val="20"/>
  </w:num>
  <w:num w:numId="37" w16cid:durableId="1125197311">
    <w:abstractNumId w:val="2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3B"/>
    <w:rsid w:val="000006D2"/>
    <w:rsid w:val="00000752"/>
    <w:rsid w:val="00000F90"/>
    <w:rsid w:val="000021AA"/>
    <w:rsid w:val="0000240B"/>
    <w:rsid w:val="000029D1"/>
    <w:rsid w:val="00003725"/>
    <w:rsid w:val="00004B50"/>
    <w:rsid w:val="00005D6B"/>
    <w:rsid w:val="00006BF1"/>
    <w:rsid w:val="000074CD"/>
    <w:rsid w:val="000074EB"/>
    <w:rsid w:val="00011544"/>
    <w:rsid w:val="0001203F"/>
    <w:rsid w:val="00014214"/>
    <w:rsid w:val="000157B0"/>
    <w:rsid w:val="00017298"/>
    <w:rsid w:val="00023672"/>
    <w:rsid w:val="00023E0B"/>
    <w:rsid w:val="00030281"/>
    <w:rsid w:val="00030D55"/>
    <w:rsid w:val="0003197C"/>
    <w:rsid w:val="00031CD1"/>
    <w:rsid w:val="00031F6B"/>
    <w:rsid w:val="00031FA9"/>
    <w:rsid w:val="00032579"/>
    <w:rsid w:val="00033397"/>
    <w:rsid w:val="00033407"/>
    <w:rsid w:val="00033BEB"/>
    <w:rsid w:val="00034D53"/>
    <w:rsid w:val="000357CC"/>
    <w:rsid w:val="00036CC1"/>
    <w:rsid w:val="00040095"/>
    <w:rsid w:val="000406D5"/>
    <w:rsid w:val="00040DC7"/>
    <w:rsid w:val="00040F01"/>
    <w:rsid w:val="000413CF"/>
    <w:rsid w:val="00042F83"/>
    <w:rsid w:val="00042FEE"/>
    <w:rsid w:val="000467AB"/>
    <w:rsid w:val="00050C52"/>
    <w:rsid w:val="00051170"/>
    <w:rsid w:val="00051834"/>
    <w:rsid w:val="0005471E"/>
    <w:rsid w:val="0005494B"/>
    <w:rsid w:val="00054A22"/>
    <w:rsid w:val="000557A7"/>
    <w:rsid w:val="00055990"/>
    <w:rsid w:val="000566EB"/>
    <w:rsid w:val="0005749E"/>
    <w:rsid w:val="00057BCE"/>
    <w:rsid w:val="00060CEC"/>
    <w:rsid w:val="000614B0"/>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55E2"/>
    <w:rsid w:val="00085605"/>
    <w:rsid w:val="00086399"/>
    <w:rsid w:val="00087DDD"/>
    <w:rsid w:val="00092EAC"/>
    <w:rsid w:val="00094350"/>
    <w:rsid w:val="000943E6"/>
    <w:rsid w:val="00094F40"/>
    <w:rsid w:val="0009569A"/>
    <w:rsid w:val="000A00CB"/>
    <w:rsid w:val="000A041D"/>
    <w:rsid w:val="000A1937"/>
    <w:rsid w:val="000A1A8B"/>
    <w:rsid w:val="000A1B9F"/>
    <w:rsid w:val="000A3819"/>
    <w:rsid w:val="000A3C4D"/>
    <w:rsid w:val="000A4A29"/>
    <w:rsid w:val="000A4B48"/>
    <w:rsid w:val="000A5073"/>
    <w:rsid w:val="000A6737"/>
    <w:rsid w:val="000A7910"/>
    <w:rsid w:val="000B091D"/>
    <w:rsid w:val="000B1C78"/>
    <w:rsid w:val="000B3010"/>
    <w:rsid w:val="000B4A76"/>
    <w:rsid w:val="000B7A51"/>
    <w:rsid w:val="000C14ED"/>
    <w:rsid w:val="000C1A47"/>
    <w:rsid w:val="000C47C3"/>
    <w:rsid w:val="000C564C"/>
    <w:rsid w:val="000C56CB"/>
    <w:rsid w:val="000C5DB6"/>
    <w:rsid w:val="000C5E51"/>
    <w:rsid w:val="000C6936"/>
    <w:rsid w:val="000C6A93"/>
    <w:rsid w:val="000C6E86"/>
    <w:rsid w:val="000C7539"/>
    <w:rsid w:val="000C7EC3"/>
    <w:rsid w:val="000D079C"/>
    <w:rsid w:val="000D1C9B"/>
    <w:rsid w:val="000D3A63"/>
    <w:rsid w:val="000D5246"/>
    <w:rsid w:val="000D5897"/>
    <w:rsid w:val="000D58AB"/>
    <w:rsid w:val="000D5E85"/>
    <w:rsid w:val="000D7981"/>
    <w:rsid w:val="000D7A4E"/>
    <w:rsid w:val="000E03B6"/>
    <w:rsid w:val="000E289B"/>
    <w:rsid w:val="000E7170"/>
    <w:rsid w:val="000E776E"/>
    <w:rsid w:val="000F02A7"/>
    <w:rsid w:val="000F0796"/>
    <w:rsid w:val="000F1433"/>
    <w:rsid w:val="000F4BB9"/>
    <w:rsid w:val="000F60F7"/>
    <w:rsid w:val="000F6C16"/>
    <w:rsid w:val="000F723C"/>
    <w:rsid w:val="00102E19"/>
    <w:rsid w:val="00104BAC"/>
    <w:rsid w:val="00104CD7"/>
    <w:rsid w:val="00104EE0"/>
    <w:rsid w:val="0010581C"/>
    <w:rsid w:val="00106E59"/>
    <w:rsid w:val="00107D28"/>
    <w:rsid w:val="00110D3E"/>
    <w:rsid w:val="00111EF2"/>
    <w:rsid w:val="00112A49"/>
    <w:rsid w:val="00113F1D"/>
    <w:rsid w:val="001152C3"/>
    <w:rsid w:val="00120264"/>
    <w:rsid w:val="00120864"/>
    <w:rsid w:val="001217E9"/>
    <w:rsid w:val="001276F4"/>
    <w:rsid w:val="00131A6C"/>
    <w:rsid w:val="00133525"/>
    <w:rsid w:val="00133538"/>
    <w:rsid w:val="00134BAE"/>
    <w:rsid w:val="00135EC6"/>
    <w:rsid w:val="001367FA"/>
    <w:rsid w:val="001371A3"/>
    <w:rsid w:val="001405CF"/>
    <w:rsid w:val="00141652"/>
    <w:rsid w:val="001424DD"/>
    <w:rsid w:val="001445FE"/>
    <w:rsid w:val="00145BA4"/>
    <w:rsid w:val="00145C1A"/>
    <w:rsid w:val="001462B5"/>
    <w:rsid w:val="00152571"/>
    <w:rsid w:val="001549F2"/>
    <w:rsid w:val="00154A96"/>
    <w:rsid w:val="00155A02"/>
    <w:rsid w:val="00156B88"/>
    <w:rsid w:val="00156E44"/>
    <w:rsid w:val="00160A3A"/>
    <w:rsid w:val="00161E8B"/>
    <w:rsid w:val="001622E2"/>
    <w:rsid w:val="0016313B"/>
    <w:rsid w:val="00163DAB"/>
    <w:rsid w:val="00164A3C"/>
    <w:rsid w:val="00164D52"/>
    <w:rsid w:val="001653B8"/>
    <w:rsid w:val="001655A2"/>
    <w:rsid w:val="00165F3D"/>
    <w:rsid w:val="001673BD"/>
    <w:rsid w:val="00171BF7"/>
    <w:rsid w:val="00180C2A"/>
    <w:rsid w:val="00181802"/>
    <w:rsid w:val="00182990"/>
    <w:rsid w:val="00184C7E"/>
    <w:rsid w:val="00184E95"/>
    <w:rsid w:val="00184FE5"/>
    <w:rsid w:val="00186D6E"/>
    <w:rsid w:val="00192063"/>
    <w:rsid w:val="00192155"/>
    <w:rsid w:val="00193E89"/>
    <w:rsid w:val="00195394"/>
    <w:rsid w:val="00197E9D"/>
    <w:rsid w:val="001A25D7"/>
    <w:rsid w:val="001A4C42"/>
    <w:rsid w:val="001A678D"/>
    <w:rsid w:val="001A7420"/>
    <w:rsid w:val="001B04CC"/>
    <w:rsid w:val="001B1D9E"/>
    <w:rsid w:val="001B2117"/>
    <w:rsid w:val="001B2A69"/>
    <w:rsid w:val="001B32A1"/>
    <w:rsid w:val="001B5142"/>
    <w:rsid w:val="001B51EE"/>
    <w:rsid w:val="001B58E2"/>
    <w:rsid w:val="001B5988"/>
    <w:rsid w:val="001B5DA6"/>
    <w:rsid w:val="001B625B"/>
    <w:rsid w:val="001B6637"/>
    <w:rsid w:val="001B6BA7"/>
    <w:rsid w:val="001B703A"/>
    <w:rsid w:val="001C21C3"/>
    <w:rsid w:val="001C2590"/>
    <w:rsid w:val="001C3BF1"/>
    <w:rsid w:val="001C3F3B"/>
    <w:rsid w:val="001C495D"/>
    <w:rsid w:val="001C5D90"/>
    <w:rsid w:val="001C5F6A"/>
    <w:rsid w:val="001C66F5"/>
    <w:rsid w:val="001C6F5B"/>
    <w:rsid w:val="001C727D"/>
    <w:rsid w:val="001C7F04"/>
    <w:rsid w:val="001D02C2"/>
    <w:rsid w:val="001D0477"/>
    <w:rsid w:val="001D0C01"/>
    <w:rsid w:val="001D2641"/>
    <w:rsid w:val="001D2A6E"/>
    <w:rsid w:val="001D50A4"/>
    <w:rsid w:val="001D51FD"/>
    <w:rsid w:val="001D530B"/>
    <w:rsid w:val="001D5973"/>
    <w:rsid w:val="001E2914"/>
    <w:rsid w:val="001E2C1B"/>
    <w:rsid w:val="001E39F9"/>
    <w:rsid w:val="001E4480"/>
    <w:rsid w:val="001E49C9"/>
    <w:rsid w:val="001E4F2C"/>
    <w:rsid w:val="001F07D3"/>
    <w:rsid w:val="001F0C1D"/>
    <w:rsid w:val="001F0C9F"/>
    <w:rsid w:val="001F1132"/>
    <w:rsid w:val="001F168B"/>
    <w:rsid w:val="001F1F7E"/>
    <w:rsid w:val="001F2634"/>
    <w:rsid w:val="001F51DA"/>
    <w:rsid w:val="001F5BB2"/>
    <w:rsid w:val="001F681B"/>
    <w:rsid w:val="001F71B3"/>
    <w:rsid w:val="0020391E"/>
    <w:rsid w:val="00203B68"/>
    <w:rsid w:val="00205D3C"/>
    <w:rsid w:val="002062FE"/>
    <w:rsid w:val="00207575"/>
    <w:rsid w:val="00211C1A"/>
    <w:rsid w:val="0021254A"/>
    <w:rsid w:val="00212EC5"/>
    <w:rsid w:val="002130FF"/>
    <w:rsid w:val="002135EB"/>
    <w:rsid w:val="00213FE6"/>
    <w:rsid w:val="00216088"/>
    <w:rsid w:val="00217CBF"/>
    <w:rsid w:val="0022061D"/>
    <w:rsid w:val="0022065C"/>
    <w:rsid w:val="00221305"/>
    <w:rsid w:val="002219D4"/>
    <w:rsid w:val="00221B46"/>
    <w:rsid w:val="00222D70"/>
    <w:rsid w:val="00224AE3"/>
    <w:rsid w:val="00225B09"/>
    <w:rsid w:val="0022685D"/>
    <w:rsid w:val="00227E11"/>
    <w:rsid w:val="002311E7"/>
    <w:rsid w:val="002318DC"/>
    <w:rsid w:val="00231FDD"/>
    <w:rsid w:val="00233553"/>
    <w:rsid w:val="002347A2"/>
    <w:rsid w:val="002348DC"/>
    <w:rsid w:val="002358D4"/>
    <w:rsid w:val="00237F4F"/>
    <w:rsid w:val="0024372E"/>
    <w:rsid w:val="00244FCA"/>
    <w:rsid w:val="00247408"/>
    <w:rsid w:val="00250358"/>
    <w:rsid w:val="002527F9"/>
    <w:rsid w:val="00255C2F"/>
    <w:rsid w:val="00255FE0"/>
    <w:rsid w:val="00256997"/>
    <w:rsid w:val="0025727E"/>
    <w:rsid w:val="00261754"/>
    <w:rsid w:val="00263845"/>
    <w:rsid w:val="00263A86"/>
    <w:rsid w:val="00264F7D"/>
    <w:rsid w:val="002651BF"/>
    <w:rsid w:val="002675F0"/>
    <w:rsid w:val="00272E8A"/>
    <w:rsid w:val="00272F95"/>
    <w:rsid w:val="00275E22"/>
    <w:rsid w:val="002760EE"/>
    <w:rsid w:val="0028180A"/>
    <w:rsid w:val="00282E9E"/>
    <w:rsid w:val="00285384"/>
    <w:rsid w:val="002853F8"/>
    <w:rsid w:val="002857FE"/>
    <w:rsid w:val="00287C2B"/>
    <w:rsid w:val="00287E51"/>
    <w:rsid w:val="00290FCA"/>
    <w:rsid w:val="00296960"/>
    <w:rsid w:val="00296EC5"/>
    <w:rsid w:val="00297F6C"/>
    <w:rsid w:val="002A3AF8"/>
    <w:rsid w:val="002A3BDD"/>
    <w:rsid w:val="002B0515"/>
    <w:rsid w:val="002B05D1"/>
    <w:rsid w:val="002B1BBB"/>
    <w:rsid w:val="002B2D2D"/>
    <w:rsid w:val="002B3000"/>
    <w:rsid w:val="002B370B"/>
    <w:rsid w:val="002B424F"/>
    <w:rsid w:val="002B51F9"/>
    <w:rsid w:val="002B5E65"/>
    <w:rsid w:val="002B6339"/>
    <w:rsid w:val="002B670A"/>
    <w:rsid w:val="002B78C6"/>
    <w:rsid w:val="002B7C8D"/>
    <w:rsid w:val="002C01B4"/>
    <w:rsid w:val="002C16AF"/>
    <w:rsid w:val="002C486D"/>
    <w:rsid w:val="002C770F"/>
    <w:rsid w:val="002D0D59"/>
    <w:rsid w:val="002D1D93"/>
    <w:rsid w:val="002D36D9"/>
    <w:rsid w:val="002D61AF"/>
    <w:rsid w:val="002D61DF"/>
    <w:rsid w:val="002D7297"/>
    <w:rsid w:val="002E00EE"/>
    <w:rsid w:val="002E0900"/>
    <w:rsid w:val="002E5344"/>
    <w:rsid w:val="002E5439"/>
    <w:rsid w:val="002E5A20"/>
    <w:rsid w:val="002E5C0E"/>
    <w:rsid w:val="002E618E"/>
    <w:rsid w:val="002E6EC2"/>
    <w:rsid w:val="002E7C0C"/>
    <w:rsid w:val="002F31D9"/>
    <w:rsid w:val="002F33C5"/>
    <w:rsid w:val="002F5DEA"/>
    <w:rsid w:val="002F6930"/>
    <w:rsid w:val="002F7A9E"/>
    <w:rsid w:val="00300CCD"/>
    <w:rsid w:val="00301F88"/>
    <w:rsid w:val="003043C0"/>
    <w:rsid w:val="00304941"/>
    <w:rsid w:val="00304FCD"/>
    <w:rsid w:val="0030524F"/>
    <w:rsid w:val="00311733"/>
    <w:rsid w:val="0031253D"/>
    <w:rsid w:val="00314237"/>
    <w:rsid w:val="0031447C"/>
    <w:rsid w:val="0031447F"/>
    <w:rsid w:val="00314963"/>
    <w:rsid w:val="00316EA9"/>
    <w:rsid w:val="003172DC"/>
    <w:rsid w:val="0032253E"/>
    <w:rsid w:val="00325440"/>
    <w:rsid w:val="00325DD3"/>
    <w:rsid w:val="00330089"/>
    <w:rsid w:val="003304D9"/>
    <w:rsid w:val="003304DA"/>
    <w:rsid w:val="00332EB2"/>
    <w:rsid w:val="00333754"/>
    <w:rsid w:val="00340149"/>
    <w:rsid w:val="00340646"/>
    <w:rsid w:val="003414B4"/>
    <w:rsid w:val="0034216A"/>
    <w:rsid w:val="003424EB"/>
    <w:rsid w:val="00342C65"/>
    <w:rsid w:val="0034503B"/>
    <w:rsid w:val="0034573D"/>
    <w:rsid w:val="00345FB9"/>
    <w:rsid w:val="00350A2B"/>
    <w:rsid w:val="00350F0E"/>
    <w:rsid w:val="0035242F"/>
    <w:rsid w:val="0035364C"/>
    <w:rsid w:val="0035462D"/>
    <w:rsid w:val="00355A6A"/>
    <w:rsid w:val="00356555"/>
    <w:rsid w:val="00356A9A"/>
    <w:rsid w:val="00356D45"/>
    <w:rsid w:val="0035763C"/>
    <w:rsid w:val="00357FB0"/>
    <w:rsid w:val="0036029F"/>
    <w:rsid w:val="00360992"/>
    <w:rsid w:val="0036293A"/>
    <w:rsid w:val="00363066"/>
    <w:rsid w:val="0036399A"/>
    <w:rsid w:val="0036672E"/>
    <w:rsid w:val="00367003"/>
    <w:rsid w:val="003679D1"/>
    <w:rsid w:val="00372153"/>
    <w:rsid w:val="003755F9"/>
    <w:rsid w:val="00376488"/>
    <w:rsid w:val="003765B8"/>
    <w:rsid w:val="00381706"/>
    <w:rsid w:val="0038204C"/>
    <w:rsid w:val="0038245F"/>
    <w:rsid w:val="00384C17"/>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3F6"/>
    <w:rsid w:val="003A2A55"/>
    <w:rsid w:val="003A3822"/>
    <w:rsid w:val="003A458D"/>
    <w:rsid w:val="003A45F2"/>
    <w:rsid w:val="003A463E"/>
    <w:rsid w:val="003A616F"/>
    <w:rsid w:val="003A712D"/>
    <w:rsid w:val="003A792B"/>
    <w:rsid w:val="003B17F8"/>
    <w:rsid w:val="003B4CBA"/>
    <w:rsid w:val="003B4DB5"/>
    <w:rsid w:val="003B787F"/>
    <w:rsid w:val="003C21A3"/>
    <w:rsid w:val="003C3971"/>
    <w:rsid w:val="003C3E73"/>
    <w:rsid w:val="003C4853"/>
    <w:rsid w:val="003C4D67"/>
    <w:rsid w:val="003D026A"/>
    <w:rsid w:val="003D083D"/>
    <w:rsid w:val="003D2F8E"/>
    <w:rsid w:val="003D3063"/>
    <w:rsid w:val="003D3B85"/>
    <w:rsid w:val="003D4487"/>
    <w:rsid w:val="003D6719"/>
    <w:rsid w:val="003E24DD"/>
    <w:rsid w:val="003E2E5B"/>
    <w:rsid w:val="003E5406"/>
    <w:rsid w:val="003E5A0A"/>
    <w:rsid w:val="003E608D"/>
    <w:rsid w:val="003E756E"/>
    <w:rsid w:val="003F21AD"/>
    <w:rsid w:val="003F28DD"/>
    <w:rsid w:val="003F488D"/>
    <w:rsid w:val="003F4BBC"/>
    <w:rsid w:val="00400F40"/>
    <w:rsid w:val="00402C8E"/>
    <w:rsid w:val="00403240"/>
    <w:rsid w:val="004047A5"/>
    <w:rsid w:val="00404C21"/>
    <w:rsid w:val="00404E3A"/>
    <w:rsid w:val="00406ED5"/>
    <w:rsid w:val="00407265"/>
    <w:rsid w:val="004101DC"/>
    <w:rsid w:val="00410D8B"/>
    <w:rsid w:val="00412942"/>
    <w:rsid w:val="0041334F"/>
    <w:rsid w:val="00414246"/>
    <w:rsid w:val="00414BC3"/>
    <w:rsid w:val="00414F26"/>
    <w:rsid w:val="004164E9"/>
    <w:rsid w:val="00417D06"/>
    <w:rsid w:val="004204F2"/>
    <w:rsid w:val="004226DA"/>
    <w:rsid w:val="00423334"/>
    <w:rsid w:val="00424624"/>
    <w:rsid w:val="00425F26"/>
    <w:rsid w:val="00425F33"/>
    <w:rsid w:val="004268A2"/>
    <w:rsid w:val="0042708A"/>
    <w:rsid w:val="00427116"/>
    <w:rsid w:val="00427D13"/>
    <w:rsid w:val="00430555"/>
    <w:rsid w:val="00431B4F"/>
    <w:rsid w:val="00432354"/>
    <w:rsid w:val="00433BD7"/>
    <w:rsid w:val="004345EC"/>
    <w:rsid w:val="0043661E"/>
    <w:rsid w:val="00437A76"/>
    <w:rsid w:val="00440C90"/>
    <w:rsid w:val="004414DC"/>
    <w:rsid w:val="004422BE"/>
    <w:rsid w:val="00442BF1"/>
    <w:rsid w:val="00442D17"/>
    <w:rsid w:val="004453E3"/>
    <w:rsid w:val="00446B52"/>
    <w:rsid w:val="00451B7F"/>
    <w:rsid w:val="00452081"/>
    <w:rsid w:val="0045394E"/>
    <w:rsid w:val="00453DDC"/>
    <w:rsid w:val="00453FBB"/>
    <w:rsid w:val="00454D32"/>
    <w:rsid w:val="00456908"/>
    <w:rsid w:val="00460975"/>
    <w:rsid w:val="00460CED"/>
    <w:rsid w:val="004619AF"/>
    <w:rsid w:val="00462849"/>
    <w:rsid w:val="00463382"/>
    <w:rsid w:val="00463F0C"/>
    <w:rsid w:val="00464F0F"/>
    <w:rsid w:val="00465515"/>
    <w:rsid w:val="00466B44"/>
    <w:rsid w:val="00467C2C"/>
    <w:rsid w:val="00472757"/>
    <w:rsid w:val="00473470"/>
    <w:rsid w:val="00473943"/>
    <w:rsid w:val="00473D8A"/>
    <w:rsid w:val="00474183"/>
    <w:rsid w:val="00475F1B"/>
    <w:rsid w:val="00477D81"/>
    <w:rsid w:val="004803F7"/>
    <w:rsid w:val="00484A10"/>
    <w:rsid w:val="00484F29"/>
    <w:rsid w:val="00485D37"/>
    <w:rsid w:val="00487A33"/>
    <w:rsid w:val="0049051B"/>
    <w:rsid w:val="0049248E"/>
    <w:rsid w:val="004945DC"/>
    <w:rsid w:val="00494720"/>
    <w:rsid w:val="0049751D"/>
    <w:rsid w:val="004A0C89"/>
    <w:rsid w:val="004A187F"/>
    <w:rsid w:val="004A1B6E"/>
    <w:rsid w:val="004A302C"/>
    <w:rsid w:val="004A306B"/>
    <w:rsid w:val="004A340D"/>
    <w:rsid w:val="004A5BC6"/>
    <w:rsid w:val="004A5C2D"/>
    <w:rsid w:val="004A6A81"/>
    <w:rsid w:val="004A7409"/>
    <w:rsid w:val="004B05C7"/>
    <w:rsid w:val="004B086A"/>
    <w:rsid w:val="004B189E"/>
    <w:rsid w:val="004B18F8"/>
    <w:rsid w:val="004B3C98"/>
    <w:rsid w:val="004B47F0"/>
    <w:rsid w:val="004B6814"/>
    <w:rsid w:val="004B7AF5"/>
    <w:rsid w:val="004B7E39"/>
    <w:rsid w:val="004C1B47"/>
    <w:rsid w:val="004C1BBB"/>
    <w:rsid w:val="004C26D9"/>
    <w:rsid w:val="004C30AC"/>
    <w:rsid w:val="004C3331"/>
    <w:rsid w:val="004C4EDB"/>
    <w:rsid w:val="004C564B"/>
    <w:rsid w:val="004C79B5"/>
    <w:rsid w:val="004C7A9E"/>
    <w:rsid w:val="004D101D"/>
    <w:rsid w:val="004D29A1"/>
    <w:rsid w:val="004D3578"/>
    <w:rsid w:val="004D4083"/>
    <w:rsid w:val="004D4246"/>
    <w:rsid w:val="004D4462"/>
    <w:rsid w:val="004D5F58"/>
    <w:rsid w:val="004E213A"/>
    <w:rsid w:val="004E22E1"/>
    <w:rsid w:val="004E2A01"/>
    <w:rsid w:val="004E2BEC"/>
    <w:rsid w:val="004E3773"/>
    <w:rsid w:val="004E4208"/>
    <w:rsid w:val="004E4658"/>
    <w:rsid w:val="004E4692"/>
    <w:rsid w:val="004E67AC"/>
    <w:rsid w:val="004E6D35"/>
    <w:rsid w:val="004F0988"/>
    <w:rsid w:val="004F3340"/>
    <w:rsid w:val="004F68BA"/>
    <w:rsid w:val="004F6DBA"/>
    <w:rsid w:val="005007E5"/>
    <w:rsid w:val="0050151D"/>
    <w:rsid w:val="0050471D"/>
    <w:rsid w:val="00504DAF"/>
    <w:rsid w:val="00505073"/>
    <w:rsid w:val="0050590C"/>
    <w:rsid w:val="005064EE"/>
    <w:rsid w:val="005074CC"/>
    <w:rsid w:val="0050765B"/>
    <w:rsid w:val="00510556"/>
    <w:rsid w:val="00510DE3"/>
    <w:rsid w:val="00513B49"/>
    <w:rsid w:val="00513C19"/>
    <w:rsid w:val="00514561"/>
    <w:rsid w:val="00515D9B"/>
    <w:rsid w:val="00516A7F"/>
    <w:rsid w:val="00517EE7"/>
    <w:rsid w:val="00520D3D"/>
    <w:rsid w:val="00523B07"/>
    <w:rsid w:val="0052489A"/>
    <w:rsid w:val="00527685"/>
    <w:rsid w:val="005315D7"/>
    <w:rsid w:val="0053388B"/>
    <w:rsid w:val="005339F4"/>
    <w:rsid w:val="00534126"/>
    <w:rsid w:val="00534A76"/>
    <w:rsid w:val="00534CE0"/>
    <w:rsid w:val="00535773"/>
    <w:rsid w:val="00536E49"/>
    <w:rsid w:val="005377D8"/>
    <w:rsid w:val="005378A3"/>
    <w:rsid w:val="00537CB7"/>
    <w:rsid w:val="00540700"/>
    <w:rsid w:val="0054309B"/>
    <w:rsid w:val="00543782"/>
    <w:rsid w:val="00543E6C"/>
    <w:rsid w:val="00544A0F"/>
    <w:rsid w:val="005467EC"/>
    <w:rsid w:val="005469F9"/>
    <w:rsid w:val="00546FEF"/>
    <w:rsid w:val="00550BB7"/>
    <w:rsid w:val="00550E1D"/>
    <w:rsid w:val="00551941"/>
    <w:rsid w:val="00552583"/>
    <w:rsid w:val="005528D2"/>
    <w:rsid w:val="005529C4"/>
    <w:rsid w:val="00560550"/>
    <w:rsid w:val="00560FAB"/>
    <w:rsid w:val="00561B68"/>
    <w:rsid w:val="0056281B"/>
    <w:rsid w:val="005632FF"/>
    <w:rsid w:val="00563EF3"/>
    <w:rsid w:val="00565087"/>
    <w:rsid w:val="005661F7"/>
    <w:rsid w:val="00566B90"/>
    <w:rsid w:val="00567080"/>
    <w:rsid w:val="00567E52"/>
    <w:rsid w:val="005714A2"/>
    <w:rsid w:val="00571A66"/>
    <w:rsid w:val="005720A3"/>
    <w:rsid w:val="00572F2C"/>
    <w:rsid w:val="00577A53"/>
    <w:rsid w:val="00580ACC"/>
    <w:rsid w:val="00582992"/>
    <w:rsid w:val="00587EF6"/>
    <w:rsid w:val="005913AC"/>
    <w:rsid w:val="00592E3B"/>
    <w:rsid w:val="0059312E"/>
    <w:rsid w:val="00595328"/>
    <w:rsid w:val="005964BE"/>
    <w:rsid w:val="00596919"/>
    <w:rsid w:val="005971A7"/>
    <w:rsid w:val="00597B11"/>
    <w:rsid w:val="00597F27"/>
    <w:rsid w:val="005A0919"/>
    <w:rsid w:val="005A18A4"/>
    <w:rsid w:val="005A2AF7"/>
    <w:rsid w:val="005A586D"/>
    <w:rsid w:val="005A67ED"/>
    <w:rsid w:val="005A71F7"/>
    <w:rsid w:val="005B1831"/>
    <w:rsid w:val="005B3474"/>
    <w:rsid w:val="005B532E"/>
    <w:rsid w:val="005B5AC6"/>
    <w:rsid w:val="005B5FCF"/>
    <w:rsid w:val="005B78EF"/>
    <w:rsid w:val="005B7942"/>
    <w:rsid w:val="005C228E"/>
    <w:rsid w:val="005C4BEE"/>
    <w:rsid w:val="005C5097"/>
    <w:rsid w:val="005C582F"/>
    <w:rsid w:val="005C736B"/>
    <w:rsid w:val="005C7D34"/>
    <w:rsid w:val="005D1EE7"/>
    <w:rsid w:val="005D2E01"/>
    <w:rsid w:val="005D44AD"/>
    <w:rsid w:val="005D7526"/>
    <w:rsid w:val="005D79C2"/>
    <w:rsid w:val="005E04F8"/>
    <w:rsid w:val="005E1DA1"/>
    <w:rsid w:val="005E2620"/>
    <w:rsid w:val="005E3522"/>
    <w:rsid w:val="005E381A"/>
    <w:rsid w:val="005E4BB2"/>
    <w:rsid w:val="005E5048"/>
    <w:rsid w:val="005E5471"/>
    <w:rsid w:val="005F02AC"/>
    <w:rsid w:val="005F0DBD"/>
    <w:rsid w:val="005F1235"/>
    <w:rsid w:val="005F29A7"/>
    <w:rsid w:val="005F3808"/>
    <w:rsid w:val="005F3F8D"/>
    <w:rsid w:val="005F4030"/>
    <w:rsid w:val="005F48CB"/>
    <w:rsid w:val="005F517D"/>
    <w:rsid w:val="005F54B0"/>
    <w:rsid w:val="005F6815"/>
    <w:rsid w:val="005F692B"/>
    <w:rsid w:val="005F788A"/>
    <w:rsid w:val="005F7E85"/>
    <w:rsid w:val="00600130"/>
    <w:rsid w:val="0060064A"/>
    <w:rsid w:val="006010F8"/>
    <w:rsid w:val="0060168A"/>
    <w:rsid w:val="00601DFF"/>
    <w:rsid w:val="0060207D"/>
    <w:rsid w:val="00602AEA"/>
    <w:rsid w:val="00605BE9"/>
    <w:rsid w:val="00606DCC"/>
    <w:rsid w:val="006071FC"/>
    <w:rsid w:val="00607821"/>
    <w:rsid w:val="006100EF"/>
    <w:rsid w:val="0061038D"/>
    <w:rsid w:val="006111D0"/>
    <w:rsid w:val="006119D6"/>
    <w:rsid w:val="00613EED"/>
    <w:rsid w:val="00614E8B"/>
    <w:rsid w:val="00614FDF"/>
    <w:rsid w:val="00616B54"/>
    <w:rsid w:val="006225CD"/>
    <w:rsid w:val="006228F3"/>
    <w:rsid w:val="006239D0"/>
    <w:rsid w:val="0062681B"/>
    <w:rsid w:val="00627185"/>
    <w:rsid w:val="0063054C"/>
    <w:rsid w:val="006312DA"/>
    <w:rsid w:val="00631BF9"/>
    <w:rsid w:val="0063507E"/>
    <w:rsid w:val="00635150"/>
    <w:rsid w:val="0063543D"/>
    <w:rsid w:val="006361B2"/>
    <w:rsid w:val="0063689F"/>
    <w:rsid w:val="0064033D"/>
    <w:rsid w:val="00642446"/>
    <w:rsid w:val="006429B2"/>
    <w:rsid w:val="00643535"/>
    <w:rsid w:val="00643592"/>
    <w:rsid w:val="00643DC5"/>
    <w:rsid w:val="006440EA"/>
    <w:rsid w:val="00644755"/>
    <w:rsid w:val="006456E3"/>
    <w:rsid w:val="0064597E"/>
    <w:rsid w:val="00647026"/>
    <w:rsid w:val="00647114"/>
    <w:rsid w:val="0064766B"/>
    <w:rsid w:val="00650DEF"/>
    <w:rsid w:val="006512A3"/>
    <w:rsid w:val="006564C6"/>
    <w:rsid w:val="00660102"/>
    <w:rsid w:val="0066159C"/>
    <w:rsid w:val="00661919"/>
    <w:rsid w:val="00661923"/>
    <w:rsid w:val="00663D1D"/>
    <w:rsid w:val="00664C4D"/>
    <w:rsid w:val="00666034"/>
    <w:rsid w:val="0066642D"/>
    <w:rsid w:val="006669C4"/>
    <w:rsid w:val="00666AA7"/>
    <w:rsid w:val="006675C1"/>
    <w:rsid w:val="00667C80"/>
    <w:rsid w:val="0067327F"/>
    <w:rsid w:val="00676BE6"/>
    <w:rsid w:val="00676BF7"/>
    <w:rsid w:val="00677EBD"/>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84B"/>
    <w:rsid w:val="006939B0"/>
    <w:rsid w:val="006946D5"/>
    <w:rsid w:val="00695927"/>
    <w:rsid w:val="00695E2C"/>
    <w:rsid w:val="006966C5"/>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B6EEB"/>
    <w:rsid w:val="006C1B82"/>
    <w:rsid w:val="006C2EEA"/>
    <w:rsid w:val="006C313B"/>
    <w:rsid w:val="006C3366"/>
    <w:rsid w:val="006C3D95"/>
    <w:rsid w:val="006C43BF"/>
    <w:rsid w:val="006C60E2"/>
    <w:rsid w:val="006C66E4"/>
    <w:rsid w:val="006C7284"/>
    <w:rsid w:val="006C7C33"/>
    <w:rsid w:val="006D0139"/>
    <w:rsid w:val="006D0172"/>
    <w:rsid w:val="006D019F"/>
    <w:rsid w:val="006D1822"/>
    <w:rsid w:val="006D1F66"/>
    <w:rsid w:val="006D22E4"/>
    <w:rsid w:val="006D2BD9"/>
    <w:rsid w:val="006D32C0"/>
    <w:rsid w:val="006D3B6A"/>
    <w:rsid w:val="006D3D2B"/>
    <w:rsid w:val="006D4047"/>
    <w:rsid w:val="006D492F"/>
    <w:rsid w:val="006D642E"/>
    <w:rsid w:val="006D66F7"/>
    <w:rsid w:val="006E1521"/>
    <w:rsid w:val="006E1C80"/>
    <w:rsid w:val="006E324A"/>
    <w:rsid w:val="006E32DB"/>
    <w:rsid w:val="006E3920"/>
    <w:rsid w:val="006E4035"/>
    <w:rsid w:val="006E40FE"/>
    <w:rsid w:val="006E4C7E"/>
    <w:rsid w:val="006E51E7"/>
    <w:rsid w:val="006E5C86"/>
    <w:rsid w:val="006E6B7C"/>
    <w:rsid w:val="006E6BE0"/>
    <w:rsid w:val="006F16FF"/>
    <w:rsid w:val="006F2D43"/>
    <w:rsid w:val="006F4316"/>
    <w:rsid w:val="006F4E75"/>
    <w:rsid w:val="006F4F86"/>
    <w:rsid w:val="006F689B"/>
    <w:rsid w:val="006F6AF2"/>
    <w:rsid w:val="00701116"/>
    <w:rsid w:val="00702C74"/>
    <w:rsid w:val="00703619"/>
    <w:rsid w:val="00703FA0"/>
    <w:rsid w:val="007047C2"/>
    <w:rsid w:val="007057F4"/>
    <w:rsid w:val="0070591A"/>
    <w:rsid w:val="00705CE4"/>
    <w:rsid w:val="007074EC"/>
    <w:rsid w:val="00710295"/>
    <w:rsid w:val="00710421"/>
    <w:rsid w:val="0071174C"/>
    <w:rsid w:val="00711A61"/>
    <w:rsid w:val="00711F2E"/>
    <w:rsid w:val="00712EAF"/>
    <w:rsid w:val="00713607"/>
    <w:rsid w:val="00713B0C"/>
    <w:rsid w:val="00713C44"/>
    <w:rsid w:val="007140E4"/>
    <w:rsid w:val="00714425"/>
    <w:rsid w:val="00715128"/>
    <w:rsid w:val="00716CE5"/>
    <w:rsid w:val="00716E10"/>
    <w:rsid w:val="00721FE8"/>
    <w:rsid w:val="00723AEB"/>
    <w:rsid w:val="00723E12"/>
    <w:rsid w:val="0072635E"/>
    <w:rsid w:val="00726483"/>
    <w:rsid w:val="0073130B"/>
    <w:rsid w:val="00733866"/>
    <w:rsid w:val="007346F2"/>
    <w:rsid w:val="00734A5B"/>
    <w:rsid w:val="00736167"/>
    <w:rsid w:val="00736DCD"/>
    <w:rsid w:val="0074026F"/>
    <w:rsid w:val="007416E1"/>
    <w:rsid w:val="007429F6"/>
    <w:rsid w:val="007438FB"/>
    <w:rsid w:val="00744475"/>
    <w:rsid w:val="007448A3"/>
    <w:rsid w:val="00744BF2"/>
    <w:rsid w:val="00744E76"/>
    <w:rsid w:val="00746F74"/>
    <w:rsid w:val="007475D0"/>
    <w:rsid w:val="00747C29"/>
    <w:rsid w:val="00750984"/>
    <w:rsid w:val="00750BBB"/>
    <w:rsid w:val="007518E7"/>
    <w:rsid w:val="00751F05"/>
    <w:rsid w:val="0075239D"/>
    <w:rsid w:val="00753FBA"/>
    <w:rsid w:val="00756336"/>
    <w:rsid w:val="00756500"/>
    <w:rsid w:val="007574A1"/>
    <w:rsid w:val="00760127"/>
    <w:rsid w:val="00761805"/>
    <w:rsid w:val="00761FC7"/>
    <w:rsid w:val="00762FFA"/>
    <w:rsid w:val="007630F2"/>
    <w:rsid w:val="007636A6"/>
    <w:rsid w:val="00765EA3"/>
    <w:rsid w:val="007668E3"/>
    <w:rsid w:val="00767B00"/>
    <w:rsid w:val="00770322"/>
    <w:rsid w:val="0077163B"/>
    <w:rsid w:val="00771A73"/>
    <w:rsid w:val="007742F8"/>
    <w:rsid w:val="00774783"/>
    <w:rsid w:val="007748D6"/>
    <w:rsid w:val="00774DA4"/>
    <w:rsid w:val="00777864"/>
    <w:rsid w:val="00781919"/>
    <w:rsid w:val="00781F0F"/>
    <w:rsid w:val="007832B3"/>
    <w:rsid w:val="007904EB"/>
    <w:rsid w:val="00791153"/>
    <w:rsid w:val="00791AF7"/>
    <w:rsid w:val="00791B03"/>
    <w:rsid w:val="007928A2"/>
    <w:rsid w:val="00794055"/>
    <w:rsid w:val="00795B05"/>
    <w:rsid w:val="00796228"/>
    <w:rsid w:val="00797981"/>
    <w:rsid w:val="007A0599"/>
    <w:rsid w:val="007A2AF9"/>
    <w:rsid w:val="007A36B5"/>
    <w:rsid w:val="007B2469"/>
    <w:rsid w:val="007B32A6"/>
    <w:rsid w:val="007B453C"/>
    <w:rsid w:val="007B4A5D"/>
    <w:rsid w:val="007B4C76"/>
    <w:rsid w:val="007B55A5"/>
    <w:rsid w:val="007B600E"/>
    <w:rsid w:val="007C067A"/>
    <w:rsid w:val="007C296C"/>
    <w:rsid w:val="007C4EDC"/>
    <w:rsid w:val="007C50B4"/>
    <w:rsid w:val="007C6084"/>
    <w:rsid w:val="007C6484"/>
    <w:rsid w:val="007C6F65"/>
    <w:rsid w:val="007D07F1"/>
    <w:rsid w:val="007D0E0F"/>
    <w:rsid w:val="007D45BF"/>
    <w:rsid w:val="007E073B"/>
    <w:rsid w:val="007E0E67"/>
    <w:rsid w:val="007E1899"/>
    <w:rsid w:val="007E1E0D"/>
    <w:rsid w:val="007E38B3"/>
    <w:rsid w:val="007E3F06"/>
    <w:rsid w:val="007E59E6"/>
    <w:rsid w:val="007E6721"/>
    <w:rsid w:val="007E7887"/>
    <w:rsid w:val="007F065B"/>
    <w:rsid w:val="007F0F4A"/>
    <w:rsid w:val="007F1F8E"/>
    <w:rsid w:val="007F2B48"/>
    <w:rsid w:val="007F5662"/>
    <w:rsid w:val="00800E83"/>
    <w:rsid w:val="008028A4"/>
    <w:rsid w:val="008050FE"/>
    <w:rsid w:val="00805D0F"/>
    <w:rsid w:val="00811721"/>
    <w:rsid w:val="00811845"/>
    <w:rsid w:val="008119DA"/>
    <w:rsid w:val="00813F3B"/>
    <w:rsid w:val="00814D4E"/>
    <w:rsid w:val="00816C11"/>
    <w:rsid w:val="00817B7D"/>
    <w:rsid w:val="0082173B"/>
    <w:rsid w:val="00821F80"/>
    <w:rsid w:val="00823CEB"/>
    <w:rsid w:val="00824BCA"/>
    <w:rsid w:val="00825CCE"/>
    <w:rsid w:val="0082769F"/>
    <w:rsid w:val="008301DD"/>
    <w:rsid w:val="00830747"/>
    <w:rsid w:val="008354EF"/>
    <w:rsid w:val="0083689F"/>
    <w:rsid w:val="00840706"/>
    <w:rsid w:val="00841C03"/>
    <w:rsid w:val="008453CF"/>
    <w:rsid w:val="00845AD7"/>
    <w:rsid w:val="00846746"/>
    <w:rsid w:val="00850759"/>
    <w:rsid w:val="00851668"/>
    <w:rsid w:val="008556A2"/>
    <w:rsid w:val="008606DB"/>
    <w:rsid w:val="00860991"/>
    <w:rsid w:val="0086135E"/>
    <w:rsid w:val="00862872"/>
    <w:rsid w:val="00862A98"/>
    <w:rsid w:val="00867920"/>
    <w:rsid w:val="008702F9"/>
    <w:rsid w:val="00870583"/>
    <w:rsid w:val="00874D35"/>
    <w:rsid w:val="00876066"/>
    <w:rsid w:val="00876882"/>
    <w:rsid w:val="008768CA"/>
    <w:rsid w:val="00876AB9"/>
    <w:rsid w:val="00877583"/>
    <w:rsid w:val="00880692"/>
    <w:rsid w:val="00880824"/>
    <w:rsid w:val="00882B68"/>
    <w:rsid w:val="00882F8A"/>
    <w:rsid w:val="008852C5"/>
    <w:rsid w:val="00886722"/>
    <w:rsid w:val="00887394"/>
    <w:rsid w:val="00887A05"/>
    <w:rsid w:val="008914AB"/>
    <w:rsid w:val="008915FF"/>
    <w:rsid w:val="00892A5B"/>
    <w:rsid w:val="008931E9"/>
    <w:rsid w:val="0089333E"/>
    <w:rsid w:val="00895824"/>
    <w:rsid w:val="00896CBB"/>
    <w:rsid w:val="008977A4"/>
    <w:rsid w:val="00897D49"/>
    <w:rsid w:val="008A173D"/>
    <w:rsid w:val="008A2226"/>
    <w:rsid w:val="008A2FAE"/>
    <w:rsid w:val="008A3FF2"/>
    <w:rsid w:val="008B04B6"/>
    <w:rsid w:val="008B0B85"/>
    <w:rsid w:val="008B1819"/>
    <w:rsid w:val="008B243D"/>
    <w:rsid w:val="008B3E08"/>
    <w:rsid w:val="008B4C54"/>
    <w:rsid w:val="008B4FAF"/>
    <w:rsid w:val="008B5616"/>
    <w:rsid w:val="008B590E"/>
    <w:rsid w:val="008B68B1"/>
    <w:rsid w:val="008B7685"/>
    <w:rsid w:val="008C03C1"/>
    <w:rsid w:val="008C13C5"/>
    <w:rsid w:val="008C26D4"/>
    <w:rsid w:val="008C384C"/>
    <w:rsid w:val="008C3AA3"/>
    <w:rsid w:val="008C45EA"/>
    <w:rsid w:val="008C5C74"/>
    <w:rsid w:val="008C79C4"/>
    <w:rsid w:val="008C7D18"/>
    <w:rsid w:val="008C7DCD"/>
    <w:rsid w:val="008C7E67"/>
    <w:rsid w:val="008D01AE"/>
    <w:rsid w:val="008D0D11"/>
    <w:rsid w:val="008D0D35"/>
    <w:rsid w:val="008D187E"/>
    <w:rsid w:val="008D2C0C"/>
    <w:rsid w:val="008D58A5"/>
    <w:rsid w:val="008D7B76"/>
    <w:rsid w:val="008E0AB5"/>
    <w:rsid w:val="008E1CCC"/>
    <w:rsid w:val="008E2D68"/>
    <w:rsid w:val="008E4109"/>
    <w:rsid w:val="008E4D7B"/>
    <w:rsid w:val="008E6395"/>
    <w:rsid w:val="008E6756"/>
    <w:rsid w:val="008E6913"/>
    <w:rsid w:val="008E6E55"/>
    <w:rsid w:val="008F3695"/>
    <w:rsid w:val="008F4EDF"/>
    <w:rsid w:val="008F6D5B"/>
    <w:rsid w:val="008F7203"/>
    <w:rsid w:val="008F721B"/>
    <w:rsid w:val="0090271F"/>
    <w:rsid w:val="00902E23"/>
    <w:rsid w:val="009044DA"/>
    <w:rsid w:val="00904C7A"/>
    <w:rsid w:val="00906663"/>
    <w:rsid w:val="00906F0B"/>
    <w:rsid w:val="009079C7"/>
    <w:rsid w:val="00907F48"/>
    <w:rsid w:val="00910306"/>
    <w:rsid w:val="0091112C"/>
    <w:rsid w:val="009114D7"/>
    <w:rsid w:val="00911669"/>
    <w:rsid w:val="009129A9"/>
    <w:rsid w:val="0091348E"/>
    <w:rsid w:val="00913511"/>
    <w:rsid w:val="00913583"/>
    <w:rsid w:val="00914D8B"/>
    <w:rsid w:val="009156A4"/>
    <w:rsid w:val="00915E39"/>
    <w:rsid w:val="00917CCB"/>
    <w:rsid w:val="00917EDC"/>
    <w:rsid w:val="00923707"/>
    <w:rsid w:val="00923A41"/>
    <w:rsid w:val="009247E3"/>
    <w:rsid w:val="009247F4"/>
    <w:rsid w:val="00924934"/>
    <w:rsid w:val="00924E5A"/>
    <w:rsid w:val="00925010"/>
    <w:rsid w:val="00925BC0"/>
    <w:rsid w:val="00925F1D"/>
    <w:rsid w:val="00927118"/>
    <w:rsid w:val="00927552"/>
    <w:rsid w:val="00927D60"/>
    <w:rsid w:val="009323F3"/>
    <w:rsid w:val="00932413"/>
    <w:rsid w:val="00933FB0"/>
    <w:rsid w:val="00933FB4"/>
    <w:rsid w:val="00936E04"/>
    <w:rsid w:val="009405E2"/>
    <w:rsid w:val="00941D45"/>
    <w:rsid w:val="00942EC2"/>
    <w:rsid w:val="00944550"/>
    <w:rsid w:val="00944724"/>
    <w:rsid w:val="00944961"/>
    <w:rsid w:val="00945E7E"/>
    <w:rsid w:val="00946435"/>
    <w:rsid w:val="00947082"/>
    <w:rsid w:val="00947C7E"/>
    <w:rsid w:val="009509EB"/>
    <w:rsid w:val="0095227D"/>
    <w:rsid w:val="00952D79"/>
    <w:rsid w:val="0095323A"/>
    <w:rsid w:val="00953F89"/>
    <w:rsid w:val="0095474C"/>
    <w:rsid w:val="0095515A"/>
    <w:rsid w:val="00955AE7"/>
    <w:rsid w:val="00955DDB"/>
    <w:rsid w:val="0095768C"/>
    <w:rsid w:val="0096259E"/>
    <w:rsid w:val="009625DD"/>
    <w:rsid w:val="009641A8"/>
    <w:rsid w:val="00965187"/>
    <w:rsid w:val="00965C92"/>
    <w:rsid w:val="00971E8F"/>
    <w:rsid w:val="009727C1"/>
    <w:rsid w:val="00973A7E"/>
    <w:rsid w:val="0098043E"/>
    <w:rsid w:val="009837DC"/>
    <w:rsid w:val="009845DD"/>
    <w:rsid w:val="00984692"/>
    <w:rsid w:val="0098488C"/>
    <w:rsid w:val="009861AA"/>
    <w:rsid w:val="00986469"/>
    <w:rsid w:val="0099005B"/>
    <w:rsid w:val="009901D8"/>
    <w:rsid w:val="00991615"/>
    <w:rsid w:val="00992CD9"/>
    <w:rsid w:val="009933F0"/>
    <w:rsid w:val="009944C3"/>
    <w:rsid w:val="00994682"/>
    <w:rsid w:val="00996F0B"/>
    <w:rsid w:val="009A1A5D"/>
    <w:rsid w:val="009A2121"/>
    <w:rsid w:val="009A5621"/>
    <w:rsid w:val="009A5EC3"/>
    <w:rsid w:val="009B00CB"/>
    <w:rsid w:val="009B165E"/>
    <w:rsid w:val="009B1E53"/>
    <w:rsid w:val="009B20BF"/>
    <w:rsid w:val="009B2B73"/>
    <w:rsid w:val="009B2D3B"/>
    <w:rsid w:val="009B402F"/>
    <w:rsid w:val="009B5D85"/>
    <w:rsid w:val="009B6F9B"/>
    <w:rsid w:val="009C3119"/>
    <w:rsid w:val="009C3E78"/>
    <w:rsid w:val="009C453B"/>
    <w:rsid w:val="009C49C8"/>
    <w:rsid w:val="009C51E3"/>
    <w:rsid w:val="009C7283"/>
    <w:rsid w:val="009C76E7"/>
    <w:rsid w:val="009C7BB2"/>
    <w:rsid w:val="009D0030"/>
    <w:rsid w:val="009D1E74"/>
    <w:rsid w:val="009D31F1"/>
    <w:rsid w:val="009D5DFC"/>
    <w:rsid w:val="009E0632"/>
    <w:rsid w:val="009E35C3"/>
    <w:rsid w:val="009E3F13"/>
    <w:rsid w:val="009E4F1A"/>
    <w:rsid w:val="009E56D3"/>
    <w:rsid w:val="009E6AC0"/>
    <w:rsid w:val="009E7607"/>
    <w:rsid w:val="009F0458"/>
    <w:rsid w:val="009F16ED"/>
    <w:rsid w:val="009F2384"/>
    <w:rsid w:val="009F34A4"/>
    <w:rsid w:val="009F34C8"/>
    <w:rsid w:val="009F37B7"/>
    <w:rsid w:val="009F539D"/>
    <w:rsid w:val="009F5A18"/>
    <w:rsid w:val="009F5DB3"/>
    <w:rsid w:val="009F60E8"/>
    <w:rsid w:val="009F753E"/>
    <w:rsid w:val="00A00D27"/>
    <w:rsid w:val="00A01BD1"/>
    <w:rsid w:val="00A01CC6"/>
    <w:rsid w:val="00A0241B"/>
    <w:rsid w:val="00A047B2"/>
    <w:rsid w:val="00A04BBE"/>
    <w:rsid w:val="00A05A1D"/>
    <w:rsid w:val="00A07C00"/>
    <w:rsid w:val="00A10F02"/>
    <w:rsid w:val="00A11709"/>
    <w:rsid w:val="00A12435"/>
    <w:rsid w:val="00A12F35"/>
    <w:rsid w:val="00A146BD"/>
    <w:rsid w:val="00A164B4"/>
    <w:rsid w:val="00A20968"/>
    <w:rsid w:val="00A22259"/>
    <w:rsid w:val="00A25AEA"/>
    <w:rsid w:val="00A26454"/>
    <w:rsid w:val="00A26956"/>
    <w:rsid w:val="00A27486"/>
    <w:rsid w:val="00A30CC0"/>
    <w:rsid w:val="00A331B4"/>
    <w:rsid w:val="00A35202"/>
    <w:rsid w:val="00A40C42"/>
    <w:rsid w:val="00A419DC"/>
    <w:rsid w:val="00A419F3"/>
    <w:rsid w:val="00A43450"/>
    <w:rsid w:val="00A4522A"/>
    <w:rsid w:val="00A53724"/>
    <w:rsid w:val="00A54283"/>
    <w:rsid w:val="00A56066"/>
    <w:rsid w:val="00A56284"/>
    <w:rsid w:val="00A57509"/>
    <w:rsid w:val="00A57715"/>
    <w:rsid w:val="00A601AB"/>
    <w:rsid w:val="00A60DA3"/>
    <w:rsid w:val="00A61CA4"/>
    <w:rsid w:val="00A65AED"/>
    <w:rsid w:val="00A65E8C"/>
    <w:rsid w:val="00A66729"/>
    <w:rsid w:val="00A66BA0"/>
    <w:rsid w:val="00A70581"/>
    <w:rsid w:val="00A70B09"/>
    <w:rsid w:val="00A73129"/>
    <w:rsid w:val="00A7338F"/>
    <w:rsid w:val="00A77412"/>
    <w:rsid w:val="00A7759A"/>
    <w:rsid w:val="00A82346"/>
    <w:rsid w:val="00A82752"/>
    <w:rsid w:val="00A83C03"/>
    <w:rsid w:val="00A84CDD"/>
    <w:rsid w:val="00A850CF"/>
    <w:rsid w:val="00A851F1"/>
    <w:rsid w:val="00A8672E"/>
    <w:rsid w:val="00A87924"/>
    <w:rsid w:val="00A90013"/>
    <w:rsid w:val="00A90724"/>
    <w:rsid w:val="00A92BA1"/>
    <w:rsid w:val="00A92C31"/>
    <w:rsid w:val="00A95A32"/>
    <w:rsid w:val="00A97202"/>
    <w:rsid w:val="00A97492"/>
    <w:rsid w:val="00A97D6D"/>
    <w:rsid w:val="00AA26FD"/>
    <w:rsid w:val="00AA2850"/>
    <w:rsid w:val="00AA2FD6"/>
    <w:rsid w:val="00AA463E"/>
    <w:rsid w:val="00AA4B61"/>
    <w:rsid w:val="00AA52A2"/>
    <w:rsid w:val="00AA5AEF"/>
    <w:rsid w:val="00AA5FF8"/>
    <w:rsid w:val="00AA749C"/>
    <w:rsid w:val="00AA7C1D"/>
    <w:rsid w:val="00AB15C7"/>
    <w:rsid w:val="00AB2521"/>
    <w:rsid w:val="00AB4A5D"/>
    <w:rsid w:val="00AB7BAB"/>
    <w:rsid w:val="00AC0757"/>
    <w:rsid w:val="00AC3697"/>
    <w:rsid w:val="00AC3FA3"/>
    <w:rsid w:val="00AC47E7"/>
    <w:rsid w:val="00AC557C"/>
    <w:rsid w:val="00AC618C"/>
    <w:rsid w:val="00AC6BC6"/>
    <w:rsid w:val="00AC7A7E"/>
    <w:rsid w:val="00AD2457"/>
    <w:rsid w:val="00AD2ADC"/>
    <w:rsid w:val="00AD2BB1"/>
    <w:rsid w:val="00AE1DCA"/>
    <w:rsid w:val="00AE25A1"/>
    <w:rsid w:val="00AE2BE2"/>
    <w:rsid w:val="00AE30FC"/>
    <w:rsid w:val="00AE3DAF"/>
    <w:rsid w:val="00AE4573"/>
    <w:rsid w:val="00AE5D40"/>
    <w:rsid w:val="00AE65E2"/>
    <w:rsid w:val="00AE6DDB"/>
    <w:rsid w:val="00AE7B5D"/>
    <w:rsid w:val="00AF0165"/>
    <w:rsid w:val="00AF1460"/>
    <w:rsid w:val="00AF26D3"/>
    <w:rsid w:val="00AF6448"/>
    <w:rsid w:val="00AF6550"/>
    <w:rsid w:val="00B01030"/>
    <w:rsid w:val="00B03E60"/>
    <w:rsid w:val="00B0428A"/>
    <w:rsid w:val="00B06897"/>
    <w:rsid w:val="00B128A9"/>
    <w:rsid w:val="00B133A9"/>
    <w:rsid w:val="00B15449"/>
    <w:rsid w:val="00B16A2F"/>
    <w:rsid w:val="00B17A41"/>
    <w:rsid w:val="00B22D34"/>
    <w:rsid w:val="00B22EB2"/>
    <w:rsid w:val="00B23D0D"/>
    <w:rsid w:val="00B273DB"/>
    <w:rsid w:val="00B30BA2"/>
    <w:rsid w:val="00B3396C"/>
    <w:rsid w:val="00B34CDB"/>
    <w:rsid w:val="00B36CA1"/>
    <w:rsid w:val="00B4145F"/>
    <w:rsid w:val="00B42E6F"/>
    <w:rsid w:val="00B440C1"/>
    <w:rsid w:val="00B441B4"/>
    <w:rsid w:val="00B54C1C"/>
    <w:rsid w:val="00B614AE"/>
    <w:rsid w:val="00B64681"/>
    <w:rsid w:val="00B6634E"/>
    <w:rsid w:val="00B67F99"/>
    <w:rsid w:val="00B7035B"/>
    <w:rsid w:val="00B70749"/>
    <w:rsid w:val="00B718E6"/>
    <w:rsid w:val="00B72D23"/>
    <w:rsid w:val="00B74C61"/>
    <w:rsid w:val="00B74F7D"/>
    <w:rsid w:val="00B75077"/>
    <w:rsid w:val="00B752CA"/>
    <w:rsid w:val="00B75423"/>
    <w:rsid w:val="00B77221"/>
    <w:rsid w:val="00B77FC0"/>
    <w:rsid w:val="00B82972"/>
    <w:rsid w:val="00B8304E"/>
    <w:rsid w:val="00B850F5"/>
    <w:rsid w:val="00B85131"/>
    <w:rsid w:val="00B863EA"/>
    <w:rsid w:val="00B87F4D"/>
    <w:rsid w:val="00B90847"/>
    <w:rsid w:val="00B91297"/>
    <w:rsid w:val="00B9275A"/>
    <w:rsid w:val="00B93086"/>
    <w:rsid w:val="00B934C6"/>
    <w:rsid w:val="00B95074"/>
    <w:rsid w:val="00B950A1"/>
    <w:rsid w:val="00B97585"/>
    <w:rsid w:val="00BA17A8"/>
    <w:rsid w:val="00BA19ED"/>
    <w:rsid w:val="00BA1E3B"/>
    <w:rsid w:val="00BA213B"/>
    <w:rsid w:val="00BA2725"/>
    <w:rsid w:val="00BA2B76"/>
    <w:rsid w:val="00BA4B8D"/>
    <w:rsid w:val="00BA5616"/>
    <w:rsid w:val="00BA567F"/>
    <w:rsid w:val="00BA5C4C"/>
    <w:rsid w:val="00BA7221"/>
    <w:rsid w:val="00BA7B58"/>
    <w:rsid w:val="00BB12F5"/>
    <w:rsid w:val="00BB305E"/>
    <w:rsid w:val="00BB339E"/>
    <w:rsid w:val="00BB4152"/>
    <w:rsid w:val="00BB4610"/>
    <w:rsid w:val="00BB493B"/>
    <w:rsid w:val="00BB5825"/>
    <w:rsid w:val="00BB7C84"/>
    <w:rsid w:val="00BC0476"/>
    <w:rsid w:val="00BC0F7D"/>
    <w:rsid w:val="00BC0FBC"/>
    <w:rsid w:val="00BC17E5"/>
    <w:rsid w:val="00BC285A"/>
    <w:rsid w:val="00BC3D16"/>
    <w:rsid w:val="00BC3F88"/>
    <w:rsid w:val="00BC3FBE"/>
    <w:rsid w:val="00BC6CF6"/>
    <w:rsid w:val="00BD07C9"/>
    <w:rsid w:val="00BD0AA3"/>
    <w:rsid w:val="00BD246A"/>
    <w:rsid w:val="00BD26F2"/>
    <w:rsid w:val="00BD2D78"/>
    <w:rsid w:val="00BD2E58"/>
    <w:rsid w:val="00BD4787"/>
    <w:rsid w:val="00BD5FEA"/>
    <w:rsid w:val="00BD79ED"/>
    <w:rsid w:val="00BD7D31"/>
    <w:rsid w:val="00BE2FB3"/>
    <w:rsid w:val="00BE3255"/>
    <w:rsid w:val="00BE5290"/>
    <w:rsid w:val="00BE54A3"/>
    <w:rsid w:val="00BE64A1"/>
    <w:rsid w:val="00BE7012"/>
    <w:rsid w:val="00BF07F9"/>
    <w:rsid w:val="00BF0856"/>
    <w:rsid w:val="00BF128E"/>
    <w:rsid w:val="00BF2041"/>
    <w:rsid w:val="00BF2866"/>
    <w:rsid w:val="00BF2F9F"/>
    <w:rsid w:val="00BF3CD8"/>
    <w:rsid w:val="00C00877"/>
    <w:rsid w:val="00C00B04"/>
    <w:rsid w:val="00C00F4E"/>
    <w:rsid w:val="00C01A77"/>
    <w:rsid w:val="00C01CC4"/>
    <w:rsid w:val="00C022D6"/>
    <w:rsid w:val="00C032A7"/>
    <w:rsid w:val="00C036A2"/>
    <w:rsid w:val="00C06DEA"/>
    <w:rsid w:val="00C074DD"/>
    <w:rsid w:val="00C110F6"/>
    <w:rsid w:val="00C11E7B"/>
    <w:rsid w:val="00C1496A"/>
    <w:rsid w:val="00C14ABB"/>
    <w:rsid w:val="00C154FB"/>
    <w:rsid w:val="00C160DF"/>
    <w:rsid w:val="00C1696C"/>
    <w:rsid w:val="00C17597"/>
    <w:rsid w:val="00C20135"/>
    <w:rsid w:val="00C20307"/>
    <w:rsid w:val="00C20F69"/>
    <w:rsid w:val="00C22278"/>
    <w:rsid w:val="00C223E7"/>
    <w:rsid w:val="00C23939"/>
    <w:rsid w:val="00C25E47"/>
    <w:rsid w:val="00C3157D"/>
    <w:rsid w:val="00C31A02"/>
    <w:rsid w:val="00C3243E"/>
    <w:rsid w:val="00C32B82"/>
    <w:rsid w:val="00C33079"/>
    <w:rsid w:val="00C347D2"/>
    <w:rsid w:val="00C35C1F"/>
    <w:rsid w:val="00C3649D"/>
    <w:rsid w:val="00C36C03"/>
    <w:rsid w:val="00C36D39"/>
    <w:rsid w:val="00C376D0"/>
    <w:rsid w:val="00C405C3"/>
    <w:rsid w:val="00C419BD"/>
    <w:rsid w:val="00C43FC7"/>
    <w:rsid w:val="00C44EA6"/>
    <w:rsid w:val="00C45231"/>
    <w:rsid w:val="00C521AD"/>
    <w:rsid w:val="00C52CFA"/>
    <w:rsid w:val="00C52E66"/>
    <w:rsid w:val="00C539C1"/>
    <w:rsid w:val="00C551FF"/>
    <w:rsid w:val="00C56287"/>
    <w:rsid w:val="00C562F6"/>
    <w:rsid w:val="00C56A34"/>
    <w:rsid w:val="00C56BFA"/>
    <w:rsid w:val="00C6054F"/>
    <w:rsid w:val="00C60792"/>
    <w:rsid w:val="00C61191"/>
    <w:rsid w:val="00C627A4"/>
    <w:rsid w:val="00C6502C"/>
    <w:rsid w:val="00C71295"/>
    <w:rsid w:val="00C72833"/>
    <w:rsid w:val="00C75594"/>
    <w:rsid w:val="00C7637B"/>
    <w:rsid w:val="00C76BBD"/>
    <w:rsid w:val="00C77D9A"/>
    <w:rsid w:val="00C80F1D"/>
    <w:rsid w:val="00C8452B"/>
    <w:rsid w:val="00C851F9"/>
    <w:rsid w:val="00C85C99"/>
    <w:rsid w:val="00C86DE2"/>
    <w:rsid w:val="00C90065"/>
    <w:rsid w:val="00C90EE8"/>
    <w:rsid w:val="00C9193D"/>
    <w:rsid w:val="00C91962"/>
    <w:rsid w:val="00C920F5"/>
    <w:rsid w:val="00C93315"/>
    <w:rsid w:val="00C93F40"/>
    <w:rsid w:val="00C93FD0"/>
    <w:rsid w:val="00C940A9"/>
    <w:rsid w:val="00C956C4"/>
    <w:rsid w:val="00C95B17"/>
    <w:rsid w:val="00C975E9"/>
    <w:rsid w:val="00CA00C7"/>
    <w:rsid w:val="00CA0429"/>
    <w:rsid w:val="00CA043F"/>
    <w:rsid w:val="00CA05CC"/>
    <w:rsid w:val="00CA3104"/>
    <w:rsid w:val="00CA377A"/>
    <w:rsid w:val="00CA3CD1"/>
    <w:rsid w:val="00CA3D0C"/>
    <w:rsid w:val="00CA5D9B"/>
    <w:rsid w:val="00CA7928"/>
    <w:rsid w:val="00CB00CE"/>
    <w:rsid w:val="00CB432A"/>
    <w:rsid w:val="00CB5208"/>
    <w:rsid w:val="00CC003D"/>
    <w:rsid w:val="00CC0077"/>
    <w:rsid w:val="00CC06B8"/>
    <w:rsid w:val="00CC0E47"/>
    <w:rsid w:val="00CC2B92"/>
    <w:rsid w:val="00CC2C78"/>
    <w:rsid w:val="00CC6E23"/>
    <w:rsid w:val="00CC6F3D"/>
    <w:rsid w:val="00CC710D"/>
    <w:rsid w:val="00CC7247"/>
    <w:rsid w:val="00CD0A89"/>
    <w:rsid w:val="00CD263B"/>
    <w:rsid w:val="00CD4FDF"/>
    <w:rsid w:val="00CD5FA1"/>
    <w:rsid w:val="00CE075B"/>
    <w:rsid w:val="00CE1D8C"/>
    <w:rsid w:val="00CE30C7"/>
    <w:rsid w:val="00CE5817"/>
    <w:rsid w:val="00CE6610"/>
    <w:rsid w:val="00CE6F05"/>
    <w:rsid w:val="00CE7785"/>
    <w:rsid w:val="00CF02DC"/>
    <w:rsid w:val="00CF44E9"/>
    <w:rsid w:val="00CF49D2"/>
    <w:rsid w:val="00CF796C"/>
    <w:rsid w:val="00D00BAD"/>
    <w:rsid w:val="00D01BFB"/>
    <w:rsid w:val="00D0200F"/>
    <w:rsid w:val="00D03011"/>
    <w:rsid w:val="00D03788"/>
    <w:rsid w:val="00D03893"/>
    <w:rsid w:val="00D03EC7"/>
    <w:rsid w:val="00D040CF"/>
    <w:rsid w:val="00D05285"/>
    <w:rsid w:val="00D0602B"/>
    <w:rsid w:val="00D06339"/>
    <w:rsid w:val="00D071D0"/>
    <w:rsid w:val="00D10389"/>
    <w:rsid w:val="00D1097A"/>
    <w:rsid w:val="00D1129D"/>
    <w:rsid w:val="00D12F29"/>
    <w:rsid w:val="00D1397A"/>
    <w:rsid w:val="00D14ADB"/>
    <w:rsid w:val="00D159D1"/>
    <w:rsid w:val="00D15EC1"/>
    <w:rsid w:val="00D24061"/>
    <w:rsid w:val="00D24D15"/>
    <w:rsid w:val="00D30008"/>
    <w:rsid w:val="00D314C7"/>
    <w:rsid w:val="00D33285"/>
    <w:rsid w:val="00D344C4"/>
    <w:rsid w:val="00D34838"/>
    <w:rsid w:val="00D34998"/>
    <w:rsid w:val="00D34A15"/>
    <w:rsid w:val="00D35030"/>
    <w:rsid w:val="00D359CF"/>
    <w:rsid w:val="00D4013F"/>
    <w:rsid w:val="00D4175F"/>
    <w:rsid w:val="00D42B8E"/>
    <w:rsid w:val="00D44153"/>
    <w:rsid w:val="00D44D2B"/>
    <w:rsid w:val="00D44DFE"/>
    <w:rsid w:val="00D51227"/>
    <w:rsid w:val="00D51C41"/>
    <w:rsid w:val="00D5289F"/>
    <w:rsid w:val="00D53984"/>
    <w:rsid w:val="00D576E3"/>
    <w:rsid w:val="00D57972"/>
    <w:rsid w:val="00D57A9C"/>
    <w:rsid w:val="00D60EC9"/>
    <w:rsid w:val="00D615CE"/>
    <w:rsid w:val="00D62AE0"/>
    <w:rsid w:val="00D62DD3"/>
    <w:rsid w:val="00D633E7"/>
    <w:rsid w:val="00D63A84"/>
    <w:rsid w:val="00D63E95"/>
    <w:rsid w:val="00D65D19"/>
    <w:rsid w:val="00D65E4B"/>
    <w:rsid w:val="00D660A7"/>
    <w:rsid w:val="00D66DE8"/>
    <w:rsid w:val="00D675A9"/>
    <w:rsid w:val="00D70E46"/>
    <w:rsid w:val="00D72CB8"/>
    <w:rsid w:val="00D73144"/>
    <w:rsid w:val="00D738D6"/>
    <w:rsid w:val="00D73B87"/>
    <w:rsid w:val="00D74596"/>
    <w:rsid w:val="00D75228"/>
    <w:rsid w:val="00D755EB"/>
    <w:rsid w:val="00D76048"/>
    <w:rsid w:val="00D76E37"/>
    <w:rsid w:val="00D77BC9"/>
    <w:rsid w:val="00D815B2"/>
    <w:rsid w:val="00D81AD1"/>
    <w:rsid w:val="00D82E6F"/>
    <w:rsid w:val="00D82E9A"/>
    <w:rsid w:val="00D837E0"/>
    <w:rsid w:val="00D83D57"/>
    <w:rsid w:val="00D86B67"/>
    <w:rsid w:val="00D87873"/>
    <w:rsid w:val="00D87E00"/>
    <w:rsid w:val="00D9134D"/>
    <w:rsid w:val="00D91848"/>
    <w:rsid w:val="00D91B04"/>
    <w:rsid w:val="00D9280E"/>
    <w:rsid w:val="00D94DC3"/>
    <w:rsid w:val="00D9685E"/>
    <w:rsid w:val="00D96D44"/>
    <w:rsid w:val="00D96ECC"/>
    <w:rsid w:val="00D97873"/>
    <w:rsid w:val="00D97FE6"/>
    <w:rsid w:val="00DA20E8"/>
    <w:rsid w:val="00DA2A88"/>
    <w:rsid w:val="00DA7969"/>
    <w:rsid w:val="00DA7A03"/>
    <w:rsid w:val="00DB04B6"/>
    <w:rsid w:val="00DB0FF7"/>
    <w:rsid w:val="00DB1818"/>
    <w:rsid w:val="00DB1D9E"/>
    <w:rsid w:val="00DB1E09"/>
    <w:rsid w:val="00DB20A5"/>
    <w:rsid w:val="00DB24F1"/>
    <w:rsid w:val="00DB6853"/>
    <w:rsid w:val="00DB7BEF"/>
    <w:rsid w:val="00DC08FE"/>
    <w:rsid w:val="00DC135F"/>
    <w:rsid w:val="00DC1639"/>
    <w:rsid w:val="00DC2F22"/>
    <w:rsid w:val="00DC309B"/>
    <w:rsid w:val="00DC360B"/>
    <w:rsid w:val="00DC3F1F"/>
    <w:rsid w:val="00DC4DA2"/>
    <w:rsid w:val="00DC51E4"/>
    <w:rsid w:val="00DC6879"/>
    <w:rsid w:val="00DC757A"/>
    <w:rsid w:val="00DD0805"/>
    <w:rsid w:val="00DD1B39"/>
    <w:rsid w:val="00DD2628"/>
    <w:rsid w:val="00DD448A"/>
    <w:rsid w:val="00DD4C17"/>
    <w:rsid w:val="00DD50FE"/>
    <w:rsid w:val="00DD5119"/>
    <w:rsid w:val="00DD74A5"/>
    <w:rsid w:val="00DD7F5A"/>
    <w:rsid w:val="00DE1D8A"/>
    <w:rsid w:val="00DE269E"/>
    <w:rsid w:val="00DE66FA"/>
    <w:rsid w:val="00DE7FB3"/>
    <w:rsid w:val="00DF0181"/>
    <w:rsid w:val="00DF0859"/>
    <w:rsid w:val="00DF2B0A"/>
    <w:rsid w:val="00DF2B1F"/>
    <w:rsid w:val="00DF2CC3"/>
    <w:rsid w:val="00DF3F97"/>
    <w:rsid w:val="00DF42D1"/>
    <w:rsid w:val="00DF59ED"/>
    <w:rsid w:val="00DF62CD"/>
    <w:rsid w:val="00DF644A"/>
    <w:rsid w:val="00DF724A"/>
    <w:rsid w:val="00E020CD"/>
    <w:rsid w:val="00E02188"/>
    <w:rsid w:val="00E03C98"/>
    <w:rsid w:val="00E04535"/>
    <w:rsid w:val="00E05F97"/>
    <w:rsid w:val="00E06803"/>
    <w:rsid w:val="00E072D8"/>
    <w:rsid w:val="00E07337"/>
    <w:rsid w:val="00E12912"/>
    <w:rsid w:val="00E13D34"/>
    <w:rsid w:val="00E144DF"/>
    <w:rsid w:val="00E157C2"/>
    <w:rsid w:val="00E16509"/>
    <w:rsid w:val="00E22636"/>
    <w:rsid w:val="00E22FBA"/>
    <w:rsid w:val="00E24629"/>
    <w:rsid w:val="00E25938"/>
    <w:rsid w:val="00E303C6"/>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4768E"/>
    <w:rsid w:val="00E5287F"/>
    <w:rsid w:val="00E5304E"/>
    <w:rsid w:val="00E537BF"/>
    <w:rsid w:val="00E560A7"/>
    <w:rsid w:val="00E563CF"/>
    <w:rsid w:val="00E56538"/>
    <w:rsid w:val="00E601C6"/>
    <w:rsid w:val="00E60FE4"/>
    <w:rsid w:val="00E61778"/>
    <w:rsid w:val="00E6282E"/>
    <w:rsid w:val="00E63382"/>
    <w:rsid w:val="00E63713"/>
    <w:rsid w:val="00E6546E"/>
    <w:rsid w:val="00E71D9F"/>
    <w:rsid w:val="00E72908"/>
    <w:rsid w:val="00E73662"/>
    <w:rsid w:val="00E754DE"/>
    <w:rsid w:val="00E76C0A"/>
    <w:rsid w:val="00E77645"/>
    <w:rsid w:val="00E82B50"/>
    <w:rsid w:val="00E82F29"/>
    <w:rsid w:val="00E8356E"/>
    <w:rsid w:val="00E85B3E"/>
    <w:rsid w:val="00E879D0"/>
    <w:rsid w:val="00E914D2"/>
    <w:rsid w:val="00E9212E"/>
    <w:rsid w:val="00E92804"/>
    <w:rsid w:val="00E931EA"/>
    <w:rsid w:val="00E94F1B"/>
    <w:rsid w:val="00E94FE3"/>
    <w:rsid w:val="00EA15B0"/>
    <w:rsid w:val="00EA2EC7"/>
    <w:rsid w:val="00EA30BB"/>
    <w:rsid w:val="00EA5EA7"/>
    <w:rsid w:val="00EA6CC4"/>
    <w:rsid w:val="00EA70F8"/>
    <w:rsid w:val="00EB1A97"/>
    <w:rsid w:val="00EB1FAE"/>
    <w:rsid w:val="00EB21A3"/>
    <w:rsid w:val="00EB402C"/>
    <w:rsid w:val="00EB4B54"/>
    <w:rsid w:val="00EB553B"/>
    <w:rsid w:val="00EB5563"/>
    <w:rsid w:val="00EB62E3"/>
    <w:rsid w:val="00EB7CFB"/>
    <w:rsid w:val="00EC023D"/>
    <w:rsid w:val="00EC0790"/>
    <w:rsid w:val="00EC0AD9"/>
    <w:rsid w:val="00EC4A25"/>
    <w:rsid w:val="00EC4A44"/>
    <w:rsid w:val="00EC7E51"/>
    <w:rsid w:val="00ED0578"/>
    <w:rsid w:val="00ED177B"/>
    <w:rsid w:val="00ED42AE"/>
    <w:rsid w:val="00ED5D16"/>
    <w:rsid w:val="00ED69BA"/>
    <w:rsid w:val="00ED71EF"/>
    <w:rsid w:val="00EE2810"/>
    <w:rsid w:val="00EE3363"/>
    <w:rsid w:val="00EE4632"/>
    <w:rsid w:val="00EE4A8A"/>
    <w:rsid w:val="00EE4FE6"/>
    <w:rsid w:val="00EE6006"/>
    <w:rsid w:val="00EE62B2"/>
    <w:rsid w:val="00EE7236"/>
    <w:rsid w:val="00EE73E0"/>
    <w:rsid w:val="00EF1AF6"/>
    <w:rsid w:val="00EF1CBB"/>
    <w:rsid w:val="00EF2F6F"/>
    <w:rsid w:val="00EF366A"/>
    <w:rsid w:val="00EF4C46"/>
    <w:rsid w:val="00EF608C"/>
    <w:rsid w:val="00EF6C2E"/>
    <w:rsid w:val="00EF79C7"/>
    <w:rsid w:val="00EF7A36"/>
    <w:rsid w:val="00EF7E97"/>
    <w:rsid w:val="00F00559"/>
    <w:rsid w:val="00F00EB9"/>
    <w:rsid w:val="00F00F4C"/>
    <w:rsid w:val="00F020DC"/>
    <w:rsid w:val="00F025A2"/>
    <w:rsid w:val="00F026E7"/>
    <w:rsid w:val="00F04712"/>
    <w:rsid w:val="00F0525C"/>
    <w:rsid w:val="00F06C3B"/>
    <w:rsid w:val="00F06F20"/>
    <w:rsid w:val="00F0709C"/>
    <w:rsid w:val="00F11758"/>
    <w:rsid w:val="00F13360"/>
    <w:rsid w:val="00F13B8B"/>
    <w:rsid w:val="00F15141"/>
    <w:rsid w:val="00F166C7"/>
    <w:rsid w:val="00F167FF"/>
    <w:rsid w:val="00F17C1D"/>
    <w:rsid w:val="00F220D0"/>
    <w:rsid w:val="00F22EC7"/>
    <w:rsid w:val="00F24572"/>
    <w:rsid w:val="00F300CD"/>
    <w:rsid w:val="00F30128"/>
    <w:rsid w:val="00F30AF0"/>
    <w:rsid w:val="00F31F66"/>
    <w:rsid w:val="00F325C8"/>
    <w:rsid w:val="00F32F13"/>
    <w:rsid w:val="00F33770"/>
    <w:rsid w:val="00F34155"/>
    <w:rsid w:val="00F36214"/>
    <w:rsid w:val="00F36417"/>
    <w:rsid w:val="00F40983"/>
    <w:rsid w:val="00F40B2A"/>
    <w:rsid w:val="00F415B5"/>
    <w:rsid w:val="00F43397"/>
    <w:rsid w:val="00F446DE"/>
    <w:rsid w:val="00F44C06"/>
    <w:rsid w:val="00F45064"/>
    <w:rsid w:val="00F4541A"/>
    <w:rsid w:val="00F4640E"/>
    <w:rsid w:val="00F47A6A"/>
    <w:rsid w:val="00F52376"/>
    <w:rsid w:val="00F537A5"/>
    <w:rsid w:val="00F53FF2"/>
    <w:rsid w:val="00F54497"/>
    <w:rsid w:val="00F550C9"/>
    <w:rsid w:val="00F553B4"/>
    <w:rsid w:val="00F57A62"/>
    <w:rsid w:val="00F60D20"/>
    <w:rsid w:val="00F618D0"/>
    <w:rsid w:val="00F61A62"/>
    <w:rsid w:val="00F635D9"/>
    <w:rsid w:val="00F63CD5"/>
    <w:rsid w:val="00F653B8"/>
    <w:rsid w:val="00F65D7B"/>
    <w:rsid w:val="00F670BF"/>
    <w:rsid w:val="00F72572"/>
    <w:rsid w:val="00F72C9B"/>
    <w:rsid w:val="00F732F3"/>
    <w:rsid w:val="00F73383"/>
    <w:rsid w:val="00F73891"/>
    <w:rsid w:val="00F738FC"/>
    <w:rsid w:val="00F74CDA"/>
    <w:rsid w:val="00F7579A"/>
    <w:rsid w:val="00F76091"/>
    <w:rsid w:val="00F77263"/>
    <w:rsid w:val="00F77ADB"/>
    <w:rsid w:val="00F8039C"/>
    <w:rsid w:val="00F8073D"/>
    <w:rsid w:val="00F83D72"/>
    <w:rsid w:val="00F8497B"/>
    <w:rsid w:val="00F84F95"/>
    <w:rsid w:val="00F87861"/>
    <w:rsid w:val="00F87ABF"/>
    <w:rsid w:val="00F9008D"/>
    <w:rsid w:val="00F93A65"/>
    <w:rsid w:val="00F93EDD"/>
    <w:rsid w:val="00F952A0"/>
    <w:rsid w:val="00F959C0"/>
    <w:rsid w:val="00FA1266"/>
    <w:rsid w:val="00FA15FB"/>
    <w:rsid w:val="00FA21AD"/>
    <w:rsid w:val="00FA2F46"/>
    <w:rsid w:val="00FA397E"/>
    <w:rsid w:val="00FA4EA1"/>
    <w:rsid w:val="00FA525F"/>
    <w:rsid w:val="00FA5746"/>
    <w:rsid w:val="00FA5762"/>
    <w:rsid w:val="00FA68E5"/>
    <w:rsid w:val="00FB36E5"/>
    <w:rsid w:val="00FB6510"/>
    <w:rsid w:val="00FB6DC6"/>
    <w:rsid w:val="00FB7987"/>
    <w:rsid w:val="00FC1192"/>
    <w:rsid w:val="00FC4463"/>
    <w:rsid w:val="00FC50F3"/>
    <w:rsid w:val="00FC54D4"/>
    <w:rsid w:val="00FC6593"/>
    <w:rsid w:val="00FC65FD"/>
    <w:rsid w:val="00FC6676"/>
    <w:rsid w:val="00FC7208"/>
    <w:rsid w:val="00FC7AC5"/>
    <w:rsid w:val="00FD04B0"/>
    <w:rsid w:val="00FD0732"/>
    <w:rsid w:val="00FD0F17"/>
    <w:rsid w:val="00FD1D26"/>
    <w:rsid w:val="00FD233C"/>
    <w:rsid w:val="00FD324F"/>
    <w:rsid w:val="00FD6898"/>
    <w:rsid w:val="00FD68E2"/>
    <w:rsid w:val="00FE0318"/>
    <w:rsid w:val="00FE19D2"/>
    <w:rsid w:val="00FE1CBA"/>
    <w:rsid w:val="00FE1FA3"/>
    <w:rsid w:val="00FE250D"/>
    <w:rsid w:val="00FE3B79"/>
    <w:rsid w:val="00FE4567"/>
    <w:rsid w:val="00FF0696"/>
    <w:rsid w:val="00FF07B7"/>
    <w:rsid w:val="00FF127A"/>
    <w:rsid w:val="00FF20A9"/>
    <w:rsid w:val="00FF230C"/>
    <w:rsid w:val="00FF24F5"/>
    <w:rsid w:val="00FF40B4"/>
    <w:rsid w:val="00FF5087"/>
    <w:rsid w:val="00FF588C"/>
    <w:rsid w:val="00FF68FE"/>
    <w:rsid w:val="00FF6CA3"/>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link w:val="Heading1Char"/>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link w:val="Heading3Char"/>
    <w:qFormat/>
    <w:rsid w:val="00404C21"/>
    <w:pPr>
      <w:spacing w:before="120"/>
      <w:outlineLvl w:val="2"/>
    </w:pPr>
    <w:rPr>
      <w:sz w:val="28"/>
    </w:rPr>
  </w:style>
  <w:style w:type="paragraph" w:styleId="Heading4">
    <w:name w:val="heading 4"/>
    <w:basedOn w:val="Heading3"/>
    <w:next w:val="Normal"/>
    <w:link w:val="Heading4Char"/>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link w:val="Heading6Char"/>
    <w:qFormat/>
    <w:pPr>
      <w:numPr>
        <w:ilvl w:val="5"/>
        <w:numId w:val="11"/>
      </w:numPr>
      <w:outlineLvl w:val="5"/>
    </w:pPr>
    <w:rPr>
      <w:rFonts w:ascii="Arial" w:hAnsi="Arial"/>
    </w:rPr>
  </w:style>
  <w:style w:type="paragraph" w:styleId="Heading7">
    <w:name w:val="heading 7"/>
    <w:next w:val="Normal"/>
    <w:link w:val="Heading7Char"/>
    <w:qFormat/>
    <w:pPr>
      <w:numPr>
        <w:ilvl w:val="6"/>
        <w:numId w:val="11"/>
      </w:numPr>
      <w:outlineLvl w:val="6"/>
    </w:pPr>
    <w:rPr>
      <w:rFonts w:ascii="Arial" w:hAnsi="Arial"/>
    </w:rPr>
  </w:style>
  <w:style w:type="paragraph" w:styleId="Heading8">
    <w:name w:val="heading 8"/>
    <w:basedOn w:val="Heading1"/>
    <w:next w:val="Normal"/>
    <w:link w:val="Heading8Char"/>
    <w:qFormat/>
    <w:rsid w:val="00404C21"/>
    <w:pPr>
      <w:ind w:left="0" w:firstLine="0"/>
      <w:outlineLvl w:val="7"/>
    </w:pPr>
  </w:style>
  <w:style w:type="paragraph" w:styleId="Heading9">
    <w:name w:val="heading 9"/>
    <w:basedOn w:val="Heading8"/>
    <w:next w:val="Normal"/>
    <w:link w:val="Heading9Char"/>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qFormat/>
    <w:rsid w:val="00404C21"/>
    <w:rPr>
      <w:b/>
    </w:rPr>
  </w:style>
  <w:style w:type="paragraph" w:customStyle="1" w:styleId="TAC">
    <w:name w:val="TAC"/>
    <w:basedOn w:val="TAL"/>
    <w:link w:val="TACChar"/>
    <w:qFormat/>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04C21"/>
    <w:pPr>
      <w:ind w:left="851" w:hanging="851"/>
    </w:pPr>
  </w:style>
  <w:style w:type="paragraph" w:customStyle="1" w:styleId="TF">
    <w:name w:val="TF"/>
    <w:aliases w:val="left"/>
    <w:basedOn w:val="TH"/>
    <w:link w:val="TF0"/>
    <w:qFormat/>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qFormat/>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aliases w:val="h2 Char,2nd level Char,†berschrift 2 Char,õberschrift 2 Char,UNDERRUBRIK 1-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qFormat/>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rsid w:val="00404C21"/>
    <w:rPr>
      <w:rFonts w:ascii="Segoe UI" w:hAnsi="Segoe UI" w:cs="Segoe UI"/>
      <w:sz w:val="18"/>
      <w:szCs w:val="18"/>
    </w:rPr>
  </w:style>
  <w:style w:type="character" w:customStyle="1" w:styleId="TALChar">
    <w:name w:val="TAL Char"/>
    <w:link w:val="TAL"/>
    <w:qFormat/>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link w:val="PLChar"/>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4"/>
      </w:numPr>
      <w:contextualSpacing/>
    </w:pPr>
  </w:style>
  <w:style w:type="paragraph" w:styleId="ListBullet2">
    <w:name w:val="List Bullet 2"/>
    <w:basedOn w:val="Normal"/>
    <w:rsid w:val="00FA525F"/>
    <w:pPr>
      <w:numPr>
        <w:numId w:val="5"/>
      </w:numPr>
      <w:contextualSpacing/>
    </w:pPr>
  </w:style>
  <w:style w:type="paragraph" w:styleId="ListBullet3">
    <w:name w:val="List Bullet 3"/>
    <w:basedOn w:val="Normal"/>
    <w:rsid w:val="00FA525F"/>
    <w:pPr>
      <w:numPr>
        <w:numId w:val="6"/>
      </w:numPr>
      <w:contextualSpacing/>
    </w:pPr>
  </w:style>
  <w:style w:type="paragraph" w:styleId="ListBullet4">
    <w:name w:val="List Bullet 4"/>
    <w:basedOn w:val="Normal"/>
    <w:rsid w:val="00FA525F"/>
    <w:pPr>
      <w:numPr>
        <w:numId w:val="7"/>
      </w:numPr>
      <w:contextualSpacing/>
    </w:pPr>
  </w:style>
  <w:style w:type="paragraph" w:styleId="ListBullet5">
    <w:name w:val="List Bullet 5"/>
    <w:basedOn w:val="Normal"/>
    <w:rsid w:val="00FA525F"/>
    <w:pPr>
      <w:numPr>
        <w:numId w:val="8"/>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9"/>
      </w:numPr>
      <w:contextualSpacing/>
    </w:pPr>
  </w:style>
  <w:style w:type="paragraph" w:styleId="ListNumber2">
    <w:name w:val="List Number 2"/>
    <w:basedOn w:val="Normal"/>
    <w:rsid w:val="00FA525F"/>
    <w:pPr>
      <w:numPr>
        <w:numId w:val="10"/>
      </w:numPr>
      <w:contextualSpacing/>
    </w:pPr>
  </w:style>
  <w:style w:type="paragraph" w:styleId="ListNumber3">
    <w:name w:val="List Number 3"/>
    <w:basedOn w:val="Normal"/>
    <w:rsid w:val="00FA525F"/>
    <w:pPr>
      <w:numPr>
        <w:numId w:val="1"/>
      </w:numPr>
      <w:contextualSpacing/>
    </w:pPr>
  </w:style>
  <w:style w:type="paragraph" w:styleId="ListNumber4">
    <w:name w:val="List Number 4"/>
    <w:basedOn w:val="Normal"/>
    <w:rsid w:val="00FA525F"/>
    <w:pPr>
      <w:numPr>
        <w:numId w:val="2"/>
      </w:numPr>
      <w:contextualSpacing/>
    </w:pPr>
  </w:style>
  <w:style w:type="paragraph" w:styleId="ListNumber5">
    <w:name w:val="List Number 5"/>
    <w:basedOn w:val="Normal"/>
    <w:rsid w:val="00FA525F"/>
    <w:pPr>
      <w:numPr>
        <w:numId w:val="3"/>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uiPriority w:val="39"/>
    <w:rsid w:val="00FA525F"/>
    <w:pPr>
      <w:spacing w:after="100"/>
      <w:ind w:left="1600"/>
    </w:pPr>
  </w:style>
  <w:style w:type="paragraph" w:styleId="TOCHeading">
    <w:name w:val="TOC Heading"/>
    <w:basedOn w:val="Heading1"/>
    <w:next w:val="Normal"/>
    <w:uiPriority w:val="39"/>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paragraph" w:customStyle="1" w:styleId="B6">
    <w:name w:val="B6"/>
    <w:basedOn w:val="NO"/>
    <w:rsid w:val="00567080"/>
    <w:rPr>
      <w:noProof/>
    </w:rPr>
  </w:style>
  <w:style w:type="paragraph" w:customStyle="1" w:styleId="CRCoverPage">
    <w:name w:val="CR Cover Page"/>
    <w:link w:val="CRCoverPageZchn"/>
    <w:rsid w:val="00BA5C4C"/>
    <w:pPr>
      <w:spacing w:after="120"/>
    </w:pPr>
    <w:rPr>
      <w:rFonts w:ascii="Arial" w:hAnsi="Arial"/>
      <w:lang w:eastAsia="en-US"/>
    </w:rPr>
  </w:style>
  <w:style w:type="character" w:customStyle="1" w:styleId="CRCoverPageZchn">
    <w:name w:val="CR Cover Page Zchn"/>
    <w:link w:val="CRCoverPage"/>
    <w:locked/>
    <w:rsid w:val="00472757"/>
    <w:rPr>
      <w:rFonts w:ascii="Arial" w:hAnsi="Arial"/>
      <w:lang w:eastAsia="en-US"/>
    </w:rPr>
  </w:style>
  <w:style w:type="character" w:customStyle="1" w:styleId="Heading1Char">
    <w:name w:val="Heading 1 Char"/>
    <w:link w:val="Heading1"/>
    <w:rsid w:val="00714425"/>
    <w:rPr>
      <w:rFonts w:ascii="Arial" w:hAnsi="Arial"/>
      <w:sz w:val="36"/>
    </w:rPr>
  </w:style>
  <w:style w:type="character" w:customStyle="1" w:styleId="Heading3Char">
    <w:name w:val="Heading 3 Char"/>
    <w:link w:val="Heading3"/>
    <w:rsid w:val="00714425"/>
    <w:rPr>
      <w:rFonts w:ascii="Arial" w:hAnsi="Arial"/>
      <w:sz w:val="28"/>
    </w:rPr>
  </w:style>
  <w:style w:type="character" w:customStyle="1" w:styleId="Heading4Char">
    <w:name w:val="Heading 4 Char"/>
    <w:link w:val="Heading4"/>
    <w:qFormat/>
    <w:rsid w:val="00714425"/>
    <w:rPr>
      <w:rFonts w:ascii="Arial" w:hAnsi="Arial"/>
      <w:sz w:val="24"/>
    </w:rPr>
  </w:style>
  <w:style w:type="character" w:customStyle="1" w:styleId="Heading6Char">
    <w:name w:val="Heading 6 Char"/>
    <w:link w:val="Heading6"/>
    <w:rsid w:val="00714425"/>
    <w:rPr>
      <w:rFonts w:ascii="Arial" w:hAnsi="Arial"/>
    </w:rPr>
  </w:style>
  <w:style w:type="character" w:customStyle="1" w:styleId="Heading7Char">
    <w:name w:val="Heading 7 Char"/>
    <w:link w:val="Heading7"/>
    <w:rsid w:val="00714425"/>
    <w:rPr>
      <w:rFonts w:ascii="Arial" w:hAnsi="Arial"/>
    </w:rPr>
  </w:style>
  <w:style w:type="character" w:customStyle="1" w:styleId="NOZchn">
    <w:name w:val="NO Zchn"/>
    <w:qFormat/>
    <w:rsid w:val="00714425"/>
    <w:rPr>
      <w:rFonts w:eastAsia="Times New Roman"/>
      <w:lang w:val="en-GB" w:eastAsia="en-GB"/>
    </w:rPr>
  </w:style>
  <w:style w:type="character" w:customStyle="1" w:styleId="PLChar">
    <w:name w:val="PL Char"/>
    <w:link w:val="PL"/>
    <w:locked/>
    <w:rsid w:val="00714425"/>
    <w:rPr>
      <w:rFonts w:ascii="Courier New" w:hAnsi="Courier New"/>
      <w:sz w:val="16"/>
    </w:rPr>
  </w:style>
  <w:style w:type="character" w:customStyle="1" w:styleId="TANChar">
    <w:name w:val="TAN Char"/>
    <w:link w:val="TAN"/>
    <w:qFormat/>
    <w:locked/>
    <w:rsid w:val="00714425"/>
    <w:rPr>
      <w:rFonts w:ascii="Arial" w:hAnsi="Arial"/>
      <w:sz w:val="18"/>
    </w:rPr>
  </w:style>
  <w:style w:type="character" w:customStyle="1" w:styleId="TFChar">
    <w:name w:val="TF Char"/>
    <w:qFormat/>
    <w:locked/>
    <w:rsid w:val="00714425"/>
    <w:rPr>
      <w:rFonts w:ascii="Arial" w:eastAsia="Times New Roman" w:hAnsi="Arial"/>
      <w:b/>
      <w:lang w:val="en-GB" w:eastAsia="en-GB"/>
    </w:rPr>
  </w:style>
  <w:style w:type="character" w:customStyle="1" w:styleId="EWChar">
    <w:name w:val="EW Char"/>
    <w:link w:val="EW"/>
    <w:qFormat/>
    <w:locked/>
    <w:rsid w:val="00714425"/>
  </w:style>
  <w:style w:type="paragraph" w:customStyle="1" w:styleId="H2">
    <w:name w:val="H2"/>
    <w:basedOn w:val="Normal"/>
    <w:rsid w:val="00714425"/>
    <w:pPr>
      <w:keepNext/>
      <w:keepLines/>
      <w:spacing w:before="180"/>
      <w:ind w:left="1134" w:hanging="1134"/>
      <w:outlineLvl w:val="1"/>
    </w:pPr>
    <w:rPr>
      <w:rFonts w:ascii="Arial" w:hAnsi="Arial"/>
      <w:sz w:val="32"/>
      <w:lang w:eastAsia="x-none"/>
    </w:rPr>
  </w:style>
  <w:style w:type="numbering" w:styleId="1ai">
    <w:name w:val="Outline List 1"/>
    <w:unhideWhenUsed/>
    <w:rsid w:val="00714425"/>
    <w:pPr>
      <w:numPr>
        <w:numId w:val="12"/>
      </w:numPr>
    </w:pPr>
  </w:style>
  <w:style w:type="character" w:customStyle="1" w:styleId="Heading8Char">
    <w:name w:val="Heading 8 Char"/>
    <w:basedOn w:val="DefaultParagraphFont"/>
    <w:link w:val="Heading8"/>
    <w:rsid w:val="00714425"/>
    <w:rPr>
      <w:rFonts w:ascii="Arial" w:hAnsi="Arial"/>
      <w:sz w:val="36"/>
    </w:rPr>
  </w:style>
  <w:style w:type="character" w:customStyle="1" w:styleId="Heading9Char">
    <w:name w:val="Heading 9 Char"/>
    <w:basedOn w:val="DefaultParagraphFont"/>
    <w:link w:val="Heading9"/>
    <w:rsid w:val="00714425"/>
    <w:rPr>
      <w:rFonts w:ascii="Arial" w:hAnsi="Arial"/>
      <w:sz w:val="36"/>
    </w:rPr>
  </w:style>
  <w:style w:type="paragraph" w:customStyle="1" w:styleId="ZH">
    <w:name w:val="ZH"/>
    <w:rsid w:val="00714425"/>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714425"/>
    <w:rPr>
      <w:b/>
      <w:position w:val="6"/>
      <w:sz w:val="16"/>
    </w:rPr>
  </w:style>
  <w:style w:type="paragraph" w:customStyle="1" w:styleId="ZD">
    <w:name w:val="ZD"/>
    <w:rsid w:val="00714425"/>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714425"/>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71442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714425"/>
    <w:rPr>
      <w:rFonts w:ascii="Arial" w:eastAsiaTheme="minorEastAsia" w:hAnsi="Arial"/>
      <w:sz w:val="24"/>
      <w:lang w:eastAsia="en-US"/>
    </w:rPr>
  </w:style>
  <w:style w:type="character" w:styleId="FollowedHyperlink">
    <w:name w:val="FollowedHyperlink"/>
    <w:qFormat/>
    <w:rsid w:val="00714425"/>
    <w:rPr>
      <w:color w:val="800080"/>
      <w:u w:val="single"/>
    </w:rPr>
  </w:style>
  <w:style w:type="paragraph" w:customStyle="1" w:styleId="TAJ">
    <w:name w:val="TAJ"/>
    <w:basedOn w:val="TH"/>
    <w:rsid w:val="00714425"/>
    <w:pPr>
      <w:overflowPunct/>
      <w:autoSpaceDE/>
      <w:autoSpaceDN/>
      <w:adjustRightInd/>
      <w:textAlignment w:val="auto"/>
    </w:pPr>
    <w:rPr>
      <w:rFonts w:eastAsia="SimSun"/>
      <w:lang w:eastAsia="x-none"/>
    </w:rPr>
  </w:style>
  <w:style w:type="paragraph" w:customStyle="1" w:styleId="INDENT1">
    <w:name w:val="INDENT1"/>
    <w:basedOn w:val="Normal"/>
    <w:rsid w:val="00714425"/>
    <w:pPr>
      <w:overflowPunct/>
      <w:autoSpaceDE/>
      <w:autoSpaceDN/>
      <w:adjustRightInd/>
      <w:ind w:left="851"/>
      <w:textAlignment w:val="auto"/>
    </w:pPr>
    <w:rPr>
      <w:rFonts w:eastAsia="SimSun"/>
      <w:lang w:eastAsia="zh-CN"/>
    </w:rPr>
  </w:style>
  <w:style w:type="paragraph" w:customStyle="1" w:styleId="INDENT2">
    <w:name w:val="INDENT2"/>
    <w:basedOn w:val="Normal"/>
    <w:rsid w:val="0071442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1442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1442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14425"/>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714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har">
    <w:name w:val="EX Char"/>
    <w:locked/>
    <w:rsid w:val="00714425"/>
    <w:rPr>
      <w:rFonts w:ascii="Times New Roman" w:hAnsi="Times New Roman"/>
      <w:lang w:val="en-GB" w:eastAsia="en-US"/>
    </w:rPr>
  </w:style>
  <w:style w:type="table" w:styleId="TableGrid">
    <w:name w:val="Table Grid"/>
    <w:basedOn w:val="TableNormal"/>
    <w:rsid w:val="007144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4425"/>
  </w:style>
  <w:style w:type="paragraph" w:customStyle="1" w:styleId="Default">
    <w:name w:val="Default"/>
    <w:rsid w:val="00714425"/>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DefaultParagraphFont"/>
    <w:rsid w:val="00714425"/>
  </w:style>
  <w:style w:type="character" w:customStyle="1" w:styleId="ui-provider">
    <w:name w:val="ui-provider"/>
    <w:basedOn w:val="DefaultParagraphFont"/>
    <w:rsid w:val="00714425"/>
  </w:style>
  <w:style w:type="character" w:customStyle="1" w:styleId="cf01">
    <w:name w:val="cf01"/>
    <w:basedOn w:val="DefaultParagraphFont"/>
    <w:rsid w:val="0022130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57703758">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8777437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62975653">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474993">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599945964">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5471270">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763868662">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E1207-DA6B-4FCB-BCE5-BE07A178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54</Pages>
  <Words>30658</Words>
  <Characters>174755</Characters>
  <Application>Microsoft Office Word</Application>
  <DocSecurity>0</DocSecurity>
  <Lines>1456</Lines>
  <Paragraphs>410</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205003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
  <cp:keywords/>
  <dc:description/>
  <cp:lastModifiedBy>Ericsson User, R04</cp:lastModifiedBy>
  <cp:revision>73</cp:revision>
  <cp:lastPrinted>2024-09-04T08:31:00Z</cp:lastPrinted>
  <dcterms:created xsi:type="dcterms:W3CDTF">2024-10-23T10:24:00Z</dcterms:created>
  <dcterms:modified xsi:type="dcterms:W3CDTF">2024-11-21T16:48:00Z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