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42CF4E14"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7D25BF">
        <w:rPr>
          <w:b/>
          <w:noProof/>
          <w:sz w:val="24"/>
        </w:rPr>
        <w:t>849</w:t>
      </w:r>
    </w:p>
    <w:p w14:paraId="50718B3F" w14:textId="3091E3CF" w:rsidR="00D70F07" w:rsidRDefault="00100419" w:rsidP="007D25BF">
      <w:pPr>
        <w:pStyle w:val="CRCoverPage"/>
        <w:tabs>
          <w:tab w:val="left" w:pos="7655"/>
        </w:tabs>
        <w:outlineLvl w:val="0"/>
        <w:rPr>
          <w:b/>
          <w:noProof/>
          <w:sz w:val="24"/>
        </w:rPr>
      </w:pPr>
      <w:r>
        <w:rPr>
          <w:b/>
          <w:noProof/>
          <w:sz w:val="24"/>
        </w:rPr>
        <w:t>Orlando, US, 18-22 November 2024</w:t>
      </w:r>
      <w:r w:rsidR="007D25BF">
        <w:rPr>
          <w:b/>
          <w:noProof/>
          <w:sz w:val="24"/>
        </w:rPr>
        <w:tab/>
        <w:t>(was C1-246</w:t>
      </w:r>
      <w:r w:rsidR="00B12530">
        <w:rPr>
          <w:b/>
          <w:noProof/>
          <w:sz w:val="24"/>
        </w:rPr>
        <w:t>676</w:t>
      </w:r>
      <w:r w:rsidR="007D25B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45850" w:rsidR="001E41F3" w:rsidRPr="00410371" w:rsidRDefault="004F5563" w:rsidP="00E13F3D">
            <w:pPr>
              <w:pStyle w:val="CRCoverPage"/>
              <w:spacing w:after="0"/>
              <w:jc w:val="right"/>
              <w:rPr>
                <w:b/>
                <w:noProof/>
                <w:sz w:val="28"/>
              </w:rPr>
            </w:pPr>
            <w:fldSimple w:instr=" DOCPROPERTY  Spec#  \* MERGEFORMAT ">
              <w:r w:rsidR="00143205">
                <w:rPr>
                  <w:b/>
                  <w:noProof/>
                  <w:sz w:val="28"/>
                </w:rPr>
                <w:t>24.5</w:t>
              </w:r>
              <w:r w:rsidR="00912C79">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0424D" w:rsidR="001E41F3" w:rsidRPr="00410371" w:rsidRDefault="004F5563" w:rsidP="00547111">
            <w:pPr>
              <w:pStyle w:val="CRCoverPage"/>
              <w:spacing w:after="0"/>
              <w:rPr>
                <w:noProof/>
              </w:rPr>
            </w:pPr>
            <w:fldSimple w:instr=" DOCPROPERTY  Cr#  \* MERGEFORMAT ">
              <w:r w:rsidR="002543AF">
                <w:rPr>
                  <w:b/>
                  <w:noProof/>
                  <w:sz w:val="28"/>
                </w:rPr>
                <w:t>0</w:t>
              </w:r>
              <w:r w:rsidR="005D5058">
                <w:rPr>
                  <w:b/>
                  <w:noProof/>
                  <w:sz w:val="28"/>
                </w:rPr>
                <w:t>2</w:t>
              </w:r>
              <w:r w:rsidR="00912C79">
                <w:rPr>
                  <w:b/>
                  <w:noProof/>
                  <w:sz w:val="28"/>
                </w:rPr>
                <w:t>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8823D" w:rsidR="001E41F3" w:rsidRPr="00410371" w:rsidRDefault="007167A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E2380" w:rsidR="001E41F3" w:rsidRPr="00410371" w:rsidRDefault="004F5563">
            <w:pPr>
              <w:pStyle w:val="CRCoverPage"/>
              <w:spacing w:after="0"/>
              <w:jc w:val="center"/>
              <w:rPr>
                <w:noProof/>
                <w:sz w:val="28"/>
              </w:rPr>
            </w:pPr>
            <w:fldSimple w:instr=" DOCPROPERTY  Version  \* MERGEFORMAT ">
              <w:r w:rsidR="00143205">
                <w:rPr>
                  <w:b/>
                  <w:noProof/>
                  <w:sz w:val="28"/>
                </w:rPr>
                <w:t>1</w:t>
              </w:r>
              <w:r w:rsidR="00912C79">
                <w:rPr>
                  <w:b/>
                  <w:noProof/>
                  <w:sz w:val="28"/>
                </w:rPr>
                <w:t>9</w:t>
              </w:r>
              <w:r w:rsidR="00143205">
                <w:rPr>
                  <w:b/>
                  <w:noProof/>
                  <w:sz w:val="28"/>
                </w:rPr>
                <w:t>.</w:t>
              </w:r>
              <w:r w:rsidR="00912C79">
                <w:rPr>
                  <w:b/>
                  <w:noProof/>
                  <w:sz w:val="28"/>
                </w:rPr>
                <w:t>0</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E4C55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5EA81" w:rsidR="001E41F3" w:rsidRDefault="004F5563">
            <w:pPr>
              <w:pStyle w:val="CRCoverPage"/>
              <w:spacing w:after="0"/>
              <w:ind w:left="100"/>
              <w:rPr>
                <w:noProof/>
              </w:rPr>
            </w:pPr>
            <w:fldSimple w:instr=" DOCPROPERTY  CrTitle  \* MERGEFORMAT ">
              <w:r w:rsidR="00912C79" w:rsidRPr="00912C79">
                <w:t>Precedence of URSP and ANDSP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4F5563">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4F5563"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DCA97" w:rsidR="001E41F3" w:rsidRDefault="004F5563">
            <w:pPr>
              <w:pStyle w:val="CRCoverPage"/>
              <w:spacing w:after="0"/>
              <w:ind w:left="100"/>
              <w:rPr>
                <w:noProof/>
              </w:rPr>
            </w:pPr>
            <w:fldSimple w:instr=" DOCPROPERTY  RelatedWis  \* MERGEFORMAT ">
              <w:r w:rsidR="00912C79">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542186E" w:rsidR="001E41F3" w:rsidRDefault="00856F67">
            <w:pPr>
              <w:pStyle w:val="CRCoverPage"/>
              <w:spacing w:after="0"/>
              <w:ind w:left="100"/>
              <w:rPr>
                <w:noProof/>
              </w:rPr>
            </w:pPr>
            <w:r>
              <w:fldChar w:fldCharType="begin"/>
            </w:r>
            <w:r>
              <w:instrText xml:space="preserve"> DOCPROPERTY  Release  \* MERGEFORMAT </w:instrText>
            </w:r>
            <w:r>
              <w:fldChar w:fldCharType="separate"/>
            </w:r>
            <w:r w:rsidR="009F147B">
              <w:rPr>
                <w:noProof/>
              </w:rPr>
              <w:t>2024-11-</w:t>
            </w:r>
            <w:r w:rsidR="007D25BF">
              <w:rPr>
                <w:noProof/>
              </w:rPr>
              <w:t>2</w:t>
            </w:r>
            <w:r w:rsidR="00B51F20">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73A78" w:rsidR="001E41F3" w:rsidRDefault="00856F67">
            <w:pPr>
              <w:pStyle w:val="CRCoverPage"/>
              <w:spacing w:after="0"/>
              <w:ind w:left="100"/>
              <w:rPr>
                <w:noProof/>
              </w:rPr>
            </w:pPr>
            <w:r>
              <w:fldChar w:fldCharType="begin"/>
            </w:r>
            <w:r>
              <w:instrText xml:space="preserve"> DOCPROPERTY  ResDate  \* MERGEFORMAT </w:instrText>
            </w:r>
            <w:r>
              <w:fldChar w:fldCharType="separate"/>
            </w:r>
            <w:r w:rsidR="009F147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5CCF6" w:rsidR="005D5058" w:rsidRDefault="00591EEE" w:rsidP="005D5058">
            <w:pPr>
              <w:pStyle w:val="CRCoverPage"/>
              <w:spacing w:after="0"/>
              <w:ind w:left="100"/>
              <w:rPr>
                <w:noProof/>
              </w:rPr>
            </w:pPr>
            <w:r>
              <w:rPr>
                <w:noProof/>
              </w:rPr>
              <w:t>The current version of the specifica</w:t>
            </w:r>
            <w:r w:rsidR="00142ADF">
              <w:rPr>
                <w:noProof/>
              </w:rPr>
              <w:t>ti</w:t>
            </w:r>
            <w:r>
              <w:rPr>
                <w:noProof/>
              </w:rPr>
              <w:t>on does not provide precede</w:t>
            </w:r>
            <w:r w:rsidR="00C72CA1">
              <w:rPr>
                <w:noProof/>
              </w:rPr>
              <w:t>nce</w:t>
            </w:r>
            <w:r>
              <w:rPr>
                <w:noProof/>
              </w:rPr>
              <w:t xml:space="preserve"> of ANDSP parameters. </w:t>
            </w:r>
            <w:r w:rsidR="007167A6">
              <w:rPr>
                <w:noProof/>
              </w:rPr>
              <w:t>For URSP parameters</w:t>
            </w:r>
            <w:r w:rsidR="00C72CA1">
              <w:rPr>
                <w:noProof/>
              </w:rPr>
              <w:t>,</w:t>
            </w:r>
            <w:r w:rsidR="007167A6">
              <w:rPr>
                <w:noProof/>
              </w:rPr>
              <w:t xml:space="preserve"> precede</w:t>
            </w:r>
            <w:r w:rsidR="00C72CA1">
              <w:rPr>
                <w:noProof/>
              </w:rPr>
              <w:t>nce</w:t>
            </w:r>
            <w:r w:rsidR="007167A6">
              <w:rPr>
                <w:noProof/>
              </w:rPr>
              <w:t xml:space="preserve"> is defined across different part</w:t>
            </w:r>
            <w:r w:rsidR="00C72CA1">
              <w:rPr>
                <w:noProof/>
              </w:rPr>
              <w:t>s</w:t>
            </w:r>
            <w:r w:rsidR="007167A6">
              <w:rPr>
                <w:noProof/>
              </w:rPr>
              <w:t xml:space="preserve"> of the specification but </w:t>
            </w:r>
            <w:r w:rsidR="00C72CA1">
              <w:rPr>
                <w:noProof/>
              </w:rPr>
              <w:t xml:space="preserve">the </w:t>
            </w:r>
            <w:r w:rsidR="007167A6">
              <w:rPr>
                <w:noProof/>
              </w:rPr>
              <w:t xml:space="preserve">clause 4.1 does not describe corectly pre-configured policies. </w:t>
            </w:r>
            <w:r>
              <w:rPr>
                <w:noProof/>
              </w:rPr>
              <w:t>Note that URSP param</w:t>
            </w:r>
            <w:r w:rsidR="007167A6">
              <w:rPr>
                <w:noProof/>
              </w:rPr>
              <w:t>e</w:t>
            </w:r>
            <w:r>
              <w:rPr>
                <w:noProof/>
              </w:rPr>
              <w:t xml:space="preserve">ters </w:t>
            </w:r>
            <w:r w:rsidR="00C72CA1">
              <w:rPr>
                <w:noProof/>
              </w:rPr>
              <w:t xml:space="preserve">can </w:t>
            </w:r>
            <w:r w:rsidR="007167A6">
              <w:rPr>
                <w:noProof/>
              </w:rPr>
              <w:t xml:space="preserve">(and also for ANDSP) </w:t>
            </w:r>
            <w:r>
              <w:rPr>
                <w:noProof/>
              </w:rPr>
              <w:t xml:space="preserve">be available in the UE in many different ways, e.g., pre-configured, in the USIM, </w:t>
            </w:r>
            <w:r w:rsidR="007167A6">
              <w:rPr>
                <w:noProof/>
              </w:rPr>
              <w:t>the ME or both</w:t>
            </w:r>
            <w:r>
              <w:rPr>
                <w:noProof/>
              </w:rPr>
              <w:t xml:space="preserve">. </w:t>
            </w:r>
            <w:r w:rsidR="007167A6">
              <w:rPr>
                <w:lang w:eastAsia="zh-CN"/>
              </w:rPr>
              <w:t>When the UE policies are pre-configured in both the ME and the USIM, it should be described which takes precedence.</w:t>
            </w:r>
            <w:r w:rsidR="007167A6">
              <w:rPr>
                <w:noProof/>
              </w:rPr>
              <w:t xml:space="preserve"> Note that f</w:t>
            </w:r>
            <w:r>
              <w:rPr>
                <w:noProof/>
              </w:rPr>
              <w:t>or any other similar group of policy parameters (e.g., V2XP, (5G) ProSeP, A2XP) precedence is provided in their corresponding specifications (e.g., TS 24.588, 24.555, 24.578) and this is needed for UE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7F6CD9" w:rsidR="00A165BE" w:rsidRPr="00143205" w:rsidRDefault="00591EEE" w:rsidP="009575E1">
            <w:pPr>
              <w:pStyle w:val="CRCoverPage"/>
              <w:spacing w:after="0"/>
              <w:ind w:left="100"/>
              <w:rPr>
                <w:noProof/>
              </w:rPr>
            </w:pPr>
            <w:r>
              <w:rPr>
                <w:noProof/>
              </w:rPr>
              <w:t>Precede</w:t>
            </w:r>
            <w:r w:rsidR="0002395C">
              <w:rPr>
                <w:noProof/>
              </w:rPr>
              <w:t>nce</w:t>
            </w:r>
            <w:r>
              <w:rPr>
                <w:noProof/>
              </w:rPr>
              <w:t xml:space="preserve"> of ANDSP parameters is added in a similar way as per any other group of policy parameters (e.g., V2XP, (5G) ProSeP, A2XP).</w:t>
            </w:r>
            <w:r w:rsidR="007167A6">
              <w:rPr>
                <w:noProof/>
              </w:rPr>
              <w:t xml:space="preserve"> As for URSP, the clause 4.1 is ammended so that pre-configured </w:t>
            </w:r>
            <w:r w:rsidR="00CB3CCE">
              <w:rPr>
                <w:noProof/>
              </w:rPr>
              <w:t xml:space="preserve">UE </w:t>
            </w:r>
            <w:bookmarkStart w:id="3" w:name="_GoBack"/>
            <w:bookmarkEnd w:id="3"/>
            <w:r w:rsidR="007167A6">
              <w:rPr>
                <w:noProof/>
              </w:rPr>
              <w:t>policies are corretly described and aligned with other parts of the specification. Finally, several editorial corrections are done.</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0F492" w:rsidR="00A165BE" w:rsidRDefault="00591EEE" w:rsidP="00A165BE">
            <w:pPr>
              <w:pStyle w:val="CRCoverPage"/>
              <w:spacing w:after="0"/>
              <w:ind w:left="100"/>
              <w:rPr>
                <w:noProof/>
              </w:rPr>
            </w:pPr>
            <w:r>
              <w:rPr>
                <w:noProof/>
              </w:rPr>
              <w:t>Lack of precendence of ANDSP paremeters when precedence exist</w:t>
            </w:r>
            <w:r w:rsidR="004F1A2D">
              <w:rPr>
                <w:noProof/>
              </w:rPr>
              <w:t>s</w:t>
            </w:r>
            <w:r>
              <w:rPr>
                <w:noProof/>
              </w:rPr>
              <w:t xml:space="preserve"> for any other group of policy parameters. Different implementations considering ANDSP parameters can exist which is undesirable from the point of expected UE behaviour and against network/operators wishes and requirements.</w:t>
            </w:r>
            <w:r w:rsidR="007167A6">
              <w:rPr>
                <w:noProof/>
              </w:rPr>
              <w:t xml:space="preserve"> URSP parameters are not correctly described across the specification for pre-configured </w:t>
            </w:r>
            <w:r w:rsidR="004F1A2D">
              <w:rPr>
                <w:noProof/>
              </w:rPr>
              <w:t xml:space="preserve">UE </w:t>
            </w:r>
            <w:r w:rsidR="007167A6">
              <w:rPr>
                <w:noProof/>
              </w:rPr>
              <w:t>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69F55" w:rsidR="001E41F3" w:rsidRDefault="00142ADF">
            <w:pPr>
              <w:pStyle w:val="CRCoverPage"/>
              <w:spacing w:after="0"/>
              <w:ind w:left="100"/>
              <w:rPr>
                <w:noProof/>
              </w:rPr>
            </w:pPr>
            <w:r>
              <w:rPr>
                <w:noProof/>
              </w:rPr>
              <w:t>4.1, 4.2.2.2</w:t>
            </w:r>
            <w:r w:rsidR="004D75A8">
              <w:rPr>
                <w:noProof/>
              </w:rPr>
              <w:t>, (new) 4.</w:t>
            </w:r>
            <w:r w:rsidR="0099038C">
              <w:rPr>
                <w:noProof/>
              </w:rPr>
              <w:t>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7777C" w14:textId="77777777" w:rsidR="008863B9" w:rsidRDefault="009F147B">
            <w:pPr>
              <w:pStyle w:val="CRCoverPage"/>
              <w:spacing w:after="0"/>
              <w:ind w:left="100"/>
              <w:rPr>
                <w:noProof/>
              </w:rPr>
            </w:pPr>
            <w:r w:rsidRPr="00901D60">
              <w:rPr>
                <w:noProof/>
              </w:rPr>
              <w:t>V1: release version field of the cover sheet corrected.</w:t>
            </w:r>
          </w:p>
          <w:p w14:paraId="2F5A84E7" w14:textId="77777777" w:rsidR="007D25BF" w:rsidRDefault="007D25BF">
            <w:pPr>
              <w:pStyle w:val="CRCoverPage"/>
              <w:spacing w:after="0"/>
              <w:ind w:left="100"/>
              <w:rPr>
                <w:noProof/>
              </w:rPr>
            </w:pPr>
            <w:r>
              <w:rPr>
                <w:noProof/>
              </w:rPr>
              <w:t>V2: editorial correction done.</w:t>
            </w:r>
          </w:p>
          <w:p w14:paraId="6ACA4173" w14:textId="1DF26CA6" w:rsidR="00B12530" w:rsidRDefault="00B12530">
            <w:pPr>
              <w:pStyle w:val="CRCoverPage"/>
              <w:spacing w:after="0"/>
              <w:ind w:left="100"/>
              <w:rPr>
                <w:noProof/>
              </w:rPr>
            </w:pPr>
            <w:r>
              <w:rPr>
                <w:noProof/>
              </w:rPr>
              <w:t xml:space="preserve">V3: </w:t>
            </w:r>
            <w:r w:rsidR="00CC450B">
              <w:rPr>
                <w:noProof/>
              </w:rPr>
              <w:t xml:space="preserve">proposal has been updated to be focus on ANDSP parameters and for URSP parameter when pre-configured. Editorial corrections </w:t>
            </w:r>
            <w:r w:rsidR="004F7910">
              <w:rPr>
                <w:noProof/>
              </w:rPr>
              <w:t>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CF7ED5" w14:textId="77777777" w:rsidR="00FC7D67" w:rsidRDefault="00FC7D67" w:rsidP="00FC7D67">
      <w:pPr>
        <w:pStyle w:val="Heading2"/>
      </w:pPr>
      <w:bookmarkStart w:id="23" w:name="_Toc20209060"/>
      <w:bookmarkStart w:id="24" w:name="_Toc27581305"/>
      <w:bookmarkStart w:id="25" w:name="_Toc36113456"/>
      <w:bookmarkStart w:id="26" w:name="_Toc45212714"/>
      <w:bookmarkStart w:id="27" w:name="_Toc51932227"/>
      <w:bookmarkStart w:id="28" w:name="_Toc171689953"/>
      <w:bookmarkStart w:id="29" w:name="_Toc22039955"/>
      <w:bookmarkStart w:id="30" w:name="_Toc25070664"/>
      <w:bookmarkStart w:id="31" w:name="_Toc34388579"/>
      <w:bookmarkStart w:id="32" w:name="_Toc34404350"/>
      <w:bookmarkStart w:id="33" w:name="_Toc45282178"/>
      <w:bookmarkStart w:id="34" w:name="_Toc45882564"/>
      <w:bookmarkStart w:id="35" w:name="_Toc51951114"/>
      <w:bookmarkStart w:id="36" w:name="_Toc59208868"/>
      <w:bookmarkStart w:id="37" w:name="_Toc75734706"/>
      <w:bookmarkStart w:id="38" w:name="_Toc178268769"/>
      <w:bookmarkStart w:id="39" w:name="_Hlk18220894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D3578">
        <w:t>4.1</w:t>
      </w:r>
      <w:r w:rsidRPr="004D3578">
        <w:tab/>
      </w:r>
      <w:r>
        <w:rPr>
          <w:lang w:eastAsia="zh-CN"/>
        </w:rPr>
        <w:t>Overview</w:t>
      </w:r>
      <w:bookmarkEnd w:id="23"/>
      <w:bookmarkEnd w:id="24"/>
      <w:bookmarkEnd w:id="25"/>
      <w:bookmarkEnd w:id="26"/>
      <w:bookmarkEnd w:id="27"/>
      <w:bookmarkEnd w:id="28"/>
    </w:p>
    <w:p w14:paraId="174188D3" w14:textId="77777777" w:rsidR="00FC7D67" w:rsidRDefault="00FC7D67" w:rsidP="00FC7D67">
      <w:pPr>
        <w:rPr>
          <w:lang w:eastAsia="zh-CN"/>
        </w:rPr>
      </w:pPr>
      <w:r>
        <w:rPr>
          <w:lang w:eastAsia="zh-CN"/>
        </w:rPr>
        <w:t>The UE policies for 5GS include:</w:t>
      </w:r>
    </w:p>
    <w:p w14:paraId="482AB927" w14:textId="78E6316F" w:rsidR="00FC7D67" w:rsidRDefault="00FC7D67" w:rsidP="00FC7D67">
      <w:pPr>
        <w:pStyle w:val="B1"/>
        <w:rPr>
          <w:lang w:eastAsia="zh-CN"/>
        </w:rPr>
      </w:pPr>
      <w:r>
        <w:rPr>
          <w:lang w:eastAsia="zh-CN"/>
        </w:rPr>
        <w:t>-</w:t>
      </w:r>
      <w:r>
        <w:rPr>
          <w:lang w:eastAsia="zh-CN"/>
        </w:rPr>
        <w:tab/>
      </w:r>
      <w:r>
        <w:t>UE route selection policy (URSP)</w:t>
      </w:r>
      <w:ins w:id="40" w:author="Huawei_CHV_3" w:date="2024-11-21T16:16:00Z">
        <w:r w:rsidR="009D767A">
          <w:t xml:space="preserve"> </w:t>
        </w:r>
      </w:ins>
      <w:r>
        <w:t>(</w:t>
      </w:r>
      <w:r>
        <w:rPr>
          <w:lang w:eastAsia="zh-CN"/>
        </w:rPr>
        <w:t>see clause </w:t>
      </w:r>
      <w:r>
        <w:rPr>
          <w:lang w:val="en-US" w:eastAsia="zh-CN"/>
        </w:rPr>
        <w:t>4.2</w:t>
      </w:r>
      <w:r>
        <w:t>)</w:t>
      </w:r>
      <w:r>
        <w:rPr>
          <w:lang w:eastAsia="zh-CN"/>
        </w:rPr>
        <w:t>;</w:t>
      </w:r>
    </w:p>
    <w:p w14:paraId="2A0DF758" w14:textId="320361BE" w:rsidR="00FC7D67" w:rsidRDefault="00FC7D67" w:rsidP="00FC7D67">
      <w:pPr>
        <w:pStyle w:val="B1"/>
      </w:pPr>
      <w:r>
        <w:t>-</w:t>
      </w:r>
      <w:r>
        <w:tab/>
      </w:r>
      <w:r>
        <w:rPr>
          <w:lang w:eastAsia="zh-CN"/>
        </w:rPr>
        <w:t>Access network discovery and selection policy (ANDSP)</w:t>
      </w:r>
      <w:ins w:id="41" w:author="Huawei_CHV_3" w:date="2024-11-21T16:16:00Z">
        <w:r w:rsidR="009D767A">
          <w:rPr>
            <w:lang w:eastAsia="zh-CN"/>
          </w:rPr>
          <w:t xml:space="preserve"> </w:t>
        </w:r>
      </w:ins>
      <w:r>
        <w:rPr>
          <w:lang w:eastAsia="zh-CN"/>
        </w:rPr>
        <w:t>(see clause </w:t>
      </w:r>
      <w:r>
        <w:rPr>
          <w:lang w:val="en-US" w:eastAsia="zh-CN"/>
        </w:rPr>
        <w:t>4.3</w:t>
      </w:r>
      <w:r>
        <w:rPr>
          <w:lang w:eastAsia="zh-CN"/>
        </w:rPr>
        <w:t>)</w:t>
      </w:r>
      <w:r>
        <w:t>;</w:t>
      </w:r>
    </w:p>
    <w:p w14:paraId="74D6AD34" w14:textId="77777777" w:rsidR="00FC7D67" w:rsidRDefault="00FC7D67" w:rsidP="00FC7D67">
      <w:pPr>
        <w:pStyle w:val="B1"/>
        <w:rPr>
          <w:lang w:eastAsia="zh-CN"/>
        </w:rPr>
      </w:pPr>
      <w:r>
        <w:rPr>
          <w:rFonts w:hint="eastAsia"/>
          <w:lang w:eastAsia="zh-CN"/>
        </w:rPr>
        <w:t>-</w:t>
      </w:r>
      <w:r>
        <w:rPr>
          <w:lang w:eastAsia="zh-CN"/>
        </w:rPr>
        <w:tab/>
        <w:t xml:space="preserve">V2X policy (V2XP); </w:t>
      </w:r>
    </w:p>
    <w:p w14:paraId="6ABF939B" w14:textId="77777777" w:rsidR="00FC7D67" w:rsidRDefault="00FC7D67" w:rsidP="00FC7D67">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p>
    <w:p w14:paraId="528E9AEB" w14:textId="77777777" w:rsidR="00FC7D67" w:rsidRDefault="00FC7D67" w:rsidP="00FC7D67">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p</w:t>
      </w:r>
      <w:r w:rsidRPr="008C144F">
        <w:rPr>
          <w:lang w:eastAsia="zh-CN"/>
        </w:rPr>
        <w:t>olicy</w:t>
      </w:r>
      <w:r>
        <w:rPr>
          <w:lang w:eastAsia="zh-CN"/>
        </w:rPr>
        <w:t xml:space="preserve"> (RSLPP); and</w:t>
      </w:r>
    </w:p>
    <w:p w14:paraId="43D9FBA4" w14:textId="77777777" w:rsidR="00FC7D67" w:rsidRPr="004B77C4" w:rsidRDefault="00FC7D67" w:rsidP="00FC7D67">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1C97AD5A" w14:textId="12322BA6" w:rsidR="00FC7D67" w:rsidRDefault="00FC7D67" w:rsidP="00FC7D67">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ins w:id="42" w:author="Huawei_CHV_3" w:date="2024-11-21T15:17:00Z">
        <w:r w:rsidR="00A14EF4">
          <w:rPr>
            <w:lang w:eastAsia="zh-CN"/>
          </w:rPr>
          <w:t xml:space="preserve"> </w:t>
        </w:r>
        <w:r w:rsidR="00A14EF4">
          <w:t>annex D</w:t>
        </w:r>
      </w:ins>
      <w:r>
        <w:rPr>
          <w:lang w:eastAsia="zh-CN"/>
        </w:rPr>
        <w:t>.</w:t>
      </w:r>
    </w:p>
    <w:p w14:paraId="01E22952" w14:textId="539A6EA7" w:rsidR="00FC7D67" w:rsidRPr="000532DA" w:rsidRDefault="00FC7D67" w:rsidP="00FC7D67">
      <w:r w:rsidRPr="000532DA">
        <w:rPr>
          <w:lang w:eastAsia="zh-CN"/>
        </w:rPr>
        <w:t xml:space="preserve">The UE policies </w:t>
      </w:r>
      <w:r>
        <w:rPr>
          <w:lang w:eastAsia="zh-CN"/>
        </w:rPr>
        <w:t>can</w:t>
      </w:r>
      <w:r w:rsidRPr="000532DA">
        <w:rPr>
          <w:lang w:eastAsia="zh-CN"/>
        </w:rPr>
        <w:t xml:space="preserve"> </w:t>
      </w:r>
      <w:del w:id="43" w:author="Huawei_CHV_3" w:date="2024-11-21T16:15:00Z">
        <w:r w:rsidRPr="000532DA" w:rsidDel="008C585B">
          <w:rPr>
            <w:lang w:eastAsia="zh-CN"/>
          </w:rPr>
          <w:delText xml:space="preserve">also </w:delText>
        </w:r>
      </w:del>
      <w:r w:rsidRPr="000532DA">
        <w:rPr>
          <w:lang w:eastAsia="zh-CN"/>
        </w:rPr>
        <w:t xml:space="preserve">be pre-configured in the </w:t>
      </w:r>
      <w:del w:id="44" w:author="Huawei_CHV_3" w:date="2024-11-21T14:59:00Z">
        <w:r w:rsidRPr="000532DA" w:rsidDel="00FC7D67">
          <w:rPr>
            <w:lang w:eastAsia="zh-CN"/>
          </w:rPr>
          <w:delText>UE</w:delText>
        </w:r>
      </w:del>
      <w:ins w:id="45" w:author="Huawei_CHV_3" w:date="2024-11-21T14:59:00Z">
        <w:r>
          <w:rPr>
            <w:lang w:eastAsia="zh-CN"/>
          </w:rPr>
          <w:t>ME, the USIM or both</w:t>
        </w:r>
      </w:ins>
      <w:r w:rsidRPr="000532DA">
        <w:rPr>
          <w:lang w:eastAsia="zh-CN"/>
        </w:rPr>
        <w:t xml:space="preserve">. The pre-configured </w:t>
      </w:r>
      <w:ins w:id="46" w:author="Huawei_CHV_3" w:date="2024-11-21T17:21:00Z">
        <w:r w:rsidR="003E1B98">
          <w:rPr>
            <w:lang w:eastAsia="zh-CN"/>
          </w:rPr>
          <w:t xml:space="preserve">UE </w:t>
        </w:r>
      </w:ins>
      <w:r w:rsidRPr="000532DA">
        <w:rPr>
          <w:lang w:eastAsia="zh-CN"/>
        </w:rPr>
        <w:t>polic</w:t>
      </w:r>
      <w:ins w:id="47" w:author="Huawei_CHV_3" w:date="2024-11-21T17:21:00Z">
        <w:r w:rsidR="003E1B98">
          <w:rPr>
            <w:lang w:eastAsia="zh-CN"/>
          </w:rPr>
          <w:t>ies</w:t>
        </w:r>
      </w:ins>
      <w:del w:id="48" w:author="Huawei_CHV_3" w:date="2024-11-21T17:21:00Z">
        <w:r w:rsidRPr="000532DA" w:rsidDel="003E1B98">
          <w:rPr>
            <w:lang w:eastAsia="zh-CN"/>
          </w:rPr>
          <w:delText>y</w:delText>
        </w:r>
      </w:del>
      <w:r w:rsidRPr="000532DA">
        <w:rPr>
          <w:lang w:eastAsia="zh-CN"/>
        </w:rPr>
        <w:t xml:space="preserve"> shall be applied by the UE only when the UE has not received the same type of policy from the PCF. The implementation of pre-configured UE policies is out of scope of this specification.</w:t>
      </w:r>
      <w:ins w:id="49" w:author="Huawei_CHV_3" w:date="2024-11-21T15:11:00Z">
        <w:r w:rsidR="00A14EF4">
          <w:rPr>
            <w:lang w:eastAsia="zh-CN"/>
          </w:rPr>
          <w:t xml:space="preserve"> When </w:t>
        </w:r>
      </w:ins>
      <w:ins w:id="50" w:author="Huawei_CHV_3" w:date="2024-11-21T15:16:00Z">
        <w:r w:rsidR="00A14EF4">
          <w:rPr>
            <w:lang w:eastAsia="zh-CN"/>
          </w:rPr>
          <w:t xml:space="preserve">the </w:t>
        </w:r>
      </w:ins>
      <w:ins w:id="51" w:author="Huawei_CHV_3" w:date="2024-11-21T15:11:00Z">
        <w:r w:rsidR="00A14EF4">
          <w:rPr>
            <w:lang w:eastAsia="zh-CN"/>
          </w:rPr>
          <w:t xml:space="preserve">UE policies are pre-configured in both the ME and the USIM, </w:t>
        </w:r>
        <w:r w:rsidR="00A14EF4">
          <w:rPr>
            <w:noProof/>
            <w:lang w:val="en-US"/>
          </w:rPr>
          <w:t xml:space="preserve">the </w:t>
        </w:r>
        <w:r w:rsidR="00A14EF4">
          <w:t xml:space="preserve">configuration </w:t>
        </w:r>
        <w:r w:rsidR="00A14EF4">
          <w:rPr>
            <w:noProof/>
          </w:rPr>
          <w:t xml:space="preserve">parameters </w:t>
        </w:r>
        <w:r w:rsidR="00A14EF4">
          <w:rPr>
            <w:noProof/>
            <w:lang w:val="en-US"/>
          </w:rPr>
          <w:t xml:space="preserve">configured in the USIM take </w:t>
        </w:r>
        <w:r w:rsidR="00A14EF4">
          <w:rPr>
            <w:noProof/>
          </w:rPr>
          <w:t>precedence over the ones configured in the ME.</w:t>
        </w:r>
      </w:ins>
    </w:p>
    <w:p w14:paraId="5C57D72D" w14:textId="77777777" w:rsidR="00FC7D67" w:rsidRPr="000532DA" w:rsidRDefault="00FC7D67" w:rsidP="00FC7D67">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Pr>
          <w:lang w:eastAsia="zh-CN"/>
        </w:rPr>
        <w:t>clause</w:t>
      </w:r>
      <w:r w:rsidRPr="000532DA">
        <w:rPr>
          <w:lang w:eastAsia="zh-CN"/>
        </w:rPr>
        <w:t> </w:t>
      </w:r>
      <w:r w:rsidRPr="000532DA">
        <w:rPr>
          <w:lang w:val="en-US" w:eastAsia="zh-CN"/>
        </w:rPr>
        <w:t>4.2</w:t>
      </w:r>
      <w:r w:rsidRPr="000532DA">
        <w:t>)</w:t>
      </w:r>
      <w:r>
        <w:t>.</w:t>
      </w:r>
    </w:p>
    <w:p w14:paraId="30E6AF85" w14:textId="77777777" w:rsidR="00FC7D67" w:rsidRDefault="00FC7D67" w:rsidP="00FC7D67">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E84774" w14:textId="77777777" w:rsidR="00FC7D67" w:rsidRPr="000532DA" w:rsidRDefault="00FC7D67" w:rsidP="00FC7D67">
      <w:pPr>
        <w:pStyle w:val="NO"/>
      </w:pPr>
      <w:bookmarkStart w:id="52" w:name="_Hlk134614842"/>
      <w:r>
        <w:t>NOTE</w:t>
      </w:r>
      <w:r w:rsidRPr="000532DA">
        <w:rPr>
          <w:lang w:eastAsia="zh-CN"/>
        </w:rPr>
        <w:t> </w:t>
      </w:r>
      <w:r>
        <w:rPr>
          <w:lang w:eastAsia="zh-CN"/>
        </w:rPr>
        <w:t>1</w:t>
      </w:r>
      <w:r>
        <w:t>:</w:t>
      </w:r>
      <w:r>
        <w:tab/>
        <w:t>In this specification, the UE policies can be delivered to a 5G-RG that is acting as a UE, a 5G-RG that is acting on behalf of AUN3 device, a 5G-RG that is acting on behalf of NAUN3 device.</w:t>
      </w:r>
      <w:bookmarkEnd w:id="52"/>
    </w:p>
    <w:p w14:paraId="1609E138" w14:textId="77777777" w:rsidR="00FC7D67" w:rsidRDefault="00FC7D67" w:rsidP="00FC7D67">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1411DE0A" w14:textId="77777777" w:rsidR="00FC7D67" w:rsidRDefault="00FC7D67" w:rsidP="00FC7D67">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0C7FDE0F" w14:textId="77777777" w:rsidR="00FC7D67" w:rsidRDefault="00FC7D67" w:rsidP="00FC7D67">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[24].</w:t>
      </w:r>
    </w:p>
    <w:p w14:paraId="2076904F" w14:textId="77777777" w:rsidR="00FC7D67" w:rsidRDefault="00FC7D67" w:rsidP="00FC7D67">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(RSLPP) are specified in 3GPP TS 24.514</w:t>
      </w:r>
      <w:r w:rsidRPr="000532DA">
        <w:rPr>
          <w:lang w:eastAsia="zh-CN"/>
        </w:rPr>
        <w:t> </w:t>
      </w:r>
      <w:r>
        <w:rPr>
          <w:lang w:eastAsia="zh-CN"/>
        </w:rPr>
        <w:t>[23].</w:t>
      </w:r>
    </w:p>
    <w:p w14:paraId="7F8AFCA3" w14:textId="77777777" w:rsidR="00FC7D67" w:rsidRDefault="00FC7D67" w:rsidP="00FC7D67">
      <w:pPr>
        <w:rPr>
          <w:lang w:val="en-US"/>
        </w:rPr>
      </w:pPr>
      <w:r>
        <w:t>For the present specification, the UE shall consider a UE policy as signalled by the HPLMN, if the PLMN ID part of the UE policy section identifier (see annex D.1.1 of 3GPP TS 24.501 [11]) is equal to the HPLMN code derived from the IMSI.</w:t>
      </w:r>
    </w:p>
    <w:p w14:paraId="120B0688" w14:textId="77777777" w:rsidR="00FC7D67" w:rsidRPr="000532DA" w:rsidRDefault="00FC7D67" w:rsidP="00FC7D67">
      <w:pPr>
        <w:pStyle w:val="NO"/>
      </w:pPr>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p>
    <w:p w14:paraId="6B1CAA1F" w14:textId="780B960D" w:rsidR="00FC7D67" w:rsidRPr="006B5418" w:rsidRDefault="00FC7D67" w:rsidP="00FC7D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ED75B" w14:textId="77777777" w:rsidR="00FC7D67" w:rsidRPr="00BD4BFE" w:rsidRDefault="00FC7D67" w:rsidP="00FC7D67">
      <w:pPr>
        <w:pStyle w:val="Heading4"/>
      </w:pPr>
      <w:bookmarkStart w:id="53" w:name="_Toc27581310"/>
      <w:bookmarkStart w:id="54" w:name="_Toc36113461"/>
      <w:bookmarkStart w:id="55" w:name="_Toc45212719"/>
      <w:bookmarkStart w:id="56" w:name="_Toc51932232"/>
      <w:bookmarkStart w:id="57" w:name="_Toc171689958"/>
      <w:bookmarkStart w:id="58" w:name="_Hlk183093920"/>
      <w:bookmarkEnd w:id="29"/>
      <w:bookmarkEnd w:id="30"/>
      <w:bookmarkEnd w:id="31"/>
      <w:bookmarkEnd w:id="32"/>
      <w:bookmarkEnd w:id="33"/>
      <w:bookmarkEnd w:id="34"/>
      <w:bookmarkEnd w:id="35"/>
      <w:bookmarkEnd w:id="36"/>
      <w:bookmarkEnd w:id="37"/>
      <w:bookmarkEnd w:id="38"/>
      <w:bookmarkEnd w:id="39"/>
      <w:r>
        <w:t>4.2.2.2</w:t>
      </w:r>
      <w:r>
        <w:tab/>
      </w:r>
      <w:r w:rsidRPr="00A16911">
        <w:t xml:space="preserve">Association between an application </w:t>
      </w:r>
      <w:r>
        <w:t>or a PIN</w:t>
      </w:r>
      <w:r w:rsidRPr="00A16911">
        <w:t xml:space="preserve">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53"/>
      <w:bookmarkEnd w:id="54"/>
      <w:bookmarkEnd w:id="55"/>
      <w:bookmarkEnd w:id="56"/>
      <w:bookmarkEnd w:id="57"/>
    </w:p>
    <w:p w14:paraId="78789AE4" w14:textId="77777777" w:rsidR="00FC7D67" w:rsidRDefault="00FC7D67" w:rsidP="00FC7D67">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45DB1F0E" w14:textId="77777777" w:rsidR="00FC7D67" w:rsidRDefault="00FC7D67" w:rsidP="00FC7D67">
      <w:pPr>
        <w:pStyle w:val="NO"/>
      </w:pPr>
      <w:r>
        <w:t>NOTE 0:</w:t>
      </w:r>
      <w:r>
        <w:tab/>
        <w:t>If PAP/CHAP is used, it is recommended that t</w:t>
      </w:r>
      <w:r w:rsidRPr="005C4E5D">
        <w:t xml:space="preserve">he request from the upper layers </w:t>
      </w:r>
      <w:r>
        <w:t>includes</w:t>
      </w:r>
      <w:r w:rsidRPr="005C4E5D">
        <w:t xml:space="preserve"> a DNN.</w:t>
      </w:r>
    </w:p>
    <w:p w14:paraId="02432A3E" w14:textId="77777777" w:rsidR="00FC7D67" w:rsidRDefault="00FC7D67" w:rsidP="00FC7D67">
      <w:r w:rsidRPr="00A16911">
        <w:lastRenderedPageBreak/>
        <w:t>When the upper layers request information of the PDU session via which to send a PDU of an application</w:t>
      </w:r>
      <w:r w:rsidRPr="006F5F76">
        <w:t>;</w:t>
      </w:r>
    </w:p>
    <w:p w14:paraId="65B82AF1" w14:textId="77777777" w:rsidR="00FC7D67" w:rsidRDefault="00FC7D67" w:rsidP="00FC7D6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5545603" w14:textId="77777777" w:rsidR="00FC7D67" w:rsidRDefault="00FC7D67" w:rsidP="00FC7D67">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F74A899" w14:textId="77777777" w:rsidR="00FC7D67" w:rsidRPr="00A16911" w:rsidRDefault="00FC7D67" w:rsidP="00FC7D67">
      <w:r>
        <w:t>otherwise</w:t>
      </w:r>
      <w:r w:rsidRPr="00A16911">
        <w:t xml:space="preserve">, the UE shall </w:t>
      </w:r>
      <w:r w:rsidRPr="00963C66">
        <w:t xml:space="preserve">proceed </w:t>
      </w:r>
      <w:r>
        <w:t>in the following order</w:t>
      </w:r>
      <w:r w:rsidRPr="00A16911">
        <w:t>:</w:t>
      </w:r>
    </w:p>
    <w:p w14:paraId="6974EAEB" w14:textId="77777777" w:rsidR="00FC7D67" w:rsidRPr="00E903B6" w:rsidRDefault="00FC7D67" w:rsidP="00FC7D6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59" w:name="OLE_LINK25"/>
      <w:r w:rsidRPr="00DF2945">
        <w:rPr>
          <w:rFonts w:eastAsiaTheme="minorEastAsia"/>
        </w:rPr>
        <w:t xml:space="preserve">or no corresponding information for </w:t>
      </w:r>
      <w:r>
        <w:rPr>
          <w:rFonts w:eastAsiaTheme="minorEastAsia"/>
        </w:rPr>
        <w:t>the</w:t>
      </w:r>
      <w:r w:rsidRPr="00DF2945">
        <w:rPr>
          <w:rFonts w:eastAsiaTheme="minorEastAsia"/>
        </w:rPr>
        <w:t xml:space="preserve"> PIN</w:t>
      </w:r>
      <w:bookmarkEnd w:id="59"/>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 xml:space="preserve">or no corresponding information for </w:t>
      </w:r>
      <w:r>
        <w:rPr>
          <w:rFonts w:eastAsiaTheme="minorEastAsia"/>
        </w:rPr>
        <w:t>the</w:t>
      </w:r>
      <w:r w:rsidRPr="00DF2945">
        <w:rPr>
          <w:rFonts w:eastAsiaTheme="minorEastAsia"/>
        </w:rPr>
        <w:t xml:space="preserve">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5652498" w14:textId="77777777" w:rsidR="00FC7D67" w:rsidRPr="00E903B6" w:rsidRDefault="00FC7D67" w:rsidP="00FC7D67">
      <w:pPr>
        <w:pStyle w:val="B1"/>
      </w:pPr>
      <w:r>
        <w:tab/>
      </w:r>
      <w:r w:rsidRPr="00E903B6">
        <w:t>If the UE finds the traffic descriptor in a non-default URSP rule matching the application information</w:t>
      </w:r>
      <w:r>
        <w:t xml:space="preserve"> </w:t>
      </w:r>
      <w:r w:rsidRPr="00DF2945">
        <w:rPr>
          <w:rFonts w:eastAsiaTheme="minorEastAsia"/>
        </w:rPr>
        <w:t xml:space="preserve">or the </w:t>
      </w:r>
      <w:r>
        <w:rPr>
          <w:rFonts w:eastAsiaTheme="minorEastAsia"/>
        </w:rPr>
        <w:t xml:space="preserve">PIN </w:t>
      </w:r>
      <w:r w:rsidRPr="00DF2945">
        <w:rPr>
          <w:rFonts w:eastAsiaTheme="minorEastAsia"/>
        </w:rPr>
        <w:t>information</w:t>
      </w:r>
      <w:r w:rsidRPr="00E903B6">
        <w:t>, and:</w:t>
      </w:r>
    </w:p>
    <w:p w14:paraId="5439B249" w14:textId="77777777" w:rsidR="00FC7D67" w:rsidRDefault="00FC7D67" w:rsidP="00FC7D67">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447976E8" w14:textId="77777777" w:rsidR="00FC7D67" w:rsidRDefault="00FC7D67" w:rsidP="00FC7D67">
      <w:pPr>
        <w:pStyle w:val="B2"/>
      </w:pPr>
      <w:r>
        <w:tab/>
        <w:t>if:</w:t>
      </w:r>
    </w:p>
    <w:p w14:paraId="02D37AB3" w14:textId="77777777" w:rsidR="00FC7D67" w:rsidRDefault="00FC7D67" w:rsidP="00FC7D67">
      <w:pPr>
        <w:pStyle w:val="B3"/>
      </w:pPr>
      <w:r>
        <w:t>1)</w:t>
      </w:r>
      <w:r>
        <w:tab/>
        <w:t>the route selection descriptor of the URSP rule contains a non-seamless non-3GPP offload indication and the information on the non-3GPP access outside of a PDU session is available;</w:t>
      </w:r>
    </w:p>
    <w:p w14:paraId="0616E565" w14:textId="77777777" w:rsidR="00FC7D67" w:rsidRDefault="00FC7D67" w:rsidP="00FC7D67">
      <w:pPr>
        <w:pStyle w:val="B3"/>
      </w:pPr>
      <w:r>
        <w:tab/>
        <w:t>the UE shall provide information on the non-3GPP access outside of a PDU session to the upper layers;</w:t>
      </w:r>
    </w:p>
    <w:p w14:paraId="376B084B" w14:textId="77777777" w:rsidR="00FC7D67" w:rsidRDefault="00FC7D67" w:rsidP="00FC7D67">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202A0359" w14:textId="77777777" w:rsidR="00FC7D67" w:rsidRDefault="00FC7D67" w:rsidP="00FC7D67">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06CF3D49" w14:textId="77777777" w:rsidR="00FC7D67" w:rsidRPr="002132E5" w:rsidRDefault="00FC7D67" w:rsidP="00FC7D67">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576EC5BA" w14:textId="77777777" w:rsidR="00FC7D67" w:rsidRPr="00D016A2" w:rsidRDefault="00FC7D67" w:rsidP="00FC7D67">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4FA450DA" w14:textId="77777777" w:rsidR="00FC7D67" w:rsidRPr="00941ACC" w:rsidRDefault="00FC7D67" w:rsidP="00FC7D67">
      <w:pPr>
        <w:pStyle w:val="B3"/>
      </w:pPr>
      <w:r w:rsidRPr="00941ACC">
        <w:t>2)</w:t>
      </w:r>
      <w:r w:rsidRPr="00941ACC">
        <w:tab/>
        <w:t>there is one or more PDU sessions:</w:t>
      </w:r>
    </w:p>
    <w:p w14:paraId="6DBEA4B1" w14:textId="77777777" w:rsidR="00FC7D67" w:rsidRDefault="00FC7D67" w:rsidP="00FC7D67">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5C110EA" w14:textId="77777777" w:rsidR="00FC7D67" w:rsidRDefault="00FC7D67" w:rsidP="00FC7D67">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AB2A92B" w14:textId="77777777" w:rsidR="00FC7D67" w:rsidRDefault="00FC7D67" w:rsidP="00FC7D67">
      <w:pPr>
        <w:pStyle w:val="B5"/>
      </w:pPr>
      <w:r>
        <w:lastRenderedPageBreak/>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3108706" w14:textId="77777777" w:rsidR="00FC7D67" w:rsidRDefault="00FC7D67" w:rsidP="00FC7D6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3C18D80F" w14:textId="77777777" w:rsidR="00FC7D67" w:rsidRDefault="00FC7D67" w:rsidP="00FC7D6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02579FD" w14:textId="77777777" w:rsidR="00FC7D67" w:rsidRDefault="00FC7D67" w:rsidP="00FC7D67">
      <w:pPr>
        <w:pStyle w:val="NO"/>
      </w:pPr>
      <w:r w:rsidRPr="00E56C51">
        <w:t>NOTE 0:</w:t>
      </w:r>
      <w:r w:rsidRPr="00E56C51">
        <w:tab/>
        <w:t>If the PDU session is associated with the S-NSSAI to be replaced and the alternative S-NSSAI (see 3GPP TS 24.501 [11] subclause 4.6.3.4), the mapped S-NSSAI of PDU session is the mapped S-NSSAI of the S-NSSAI to be replaced.</w:t>
      </w:r>
    </w:p>
    <w:p w14:paraId="58C59DC6" w14:textId="77777777" w:rsidR="00FC7D67" w:rsidRDefault="00FC7D67" w:rsidP="00FC7D6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0429DFB" w14:textId="77777777" w:rsidR="00FC7D67" w:rsidRDefault="00FC7D67" w:rsidP="00FC7D67">
      <w:pPr>
        <w:pStyle w:val="B5"/>
      </w:pPr>
      <w:r>
        <w:t>A)</w:t>
      </w:r>
      <w:r>
        <w:tab/>
        <w:t>the preferred access type;</w:t>
      </w:r>
    </w:p>
    <w:p w14:paraId="06B372FD" w14:textId="77777777" w:rsidR="00FC7D67" w:rsidRDefault="00FC7D67" w:rsidP="00FC7D67">
      <w:pPr>
        <w:pStyle w:val="B5"/>
      </w:pPr>
      <w:r>
        <w:t>B)</w:t>
      </w:r>
      <w:r>
        <w:tab/>
        <w:t>the multi-access preference;</w:t>
      </w:r>
    </w:p>
    <w:p w14:paraId="2D4F0E5B" w14:textId="77777777" w:rsidR="00FC7D67" w:rsidRPr="00010303" w:rsidRDefault="00FC7D67" w:rsidP="00FC7D6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CE6869C" w14:textId="77777777" w:rsidR="00FC7D67" w:rsidRDefault="00FC7D67" w:rsidP="00FC7D67">
      <w:pPr>
        <w:pStyle w:val="B5"/>
      </w:pPr>
      <w:r>
        <w:t>D)</w:t>
      </w:r>
      <w:r>
        <w:tab/>
        <w:t>the S-NSSAI, if</w:t>
      </w:r>
      <w:r>
        <w:rPr>
          <w:color w:val="FF0000"/>
        </w:rPr>
        <w:t xml:space="preserve"> </w:t>
      </w:r>
      <w:r w:rsidRPr="004F3F77">
        <w:t>the UE has only one S-NSSAI in the allowed NSSAI.</w:t>
      </w:r>
    </w:p>
    <w:p w14:paraId="42C6E870" w14:textId="77777777" w:rsidR="00FC7D67" w:rsidRDefault="00FC7D67" w:rsidP="00FC7D67">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63CFDB64" w14:textId="77777777" w:rsidR="00FC7D67" w:rsidRDefault="00FC7D67" w:rsidP="00FC7D67">
      <w:pPr>
        <w:pStyle w:val="B3"/>
      </w:pPr>
      <w:r>
        <w:tab/>
        <w:t>if the UE supports reporting of URSP rule enforcement and:</w:t>
      </w:r>
    </w:p>
    <w:p w14:paraId="382068D7" w14:textId="77777777" w:rsidR="00FC7D67" w:rsidRPr="006C473B" w:rsidRDefault="00FC7D67" w:rsidP="00FC7D67">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4E62CDF5" w14:textId="77777777" w:rsidR="00FC7D67" w:rsidRPr="006C473B" w:rsidRDefault="00FC7D67" w:rsidP="00FC7D67">
      <w:pPr>
        <w:pStyle w:val="B4"/>
      </w:pPr>
      <w:r>
        <w:t>ii)</w:t>
      </w:r>
      <w:r w:rsidRPr="006C473B">
        <w:tab/>
        <w:t xml:space="preserve">one or more connection capabilities are </w:t>
      </w:r>
      <w:r>
        <w:rPr>
          <w:rFonts w:hint="eastAsia"/>
          <w:lang w:val="en-US" w:eastAsia="zh-CN"/>
        </w:rPr>
        <w:t>contained</w:t>
      </w:r>
      <w:r>
        <w:rPr>
          <w:lang w:val="en-US" w:eastAsia="zh-CN"/>
        </w:rPr>
        <w:t xml:space="preserve"> </w:t>
      </w:r>
      <w:r w:rsidRPr="006C473B">
        <w:t>in the traffic descriptor;</w:t>
      </w:r>
      <w:r>
        <w:t xml:space="preserve"> </w:t>
      </w:r>
      <w:r w:rsidRPr="006C473B">
        <w:t xml:space="preserve">and </w:t>
      </w:r>
    </w:p>
    <w:p w14:paraId="3F83FF47" w14:textId="77777777" w:rsidR="00FC7D67" w:rsidRPr="006C473B" w:rsidRDefault="00FC7D67" w:rsidP="00FC7D6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45E52760" w14:textId="77777777" w:rsidR="00FC7D67" w:rsidRPr="000C5CFA" w:rsidRDefault="00FC7D67" w:rsidP="00FC7D67">
      <w:pPr>
        <w:pStyle w:val="B3"/>
      </w:pPr>
      <w:r>
        <w:tab/>
        <w:t xml:space="preserve">then the </w:t>
      </w:r>
      <w:r w:rsidRPr="003B23D0">
        <w:t xml:space="preserve">URSP handling layer requests the UE NAS layer </w:t>
      </w:r>
      <w:r>
        <w:t xml:space="preserve">to send a URSP rule enforcement report with all </w:t>
      </w:r>
      <w:r w:rsidRPr="0047281F">
        <w:t>the</w:t>
      </w:r>
      <w:r>
        <w:t xml:space="preserve"> </w:t>
      </w:r>
      <w:r w:rsidRPr="0047281F">
        <w:t xml:space="preserve">connection capabilities </w:t>
      </w:r>
      <w:r>
        <w:rPr>
          <w:rFonts w:hint="eastAsia"/>
          <w:lang w:val="en-US" w:eastAsia="zh-CN"/>
        </w:rPr>
        <w:t>contain</w:t>
      </w:r>
      <w:r>
        <w:t>ed in the traffic descriptor</w:t>
      </w:r>
      <w:r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03246CE3" w14:textId="77777777" w:rsidR="00FC7D67" w:rsidRPr="00FB5E2B" w:rsidRDefault="00FC7D67" w:rsidP="00FC7D6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772003B" w14:textId="77777777" w:rsidR="00FC7D67" w:rsidRPr="00A16911" w:rsidRDefault="00FC7D67" w:rsidP="00FC7D67">
      <w:pPr>
        <w:pStyle w:val="B2"/>
      </w:pPr>
      <w:r>
        <w:t>II</w:t>
      </w:r>
      <w:r w:rsidRPr="000C5CFA">
        <w:t>)</w:t>
      </w:r>
      <w:r w:rsidRPr="000C5CFA">
        <w:tab/>
        <w:t>otherwise</w:t>
      </w:r>
      <w:r>
        <w:t>:</w:t>
      </w:r>
    </w:p>
    <w:p w14:paraId="5B7FA104" w14:textId="77777777" w:rsidR="00FC7D67" w:rsidRPr="00A16911" w:rsidRDefault="00FC7D67" w:rsidP="00FC7D6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A50EF2B" w14:textId="77777777" w:rsidR="00FC7D67" w:rsidRPr="00A16911" w:rsidRDefault="00FC7D67" w:rsidP="00FC7D67">
      <w:pPr>
        <w:pStyle w:val="B3"/>
      </w:pPr>
      <w:r w:rsidRPr="00A16911">
        <w:lastRenderedPageBreak/>
        <w:t>2)</w:t>
      </w:r>
      <w:r w:rsidRPr="00A16911">
        <w:tab/>
        <w:t>if:</w:t>
      </w:r>
    </w:p>
    <w:p w14:paraId="1DF420DC" w14:textId="77777777" w:rsidR="00FC7D67" w:rsidRDefault="00FC7D67" w:rsidP="00FC7D6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399D6267" w14:textId="77777777" w:rsidR="00FC7D67" w:rsidRDefault="00FC7D67" w:rsidP="00FC7D6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65D4D206" w14:textId="77777777" w:rsidR="00FC7D67" w:rsidRDefault="00FC7D67" w:rsidP="00FC7D6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308A0A65" w14:textId="77777777" w:rsidR="00FC7D67" w:rsidRDefault="00FC7D67" w:rsidP="00FC7D67">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3ABD92D8" w14:textId="77777777" w:rsidR="00FC7D67" w:rsidRDefault="00FC7D67" w:rsidP="00FC7D67">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15B72D41" w14:textId="77777777" w:rsidR="00FC7D67" w:rsidRDefault="00FC7D67" w:rsidP="00FC7D67">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2F4FE6B7" w14:textId="77777777" w:rsidR="00FC7D67" w:rsidRDefault="00FC7D67" w:rsidP="00FC7D67">
      <w:pPr>
        <w:pStyle w:val="B4"/>
      </w:pPr>
      <w:proofErr w:type="spellStart"/>
      <w:r>
        <w:t>ib</w:t>
      </w:r>
      <w:proofErr w:type="spellEnd"/>
      <w:r>
        <w:t>)</w:t>
      </w:r>
      <w:r>
        <w:tab/>
      </w:r>
      <w:bookmarkStart w:id="60"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60"/>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2752B4A0" w14:textId="77777777" w:rsidR="00FC7D67" w:rsidRDefault="00FC7D67" w:rsidP="00FC7D6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2AE8362B" w14:textId="77777777" w:rsidR="00FC7D67" w:rsidRDefault="00FC7D67" w:rsidP="00FC7D67">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2972D382" w14:textId="77777777" w:rsidR="00FC7D67" w:rsidRPr="00A16911" w:rsidRDefault="00FC7D67" w:rsidP="00FC7D67">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3528EB6F" w14:textId="77777777" w:rsidR="00FC7D67" w:rsidRDefault="00FC7D67" w:rsidP="00FC7D6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7DDCC68E" w14:textId="77777777" w:rsidR="00FC7D67" w:rsidRPr="00A16911" w:rsidRDefault="00FC7D67" w:rsidP="00FC7D67">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19BA2F7F" w14:textId="77777777" w:rsidR="00FC7D67" w:rsidRPr="00A16911" w:rsidRDefault="00FC7D67" w:rsidP="00FC7D6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6BCE2FF" w14:textId="77777777" w:rsidR="00FC7D67" w:rsidRPr="00A16911" w:rsidRDefault="00FC7D67" w:rsidP="00FC7D67">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75D0B87" w14:textId="77777777" w:rsidR="00FC7D67" w:rsidRPr="00F3025B" w:rsidRDefault="00FC7D67" w:rsidP="00FC7D6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7903167" w14:textId="77777777" w:rsidR="00FC7D67" w:rsidRDefault="00FC7D67" w:rsidP="00FC7D67">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A14275">
        <w:t xml:space="preserve"> </w:t>
      </w:r>
      <w:r>
        <w:t xml:space="preserve">or in the partially allowed NSSAI. Additionally, if the UE </w:t>
      </w:r>
      <w:r w:rsidRPr="00AC7B15">
        <w:t xml:space="preserve">supports </w:t>
      </w:r>
      <w:r w:rsidRPr="00CE7963">
        <w:t xml:space="preserve">LADN per </w:t>
      </w:r>
      <w:r w:rsidRPr="00CE7963">
        <w:lastRenderedPageBreak/>
        <w:t>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or in the partially allowed NSSAI but </w:t>
      </w:r>
      <w:r>
        <w:rPr>
          <w:rFonts w:hint="eastAsia"/>
          <w:lang w:eastAsia="ko-KR"/>
        </w:rPr>
        <w:t xml:space="preserve">there </w:t>
      </w:r>
      <w:r>
        <w:rPr>
          <w:lang w:eastAsia="ko-KR"/>
        </w:rPr>
        <w:t xml:space="preserve">is </w:t>
      </w:r>
      <w:r>
        <w:t xml:space="preserve">an S-NSSAI in the </w:t>
      </w:r>
      <w:r w:rsidRPr="00A16911">
        <w:t>route selection descriptor</w:t>
      </w:r>
      <w:r>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 the UE shall proceed to step </w:t>
      </w:r>
      <w:r w:rsidRPr="00914058">
        <w:t>II) </w:t>
      </w:r>
      <w:r>
        <w:t>4);</w:t>
      </w:r>
    </w:p>
    <w:p w14:paraId="71C423D1" w14:textId="77777777" w:rsidR="00FC7D67" w:rsidRDefault="00FC7D67" w:rsidP="00FC7D67">
      <w:pPr>
        <w:pStyle w:val="NO"/>
      </w:pPr>
      <w:r>
        <w:t>NOTE 3:</w:t>
      </w:r>
      <w:r>
        <w:tab/>
        <w:t>If there are multiple S-NSSAIs in the route selection descriptor, an S-NSSAI is chosen among the S-NSSAIs based on UE implementation</w:t>
      </w:r>
      <w:r w:rsidRPr="00A16911">
        <w:t>.</w:t>
      </w:r>
    </w:p>
    <w:p w14:paraId="0C9EFC3E" w14:textId="77777777" w:rsidR="00FC7D67" w:rsidRPr="00A16911" w:rsidRDefault="00FC7D67" w:rsidP="00FC7D67">
      <w:pPr>
        <w:pStyle w:val="NO"/>
      </w:pPr>
      <w:r w:rsidRPr="00FB29CA">
        <w:rPr>
          <w:rFonts w:eastAsia="Malgun Gothic"/>
        </w:rPr>
        <w:t xml:space="preserve">NOTE 3A: </w:t>
      </w:r>
      <w:r w:rsidRPr="00FB29CA">
        <w:rPr>
          <w:rFonts w:eastAsia="Malgun Gothic"/>
        </w:rPr>
        <w:tab/>
        <w:t>The UE NAS layer includes the on-demand S-NSSAI in the requested NSSAI during the registration procedure as specified in 3GPP</w:t>
      </w:r>
      <w:r w:rsidRPr="00FB29CA">
        <w:rPr>
          <w:rFonts w:ascii="Arial" w:eastAsia="Malgun Gothic" w:hAnsi="Arial" w:cs="Arial"/>
          <w:lang w:val="en-US"/>
        </w:rPr>
        <w:t> </w:t>
      </w:r>
      <w:r w:rsidRPr="00FB29CA">
        <w:rPr>
          <w:rFonts w:eastAsia="Malgun Gothic"/>
        </w:rPr>
        <w:t>TS</w:t>
      </w:r>
      <w:r w:rsidRPr="00FB29CA">
        <w:rPr>
          <w:rFonts w:ascii="Arial" w:eastAsia="Malgun Gothic" w:hAnsi="Arial" w:cs="Arial"/>
          <w:lang w:val="en-US"/>
        </w:rPr>
        <w:t> </w:t>
      </w:r>
      <w:r w:rsidRPr="00FB29CA">
        <w:rPr>
          <w:rFonts w:eastAsia="Malgun Gothic"/>
        </w:rPr>
        <w:t>24.501 [11] clause 4.6.2.9.</w:t>
      </w:r>
    </w:p>
    <w:p w14:paraId="4A3F9EFB" w14:textId="77777777" w:rsidR="00FC7D67" w:rsidRPr="00A16911" w:rsidRDefault="00FC7D67" w:rsidP="00FC7D6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05C2CF77" w14:textId="77777777" w:rsidR="00FC7D67" w:rsidRPr="00A16911" w:rsidRDefault="00FC7D67" w:rsidP="00FC7D6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D9DB843" w14:textId="77777777" w:rsidR="00FC7D67" w:rsidRPr="00A16911" w:rsidRDefault="00FC7D67" w:rsidP="00FC7D67">
      <w:pPr>
        <w:pStyle w:val="NO"/>
      </w:pPr>
      <w:r w:rsidRPr="00A16911">
        <w:t>NOTE</w:t>
      </w:r>
      <w:r>
        <w:t> 5</w:t>
      </w:r>
      <w:r w:rsidRPr="00A16911">
        <w:t>:</w:t>
      </w:r>
      <w:r w:rsidRPr="00A16911">
        <w:tab/>
      </w:r>
      <w:r>
        <w:t>If there are multiple DNNs in the route selection descriptor, a DNN is chosen based on UE implementation.</w:t>
      </w:r>
    </w:p>
    <w:p w14:paraId="46B2A660" w14:textId="77777777" w:rsidR="00FC7D67" w:rsidRPr="00A16911" w:rsidRDefault="00FC7D67" w:rsidP="00FC7D6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EA58804" w14:textId="77777777" w:rsidR="00FC7D67" w:rsidRPr="00A16911" w:rsidRDefault="00FC7D67" w:rsidP="00FC7D6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F5FE4CF" w14:textId="77777777" w:rsidR="00FC7D67" w:rsidRDefault="00FC7D67" w:rsidP="00FC7D6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CD9AD7E" w14:textId="77777777" w:rsidR="00FC7D67" w:rsidRDefault="00FC7D67" w:rsidP="00FC7D67">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25E1A1E0" w14:textId="77777777" w:rsidR="00FC7D67" w:rsidRDefault="00FC7D67" w:rsidP="00FC7D6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5C0BE5D1" w14:textId="77777777" w:rsidR="00FC7D67" w:rsidRPr="00396AF0" w:rsidRDefault="00FC7D67" w:rsidP="00FC7D67">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4F7C5BCA" w14:textId="77777777" w:rsidR="00FC7D67" w:rsidRDefault="00FC7D67" w:rsidP="00FC7D67">
      <w:pPr>
        <w:pStyle w:val="B5"/>
      </w:pPr>
      <w:r>
        <w:t>F)</w:t>
      </w:r>
      <w:r>
        <w:tab/>
        <w:t>PDU session pair ID if there is a PDU session pair ID in the route selection descriptor; and</w:t>
      </w:r>
    </w:p>
    <w:p w14:paraId="70DA3E8E" w14:textId="77777777" w:rsidR="00FC7D67" w:rsidRDefault="00FC7D67" w:rsidP="00FC7D67">
      <w:pPr>
        <w:pStyle w:val="B5"/>
      </w:pPr>
      <w:r>
        <w:t>G)</w:t>
      </w:r>
      <w:r>
        <w:tab/>
        <w:t>RSN if there is an RSN in the route selection descriptor, and</w:t>
      </w:r>
    </w:p>
    <w:p w14:paraId="7F9EB62F" w14:textId="77777777" w:rsidR="00FC7D67" w:rsidRDefault="00FC7D67" w:rsidP="00FC7D67">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6C018CC" w14:textId="77777777" w:rsidR="00FC7D67" w:rsidRDefault="00FC7D67" w:rsidP="00FC7D67">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1283F6FF" w14:textId="77777777" w:rsidR="00FC7D67" w:rsidRDefault="00FC7D67" w:rsidP="00FC7D67">
      <w:pPr>
        <w:pStyle w:val="B5"/>
      </w:pPr>
      <w:r>
        <w:t>B)</w:t>
      </w:r>
      <w:r>
        <w:tab/>
      </w:r>
      <w:r w:rsidRPr="00195067">
        <w:t xml:space="preserve">one or more connection capabilities are </w:t>
      </w:r>
      <w:r>
        <w:t xml:space="preserve">contained </w:t>
      </w:r>
      <w:r w:rsidRPr="00195067">
        <w:t>in the traffic descriptor</w:t>
      </w:r>
      <w:r>
        <w:t>,</w:t>
      </w:r>
    </w:p>
    <w:p w14:paraId="6BA7408B" w14:textId="77777777" w:rsidR="00FC7D67" w:rsidRPr="00A16911" w:rsidRDefault="00FC7D67" w:rsidP="00FC7D67">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t xml:space="preserve">all </w:t>
      </w:r>
      <w:r w:rsidRPr="00195067">
        <w:t xml:space="preserve">the connection capabilities </w:t>
      </w:r>
      <w:r>
        <w:rPr>
          <w:rFonts w:hint="eastAsia"/>
          <w:lang w:val="en-US" w:eastAsia="zh-CN"/>
        </w:rPr>
        <w:t>contained</w:t>
      </w:r>
      <w:r>
        <w:t xml:space="preserve"> in the traffic descriptor</w:t>
      </w:r>
      <w:r w:rsidRPr="00195067">
        <w:t xml:space="preserve"> </w:t>
      </w:r>
      <w:r>
        <w:t xml:space="preserve">to the network </w:t>
      </w:r>
      <w:r w:rsidRPr="004F0007">
        <w:t>during PDU session establishment</w:t>
      </w:r>
      <w:r>
        <w:t>;</w:t>
      </w:r>
    </w:p>
    <w:p w14:paraId="0A63FF46" w14:textId="77777777" w:rsidR="00FC7D67" w:rsidRDefault="00FC7D67" w:rsidP="00FC7D67">
      <w:pPr>
        <w:pStyle w:val="B4"/>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3944CDC3" w14:textId="77777777" w:rsidR="00FC7D67" w:rsidRDefault="00FC7D67" w:rsidP="00FC7D67">
      <w:pPr>
        <w:pStyle w:val="NO"/>
      </w:pPr>
      <w:r w:rsidRPr="00ED3982">
        <w:t>NOTE</w:t>
      </w:r>
      <w:r w:rsidRPr="00FB5E2B">
        <w:t> </w:t>
      </w:r>
      <w:r>
        <w:t>9</w:t>
      </w:r>
      <w:r w:rsidRPr="00ED3982">
        <w:t>:</w:t>
      </w:r>
      <w:r w:rsidRPr="00ED3982">
        <w:tab/>
      </w:r>
      <w:r>
        <w:t>If the PDU session is associated with S-NSSAI to be replaced and the alternative S-NSSAI (</w:t>
      </w:r>
      <w:r w:rsidRPr="00951604">
        <w:t>see 3GPP</w:t>
      </w:r>
      <w:r w:rsidRPr="00E56C51">
        <w:t> </w:t>
      </w:r>
      <w:r w:rsidRPr="00951604">
        <w:t>TS</w:t>
      </w:r>
      <w:r w:rsidRPr="00E56C51">
        <w:t> </w:t>
      </w:r>
      <w:r w:rsidRPr="00951604">
        <w:t xml:space="preserve">24.501 [11] </w:t>
      </w:r>
      <w:r>
        <w:t>sub</w:t>
      </w:r>
      <w:r w:rsidRPr="00951604">
        <w:t>clause </w:t>
      </w:r>
      <w:r w:rsidRPr="007F2770">
        <w:t>4.6.3.4</w:t>
      </w:r>
      <w:r>
        <w:t>), the S-NSSAI to be replaced (not alternative S-NSSAI) is used in the URSP handling layer.</w:t>
      </w:r>
    </w:p>
    <w:p w14:paraId="1F96878F" w14:textId="77777777" w:rsidR="00FC7D67" w:rsidRDefault="00FC7D67" w:rsidP="00FC7D67">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6CDB4AFE" w14:textId="77777777" w:rsidR="00FC7D67" w:rsidRDefault="00FC7D67" w:rsidP="00FC7D67">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33D8EE81" w14:textId="77777777" w:rsidR="00FC7D67" w:rsidRDefault="00FC7D67" w:rsidP="00FC7D67">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2442AB00" w14:textId="77777777" w:rsidR="00FC7D67" w:rsidRPr="00A16911" w:rsidRDefault="00FC7D67" w:rsidP="00FC7D67">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 xml:space="preserve">the </w:t>
      </w:r>
      <w:r>
        <w:rPr>
          <w:rFonts w:eastAsiaTheme="minorEastAsia"/>
          <w:lang w:eastAsia="zh-CN"/>
        </w:rPr>
        <w:t xml:space="preserve">PIN </w:t>
      </w:r>
      <w:r w:rsidRPr="00DF2945">
        <w:rPr>
          <w:rFonts w:eastAsiaTheme="minorEastAsia"/>
          <w:lang w:eastAsia="zh-CN"/>
        </w:rPr>
        <w:t>information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2CA6D433" w14:textId="77777777" w:rsidR="00FC7D67" w:rsidRPr="00F85EBB" w:rsidRDefault="00FC7D67" w:rsidP="00FC7D6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17278105" w14:textId="77777777" w:rsidR="00FC7D67" w:rsidRDefault="00FC7D67" w:rsidP="00FC7D6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18D6425" w14:textId="77777777" w:rsidR="00FC7D67" w:rsidRPr="00A16911" w:rsidRDefault="00FC7D67" w:rsidP="00FC7D67">
      <w:pPr>
        <w:pStyle w:val="NO"/>
      </w:pPr>
      <w:r w:rsidRPr="009302EC">
        <w:t>NOTE </w:t>
      </w:r>
      <w:r>
        <w:t>9A</w:t>
      </w:r>
      <w:r w:rsidRPr="009302EC">
        <w:t>:</w:t>
      </w:r>
      <w:r w:rsidRPr="009302EC">
        <w:tab/>
      </w:r>
      <w:r>
        <w:t xml:space="preserve">When the UE decides to proceed to step </w:t>
      </w:r>
      <w:r w:rsidRPr="00EB48FA">
        <w:t>II) 1)</w:t>
      </w:r>
      <w:r>
        <w:t xml:space="preserve"> or </w:t>
      </w:r>
      <w:r w:rsidRPr="00EB48FA">
        <w:t>step a)</w:t>
      </w:r>
      <w:r>
        <w:t>, it</w:t>
      </w:r>
      <w:r w:rsidRPr="00804580">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t>"unknown PDU session type"</w:t>
      </w:r>
      <w:r>
        <w:t xml:space="preserve"> as specified in </w:t>
      </w:r>
      <w:r w:rsidRPr="00210959">
        <w:t>3GPP TS 24.501 [11]</w:t>
      </w:r>
      <w:r w:rsidRPr="009302EC">
        <w:t xml:space="preserve"> or ESM cause value #28 "unknown PDN connection type"</w:t>
      </w:r>
      <w:r>
        <w:t xml:space="preserve"> </w:t>
      </w:r>
      <w:r w:rsidRPr="00E9512B">
        <w:t>as specified in 3GPP TS 24.301 [</w:t>
      </w:r>
      <w:r>
        <w:t>29</w:t>
      </w:r>
      <w:r w:rsidRPr="00E9512B">
        <w:t>]</w:t>
      </w:r>
      <w:r w:rsidRPr="009302EC">
        <w:t>.</w:t>
      </w:r>
    </w:p>
    <w:p w14:paraId="0847DCA6" w14:textId="77777777" w:rsidR="00FC7D67" w:rsidRPr="000C5CFA" w:rsidRDefault="00FC7D67" w:rsidP="00FC7D6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47E893C9" w14:textId="77777777" w:rsidR="00FC7D67" w:rsidRPr="00243E92" w:rsidRDefault="00FC7D67" w:rsidP="00FC7D67">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07A6ACC" w14:textId="77777777" w:rsidR="00FC7D67" w:rsidRPr="00243E92" w:rsidRDefault="00FC7D67" w:rsidP="00FC7D67">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335FF9B7" w14:textId="77777777" w:rsidR="00FC7D67" w:rsidRPr="00243E92" w:rsidRDefault="00FC7D67" w:rsidP="00FC7D67">
      <w:pPr>
        <w:pStyle w:val="NO"/>
      </w:pPr>
      <w:r w:rsidRPr="00243E92">
        <w:t>NOTE 11:</w:t>
      </w:r>
      <w:r w:rsidRPr="00243E92">
        <w:tab/>
        <w:t>If there are multiple DNNs in the UE local configuration, a DNN is chosen based on UE implementation.</w:t>
      </w:r>
    </w:p>
    <w:p w14:paraId="03FBA0A6" w14:textId="77777777" w:rsidR="00FC7D67" w:rsidRPr="00243E92" w:rsidRDefault="00FC7D67" w:rsidP="00FC7D67">
      <w:pPr>
        <w:pStyle w:val="B1"/>
        <w:ind w:firstLine="0"/>
      </w:pPr>
      <w:bookmarkStart w:id="61"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61"/>
    <w:p w14:paraId="674EB880" w14:textId="77777777" w:rsidR="00FC7D67" w:rsidRPr="00243E92" w:rsidRDefault="00FC7D67" w:rsidP="00FC7D67">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w:t>
      </w:r>
      <w:r w:rsidRPr="00243E92">
        <w:lastRenderedPageBreak/>
        <w:t xml:space="preserve">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5208E92E" w14:textId="77777777" w:rsidR="00FC7D67" w:rsidRDefault="00FC7D67" w:rsidP="00FC7D67">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AE66C04" w14:textId="77777777" w:rsidR="00FC7D67" w:rsidRDefault="00FC7D67" w:rsidP="00FC7D67">
      <w:pPr>
        <w:rPr>
          <w:noProof/>
        </w:rPr>
      </w:pPr>
      <w:r w:rsidRPr="00A16911">
        <w:t>The HPLMN may pre-configure the UE with URSP</w:t>
      </w:r>
      <w:r>
        <w:t xml:space="preserve"> in the ME</w:t>
      </w:r>
      <w:ins w:id="62" w:author="Huawei_CHV_3" w:date="2024-11-21T15:02:00Z">
        <w:r>
          <w:t>,</w:t>
        </w:r>
      </w:ins>
      <w:del w:id="63" w:author="Huawei_CHV_3" w:date="2024-11-21T15:02:00Z">
        <w:r w:rsidDel="00E97DBA">
          <w:delText xml:space="preserve"> or</w:delText>
        </w:r>
      </w:del>
      <w:r>
        <w:t xml:space="preserve"> in the </w:t>
      </w:r>
      <w:r w:rsidRPr="00A13A4D">
        <w:t>USIM</w:t>
      </w:r>
      <w:r w:rsidRPr="00357C0B">
        <w:t xml:space="preserve"> </w:t>
      </w:r>
      <w:ins w:id="64" w:author="Huawei_CHV_3" w:date="2024-11-21T15:02:00Z">
        <w:r>
          <w:t xml:space="preserve">or both </w:t>
        </w:r>
      </w:ins>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6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6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ins w:id="66" w:author="Huawei_CHV_3" w:date="2024-11-21T15:04:00Z">
        <w:r>
          <w:t xml:space="preserve"> </w:t>
        </w:r>
      </w:ins>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67"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67"/>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34CABB48" w14:textId="77777777" w:rsidR="00FC7D67" w:rsidRDefault="00FC7D67" w:rsidP="00FC7D6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07F8D39" w14:textId="77777777" w:rsidR="00FC7D67" w:rsidRDefault="00FC7D67" w:rsidP="00FC7D67">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lang w:eastAsia="zh-CN"/>
        </w:rPr>
        <w:t>a</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859BC45" w14:textId="77777777" w:rsidR="00FC7D67" w:rsidRDefault="00FC7D67" w:rsidP="00FC7D67">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5986082" w14:textId="77777777" w:rsidR="00FC7D67" w:rsidRDefault="00FC7D67" w:rsidP="00FC7D67">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01BB32F9" w14:textId="77777777" w:rsidR="00FC7D67" w:rsidRDefault="00FC7D67" w:rsidP="00FC7D67">
      <w:pPr>
        <w:pStyle w:val="B1"/>
      </w:pPr>
      <w:r>
        <w:t>3)</w:t>
      </w:r>
      <w:r>
        <w:tab/>
        <w:t>non-default</w:t>
      </w:r>
      <w:r>
        <w:rPr>
          <w:lang w:eastAsia="zh-TW"/>
        </w:rPr>
        <w:t xml:space="preserve"> URSP rules in the </w:t>
      </w:r>
      <w:r>
        <w:t>PG URSP using steps in bullet a) above;</w:t>
      </w:r>
    </w:p>
    <w:p w14:paraId="059F2279" w14:textId="77777777" w:rsidR="00FC7D67" w:rsidRDefault="00FC7D67" w:rsidP="00FC7D67">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44FA2F49" w14:textId="77777777" w:rsidR="00FC7D67" w:rsidRDefault="00FC7D67" w:rsidP="00FC7D67">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4CF4DE3F" w14:textId="77777777" w:rsidR="00FC7D67" w:rsidRDefault="00FC7D67" w:rsidP="00FC7D67">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68FF0687" w14:textId="77777777" w:rsidR="00FC7D67" w:rsidRDefault="00FC7D67" w:rsidP="00FC7D67">
      <w:pPr>
        <w:pStyle w:val="B1"/>
      </w:pPr>
      <w:r>
        <w:t>7)</w:t>
      </w:r>
      <w:r>
        <w:tab/>
        <w:t>default</w:t>
      </w:r>
      <w:r>
        <w:rPr>
          <w:lang w:eastAsia="zh-TW"/>
        </w:rPr>
        <w:t xml:space="preserve"> URSP rule in the </w:t>
      </w:r>
      <w:r>
        <w:t>PG URSP using steps in bullet c) above.</w:t>
      </w:r>
    </w:p>
    <w:p w14:paraId="1AAA5B9C" w14:textId="01596F4D" w:rsidR="00FC7D67" w:rsidRDefault="00FC7D67" w:rsidP="00FC7D67">
      <w:r>
        <w:t xml:space="preserve">For a UE </w:t>
      </w:r>
      <w:r w:rsidRPr="003F2921">
        <w:t xml:space="preserve">not operating in SNPN access </w:t>
      </w:r>
      <w:r w:rsidRPr="0000131D">
        <w:t xml:space="preserve">operation </w:t>
      </w:r>
      <w:r w:rsidRPr="003F2921">
        <w:t>mode</w:t>
      </w:r>
      <w:r>
        <w:t xml:space="preserve">, </w:t>
      </w:r>
      <w:r w:rsidRPr="00E97DBA">
        <w:t xml:space="preserve">if the UE </w:t>
      </w:r>
      <w:ins w:id="68" w:author="Huawei_CHV_3" w:date="2024-11-21T17:25:00Z">
        <w:r w:rsidR="00297952">
          <w:t xml:space="preserve">does not </w:t>
        </w:r>
      </w:ins>
      <w:r w:rsidRPr="00E97DBA">
        <w:t>ha</w:t>
      </w:r>
      <w:ins w:id="69" w:author="Huawei_CHV_3" w:date="2024-11-21T17:25:00Z">
        <w:r w:rsidR="00297952">
          <w:t>ve</w:t>
        </w:r>
      </w:ins>
      <w:del w:id="70" w:author="Huawei_CHV_3" w:date="2024-11-21T17:25:00Z">
        <w:r w:rsidRPr="00E97DBA" w:rsidDel="00297952">
          <w:delText>s no</w:delText>
        </w:r>
      </w:del>
      <w:r w:rsidRPr="00E97DBA">
        <w:t xml:space="preserve"> signalled URSP</w:t>
      </w:r>
      <w:r>
        <w:t>,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14893F19" w14:textId="77777777" w:rsidR="00FC7D67" w:rsidRDefault="00FC7D67" w:rsidP="00FC7D67">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70466A3C" w14:textId="77777777" w:rsidR="00FC7D67" w:rsidRDefault="00FC7D67" w:rsidP="00FC7D6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58667CED" w14:textId="77777777" w:rsidR="00FC7D67" w:rsidRDefault="00FC7D67" w:rsidP="00FC7D67">
      <w:pPr>
        <w:pStyle w:val="B2"/>
      </w:pPr>
      <w:r>
        <w:rPr>
          <w:lang w:eastAsia="zh-TW"/>
        </w:rPr>
        <w:lastRenderedPageBreak/>
        <w:t>ii)</w:t>
      </w:r>
      <w:r>
        <w:rPr>
          <w:lang w:eastAsia="zh-TW"/>
        </w:rPr>
        <w:tab/>
      </w:r>
      <w:r w:rsidRPr="00686001">
        <w:rPr>
          <w:lang w:eastAsia="zh-TW"/>
        </w:rPr>
        <w:t>UE local configuration</w:t>
      </w:r>
      <w:r w:rsidRPr="00C41949">
        <w:t xml:space="preserve"> for the application</w:t>
      </w:r>
      <w:r>
        <w:t xml:space="preserve"> using steps in bullet b) above;</w:t>
      </w:r>
    </w:p>
    <w:p w14:paraId="6ED3771F" w14:textId="77777777" w:rsidR="00FC7D67" w:rsidRDefault="00FC7D67" w:rsidP="00FC7D6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418DD719" w14:textId="77777777" w:rsidR="00FC7D67" w:rsidRDefault="00FC7D67" w:rsidP="00FC7D67">
      <w:pPr>
        <w:pStyle w:val="B2"/>
      </w:pPr>
      <w:r>
        <w:t>iv)</w:t>
      </w:r>
      <w:r>
        <w:tab/>
        <w:t xml:space="preserve">shall ignore </w:t>
      </w:r>
      <w:r w:rsidRPr="00985915">
        <w:t>URSP rules</w:t>
      </w:r>
      <w:r>
        <w:t xml:space="preserve"> of other PLMN(s) in the USIM; or</w:t>
      </w:r>
    </w:p>
    <w:p w14:paraId="7981B737" w14:textId="77777777" w:rsidR="00FC7D67" w:rsidRDefault="00FC7D67" w:rsidP="00FC7D67">
      <w:pPr>
        <w:pStyle w:val="B1"/>
      </w:pPr>
      <w:r>
        <w:t>2)</w:t>
      </w:r>
      <w:r>
        <w:tab/>
        <w:t>otherwise, if the UE has pre-configured URSP in the ME then:</w:t>
      </w:r>
    </w:p>
    <w:p w14:paraId="005EB0B8" w14:textId="77777777" w:rsidR="00FC7D67" w:rsidRDefault="00FC7D67" w:rsidP="00FC7D6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4BAE4082" w14:textId="77777777" w:rsidR="00FC7D67" w:rsidRDefault="00FC7D67" w:rsidP="00FC7D6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76EDA7DF" w14:textId="77777777" w:rsidR="00FC7D67" w:rsidRDefault="00FC7D67" w:rsidP="00FC7D6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164E0CC7" w14:textId="77777777" w:rsidR="00FC7D67" w:rsidRDefault="00FC7D67" w:rsidP="00FC7D67">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4B4CDE06" w14:textId="77777777" w:rsidR="00FC7D67" w:rsidRPr="00755F90" w:rsidRDefault="00FC7D67" w:rsidP="00FC7D67">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5EEE5AB4" w14:textId="77777777" w:rsidR="00FC7D67" w:rsidRDefault="00FC7D67" w:rsidP="00FC7D67">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791A9303" w14:textId="77777777" w:rsidR="00FC7D67" w:rsidRDefault="00FC7D67" w:rsidP="00FC7D67">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0B86E250" w14:textId="77777777" w:rsidR="00FC7D67" w:rsidRDefault="00FC7D67" w:rsidP="00FC7D6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50A4D33B" w14:textId="77777777" w:rsidR="00FC7D67" w:rsidRDefault="00FC7D67" w:rsidP="00FC7D6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5E4852CD" w14:textId="6E92C518" w:rsidR="00FC7D67" w:rsidRDefault="00FC7D67" w:rsidP="00FC7D67">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del w:id="71" w:author="Huawei_CHV_3" w:date="2024-11-21T16:17:00Z">
        <w:r w:rsidDel="00142ADF">
          <w:delText>;</w:delText>
        </w:r>
      </w:del>
      <w:r>
        <w:t>;</w:t>
      </w:r>
    </w:p>
    <w:p w14:paraId="179D708C" w14:textId="77777777" w:rsidR="00FC7D67" w:rsidRDefault="00FC7D67" w:rsidP="00FC7D67">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0DF357D2" w14:textId="77777777" w:rsidR="00FC7D67" w:rsidRDefault="00FC7D67" w:rsidP="00FC7D67">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4B7CC62A" w14:textId="77777777" w:rsidR="00FC7D67" w:rsidRDefault="00FC7D67" w:rsidP="00FC7D6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0CCB1FEA" w14:textId="77777777" w:rsidR="00FC7D67" w:rsidRPr="00243E92" w:rsidRDefault="00FC7D67" w:rsidP="00FC7D67">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679401A3" w14:textId="77777777" w:rsidR="00FC7D67" w:rsidRPr="00243E92" w:rsidRDefault="00FC7D67" w:rsidP="00FC7D67">
      <w:pPr>
        <w:pStyle w:val="NO"/>
      </w:pPr>
      <w:r w:rsidRPr="00243E92">
        <w:t>NOTE 13:</w:t>
      </w:r>
      <w:r w:rsidRPr="00243E92">
        <w:tab/>
        <w:t>If no matching URSP rule is found, the UE informs the upper layers of the failure.</w:t>
      </w:r>
    </w:p>
    <w:p w14:paraId="340FBBCF" w14:textId="77777777" w:rsidR="00FC7D67" w:rsidRPr="00243E92" w:rsidRDefault="00FC7D67" w:rsidP="00FC7D67">
      <w:pPr>
        <w:pStyle w:val="B1"/>
      </w:pPr>
      <w:r w:rsidRPr="00243E92">
        <w:t>2)</w:t>
      </w:r>
      <w:r w:rsidRPr="00243E92">
        <w:tab/>
        <w:t xml:space="preserve">otherwise, if the UE has </w:t>
      </w:r>
    </w:p>
    <w:p w14:paraId="5AA4B5C3" w14:textId="77777777" w:rsidR="00FC7D67" w:rsidRPr="00243E92" w:rsidRDefault="00FC7D67" w:rsidP="00FC7D67">
      <w:pPr>
        <w:pStyle w:val="B2"/>
      </w:pPr>
      <w:r w:rsidRPr="00243E92">
        <w:t>i)</w:t>
      </w:r>
      <w:r w:rsidRPr="00243E92">
        <w:tab/>
        <w:t>URSP pre-configured for the non-subscribed SNPN associated with the selected entry of the "list of subscriber data" or the selected PLMN subscription;</w:t>
      </w:r>
    </w:p>
    <w:p w14:paraId="7BDDD134" w14:textId="77777777" w:rsidR="00FC7D67" w:rsidRPr="00243E92" w:rsidRDefault="00FC7D67" w:rsidP="00FC7D67">
      <w:pPr>
        <w:pStyle w:val="B2"/>
      </w:pPr>
      <w:r w:rsidRPr="00243E92">
        <w:t>ii)</w:t>
      </w:r>
      <w:r w:rsidRPr="00243E92">
        <w:tab/>
        <w:t>URSP pre-configured for the subscribed SNPN when the credentials holder is an SNPN or for the HPLMN when the credentials holder is a PLMN; or</w:t>
      </w:r>
    </w:p>
    <w:p w14:paraId="07AFB028" w14:textId="77777777" w:rsidR="00FC7D67" w:rsidRPr="00243E92" w:rsidRDefault="00FC7D67" w:rsidP="00FC7D67">
      <w:pPr>
        <w:pStyle w:val="B2"/>
      </w:pPr>
      <w:r w:rsidRPr="00243E92">
        <w:t>iii)</w:t>
      </w:r>
      <w:r w:rsidRPr="00243E92">
        <w:tab/>
        <w:t>UE local configuration for the application;</w:t>
      </w:r>
    </w:p>
    <w:p w14:paraId="7A05902C" w14:textId="77777777" w:rsidR="00FC7D67" w:rsidRDefault="00FC7D67" w:rsidP="00FC7D67">
      <w:pPr>
        <w:pStyle w:val="B1"/>
      </w:pPr>
      <w:r w:rsidRPr="00243E92">
        <w:tab/>
        <w:t>then the UE shall evaluate URSP rules, if available, in accordance with the following order until a matching</w:t>
      </w:r>
      <w:r w:rsidRPr="00146B4D">
        <w:t xml:space="preserve"> URSP rule is found:</w:t>
      </w:r>
    </w:p>
    <w:p w14:paraId="4278D72E" w14:textId="77777777" w:rsidR="00FC7D67" w:rsidRPr="00243E92" w:rsidRDefault="00FC7D67" w:rsidP="00FC7D67">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30E3C878" w14:textId="77777777" w:rsidR="00FC7D67" w:rsidRPr="00243E92" w:rsidRDefault="00FC7D67" w:rsidP="00FC7D67">
      <w:pPr>
        <w:pStyle w:val="B2"/>
      </w:pPr>
      <w:r w:rsidRPr="00243E92">
        <w:rPr>
          <w:lang w:eastAsia="zh-TW"/>
        </w:rPr>
        <w:t>ii)</w:t>
      </w:r>
      <w:r w:rsidRPr="00243E92">
        <w:rPr>
          <w:lang w:eastAsia="zh-TW"/>
        </w:rPr>
        <w:tab/>
        <w:t xml:space="preserve">if the </w:t>
      </w:r>
      <w:r w:rsidRPr="00243E92">
        <w:t>credentials holder is:</w:t>
      </w:r>
    </w:p>
    <w:p w14:paraId="2D8E6562" w14:textId="77777777" w:rsidR="00FC7D67" w:rsidRPr="00243E92" w:rsidRDefault="00FC7D67" w:rsidP="00FC7D67">
      <w:pPr>
        <w:pStyle w:val="B3"/>
      </w:pPr>
      <w:r w:rsidRPr="00243E92">
        <w:lastRenderedPageBreak/>
        <w:t>A)</w:t>
      </w:r>
      <w:r w:rsidRPr="00243E92">
        <w:tab/>
        <w:t>an SNPN, the subscribed SNPN pre-configured non-default</w:t>
      </w:r>
      <w:r w:rsidRPr="00243E92">
        <w:rPr>
          <w:lang w:eastAsia="zh-TW"/>
        </w:rPr>
        <w:t xml:space="preserve"> URSP </w:t>
      </w:r>
      <w:r w:rsidRPr="00243E92">
        <w:t>rules stored in the ME using steps in bullet a) above; or</w:t>
      </w:r>
    </w:p>
    <w:p w14:paraId="4AD42682" w14:textId="77777777" w:rsidR="00FC7D67" w:rsidRPr="00243E92" w:rsidRDefault="00FC7D67" w:rsidP="00FC7D67">
      <w:pPr>
        <w:pStyle w:val="B3"/>
      </w:pPr>
      <w:r w:rsidRPr="00243E92">
        <w:t>B)</w:t>
      </w:r>
      <w:r w:rsidRPr="00243E92">
        <w:tab/>
        <w:t xml:space="preserve">a PLMN: </w:t>
      </w:r>
    </w:p>
    <w:p w14:paraId="47D63520" w14:textId="77777777" w:rsidR="00FC7D67" w:rsidRPr="00243E92" w:rsidRDefault="00FC7D67" w:rsidP="00FC7D6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7FC0D5AD" w14:textId="77777777" w:rsidR="00FC7D67" w:rsidRPr="00243E92" w:rsidRDefault="00FC7D67" w:rsidP="00FC7D6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23D251E0" w14:textId="77777777" w:rsidR="00FC7D67" w:rsidRPr="00243E92" w:rsidRDefault="00FC7D67" w:rsidP="00FC7D67">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69BB3F3" w14:textId="77777777" w:rsidR="00FC7D67" w:rsidRDefault="00FC7D67" w:rsidP="00FC7D67">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2E53463F" w14:textId="77777777" w:rsidR="00FC7D67" w:rsidRPr="00243E92" w:rsidRDefault="00FC7D67" w:rsidP="00FC7D67">
      <w:pPr>
        <w:pStyle w:val="B2"/>
      </w:pPr>
      <w:r>
        <w:rPr>
          <w:lang w:eastAsia="zh-TW"/>
        </w:rPr>
        <w:t>v)</w:t>
      </w:r>
      <w:r>
        <w:rPr>
          <w:lang w:eastAsia="zh-TW"/>
        </w:rPr>
        <w:tab/>
        <w:t xml:space="preserve">if </w:t>
      </w:r>
      <w:r w:rsidRPr="00243E92">
        <w:rPr>
          <w:lang w:eastAsia="zh-TW"/>
        </w:rPr>
        <w:t xml:space="preserve">the </w:t>
      </w:r>
      <w:r w:rsidRPr="00243E92">
        <w:t>credentials holder is:</w:t>
      </w:r>
    </w:p>
    <w:p w14:paraId="4BBAB7FA" w14:textId="77777777" w:rsidR="00FC7D67" w:rsidRPr="00243E92" w:rsidRDefault="00FC7D67" w:rsidP="00FC7D67">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5530CA89" w14:textId="77777777" w:rsidR="00FC7D67" w:rsidRPr="00243E92" w:rsidRDefault="00FC7D67" w:rsidP="00FC7D67">
      <w:pPr>
        <w:pStyle w:val="B3"/>
      </w:pPr>
      <w:r w:rsidRPr="00243E92">
        <w:t>B)</w:t>
      </w:r>
      <w:r w:rsidRPr="00243E92">
        <w:tab/>
        <w:t xml:space="preserve">a PLMN: </w:t>
      </w:r>
    </w:p>
    <w:p w14:paraId="4BD6C602" w14:textId="77777777" w:rsidR="00FC7D67" w:rsidRPr="00243E92" w:rsidRDefault="00FC7D67" w:rsidP="00FC7D67">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09770535" w14:textId="77777777" w:rsidR="00FC7D67" w:rsidRPr="00243E92" w:rsidRDefault="00FC7D67" w:rsidP="00FC7D67">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360F8ADC" w14:textId="77777777" w:rsidR="00FC7D67" w:rsidRDefault="00FC7D67" w:rsidP="00FC7D67">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D4EF424" w14:textId="77777777" w:rsidR="00FC7D67" w:rsidRDefault="00FC7D67" w:rsidP="00FC7D6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8F8B0DE" w14:textId="77777777" w:rsidR="00FC7D67" w:rsidRDefault="00FC7D67" w:rsidP="00FC7D6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7A5F96E" w14:textId="77777777" w:rsidR="00FC7D67" w:rsidRPr="00A16911" w:rsidRDefault="00FC7D67" w:rsidP="00FC7D6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655EE76C" w14:textId="77777777" w:rsidR="00FC7D67" w:rsidRDefault="00FC7D67" w:rsidP="00FC7D6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4E0FABF" w14:textId="77777777" w:rsidR="00FC7D67" w:rsidRPr="00243E92" w:rsidRDefault="00FC7D67" w:rsidP="00FC7D67">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46002310" w14:textId="77777777" w:rsidR="00FC7D67" w:rsidRPr="00243E92" w:rsidRDefault="00FC7D67" w:rsidP="00FC7D67">
      <w:pPr>
        <w:pStyle w:val="NO"/>
      </w:pPr>
      <w:r w:rsidRPr="00243E92">
        <w:t>NOTE 15:</w:t>
      </w:r>
      <w:r w:rsidRPr="00243E92">
        <w:tab/>
        <w:t>The time when the UE performs the re-evaluation is up to UE implementation. It is recommended that the UE performs the re-evaluation in a timely manner.</w:t>
      </w:r>
    </w:p>
    <w:p w14:paraId="0E4E0710" w14:textId="77777777" w:rsidR="00FC7D67" w:rsidRPr="00A16911" w:rsidRDefault="00FC7D67" w:rsidP="00FC7D67">
      <w:pPr>
        <w:pStyle w:val="B1"/>
      </w:pPr>
      <w:r w:rsidRPr="00243E92">
        <w:t>a)</w:t>
      </w:r>
      <w:r w:rsidRPr="00243E92">
        <w:tab/>
        <w:t>the UE</w:t>
      </w:r>
      <w:r w:rsidRPr="00A16911">
        <w:t xml:space="preserve"> performs periodic URSP rules re-evaluation based on UE implementation;</w:t>
      </w:r>
    </w:p>
    <w:p w14:paraId="6271BA04" w14:textId="77777777" w:rsidR="00FC7D67" w:rsidRPr="006D45B3" w:rsidRDefault="00FC7D67" w:rsidP="00FC7D67">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3FFA170D" w14:textId="77777777" w:rsidR="00FC7D67" w:rsidRPr="006D45B3" w:rsidRDefault="00FC7D67" w:rsidP="00FC7D67">
      <w:pPr>
        <w:pStyle w:val="B1"/>
      </w:pPr>
      <w:r w:rsidRPr="006D45B3">
        <w:t>c)</w:t>
      </w:r>
      <w:r w:rsidRPr="006D45B3">
        <w:tab/>
        <w:t>the URSP is updated by the PCF;</w:t>
      </w:r>
    </w:p>
    <w:p w14:paraId="78532144" w14:textId="77777777" w:rsidR="00FC7D67" w:rsidRPr="006D45B3" w:rsidRDefault="00FC7D67" w:rsidP="00FC7D6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8301BD9" w14:textId="77777777" w:rsidR="00FC7D67" w:rsidRDefault="00FC7D67" w:rsidP="00FC7D6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8A92E45" w14:textId="77777777" w:rsidR="00FC7D67" w:rsidRPr="006D45B3" w:rsidRDefault="00FC7D67" w:rsidP="00FC7D67">
      <w:pPr>
        <w:pStyle w:val="B1"/>
      </w:pPr>
      <w:r>
        <w:t>f)</w:t>
      </w:r>
      <w:r>
        <w:tab/>
        <w:t>the UE establishes or releases a connection to a WLAN access and transmission of a PDU of the application via non-3GPP access outside of a PDU session becomes available/unavailable;</w:t>
      </w:r>
    </w:p>
    <w:p w14:paraId="6D60F01F" w14:textId="77777777" w:rsidR="00FC7D67" w:rsidRDefault="00FC7D67" w:rsidP="00FC7D67">
      <w:pPr>
        <w:pStyle w:val="B1"/>
      </w:pPr>
      <w:r>
        <w:t>g)</w:t>
      </w:r>
      <w:r>
        <w:tab/>
        <w:t xml:space="preserve">the allowed NSSAI, the partially allowed NSSAI or the </w:t>
      </w:r>
      <w:r w:rsidRPr="005F74A9">
        <w:t>configured NSSAI</w:t>
      </w:r>
      <w:r>
        <w:t xml:space="preserve"> is changed;</w:t>
      </w:r>
    </w:p>
    <w:p w14:paraId="3AE8B40C" w14:textId="77777777" w:rsidR="00FC7D67" w:rsidRDefault="00FC7D67" w:rsidP="00FC7D67">
      <w:pPr>
        <w:pStyle w:val="B1"/>
      </w:pPr>
      <w:r>
        <w:lastRenderedPageBreak/>
        <w:t>h)</w:t>
      </w:r>
      <w:r>
        <w:tab/>
        <w:t>the LADN information or the extended LADN information is changed</w:t>
      </w:r>
      <w:r w:rsidRPr="006360A7">
        <w:t xml:space="preserve">; </w:t>
      </w:r>
    </w:p>
    <w:p w14:paraId="0C5001A9" w14:textId="77777777" w:rsidR="00FC7D67" w:rsidRDefault="00FC7D67" w:rsidP="00FC7D6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745C66F1" w14:textId="77777777" w:rsidR="00FC7D67" w:rsidRDefault="00FC7D67" w:rsidP="00FC7D67">
      <w:pPr>
        <w:pStyle w:val="B1"/>
      </w:pPr>
      <w:r>
        <w:t>j)</w:t>
      </w:r>
      <w:r>
        <w:tab/>
      </w:r>
      <w:r w:rsidRPr="00A16911">
        <w:t>th</w:t>
      </w:r>
      <w:r w:rsidRPr="00243E92">
        <w:t>e UE NAS layer indicates the successful change of the PLMN</w:t>
      </w:r>
      <w:r>
        <w:t>; or</w:t>
      </w:r>
    </w:p>
    <w:p w14:paraId="17E60E62" w14:textId="77777777" w:rsidR="00FC7D67" w:rsidRPr="00243E92" w:rsidRDefault="00FC7D67" w:rsidP="00FC7D67">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6FC28F8E" w14:textId="77777777" w:rsidR="00FC7D67" w:rsidRPr="00243E92" w:rsidRDefault="00FC7D67" w:rsidP="00FC7D67">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160A1F25" w14:textId="77777777" w:rsidR="00FC7D67" w:rsidRPr="00243E92" w:rsidRDefault="00FC7D67" w:rsidP="00FC7D67">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1D5978EE" w14:textId="77777777" w:rsidR="00FC7D67" w:rsidRDefault="00FC7D67" w:rsidP="00FC7D67">
      <w:r w:rsidRPr="00243E92">
        <w:t>The URSP hand</w:t>
      </w:r>
      <w:r w:rsidRPr="006D45B3">
        <w:t>ling layer may request the UE NAS</w:t>
      </w:r>
      <w:r>
        <w:t xml:space="preserve"> layer</w:t>
      </w:r>
      <w:r w:rsidRPr="006D45B3">
        <w:t xml:space="preserve"> to release an existing PDU session after the re-evaluation.</w:t>
      </w:r>
    </w:p>
    <w:p w14:paraId="0C80F591" w14:textId="77777777" w:rsidR="00FC7D67" w:rsidRDefault="00FC7D67" w:rsidP="00FC7D67">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bookmarkEnd w:id="58"/>
    <w:p w14:paraId="60C01059" w14:textId="77777777" w:rsidR="004D75A8" w:rsidRPr="006B5418" w:rsidRDefault="004D75A8" w:rsidP="004D7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B247F" w14:textId="77777777" w:rsidR="004D75A8" w:rsidRPr="003E1B98" w:rsidRDefault="004D75A8" w:rsidP="004D75A8">
      <w:pPr>
        <w:pStyle w:val="Heading3"/>
        <w:rPr>
          <w:ins w:id="72" w:author="Huawei_CHV_1" w:date="2024-11-09T17:23:00Z"/>
        </w:rPr>
      </w:pPr>
      <w:ins w:id="73" w:author="Huawei_CHV_1" w:date="2024-11-09T17:23:00Z">
        <w:r w:rsidRPr="003E1B98">
          <w:t>4.</w:t>
        </w:r>
      </w:ins>
      <w:ins w:id="74" w:author="Huawei_CHV_3" w:date="2024-11-21T17:22:00Z">
        <w:r w:rsidRPr="003E1B98">
          <w:t>3.X</w:t>
        </w:r>
      </w:ins>
      <w:ins w:id="75" w:author="Huawei_CHV_1" w:date="2024-11-09T17:23:00Z">
        <w:r w:rsidRPr="003E1B98">
          <w:tab/>
          <w:t>Precedence of ANDSP</w:t>
        </w:r>
      </w:ins>
      <w:ins w:id="76" w:author="Huawei_CHV_1" w:date="2024-11-09T17:26:00Z">
        <w:r w:rsidRPr="003E1B98">
          <w:t xml:space="preserve"> </w:t>
        </w:r>
      </w:ins>
      <w:ins w:id="77" w:author="Huawei_CHV_1" w:date="2024-11-09T17:27:00Z">
        <w:r w:rsidRPr="003E1B98">
          <w:t>parameters</w:t>
        </w:r>
      </w:ins>
    </w:p>
    <w:p w14:paraId="30F3E724" w14:textId="77777777" w:rsidR="004D75A8" w:rsidRDefault="004D75A8" w:rsidP="004D75A8">
      <w:pPr>
        <w:rPr>
          <w:ins w:id="78" w:author="Huawei_CHV_1" w:date="2024-11-09T17:22:00Z"/>
          <w:noProof/>
          <w:lang w:val="en-US"/>
        </w:rPr>
      </w:pPr>
      <w:ins w:id="79" w:author="Huawei_CHV_1" w:date="2024-11-09T17:22:00Z">
        <w:r>
          <w:rPr>
            <w:noProof/>
            <w:lang w:val="en-US"/>
          </w:rPr>
          <w:t xml:space="preserve">The ANDSP </w:t>
        </w:r>
      </w:ins>
      <w:ins w:id="80" w:author="Huawei_CHV_1" w:date="2024-11-09T17:27:00Z">
        <w:r>
          <w:rPr>
            <w:noProof/>
            <w:lang w:val="en-US"/>
          </w:rPr>
          <w:t xml:space="preserve">parameters </w:t>
        </w:r>
      </w:ins>
      <w:ins w:id="81" w:author="Huawei_CHV_1" w:date="2024-11-09T17:22:00Z">
        <w:r>
          <w:rPr>
            <w:noProof/>
            <w:lang w:val="en-US"/>
          </w:rPr>
          <w:t>can be:</w:t>
        </w:r>
      </w:ins>
    </w:p>
    <w:p w14:paraId="17F7231A" w14:textId="77777777" w:rsidR="004D75A8" w:rsidRDefault="004D75A8" w:rsidP="004D75A8">
      <w:pPr>
        <w:pStyle w:val="B1"/>
        <w:rPr>
          <w:ins w:id="82" w:author="Huawei_CHV_1" w:date="2024-11-09T17:22:00Z"/>
          <w:noProof/>
          <w:lang w:val="en-US"/>
        </w:rPr>
      </w:pPr>
      <w:ins w:id="83" w:author="Huawei_CHV_1" w:date="2024-11-09T17:22:00Z">
        <w:r>
          <w:rPr>
            <w:noProof/>
            <w:lang w:val="en-US"/>
          </w:rPr>
          <w:t>a)</w:t>
        </w:r>
        <w:r>
          <w:rPr>
            <w:noProof/>
            <w:lang w:val="en-US"/>
          </w:rPr>
          <w:tab/>
          <w:t>pre-configured in the ME;</w:t>
        </w:r>
      </w:ins>
    </w:p>
    <w:p w14:paraId="7F0A59CF" w14:textId="77777777" w:rsidR="004D75A8" w:rsidRDefault="004D75A8" w:rsidP="004D75A8">
      <w:pPr>
        <w:pStyle w:val="B1"/>
        <w:rPr>
          <w:ins w:id="84" w:author="Huawei_CHV_1" w:date="2024-11-09T17:22:00Z"/>
          <w:noProof/>
          <w:lang w:val="en-US"/>
        </w:rPr>
      </w:pPr>
      <w:ins w:id="85" w:author="Huawei_CHV_1" w:date="2024-11-09T17:22:00Z">
        <w:r>
          <w:rPr>
            <w:noProof/>
            <w:lang w:val="en-US"/>
          </w:rPr>
          <w:t>b)</w:t>
        </w:r>
        <w:r>
          <w:rPr>
            <w:noProof/>
            <w:lang w:val="en-US"/>
          </w:rPr>
          <w:tab/>
          <w:t>configured in the USIM;</w:t>
        </w:r>
      </w:ins>
    </w:p>
    <w:p w14:paraId="4B245156" w14:textId="77777777" w:rsidR="004D75A8" w:rsidRDefault="004D75A8" w:rsidP="004D75A8">
      <w:pPr>
        <w:pStyle w:val="B1"/>
        <w:rPr>
          <w:ins w:id="86" w:author="Huawei_CHV_1" w:date="2024-11-09T17:22:00Z"/>
          <w:noProof/>
          <w:lang w:val="en-US"/>
        </w:rPr>
      </w:pPr>
      <w:ins w:id="87" w:author="Huawei_CHV_1" w:date="2024-11-09T17:22:00Z">
        <w:r>
          <w:rPr>
            <w:noProof/>
            <w:lang w:val="en-US"/>
          </w:rPr>
          <w:t>c)</w:t>
        </w:r>
        <w:r>
          <w:rPr>
            <w:noProof/>
            <w:lang w:val="en-US"/>
          </w:rPr>
          <w:tab/>
        </w:r>
        <w:r>
          <w:t xml:space="preserve">provided </w:t>
        </w:r>
      </w:ins>
      <w:ins w:id="88" w:author="Huawei_CHV_1" w:date="2024-11-09T17:24:00Z">
        <w:r>
          <w:t>u</w:t>
        </w:r>
      </w:ins>
      <w:ins w:id="89" w:author="Huawei_CHV_1" w:date="2024-11-09T17:22:00Z">
        <w:r>
          <w:t>sing the UE policy delivery service as specified in 3GPP</w:t>
        </w:r>
        <w:r>
          <w:rPr>
            <w:lang w:val="cs-CZ"/>
          </w:rPr>
          <w:t xml:space="preserve"> TS 24.501 [6] </w:t>
        </w:r>
        <w:r>
          <w:t>annex D</w:t>
        </w:r>
        <w:r>
          <w:rPr>
            <w:noProof/>
            <w:lang w:val="en-US"/>
          </w:rPr>
          <w:t xml:space="preserve">; </w:t>
        </w:r>
      </w:ins>
      <w:ins w:id="90" w:author="Huawei_CHV_1" w:date="2024-11-09T17:25:00Z">
        <w:r>
          <w:rPr>
            <w:noProof/>
            <w:lang w:val="en-US"/>
          </w:rPr>
          <w:t>or</w:t>
        </w:r>
      </w:ins>
    </w:p>
    <w:p w14:paraId="4B5122E3" w14:textId="77777777" w:rsidR="004D75A8" w:rsidRPr="00F1445B" w:rsidRDefault="004D75A8" w:rsidP="004D75A8">
      <w:pPr>
        <w:pStyle w:val="B1"/>
        <w:rPr>
          <w:ins w:id="91" w:author="Huawei_CHV_1" w:date="2024-11-09T17:22:00Z"/>
          <w:noProof/>
          <w:lang w:val="en-US"/>
        </w:rPr>
      </w:pPr>
      <w:ins w:id="92" w:author="Huawei_CHV_1" w:date="2024-11-09T17:25:00Z">
        <w:r>
          <w:rPr>
            <w:noProof/>
            <w:lang w:val="en-US"/>
          </w:rPr>
          <w:t>d</w:t>
        </w:r>
      </w:ins>
      <w:ins w:id="93" w:author="Huawei_CHV_1" w:date="2024-11-09T17:22:00Z">
        <w:r>
          <w:rPr>
            <w:noProof/>
            <w:lang w:val="en-US"/>
          </w:rPr>
          <w:t>)</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xml:space="preserve">, or </w:t>
        </w:r>
      </w:ins>
      <w:ins w:id="94" w:author="Huawei_CHV_1" w:date="2024-11-09T17:25:00Z">
        <w:r>
          <w:rPr>
            <w:noProof/>
            <w:lang w:val="en-US"/>
          </w:rPr>
          <w:t>c</w:t>
        </w:r>
      </w:ins>
      <w:ins w:id="95" w:author="Huawei_CHV_1" w:date="2024-11-09T17:22:00Z">
        <w:r>
          <w:rPr>
            <w:rFonts w:hint="eastAsia"/>
            <w:noProof/>
            <w:lang w:val="en-US" w:eastAsia="zh-CN"/>
          </w:rPr>
          <w:t>)</w:t>
        </w:r>
        <w:r>
          <w:rPr>
            <w:noProof/>
            <w:lang w:val="en-US"/>
          </w:rPr>
          <w:t xml:space="preserve"> above.</w:t>
        </w:r>
      </w:ins>
    </w:p>
    <w:p w14:paraId="02B445B8" w14:textId="77777777" w:rsidR="004D75A8" w:rsidRDefault="004D75A8" w:rsidP="004D75A8">
      <w:pPr>
        <w:rPr>
          <w:ins w:id="96" w:author="Huawei_CHV_1" w:date="2024-11-09T17:22:00Z"/>
          <w:noProof/>
        </w:rPr>
      </w:pPr>
      <w:ins w:id="97" w:author="Huawei_CHV_1" w:date="2024-11-09T17:22:00Z">
        <w:r>
          <w:rPr>
            <w:noProof/>
          </w:rPr>
          <w:t>The UE shall use the</w:t>
        </w:r>
      </w:ins>
      <w:ins w:id="98" w:author="Huawei_CHV_1" w:date="2024-11-09T17:25:00Z">
        <w:r>
          <w:rPr>
            <w:noProof/>
          </w:rPr>
          <w:t xml:space="preserve"> </w:t>
        </w:r>
      </w:ins>
      <w:ins w:id="99" w:author="Huawei_CHV_1" w:date="2024-11-09T17:26:00Z">
        <w:r>
          <w:rPr>
            <w:noProof/>
          </w:rPr>
          <w:t>ANDSP</w:t>
        </w:r>
      </w:ins>
      <w:ins w:id="100" w:author="Huawei_CHV_1" w:date="2024-11-09T17:22:00Z">
        <w:r>
          <w:rPr>
            <w:noProof/>
          </w:rPr>
          <w:t xml:space="preserve"> </w:t>
        </w:r>
      </w:ins>
      <w:ins w:id="101" w:author="Huawei_CHV_1" w:date="2024-11-09T17:27:00Z">
        <w:r>
          <w:rPr>
            <w:noProof/>
          </w:rPr>
          <w:t xml:space="preserve">parameters </w:t>
        </w:r>
      </w:ins>
      <w:ins w:id="102" w:author="Huawei_CHV_1" w:date="2024-11-09T17:22:00Z">
        <w:r>
          <w:rPr>
            <w:noProof/>
          </w:rPr>
          <w:t>in the following order of decreasing precedence:</w:t>
        </w:r>
      </w:ins>
    </w:p>
    <w:p w14:paraId="58E362DB" w14:textId="77777777" w:rsidR="004D75A8" w:rsidRPr="00F1445B" w:rsidRDefault="004D75A8" w:rsidP="004D75A8">
      <w:pPr>
        <w:pStyle w:val="B1"/>
        <w:rPr>
          <w:ins w:id="103" w:author="Huawei_CHV_1" w:date="2024-11-09T17:22:00Z"/>
          <w:noProof/>
          <w:lang w:val="en-US"/>
        </w:rPr>
      </w:pPr>
      <w:ins w:id="104" w:author="Huawei_CHV_1" w:date="2024-11-09T17:22:00Z">
        <w:r>
          <w:rPr>
            <w:noProof/>
            <w:lang w:val="en-US"/>
          </w:rPr>
          <w:t>a)</w:t>
        </w:r>
        <w:r>
          <w:rPr>
            <w:noProof/>
            <w:lang w:val="en-US"/>
          </w:rPr>
          <w:tab/>
          <w:t xml:space="preserve">the </w:t>
        </w:r>
        <w:r>
          <w:rPr>
            <w:noProof/>
          </w:rPr>
          <w:t>configuration</w:t>
        </w:r>
        <w:r>
          <w:t xml:space="preserve"> </w:t>
        </w:r>
        <w:r>
          <w:rPr>
            <w:noProof/>
          </w:rPr>
          <w:t xml:space="preserve">parameters </w:t>
        </w:r>
        <w:r>
          <w:t>provided using the UE policy delivery service as specified in annex D of 3GPP</w:t>
        </w:r>
        <w:r>
          <w:rPr>
            <w:lang w:val="cs-CZ"/>
          </w:rPr>
          <w:t> TS 24.501 [6]</w:t>
        </w:r>
        <w:r>
          <w:rPr>
            <w:noProof/>
            <w:lang w:val="en-US"/>
          </w:rPr>
          <w:t>;</w:t>
        </w:r>
      </w:ins>
    </w:p>
    <w:p w14:paraId="2654628D" w14:textId="77777777" w:rsidR="004D75A8" w:rsidRDefault="004D75A8" w:rsidP="004D75A8">
      <w:pPr>
        <w:pStyle w:val="B1"/>
        <w:rPr>
          <w:ins w:id="105" w:author="Huawei_CHV_1" w:date="2024-11-09T17:22:00Z"/>
          <w:noProof/>
          <w:lang w:val="en-US"/>
        </w:rPr>
      </w:pPr>
      <w:ins w:id="106" w:author="Huawei_CHV_1" w:date="2024-11-09T17:26:00Z">
        <w:r>
          <w:rPr>
            <w:noProof/>
            <w:lang w:val="en-US"/>
          </w:rPr>
          <w:t>b</w:t>
        </w:r>
      </w:ins>
      <w:ins w:id="107" w:author="Huawei_CHV_1" w:date="2024-11-09T17:22:00Z">
        <w:r>
          <w:rPr>
            <w:noProof/>
            <w:lang w:val="en-US"/>
          </w:rPr>
          <w:t>)</w:t>
        </w:r>
        <w:r>
          <w:rPr>
            <w:noProof/>
            <w:lang w:val="en-US"/>
          </w:rPr>
          <w:tab/>
          <w:t xml:space="preserve">the </w:t>
        </w:r>
        <w:r>
          <w:t xml:space="preserve">configuration </w:t>
        </w:r>
        <w:r>
          <w:rPr>
            <w:noProof/>
          </w:rPr>
          <w:t xml:space="preserve">parameters </w:t>
        </w:r>
        <w:r>
          <w:rPr>
            <w:noProof/>
            <w:lang w:val="en-US"/>
          </w:rPr>
          <w:t>configured in the USIM; and</w:t>
        </w:r>
      </w:ins>
    </w:p>
    <w:p w14:paraId="0E55706D" w14:textId="77777777" w:rsidR="004D75A8" w:rsidRPr="0025696B" w:rsidRDefault="004D75A8" w:rsidP="004D75A8">
      <w:pPr>
        <w:pStyle w:val="B1"/>
        <w:rPr>
          <w:ins w:id="108" w:author="Huawei_CHV_1" w:date="2024-11-09T17:22:00Z"/>
          <w:noProof/>
          <w:lang w:val="en-US"/>
        </w:rPr>
      </w:pPr>
      <w:ins w:id="109" w:author="Huawei_CHV_1" w:date="2024-11-09T17:26:00Z">
        <w:r>
          <w:rPr>
            <w:noProof/>
            <w:lang w:val="en-US"/>
          </w:rPr>
          <w:t>c</w:t>
        </w:r>
      </w:ins>
      <w:ins w:id="110" w:author="Huawei_CHV_1" w:date="2024-11-09T17:22:00Z">
        <w:r>
          <w:rPr>
            <w:noProof/>
            <w:lang w:val="en-US"/>
          </w:rPr>
          <w:t>)</w:t>
        </w:r>
        <w:r>
          <w:rPr>
            <w:noProof/>
            <w:lang w:val="en-US"/>
          </w:rPr>
          <w:tab/>
          <w:t xml:space="preserve">the </w:t>
        </w:r>
        <w:r>
          <w:rPr>
            <w:noProof/>
          </w:rPr>
          <w:t>configuration</w:t>
        </w:r>
        <w:r>
          <w:t xml:space="preserve"> </w:t>
        </w:r>
        <w:r>
          <w:rPr>
            <w:noProof/>
          </w:rPr>
          <w:t xml:space="preserve">parameters </w:t>
        </w:r>
        <w:r>
          <w:rPr>
            <w:noProof/>
            <w:lang w:val="en-US"/>
          </w:rPr>
          <w:t>pre-configured in the ME.</w:t>
        </w:r>
      </w:ins>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11E4A" w14:textId="77777777" w:rsidR="00856F67" w:rsidRDefault="00856F67">
      <w:r>
        <w:separator/>
      </w:r>
    </w:p>
  </w:endnote>
  <w:endnote w:type="continuationSeparator" w:id="0">
    <w:p w14:paraId="28B1C542" w14:textId="77777777" w:rsidR="00856F67" w:rsidRDefault="0085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3642F" w14:textId="77777777" w:rsidR="00856F67" w:rsidRDefault="00856F67">
      <w:r>
        <w:separator/>
      </w:r>
    </w:p>
  </w:footnote>
  <w:footnote w:type="continuationSeparator" w:id="0">
    <w:p w14:paraId="4AEC929F" w14:textId="77777777" w:rsidR="00856F67" w:rsidRDefault="00856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3">
    <w15:presenceInfo w15:providerId="None" w15:userId="Huawei_CHV_3"/>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5C"/>
    <w:rsid w:val="00044F96"/>
    <w:rsid w:val="000A1CE9"/>
    <w:rsid w:val="000A6394"/>
    <w:rsid w:val="000B7FED"/>
    <w:rsid w:val="000C038A"/>
    <w:rsid w:val="000C6598"/>
    <w:rsid w:val="000D44B3"/>
    <w:rsid w:val="00100419"/>
    <w:rsid w:val="00142ADF"/>
    <w:rsid w:val="00143205"/>
    <w:rsid w:val="00145D43"/>
    <w:rsid w:val="001710B6"/>
    <w:rsid w:val="00192C46"/>
    <w:rsid w:val="001A08B3"/>
    <w:rsid w:val="001A7B60"/>
    <w:rsid w:val="001B52F0"/>
    <w:rsid w:val="001B7A65"/>
    <w:rsid w:val="001E41F3"/>
    <w:rsid w:val="002203D0"/>
    <w:rsid w:val="00221571"/>
    <w:rsid w:val="00230D07"/>
    <w:rsid w:val="00245874"/>
    <w:rsid w:val="002543AF"/>
    <w:rsid w:val="0026004D"/>
    <w:rsid w:val="002640DD"/>
    <w:rsid w:val="00275D12"/>
    <w:rsid w:val="00284FEB"/>
    <w:rsid w:val="002860C4"/>
    <w:rsid w:val="00297952"/>
    <w:rsid w:val="002B5741"/>
    <w:rsid w:val="002E472E"/>
    <w:rsid w:val="002F21AF"/>
    <w:rsid w:val="00302173"/>
    <w:rsid w:val="00305409"/>
    <w:rsid w:val="00305F43"/>
    <w:rsid w:val="003140A1"/>
    <w:rsid w:val="003609EF"/>
    <w:rsid w:val="0036231A"/>
    <w:rsid w:val="00374DD4"/>
    <w:rsid w:val="003E1A36"/>
    <w:rsid w:val="003E1B98"/>
    <w:rsid w:val="003F751B"/>
    <w:rsid w:val="00410371"/>
    <w:rsid w:val="00416780"/>
    <w:rsid w:val="004242F1"/>
    <w:rsid w:val="0042640D"/>
    <w:rsid w:val="00453F3E"/>
    <w:rsid w:val="004B75B7"/>
    <w:rsid w:val="004D75A8"/>
    <w:rsid w:val="004D7609"/>
    <w:rsid w:val="004E0819"/>
    <w:rsid w:val="004F1A2D"/>
    <w:rsid w:val="004F5563"/>
    <w:rsid w:val="004F7910"/>
    <w:rsid w:val="0050087B"/>
    <w:rsid w:val="005141D9"/>
    <w:rsid w:val="0051580D"/>
    <w:rsid w:val="00520CA3"/>
    <w:rsid w:val="00547111"/>
    <w:rsid w:val="005625CB"/>
    <w:rsid w:val="00591EEE"/>
    <w:rsid w:val="00592D74"/>
    <w:rsid w:val="005D5058"/>
    <w:rsid w:val="005E2C44"/>
    <w:rsid w:val="00621188"/>
    <w:rsid w:val="006257ED"/>
    <w:rsid w:val="00653DE4"/>
    <w:rsid w:val="00665C47"/>
    <w:rsid w:val="00687E2C"/>
    <w:rsid w:val="00687FCD"/>
    <w:rsid w:val="00695808"/>
    <w:rsid w:val="006B46FB"/>
    <w:rsid w:val="006E21FB"/>
    <w:rsid w:val="006F7EDC"/>
    <w:rsid w:val="007167A6"/>
    <w:rsid w:val="00727A48"/>
    <w:rsid w:val="00745D7D"/>
    <w:rsid w:val="00792342"/>
    <w:rsid w:val="007977A8"/>
    <w:rsid w:val="007B512A"/>
    <w:rsid w:val="007C2097"/>
    <w:rsid w:val="007D25BF"/>
    <w:rsid w:val="007D6A07"/>
    <w:rsid w:val="007D6A43"/>
    <w:rsid w:val="007F7259"/>
    <w:rsid w:val="008040A8"/>
    <w:rsid w:val="00804359"/>
    <w:rsid w:val="00820339"/>
    <w:rsid w:val="008279FA"/>
    <w:rsid w:val="00856F67"/>
    <w:rsid w:val="008626E7"/>
    <w:rsid w:val="00870EE7"/>
    <w:rsid w:val="008863B9"/>
    <w:rsid w:val="008A45A6"/>
    <w:rsid w:val="008C585B"/>
    <w:rsid w:val="008D3CCC"/>
    <w:rsid w:val="008F3789"/>
    <w:rsid w:val="008F686C"/>
    <w:rsid w:val="00904800"/>
    <w:rsid w:val="00912C79"/>
    <w:rsid w:val="009148DE"/>
    <w:rsid w:val="00941E30"/>
    <w:rsid w:val="009575E1"/>
    <w:rsid w:val="009777D9"/>
    <w:rsid w:val="0099038C"/>
    <w:rsid w:val="00991B88"/>
    <w:rsid w:val="009A5753"/>
    <w:rsid w:val="009A579D"/>
    <w:rsid w:val="009D767A"/>
    <w:rsid w:val="009D7DD4"/>
    <w:rsid w:val="009E3297"/>
    <w:rsid w:val="009F147B"/>
    <w:rsid w:val="009F734F"/>
    <w:rsid w:val="00A14EF4"/>
    <w:rsid w:val="00A165BE"/>
    <w:rsid w:val="00A246B6"/>
    <w:rsid w:val="00A312E5"/>
    <w:rsid w:val="00A47E70"/>
    <w:rsid w:val="00A50CF0"/>
    <w:rsid w:val="00A61E32"/>
    <w:rsid w:val="00A7671C"/>
    <w:rsid w:val="00A80F6E"/>
    <w:rsid w:val="00AA2CBC"/>
    <w:rsid w:val="00AC5820"/>
    <w:rsid w:val="00AD1CD8"/>
    <w:rsid w:val="00B12530"/>
    <w:rsid w:val="00B258BB"/>
    <w:rsid w:val="00B51F20"/>
    <w:rsid w:val="00B67B97"/>
    <w:rsid w:val="00B968C8"/>
    <w:rsid w:val="00BA3EC5"/>
    <w:rsid w:val="00BA51D9"/>
    <w:rsid w:val="00BB5DFC"/>
    <w:rsid w:val="00BD279D"/>
    <w:rsid w:val="00BD6BB8"/>
    <w:rsid w:val="00C51155"/>
    <w:rsid w:val="00C66BA2"/>
    <w:rsid w:val="00C72CA1"/>
    <w:rsid w:val="00C870F6"/>
    <w:rsid w:val="00C95985"/>
    <w:rsid w:val="00CB3CCE"/>
    <w:rsid w:val="00CC450B"/>
    <w:rsid w:val="00CC5026"/>
    <w:rsid w:val="00CC68D0"/>
    <w:rsid w:val="00CF0D1D"/>
    <w:rsid w:val="00D03F9A"/>
    <w:rsid w:val="00D06D51"/>
    <w:rsid w:val="00D24991"/>
    <w:rsid w:val="00D50255"/>
    <w:rsid w:val="00D52ADE"/>
    <w:rsid w:val="00D65BD9"/>
    <w:rsid w:val="00D66520"/>
    <w:rsid w:val="00D70F07"/>
    <w:rsid w:val="00D80124"/>
    <w:rsid w:val="00D84AE9"/>
    <w:rsid w:val="00D964D4"/>
    <w:rsid w:val="00DE34CF"/>
    <w:rsid w:val="00E011E0"/>
    <w:rsid w:val="00E13F3D"/>
    <w:rsid w:val="00E34898"/>
    <w:rsid w:val="00E459C4"/>
    <w:rsid w:val="00E513BA"/>
    <w:rsid w:val="00E7711D"/>
    <w:rsid w:val="00EB09B7"/>
    <w:rsid w:val="00EE7D7C"/>
    <w:rsid w:val="00EF0EDE"/>
    <w:rsid w:val="00F25D98"/>
    <w:rsid w:val="00F300FB"/>
    <w:rsid w:val="00F61657"/>
    <w:rsid w:val="00F918C0"/>
    <w:rsid w:val="00FB6386"/>
    <w:rsid w:val="00FC094E"/>
    <w:rsid w:val="00FC7D6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Editor's Note Char1"/>
    <w:link w:val="EditorsNote"/>
    <w:qFormat/>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NOChar">
    <w:name w:val="NO Char"/>
    <w:qFormat/>
    <w:rsid w:val="00FC7D67"/>
    <w:rPr>
      <w:rFonts w:eastAsia="Times New Roman"/>
    </w:rPr>
  </w:style>
  <w:style w:type="paragraph" w:customStyle="1" w:styleId="2">
    <w:name w:val="2"/>
    <w:semiHidden/>
    <w:rsid w:val="00FC7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NOZchn">
    <w:name w:val="NO Zchn"/>
    <w:qFormat/>
    <w:rsid w:val="00FC7D67"/>
    <w:rPr>
      <w:rFonts w:ascii="Times New Roman" w:hAnsi="Times New Roman"/>
      <w:lang w:val="en-GB" w:eastAsia="en-US"/>
    </w:rPr>
  </w:style>
  <w:style w:type="character" w:customStyle="1" w:styleId="TALZchn">
    <w:name w:val="TAL Zchn"/>
    <w:locked/>
    <w:rsid w:val="00FC7D67"/>
    <w:rPr>
      <w:rFonts w:ascii="Arial" w:hAnsi="Arial" w:cs="Arial"/>
      <w:sz w:val="18"/>
      <w:szCs w:val="18"/>
      <w:lang w:val="en-GB" w:eastAsia="en-US" w:bidi="ar-SA"/>
    </w:rPr>
  </w:style>
  <w:style w:type="character" w:customStyle="1" w:styleId="EXChar">
    <w:name w:val="EX Char"/>
    <w:locked/>
    <w:rsid w:val="00FC7D67"/>
    <w:rPr>
      <w:rFonts w:eastAsia="Times New Roman"/>
    </w:rPr>
  </w:style>
  <w:style w:type="character" w:customStyle="1" w:styleId="Heading3Char">
    <w:name w:val="Heading 3 Char"/>
    <w:link w:val="Heading3"/>
    <w:rsid w:val="00FC7D67"/>
    <w:rPr>
      <w:rFonts w:ascii="Arial" w:hAnsi="Arial"/>
      <w:sz w:val="28"/>
      <w:lang w:val="en-GB" w:eastAsia="en-US"/>
    </w:rPr>
  </w:style>
  <w:style w:type="character" w:customStyle="1" w:styleId="apple-converted-space">
    <w:name w:val="apple-converted-space"/>
    <w:rsid w:val="00FC7D67"/>
  </w:style>
  <w:style w:type="character" w:customStyle="1" w:styleId="B3Car">
    <w:name w:val="B3 Car"/>
    <w:rsid w:val="00FC7D67"/>
    <w:rPr>
      <w:rFonts w:eastAsia="Times New Roman"/>
    </w:rPr>
  </w:style>
  <w:style w:type="character" w:customStyle="1" w:styleId="TFCharChar">
    <w:name w:val="TF Char Char"/>
    <w:rsid w:val="00FC7D67"/>
    <w:rPr>
      <w:rFonts w:ascii="Arial" w:hAnsi="Arial"/>
      <w:b/>
      <w:lang w:val="en-GB" w:eastAsia="en-US"/>
    </w:rPr>
  </w:style>
  <w:style w:type="character" w:customStyle="1" w:styleId="B1Char1">
    <w:name w:val="B1 Char1"/>
    <w:rsid w:val="00FC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382F3-02DE-4B90-9A0B-3A4FBC11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889</TotalTime>
  <Pages>12</Pages>
  <Words>5982</Words>
  <Characters>34102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14</cp:revision>
  <cp:lastPrinted>1900-01-01T06:00:00Z</cp:lastPrinted>
  <dcterms:created xsi:type="dcterms:W3CDTF">2024-11-20T22:06:00Z</dcterms:created>
  <dcterms:modified xsi:type="dcterms:W3CDTF">2024-11-22T02:25:00Z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