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31F05B0D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B36118" w:rsidRPr="00B36118">
        <w:rPr>
          <w:b/>
          <w:noProof/>
          <w:sz w:val="24"/>
        </w:rPr>
        <w:t>C1-24</w:t>
      </w:r>
      <w:r w:rsidR="007B43EA">
        <w:rPr>
          <w:b/>
          <w:noProof/>
          <w:sz w:val="24"/>
        </w:rPr>
        <w:t>7039</w:t>
      </w:r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9AD84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36118">
        <w:rPr>
          <w:rFonts w:ascii="Arial" w:hAnsi="Arial" w:cs="Arial"/>
          <w:b/>
          <w:bCs/>
          <w:lang w:val="en-US"/>
        </w:rPr>
        <w:t>Spatial map creation service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1060E11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100B61">
        <w:rPr>
          <w:lang w:val="en-US"/>
        </w:rPr>
        <w:t>proposes</w:t>
      </w:r>
      <w:r>
        <w:rPr>
          <w:lang w:val="en-US"/>
        </w:rPr>
        <w:t xml:space="preserve"> the </w:t>
      </w:r>
      <w:r w:rsidR="00100B61">
        <w:rPr>
          <w:lang w:val="en-US"/>
        </w:rPr>
        <w:t xml:space="preserve">spatial </w:t>
      </w:r>
      <w:r w:rsidR="00B36118">
        <w:rPr>
          <w:lang w:val="en-US"/>
        </w:rPr>
        <w:t>map</w:t>
      </w:r>
      <w:r w:rsidR="00100B61">
        <w:rPr>
          <w:lang w:val="en-US"/>
        </w:rPr>
        <w:t xml:space="preserve"> creation service </w:t>
      </w:r>
      <w:r w:rsidR="00616F75">
        <w:rPr>
          <w:lang w:val="en-US"/>
        </w:rPr>
        <w:t xml:space="preserve">operation </w:t>
      </w:r>
      <w:r w:rsidR="00100B61">
        <w:rPr>
          <w:lang w:val="en-US"/>
        </w:rPr>
        <w:t>to</w:t>
      </w:r>
      <w:r>
        <w:rPr>
          <w:lang w:val="en-US"/>
        </w:rPr>
        <w:t xml:space="preserve"> 3GPP TS 24.</w:t>
      </w:r>
      <w:r w:rsidR="00FF1D24">
        <w:rPr>
          <w:lang w:val="en-US"/>
        </w:rPr>
        <w:t>437</w:t>
      </w:r>
      <w:r w:rsidR="00E40E2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15F3EFC" w:rsidR="00CD2478" w:rsidRPr="006B5418" w:rsidRDefault="00100B6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B36118">
        <w:rPr>
          <w:lang w:val="en-US"/>
        </w:rPr>
        <w:t>map</w:t>
      </w:r>
      <w:r>
        <w:rPr>
          <w:lang w:val="en-US"/>
        </w:rPr>
        <w:t xml:space="preserve"> creation service </w:t>
      </w:r>
      <w:r w:rsidR="00616F75">
        <w:rPr>
          <w:lang w:val="en-US"/>
        </w:rPr>
        <w:t xml:space="preserve">operation as part of Spatial </w:t>
      </w:r>
      <w:r w:rsidR="00B36118">
        <w:rPr>
          <w:lang w:val="en-US"/>
        </w:rPr>
        <w:t>Map</w:t>
      </w:r>
      <w:r w:rsidR="00616F75">
        <w:rPr>
          <w:lang w:val="en-US"/>
        </w:rPr>
        <w:t xml:space="preserve"> Management Service. This</w:t>
      </w:r>
      <w:r>
        <w:rPr>
          <w:lang w:val="en-US"/>
        </w:rPr>
        <w:t xml:space="preserve"> </w:t>
      </w:r>
      <w:r w:rsidR="00616F75">
        <w:rPr>
          <w:lang w:val="en-US"/>
        </w:rPr>
        <w:t xml:space="preserve">service operation shall </w:t>
      </w:r>
      <w:r>
        <w:rPr>
          <w:lang w:val="en-US"/>
        </w:rPr>
        <w:t xml:space="preserve">enable a spatial </w:t>
      </w:r>
      <w:r w:rsidR="00B36118">
        <w:rPr>
          <w:lang w:val="en-US"/>
        </w:rPr>
        <w:t>map</w:t>
      </w:r>
      <w:r>
        <w:rPr>
          <w:lang w:val="en-US"/>
        </w:rPr>
        <w:t xml:space="preserve"> client to create a spatial </w:t>
      </w:r>
      <w:r w:rsidR="00B36118">
        <w:rPr>
          <w:lang w:val="en-US"/>
        </w:rPr>
        <w:t>map</w:t>
      </w:r>
      <w:r>
        <w:rPr>
          <w:lang w:val="en-US"/>
        </w:rPr>
        <w:t xml:space="preserve"> on spatial </w:t>
      </w:r>
      <w:r w:rsidR="00B36118">
        <w:rPr>
          <w:lang w:val="en-US"/>
        </w:rPr>
        <w:t>map</w:t>
      </w:r>
      <w:r>
        <w:rPr>
          <w:lang w:val="en-US"/>
        </w:rPr>
        <w:t xml:space="preserve"> server based on the request from VAL client on UE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933FC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</w:t>
      </w:r>
      <w:r w:rsidR="00B833D0">
        <w:rPr>
          <w:lang w:val="en-US"/>
        </w:rPr>
        <w:t>0</w:t>
      </w:r>
      <w:r w:rsidR="00EC4537">
        <w:rPr>
          <w:lang w:val="en-US"/>
        </w:rPr>
        <w:t>.</w:t>
      </w:r>
      <w:r w:rsidR="00B833D0">
        <w:rPr>
          <w:lang w:val="en-US"/>
        </w:rPr>
        <w:t>1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1E4830AC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21C7E93" w14:textId="77777777" w:rsidR="0066127E" w:rsidRPr="00DD2B1C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2585CD" w14:textId="77777777" w:rsidR="006811DE" w:rsidRDefault="006811DE" w:rsidP="006811DE">
      <w:pPr>
        <w:pStyle w:val="Heading2"/>
      </w:pPr>
      <w:bookmarkStart w:id="1" w:name="_Toc510696586"/>
      <w:bookmarkStart w:id="2" w:name="_Toc35971378"/>
      <w:bookmarkStart w:id="3" w:name="_Toc179982504"/>
      <w:bookmarkStart w:id="4" w:name="_Hlk179982735"/>
      <w:bookmarkStart w:id="5" w:name="_Toc182134937"/>
      <w:r>
        <w:t>5.1</w:t>
      </w:r>
      <w:r>
        <w:tab/>
        <w:t>Introduction</w:t>
      </w:r>
      <w:bookmarkEnd w:id="1"/>
      <w:bookmarkEnd w:id="2"/>
      <w:bookmarkEnd w:id="3"/>
    </w:p>
    <w:bookmarkEnd w:id="4"/>
    <w:p w14:paraId="138ACE7C" w14:textId="77777777" w:rsidR="006811DE" w:rsidRPr="002D1C72" w:rsidRDefault="006811DE" w:rsidP="006811DE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4F2029B0" w14:textId="15A99189" w:rsidR="006811DE" w:rsidRPr="002D1C72" w:rsidRDefault="006811DE" w:rsidP="006811DE">
      <w:pPr>
        <w:pStyle w:val="TH"/>
      </w:pPr>
      <w:r w:rsidRPr="002D1C72">
        <w:t>Table</w:t>
      </w:r>
      <w:r>
        <w:t> </w:t>
      </w:r>
      <w:r w:rsidRPr="002D1C72">
        <w:t>5.1-</w:t>
      </w:r>
      <w:r w:rsidR="00CC342A">
        <w:t>x</w:t>
      </w:r>
      <w:bookmarkStart w:id="6" w:name="_GoBack"/>
      <w:bookmarkEnd w:id="6"/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2"/>
        <w:gridCol w:w="842"/>
        <w:gridCol w:w="2021"/>
        <w:gridCol w:w="2104"/>
        <w:gridCol w:w="1748"/>
        <w:gridCol w:w="1098"/>
      </w:tblGrid>
      <w:tr w:rsidR="006811DE" w:rsidRPr="00B54FF5" w14:paraId="2A1DADF1" w14:textId="77777777" w:rsidTr="00864257">
        <w:tc>
          <w:tcPr>
            <w:tcW w:w="2073" w:type="dxa"/>
            <w:shd w:val="clear" w:color="auto" w:fill="C0C0C0"/>
            <w:vAlign w:val="center"/>
          </w:tcPr>
          <w:p w14:paraId="1FEC1916" w14:textId="77777777" w:rsidR="006811DE" w:rsidRPr="0016361A" w:rsidRDefault="006811DE" w:rsidP="004B206D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3F8B13CB" w14:textId="77777777" w:rsidR="006811DE" w:rsidRPr="0016361A" w:rsidRDefault="006811DE" w:rsidP="004B206D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5583326E" w14:textId="77777777" w:rsidR="006811DE" w:rsidRPr="0016361A" w:rsidRDefault="006811DE" w:rsidP="004B206D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25327E14" w14:textId="77777777" w:rsidR="006811DE" w:rsidRPr="0016361A" w:rsidRDefault="006811DE" w:rsidP="004B206D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836" w:type="dxa"/>
            <w:shd w:val="clear" w:color="auto" w:fill="C0C0C0"/>
            <w:vAlign w:val="center"/>
          </w:tcPr>
          <w:p w14:paraId="1D1B901F" w14:textId="77777777" w:rsidR="006811DE" w:rsidRPr="0016361A" w:rsidRDefault="006811DE" w:rsidP="004B206D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4574BA58" w14:textId="77777777" w:rsidR="006811DE" w:rsidRPr="00E20840" w:rsidRDefault="006811DE" w:rsidP="004B206D">
            <w:pPr>
              <w:pStyle w:val="TAH"/>
            </w:pPr>
            <w:r w:rsidRPr="00E20840">
              <w:t>Annex</w:t>
            </w:r>
          </w:p>
        </w:tc>
      </w:tr>
      <w:tr w:rsidR="006811DE" w:rsidRPr="00B54FF5" w14:paraId="74C44DD9" w14:textId="77777777" w:rsidTr="00864257">
        <w:tc>
          <w:tcPr>
            <w:tcW w:w="2073" w:type="dxa"/>
            <w:shd w:val="clear" w:color="auto" w:fill="auto"/>
            <w:vAlign w:val="center"/>
          </w:tcPr>
          <w:p w14:paraId="4FA6C693" w14:textId="77777777" w:rsidR="006811DE" w:rsidRPr="0016361A" w:rsidRDefault="006811DE" w:rsidP="004B206D">
            <w:pPr>
              <w:pStyle w:val="TAL"/>
            </w:pPr>
            <w:r w:rsidRPr="00F112E4">
              <w:t>&lt;service name&gt;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C1CCEF1" w14:textId="77777777" w:rsidR="006811DE" w:rsidRPr="00E20840" w:rsidRDefault="006811DE" w:rsidP="004B206D">
            <w:pPr>
              <w:pStyle w:val="TAC"/>
            </w:pPr>
            <w:r w:rsidRPr="00E20840">
              <w:t>&lt;ref clause&gt;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3BCFB7" w14:textId="77777777" w:rsidR="006811DE" w:rsidRPr="0016361A" w:rsidRDefault="006811DE" w:rsidP="004B206D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799C62FD" w14:textId="77777777" w:rsidR="006811DE" w:rsidRPr="0016361A" w:rsidRDefault="006811DE" w:rsidP="004B206D">
            <w:pPr>
              <w:pStyle w:val="TAL"/>
            </w:pPr>
            <w:r w:rsidRPr="00F112E4">
              <w:t>&lt;file name&gt;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7F8E76FF" w14:textId="77777777" w:rsidR="006811DE" w:rsidRPr="0016361A" w:rsidRDefault="006811DE" w:rsidP="004B206D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77814D8" w14:textId="77777777" w:rsidR="006811DE" w:rsidRPr="0016361A" w:rsidRDefault="006811DE" w:rsidP="004B206D">
            <w:pPr>
              <w:pStyle w:val="TAC"/>
            </w:pPr>
            <w:r w:rsidRPr="0016361A">
              <w:t>&lt;ref Annex&gt;</w:t>
            </w:r>
          </w:p>
        </w:tc>
      </w:tr>
      <w:tr w:rsidR="006811DE" w:rsidRPr="00B54FF5" w14:paraId="1EFCECEC" w14:textId="77777777" w:rsidTr="00864257">
        <w:trPr>
          <w:ins w:id="7" w:author="Samsung_r1_Orlando" w:date="2024-11-20T23:33:00Z"/>
        </w:trPr>
        <w:tc>
          <w:tcPr>
            <w:tcW w:w="2073" w:type="dxa"/>
            <w:shd w:val="clear" w:color="auto" w:fill="auto"/>
            <w:vAlign w:val="center"/>
          </w:tcPr>
          <w:p w14:paraId="44CEE26E" w14:textId="571519A3" w:rsidR="006811DE" w:rsidRPr="00F112E4" w:rsidRDefault="00864257" w:rsidP="00864257">
            <w:pPr>
              <w:pStyle w:val="TAL"/>
              <w:rPr>
                <w:ins w:id="8" w:author="Samsung_r1_Orlando" w:date="2024-11-20T23:33:00Z"/>
              </w:rPr>
            </w:pPr>
            <w:proofErr w:type="spellStart"/>
            <w:ins w:id="9" w:author="Samsung_r1_Orlando" w:date="2024-11-20T23:49:00Z">
              <w:r>
                <w:t>SS_SmManagement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4FD17E1C" w14:textId="424254F3" w:rsidR="006811DE" w:rsidRPr="00E20840" w:rsidRDefault="00864257" w:rsidP="004B206D">
            <w:pPr>
              <w:pStyle w:val="TAC"/>
              <w:rPr>
                <w:ins w:id="10" w:author="Samsung_r1_Orlando" w:date="2024-11-20T23:33:00Z"/>
              </w:rPr>
            </w:pPr>
            <w:ins w:id="11" w:author="Samsung_r1_Orlando" w:date="2024-11-20T23:49:00Z">
              <w:r>
                <w:t>5.3.1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32DFE472" w14:textId="65C34325" w:rsidR="006811DE" w:rsidRPr="00F112E4" w:rsidRDefault="00864257" w:rsidP="004B206D">
            <w:pPr>
              <w:pStyle w:val="TAL"/>
              <w:rPr>
                <w:ins w:id="12" w:author="Samsung_r1_Orlando" w:date="2024-11-20T23:33:00Z"/>
              </w:rPr>
            </w:pPr>
            <w:ins w:id="13" w:author="Samsung_r1_Orlando" w:date="2024-11-20T23:49:00Z">
              <w:r>
                <w:t>Spatial map management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524BAEF2" w14:textId="1A3DB0AF" w:rsidR="006811DE" w:rsidRPr="00F112E4" w:rsidRDefault="00264BB1" w:rsidP="004B206D">
            <w:pPr>
              <w:pStyle w:val="TAL"/>
              <w:rPr>
                <w:ins w:id="14" w:author="Samsung_r1_Orlando" w:date="2024-11-20T23:33:00Z"/>
              </w:rPr>
            </w:pPr>
            <w:ins w:id="15" w:author="Samsung_r1_Orlando" w:date="2024-11-20T23:49:00Z">
              <w:r>
                <w:t>TBD</w:t>
              </w:r>
            </w:ins>
          </w:p>
        </w:tc>
        <w:tc>
          <w:tcPr>
            <w:tcW w:w="1836" w:type="dxa"/>
            <w:shd w:val="clear" w:color="auto" w:fill="auto"/>
            <w:vAlign w:val="center"/>
          </w:tcPr>
          <w:p w14:paraId="3C836955" w14:textId="322BFAB2" w:rsidR="006811DE" w:rsidRPr="00F112E4" w:rsidRDefault="00EC56B6" w:rsidP="00EC56B6">
            <w:pPr>
              <w:pStyle w:val="TAL"/>
              <w:rPr>
                <w:ins w:id="16" w:author="Samsung_r1_Orlando" w:date="2024-11-20T23:33:00Z"/>
              </w:rPr>
            </w:pPr>
            <w:proofErr w:type="spellStart"/>
            <w:ins w:id="17" w:author="Samsung_r1_Orlando" w:date="2024-11-20T23:50:00Z">
              <w:r>
                <w:t>ss</w:t>
              </w:r>
              <w:proofErr w:type="spellEnd"/>
              <w:r>
                <w:t>-</w:t>
              </w:r>
              <w:proofErr w:type="spellStart"/>
              <w:r>
                <w:t>sm</w:t>
              </w:r>
            </w:ins>
            <w:proofErr w:type="spellEnd"/>
            <w:ins w:id="18" w:author="Samsung_r1_Orlando" w:date="2024-11-20T23:51:00Z">
              <w:r>
                <w:t>-</w:t>
              </w:r>
            </w:ins>
            <w:ins w:id="19" w:author="Samsung_r1_Orlando" w:date="2024-11-20T23:50:00Z">
              <w:r>
                <w:t>management</w:t>
              </w:r>
            </w:ins>
          </w:p>
        </w:tc>
        <w:tc>
          <w:tcPr>
            <w:tcW w:w="1147" w:type="dxa"/>
            <w:shd w:val="clear" w:color="auto" w:fill="auto"/>
            <w:vAlign w:val="center"/>
          </w:tcPr>
          <w:p w14:paraId="186CBF8B" w14:textId="3535513E" w:rsidR="006811DE" w:rsidRPr="0016361A" w:rsidRDefault="002E59EE" w:rsidP="004B206D">
            <w:pPr>
              <w:pStyle w:val="TAC"/>
              <w:rPr>
                <w:ins w:id="20" w:author="Samsung_r1_Orlando" w:date="2024-11-20T23:33:00Z"/>
              </w:rPr>
            </w:pPr>
            <w:ins w:id="21" w:author="Samsung_r1_Orlando" w:date="2024-11-20T23:54:00Z">
              <w:r>
                <w:t>B.2</w:t>
              </w:r>
            </w:ins>
          </w:p>
        </w:tc>
      </w:tr>
    </w:tbl>
    <w:p w14:paraId="64266FA2" w14:textId="77777777" w:rsidR="006811DE" w:rsidRPr="00F112E4" w:rsidRDefault="006811DE" w:rsidP="006811DE"/>
    <w:p w14:paraId="31957C3C" w14:textId="77777777" w:rsidR="006811DE" w:rsidRDefault="006811DE" w:rsidP="006811DE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5, the service producer (i.e. &lt;NF or Entity, e.g. UAE Server&gt;) takes the role of the SCEF and the service consumer (e.g. &lt;examples of service consumers&gt;) takes the role of the SCS/AS.</w:t>
      </w:r>
    </w:p>
    <w:p w14:paraId="4ECBD03B" w14:textId="77777777" w:rsidR="006811DE" w:rsidRPr="00DD2B1C" w:rsidRDefault="006811DE" w:rsidP="00681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07C1819" w14:textId="6231EFCC" w:rsidR="000F00DB" w:rsidRPr="00486437" w:rsidRDefault="000F00DB" w:rsidP="000F00DB">
      <w:pPr>
        <w:pStyle w:val="Heading2"/>
        <w:rPr>
          <w:lang w:val="en-IN"/>
        </w:rPr>
      </w:pPr>
      <w:r>
        <w:t>5.</w:t>
      </w:r>
      <w:r w:rsidR="00602B05">
        <w:t>3</w:t>
      </w:r>
      <w:r>
        <w:tab/>
      </w:r>
      <w:r w:rsidRPr="00490E16">
        <w:t xml:space="preserve">Spatial </w:t>
      </w:r>
      <w:r>
        <w:t>Map Services</w:t>
      </w:r>
      <w:bookmarkEnd w:id="5"/>
    </w:p>
    <w:p w14:paraId="43B55B7C" w14:textId="763F4A75" w:rsidR="000F00DB" w:rsidRPr="00FE0B80" w:rsidDel="000F00DB" w:rsidRDefault="000F00DB" w:rsidP="000F00DB">
      <w:pPr>
        <w:pStyle w:val="EditorsNote"/>
        <w:rPr>
          <w:del w:id="22" w:author="Samsung" w:date="2024-11-10T16:22:00Z"/>
          <w:lang w:val="nl-NL"/>
        </w:rPr>
      </w:pPr>
      <w:del w:id="23" w:author="Samsung" w:date="2024-11-10T16:22:00Z">
        <w:r w:rsidRPr="006F2A8B" w:rsidDel="000F00DB">
          <w:delText xml:space="preserve">Editor’s note: This clause will describe the </w:delText>
        </w:r>
        <w:r w:rsidDel="000F00DB">
          <w:delText xml:space="preserve">spatial map services </w:delText>
        </w:r>
        <w:r w:rsidRPr="006F2A8B" w:rsidDel="000F00DB">
          <w:delText xml:space="preserve">based on </w:delText>
        </w:r>
        <w:r w:rsidDel="000F00DB">
          <w:delText xml:space="preserve">3GPP </w:delText>
        </w:r>
        <w:r w:rsidRPr="006F2A8B" w:rsidDel="000F00DB">
          <w:delText>TS</w:delText>
        </w:r>
        <w:r w:rsidRPr="004D3578" w:rsidDel="000F00DB">
          <w:delText> </w:delText>
        </w:r>
        <w:r w:rsidRPr="006F2A8B" w:rsidDel="000F00DB">
          <w:delText>23.43</w:delText>
        </w:r>
        <w:r w:rsidDel="000F00DB">
          <w:delText>7</w:delText>
        </w:r>
        <w:r w:rsidRPr="004D3578" w:rsidDel="000F00DB">
          <w:delText> </w:delText>
        </w:r>
        <w:r w:rsidDel="000F00DB">
          <w:delText>[r23437]</w:delText>
        </w:r>
        <w:r w:rsidRPr="006F2A8B" w:rsidDel="000F00DB">
          <w:delText>.</w:delText>
        </w:r>
      </w:del>
    </w:p>
    <w:p w14:paraId="3008C309" w14:textId="2F92A518" w:rsidR="001C5117" w:rsidRDefault="00D17232" w:rsidP="001C5117">
      <w:pPr>
        <w:pStyle w:val="Heading2"/>
        <w:rPr>
          <w:ins w:id="24" w:author="Samsung" w:date="2024-10-08T15:59:00Z"/>
        </w:rPr>
      </w:pPr>
      <w:bookmarkStart w:id="25" w:name="_Toc101529231"/>
      <w:bookmarkStart w:id="26" w:name="_Toc114864057"/>
      <w:bookmarkStart w:id="27" w:name="_Toc143871201"/>
      <w:bookmarkStart w:id="28" w:name="_Toc144134697"/>
      <w:bookmarkStart w:id="29" w:name="_Toc160609160"/>
      <w:bookmarkStart w:id="30" w:name="_Toc168502581"/>
      <w:r>
        <w:lastRenderedPageBreak/>
        <w:t>5.3.1</w:t>
      </w:r>
      <w:ins w:id="31" w:author="Samsung" w:date="2024-10-08T15:59:00Z">
        <w:r w:rsidR="001C5117">
          <w:tab/>
        </w:r>
      </w:ins>
      <w:ins w:id="32" w:author="Samsung" w:date="2024-11-10T16:16:00Z">
        <w:r w:rsidR="00B36118">
          <w:rPr>
            <w:noProof/>
          </w:rPr>
          <w:t>SS_SmManagement</w:t>
        </w:r>
      </w:ins>
      <w:ins w:id="33" w:author="Samsung" w:date="2024-10-08T15:59:00Z">
        <w:r w:rsidR="001C5117" w:rsidRPr="00D82297">
          <w:rPr>
            <w:noProof/>
          </w:rPr>
          <w:t xml:space="preserve"> </w:t>
        </w:r>
        <w:r w:rsidR="001C5117">
          <w:t>Service</w:t>
        </w:r>
        <w:bookmarkEnd w:id="25"/>
        <w:bookmarkEnd w:id="26"/>
        <w:bookmarkEnd w:id="27"/>
        <w:bookmarkEnd w:id="28"/>
        <w:bookmarkEnd w:id="29"/>
        <w:bookmarkEnd w:id="30"/>
      </w:ins>
    </w:p>
    <w:p w14:paraId="5B2EEC10" w14:textId="7A1A6E40" w:rsidR="001C5117" w:rsidRDefault="00D17232" w:rsidP="001C5117">
      <w:pPr>
        <w:pStyle w:val="Heading3"/>
        <w:rPr>
          <w:ins w:id="34" w:author="Samsung" w:date="2024-10-08T15:59:00Z"/>
        </w:rPr>
      </w:pPr>
      <w:bookmarkStart w:id="35" w:name="_Toc101529232"/>
      <w:bookmarkStart w:id="36" w:name="_Toc114864058"/>
      <w:bookmarkStart w:id="37" w:name="_Toc143871202"/>
      <w:bookmarkStart w:id="38" w:name="_Toc144134698"/>
      <w:bookmarkStart w:id="39" w:name="_Toc160609161"/>
      <w:bookmarkStart w:id="40" w:name="_Toc168502582"/>
      <w:ins w:id="41" w:author="Samsung" w:date="2024-11-10T16:41:00Z">
        <w:r>
          <w:t>5.3.1</w:t>
        </w:r>
      </w:ins>
      <w:ins w:id="42" w:author="Samsung" w:date="2024-10-08T15:59:00Z">
        <w:r w:rsidR="001C5117">
          <w:t>.1</w:t>
        </w:r>
        <w:r w:rsidR="001C5117">
          <w:tab/>
          <w:t>Service Description</w:t>
        </w:r>
        <w:bookmarkEnd w:id="35"/>
        <w:bookmarkEnd w:id="36"/>
        <w:bookmarkEnd w:id="37"/>
        <w:bookmarkEnd w:id="38"/>
        <w:bookmarkEnd w:id="39"/>
        <w:bookmarkEnd w:id="40"/>
      </w:ins>
    </w:p>
    <w:p w14:paraId="3222F9B4" w14:textId="23F64432" w:rsidR="001C5117" w:rsidRDefault="001C5117" w:rsidP="001C5117">
      <w:pPr>
        <w:rPr>
          <w:ins w:id="43" w:author="Samsung" w:date="2024-10-08T15:59:00Z"/>
        </w:rPr>
      </w:pPr>
      <w:ins w:id="44" w:author="Samsung" w:date="2024-10-08T15:59:00Z">
        <w:r>
          <w:t xml:space="preserve">The </w:t>
        </w:r>
      </w:ins>
      <w:ins w:id="45" w:author="Samsung" w:date="2024-11-10T16:16:00Z">
        <w:r w:rsidR="00B36118">
          <w:rPr>
            <w:noProof/>
          </w:rPr>
          <w:t>SS_SmManagement</w:t>
        </w:r>
      </w:ins>
      <w:ins w:id="46" w:author="Samsung" w:date="2024-10-08T16:16:00Z">
        <w:r w:rsidR="0063164A" w:rsidRPr="0063164A">
          <w:rPr>
            <w:noProof/>
          </w:rPr>
          <w:t xml:space="preserve"> </w:t>
        </w:r>
      </w:ins>
      <w:ins w:id="47" w:author="Samsung" w:date="2024-10-08T15:59:00Z">
        <w:r>
          <w:t>API, as defined in 3GPP TS 23.</w:t>
        </w:r>
        <w:r w:rsidR="00F5793B">
          <w:t>437</w:t>
        </w:r>
        <w:r>
          <w:t> [</w:t>
        </w:r>
        <w:r w:rsidR="00F5793B">
          <w:t>r23437</w:t>
        </w:r>
        <w:r>
          <w:t xml:space="preserve">], allows </w:t>
        </w:r>
      </w:ins>
      <w:ins w:id="48" w:author="Samsung" w:date="2024-10-08T16:42:00Z">
        <w:r w:rsidR="00306627">
          <w:t>the</w:t>
        </w:r>
      </w:ins>
      <w:ins w:id="49" w:author="Samsung" w:date="2024-10-08T15:59:00Z">
        <w:r>
          <w:t xml:space="preserve"> </w:t>
        </w:r>
      </w:ins>
      <w:ins w:id="50" w:author="Samsung" w:date="2024-11-10T16:20:00Z">
        <w:r w:rsidR="00B07B2F">
          <w:t>SM client</w:t>
        </w:r>
      </w:ins>
      <w:ins w:id="51" w:author="Samsung" w:date="2024-10-08T15:59:00Z">
        <w:r>
          <w:t xml:space="preserve"> via </w:t>
        </w:r>
      </w:ins>
      <w:proofErr w:type="spellStart"/>
      <w:ins w:id="52" w:author="Samsung" w:date="2024-10-08T16:05:00Z">
        <w:r w:rsidR="004E350C">
          <w:t>SSAn-Uu</w:t>
        </w:r>
      </w:ins>
      <w:proofErr w:type="spellEnd"/>
      <w:ins w:id="53" w:author="Samsung" w:date="2024-10-08T15:59:00Z">
        <w:r>
          <w:t xml:space="preserve"> interface to </w:t>
        </w:r>
      </w:ins>
      <w:ins w:id="54" w:author="Samsung" w:date="2024-10-08T16:05:00Z">
        <w:r w:rsidR="004E350C">
          <w:t>create</w:t>
        </w:r>
      </w:ins>
      <w:ins w:id="55" w:author="Samsung" w:date="2024-10-08T15:59:00Z">
        <w:r>
          <w:t xml:space="preserve">, update </w:t>
        </w:r>
      </w:ins>
      <w:ins w:id="56" w:author="Samsung" w:date="2024-10-08T16:05:00Z">
        <w:r w:rsidR="004E350C">
          <w:t xml:space="preserve">the spatial </w:t>
        </w:r>
      </w:ins>
      <w:ins w:id="57" w:author="Samsung" w:date="2024-11-10T16:14:00Z">
        <w:r w:rsidR="00B36118">
          <w:t>map</w:t>
        </w:r>
      </w:ins>
      <w:ins w:id="58" w:author="Samsung" w:date="2024-10-08T15:59:00Z">
        <w:r>
          <w:t xml:space="preserve"> at a given </w:t>
        </w:r>
      </w:ins>
      <w:ins w:id="59" w:author="Samsung" w:date="2024-11-10T16:20:00Z">
        <w:r w:rsidR="00B07B2F">
          <w:t>SM server</w:t>
        </w:r>
      </w:ins>
      <w:ins w:id="60" w:author="Samsung" w:date="2024-10-08T15:59:00Z">
        <w:r>
          <w:t>.</w:t>
        </w:r>
      </w:ins>
    </w:p>
    <w:p w14:paraId="02D24AB5" w14:textId="27D4B4AC" w:rsidR="001C5117" w:rsidRDefault="00D17232" w:rsidP="001C5117">
      <w:pPr>
        <w:pStyle w:val="Heading3"/>
        <w:rPr>
          <w:ins w:id="61" w:author="Samsung" w:date="2024-10-08T15:59:00Z"/>
        </w:rPr>
      </w:pPr>
      <w:bookmarkStart w:id="62" w:name="_Toc101529233"/>
      <w:bookmarkStart w:id="63" w:name="_Toc114864059"/>
      <w:bookmarkStart w:id="64" w:name="_Toc143871203"/>
      <w:bookmarkStart w:id="65" w:name="_Toc144134699"/>
      <w:bookmarkStart w:id="66" w:name="_Toc160609162"/>
      <w:bookmarkStart w:id="67" w:name="_Toc168502583"/>
      <w:ins w:id="68" w:author="Samsung" w:date="2024-11-10T16:41:00Z">
        <w:r>
          <w:t>5.3.1</w:t>
        </w:r>
      </w:ins>
      <w:ins w:id="69" w:author="Samsung" w:date="2024-10-08T15:59:00Z">
        <w:r w:rsidR="001C5117">
          <w:t>.2</w:t>
        </w:r>
        <w:r w:rsidR="001C5117">
          <w:tab/>
          <w:t>Service Operations</w:t>
        </w:r>
        <w:bookmarkEnd w:id="62"/>
        <w:bookmarkEnd w:id="63"/>
        <w:bookmarkEnd w:id="64"/>
        <w:bookmarkEnd w:id="65"/>
        <w:bookmarkEnd w:id="66"/>
        <w:bookmarkEnd w:id="67"/>
      </w:ins>
    </w:p>
    <w:p w14:paraId="5888ACD6" w14:textId="0863B6FF" w:rsidR="001C5117" w:rsidRDefault="00D17232" w:rsidP="001C5117">
      <w:pPr>
        <w:pStyle w:val="Heading4"/>
        <w:rPr>
          <w:ins w:id="70" w:author="Samsung" w:date="2024-10-08T15:59:00Z"/>
        </w:rPr>
      </w:pPr>
      <w:bookmarkStart w:id="71" w:name="_Toc101529234"/>
      <w:bookmarkStart w:id="72" w:name="_Toc114864060"/>
      <w:bookmarkStart w:id="73" w:name="_Toc143871204"/>
      <w:bookmarkStart w:id="74" w:name="_Toc144134700"/>
      <w:bookmarkStart w:id="75" w:name="_Toc160609163"/>
      <w:bookmarkStart w:id="76" w:name="_Toc168502584"/>
      <w:ins w:id="77" w:author="Samsung" w:date="2024-11-10T16:41:00Z">
        <w:r>
          <w:t>5.3.1</w:t>
        </w:r>
      </w:ins>
      <w:ins w:id="78" w:author="Samsung" w:date="2024-10-08T15:59:00Z">
        <w:r w:rsidR="001C5117">
          <w:t>.2.1</w:t>
        </w:r>
        <w:r w:rsidR="001C5117">
          <w:tab/>
          <w:t>Introduction</w:t>
        </w:r>
        <w:bookmarkEnd w:id="71"/>
        <w:bookmarkEnd w:id="72"/>
        <w:bookmarkEnd w:id="73"/>
        <w:bookmarkEnd w:id="74"/>
        <w:bookmarkEnd w:id="75"/>
        <w:bookmarkEnd w:id="76"/>
      </w:ins>
    </w:p>
    <w:p w14:paraId="0E5B7898" w14:textId="4FD5E350" w:rsidR="001C5117" w:rsidRDefault="001C5117" w:rsidP="001C5117">
      <w:pPr>
        <w:rPr>
          <w:ins w:id="79" w:author="Samsung" w:date="2024-10-08T15:59:00Z"/>
        </w:rPr>
      </w:pPr>
      <w:ins w:id="80" w:author="Samsung" w:date="2024-10-08T15:59:00Z">
        <w:r>
          <w:t xml:space="preserve">The service operation defined for </w:t>
        </w:r>
      </w:ins>
      <w:proofErr w:type="spellStart"/>
      <w:ins w:id="81" w:author="Samsung" w:date="2024-11-10T16:16:00Z">
        <w:r w:rsidR="00B36118">
          <w:t>SS_SmManagement</w:t>
        </w:r>
      </w:ins>
      <w:proofErr w:type="spellEnd"/>
      <w:ins w:id="82" w:author="Samsung" w:date="2024-10-08T15:59:00Z">
        <w:r>
          <w:t xml:space="preserve"> API is shown in the table </w:t>
        </w:r>
      </w:ins>
      <w:ins w:id="83" w:author="Samsung" w:date="2024-11-10T16:41:00Z">
        <w:r w:rsidR="00D17232">
          <w:t>5.3.1</w:t>
        </w:r>
      </w:ins>
      <w:ins w:id="84" w:author="Samsung" w:date="2024-10-08T15:59:00Z">
        <w:r w:rsidRPr="007E5C37">
          <w:t>.</w:t>
        </w:r>
        <w:r>
          <w:t>2.1-1.</w:t>
        </w:r>
      </w:ins>
    </w:p>
    <w:p w14:paraId="662E2A72" w14:textId="16C1B121" w:rsidR="001C5117" w:rsidRDefault="001C5117" w:rsidP="001C5117">
      <w:pPr>
        <w:pStyle w:val="TH"/>
        <w:rPr>
          <w:ins w:id="85" w:author="Samsung" w:date="2024-10-08T15:59:00Z"/>
        </w:rPr>
      </w:pPr>
      <w:ins w:id="86" w:author="Samsung" w:date="2024-10-08T15:59:00Z">
        <w:r>
          <w:t>Table </w:t>
        </w:r>
      </w:ins>
      <w:ins w:id="87" w:author="Samsung" w:date="2024-11-10T16:41:00Z">
        <w:r w:rsidR="00D17232">
          <w:t>5.3.1</w:t>
        </w:r>
      </w:ins>
      <w:ins w:id="88" w:author="Samsung" w:date="2024-10-08T15:59:00Z">
        <w:r w:rsidRPr="007E5C37">
          <w:t>.</w:t>
        </w:r>
        <w:r>
          <w:t xml:space="preserve">2.1-1: Operations of the </w:t>
        </w:r>
      </w:ins>
      <w:ins w:id="89" w:author="Samsung" w:date="2024-11-10T16:16:00Z">
        <w:r w:rsidR="00B36118">
          <w:rPr>
            <w:noProof/>
          </w:rPr>
          <w:t>SS_SmManagement</w:t>
        </w:r>
      </w:ins>
      <w:ins w:id="90" w:author="Samsung" w:date="2024-10-08T16:17:00Z">
        <w:r w:rsidR="0063164A" w:rsidRPr="0063164A">
          <w:rPr>
            <w:noProof/>
          </w:rPr>
          <w:t xml:space="preserve"> </w:t>
        </w:r>
      </w:ins>
      <w:ins w:id="91" w:author="Samsung" w:date="2024-10-08T15:59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1C5117" w14:paraId="29E1DFFE" w14:textId="77777777" w:rsidTr="00CF3066">
        <w:trPr>
          <w:jc w:val="center"/>
          <w:ins w:id="92" w:author="Samsung" w:date="2024-10-08T15:59:00Z"/>
        </w:trPr>
        <w:tc>
          <w:tcPr>
            <w:tcW w:w="3282" w:type="dxa"/>
            <w:shd w:val="clear" w:color="auto" w:fill="D9D9D9"/>
          </w:tcPr>
          <w:p w14:paraId="141F3F58" w14:textId="77777777" w:rsidR="001C5117" w:rsidRDefault="001C5117" w:rsidP="00CE7A5E">
            <w:pPr>
              <w:pStyle w:val="TAH"/>
              <w:rPr>
                <w:ins w:id="93" w:author="Samsung" w:date="2024-10-08T15:59:00Z"/>
              </w:rPr>
            </w:pPr>
            <w:ins w:id="94" w:author="Samsung" w:date="2024-10-08T15:5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DCDC3FA" w14:textId="77777777" w:rsidR="001C5117" w:rsidRDefault="001C5117" w:rsidP="00CE7A5E">
            <w:pPr>
              <w:pStyle w:val="TAH"/>
              <w:rPr>
                <w:ins w:id="95" w:author="Samsung" w:date="2024-10-08T15:59:00Z"/>
              </w:rPr>
            </w:pPr>
            <w:ins w:id="96" w:author="Samsung" w:date="2024-10-08T15:5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29E3F95B" w14:textId="77777777" w:rsidR="001C5117" w:rsidRDefault="001C5117" w:rsidP="00CE7A5E">
            <w:pPr>
              <w:pStyle w:val="TAH"/>
              <w:rPr>
                <w:ins w:id="97" w:author="Samsung" w:date="2024-10-08T15:59:00Z"/>
              </w:rPr>
            </w:pPr>
            <w:ins w:id="98" w:author="Samsung" w:date="2024-10-08T15:59:00Z">
              <w:r>
                <w:t>Initiated by</w:t>
              </w:r>
            </w:ins>
          </w:p>
        </w:tc>
      </w:tr>
      <w:tr w:rsidR="00CF3066" w14:paraId="49B54448" w14:textId="77777777" w:rsidTr="00CF3066">
        <w:trPr>
          <w:jc w:val="center"/>
          <w:ins w:id="99" w:author="Samsung" w:date="2024-10-08T15:59:00Z"/>
        </w:trPr>
        <w:tc>
          <w:tcPr>
            <w:tcW w:w="3282" w:type="dxa"/>
          </w:tcPr>
          <w:p w14:paraId="595AD522" w14:textId="4E7F6310" w:rsidR="00CF3066" w:rsidRPr="00CF3066" w:rsidRDefault="00B36118" w:rsidP="00CF3066">
            <w:pPr>
              <w:pStyle w:val="TAL"/>
              <w:rPr>
                <w:ins w:id="100" w:author="Samsung" w:date="2024-10-08T15:59:00Z"/>
              </w:rPr>
            </w:pPr>
            <w:proofErr w:type="spellStart"/>
            <w:ins w:id="101" w:author="Samsung" w:date="2024-11-10T16:16:00Z">
              <w:r>
                <w:t>SS_SmManagement</w:t>
              </w:r>
            </w:ins>
            <w:ins w:id="102" w:author="Samsung" w:date="2024-10-08T15:59:00Z">
              <w:r w:rsidR="00CF3066" w:rsidRPr="00CF3066">
                <w:t>_</w:t>
              </w:r>
            </w:ins>
            <w:ins w:id="103" w:author="Samsung" w:date="2024-10-08T16:01:00Z">
              <w:r w:rsidR="00CF3066" w:rsidRPr="00CF3066">
                <w:t>Create</w:t>
              </w:r>
            </w:ins>
            <w:proofErr w:type="spellEnd"/>
          </w:p>
        </w:tc>
        <w:tc>
          <w:tcPr>
            <w:tcW w:w="4818" w:type="dxa"/>
          </w:tcPr>
          <w:p w14:paraId="0CAF6C98" w14:textId="3E0D9FAD" w:rsidR="00CF3066" w:rsidRPr="00CF3066" w:rsidRDefault="00CF3066" w:rsidP="00C7789A">
            <w:pPr>
              <w:pStyle w:val="TAL"/>
              <w:rPr>
                <w:ins w:id="104" w:author="Samsung" w:date="2024-10-08T15:59:00Z"/>
              </w:rPr>
            </w:pPr>
            <w:ins w:id="105" w:author="Samsung" w:date="2024-10-08T15:59:00Z">
              <w:r w:rsidRPr="00CF3066">
                <w:t xml:space="preserve">This service operation is used by the </w:t>
              </w:r>
            </w:ins>
            <w:ins w:id="106" w:author="Samsung" w:date="2024-11-10T16:19:00Z">
              <w:r w:rsidR="00B07B2F">
                <w:t>SM client</w:t>
              </w:r>
            </w:ins>
            <w:ins w:id="107" w:author="Samsung" w:date="2024-10-08T15:59:00Z">
              <w:r w:rsidRPr="00CF3066">
                <w:t xml:space="preserve"> to </w:t>
              </w:r>
            </w:ins>
            <w:ins w:id="108" w:author="Samsung" w:date="2024-10-08T16:18:00Z">
              <w:r w:rsidR="00C7789A">
                <w:t>create</w:t>
              </w:r>
            </w:ins>
            <w:ins w:id="109" w:author="Samsung" w:date="2024-10-08T15:59:00Z">
              <w:r w:rsidRPr="00CF3066">
                <w:t xml:space="preserve"> </w:t>
              </w:r>
            </w:ins>
            <w:ins w:id="110" w:author="Samsung" w:date="2024-10-08T16:18:00Z">
              <w:r w:rsidR="00C7789A">
                <w:t xml:space="preserve">the spatial </w:t>
              </w:r>
            </w:ins>
            <w:ins w:id="111" w:author="Samsung" w:date="2024-11-10T16:14:00Z">
              <w:r w:rsidR="00B36118">
                <w:t>map</w:t>
              </w:r>
            </w:ins>
            <w:ins w:id="112" w:author="Samsung" w:date="2024-10-08T16:18:00Z">
              <w:r w:rsidR="00C7789A">
                <w:t xml:space="preserve"> on </w:t>
              </w:r>
            </w:ins>
            <w:ins w:id="113" w:author="Samsung" w:date="2024-11-10T16:20:00Z">
              <w:r w:rsidR="00B07B2F">
                <w:t>SM server</w:t>
              </w:r>
            </w:ins>
            <w:ins w:id="114" w:author="Samsung" w:date="2024-10-08T15:59:00Z">
              <w:r w:rsidRPr="00CF3066">
                <w:t>.</w:t>
              </w:r>
            </w:ins>
          </w:p>
        </w:tc>
        <w:tc>
          <w:tcPr>
            <w:tcW w:w="1656" w:type="dxa"/>
          </w:tcPr>
          <w:p w14:paraId="40E5C4A2" w14:textId="02EB0ED2" w:rsidR="00CF3066" w:rsidRPr="00CF3066" w:rsidRDefault="00B07B2F" w:rsidP="00CF3066">
            <w:pPr>
              <w:pStyle w:val="TAL"/>
              <w:rPr>
                <w:ins w:id="115" w:author="Samsung" w:date="2024-10-08T15:59:00Z"/>
              </w:rPr>
            </w:pPr>
            <w:ins w:id="116" w:author="Samsung" w:date="2024-11-10T16:20:00Z">
              <w:r>
                <w:t>SM client</w:t>
              </w:r>
            </w:ins>
            <w:ins w:id="117" w:author="Samsung" w:date="2024-10-08T16:01:00Z">
              <w:r w:rsidR="00CF3066" w:rsidRPr="00CF3066">
                <w:t>, VAL Server</w:t>
              </w:r>
            </w:ins>
          </w:p>
        </w:tc>
      </w:tr>
    </w:tbl>
    <w:p w14:paraId="3A47BADC" w14:textId="77777777" w:rsidR="001C5117" w:rsidRDefault="001C5117" w:rsidP="001C5117">
      <w:pPr>
        <w:rPr>
          <w:ins w:id="118" w:author="Samsung" w:date="2024-10-08T15:59:00Z"/>
        </w:rPr>
      </w:pPr>
    </w:p>
    <w:p w14:paraId="42242158" w14:textId="7C398BBA" w:rsidR="00442333" w:rsidRDefault="00D17232" w:rsidP="00442333">
      <w:pPr>
        <w:pStyle w:val="Heading4"/>
        <w:rPr>
          <w:ins w:id="119" w:author="Samsung" w:date="2024-10-08T16:06:00Z"/>
        </w:rPr>
      </w:pPr>
      <w:bookmarkStart w:id="120" w:name="_Toc101529235"/>
      <w:bookmarkStart w:id="121" w:name="_Toc114864061"/>
      <w:bookmarkStart w:id="122" w:name="_Toc143871205"/>
      <w:bookmarkStart w:id="123" w:name="_Toc144134701"/>
      <w:bookmarkStart w:id="124" w:name="_Toc160609164"/>
      <w:bookmarkStart w:id="125" w:name="_Toc168502585"/>
      <w:ins w:id="126" w:author="Samsung" w:date="2024-11-10T16:41:00Z">
        <w:r>
          <w:t>5.3.1</w:t>
        </w:r>
      </w:ins>
      <w:ins w:id="127" w:author="Samsung" w:date="2024-10-08T16:06:00Z">
        <w:r w:rsidR="00442333">
          <w:t>.2.2</w:t>
        </w:r>
        <w:r w:rsidR="00442333">
          <w:tab/>
        </w:r>
      </w:ins>
      <w:bookmarkEnd w:id="120"/>
      <w:bookmarkEnd w:id="121"/>
      <w:bookmarkEnd w:id="122"/>
      <w:bookmarkEnd w:id="123"/>
      <w:bookmarkEnd w:id="124"/>
      <w:bookmarkEnd w:id="125"/>
      <w:proofErr w:type="spellStart"/>
      <w:ins w:id="128" w:author="Samsung" w:date="2024-11-10T16:16:00Z">
        <w:r w:rsidR="00B36118">
          <w:t>SS_SmManagement</w:t>
        </w:r>
      </w:ins>
      <w:ins w:id="129" w:author="Samsung" w:date="2024-10-08T16:20:00Z">
        <w:r w:rsidR="00663E84" w:rsidRPr="00663E84">
          <w:t>_Create</w:t>
        </w:r>
      </w:ins>
      <w:proofErr w:type="spellEnd"/>
    </w:p>
    <w:p w14:paraId="7F1FF2A6" w14:textId="4FFCDAC7" w:rsidR="00442333" w:rsidRDefault="00D17232" w:rsidP="00442333">
      <w:pPr>
        <w:pStyle w:val="Heading5"/>
        <w:rPr>
          <w:ins w:id="130" w:author="Samsung" w:date="2024-10-08T16:06:00Z"/>
        </w:rPr>
      </w:pPr>
      <w:bookmarkStart w:id="131" w:name="_Toc101529236"/>
      <w:bookmarkStart w:id="132" w:name="_Toc114864062"/>
      <w:bookmarkStart w:id="133" w:name="_Toc143871206"/>
      <w:bookmarkStart w:id="134" w:name="_Toc144134702"/>
      <w:bookmarkStart w:id="135" w:name="_Toc160609165"/>
      <w:bookmarkStart w:id="136" w:name="_Toc168502586"/>
      <w:ins w:id="137" w:author="Samsung" w:date="2024-11-10T16:41:00Z">
        <w:r>
          <w:t>5.3.1</w:t>
        </w:r>
      </w:ins>
      <w:ins w:id="138" w:author="Samsung" w:date="2024-10-08T16:06:00Z">
        <w:r w:rsidR="00442333">
          <w:t>.2.2.1</w:t>
        </w:r>
        <w:r w:rsidR="00442333">
          <w:tab/>
          <w:t>General</w:t>
        </w:r>
        <w:bookmarkEnd w:id="131"/>
        <w:bookmarkEnd w:id="132"/>
        <w:bookmarkEnd w:id="133"/>
        <w:bookmarkEnd w:id="134"/>
        <w:bookmarkEnd w:id="135"/>
        <w:bookmarkEnd w:id="136"/>
      </w:ins>
    </w:p>
    <w:p w14:paraId="07ACC7AA" w14:textId="1FBC0D5F" w:rsidR="00442333" w:rsidRDefault="00442333" w:rsidP="00442333">
      <w:pPr>
        <w:rPr>
          <w:ins w:id="139" w:author="Samsung" w:date="2024-10-08T16:06:00Z"/>
        </w:rPr>
      </w:pPr>
      <w:ins w:id="140" w:author="Samsung" w:date="2024-10-08T16:06:00Z">
        <w:r>
          <w:t xml:space="preserve">This service operation is used by </w:t>
        </w:r>
      </w:ins>
      <w:ins w:id="141" w:author="Samsung" w:date="2024-11-10T16:20:00Z">
        <w:r w:rsidR="00B07B2F">
          <w:t>SM client</w:t>
        </w:r>
      </w:ins>
      <w:ins w:id="142" w:author="Samsung" w:date="2024-10-08T16:06:00Z">
        <w:r>
          <w:t xml:space="preserve"> to </w:t>
        </w:r>
      </w:ins>
      <w:ins w:id="143" w:author="Samsung" w:date="2024-10-08T16:07:00Z">
        <w:r w:rsidRPr="00442333">
          <w:t xml:space="preserve">create the spatial </w:t>
        </w:r>
      </w:ins>
      <w:ins w:id="144" w:author="Samsung" w:date="2024-11-10T16:14:00Z">
        <w:r w:rsidR="00B36118">
          <w:t>map</w:t>
        </w:r>
      </w:ins>
      <w:ins w:id="145" w:author="Samsung" w:date="2024-10-08T16:07:00Z">
        <w:r w:rsidRPr="00442333">
          <w:t xml:space="preserve"> at a given </w:t>
        </w:r>
      </w:ins>
      <w:ins w:id="146" w:author="Samsung" w:date="2024-11-10T16:20:00Z">
        <w:r w:rsidR="00B07B2F">
          <w:t>SM server</w:t>
        </w:r>
      </w:ins>
      <w:ins w:id="147" w:author="Samsung" w:date="2024-10-08T16:06:00Z">
        <w:r>
          <w:t>.</w:t>
        </w:r>
      </w:ins>
    </w:p>
    <w:p w14:paraId="0A7473E4" w14:textId="506906E0" w:rsidR="00442333" w:rsidRDefault="00D17232" w:rsidP="00442333">
      <w:pPr>
        <w:pStyle w:val="Heading5"/>
        <w:rPr>
          <w:ins w:id="148" w:author="Samsung" w:date="2024-10-08T16:06:00Z"/>
        </w:rPr>
      </w:pPr>
      <w:bookmarkStart w:id="149" w:name="_Toc101529237"/>
      <w:bookmarkStart w:id="150" w:name="_Toc114864063"/>
      <w:bookmarkStart w:id="151" w:name="_Toc143871207"/>
      <w:bookmarkStart w:id="152" w:name="_Toc144134703"/>
      <w:bookmarkStart w:id="153" w:name="_Toc160609166"/>
      <w:bookmarkStart w:id="154" w:name="_Toc168502587"/>
      <w:ins w:id="155" w:author="Samsung" w:date="2024-11-10T16:41:00Z">
        <w:r>
          <w:t>5.3.1</w:t>
        </w:r>
      </w:ins>
      <w:ins w:id="156" w:author="Samsung" w:date="2024-10-08T16:06:00Z">
        <w:r w:rsidR="00442333">
          <w:t>.2.2.2</w:t>
        </w:r>
        <w:r w:rsidR="00442333">
          <w:tab/>
        </w:r>
      </w:ins>
      <w:ins w:id="157" w:author="Samsung" w:date="2024-11-10T16:20:00Z">
        <w:r w:rsidR="00B07B2F">
          <w:t>SM client</w:t>
        </w:r>
      </w:ins>
      <w:ins w:id="158" w:author="Samsung" w:date="2024-10-08T16:06:00Z">
        <w:r w:rsidR="00442333">
          <w:t xml:space="preserve"> </w:t>
        </w:r>
      </w:ins>
      <w:ins w:id="159" w:author="Samsung" w:date="2024-10-08T16:08:00Z">
        <w:r w:rsidR="00442333">
          <w:t>creating</w:t>
        </w:r>
      </w:ins>
      <w:ins w:id="160" w:author="Samsung" w:date="2024-10-08T16:06:00Z">
        <w:r w:rsidR="00442333">
          <w:t xml:space="preserve"> </w:t>
        </w:r>
      </w:ins>
      <w:ins w:id="161" w:author="Samsung" w:date="2024-10-08T16:08:00Z">
        <w:r w:rsidR="00442333">
          <w:t xml:space="preserve">spatial </w:t>
        </w:r>
      </w:ins>
      <w:ins w:id="162" w:author="Samsung" w:date="2024-11-10T16:14:00Z">
        <w:r w:rsidR="00B36118">
          <w:t>map</w:t>
        </w:r>
      </w:ins>
      <w:ins w:id="163" w:author="Samsung" w:date="2024-10-08T16:08:00Z">
        <w:r w:rsidR="00442333">
          <w:t xml:space="preserve"> on </w:t>
        </w:r>
      </w:ins>
      <w:ins w:id="164" w:author="Samsung" w:date="2024-11-10T16:20:00Z">
        <w:r w:rsidR="00B07B2F">
          <w:t>SM server</w:t>
        </w:r>
      </w:ins>
      <w:ins w:id="165" w:author="Samsung" w:date="2024-10-08T16:06:00Z">
        <w:r w:rsidR="00442333">
          <w:t xml:space="preserve"> using </w:t>
        </w:r>
      </w:ins>
      <w:proofErr w:type="spellStart"/>
      <w:ins w:id="166" w:author="Samsung" w:date="2024-11-10T16:16:00Z">
        <w:r w:rsidR="00B36118">
          <w:t>SS_SmManagement</w:t>
        </w:r>
      </w:ins>
      <w:ins w:id="167" w:author="Samsung" w:date="2024-10-08T16:19:00Z">
        <w:r w:rsidR="00523476" w:rsidRPr="00523476">
          <w:t>_Create</w:t>
        </w:r>
        <w:proofErr w:type="spellEnd"/>
        <w:r w:rsidR="00523476" w:rsidRPr="00523476">
          <w:t xml:space="preserve"> </w:t>
        </w:r>
      </w:ins>
      <w:ins w:id="168" w:author="Samsung" w:date="2024-10-08T16:06:00Z">
        <w:r w:rsidR="00442333">
          <w:t>operation</w:t>
        </w:r>
        <w:bookmarkEnd w:id="149"/>
        <w:bookmarkEnd w:id="150"/>
        <w:bookmarkEnd w:id="151"/>
        <w:bookmarkEnd w:id="152"/>
        <w:bookmarkEnd w:id="153"/>
        <w:bookmarkEnd w:id="154"/>
      </w:ins>
    </w:p>
    <w:p w14:paraId="2AAEEF19" w14:textId="77A52C14" w:rsidR="00442333" w:rsidRDefault="001E4FCE" w:rsidP="00442333">
      <w:pPr>
        <w:rPr>
          <w:ins w:id="169" w:author="Samsung" w:date="2024-10-09T17:28:00Z"/>
        </w:rPr>
      </w:pPr>
      <w:ins w:id="170" w:author="Samsung" w:date="2024-10-09T17:17:00Z">
        <w:r>
          <w:t xml:space="preserve">Upon </w:t>
        </w:r>
      </w:ins>
      <w:ins w:id="171" w:author="Samsung" w:date="2024-10-09T17:18:00Z">
        <w:r>
          <w:t>receiving</w:t>
        </w:r>
      </w:ins>
      <w:ins w:id="172" w:author="Samsung" w:date="2024-10-09T17:17:00Z">
        <w:r>
          <w:t xml:space="preserve"> the request from the VAL client for </w:t>
        </w:r>
      </w:ins>
      <w:ins w:id="173" w:author="Samsung" w:date="2024-10-09T17:21:00Z">
        <w:r w:rsidR="00D8117D">
          <w:t xml:space="preserve">the </w:t>
        </w:r>
      </w:ins>
      <w:ins w:id="174" w:author="Samsung" w:date="2024-10-09T17:17:00Z">
        <w:r>
          <w:t xml:space="preserve">creation of spatial </w:t>
        </w:r>
      </w:ins>
      <w:ins w:id="175" w:author="Samsung" w:date="2024-11-10T16:14:00Z">
        <w:r w:rsidR="00B36118">
          <w:t>map</w:t>
        </w:r>
      </w:ins>
      <w:ins w:id="176" w:author="Samsung" w:date="2024-10-08T16:06:00Z">
        <w:r w:rsidR="00442333">
          <w:t xml:space="preserve">, the </w:t>
        </w:r>
      </w:ins>
      <w:ins w:id="177" w:author="Samsung" w:date="2024-11-10T16:20:00Z">
        <w:r w:rsidR="00B07B2F">
          <w:t>SM client</w:t>
        </w:r>
      </w:ins>
      <w:ins w:id="178" w:author="Samsung" w:date="2024-10-08T16:06:00Z">
        <w:r w:rsidR="00442333">
          <w:t xml:space="preserve"> shall send an HTTP POST message to the </w:t>
        </w:r>
      </w:ins>
      <w:ins w:id="179" w:author="Samsung" w:date="2024-11-10T16:20:00Z">
        <w:r w:rsidR="00B07B2F">
          <w:t>SM server</w:t>
        </w:r>
      </w:ins>
      <w:ins w:id="180" w:author="Samsung" w:date="2024-10-09T18:01:00Z">
        <w:r w:rsidR="00137BDB">
          <w:t xml:space="preserve"> </w:t>
        </w:r>
      </w:ins>
      <w:ins w:id="181" w:author="Samsung" w:date="2024-10-09T17:48:00Z">
        <w:r w:rsidR="004C0229">
          <w:t>as specified in clause</w:t>
        </w:r>
      </w:ins>
      <w:ins w:id="182" w:author="Samsung" w:date="2024-11-11T12:42:00Z">
        <w:r w:rsidR="00BD7FCE">
          <w:t> </w:t>
        </w:r>
        <w:r w:rsidR="00BD7FCE" w:rsidRPr="00C2104E">
          <w:t>"TBD"</w:t>
        </w:r>
      </w:ins>
      <w:ins w:id="183" w:author="Samsung" w:date="2024-10-09T17:37:00Z">
        <w:r w:rsidR="00FC54DF">
          <w:t>.</w:t>
        </w:r>
      </w:ins>
      <w:ins w:id="184" w:author="Samsung" w:date="2024-10-08T16:06:00Z">
        <w:r w:rsidR="00442333">
          <w:t xml:space="preserve"> The body of the HTTP POST message</w:t>
        </w:r>
      </w:ins>
      <w:ins w:id="185" w:author="Samsung" w:date="2024-10-09T17:48:00Z">
        <w:r w:rsidR="003A62DA">
          <w:t xml:space="preserve"> shall include the </w:t>
        </w:r>
      </w:ins>
      <w:ins w:id="186" w:author="Samsung" w:date="2024-10-09T17:49:00Z">
        <w:r w:rsidR="003A62DA">
          <w:t>data structure as specified in clause</w:t>
        </w:r>
      </w:ins>
      <w:ins w:id="187" w:author="Samsung" w:date="2024-11-11T12:42:00Z">
        <w:r w:rsidR="00BD7FCE">
          <w:t> </w:t>
        </w:r>
        <w:r w:rsidR="00BD7FCE" w:rsidRPr="00C2104E">
          <w:t>"TBD"</w:t>
        </w:r>
      </w:ins>
      <w:ins w:id="188" w:author="Samsung" w:date="2024-10-09T17:49:00Z">
        <w:r w:rsidR="003A62DA">
          <w:t>.</w:t>
        </w:r>
      </w:ins>
      <w:ins w:id="189" w:author="Samsung" w:date="2024-10-08T16:06:00Z">
        <w:r w:rsidR="00442333">
          <w:t xml:space="preserve"> </w:t>
        </w:r>
      </w:ins>
    </w:p>
    <w:p w14:paraId="4CCA1E65" w14:textId="5CA0332E" w:rsidR="00D8117D" w:rsidRDefault="003A62DA" w:rsidP="00442333">
      <w:pPr>
        <w:rPr>
          <w:ins w:id="190" w:author="Samsung" w:date="2024-10-09T17:50:00Z"/>
        </w:rPr>
      </w:pPr>
      <w:ins w:id="191" w:author="Samsung" w:date="2024-10-09T17:49:00Z">
        <w:r>
          <w:t xml:space="preserve">Upon reception of the HTTP POST message from the </w:t>
        </w:r>
      </w:ins>
      <w:ins w:id="192" w:author="Samsung" w:date="2024-11-10T16:20:00Z">
        <w:r w:rsidR="00B07B2F">
          <w:t>SM client</w:t>
        </w:r>
      </w:ins>
      <w:ins w:id="193" w:author="Samsung" w:date="2024-10-09T17:50:00Z">
        <w:r>
          <w:t xml:space="preserve">, the </w:t>
        </w:r>
      </w:ins>
      <w:ins w:id="194" w:author="Samsung" w:date="2024-11-10T16:20:00Z">
        <w:r w:rsidR="00B07B2F">
          <w:t>SM server</w:t>
        </w:r>
      </w:ins>
      <w:ins w:id="195" w:author="Samsung" w:date="2024-10-09T17:50:00Z">
        <w:r>
          <w:t xml:space="preserve"> shall:</w:t>
        </w:r>
      </w:ins>
    </w:p>
    <w:p w14:paraId="11A444B0" w14:textId="36BEB19C" w:rsidR="003A62DA" w:rsidRPr="00761C5A" w:rsidRDefault="003A62DA" w:rsidP="00761C5A">
      <w:pPr>
        <w:pStyle w:val="B1"/>
        <w:rPr>
          <w:ins w:id="196" w:author="Samsung" w:date="2024-10-08T16:06:00Z"/>
        </w:rPr>
      </w:pPr>
      <w:ins w:id="197" w:author="Samsung" w:date="2024-10-09T17:51:00Z">
        <w:r w:rsidRPr="00761C5A">
          <w:t>a)</w:t>
        </w:r>
        <w:r w:rsidRPr="00761C5A">
          <w:tab/>
        </w:r>
        <w:proofErr w:type="gramStart"/>
        <w:r w:rsidRPr="00761C5A">
          <w:t>process</w:t>
        </w:r>
      </w:ins>
      <w:proofErr w:type="gramEnd"/>
      <w:ins w:id="198" w:author="Samsung" w:date="2024-10-09T17:52:00Z">
        <w:r w:rsidR="00137BDB" w:rsidRPr="00761C5A">
          <w:t xml:space="preserve"> the spatial </w:t>
        </w:r>
      </w:ins>
      <w:ins w:id="199" w:author="Samsung" w:date="2024-11-10T16:14:00Z">
        <w:r w:rsidR="00B36118">
          <w:t>map</w:t>
        </w:r>
      </w:ins>
      <w:ins w:id="200" w:author="Samsung" w:date="2024-10-09T17:52:00Z">
        <w:r w:rsidR="00137BDB" w:rsidRPr="00761C5A">
          <w:t xml:space="preserve"> create request;</w:t>
        </w:r>
      </w:ins>
    </w:p>
    <w:p w14:paraId="376599BA" w14:textId="2193BA17" w:rsidR="00714749" w:rsidRPr="00761C5A" w:rsidRDefault="00137BDB" w:rsidP="00761C5A">
      <w:pPr>
        <w:pStyle w:val="B1"/>
        <w:rPr>
          <w:ins w:id="201" w:author="Samsung" w:date="2024-10-09T18:15:00Z"/>
        </w:rPr>
      </w:pPr>
      <w:ins w:id="202" w:author="Samsung" w:date="2024-10-09T17:53:00Z">
        <w:r w:rsidRPr="00761C5A">
          <w:t>b)</w:t>
        </w:r>
        <w:r w:rsidRPr="00761C5A">
          <w:tab/>
        </w:r>
      </w:ins>
      <w:proofErr w:type="gramStart"/>
      <w:ins w:id="203" w:author="Samsung" w:date="2024-10-09T18:06:00Z">
        <w:r w:rsidR="00714749" w:rsidRPr="00761C5A">
          <w:t>the</w:t>
        </w:r>
        <w:proofErr w:type="gramEnd"/>
        <w:r w:rsidR="00714749" w:rsidRPr="00761C5A">
          <w:t xml:space="preserve"> </w:t>
        </w:r>
      </w:ins>
      <w:ins w:id="204" w:author="Samsung" w:date="2024-11-10T16:20:00Z">
        <w:r w:rsidR="00B07B2F">
          <w:t>SM server</w:t>
        </w:r>
      </w:ins>
      <w:ins w:id="205" w:author="Samsung" w:date="2024-10-09T18:06:00Z">
        <w:r w:rsidR="00714749" w:rsidRPr="00761C5A">
          <w:t xml:space="preserve"> verifies </w:t>
        </w:r>
      </w:ins>
      <w:ins w:id="206" w:author="Samsung" w:date="2024-10-09T18:15:00Z">
        <w:r w:rsidR="00714749" w:rsidRPr="00761C5A">
          <w:t xml:space="preserve">and checks if the </w:t>
        </w:r>
      </w:ins>
      <w:ins w:id="207" w:author="Samsung" w:date="2024-11-10T16:20:00Z">
        <w:r w:rsidR="00B07B2F">
          <w:t>SM client</w:t>
        </w:r>
      </w:ins>
      <w:ins w:id="208" w:author="Samsung" w:date="2024-10-09T18:15:00Z">
        <w:r w:rsidR="00714749" w:rsidRPr="00761C5A">
          <w:t xml:space="preserve"> is authorized to </w:t>
        </w:r>
      </w:ins>
      <w:ins w:id="209" w:author="Samsung" w:date="2024-10-09T18:16:00Z">
        <w:r w:rsidR="00714749" w:rsidRPr="00761C5A">
          <w:t xml:space="preserve">create the spatial </w:t>
        </w:r>
      </w:ins>
      <w:ins w:id="210" w:author="Samsung" w:date="2024-11-10T16:14:00Z">
        <w:r w:rsidR="00B36118">
          <w:t>map</w:t>
        </w:r>
      </w:ins>
      <w:ins w:id="211" w:author="Samsung" w:date="2024-10-09T18:15:00Z">
        <w:r w:rsidR="00714749" w:rsidRPr="00761C5A">
          <w:t>;</w:t>
        </w:r>
      </w:ins>
      <w:ins w:id="212" w:author="Samsung" w:date="2024-11-10T16:44:00Z">
        <w:r w:rsidR="00D07767">
          <w:t xml:space="preserve"> and</w:t>
        </w:r>
      </w:ins>
    </w:p>
    <w:p w14:paraId="45C64079" w14:textId="04D6F6AC" w:rsidR="00404F2E" w:rsidRDefault="00714749" w:rsidP="00761C5A">
      <w:pPr>
        <w:pStyle w:val="B1"/>
        <w:rPr>
          <w:ins w:id="213" w:author="Samsung" w:date="2024-10-09T18:53:00Z"/>
        </w:rPr>
      </w:pPr>
      <w:ins w:id="214" w:author="Samsung" w:date="2024-10-09T18:15:00Z">
        <w:r w:rsidRPr="00761C5A">
          <w:t>c)</w:t>
        </w:r>
        <w:r w:rsidRPr="00761C5A">
          <w:tab/>
        </w:r>
      </w:ins>
      <w:proofErr w:type="gramStart"/>
      <w:ins w:id="215" w:author="Samsung" w:date="2024-10-09T18:20:00Z">
        <w:r w:rsidR="00E53515" w:rsidRPr="00761C5A">
          <w:t>i</w:t>
        </w:r>
      </w:ins>
      <w:ins w:id="216" w:author="Samsung" w:date="2024-10-09T18:19:00Z">
        <w:r w:rsidR="00E53515" w:rsidRPr="00761C5A">
          <w:t>f</w:t>
        </w:r>
        <w:proofErr w:type="gramEnd"/>
        <w:r w:rsidR="00E53515" w:rsidRPr="00761C5A">
          <w:t xml:space="preserve"> the requestor is authorized, the </w:t>
        </w:r>
      </w:ins>
      <w:ins w:id="217" w:author="Samsung" w:date="2024-11-10T16:20:00Z">
        <w:r w:rsidR="00B07B2F">
          <w:t>SM server</w:t>
        </w:r>
      </w:ins>
      <w:ins w:id="218" w:author="Samsung" w:date="2024-10-09T18:19:00Z">
        <w:r w:rsidR="00E53515" w:rsidRPr="00761C5A">
          <w:t xml:space="preserve"> </w:t>
        </w:r>
      </w:ins>
      <w:ins w:id="219" w:author="Samsung" w:date="2024-10-09T18:52:00Z">
        <w:r w:rsidR="00404F2E">
          <w:t>shall perform the creation of</w:t>
        </w:r>
      </w:ins>
      <w:ins w:id="220" w:author="Samsung" w:date="2024-10-09T18:19:00Z">
        <w:r w:rsidR="00E53515" w:rsidRPr="00761C5A">
          <w:t xml:space="preserve"> the spatial </w:t>
        </w:r>
      </w:ins>
      <w:ins w:id="221" w:author="Samsung" w:date="2024-11-10T16:14:00Z">
        <w:r w:rsidR="00B36118">
          <w:t>map</w:t>
        </w:r>
      </w:ins>
      <w:ins w:id="222" w:author="Samsung" w:date="2024-10-09T18:52:00Z">
        <w:r w:rsidR="00404F2E">
          <w:t>. I</w:t>
        </w:r>
      </w:ins>
      <w:ins w:id="223" w:author="Samsung" w:date="2024-10-09T18:55:00Z">
        <w:r w:rsidR="00404F2E">
          <w:t>f</w:t>
        </w:r>
      </w:ins>
      <w:ins w:id="224" w:author="Samsung" w:date="2024-10-09T18:52:00Z">
        <w:r w:rsidR="00404F2E">
          <w:t xml:space="preserve"> the cre</w:t>
        </w:r>
        <w:r w:rsidR="00396F1A">
          <w:t>at</w:t>
        </w:r>
      </w:ins>
      <w:ins w:id="225" w:author="Samsung" w:date="2024-10-09T18:57:00Z">
        <w:r w:rsidR="00396F1A">
          <w:t>e operation</w:t>
        </w:r>
      </w:ins>
      <w:ins w:id="226" w:author="Samsung" w:date="2024-10-09T18:53:00Z">
        <w:r w:rsidR="00404F2E">
          <w:t>:</w:t>
        </w:r>
      </w:ins>
    </w:p>
    <w:p w14:paraId="7398844C" w14:textId="4CBEA1A3" w:rsidR="00C2104E" w:rsidRPr="00C2104E" w:rsidRDefault="00404F2E" w:rsidP="00C2104E">
      <w:pPr>
        <w:pStyle w:val="B2"/>
        <w:rPr>
          <w:ins w:id="227" w:author="Samsung" w:date="2024-10-09T19:03:00Z"/>
        </w:rPr>
      </w:pPr>
      <w:ins w:id="228" w:author="Samsung" w:date="2024-10-09T18:53:00Z">
        <w:r>
          <w:t>1)</w:t>
        </w:r>
        <w:r w:rsidRPr="00761C5A">
          <w:tab/>
        </w:r>
      </w:ins>
      <w:ins w:id="229" w:author="Samsung" w:date="2024-10-09T18:57:00Z">
        <w:r w:rsidR="00396F1A">
          <w:t xml:space="preserve">is </w:t>
        </w:r>
      </w:ins>
      <w:ins w:id="230" w:author="Samsung" w:date="2024-10-09T18:53:00Z">
        <w:r w:rsidR="00396F1A">
          <w:t>success</w:t>
        </w:r>
      </w:ins>
      <w:ins w:id="231" w:author="Samsung" w:date="2024-10-09T18:54:00Z">
        <w:r>
          <w:t>,</w:t>
        </w:r>
      </w:ins>
      <w:ins w:id="232" w:author="Samsung" w:date="2024-10-09T18:20:00Z">
        <w:r w:rsidR="00E53515" w:rsidRPr="00761C5A">
          <w:t xml:space="preserve"> the</w:t>
        </w:r>
      </w:ins>
      <w:ins w:id="233" w:author="Samsung" w:date="2024-10-09T18:55:00Z">
        <w:r>
          <w:t>n the</w:t>
        </w:r>
      </w:ins>
      <w:ins w:id="234" w:author="Samsung" w:date="2024-10-09T18:20:00Z">
        <w:r w:rsidR="00E53515" w:rsidRPr="00761C5A">
          <w:t xml:space="preserve"> </w:t>
        </w:r>
      </w:ins>
      <w:ins w:id="235" w:author="Samsung" w:date="2024-11-10T16:20:00Z">
        <w:r w:rsidR="00B07B2F">
          <w:t>SM server</w:t>
        </w:r>
      </w:ins>
      <w:ins w:id="236" w:author="Samsung" w:date="2024-10-09T18:21:00Z">
        <w:r w:rsidR="00E53515" w:rsidRPr="00761C5A">
          <w:t xml:space="preserve"> shall </w:t>
        </w:r>
      </w:ins>
      <w:ins w:id="237" w:author="Samsung" w:date="2024-10-09T18:55:00Z">
        <w:r>
          <w:t xml:space="preserve">further </w:t>
        </w:r>
      </w:ins>
      <w:ins w:id="238" w:author="Samsung" w:date="2024-10-09T18:21:00Z">
        <w:r w:rsidR="00E53515" w:rsidRPr="00761C5A">
          <w:t xml:space="preserve">generate a </w:t>
        </w:r>
      </w:ins>
      <w:ins w:id="239" w:author="Samsung_r1_Orlando" w:date="2024-11-20T22:45:00Z">
        <w:r w:rsidR="00A14080">
          <w:t xml:space="preserve">globally </w:t>
        </w:r>
      </w:ins>
      <w:ins w:id="240" w:author="Samsung" w:date="2024-10-09T18:21:00Z">
        <w:r w:rsidR="00E53515" w:rsidRPr="00761C5A">
          <w:t>unique</w:t>
        </w:r>
      </w:ins>
      <w:ins w:id="241" w:author="Samsung" w:date="2024-10-09T18:20:00Z">
        <w:r w:rsidR="00E53515" w:rsidRPr="00761C5A">
          <w:t xml:space="preserve"> </w:t>
        </w:r>
      </w:ins>
      <w:ins w:id="242" w:author="Samsung" w:date="2024-10-09T18:19:00Z">
        <w:r w:rsidR="00E53515" w:rsidRPr="00761C5A">
          <w:t xml:space="preserve">spatial </w:t>
        </w:r>
      </w:ins>
      <w:ins w:id="243" w:author="Samsung" w:date="2024-11-10T16:14:00Z">
        <w:r w:rsidR="00B36118">
          <w:t>map</w:t>
        </w:r>
      </w:ins>
      <w:ins w:id="244" w:author="Samsung" w:date="2024-10-09T18:19:00Z">
        <w:r w:rsidR="00E53515" w:rsidRPr="00761C5A">
          <w:t xml:space="preserve"> identifier </w:t>
        </w:r>
      </w:ins>
      <w:ins w:id="245" w:author="Samsung" w:date="2024-10-09T18:55:00Z">
        <w:r>
          <w:t>f</w:t>
        </w:r>
        <w:r w:rsidRPr="00761C5A">
          <w:t xml:space="preserve">or the newly created spatial </w:t>
        </w:r>
      </w:ins>
      <w:ins w:id="246" w:author="Samsung" w:date="2024-11-10T16:14:00Z">
        <w:r w:rsidR="00B36118">
          <w:t>map</w:t>
        </w:r>
      </w:ins>
      <w:ins w:id="247" w:author="Samsung" w:date="2024-11-10T16:46:00Z">
        <w:r w:rsidR="00D07767">
          <w:t xml:space="preserve"> and the layer identifier for the corresponding layers of the map</w:t>
        </w:r>
      </w:ins>
      <w:ins w:id="248" w:author="Samsung" w:date="2024-10-09T19:03:00Z">
        <w:r w:rsidR="00C2104E">
          <w:t xml:space="preserve">. </w:t>
        </w:r>
        <w:r w:rsidR="00C2104E" w:rsidRPr="00C2104E">
          <w:t xml:space="preserve">The </w:t>
        </w:r>
      </w:ins>
      <w:ins w:id="249" w:author="Samsung" w:date="2024-11-10T16:20:00Z">
        <w:r w:rsidR="00B07B2F">
          <w:t>SM server</w:t>
        </w:r>
      </w:ins>
      <w:ins w:id="250" w:author="Samsung" w:date="2024-10-09T19:03:00Z">
        <w:r w:rsidR="00C2104E" w:rsidRPr="00C2104E">
          <w:t xml:space="preserve"> shall send</w:t>
        </w:r>
        <w:r w:rsidR="00C2104E">
          <w:t xml:space="preserve"> </w:t>
        </w:r>
      </w:ins>
      <w:ins w:id="251" w:author="Samsung" w:date="2024-10-09T19:08:00Z">
        <w:r w:rsidR="00C2104E">
          <w:t>the</w:t>
        </w:r>
      </w:ins>
      <w:ins w:id="252" w:author="Samsung" w:date="2024-10-09T19:04:00Z">
        <w:r w:rsidR="00C2104E">
          <w:t xml:space="preserve"> </w:t>
        </w:r>
      </w:ins>
      <w:ins w:id="253" w:author="Samsung" w:date="2024-10-09T19:08:00Z">
        <w:r w:rsidR="00C2104E">
          <w:t>POST response</w:t>
        </w:r>
      </w:ins>
      <w:ins w:id="254" w:author="Samsung" w:date="2024-10-09T19:04:00Z">
        <w:r w:rsidR="00C2104E">
          <w:t xml:space="preserve"> with </w:t>
        </w:r>
      </w:ins>
      <w:ins w:id="255" w:author="Samsung" w:date="2024-10-09T19:03:00Z">
        <w:r w:rsidR="00C2104E" w:rsidRPr="00C2104E">
          <w:t xml:space="preserve">HTTP "200 OK" status code </w:t>
        </w:r>
      </w:ins>
      <w:ins w:id="256" w:author="Samsung" w:date="2024-10-09T19:05:00Z">
        <w:r w:rsidR="00C2104E">
          <w:t>and</w:t>
        </w:r>
      </w:ins>
      <w:ins w:id="257" w:author="Samsung" w:date="2024-10-09T19:03:00Z">
        <w:r w:rsidR="00C2104E" w:rsidRPr="00C2104E">
          <w:t xml:space="preserve"> the POST response body including the data structure as described in the clause</w:t>
        </w:r>
      </w:ins>
      <w:ins w:id="258" w:author="Samsung" w:date="2024-11-11T12:43:00Z">
        <w:r w:rsidR="00BD7FCE">
          <w:t> </w:t>
        </w:r>
        <w:r w:rsidR="00BD7FCE" w:rsidRPr="00C2104E">
          <w:t>"TBD"</w:t>
        </w:r>
      </w:ins>
      <w:ins w:id="259" w:author="Samsung" w:date="2024-10-09T19:05:00Z">
        <w:r w:rsidR="00C2104E">
          <w:t>,</w:t>
        </w:r>
      </w:ins>
      <w:ins w:id="260" w:author="Samsung" w:date="2024-10-09T19:03:00Z">
        <w:r w:rsidR="00C2104E" w:rsidRPr="00C2104E">
          <w:t xml:space="preserve"> which includes the spatial </w:t>
        </w:r>
      </w:ins>
      <w:ins w:id="261" w:author="Samsung" w:date="2024-11-10T16:14:00Z">
        <w:r w:rsidR="00B36118">
          <w:t>map</w:t>
        </w:r>
      </w:ins>
      <w:ins w:id="262" w:author="Samsung" w:date="2024-10-09T19:03:00Z">
        <w:r w:rsidR="00C2104E" w:rsidRPr="00C2104E">
          <w:t xml:space="preserve"> identifier(s) of newly created spatial </w:t>
        </w:r>
      </w:ins>
      <w:ins w:id="263" w:author="Samsung" w:date="2024-11-10T16:14:00Z">
        <w:r w:rsidR="00B36118">
          <w:t>map</w:t>
        </w:r>
      </w:ins>
      <w:ins w:id="264" w:author="Samsung" w:date="2024-10-09T19:03:00Z">
        <w:r w:rsidR="00C2104E" w:rsidRPr="00C2104E">
          <w:t>(s).</w:t>
        </w:r>
      </w:ins>
    </w:p>
    <w:p w14:paraId="04FF52DA" w14:textId="69B91987" w:rsidR="008C627E" w:rsidRPr="00C2104E" w:rsidRDefault="00396F1A" w:rsidP="008C627E">
      <w:pPr>
        <w:pStyle w:val="B2"/>
        <w:rPr>
          <w:ins w:id="265" w:author="Samsung" w:date="2024-11-10T16:49:00Z"/>
        </w:rPr>
      </w:pPr>
      <w:ins w:id="266" w:author="Samsung" w:date="2024-10-09T18:58:00Z">
        <w:r>
          <w:t>2</w:t>
        </w:r>
      </w:ins>
      <w:ins w:id="267" w:author="Samsung" w:date="2024-10-09T18:57:00Z">
        <w:r>
          <w:t>)</w:t>
        </w:r>
      </w:ins>
      <w:ins w:id="268" w:author="Samsung" w:date="2024-11-10T16:47:00Z">
        <w:r w:rsidR="008C627E" w:rsidRPr="008C627E">
          <w:t xml:space="preserve"> </w:t>
        </w:r>
        <w:r w:rsidR="008C627E" w:rsidRPr="00761C5A">
          <w:tab/>
        </w:r>
        <w:proofErr w:type="gramStart"/>
        <w:r w:rsidR="008C627E">
          <w:t>is</w:t>
        </w:r>
        <w:proofErr w:type="gramEnd"/>
        <w:r w:rsidR="008C627E">
          <w:t xml:space="preserve"> in progress,</w:t>
        </w:r>
        <w:r w:rsidR="008C627E" w:rsidRPr="00761C5A">
          <w:t xml:space="preserve"> the</w:t>
        </w:r>
        <w:r w:rsidR="008C627E">
          <w:t>n the</w:t>
        </w:r>
        <w:r w:rsidR="008C627E" w:rsidRPr="00761C5A">
          <w:t xml:space="preserve"> </w:t>
        </w:r>
        <w:r w:rsidR="008C627E">
          <w:t>SM server</w:t>
        </w:r>
        <w:r w:rsidR="008C627E" w:rsidRPr="00761C5A">
          <w:t xml:space="preserve"> shall </w:t>
        </w:r>
        <w:r w:rsidR="008C627E">
          <w:t xml:space="preserve">further </w:t>
        </w:r>
        <w:r w:rsidR="008C627E" w:rsidRPr="00761C5A">
          <w:t xml:space="preserve">generate a </w:t>
        </w:r>
      </w:ins>
      <w:ins w:id="269" w:author="Samsung_r1_Orlando" w:date="2024-11-20T22:46:00Z">
        <w:r w:rsidR="00A14080">
          <w:t xml:space="preserve">globally </w:t>
        </w:r>
      </w:ins>
      <w:ins w:id="270" w:author="Samsung" w:date="2024-11-10T16:47:00Z">
        <w:r w:rsidR="008C627E" w:rsidRPr="00761C5A">
          <w:t xml:space="preserve">unique spatial </w:t>
        </w:r>
        <w:r w:rsidR="008C627E">
          <w:t>map</w:t>
        </w:r>
        <w:r w:rsidR="008C627E" w:rsidRPr="00761C5A">
          <w:t xml:space="preserve"> identifier </w:t>
        </w:r>
        <w:r w:rsidR="008C627E">
          <w:t>f</w:t>
        </w:r>
        <w:r w:rsidR="008C627E" w:rsidRPr="00761C5A">
          <w:t xml:space="preserve">or the newly created spatial </w:t>
        </w:r>
        <w:r w:rsidR="008C627E">
          <w:t>map</w:t>
        </w:r>
      </w:ins>
      <w:ins w:id="271" w:author="Samsung" w:date="2024-11-10T16:49:00Z">
        <w:r w:rsidR="008C627E">
          <w:t xml:space="preserve"> and </w:t>
        </w:r>
        <w:r w:rsidR="008C627E" w:rsidRPr="00C2104E">
          <w:t>shall send</w:t>
        </w:r>
        <w:r w:rsidR="008C627E">
          <w:t xml:space="preserve"> </w:t>
        </w:r>
      </w:ins>
      <w:ins w:id="272" w:author="Samsung" w:date="2024-11-10T16:50:00Z">
        <w:r w:rsidR="008C627E">
          <w:t xml:space="preserve">the map identifier in </w:t>
        </w:r>
      </w:ins>
      <w:ins w:id="273" w:author="Samsung" w:date="2024-11-10T16:49:00Z">
        <w:r w:rsidR="008C627E">
          <w:t xml:space="preserve">the POST response with </w:t>
        </w:r>
        <w:r w:rsidR="008C627E" w:rsidRPr="00C2104E">
          <w:t>HTTP "20</w:t>
        </w:r>
      </w:ins>
      <w:ins w:id="274" w:author="Samsung_r1_Orlando" w:date="2024-11-20T22:49:00Z">
        <w:r w:rsidR="00A14080">
          <w:t>2</w:t>
        </w:r>
      </w:ins>
      <w:ins w:id="275" w:author="Samsung_r1_Orlando" w:date="2024-11-20T22:51:00Z">
        <w:r w:rsidR="00A14080">
          <w:t xml:space="preserve"> ACCEPTED</w:t>
        </w:r>
      </w:ins>
      <w:ins w:id="276" w:author="Samsung" w:date="2024-11-10T16:49:00Z">
        <w:r w:rsidR="008C627E" w:rsidRPr="00C2104E">
          <w:t>" status code</w:t>
        </w:r>
      </w:ins>
      <w:ins w:id="277" w:author="Samsung" w:date="2024-11-10T16:50:00Z">
        <w:r w:rsidR="008C627E">
          <w:t xml:space="preserve">. </w:t>
        </w:r>
      </w:ins>
      <w:ins w:id="278" w:author="Samsung_r1_Orlando" w:date="2024-11-20T22:58:00Z">
        <w:r w:rsidR="00341E03">
          <w:t>When the</w:t>
        </w:r>
      </w:ins>
      <w:ins w:id="279" w:author="Samsung_r1_Orlando" w:date="2024-11-20T23:01:00Z">
        <w:r w:rsidR="00731FFB">
          <w:t xml:space="preserve"> request is processed </w:t>
        </w:r>
      </w:ins>
      <w:ins w:id="280" w:author="Samsung_r1_Orlando" w:date="2024-11-20T22:58:00Z">
        <w:r w:rsidR="00341E03">
          <w:t>t</w:t>
        </w:r>
      </w:ins>
      <w:ins w:id="281" w:author="Samsung" w:date="2024-11-10T16:50:00Z">
        <w:r w:rsidR="008C627E">
          <w:t xml:space="preserve">he SM </w:t>
        </w:r>
      </w:ins>
      <w:ins w:id="282" w:author="Samsung_r1_Orlando" w:date="2024-11-20T22:57:00Z">
        <w:r w:rsidR="00341E03">
          <w:t>server</w:t>
        </w:r>
      </w:ins>
      <w:ins w:id="283" w:author="Samsung_r1_Orlando" w:date="2024-11-20T22:59:00Z">
        <w:r w:rsidR="00341E03">
          <w:t xml:space="preserve"> shall send a notification to the SM </w:t>
        </w:r>
      </w:ins>
      <w:ins w:id="284" w:author="Samsung" w:date="2024-11-10T16:50:00Z">
        <w:r w:rsidR="008C627E">
          <w:t xml:space="preserve">client </w:t>
        </w:r>
      </w:ins>
      <w:ins w:id="285" w:author="Samsung_r1_Orlando" w:date="2024-11-20T22:59:00Z">
        <w:r w:rsidR="00341E03" w:rsidRPr="00C2104E">
          <w:t>as described in the clause</w:t>
        </w:r>
        <w:r w:rsidR="00341E03">
          <w:t> </w:t>
        </w:r>
        <w:r w:rsidR="00341E03" w:rsidRPr="00C2104E">
          <w:t>"TBD</w:t>
        </w:r>
      </w:ins>
      <w:ins w:id="286" w:author="Samsung_r1_Orlando" w:date="2024-11-20T23:00:00Z">
        <w:r w:rsidR="00731FFB">
          <w:t>"</w:t>
        </w:r>
      </w:ins>
      <w:ins w:id="287" w:author="Samsung" w:date="2024-11-10T16:49:00Z">
        <w:r w:rsidR="008C627E" w:rsidRPr="00C2104E">
          <w:t>.</w:t>
        </w:r>
      </w:ins>
    </w:p>
    <w:p w14:paraId="0F549ACB" w14:textId="08F4EAAF" w:rsidR="00396F1A" w:rsidRDefault="008C627E" w:rsidP="00396F1A">
      <w:pPr>
        <w:pStyle w:val="B2"/>
        <w:rPr>
          <w:ins w:id="288" w:author="Samsung" w:date="2024-11-11T12:44:00Z"/>
        </w:rPr>
      </w:pPr>
      <w:ins w:id="289" w:author="Samsung" w:date="2024-11-10T16:47:00Z">
        <w:r>
          <w:t>3)</w:t>
        </w:r>
      </w:ins>
      <w:ins w:id="290" w:author="Samsung" w:date="2024-10-09T18:57:00Z">
        <w:r w:rsidR="00396F1A" w:rsidRPr="00761C5A">
          <w:tab/>
        </w:r>
        <w:r w:rsidR="00396F1A">
          <w:t>failed,</w:t>
        </w:r>
        <w:r w:rsidR="00396F1A" w:rsidRPr="00761C5A">
          <w:t xml:space="preserve"> the</w:t>
        </w:r>
        <w:r w:rsidR="00396F1A">
          <w:t>n the</w:t>
        </w:r>
        <w:r w:rsidR="00396F1A" w:rsidRPr="00761C5A">
          <w:t xml:space="preserve"> </w:t>
        </w:r>
      </w:ins>
      <w:ins w:id="291" w:author="Samsung" w:date="2024-11-10T16:20:00Z">
        <w:r w:rsidR="00B07B2F">
          <w:t>SM server</w:t>
        </w:r>
      </w:ins>
      <w:ins w:id="292" w:author="Samsung" w:date="2024-10-09T18:57:00Z">
        <w:r w:rsidR="00396F1A" w:rsidRPr="00761C5A">
          <w:t xml:space="preserve"> </w:t>
        </w:r>
      </w:ins>
      <w:ins w:id="293" w:author="Samsung" w:date="2024-10-09T19:00:00Z">
        <w:r w:rsidR="00C2104E">
          <w:t xml:space="preserve">shall </w:t>
        </w:r>
      </w:ins>
      <w:ins w:id="294" w:author="Samsung" w:date="2024-10-09T19:09:00Z">
        <w:r w:rsidR="00C2104E" w:rsidRPr="00C2104E">
          <w:t>send</w:t>
        </w:r>
        <w:r w:rsidR="00C2104E">
          <w:t xml:space="preserve"> the POST response </w:t>
        </w:r>
      </w:ins>
      <w:ins w:id="295" w:author="Samsung" w:date="2024-10-09T19:00:00Z">
        <w:r w:rsidR="00C2104E">
          <w:t xml:space="preserve">set </w:t>
        </w:r>
      </w:ins>
      <w:ins w:id="296" w:author="Samsung" w:date="2024-10-09T19:09:00Z">
        <w:r w:rsidR="00C2104E">
          <w:t xml:space="preserve">with </w:t>
        </w:r>
      </w:ins>
      <w:ins w:id="297" w:author="Samsung" w:date="2024-10-09T18:58:00Z">
        <w:r w:rsidR="00396F1A" w:rsidRPr="00396F1A">
          <w:t xml:space="preserve">the appropriate HTTP status code indicating the </w:t>
        </w:r>
      </w:ins>
      <w:ins w:id="298" w:author="Samsung" w:date="2024-10-09T19:10:00Z">
        <w:r w:rsidR="00052C8F">
          <w:t>"failure</w:t>
        </w:r>
        <w:r w:rsidR="00052C8F" w:rsidRPr="00C2104E">
          <w:t xml:space="preserve">" </w:t>
        </w:r>
      </w:ins>
      <w:ins w:id="299" w:author="Samsung" w:date="2024-11-11T12:43:00Z">
        <w:r w:rsidR="006233A9">
          <w:t xml:space="preserve">and the </w:t>
        </w:r>
      </w:ins>
      <w:ins w:id="300" w:author="Samsung" w:date="2024-10-09T19:10:00Z">
        <w:r w:rsidR="00052C8F" w:rsidRPr="00C2104E">
          <w:t>data structure as described in the clause</w:t>
        </w:r>
      </w:ins>
      <w:ins w:id="301" w:author="Samsung" w:date="2024-11-11T12:43:00Z">
        <w:r w:rsidR="006233A9">
          <w:t> </w:t>
        </w:r>
        <w:r w:rsidR="006233A9" w:rsidRPr="00C2104E">
          <w:t>"TBD"</w:t>
        </w:r>
      </w:ins>
      <w:ins w:id="302" w:author="Samsung" w:date="2024-10-09T18:58:00Z">
        <w:r w:rsidR="00396F1A" w:rsidRPr="00396F1A">
          <w:t>.</w:t>
        </w:r>
      </w:ins>
    </w:p>
    <w:p w14:paraId="36DBE828" w14:textId="7BE3D260" w:rsidR="006B6952" w:rsidRPr="006B6952" w:rsidRDefault="006B6952" w:rsidP="006B6952">
      <w:pPr>
        <w:pStyle w:val="EditorsNote"/>
        <w:rPr>
          <w:ins w:id="303" w:author="Samsung" w:date="2024-10-09T19:00:00Z"/>
          <w:lang w:val="nl-NL"/>
        </w:rPr>
      </w:pPr>
      <w:ins w:id="304" w:author="Samsung" w:date="2024-11-11T12:44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0CAB5AEA" w14:textId="77777777" w:rsidR="0066127E" w:rsidRPr="00331B6E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66127E" w:rsidRPr="00331B6E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D832D" w14:textId="77777777" w:rsidR="0006472D" w:rsidRDefault="0006472D">
      <w:r>
        <w:separator/>
      </w:r>
    </w:p>
  </w:endnote>
  <w:endnote w:type="continuationSeparator" w:id="0">
    <w:p w14:paraId="2D10B6B3" w14:textId="77777777" w:rsidR="0006472D" w:rsidRDefault="0006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8B2E8" w14:textId="77777777" w:rsidR="0006472D" w:rsidRDefault="0006472D">
      <w:r>
        <w:separator/>
      </w:r>
    </w:p>
  </w:footnote>
  <w:footnote w:type="continuationSeparator" w:id="0">
    <w:p w14:paraId="341DB1AC" w14:textId="77777777" w:rsidR="0006472D" w:rsidRDefault="00064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2493"/>
    <w:multiLevelType w:val="hybridMultilevel"/>
    <w:tmpl w:val="CD78F0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F579D"/>
    <w:multiLevelType w:val="hybridMultilevel"/>
    <w:tmpl w:val="B48AB5B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04DC0"/>
    <w:multiLevelType w:val="hybridMultilevel"/>
    <w:tmpl w:val="802EF2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_Orlando">
    <w15:presenceInfo w15:providerId="None" w15:userId="Samsung_r1_Orlando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2C8F"/>
    <w:rsid w:val="00062124"/>
    <w:rsid w:val="0006322E"/>
    <w:rsid w:val="0006472D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00DB"/>
    <w:rsid w:val="000F2C43"/>
    <w:rsid w:val="000F591C"/>
    <w:rsid w:val="00100B61"/>
    <w:rsid w:val="00116BDF"/>
    <w:rsid w:val="001253F6"/>
    <w:rsid w:val="00130F69"/>
    <w:rsid w:val="0013241F"/>
    <w:rsid w:val="00137BDB"/>
    <w:rsid w:val="00142F65"/>
    <w:rsid w:val="00143552"/>
    <w:rsid w:val="00180307"/>
    <w:rsid w:val="00182401"/>
    <w:rsid w:val="00183134"/>
    <w:rsid w:val="00183EF9"/>
    <w:rsid w:val="00191E6B"/>
    <w:rsid w:val="00196ED1"/>
    <w:rsid w:val="001B5C2B"/>
    <w:rsid w:val="001B77E2"/>
    <w:rsid w:val="001C5117"/>
    <w:rsid w:val="001D25E6"/>
    <w:rsid w:val="001D4C82"/>
    <w:rsid w:val="001E2EB5"/>
    <w:rsid w:val="001E41F3"/>
    <w:rsid w:val="001E4FCE"/>
    <w:rsid w:val="001F151F"/>
    <w:rsid w:val="001F3B42"/>
    <w:rsid w:val="00210006"/>
    <w:rsid w:val="00212096"/>
    <w:rsid w:val="002153AE"/>
    <w:rsid w:val="00216490"/>
    <w:rsid w:val="00231568"/>
    <w:rsid w:val="00232FD1"/>
    <w:rsid w:val="00241597"/>
    <w:rsid w:val="002459C2"/>
    <w:rsid w:val="0024668B"/>
    <w:rsid w:val="00255A8F"/>
    <w:rsid w:val="00264BB1"/>
    <w:rsid w:val="00275D12"/>
    <w:rsid w:val="0027780F"/>
    <w:rsid w:val="00293A9E"/>
    <w:rsid w:val="002A6BBA"/>
    <w:rsid w:val="002B1A87"/>
    <w:rsid w:val="002B3C88"/>
    <w:rsid w:val="002E48BE"/>
    <w:rsid w:val="002E59EE"/>
    <w:rsid w:val="002E6115"/>
    <w:rsid w:val="002F4FF2"/>
    <w:rsid w:val="002F6340"/>
    <w:rsid w:val="00302FE4"/>
    <w:rsid w:val="00305C60"/>
    <w:rsid w:val="003061EE"/>
    <w:rsid w:val="00306627"/>
    <w:rsid w:val="00315BD4"/>
    <w:rsid w:val="00323284"/>
    <w:rsid w:val="00324E79"/>
    <w:rsid w:val="00330643"/>
    <w:rsid w:val="00335F5C"/>
    <w:rsid w:val="00341E0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F1A"/>
    <w:rsid w:val="003A59CB"/>
    <w:rsid w:val="003A62DA"/>
    <w:rsid w:val="003B2CE5"/>
    <w:rsid w:val="003B323C"/>
    <w:rsid w:val="003B79F5"/>
    <w:rsid w:val="003C15EF"/>
    <w:rsid w:val="003D2D3E"/>
    <w:rsid w:val="003E29EF"/>
    <w:rsid w:val="003E5ECC"/>
    <w:rsid w:val="00401225"/>
    <w:rsid w:val="00404F2E"/>
    <w:rsid w:val="00411094"/>
    <w:rsid w:val="00413493"/>
    <w:rsid w:val="00414BBD"/>
    <w:rsid w:val="00435765"/>
    <w:rsid w:val="00435799"/>
    <w:rsid w:val="00436BAB"/>
    <w:rsid w:val="00440825"/>
    <w:rsid w:val="00442333"/>
    <w:rsid w:val="00443403"/>
    <w:rsid w:val="00450CF9"/>
    <w:rsid w:val="00465468"/>
    <w:rsid w:val="00497F14"/>
    <w:rsid w:val="004A4BEC"/>
    <w:rsid w:val="004B31F7"/>
    <w:rsid w:val="004B45A4"/>
    <w:rsid w:val="004C0229"/>
    <w:rsid w:val="004C1E90"/>
    <w:rsid w:val="004C3844"/>
    <w:rsid w:val="004D077E"/>
    <w:rsid w:val="004E350C"/>
    <w:rsid w:val="0050780D"/>
    <w:rsid w:val="00511527"/>
    <w:rsid w:val="0051277C"/>
    <w:rsid w:val="00523476"/>
    <w:rsid w:val="005275CB"/>
    <w:rsid w:val="00533252"/>
    <w:rsid w:val="0054453D"/>
    <w:rsid w:val="00557692"/>
    <w:rsid w:val="005651FD"/>
    <w:rsid w:val="00570675"/>
    <w:rsid w:val="00584C16"/>
    <w:rsid w:val="005900B8"/>
    <w:rsid w:val="00592829"/>
    <w:rsid w:val="0059653F"/>
    <w:rsid w:val="00597BF4"/>
    <w:rsid w:val="005A6150"/>
    <w:rsid w:val="005A634D"/>
    <w:rsid w:val="005A6D0A"/>
    <w:rsid w:val="005B25F0"/>
    <w:rsid w:val="005C11F0"/>
    <w:rsid w:val="005D7121"/>
    <w:rsid w:val="005E2C44"/>
    <w:rsid w:val="0060287A"/>
    <w:rsid w:val="00602B05"/>
    <w:rsid w:val="00606094"/>
    <w:rsid w:val="0061048B"/>
    <w:rsid w:val="00616F75"/>
    <w:rsid w:val="006233A9"/>
    <w:rsid w:val="0063164A"/>
    <w:rsid w:val="00643317"/>
    <w:rsid w:val="00647372"/>
    <w:rsid w:val="00661116"/>
    <w:rsid w:val="0066127E"/>
    <w:rsid w:val="00663E84"/>
    <w:rsid w:val="00665A23"/>
    <w:rsid w:val="006811DE"/>
    <w:rsid w:val="006B5418"/>
    <w:rsid w:val="006B6952"/>
    <w:rsid w:val="006E21FB"/>
    <w:rsid w:val="006E292A"/>
    <w:rsid w:val="006E5933"/>
    <w:rsid w:val="0070241B"/>
    <w:rsid w:val="00710497"/>
    <w:rsid w:val="00712563"/>
    <w:rsid w:val="00713004"/>
    <w:rsid w:val="00714749"/>
    <w:rsid w:val="00714B2E"/>
    <w:rsid w:val="00727AC1"/>
    <w:rsid w:val="00731FFB"/>
    <w:rsid w:val="00734C7F"/>
    <w:rsid w:val="0074184E"/>
    <w:rsid w:val="007439B9"/>
    <w:rsid w:val="00744069"/>
    <w:rsid w:val="00761C5A"/>
    <w:rsid w:val="007760E6"/>
    <w:rsid w:val="007938F2"/>
    <w:rsid w:val="00795603"/>
    <w:rsid w:val="007B4183"/>
    <w:rsid w:val="007B43EA"/>
    <w:rsid w:val="007B512A"/>
    <w:rsid w:val="007C2097"/>
    <w:rsid w:val="007C2F14"/>
    <w:rsid w:val="007C7597"/>
    <w:rsid w:val="007E6510"/>
    <w:rsid w:val="007E7E5B"/>
    <w:rsid w:val="007F0625"/>
    <w:rsid w:val="00814EEC"/>
    <w:rsid w:val="008179FF"/>
    <w:rsid w:val="008275AA"/>
    <w:rsid w:val="008302F3"/>
    <w:rsid w:val="008432EA"/>
    <w:rsid w:val="00852011"/>
    <w:rsid w:val="00856A30"/>
    <w:rsid w:val="00864257"/>
    <w:rsid w:val="008672D3"/>
    <w:rsid w:val="00870EE7"/>
    <w:rsid w:val="00872915"/>
    <w:rsid w:val="00875CCA"/>
    <w:rsid w:val="00876C09"/>
    <w:rsid w:val="00882B7A"/>
    <w:rsid w:val="00883B6F"/>
    <w:rsid w:val="008844E4"/>
    <w:rsid w:val="008902BC"/>
    <w:rsid w:val="008A0451"/>
    <w:rsid w:val="008A3B86"/>
    <w:rsid w:val="008A5E86"/>
    <w:rsid w:val="008A5F08"/>
    <w:rsid w:val="008B72B0"/>
    <w:rsid w:val="008C627E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3D0"/>
    <w:rsid w:val="00943DC1"/>
    <w:rsid w:val="00945CB4"/>
    <w:rsid w:val="009629FD"/>
    <w:rsid w:val="00963D50"/>
    <w:rsid w:val="00986D55"/>
    <w:rsid w:val="00990B08"/>
    <w:rsid w:val="009B3291"/>
    <w:rsid w:val="009C61B9"/>
    <w:rsid w:val="009E3297"/>
    <w:rsid w:val="009E617D"/>
    <w:rsid w:val="009F7C5D"/>
    <w:rsid w:val="00A055C2"/>
    <w:rsid w:val="00A07584"/>
    <w:rsid w:val="00A122CA"/>
    <w:rsid w:val="00A14080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75D29"/>
    <w:rsid w:val="00A83ECE"/>
    <w:rsid w:val="00A84816"/>
    <w:rsid w:val="00A9104D"/>
    <w:rsid w:val="00AC1633"/>
    <w:rsid w:val="00AD7C25"/>
    <w:rsid w:val="00AE1069"/>
    <w:rsid w:val="00AE4D95"/>
    <w:rsid w:val="00AF16FA"/>
    <w:rsid w:val="00AF6B24"/>
    <w:rsid w:val="00B03597"/>
    <w:rsid w:val="00B076C6"/>
    <w:rsid w:val="00B07B2F"/>
    <w:rsid w:val="00B258BB"/>
    <w:rsid w:val="00B357DE"/>
    <w:rsid w:val="00B36118"/>
    <w:rsid w:val="00B42ADF"/>
    <w:rsid w:val="00B43444"/>
    <w:rsid w:val="00B47938"/>
    <w:rsid w:val="00B53D3B"/>
    <w:rsid w:val="00B57359"/>
    <w:rsid w:val="00B66361"/>
    <w:rsid w:val="00B66D06"/>
    <w:rsid w:val="00B70D58"/>
    <w:rsid w:val="00B72AC8"/>
    <w:rsid w:val="00B832D1"/>
    <w:rsid w:val="00B833D0"/>
    <w:rsid w:val="00B91267"/>
    <w:rsid w:val="00B917AC"/>
    <w:rsid w:val="00B9268B"/>
    <w:rsid w:val="00B92835"/>
    <w:rsid w:val="00BA3ACC"/>
    <w:rsid w:val="00BA7729"/>
    <w:rsid w:val="00BB1A1F"/>
    <w:rsid w:val="00BB5DFC"/>
    <w:rsid w:val="00BC0575"/>
    <w:rsid w:val="00BC4BFF"/>
    <w:rsid w:val="00BC7B80"/>
    <w:rsid w:val="00BC7C3B"/>
    <w:rsid w:val="00BD0266"/>
    <w:rsid w:val="00BD279D"/>
    <w:rsid w:val="00BD3B6F"/>
    <w:rsid w:val="00BD7FCE"/>
    <w:rsid w:val="00BE4AE1"/>
    <w:rsid w:val="00BE4DF7"/>
    <w:rsid w:val="00BF3228"/>
    <w:rsid w:val="00C0610D"/>
    <w:rsid w:val="00C2104E"/>
    <w:rsid w:val="00C21836"/>
    <w:rsid w:val="00C31593"/>
    <w:rsid w:val="00C37922"/>
    <w:rsid w:val="00C415C3"/>
    <w:rsid w:val="00C44AA4"/>
    <w:rsid w:val="00C63D72"/>
    <w:rsid w:val="00C713E0"/>
    <w:rsid w:val="00C7789A"/>
    <w:rsid w:val="00C83E4E"/>
    <w:rsid w:val="00C84595"/>
    <w:rsid w:val="00C85AD4"/>
    <w:rsid w:val="00C95985"/>
    <w:rsid w:val="00C96EAE"/>
    <w:rsid w:val="00C9780B"/>
    <w:rsid w:val="00CA2EA4"/>
    <w:rsid w:val="00CA611D"/>
    <w:rsid w:val="00CA7D10"/>
    <w:rsid w:val="00CB1493"/>
    <w:rsid w:val="00CC30BB"/>
    <w:rsid w:val="00CC342A"/>
    <w:rsid w:val="00CC5026"/>
    <w:rsid w:val="00CD2478"/>
    <w:rsid w:val="00CD541D"/>
    <w:rsid w:val="00CE22D1"/>
    <w:rsid w:val="00CE4346"/>
    <w:rsid w:val="00CF0EE8"/>
    <w:rsid w:val="00CF3066"/>
    <w:rsid w:val="00CF39F5"/>
    <w:rsid w:val="00D06B69"/>
    <w:rsid w:val="00D07767"/>
    <w:rsid w:val="00D11584"/>
    <w:rsid w:val="00D12FF1"/>
    <w:rsid w:val="00D17232"/>
    <w:rsid w:val="00D51C49"/>
    <w:rsid w:val="00D53BE5"/>
    <w:rsid w:val="00D641A9"/>
    <w:rsid w:val="00D8117D"/>
    <w:rsid w:val="00D848BE"/>
    <w:rsid w:val="00D908E8"/>
    <w:rsid w:val="00D97C02"/>
    <w:rsid w:val="00DA5163"/>
    <w:rsid w:val="00DB72BB"/>
    <w:rsid w:val="00DC2EEA"/>
    <w:rsid w:val="00DF2FA9"/>
    <w:rsid w:val="00E015DE"/>
    <w:rsid w:val="00E159F8"/>
    <w:rsid w:val="00E23A56"/>
    <w:rsid w:val="00E24619"/>
    <w:rsid w:val="00E27F20"/>
    <w:rsid w:val="00E40E2C"/>
    <w:rsid w:val="00E4306D"/>
    <w:rsid w:val="00E53515"/>
    <w:rsid w:val="00E65E8A"/>
    <w:rsid w:val="00E90A16"/>
    <w:rsid w:val="00E924C6"/>
    <w:rsid w:val="00E9497F"/>
    <w:rsid w:val="00E955F5"/>
    <w:rsid w:val="00EA15FE"/>
    <w:rsid w:val="00EA183D"/>
    <w:rsid w:val="00EA76BB"/>
    <w:rsid w:val="00EB3FE7"/>
    <w:rsid w:val="00EC11EB"/>
    <w:rsid w:val="00EC4537"/>
    <w:rsid w:val="00EC5431"/>
    <w:rsid w:val="00EC56B6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453C"/>
    <w:rsid w:val="00F25D98"/>
    <w:rsid w:val="00F26950"/>
    <w:rsid w:val="00F300FB"/>
    <w:rsid w:val="00F34816"/>
    <w:rsid w:val="00F432E2"/>
    <w:rsid w:val="00F43915"/>
    <w:rsid w:val="00F5793B"/>
    <w:rsid w:val="00F71A8C"/>
    <w:rsid w:val="00F7680F"/>
    <w:rsid w:val="00F831EE"/>
    <w:rsid w:val="00F86788"/>
    <w:rsid w:val="00FA09A1"/>
    <w:rsid w:val="00FB0B60"/>
    <w:rsid w:val="00FB6386"/>
    <w:rsid w:val="00FB641F"/>
    <w:rsid w:val="00FC4B4B"/>
    <w:rsid w:val="00FC54DF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42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23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23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2329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Samsung_r1_Orlando</cp:lastModifiedBy>
  <cp:revision>158</cp:revision>
  <cp:lastPrinted>1900-01-01T00:00:00Z</cp:lastPrinted>
  <dcterms:created xsi:type="dcterms:W3CDTF">2019-01-14T04:28:00Z</dcterms:created>
  <dcterms:modified xsi:type="dcterms:W3CDTF">2024-11-20T18:36:00Z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