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C4D387" w14:textId="331E56F0" w:rsidR="00100419" w:rsidRDefault="00100419" w:rsidP="001004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727A48">
        <w:rPr>
          <w:b/>
          <w:noProof/>
          <w:sz w:val="24"/>
        </w:rPr>
        <w:t>6</w:t>
      </w:r>
      <w:r w:rsidR="009D1845">
        <w:rPr>
          <w:b/>
          <w:noProof/>
          <w:sz w:val="24"/>
        </w:rPr>
        <w:t>998</w:t>
      </w:r>
    </w:p>
    <w:p w14:paraId="50718B3F" w14:textId="39304A49" w:rsidR="00D70F07" w:rsidRDefault="00100419" w:rsidP="009D1845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US, 18-22 November 2024</w:t>
      </w:r>
      <w:r w:rsidR="009D1845">
        <w:rPr>
          <w:b/>
          <w:noProof/>
          <w:sz w:val="24"/>
        </w:rPr>
        <w:tab/>
        <w:t>(was C1-246668)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197B045" w:rsidR="001E41F3" w:rsidRPr="00410371" w:rsidRDefault="00BD235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43205">
                <w:rPr>
                  <w:b/>
                  <w:noProof/>
                  <w:sz w:val="28"/>
                </w:rPr>
                <w:t>24.5</w:t>
              </w:r>
              <w:r w:rsidR="00AF15FD">
                <w:rPr>
                  <w:b/>
                  <w:noProof/>
                  <w:sz w:val="28"/>
                </w:rPr>
                <w:t>4</w:t>
              </w:r>
              <w:r w:rsidR="005445EB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E7A0F2" w:rsidR="001E41F3" w:rsidRPr="00410371" w:rsidRDefault="00BD235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445EB">
                <w:rPr>
                  <w:b/>
                  <w:noProof/>
                  <w:sz w:val="28"/>
                </w:rPr>
                <w:t>003</w:t>
              </w:r>
              <w:r w:rsidR="00CE199C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AB0355" w:rsidR="001E41F3" w:rsidRPr="00410371" w:rsidRDefault="0026158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71481B" w:rsidR="001E41F3" w:rsidRPr="00410371" w:rsidRDefault="00BD235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43205">
                <w:rPr>
                  <w:b/>
                  <w:noProof/>
                  <w:sz w:val="28"/>
                </w:rPr>
                <w:t>1</w:t>
              </w:r>
              <w:r w:rsidR="005445EB">
                <w:rPr>
                  <w:b/>
                  <w:noProof/>
                  <w:sz w:val="28"/>
                </w:rPr>
                <w:t>8</w:t>
              </w:r>
              <w:r w:rsidR="00143205">
                <w:rPr>
                  <w:b/>
                  <w:noProof/>
                  <w:sz w:val="28"/>
                </w:rPr>
                <w:t>.</w:t>
              </w:r>
              <w:r w:rsidR="005445EB">
                <w:rPr>
                  <w:b/>
                  <w:noProof/>
                  <w:sz w:val="28"/>
                </w:rPr>
                <w:t>1</w:t>
              </w:r>
              <w:r w:rsidR="0014320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49E1C20" w:rsidR="00F25D98" w:rsidRDefault="0014320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BF8FA95" w:rsidR="00F25D98" w:rsidRDefault="0095137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DDEC48" w:rsidR="001E41F3" w:rsidRDefault="00CE199C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Pr="00CE199C">
              <w:t xml:space="preserve">DDL specification and Media types for the </w:t>
            </w:r>
            <w:proofErr w:type="spellStart"/>
            <w:r w:rsidRPr="00CE199C">
              <w:t>Sdd_URLCCTransmissionConnection</w:t>
            </w:r>
            <w:proofErr w:type="spellEnd"/>
            <w:r w:rsidRPr="00CE199C">
              <w:t xml:space="preserve"> API provided </w:t>
            </w:r>
            <w:bookmarkStart w:id="2" w:name="_GoBack"/>
            <w:bookmarkEnd w:id="2"/>
            <w:r w:rsidRPr="00CE199C">
              <w:t>by the SDDM-S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42B69D" w:rsidR="001E41F3" w:rsidRDefault="00BD235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43205">
                <w:rPr>
                  <w:noProof/>
                </w:rPr>
                <w:t>Huawei, HiSilicon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CA818DA" w:rsidR="001E41F3" w:rsidRDefault="00BD2359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143205">
                <w:rPr>
                  <w:noProof/>
                </w:rPr>
                <w:t>CT1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E61D40" w:rsidR="001E41F3" w:rsidRDefault="00BD235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E488B">
                <w:t>S</w:t>
              </w:r>
              <w:r w:rsidR="00AE65D1">
                <w:t>EALDD</w:t>
              </w:r>
            </w:fldSimple>
            <w:r w:rsidR="00CE199C"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3"/>
            <w:r>
              <w:rPr>
                <w:b/>
                <w:i/>
                <w:noProof/>
              </w:rPr>
              <w:t>Date:</w:t>
            </w:r>
            <w:commentRangeEnd w:id="3"/>
            <w:r w:rsidR="00665C47">
              <w:rPr>
                <w:rStyle w:val="CommentReference"/>
                <w:rFonts w:ascii="Times New Roman" w:hAnsi="Times New Roman"/>
              </w:rPr>
              <w:commentReference w:id="3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754ADA2" w:rsidR="001E41F3" w:rsidRDefault="006A650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2024-11-</w:t>
              </w:r>
              <w:r w:rsidR="009D1845">
                <w:rPr>
                  <w:noProof/>
                </w:rPr>
                <w:t>19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D0C271A" w:rsidR="001E41F3" w:rsidRDefault="00CE199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E9113F" w:rsidR="001E41F3" w:rsidRDefault="006A650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C137CB8" w:rsidR="00380DE1" w:rsidRDefault="006B0F02" w:rsidP="005D50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proofErr w:type="spellStart"/>
            <w:r w:rsidRPr="008D1232">
              <w:rPr>
                <w:lang w:eastAsia="zh-CN"/>
              </w:rPr>
              <w:t>Sdd_</w:t>
            </w:r>
            <w:r>
              <w:rPr>
                <w:lang w:eastAsia="zh-CN"/>
              </w:rPr>
              <w:t>URLCC</w:t>
            </w:r>
            <w:r w:rsidRPr="008D1232">
              <w:rPr>
                <w:lang w:eastAsia="zh-CN"/>
              </w:rPr>
              <w:t>TransmissionConnection</w:t>
            </w:r>
            <w:proofErr w:type="spellEnd"/>
            <w:r>
              <w:rPr>
                <w:lang w:eastAsia="zh-CN"/>
              </w:rPr>
              <w:t xml:space="preserve"> API</w:t>
            </w:r>
            <w:r w:rsidRPr="00067A82">
              <w:t xml:space="preserve"> </w:t>
            </w:r>
            <w:r>
              <w:t>provided by the SDDM-S</w:t>
            </w:r>
            <w:r>
              <w:rPr>
                <w:noProof/>
              </w:rPr>
              <w:t xml:space="preserve"> needs to provide CDDL specification and media types.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30F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30F7" w:rsidRDefault="001E30F7" w:rsidP="001E30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A622653" w:rsidR="001E30F7" w:rsidRPr="00951379" w:rsidRDefault="001E30F7" w:rsidP="001E30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new procedure called </w:t>
            </w:r>
            <w:r w:rsidRPr="00067A82">
              <w:t xml:space="preserve">SEALDD </w:t>
            </w:r>
            <w:r w:rsidRPr="001C740E">
              <w:t xml:space="preserve">enabled regular data transmission connection establishment based on policy procedure </w:t>
            </w:r>
            <w:r>
              <w:t>based on HTTP is added to the specification</w:t>
            </w:r>
            <w:r>
              <w:rPr>
                <w:noProof/>
              </w:rPr>
              <w:t xml:space="preserve"> as defined in stage 2 TS 23.433.</w:t>
            </w:r>
          </w:p>
        </w:tc>
      </w:tr>
      <w:tr w:rsidR="001E30F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30F7" w:rsidRDefault="001E30F7" w:rsidP="001E30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30F7" w:rsidRDefault="001E30F7" w:rsidP="001E30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30F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30F7" w:rsidRDefault="001E30F7" w:rsidP="001E30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18599F" w:rsidR="001E30F7" w:rsidRDefault="001E30F7" w:rsidP="001E30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Stage-2 requirements not implemented in stage 3.</w:t>
            </w:r>
          </w:p>
        </w:tc>
      </w:tr>
      <w:tr w:rsidR="001E30F7" w14:paraId="034AF533" w14:textId="77777777" w:rsidTr="00547111">
        <w:tc>
          <w:tcPr>
            <w:tcW w:w="2694" w:type="dxa"/>
            <w:gridSpan w:val="2"/>
          </w:tcPr>
          <w:p w14:paraId="39D9EB5B" w14:textId="77777777" w:rsidR="001E30F7" w:rsidRDefault="001E30F7" w:rsidP="001E30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30F7" w:rsidRDefault="001E30F7" w:rsidP="001E30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30F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30F7" w:rsidRDefault="001E30F7" w:rsidP="001E30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ECC4AD" w:rsidR="001E30F7" w:rsidRDefault="005550C8" w:rsidP="001E30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(new) A.3.Y.5, (new) A.3.Y.5.1, (new) A.3.Y.5.2, (new) A.3.Y.6</w:t>
            </w:r>
          </w:p>
        </w:tc>
      </w:tr>
      <w:tr w:rsidR="001E30F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30F7" w:rsidRDefault="001E30F7" w:rsidP="001E30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30F7" w:rsidRDefault="001E30F7" w:rsidP="001E30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30F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30F7" w:rsidRDefault="001E30F7" w:rsidP="001E30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30F7" w:rsidRDefault="001E30F7" w:rsidP="001E30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30F7" w:rsidRDefault="001E30F7" w:rsidP="001E30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30F7" w:rsidRDefault="001E30F7" w:rsidP="001E30F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30F7" w:rsidRDefault="001E30F7" w:rsidP="001E30F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30F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30F7" w:rsidRDefault="001E30F7" w:rsidP="001E30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30F7" w:rsidRDefault="001E30F7" w:rsidP="001E30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74E028F" w:rsidR="001E30F7" w:rsidRDefault="001E30F7" w:rsidP="001E30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242E42AA" w:rsidR="001E30F7" w:rsidRDefault="001E30F7" w:rsidP="001E30F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30F7" w:rsidRDefault="001E30F7" w:rsidP="001E30F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30F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30F7" w:rsidRDefault="001E30F7" w:rsidP="001E30F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30F7" w:rsidRDefault="001E30F7" w:rsidP="001E30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8B473CE" w:rsidR="001E30F7" w:rsidRDefault="001E30F7" w:rsidP="001E30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1DC03818" w:rsidR="001E30F7" w:rsidRDefault="001E30F7" w:rsidP="001E30F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30F7" w:rsidRDefault="001E30F7" w:rsidP="001E30F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30F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30F7" w:rsidRDefault="001E30F7" w:rsidP="001E30F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30F7" w:rsidRDefault="001E30F7" w:rsidP="001E30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495F6EC" w:rsidR="001E30F7" w:rsidRDefault="001E30F7" w:rsidP="001E30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234BD5E" w:rsidR="001E30F7" w:rsidRDefault="001E30F7" w:rsidP="001E30F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30F7" w:rsidRDefault="001E30F7" w:rsidP="001E30F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30F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30F7" w:rsidRDefault="001E30F7" w:rsidP="001E30F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30F7" w:rsidRDefault="001E30F7" w:rsidP="001E30F7">
            <w:pPr>
              <w:pStyle w:val="CRCoverPage"/>
              <w:spacing w:after="0"/>
              <w:rPr>
                <w:noProof/>
              </w:rPr>
            </w:pPr>
          </w:p>
        </w:tc>
      </w:tr>
      <w:tr w:rsidR="001E30F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30F7" w:rsidRDefault="001E30F7" w:rsidP="001E30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DC057CA" w:rsidR="001E30F7" w:rsidRDefault="005550C8" w:rsidP="001E30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clause A.3.Y (on </w:t>
            </w:r>
            <w:proofErr w:type="spellStart"/>
            <w:r w:rsidRPr="008D1232">
              <w:rPr>
                <w:lang w:eastAsia="zh-CN"/>
              </w:rPr>
              <w:t>Sdd_</w:t>
            </w:r>
            <w:r>
              <w:rPr>
                <w:lang w:eastAsia="zh-CN"/>
              </w:rPr>
              <w:t>URLLC</w:t>
            </w:r>
            <w:r w:rsidRPr="008D1232">
              <w:rPr>
                <w:lang w:eastAsia="zh-CN"/>
              </w:rPr>
              <w:t>TransmissionConnection</w:t>
            </w:r>
            <w:proofErr w:type="spellEnd"/>
            <w:r>
              <w:rPr>
                <w:lang w:eastAsia="zh-CN"/>
              </w:rPr>
              <w:t xml:space="preserve"> API</w:t>
            </w:r>
            <w:r>
              <w:rPr>
                <w:noProof/>
              </w:rPr>
              <w:t>) is added by CR0017 in C1-245916 (agreed at #151; HeFei).</w:t>
            </w:r>
          </w:p>
        </w:tc>
      </w:tr>
      <w:tr w:rsidR="001E30F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E30F7" w:rsidRPr="008863B9" w:rsidRDefault="001E30F7" w:rsidP="001E30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E30F7" w:rsidRPr="008863B9" w:rsidRDefault="001E30F7" w:rsidP="001E30F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E30F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E30F7" w:rsidRDefault="001E30F7" w:rsidP="001E30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67FC8E" w14:textId="77777777" w:rsidR="001E30F7" w:rsidRDefault="006A6507" w:rsidP="001E30F7">
            <w:pPr>
              <w:pStyle w:val="CRCoverPage"/>
              <w:spacing w:after="0"/>
              <w:ind w:left="100"/>
              <w:rPr>
                <w:noProof/>
              </w:rPr>
            </w:pPr>
            <w:r w:rsidRPr="00901D60">
              <w:rPr>
                <w:noProof/>
              </w:rPr>
              <w:t>V1</w:t>
            </w:r>
            <w:r w:rsidR="0022052B">
              <w:rPr>
                <w:noProof/>
              </w:rPr>
              <w:t xml:space="preserve"> and V2</w:t>
            </w:r>
            <w:r w:rsidRPr="00901D60">
              <w:rPr>
                <w:noProof/>
              </w:rPr>
              <w:t>: release version field of the cover sheet corrected.</w:t>
            </w:r>
          </w:p>
          <w:p w14:paraId="6ACA4173" w14:textId="675247F6" w:rsidR="005550C8" w:rsidRDefault="005550C8" w:rsidP="001E30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V3: clauses affected corrected on cover sheet and editorial corrections done.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C371A0" w14:textId="77777777" w:rsidR="00687FCD" w:rsidRPr="006B5418" w:rsidRDefault="00687FCD" w:rsidP="00687F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" w:name="_Toc157616754"/>
      <w:bookmarkStart w:id="5" w:name="_Toc43196725"/>
      <w:bookmarkStart w:id="6" w:name="_Toc43481491"/>
      <w:bookmarkStart w:id="7" w:name="_Toc45134768"/>
      <w:bookmarkStart w:id="8" w:name="_Toc51189300"/>
      <w:bookmarkStart w:id="9" w:name="_Toc51763976"/>
      <w:bookmarkStart w:id="10" w:name="_Toc57206208"/>
      <w:bookmarkStart w:id="11" w:name="_Toc59019549"/>
      <w:bookmarkStart w:id="12" w:name="_Toc68170222"/>
      <w:bookmarkStart w:id="13" w:name="_Toc83234264"/>
      <w:bookmarkStart w:id="14" w:name="_Toc90661687"/>
      <w:bookmarkStart w:id="15" w:name="_Toc138755407"/>
      <w:bookmarkStart w:id="16" w:name="_Toc151886392"/>
      <w:bookmarkStart w:id="17" w:name="_Toc152076457"/>
      <w:bookmarkStart w:id="18" w:name="_Toc153794173"/>
      <w:bookmarkStart w:id="19" w:name="_Toc164689128"/>
      <w:bookmarkStart w:id="20" w:name="_Toc164697759"/>
      <w:bookmarkStart w:id="21" w:name="_Toc168402281"/>
      <w:bookmarkStart w:id="22" w:name="_Toc175572280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2F63E7F" w14:textId="3875951E" w:rsidR="00CE199C" w:rsidRDefault="00CE199C" w:rsidP="005550C8">
      <w:pPr>
        <w:pStyle w:val="Heading3"/>
        <w:rPr>
          <w:ins w:id="23" w:author="Huawei_CHV_1" w:date="2024-11-11T12:20:00Z"/>
        </w:rPr>
      </w:pPr>
      <w:bookmarkStart w:id="24" w:name="_Toc168325634"/>
      <w:bookmarkStart w:id="25" w:name="_Toc178258260"/>
      <w:bookmarkStart w:id="26" w:name="_Toc168325534"/>
      <w:bookmarkStart w:id="27" w:name="_Toc178258160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ins w:id="28" w:author="Huawei_CHV_1" w:date="2024-11-11T12:20:00Z">
        <w:r>
          <w:t>A.</w:t>
        </w:r>
        <w:proofErr w:type="gramStart"/>
        <w:r>
          <w:t>3.</w:t>
        </w:r>
      </w:ins>
      <w:ins w:id="29" w:author="Huawei_CHV_1" w:date="2024-11-11T12:21:00Z">
        <w:r>
          <w:t>Y</w:t>
        </w:r>
      </w:ins>
      <w:ins w:id="30" w:author="Huawei_CHV_1" w:date="2024-11-11T12:20:00Z">
        <w:r>
          <w:t>.</w:t>
        </w:r>
        <w:proofErr w:type="gramEnd"/>
        <w:r>
          <w:t>5</w:t>
        </w:r>
        <w:r>
          <w:tab/>
          <w:t>CDDL Specification</w:t>
        </w:r>
        <w:bookmarkEnd w:id="24"/>
        <w:bookmarkEnd w:id="25"/>
      </w:ins>
    </w:p>
    <w:p w14:paraId="5BC841D6" w14:textId="1532370D" w:rsidR="00CE199C" w:rsidRDefault="00CE199C" w:rsidP="00CE199C">
      <w:pPr>
        <w:pStyle w:val="Heading4"/>
        <w:rPr>
          <w:ins w:id="31" w:author="Huawei_CHV_1" w:date="2024-11-11T12:20:00Z"/>
          <w:lang w:eastAsia="zh-CN"/>
        </w:rPr>
      </w:pPr>
      <w:bookmarkStart w:id="32" w:name="_Toc168325635"/>
      <w:bookmarkStart w:id="33" w:name="_Toc178258261"/>
      <w:ins w:id="34" w:author="Huawei_CHV_1" w:date="2024-11-11T12:20:00Z">
        <w:r>
          <w:t>A.</w:t>
        </w:r>
        <w:proofErr w:type="gramStart"/>
        <w:r>
          <w:t>3.</w:t>
        </w:r>
      </w:ins>
      <w:ins w:id="35" w:author="Huawei_CHV_1" w:date="2024-11-11T12:21:00Z">
        <w:r>
          <w:t>Y</w:t>
        </w:r>
      </w:ins>
      <w:ins w:id="36" w:author="Huawei_CHV_1" w:date="2024-11-11T12:20:00Z">
        <w:r>
          <w:t>.</w:t>
        </w:r>
        <w:proofErr w:type="gramEnd"/>
        <w:r>
          <w:t>5</w:t>
        </w:r>
        <w:r>
          <w:rPr>
            <w:lang w:eastAsia="zh-CN"/>
          </w:rPr>
          <w:t>.1</w:t>
        </w:r>
        <w:r>
          <w:rPr>
            <w:lang w:eastAsia="zh-CN"/>
          </w:rPr>
          <w:tab/>
          <w:t>Introduction</w:t>
        </w:r>
        <w:bookmarkEnd w:id="32"/>
        <w:bookmarkEnd w:id="33"/>
      </w:ins>
    </w:p>
    <w:p w14:paraId="2C929552" w14:textId="23343000" w:rsidR="00CE199C" w:rsidRDefault="00CE199C" w:rsidP="00CE199C">
      <w:pPr>
        <w:rPr>
          <w:ins w:id="37" w:author="Huawei_CHV_1" w:date="2024-11-11T12:20:00Z"/>
        </w:rPr>
      </w:pPr>
      <w:ins w:id="38" w:author="Huawei_CHV_1" w:date="2024-11-11T12:20:00Z">
        <w:r>
          <w:t>The data model described in clause </w:t>
        </w:r>
        <w:r>
          <w:rPr>
            <w:lang w:eastAsia="zh-CN"/>
          </w:rPr>
          <w:t>A</w:t>
        </w:r>
      </w:ins>
      <w:ins w:id="39" w:author="Huawei_CHV_2" w:date="2024-11-20T10:44:00Z">
        <w:r w:rsidR="005550C8">
          <w:rPr>
            <w:lang w:eastAsia="zh-CN"/>
          </w:rPr>
          <w:t>.</w:t>
        </w:r>
      </w:ins>
      <w:ins w:id="40" w:author="Huawei_CHV_1" w:date="2024-11-11T12:20:00Z">
        <w:r>
          <w:rPr>
            <w:lang w:eastAsia="zh-CN"/>
          </w:rPr>
          <w:t>3.</w:t>
        </w:r>
      </w:ins>
      <w:ins w:id="41" w:author="Huawei_CHV_1" w:date="2024-11-11T12:21:00Z">
        <w:r>
          <w:rPr>
            <w:lang w:eastAsia="zh-CN"/>
          </w:rPr>
          <w:t>Y</w:t>
        </w:r>
      </w:ins>
      <w:ins w:id="42" w:author="Huawei_CHV_1" w:date="2024-11-11T12:20:00Z">
        <w:r>
          <w:rPr>
            <w:lang w:eastAsia="zh-CN"/>
          </w:rPr>
          <w:t>.3</w:t>
        </w:r>
        <w:r>
          <w:t xml:space="preserve"> shall be binary encoded in the CBOR format as described in IETF RFC 8949 </w:t>
        </w:r>
        <w:r>
          <w:rPr>
            <w:lang w:eastAsia="zh-CN"/>
          </w:rPr>
          <w:t>[20]</w:t>
        </w:r>
        <w:r>
          <w:t xml:space="preserve">. </w:t>
        </w:r>
      </w:ins>
    </w:p>
    <w:p w14:paraId="0E7737D2" w14:textId="4FD6907B" w:rsidR="00CE199C" w:rsidRDefault="00CE199C" w:rsidP="00CE199C">
      <w:pPr>
        <w:rPr>
          <w:ins w:id="43" w:author="Huawei_CHV_1" w:date="2024-11-11T12:20:00Z"/>
        </w:rPr>
      </w:pPr>
      <w:ins w:id="44" w:author="Huawei_CHV_1" w:date="2024-11-11T12:20:00Z">
        <w:r>
          <w:t>Clause A</w:t>
        </w:r>
      </w:ins>
      <w:ins w:id="45" w:author="Huawei_CHV_2" w:date="2024-11-20T10:43:00Z">
        <w:r w:rsidR="005550C8">
          <w:t>.</w:t>
        </w:r>
      </w:ins>
      <w:ins w:id="46" w:author="Huawei_CHV_1" w:date="2024-11-11T12:20:00Z">
        <w:r>
          <w:t>3.</w:t>
        </w:r>
      </w:ins>
      <w:ins w:id="47" w:author="Huawei_CHV_1" w:date="2024-11-11T12:22:00Z">
        <w:r>
          <w:t>Y</w:t>
        </w:r>
      </w:ins>
      <w:ins w:id="48" w:author="Huawei_CHV_1" w:date="2024-11-11T12:20:00Z">
        <w:r>
          <w:t>.5</w:t>
        </w:r>
        <w:r>
          <w:rPr>
            <w:lang w:eastAsia="zh-CN"/>
          </w:rPr>
          <w:t>.2</w:t>
        </w:r>
        <w:r>
          <w:t xml:space="preserve"> uses the concise data definition language described in IETF RFC 8610 [19] and provides corresponding representation of the </w:t>
        </w:r>
      </w:ins>
      <w:proofErr w:type="spellStart"/>
      <w:ins w:id="49" w:author="Huawei_CHV_1" w:date="2024-11-11T12:22:00Z">
        <w:r w:rsidRPr="00CE199C">
          <w:t>Sdd_URLLCTransmissionConnection</w:t>
        </w:r>
        <w:proofErr w:type="spellEnd"/>
        <w:r w:rsidRPr="00CE199C">
          <w:t xml:space="preserve"> </w:t>
        </w:r>
      </w:ins>
      <w:ins w:id="50" w:author="Huawei_CHV_1" w:date="2024-11-11T12:20:00Z">
        <w:r>
          <w:rPr>
            <w:lang w:val="en-US" w:eastAsia="zh-CN"/>
          </w:rPr>
          <w:t>API provided by the SDDM-S</w:t>
        </w:r>
        <w:r>
          <w:rPr>
            <w:lang w:eastAsia="zh-CN"/>
          </w:rPr>
          <w:t xml:space="preserve"> data model</w:t>
        </w:r>
        <w:r>
          <w:t>.</w:t>
        </w:r>
      </w:ins>
    </w:p>
    <w:p w14:paraId="0EA51C47" w14:textId="5708BB89" w:rsidR="00CE199C" w:rsidRDefault="00CE199C" w:rsidP="00CE199C">
      <w:pPr>
        <w:pStyle w:val="Heading4"/>
        <w:rPr>
          <w:ins w:id="51" w:author="Huawei_CHV_1" w:date="2024-11-11T12:20:00Z"/>
          <w:lang w:eastAsia="zh-CN"/>
        </w:rPr>
      </w:pPr>
      <w:bookmarkStart w:id="52" w:name="_Toc168325636"/>
      <w:bookmarkStart w:id="53" w:name="_Toc178258262"/>
      <w:ins w:id="54" w:author="Huawei_CHV_1" w:date="2024-11-11T12:20:00Z">
        <w:r>
          <w:t>A.</w:t>
        </w:r>
        <w:proofErr w:type="gramStart"/>
        <w:r>
          <w:t>3.</w:t>
        </w:r>
      </w:ins>
      <w:ins w:id="55" w:author="Huawei_CHV_1" w:date="2024-11-11T12:22:00Z">
        <w:r>
          <w:t>Y</w:t>
        </w:r>
      </w:ins>
      <w:ins w:id="56" w:author="Huawei_CHV_1" w:date="2024-11-11T12:20:00Z">
        <w:r>
          <w:t>.</w:t>
        </w:r>
        <w:proofErr w:type="gramEnd"/>
        <w:r>
          <w:t>5</w:t>
        </w:r>
        <w:r>
          <w:rPr>
            <w:lang w:eastAsia="zh-CN"/>
          </w:rPr>
          <w:t>.2</w:t>
        </w:r>
        <w:r>
          <w:rPr>
            <w:lang w:eastAsia="zh-CN"/>
          </w:rPr>
          <w:tab/>
          <w:t>CDDL document</w:t>
        </w:r>
        <w:bookmarkEnd w:id="52"/>
        <w:bookmarkEnd w:id="53"/>
      </w:ins>
    </w:p>
    <w:p w14:paraId="70CA0BEF" w14:textId="77777777" w:rsidR="00CE199C" w:rsidRPr="00932268" w:rsidRDefault="00CE199C" w:rsidP="00CE199C">
      <w:pPr>
        <w:pStyle w:val="PL"/>
        <w:rPr>
          <w:ins w:id="57" w:author="Huawei_CHV_1" w:date="2024-11-11T12:24:00Z"/>
          <w:lang w:eastAsia="zh-CN"/>
        </w:rPr>
      </w:pPr>
      <w:bookmarkStart w:id="58" w:name="_Toc168325637"/>
      <w:bookmarkStart w:id="59" w:name="_Toc178258263"/>
      <w:ins w:id="60" w:author="Huawei_CHV_1" w:date="2024-11-11T12:24:00Z">
        <w:r>
          <w:rPr>
            <w:lang w:eastAsia="zh-CN"/>
          </w:rPr>
          <w:t>;;; URLLCEstablishmentRequest</w:t>
        </w:r>
      </w:ins>
    </w:p>
    <w:p w14:paraId="1238BD39" w14:textId="77777777" w:rsidR="00CE199C" w:rsidRPr="00950778" w:rsidRDefault="00CE199C" w:rsidP="00CE199C">
      <w:pPr>
        <w:pStyle w:val="PL"/>
        <w:rPr>
          <w:ins w:id="61" w:author="Huawei_CHV_1" w:date="2024-11-11T12:24:00Z"/>
          <w:lang w:eastAsia="zh-CN"/>
        </w:rPr>
      </w:pPr>
      <w:ins w:id="62" w:author="Huawei_CHV_1" w:date="2024-11-11T12:24:00Z">
        <w:r w:rsidRPr="00950778">
          <w:rPr>
            <w:lang w:eastAsia="zh-CN"/>
          </w:rPr>
          <w:t xml:space="preserve">;;+ Represents </w:t>
        </w:r>
        <w:r>
          <w:rPr>
            <w:rFonts w:cs="Arial"/>
            <w:szCs w:val="18"/>
          </w:rPr>
          <w:t>a request for establishing</w:t>
        </w:r>
        <w:r w:rsidRPr="008B7778">
          <w:rPr>
            <w:lang w:val="en-US" w:eastAsia="zh-CN"/>
          </w:rPr>
          <w:t xml:space="preserve"> </w:t>
        </w:r>
        <w:r>
          <w:rPr>
            <w:lang w:val="en-US" w:eastAsia="zh-CN"/>
          </w:rPr>
          <w:t>a URLLC</w:t>
        </w:r>
        <w:r>
          <w:rPr>
            <w:bCs/>
          </w:rPr>
          <w:t xml:space="preserve"> transmission connection</w:t>
        </w:r>
        <w:r w:rsidRPr="00950778">
          <w:rPr>
            <w:lang w:eastAsia="zh-CN"/>
          </w:rPr>
          <w:t>.</w:t>
        </w:r>
      </w:ins>
    </w:p>
    <w:p w14:paraId="25BFEEAD" w14:textId="77777777" w:rsidR="00CE199C" w:rsidRPr="00932268" w:rsidRDefault="00CE199C" w:rsidP="00CE199C">
      <w:pPr>
        <w:pStyle w:val="PL"/>
        <w:rPr>
          <w:ins w:id="63" w:author="Huawei_CHV_1" w:date="2024-11-11T12:24:00Z"/>
          <w:lang w:eastAsia="zh-CN"/>
        </w:rPr>
      </w:pPr>
      <w:ins w:id="64" w:author="Huawei_CHV_1" w:date="2024-11-11T12:24:00Z">
        <w:r>
          <w:rPr>
            <w:lang w:eastAsia="zh-CN"/>
          </w:rPr>
          <w:t>URLLCEstablishmentRequest</w:t>
        </w:r>
        <w:r w:rsidRPr="00932268">
          <w:rPr>
            <w:lang w:eastAsia="zh-CN"/>
          </w:rPr>
          <w:t xml:space="preserve"> = {</w:t>
        </w:r>
      </w:ins>
    </w:p>
    <w:p w14:paraId="4F343AD0" w14:textId="77777777" w:rsidR="00CE199C" w:rsidRPr="00932268" w:rsidRDefault="00CE199C" w:rsidP="00CE199C">
      <w:pPr>
        <w:pStyle w:val="PL"/>
        <w:rPr>
          <w:ins w:id="65" w:author="Huawei_CHV_1" w:date="2024-11-11T12:24:00Z"/>
          <w:lang w:eastAsia="zh-CN"/>
        </w:rPr>
      </w:pPr>
      <w:ins w:id="66" w:author="Huawei_CHV_1" w:date="2024-11-11T12:24:00Z">
        <w:r w:rsidRPr="00932268">
          <w:rPr>
            <w:lang w:eastAsia="zh-CN"/>
          </w:rPr>
          <w:t xml:space="preserve"> </w:t>
        </w:r>
        <w:r>
          <w:rPr>
            <w:lang w:eastAsia="zh-CN"/>
          </w:rPr>
          <w:t>sealClientId</w:t>
        </w:r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 xml:space="preserve">string        </w:t>
        </w:r>
        <w:r w:rsidRPr="00932268">
          <w:rPr>
            <w:lang w:eastAsia="zh-CN"/>
          </w:rPr>
          <w:t xml:space="preserve">    </w:t>
        </w:r>
      </w:ins>
    </w:p>
    <w:p w14:paraId="21C120D8" w14:textId="77777777" w:rsidR="00CE199C" w:rsidRPr="00932268" w:rsidRDefault="00CE199C" w:rsidP="00CE199C">
      <w:pPr>
        <w:pStyle w:val="PL"/>
        <w:rPr>
          <w:ins w:id="67" w:author="Huawei_CHV_1" w:date="2024-11-11T12:24:00Z"/>
          <w:lang w:eastAsia="zh-CN"/>
        </w:rPr>
      </w:pPr>
      <w:ins w:id="68" w:author="Huawei_CHV_1" w:date="2024-11-11T12:24:00Z">
        <w:r>
          <w:rPr>
            <w:lang w:eastAsia="zh-CN"/>
          </w:rPr>
          <w:t xml:space="preserve"> sealFlowId</w:t>
        </w:r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 xml:space="preserve">Uinteger </w:t>
        </w:r>
        <w:r w:rsidRPr="00932268">
          <w:rPr>
            <w:lang w:eastAsia="zh-CN"/>
          </w:rPr>
          <w:t xml:space="preserve">         </w:t>
        </w:r>
        <w:r>
          <w:rPr>
            <w:lang w:eastAsia="zh-CN"/>
          </w:rPr>
          <w:t xml:space="preserve">  </w:t>
        </w:r>
      </w:ins>
    </w:p>
    <w:p w14:paraId="0915CBCC" w14:textId="77777777" w:rsidR="00CE199C" w:rsidRPr="00932268" w:rsidRDefault="00CE199C" w:rsidP="00CE199C">
      <w:pPr>
        <w:pStyle w:val="PL"/>
        <w:rPr>
          <w:ins w:id="69" w:author="Huawei_CHV_1" w:date="2024-11-11T12:24:00Z"/>
          <w:lang w:eastAsia="zh-CN"/>
        </w:rPr>
      </w:pPr>
      <w:ins w:id="70" w:author="Huawei_CHV_1" w:date="2024-11-11T12:24:00Z">
        <w:r>
          <w:rPr>
            <w:lang w:eastAsia="zh-CN"/>
          </w:rPr>
          <w:t xml:space="preserve"> valTgtUe: ValTargetUe</w:t>
        </w:r>
        <w:r w:rsidRPr="00932268">
          <w:rPr>
            <w:lang w:eastAsia="zh-CN"/>
          </w:rPr>
          <w:t xml:space="preserve">      </w:t>
        </w:r>
        <w:r>
          <w:rPr>
            <w:lang w:eastAsia="zh-CN"/>
          </w:rPr>
          <w:t xml:space="preserve">  </w:t>
        </w:r>
        <w:r w:rsidRPr="00932268">
          <w:rPr>
            <w:lang w:eastAsia="zh-CN"/>
          </w:rPr>
          <w:t xml:space="preserve">   </w:t>
        </w:r>
      </w:ins>
    </w:p>
    <w:p w14:paraId="243815F8" w14:textId="77777777" w:rsidR="00CE199C" w:rsidRPr="009A5274" w:rsidRDefault="00CE199C" w:rsidP="00CE199C">
      <w:pPr>
        <w:pStyle w:val="PL"/>
        <w:rPr>
          <w:ins w:id="71" w:author="Huawei_CHV_1" w:date="2024-11-11T12:24:00Z"/>
          <w:lang w:val="en-US" w:eastAsia="zh-CN"/>
        </w:rPr>
      </w:pPr>
      <w:ins w:id="72" w:author="Huawei_CHV_1" w:date="2024-11-11T12:24:00Z">
        <w:r w:rsidRPr="009A5274">
          <w:rPr>
            <w:lang w:val="en-US" w:eastAsia="zh-CN"/>
          </w:rPr>
          <w:t xml:space="preserve"> serverId: ServerId              </w:t>
        </w:r>
      </w:ins>
    </w:p>
    <w:p w14:paraId="16AFA22A" w14:textId="77777777" w:rsidR="00CE199C" w:rsidRPr="009A5274" w:rsidRDefault="00CE199C" w:rsidP="00CE199C">
      <w:pPr>
        <w:pStyle w:val="PL"/>
        <w:rPr>
          <w:ins w:id="73" w:author="Huawei_CHV_1" w:date="2024-11-11T12:24:00Z"/>
          <w:lang w:val="en-US" w:eastAsia="zh-CN"/>
        </w:rPr>
      </w:pPr>
      <w:ins w:id="74" w:author="Huawei_CHV_1" w:date="2024-11-11T12:24:00Z">
        <w:r w:rsidRPr="009A5274">
          <w:rPr>
            <w:lang w:val="en-US" w:eastAsia="zh-CN"/>
          </w:rPr>
          <w:t xml:space="preserve"> valServiceId: string    </w:t>
        </w:r>
        <w:r w:rsidRPr="00811471">
          <w:rPr>
            <w:lang w:val="en-US" w:eastAsia="zh-CN"/>
          </w:rPr>
          <w:t xml:space="preserve"> </w:t>
        </w:r>
        <w:r>
          <w:rPr>
            <w:lang w:val="en-US" w:eastAsia="zh-CN"/>
          </w:rPr>
          <w:t xml:space="preserve">  </w:t>
        </w:r>
        <w:r w:rsidRPr="00811471">
          <w:rPr>
            <w:lang w:val="en-US" w:eastAsia="zh-CN"/>
          </w:rPr>
          <w:t xml:space="preserve">     </w:t>
        </w:r>
      </w:ins>
    </w:p>
    <w:p w14:paraId="6AECDB47" w14:textId="77777777" w:rsidR="00CE199C" w:rsidRPr="00932268" w:rsidRDefault="00CE199C" w:rsidP="00CE199C">
      <w:pPr>
        <w:pStyle w:val="PL"/>
        <w:rPr>
          <w:ins w:id="75" w:author="Huawei_CHV_1" w:date="2024-11-11T12:24:00Z"/>
          <w:lang w:eastAsia="zh-CN"/>
        </w:rPr>
      </w:pPr>
      <w:ins w:id="76" w:author="Huawei_CHV_1" w:date="2024-11-11T12:24:00Z">
        <w:r w:rsidRPr="009A5274">
          <w:rPr>
            <w:lang w:val="en-US" w:eastAsia="zh-CN"/>
          </w:rPr>
          <w:t xml:space="preserve"> </w:t>
        </w:r>
        <w:r w:rsidRPr="00932268">
          <w:rPr>
            <w:lang w:eastAsia="zh-CN"/>
          </w:rPr>
          <w:t>?</w:t>
        </w:r>
        <w:r>
          <w:rPr>
            <w:lang w:eastAsia="zh-CN"/>
          </w:rPr>
          <w:t xml:space="preserve"> userPlaneAddress</w:t>
        </w:r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 xml:space="preserve">string      </w:t>
        </w:r>
      </w:ins>
    </w:p>
    <w:p w14:paraId="1BA53193" w14:textId="77777777" w:rsidR="00CE199C" w:rsidRPr="00932268" w:rsidRDefault="00CE199C" w:rsidP="00CE199C">
      <w:pPr>
        <w:pStyle w:val="PL"/>
        <w:rPr>
          <w:ins w:id="77" w:author="Huawei_CHV_1" w:date="2024-11-11T12:24:00Z"/>
          <w:lang w:eastAsia="zh-CN"/>
        </w:rPr>
      </w:pPr>
      <w:ins w:id="78" w:author="Huawei_CHV_1" w:date="2024-11-11T12:24:00Z"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>?</w:t>
        </w:r>
        <w:r>
          <w:rPr>
            <w:lang w:eastAsia="zh-CN"/>
          </w:rPr>
          <w:t xml:space="preserve"> portNumber</w:t>
        </w:r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>Uinteger</w:t>
        </w:r>
        <w:r w:rsidRPr="00932268">
          <w:rPr>
            <w:lang w:eastAsia="zh-CN"/>
          </w:rPr>
          <w:t xml:space="preserve"> </w:t>
        </w:r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 xml:space="preserve">        </w:t>
        </w:r>
      </w:ins>
    </w:p>
    <w:p w14:paraId="2B6B94C4" w14:textId="77777777" w:rsidR="00CE199C" w:rsidRPr="00932268" w:rsidRDefault="00CE199C" w:rsidP="00CE199C">
      <w:pPr>
        <w:pStyle w:val="PL"/>
        <w:rPr>
          <w:ins w:id="79" w:author="Huawei_CHV_1" w:date="2024-11-11T12:24:00Z"/>
          <w:lang w:eastAsia="zh-CN"/>
        </w:rPr>
      </w:pPr>
      <w:ins w:id="80" w:author="Huawei_CHV_1" w:date="2024-11-11T12:24:00Z"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>?</w:t>
        </w:r>
        <w:r>
          <w:rPr>
            <w:lang w:eastAsia="zh-CN"/>
          </w:rPr>
          <w:t xml:space="preserve"> url</w:t>
        </w:r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 xml:space="preserve">string                   </w:t>
        </w:r>
      </w:ins>
    </w:p>
    <w:p w14:paraId="5936FE2A" w14:textId="77777777" w:rsidR="00CE199C" w:rsidRPr="00932268" w:rsidRDefault="00CE199C" w:rsidP="00CE199C">
      <w:pPr>
        <w:pStyle w:val="PL"/>
        <w:rPr>
          <w:ins w:id="81" w:author="Huawei_CHV_1" w:date="2024-11-11T12:24:00Z"/>
          <w:lang w:eastAsia="zh-CN"/>
        </w:rPr>
      </w:pPr>
      <w:ins w:id="82" w:author="Huawei_CHV_1" w:date="2024-11-11T12:24:00Z"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>?</w:t>
        </w:r>
        <w:r>
          <w:rPr>
            <w:lang w:eastAsia="zh-CN"/>
          </w:rPr>
          <w:t xml:space="preserve"> transportLayer</w:t>
        </w:r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 xml:space="preserve">string        </w:t>
        </w:r>
      </w:ins>
    </w:p>
    <w:p w14:paraId="2DC17EBB" w14:textId="77777777" w:rsidR="00CE199C" w:rsidRPr="00932268" w:rsidRDefault="00CE199C" w:rsidP="00CE199C">
      <w:pPr>
        <w:pStyle w:val="PL"/>
        <w:rPr>
          <w:ins w:id="83" w:author="Huawei_CHV_1" w:date="2024-11-11T12:24:00Z"/>
          <w:lang w:eastAsia="zh-CN"/>
        </w:rPr>
      </w:pPr>
      <w:ins w:id="84" w:author="Huawei_CHV_1" w:date="2024-11-11T12:24:00Z">
        <w:r w:rsidRPr="00932268">
          <w:rPr>
            <w:lang w:eastAsia="zh-CN"/>
          </w:rPr>
          <w:t>}</w:t>
        </w:r>
      </w:ins>
    </w:p>
    <w:p w14:paraId="73278DDE" w14:textId="77777777" w:rsidR="00CE199C" w:rsidRPr="00932268" w:rsidRDefault="00CE199C" w:rsidP="00CE199C">
      <w:pPr>
        <w:pStyle w:val="PL"/>
        <w:rPr>
          <w:ins w:id="85" w:author="Huawei_CHV_1" w:date="2024-11-11T12:24:00Z"/>
          <w:lang w:eastAsia="zh-CN"/>
        </w:rPr>
      </w:pPr>
    </w:p>
    <w:p w14:paraId="4F7A77DB" w14:textId="77777777" w:rsidR="00CE199C" w:rsidRPr="00932268" w:rsidRDefault="00CE199C" w:rsidP="00CE199C">
      <w:pPr>
        <w:pStyle w:val="PL"/>
        <w:rPr>
          <w:ins w:id="86" w:author="Huawei_CHV_1" w:date="2024-11-11T12:24:00Z"/>
          <w:lang w:eastAsia="zh-CN"/>
        </w:rPr>
      </w:pPr>
      <w:ins w:id="87" w:author="Huawei_CHV_1" w:date="2024-11-11T12:24:00Z">
        <w:r>
          <w:rPr>
            <w:lang w:eastAsia="zh-CN"/>
          </w:rPr>
          <w:t>;;; URLLCEstablishmentResponse</w:t>
        </w:r>
      </w:ins>
    </w:p>
    <w:p w14:paraId="2854F04A" w14:textId="77777777" w:rsidR="00CE199C" w:rsidRPr="00950778" w:rsidRDefault="00CE199C" w:rsidP="00CE199C">
      <w:pPr>
        <w:pStyle w:val="PL"/>
        <w:rPr>
          <w:ins w:id="88" w:author="Huawei_CHV_1" w:date="2024-11-11T12:24:00Z"/>
          <w:lang w:eastAsia="zh-CN"/>
        </w:rPr>
      </w:pPr>
      <w:ins w:id="89" w:author="Huawei_CHV_1" w:date="2024-11-11T12:24:00Z">
        <w:r w:rsidRPr="00950778">
          <w:rPr>
            <w:lang w:eastAsia="zh-CN"/>
          </w:rPr>
          <w:t xml:space="preserve">;;+ Represents </w:t>
        </w:r>
        <w:r>
          <w:rPr>
            <w:rFonts w:cs="Arial"/>
            <w:szCs w:val="18"/>
          </w:rPr>
          <w:t>a response of establishing</w:t>
        </w:r>
        <w:r w:rsidRPr="008B7778">
          <w:rPr>
            <w:lang w:val="en-US" w:eastAsia="zh-CN"/>
          </w:rPr>
          <w:t xml:space="preserve"> </w:t>
        </w:r>
        <w:r>
          <w:rPr>
            <w:lang w:val="en-US" w:eastAsia="zh-CN"/>
          </w:rPr>
          <w:t>a</w:t>
        </w:r>
        <w:r>
          <w:rPr>
            <w:b/>
            <w:bCs/>
          </w:rPr>
          <w:t xml:space="preserve"> </w:t>
        </w:r>
        <w:r w:rsidRPr="0093302E">
          <w:rPr>
            <w:bCs/>
          </w:rPr>
          <w:t>URLLC</w:t>
        </w:r>
        <w:r>
          <w:rPr>
            <w:bCs/>
          </w:rPr>
          <w:t xml:space="preserve"> transmission connection</w:t>
        </w:r>
        <w:r w:rsidRPr="00950778">
          <w:rPr>
            <w:lang w:eastAsia="zh-CN"/>
          </w:rPr>
          <w:t>.</w:t>
        </w:r>
      </w:ins>
    </w:p>
    <w:p w14:paraId="5D9317A7" w14:textId="77777777" w:rsidR="00CE199C" w:rsidRPr="00932268" w:rsidRDefault="00CE199C" w:rsidP="00CE199C">
      <w:pPr>
        <w:pStyle w:val="PL"/>
        <w:rPr>
          <w:ins w:id="90" w:author="Huawei_CHV_1" w:date="2024-11-11T12:24:00Z"/>
          <w:lang w:eastAsia="zh-CN"/>
        </w:rPr>
      </w:pPr>
      <w:ins w:id="91" w:author="Huawei_CHV_1" w:date="2024-11-11T12:24:00Z">
        <w:r>
          <w:rPr>
            <w:lang w:eastAsia="zh-CN"/>
          </w:rPr>
          <w:t>URLLCEstablishmentResponse</w:t>
        </w:r>
        <w:r w:rsidRPr="00932268">
          <w:rPr>
            <w:lang w:eastAsia="zh-CN"/>
          </w:rPr>
          <w:t xml:space="preserve"> = {</w:t>
        </w:r>
      </w:ins>
    </w:p>
    <w:p w14:paraId="6EFF5A86" w14:textId="77777777" w:rsidR="00CE199C" w:rsidRPr="00932268" w:rsidRDefault="00CE199C" w:rsidP="00CE199C">
      <w:pPr>
        <w:pStyle w:val="PL"/>
        <w:rPr>
          <w:ins w:id="92" w:author="Huawei_CHV_1" w:date="2024-11-11T12:24:00Z"/>
          <w:lang w:eastAsia="zh-CN"/>
        </w:rPr>
      </w:pPr>
      <w:ins w:id="93" w:author="Huawei_CHV_1" w:date="2024-11-11T12:24:00Z">
        <w:r w:rsidRPr="00932268">
          <w:rPr>
            <w:lang w:eastAsia="zh-CN"/>
          </w:rPr>
          <w:t xml:space="preserve"> </w:t>
        </w:r>
        <w:r>
          <w:rPr>
            <w:lang w:eastAsia="zh-CN"/>
          </w:rPr>
          <w:t>result</w:t>
        </w:r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 xml:space="preserve">ResultOp        </w:t>
        </w:r>
        <w:r w:rsidRPr="00932268">
          <w:rPr>
            <w:lang w:eastAsia="zh-CN"/>
          </w:rPr>
          <w:t xml:space="preserve">     </w:t>
        </w:r>
        <w:r>
          <w:rPr>
            <w:lang w:eastAsia="zh-CN"/>
          </w:rPr>
          <w:t xml:space="preserve">   </w:t>
        </w:r>
      </w:ins>
    </w:p>
    <w:p w14:paraId="5540C65B" w14:textId="77777777" w:rsidR="00CE199C" w:rsidRPr="00932268" w:rsidRDefault="00CE199C" w:rsidP="00CE199C">
      <w:pPr>
        <w:pStyle w:val="PL"/>
        <w:rPr>
          <w:ins w:id="94" w:author="Huawei_CHV_1" w:date="2024-11-11T12:24:00Z"/>
          <w:lang w:eastAsia="zh-CN"/>
        </w:rPr>
      </w:pPr>
      <w:ins w:id="95" w:author="Huawei_CHV_1" w:date="2024-11-11T12:24:00Z">
        <w:r>
          <w:rPr>
            <w:lang w:eastAsia="zh-CN"/>
          </w:rPr>
          <w:t xml:space="preserve"> ? cause: Cause          </w:t>
        </w:r>
        <w:r w:rsidRPr="00932268">
          <w:rPr>
            <w:lang w:eastAsia="zh-CN"/>
          </w:rPr>
          <w:t xml:space="preserve">        </w:t>
        </w:r>
      </w:ins>
    </w:p>
    <w:p w14:paraId="31067EAE" w14:textId="77777777" w:rsidR="00CE199C" w:rsidRPr="00932268" w:rsidRDefault="00CE199C" w:rsidP="00CE199C">
      <w:pPr>
        <w:pStyle w:val="PL"/>
        <w:rPr>
          <w:ins w:id="96" w:author="Huawei_CHV_1" w:date="2024-11-11T12:24:00Z"/>
          <w:lang w:eastAsia="zh-CN"/>
        </w:rPr>
      </w:pPr>
      <w:ins w:id="97" w:author="Huawei_CHV_1" w:date="2024-11-11T12:24:00Z"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>?</w:t>
        </w:r>
        <w:r>
          <w:rPr>
            <w:lang w:eastAsia="zh-CN"/>
          </w:rPr>
          <w:t xml:space="preserve"> userPlaneAddress</w:t>
        </w:r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 xml:space="preserve">string      </w:t>
        </w:r>
      </w:ins>
    </w:p>
    <w:p w14:paraId="6136A915" w14:textId="77777777" w:rsidR="00CE199C" w:rsidRPr="00932268" w:rsidRDefault="00CE199C" w:rsidP="00CE199C">
      <w:pPr>
        <w:pStyle w:val="PL"/>
        <w:rPr>
          <w:ins w:id="98" w:author="Huawei_CHV_1" w:date="2024-11-11T12:24:00Z"/>
          <w:lang w:eastAsia="zh-CN"/>
        </w:rPr>
      </w:pPr>
      <w:ins w:id="99" w:author="Huawei_CHV_1" w:date="2024-11-11T12:24:00Z"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>?</w:t>
        </w:r>
        <w:r>
          <w:rPr>
            <w:lang w:eastAsia="zh-CN"/>
          </w:rPr>
          <w:t xml:space="preserve"> portNumber</w:t>
        </w:r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>Uinteger</w:t>
        </w:r>
        <w:r w:rsidRPr="00932268">
          <w:rPr>
            <w:lang w:eastAsia="zh-CN"/>
          </w:rPr>
          <w:t xml:space="preserve"> </w:t>
        </w:r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 xml:space="preserve">        </w:t>
        </w:r>
      </w:ins>
    </w:p>
    <w:p w14:paraId="09017C99" w14:textId="77777777" w:rsidR="00CE199C" w:rsidRPr="00932268" w:rsidRDefault="00CE199C" w:rsidP="00CE199C">
      <w:pPr>
        <w:pStyle w:val="PL"/>
        <w:rPr>
          <w:ins w:id="100" w:author="Huawei_CHV_1" w:date="2024-11-11T12:24:00Z"/>
          <w:lang w:eastAsia="zh-CN"/>
        </w:rPr>
      </w:pPr>
      <w:ins w:id="101" w:author="Huawei_CHV_1" w:date="2024-11-11T12:24:00Z"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>?</w:t>
        </w:r>
        <w:r>
          <w:rPr>
            <w:lang w:eastAsia="zh-CN"/>
          </w:rPr>
          <w:t xml:space="preserve"> url</w:t>
        </w:r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 xml:space="preserve">string                   </w:t>
        </w:r>
      </w:ins>
    </w:p>
    <w:p w14:paraId="1915B7A0" w14:textId="77777777" w:rsidR="00CE199C" w:rsidRPr="00932268" w:rsidRDefault="00CE199C" w:rsidP="00CE199C">
      <w:pPr>
        <w:pStyle w:val="PL"/>
        <w:rPr>
          <w:ins w:id="102" w:author="Huawei_CHV_1" w:date="2024-11-11T12:24:00Z"/>
          <w:lang w:eastAsia="zh-CN"/>
        </w:rPr>
      </w:pPr>
      <w:ins w:id="103" w:author="Huawei_CHV_1" w:date="2024-11-11T12:24:00Z"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>?</w:t>
        </w:r>
        <w:r>
          <w:rPr>
            <w:lang w:eastAsia="zh-CN"/>
          </w:rPr>
          <w:t xml:space="preserve"> transportLayer</w:t>
        </w:r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 xml:space="preserve">string        </w:t>
        </w:r>
      </w:ins>
    </w:p>
    <w:p w14:paraId="713237E2" w14:textId="77777777" w:rsidR="00CE199C" w:rsidRPr="00932268" w:rsidRDefault="00CE199C" w:rsidP="00CE199C">
      <w:pPr>
        <w:pStyle w:val="PL"/>
        <w:rPr>
          <w:ins w:id="104" w:author="Huawei_CHV_1" w:date="2024-11-11T12:24:00Z"/>
          <w:lang w:eastAsia="zh-CN"/>
        </w:rPr>
      </w:pPr>
      <w:ins w:id="105" w:author="Huawei_CHV_1" w:date="2024-11-11T12:24:00Z">
        <w:r w:rsidRPr="00932268">
          <w:rPr>
            <w:lang w:eastAsia="zh-CN"/>
          </w:rPr>
          <w:t>}</w:t>
        </w:r>
      </w:ins>
    </w:p>
    <w:p w14:paraId="2E96D33C" w14:textId="77777777" w:rsidR="00CE199C" w:rsidRPr="00932268" w:rsidRDefault="00CE199C" w:rsidP="00CE199C">
      <w:pPr>
        <w:pStyle w:val="PL"/>
        <w:rPr>
          <w:ins w:id="106" w:author="Huawei_CHV_1" w:date="2024-11-11T12:24:00Z"/>
          <w:lang w:eastAsia="zh-CN"/>
        </w:rPr>
      </w:pPr>
    </w:p>
    <w:p w14:paraId="5C43E3B6" w14:textId="77777777" w:rsidR="00CE199C" w:rsidRPr="00932268" w:rsidRDefault="00CE199C" w:rsidP="00CE199C">
      <w:pPr>
        <w:pStyle w:val="PL"/>
        <w:rPr>
          <w:ins w:id="107" w:author="Huawei_CHV_1" w:date="2024-11-11T12:24:00Z"/>
          <w:lang w:eastAsia="zh-CN"/>
        </w:rPr>
      </w:pPr>
      <w:ins w:id="108" w:author="Huawei_CHV_1" w:date="2024-11-11T12:24:00Z">
        <w:r>
          <w:rPr>
            <w:lang w:eastAsia="zh-CN"/>
          </w:rPr>
          <w:t>;;; URLLCReleaseRequest</w:t>
        </w:r>
      </w:ins>
    </w:p>
    <w:p w14:paraId="3383B3CE" w14:textId="77777777" w:rsidR="00CE199C" w:rsidRPr="00950778" w:rsidRDefault="00CE199C" w:rsidP="00CE199C">
      <w:pPr>
        <w:pStyle w:val="PL"/>
        <w:rPr>
          <w:ins w:id="109" w:author="Huawei_CHV_1" w:date="2024-11-11T12:24:00Z"/>
          <w:lang w:eastAsia="zh-CN"/>
        </w:rPr>
      </w:pPr>
      <w:ins w:id="110" w:author="Huawei_CHV_1" w:date="2024-11-11T12:24:00Z">
        <w:r w:rsidRPr="00950778">
          <w:rPr>
            <w:lang w:eastAsia="zh-CN"/>
          </w:rPr>
          <w:t xml:space="preserve">;;+ Represents </w:t>
        </w:r>
        <w:r>
          <w:rPr>
            <w:rFonts w:cs="Arial"/>
            <w:szCs w:val="18"/>
          </w:rPr>
          <w:t>a request for releasing</w:t>
        </w:r>
        <w:r w:rsidRPr="008B7778">
          <w:rPr>
            <w:lang w:val="en-US" w:eastAsia="zh-CN"/>
          </w:rPr>
          <w:t xml:space="preserve"> </w:t>
        </w:r>
        <w:r>
          <w:rPr>
            <w:lang w:val="en-US" w:eastAsia="zh-CN"/>
          </w:rPr>
          <w:t>a</w:t>
        </w:r>
        <w:r>
          <w:rPr>
            <w:b/>
            <w:bCs/>
          </w:rPr>
          <w:t xml:space="preserve"> </w:t>
        </w:r>
        <w:r w:rsidRPr="0093302E">
          <w:rPr>
            <w:bCs/>
          </w:rPr>
          <w:t>URLLC</w:t>
        </w:r>
        <w:r>
          <w:rPr>
            <w:bCs/>
          </w:rPr>
          <w:t xml:space="preserve"> transmission connection</w:t>
        </w:r>
        <w:r w:rsidRPr="00950778">
          <w:rPr>
            <w:lang w:eastAsia="zh-CN"/>
          </w:rPr>
          <w:t>.</w:t>
        </w:r>
      </w:ins>
    </w:p>
    <w:p w14:paraId="5E95B4E2" w14:textId="77777777" w:rsidR="00CE199C" w:rsidRPr="00932268" w:rsidRDefault="00CE199C" w:rsidP="00CE199C">
      <w:pPr>
        <w:pStyle w:val="PL"/>
        <w:rPr>
          <w:ins w:id="111" w:author="Huawei_CHV_1" w:date="2024-11-11T12:24:00Z"/>
          <w:lang w:eastAsia="zh-CN"/>
        </w:rPr>
      </w:pPr>
      <w:ins w:id="112" w:author="Huawei_CHV_1" w:date="2024-11-11T12:24:00Z">
        <w:r>
          <w:rPr>
            <w:lang w:eastAsia="zh-CN"/>
          </w:rPr>
          <w:t>ReleaseRequest</w:t>
        </w:r>
        <w:r w:rsidRPr="00932268">
          <w:rPr>
            <w:lang w:eastAsia="zh-CN"/>
          </w:rPr>
          <w:t xml:space="preserve"> = {</w:t>
        </w:r>
      </w:ins>
    </w:p>
    <w:p w14:paraId="30493425" w14:textId="77777777" w:rsidR="00CE199C" w:rsidRPr="00932268" w:rsidRDefault="00CE199C" w:rsidP="00CE199C">
      <w:pPr>
        <w:pStyle w:val="PL"/>
        <w:rPr>
          <w:ins w:id="113" w:author="Huawei_CHV_1" w:date="2024-11-11T12:24:00Z"/>
          <w:lang w:eastAsia="zh-CN"/>
        </w:rPr>
      </w:pPr>
      <w:ins w:id="114" w:author="Huawei_CHV_1" w:date="2024-11-11T12:24:00Z">
        <w:r w:rsidRPr="00932268">
          <w:rPr>
            <w:lang w:eastAsia="zh-CN"/>
          </w:rPr>
          <w:t xml:space="preserve"> </w:t>
        </w:r>
        <w:r>
          <w:rPr>
            <w:lang w:eastAsia="zh-CN"/>
          </w:rPr>
          <w:t>sealClientId</w:t>
        </w:r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 xml:space="preserve">string     </w:t>
        </w:r>
        <w:r w:rsidRPr="00932268">
          <w:rPr>
            <w:lang w:eastAsia="zh-CN"/>
          </w:rPr>
          <w:t xml:space="preserve">     </w:t>
        </w:r>
        <w:r>
          <w:rPr>
            <w:lang w:eastAsia="zh-CN"/>
          </w:rPr>
          <w:t xml:space="preserve">  </w:t>
        </w:r>
      </w:ins>
    </w:p>
    <w:p w14:paraId="03623474" w14:textId="77777777" w:rsidR="00CE199C" w:rsidRPr="00932268" w:rsidRDefault="00CE199C" w:rsidP="00CE199C">
      <w:pPr>
        <w:pStyle w:val="PL"/>
        <w:rPr>
          <w:ins w:id="115" w:author="Huawei_CHV_1" w:date="2024-11-11T12:24:00Z"/>
          <w:lang w:eastAsia="zh-CN"/>
        </w:rPr>
      </w:pPr>
      <w:ins w:id="116" w:author="Huawei_CHV_1" w:date="2024-11-11T12:24:00Z">
        <w:r>
          <w:rPr>
            <w:lang w:eastAsia="zh-CN"/>
          </w:rPr>
          <w:t xml:space="preserve"> sealFlowId</w:t>
        </w:r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 xml:space="preserve">Uinteger </w:t>
        </w:r>
        <w:r w:rsidRPr="00932268">
          <w:rPr>
            <w:lang w:eastAsia="zh-CN"/>
          </w:rPr>
          <w:t xml:space="preserve">         </w:t>
        </w:r>
        <w:r>
          <w:rPr>
            <w:lang w:eastAsia="zh-CN"/>
          </w:rPr>
          <w:t xml:space="preserve">  </w:t>
        </w:r>
      </w:ins>
    </w:p>
    <w:p w14:paraId="698304C7" w14:textId="77777777" w:rsidR="00CE199C" w:rsidRPr="00932268" w:rsidRDefault="00CE199C" w:rsidP="00CE199C">
      <w:pPr>
        <w:pStyle w:val="PL"/>
        <w:rPr>
          <w:ins w:id="117" w:author="Huawei_CHV_1" w:date="2024-11-11T12:24:00Z"/>
          <w:lang w:eastAsia="zh-CN"/>
        </w:rPr>
      </w:pPr>
      <w:ins w:id="118" w:author="Huawei_CHV_1" w:date="2024-11-11T12:24:00Z">
        <w:r w:rsidRPr="00932268">
          <w:rPr>
            <w:lang w:eastAsia="zh-CN"/>
          </w:rPr>
          <w:t>}</w:t>
        </w:r>
      </w:ins>
    </w:p>
    <w:p w14:paraId="625B40CD" w14:textId="77777777" w:rsidR="00CE199C" w:rsidRPr="00932268" w:rsidRDefault="00CE199C" w:rsidP="00CE199C">
      <w:pPr>
        <w:pStyle w:val="PL"/>
        <w:rPr>
          <w:ins w:id="119" w:author="Huawei_CHV_1" w:date="2024-11-11T12:24:00Z"/>
          <w:lang w:eastAsia="zh-CN"/>
        </w:rPr>
      </w:pPr>
    </w:p>
    <w:p w14:paraId="61D1D1A3" w14:textId="77777777" w:rsidR="00CE199C" w:rsidRPr="00932268" w:rsidRDefault="00CE199C" w:rsidP="00CE199C">
      <w:pPr>
        <w:pStyle w:val="PL"/>
        <w:rPr>
          <w:ins w:id="120" w:author="Huawei_CHV_1" w:date="2024-11-11T12:24:00Z"/>
          <w:lang w:eastAsia="zh-CN"/>
        </w:rPr>
      </w:pPr>
      <w:ins w:id="121" w:author="Huawei_CHV_1" w:date="2024-11-11T12:24:00Z">
        <w:r w:rsidRPr="00932268">
          <w:rPr>
            <w:lang w:eastAsia="zh-CN"/>
          </w:rPr>
          <w:t>;;; Uinteger</w:t>
        </w:r>
      </w:ins>
    </w:p>
    <w:p w14:paraId="496439E6" w14:textId="77777777" w:rsidR="00CE199C" w:rsidRPr="00932268" w:rsidRDefault="00CE199C" w:rsidP="00CE199C">
      <w:pPr>
        <w:pStyle w:val="PL"/>
        <w:rPr>
          <w:ins w:id="122" w:author="Huawei_CHV_1" w:date="2024-11-11T12:24:00Z"/>
          <w:lang w:eastAsia="zh-CN"/>
        </w:rPr>
      </w:pPr>
      <w:ins w:id="123" w:author="Huawei_CHV_1" w:date="2024-11-11T12:24:00Z">
        <w:r w:rsidRPr="00932268">
          <w:rPr>
            <w:lang w:eastAsia="zh-CN"/>
          </w:rPr>
          <w:t>;;+ Unsigned Integer, i.e. only value 0 and integers above 0 are permissible.</w:t>
        </w:r>
      </w:ins>
    </w:p>
    <w:p w14:paraId="250E04AC" w14:textId="77777777" w:rsidR="00CE199C" w:rsidRPr="00811471" w:rsidRDefault="00CE199C" w:rsidP="00CE199C">
      <w:pPr>
        <w:pStyle w:val="PL"/>
        <w:rPr>
          <w:ins w:id="124" w:author="Huawei_CHV_1" w:date="2024-11-11T12:24:00Z"/>
          <w:lang w:eastAsia="zh-CN"/>
        </w:rPr>
      </w:pPr>
      <w:ins w:id="125" w:author="Huawei_CHV_1" w:date="2024-11-11T12:24:00Z">
        <w:r w:rsidRPr="00811471">
          <w:rPr>
            <w:lang w:eastAsia="zh-CN"/>
          </w:rPr>
          <w:t>Uinteger = int .ge 0</w:t>
        </w:r>
      </w:ins>
    </w:p>
    <w:p w14:paraId="25D60557" w14:textId="77777777" w:rsidR="00CE199C" w:rsidRPr="00811471" w:rsidRDefault="00CE199C" w:rsidP="00CE199C">
      <w:pPr>
        <w:pStyle w:val="PL"/>
        <w:rPr>
          <w:ins w:id="126" w:author="Huawei_CHV_1" w:date="2024-11-11T12:24:00Z"/>
          <w:lang w:eastAsia="zh-CN"/>
        </w:rPr>
      </w:pPr>
    </w:p>
    <w:p w14:paraId="1E979FB1" w14:textId="77777777" w:rsidR="00CE199C" w:rsidRPr="00932268" w:rsidRDefault="00CE199C" w:rsidP="00CE199C">
      <w:pPr>
        <w:pStyle w:val="PL"/>
        <w:rPr>
          <w:ins w:id="127" w:author="Huawei_CHV_1" w:date="2024-11-11T12:24:00Z"/>
          <w:lang w:eastAsia="zh-CN"/>
        </w:rPr>
      </w:pPr>
      <w:ins w:id="128" w:author="Huawei_CHV_1" w:date="2024-11-11T12:24:00Z">
        <w:r w:rsidRPr="00932268">
          <w:rPr>
            <w:lang w:eastAsia="zh-CN"/>
          </w:rPr>
          <w:t>;;; ValTargetUe</w:t>
        </w:r>
      </w:ins>
    </w:p>
    <w:p w14:paraId="39D60EE9" w14:textId="77777777" w:rsidR="00CE199C" w:rsidRPr="00932268" w:rsidRDefault="00CE199C" w:rsidP="00CE199C">
      <w:pPr>
        <w:pStyle w:val="PL"/>
        <w:rPr>
          <w:ins w:id="129" w:author="Huawei_CHV_1" w:date="2024-11-11T12:24:00Z"/>
          <w:lang w:eastAsia="zh-CN"/>
        </w:rPr>
      </w:pPr>
      <w:ins w:id="130" w:author="Huawei_CHV_1" w:date="2024-11-11T12:24:00Z">
        <w:r w:rsidRPr="00932268">
          <w:rPr>
            <w:lang w:eastAsia="zh-CN"/>
          </w:rPr>
          <w:t>;;+ Represents information identifying a VAL user ID or a VAL UE ID.</w:t>
        </w:r>
      </w:ins>
    </w:p>
    <w:p w14:paraId="6406D0AB" w14:textId="77777777" w:rsidR="00CE199C" w:rsidRPr="00932268" w:rsidRDefault="00CE199C" w:rsidP="00CE199C">
      <w:pPr>
        <w:pStyle w:val="PL"/>
        <w:rPr>
          <w:ins w:id="131" w:author="Huawei_CHV_1" w:date="2024-11-11T12:24:00Z"/>
          <w:lang w:eastAsia="zh-CN"/>
        </w:rPr>
      </w:pPr>
      <w:ins w:id="132" w:author="Huawei_CHV_1" w:date="2024-11-11T12:24:00Z">
        <w:r w:rsidRPr="00932268">
          <w:rPr>
            <w:lang w:eastAsia="zh-CN"/>
          </w:rPr>
          <w:t>valUserId = {</w:t>
        </w:r>
      </w:ins>
    </w:p>
    <w:p w14:paraId="748009A8" w14:textId="77777777" w:rsidR="00CE199C" w:rsidRPr="00932268" w:rsidRDefault="00CE199C" w:rsidP="00CE199C">
      <w:pPr>
        <w:pStyle w:val="PL"/>
        <w:rPr>
          <w:ins w:id="133" w:author="Huawei_CHV_1" w:date="2024-11-11T12:24:00Z"/>
          <w:lang w:eastAsia="zh-CN"/>
        </w:rPr>
      </w:pPr>
      <w:ins w:id="134" w:author="Huawei_CHV_1" w:date="2024-11-11T12:24:00Z">
        <w:r w:rsidRPr="00932268">
          <w:rPr>
            <w:lang w:eastAsia="zh-CN"/>
          </w:rPr>
          <w:t xml:space="preserve"> valUserId: text                 ; Unique identifier of a VAL user.</w:t>
        </w:r>
      </w:ins>
    </w:p>
    <w:p w14:paraId="6EFF748E" w14:textId="77777777" w:rsidR="00CE199C" w:rsidRPr="00932268" w:rsidRDefault="00CE199C" w:rsidP="00CE199C">
      <w:pPr>
        <w:pStyle w:val="PL"/>
        <w:rPr>
          <w:ins w:id="135" w:author="Huawei_CHV_1" w:date="2024-11-11T12:24:00Z"/>
          <w:lang w:eastAsia="zh-CN"/>
        </w:rPr>
      </w:pPr>
      <w:ins w:id="136" w:author="Huawei_CHV_1" w:date="2024-11-11T12:24:00Z">
        <w:r w:rsidRPr="00932268">
          <w:rPr>
            <w:lang w:eastAsia="zh-CN"/>
          </w:rPr>
          <w:t>}</w:t>
        </w:r>
      </w:ins>
    </w:p>
    <w:p w14:paraId="5927559C" w14:textId="77777777" w:rsidR="00CE199C" w:rsidRPr="00932268" w:rsidRDefault="00CE199C" w:rsidP="00CE199C">
      <w:pPr>
        <w:pStyle w:val="PL"/>
        <w:rPr>
          <w:ins w:id="137" w:author="Huawei_CHV_1" w:date="2024-11-11T12:24:00Z"/>
          <w:lang w:eastAsia="zh-CN"/>
        </w:rPr>
      </w:pPr>
    </w:p>
    <w:p w14:paraId="550C1C69" w14:textId="77777777" w:rsidR="00CE199C" w:rsidRPr="00932268" w:rsidRDefault="00CE199C" w:rsidP="00CE199C">
      <w:pPr>
        <w:pStyle w:val="PL"/>
        <w:rPr>
          <w:ins w:id="138" w:author="Huawei_CHV_1" w:date="2024-11-11T12:24:00Z"/>
          <w:lang w:eastAsia="zh-CN"/>
        </w:rPr>
      </w:pPr>
      <w:ins w:id="139" w:author="Huawei_CHV_1" w:date="2024-11-11T12:24:00Z">
        <w:r w:rsidRPr="00932268">
          <w:rPr>
            <w:lang w:eastAsia="zh-CN"/>
          </w:rPr>
          <w:t>valUeId = {</w:t>
        </w:r>
      </w:ins>
    </w:p>
    <w:p w14:paraId="4CAAC0B6" w14:textId="77777777" w:rsidR="00CE199C" w:rsidRPr="00932268" w:rsidRDefault="00CE199C" w:rsidP="00CE199C">
      <w:pPr>
        <w:pStyle w:val="PL"/>
        <w:rPr>
          <w:ins w:id="140" w:author="Huawei_CHV_1" w:date="2024-11-11T12:24:00Z"/>
          <w:lang w:eastAsia="zh-CN"/>
        </w:rPr>
      </w:pPr>
      <w:ins w:id="141" w:author="Huawei_CHV_1" w:date="2024-11-11T12:24:00Z">
        <w:r w:rsidRPr="00932268">
          <w:rPr>
            <w:lang w:eastAsia="zh-CN"/>
          </w:rPr>
          <w:t xml:space="preserve"> valUeId: text                   ; Unique identifier of a VAL UE.</w:t>
        </w:r>
      </w:ins>
    </w:p>
    <w:p w14:paraId="4DAFD46B" w14:textId="77777777" w:rsidR="00CE199C" w:rsidRPr="00932268" w:rsidRDefault="00CE199C" w:rsidP="00CE199C">
      <w:pPr>
        <w:pStyle w:val="PL"/>
        <w:rPr>
          <w:ins w:id="142" w:author="Huawei_CHV_1" w:date="2024-11-11T12:24:00Z"/>
          <w:lang w:eastAsia="zh-CN"/>
        </w:rPr>
      </w:pPr>
      <w:ins w:id="143" w:author="Huawei_CHV_1" w:date="2024-11-11T12:24:00Z">
        <w:r w:rsidRPr="00932268">
          <w:rPr>
            <w:lang w:eastAsia="zh-CN"/>
          </w:rPr>
          <w:t>}</w:t>
        </w:r>
      </w:ins>
    </w:p>
    <w:p w14:paraId="6D74DF97" w14:textId="77777777" w:rsidR="00CE199C" w:rsidRPr="00932268" w:rsidRDefault="00CE199C" w:rsidP="00CE199C">
      <w:pPr>
        <w:pStyle w:val="PL"/>
        <w:rPr>
          <w:ins w:id="144" w:author="Huawei_CHV_1" w:date="2024-11-11T12:24:00Z"/>
          <w:lang w:eastAsia="zh-CN"/>
        </w:rPr>
      </w:pPr>
    </w:p>
    <w:p w14:paraId="37B29213" w14:textId="77777777" w:rsidR="00CE199C" w:rsidRPr="00932268" w:rsidRDefault="00CE199C" w:rsidP="00CE199C">
      <w:pPr>
        <w:pStyle w:val="PL"/>
        <w:rPr>
          <w:ins w:id="145" w:author="Huawei_CHV_1" w:date="2024-11-11T12:24:00Z"/>
          <w:lang w:eastAsia="zh-CN"/>
        </w:rPr>
      </w:pPr>
      <w:ins w:id="146" w:author="Huawei_CHV_1" w:date="2024-11-11T12:24:00Z">
        <w:r w:rsidRPr="00932268">
          <w:rPr>
            <w:lang w:eastAsia="zh-CN"/>
          </w:rPr>
          <w:t>ValTargetUe = valUserId / valUeId</w:t>
        </w:r>
      </w:ins>
    </w:p>
    <w:p w14:paraId="589AC43C" w14:textId="77777777" w:rsidR="00CE199C" w:rsidRPr="00932268" w:rsidRDefault="00CE199C" w:rsidP="00CE199C">
      <w:pPr>
        <w:pStyle w:val="PL"/>
        <w:rPr>
          <w:ins w:id="147" w:author="Huawei_CHV_1" w:date="2024-11-11T12:24:00Z"/>
          <w:lang w:eastAsia="zh-CN"/>
        </w:rPr>
      </w:pPr>
    </w:p>
    <w:p w14:paraId="446709C3" w14:textId="77777777" w:rsidR="00CE199C" w:rsidRPr="00932268" w:rsidRDefault="00CE199C" w:rsidP="00CE199C">
      <w:pPr>
        <w:pStyle w:val="PL"/>
        <w:rPr>
          <w:ins w:id="148" w:author="Huawei_CHV_1" w:date="2024-11-11T12:24:00Z"/>
          <w:lang w:eastAsia="zh-CN"/>
        </w:rPr>
      </w:pPr>
      <w:ins w:id="149" w:author="Huawei_CHV_1" w:date="2024-11-11T12:24:00Z">
        <w:r w:rsidRPr="00932268">
          <w:rPr>
            <w:lang w:eastAsia="zh-CN"/>
          </w:rPr>
          <w:t xml:space="preserve">;;; </w:t>
        </w:r>
        <w:r>
          <w:rPr>
            <w:lang w:eastAsia="zh-CN"/>
          </w:rPr>
          <w:t>ServerId</w:t>
        </w:r>
      </w:ins>
    </w:p>
    <w:p w14:paraId="3FEE611F" w14:textId="77777777" w:rsidR="00CE199C" w:rsidRPr="00932268" w:rsidRDefault="00CE199C" w:rsidP="00CE199C">
      <w:pPr>
        <w:pStyle w:val="PL"/>
        <w:rPr>
          <w:ins w:id="150" w:author="Huawei_CHV_1" w:date="2024-11-11T12:24:00Z"/>
          <w:lang w:eastAsia="zh-CN"/>
        </w:rPr>
      </w:pPr>
      <w:ins w:id="151" w:author="Huawei_CHV_1" w:date="2024-11-11T12:24:00Z">
        <w:r w:rsidRPr="00932268">
          <w:rPr>
            <w:lang w:eastAsia="zh-CN"/>
          </w:rPr>
          <w:t xml:space="preserve">;;+ Represents information identifying a </w:t>
        </w:r>
        <w:r>
          <w:rPr>
            <w:lang w:eastAsia="zh-CN"/>
          </w:rPr>
          <w:t>unique server</w:t>
        </w:r>
        <w:r w:rsidRPr="00932268">
          <w:rPr>
            <w:lang w:eastAsia="zh-CN"/>
          </w:rPr>
          <w:t>.</w:t>
        </w:r>
      </w:ins>
    </w:p>
    <w:p w14:paraId="3710AF97" w14:textId="77777777" w:rsidR="00CE199C" w:rsidRPr="00932268" w:rsidRDefault="00CE199C" w:rsidP="00CE199C">
      <w:pPr>
        <w:pStyle w:val="PL"/>
        <w:rPr>
          <w:ins w:id="152" w:author="Huawei_CHV_1" w:date="2024-11-11T12:24:00Z"/>
          <w:lang w:eastAsia="zh-CN"/>
        </w:rPr>
      </w:pPr>
      <w:ins w:id="153" w:author="Huawei_CHV_1" w:date="2024-11-11T12:24:00Z">
        <w:r>
          <w:rPr>
            <w:lang w:eastAsia="zh-CN"/>
          </w:rPr>
          <w:t>serverId</w:t>
        </w:r>
        <w:r w:rsidRPr="00932268">
          <w:rPr>
            <w:lang w:eastAsia="zh-CN"/>
          </w:rPr>
          <w:t xml:space="preserve"> = text          </w:t>
        </w:r>
        <w:r>
          <w:rPr>
            <w:lang w:eastAsia="zh-CN"/>
          </w:rPr>
          <w:t xml:space="preserve">        </w:t>
        </w:r>
      </w:ins>
    </w:p>
    <w:p w14:paraId="162CF8B8" w14:textId="77777777" w:rsidR="00CE199C" w:rsidRPr="00932268" w:rsidRDefault="00CE199C" w:rsidP="00CE199C">
      <w:pPr>
        <w:pStyle w:val="PL"/>
        <w:rPr>
          <w:ins w:id="154" w:author="Huawei_CHV_1" w:date="2024-11-11T12:24:00Z"/>
          <w:lang w:eastAsia="zh-CN"/>
        </w:rPr>
      </w:pPr>
    </w:p>
    <w:p w14:paraId="564E5B8C" w14:textId="77777777" w:rsidR="00CE199C" w:rsidRPr="00932268" w:rsidRDefault="00CE199C" w:rsidP="00CE199C">
      <w:pPr>
        <w:pStyle w:val="PL"/>
        <w:rPr>
          <w:ins w:id="155" w:author="Huawei_CHV_1" w:date="2024-11-11T12:24:00Z"/>
          <w:lang w:eastAsia="zh-CN"/>
        </w:rPr>
      </w:pPr>
      <w:ins w:id="156" w:author="Huawei_CHV_1" w:date="2024-11-11T12:24:00Z">
        <w:r>
          <w:rPr>
            <w:lang w:eastAsia="zh-CN"/>
          </w:rPr>
          <w:t>;;; ResultOp</w:t>
        </w:r>
      </w:ins>
    </w:p>
    <w:p w14:paraId="171AE640" w14:textId="77777777" w:rsidR="00CE199C" w:rsidRPr="00950778" w:rsidRDefault="00CE199C" w:rsidP="00CE199C">
      <w:pPr>
        <w:pStyle w:val="PL"/>
        <w:rPr>
          <w:ins w:id="157" w:author="Huawei_CHV_1" w:date="2024-11-11T12:24:00Z"/>
          <w:lang w:eastAsia="zh-CN"/>
        </w:rPr>
      </w:pPr>
      <w:ins w:id="158" w:author="Huawei_CHV_1" w:date="2024-11-11T12:24:00Z">
        <w:r w:rsidRPr="00950778">
          <w:rPr>
            <w:lang w:eastAsia="zh-CN"/>
          </w:rPr>
          <w:t xml:space="preserve">;;+ Represents </w:t>
        </w:r>
        <w:r>
          <w:rPr>
            <w:rFonts w:cs="Arial"/>
            <w:szCs w:val="18"/>
          </w:rPr>
          <w:t>the result of an operation</w:t>
        </w:r>
        <w:r w:rsidRPr="00950778">
          <w:rPr>
            <w:lang w:eastAsia="zh-CN"/>
          </w:rPr>
          <w:t>.</w:t>
        </w:r>
      </w:ins>
    </w:p>
    <w:p w14:paraId="7DFFD74C" w14:textId="77777777" w:rsidR="00CE199C" w:rsidRDefault="00CE199C" w:rsidP="00CE199C">
      <w:pPr>
        <w:pStyle w:val="PL"/>
        <w:rPr>
          <w:ins w:id="159" w:author="Huawei_CHV_1" w:date="2024-11-11T12:24:00Z"/>
          <w:lang w:eastAsia="zh-CN"/>
        </w:rPr>
      </w:pPr>
      <w:ins w:id="160" w:author="Huawei_CHV_1" w:date="2024-11-11T12:24:00Z">
        <w:r>
          <w:rPr>
            <w:lang w:eastAsia="zh-CN"/>
          </w:rPr>
          <w:t xml:space="preserve">ResultOp = </w:t>
        </w:r>
        <w:r w:rsidRPr="00DC3228">
          <w:rPr>
            <w:lang w:eastAsia="zh-CN"/>
          </w:rPr>
          <w:t>"</w:t>
        </w:r>
        <w:r>
          <w:rPr>
            <w:lang w:eastAsia="zh-CN"/>
          </w:rPr>
          <w:t>SUCCESS</w:t>
        </w:r>
        <w:r w:rsidRPr="00DC3228">
          <w:rPr>
            <w:lang w:eastAsia="zh-CN"/>
          </w:rPr>
          <w:t>" / "</w:t>
        </w:r>
        <w:r>
          <w:rPr>
            <w:lang w:eastAsia="zh-CN"/>
          </w:rPr>
          <w:t>FAILURE</w:t>
        </w:r>
        <w:r w:rsidRPr="00DC3228">
          <w:rPr>
            <w:lang w:eastAsia="zh-CN"/>
          </w:rPr>
          <w:t>"</w:t>
        </w:r>
      </w:ins>
    </w:p>
    <w:p w14:paraId="5AF38BB3" w14:textId="77777777" w:rsidR="00CE199C" w:rsidRDefault="00CE199C" w:rsidP="00CE199C">
      <w:pPr>
        <w:pStyle w:val="PL"/>
        <w:rPr>
          <w:ins w:id="161" w:author="Huawei_CHV_1" w:date="2024-11-11T12:24:00Z"/>
          <w:lang w:eastAsia="zh-CN"/>
        </w:rPr>
      </w:pPr>
    </w:p>
    <w:p w14:paraId="4C432D11" w14:textId="77777777" w:rsidR="00CE199C" w:rsidRPr="00DC3228" w:rsidRDefault="00CE199C" w:rsidP="00CE199C">
      <w:pPr>
        <w:pStyle w:val="PL"/>
        <w:rPr>
          <w:ins w:id="162" w:author="Huawei_CHV_1" w:date="2024-11-11T12:24:00Z"/>
          <w:lang w:eastAsia="zh-CN"/>
        </w:rPr>
      </w:pPr>
      <w:ins w:id="163" w:author="Huawei_CHV_1" w:date="2024-11-11T12:24:00Z">
        <w:r w:rsidRPr="00DC3228">
          <w:rPr>
            <w:lang w:eastAsia="zh-CN"/>
          </w:rPr>
          <w:t xml:space="preserve">;;; </w:t>
        </w:r>
        <w:r>
          <w:rPr>
            <w:lang w:eastAsia="zh-CN"/>
          </w:rPr>
          <w:t>Cause</w:t>
        </w:r>
      </w:ins>
    </w:p>
    <w:p w14:paraId="4824B340" w14:textId="77777777" w:rsidR="00CE199C" w:rsidRPr="00950778" w:rsidRDefault="00CE199C" w:rsidP="00CE199C">
      <w:pPr>
        <w:pStyle w:val="PL"/>
        <w:rPr>
          <w:ins w:id="164" w:author="Huawei_CHV_1" w:date="2024-11-11T12:24:00Z"/>
          <w:lang w:eastAsia="zh-CN"/>
        </w:rPr>
      </w:pPr>
      <w:ins w:id="165" w:author="Huawei_CHV_1" w:date="2024-11-11T12:24:00Z">
        <w:r w:rsidRPr="00950778">
          <w:rPr>
            <w:lang w:eastAsia="zh-CN"/>
          </w:rPr>
          <w:t xml:space="preserve">;;+ Represents </w:t>
        </w:r>
        <w:r>
          <w:rPr>
            <w:rFonts w:cs="Arial"/>
            <w:szCs w:val="18"/>
          </w:rPr>
          <w:t>the cause of failure of an operation</w:t>
        </w:r>
        <w:r w:rsidRPr="00950778">
          <w:rPr>
            <w:lang w:eastAsia="zh-CN"/>
          </w:rPr>
          <w:t>.</w:t>
        </w:r>
      </w:ins>
    </w:p>
    <w:p w14:paraId="42FD826E" w14:textId="77777777" w:rsidR="00CE199C" w:rsidRPr="00DC3228" w:rsidRDefault="00CE199C" w:rsidP="00CE199C">
      <w:pPr>
        <w:pStyle w:val="PL"/>
        <w:rPr>
          <w:ins w:id="166" w:author="Huawei_CHV_1" w:date="2024-11-11T12:24:00Z"/>
          <w:lang w:eastAsia="zh-CN"/>
        </w:rPr>
      </w:pPr>
      <w:ins w:id="167" w:author="Huawei_CHV_1" w:date="2024-11-11T12:24:00Z">
        <w:r>
          <w:rPr>
            <w:lang w:eastAsia="zh-CN"/>
          </w:rPr>
          <w:t>Cause</w:t>
        </w:r>
        <w:r w:rsidRPr="00DC3228">
          <w:rPr>
            <w:lang w:eastAsia="zh-CN"/>
          </w:rPr>
          <w:t xml:space="preserve"> = "</w:t>
        </w:r>
        <w:r>
          <w:rPr>
            <w:lang w:eastAsia="zh-CN"/>
          </w:rPr>
          <w:t>VAL CLIENT ERROR</w:t>
        </w:r>
        <w:r w:rsidRPr="00DC3228">
          <w:rPr>
            <w:lang w:eastAsia="zh-CN"/>
          </w:rPr>
          <w:t>" / "</w:t>
        </w:r>
        <w:r>
          <w:t>SEALDD POLICY MISMATCH</w:t>
        </w:r>
        <w:r w:rsidRPr="00DC3228">
          <w:rPr>
            <w:lang w:eastAsia="zh-CN"/>
          </w:rPr>
          <w:t>" / "</w:t>
        </w:r>
        <w:r>
          <w:rPr>
            <w:lang w:eastAsia="zh-CN"/>
          </w:rPr>
          <w:t>OTHER</w:t>
        </w:r>
        <w:r w:rsidRPr="00DC3228">
          <w:rPr>
            <w:lang w:eastAsia="zh-CN"/>
          </w:rPr>
          <w:t>"</w:t>
        </w:r>
      </w:ins>
    </w:p>
    <w:p w14:paraId="12818A2F" w14:textId="77777777" w:rsidR="00CE199C" w:rsidRDefault="00CE199C" w:rsidP="00CE199C">
      <w:pPr>
        <w:pStyle w:val="PL"/>
        <w:rPr>
          <w:ins w:id="168" w:author="Huawei_CHV_1" w:date="2024-11-11T12:24:00Z"/>
          <w:lang w:eastAsia="zh-CN"/>
        </w:rPr>
      </w:pPr>
    </w:p>
    <w:p w14:paraId="146B7B00" w14:textId="40B03843" w:rsidR="00CE199C" w:rsidRDefault="00CE199C" w:rsidP="00CE199C">
      <w:pPr>
        <w:pStyle w:val="Heading3"/>
        <w:rPr>
          <w:ins w:id="169" w:author="Huawei_CHV_1" w:date="2024-11-11T12:20:00Z"/>
          <w:noProof/>
        </w:rPr>
      </w:pPr>
      <w:ins w:id="170" w:author="Huawei_CHV_1" w:date="2024-11-11T12:20:00Z">
        <w:r>
          <w:rPr>
            <w:noProof/>
          </w:rPr>
          <w:lastRenderedPageBreak/>
          <w:t>A.3.</w:t>
        </w:r>
      </w:ins>
      <w:ins w:id="171" w:author="Huawei_CHV_1" w:date="2024-11-11T12:25:00Z">
        <w:r>
          <w:rPr>
            <w:noProof/>
          </w:rPr>
          <w:t>Y</w:t>
        </w:r>
      </w:ins>
      <w:ins w:id="172" w:author="Huawei_CHV_1" w:date="2024-11-11T12:20:00Z">
        <w:r>
          <w:rPr>
            <w:noProof/>
          </w:rPr>
          <w:t>.6</w:t>
        </w:r>
        <w:r>
          <w:rPr>
            <w:noProof/>
          </w:rPr>
          <w:tab/>
          <w:t>Media Types</w:t>
        </w:r>
        <w:bookmarkEnd w:id="58"/>
        <w:bookmarkEnd w:id="59"/>
      </w:ins>
    </w:p>
    <w:p w14:paraId="5DB1A32F" w14:textId="24222606" w:rsidR="006B0F02" w:rsidRPr="00826514" w:rsidRDefault="00CE199C" w:rsidP="006B0F02">
      <w:pPr>
        <w:rPr>
          <w:ins w:id="173" w:author="Huawei_CHV_1" w:date="2024-11-11T12:31:00Z"/>
          <w:lang w:val="en-US"/>
        </w:rPr>
      </w:pPr>
      <w:ins w:id="174" w:author="Huawei_CHV_1" w:date="2024-11-11T12:20:00Z">
        <w:r>
          <w:rPr>
            <w:lang w:val="en-US"/>
          </w:rPr>
          <w:t xml:space="preserve">The media type for a request to establish </w:t>
        </w:r>
      </w:ins>
      <w:ins w:id="175" w:author="Huawei_CHV_1" w:date="2024-11-11T12:25:00Z">
        <w:r w:rsidR="006B0F02">
          <w:rPr>
            <w:lang w:val="en-US" w:eastAsia="zh-CN"/>
          </w:rPr>
          <w:t>a</w:t>
        </w:r>
      </w:ins>
      <w:ins w:id="176" w:author="Huawei_CHV_1" w:date="2024-11-11T12:20:00Z">
        <w:r>
          <w:rPr>
            <w:lang w:val="en-US" w:eastAsia="zh-CN"/>
          </w:rPr>
          <w:t xml:space="preserve"> </w:t>
        </w:r>
      </w:ins>
      <w:ins w:id="177" w:author="Huawei_CHV_1" w:date="2024-11-11T12:25:00Z">
        <w:r w:rsidR="006B0F02">
          <w:rPr>
            <w:lang w:val="en-US" w:eastAsia="zh-CN"/>
          </w:rPr>
          <w:t>URLLC</w:t>
        </w:r>
        <w:r w:rsidR="006B0F02">
          <w:rPr>
            <w:bCs/>
          </w:rPr>
          <w:t xml:space="preserve"> transmission connection</w:t>
        </w:r>
      </w:ins>
      <w:ins w:id="178" w:author="Huawei_CHV_1" w:date="2024-11-11T12:27:00Z">
        <w:r w:rsidR="006B0F02">
          <w:rPr>
            <w:lang w:val="en-US" w:eastAsia="zh-CN"/>
          </w:rPr>
          <w:t xml:space="preserve"> </w:t>
        </w:r>
      </w:ins>
      <w:ins w:id="179" w:author="Huawei_CHV_1" w:date="2024-11-11T12:20:00Z">
        <w:r w:rsidRPr="00826514">
          <w:rPr>
            <w:lang w:val="en-US"/>
          </w:rPr>
          <w:t xml:space="preserve">shall be </w:t>
        </w:r>
        <w:r w:rsidRPr="00826514">
          <w:t>"</w:t>
        </w:r>
      </w:ins>
      <w:ins w:id="180" w:author="Huawei_CHV_1" w:date="2024-11-11T12:27:00Z">
        <w:r w:rsidR="006B0F02" w:rsidRPr="00DC399F">
          <w:t>application/vnd.3gpp.seal-data-delivery-urllc-establishment-re</w:t>
        </w:r>
        <w:r w:rsidR="006B0F02">
          <w:t>q</w:t>
        </w:r>
        <w:r w:rsidR="006B0F02" w:rsidRPr="00DC399F">
          <w:t>-info+cbor</w:t>
        </w:r>
      </w:ins>
      <w:ins w:id="181" w:author="Huawei_CHV_1" w:date="2024-11-11T12:20:00Z">
        <w:r w:rsidRPr="00826514">
          <w:t>"</w:t>
        </w:r>
      </w:ins>
      <w:ins w:id="182" w:author="Huawei_CHV_1" w:date="2024-11-11T12:31:00Z">
        <w:r w:rsidR="006B0F02">
          <w:t xml:space="preserve"> (see</w:t>
        </w:r>
        <w:r w:rsidR="006B0F02">
          <w:rPr>
            <w:lang w:eastAsia="zh-CN"/>
          </w:rPr>
          <w:t xml:space="preserve"> clause A.4.2.7)</w:t>
        </w:r>
        <w:r w:rsidR="006B0F02" w:rsidRPr="00826514">
          <w:rPr>
            <w:lang w:val="en-US"/>
          </w:rPr>
          <w:t>.</w:t>
        </w:r>
      </w:ins>
    </w:p>
    <w:p w14:paraId="77168449" w14:textId="683389F1" w:rsidR="00CE199C" w:rsidRPr="00826514" w:rsidRDefault="00CE199C" w:rsidP="00CE199C">
      <w:pPr>
        <w:rPr>
          <w:ins w:id="183" w:author="Huawei_CHV_1" w:date="2024-11-11T12:20:00Z"/>
          <w:lang w:val="en-US"/>
        </w:rPr>
      </w:pPr>
      <w:ins w:id="184" w:author="Huawei_CHV_1" w:date="2024-11-11T12:20:00Z">
        <w:r>
          <w:rPr>
            <w:lang w:val="en-US"/>
          </w:rPr>
          <w:t xml:space="preserve">The media type for a response of establishing </w:t>
        </w:r>
        <w:r>
          <w:rPr>
            <w:lang w:val="en-US" w:eastAsia="zh-CN"/>
          </w:rPr>
          <w:t xml:space="preserve">a </w:t>
        </w:r>
      </w:ins>
      <w:ins w:id="185" w:author="Huawei_CHV_1" w:date="2024-11-11T12:28:00Z">
        <w:r w:rsidR="006B0F02">
          <w:rPr>
            <w:lang w:val="en-US" w:eastAsia="zh-CN"/>
          </w:rPr>
          <w:t>URLLC</w:t>
        </w:r>
      </w:ins>
      <w:ins w:id="186" w:author="Huawei_CHV_1" w:date="2024-11-11T12:20:00Z">
        <w:r>
          <w:rPr>
            <w:lang w:val="en-US" w:eastAsia="zh-CN"/>
          </w:rPr>
          <w:t xml:space="preserve"> transmission quality measurement</w:t>
        </w:r>
        <w:r w:rsidRPr="00826514">
          <w:rPr>
            <w:lang w:val="en-US"/>
          </w:rPr>
          <w:t xml:space="preserve"> shall be </w:t>
        </w:r>
        <w:r w:rsidRPr="00826514">
          <w:t>"</w:t>
        </w:r>
      </w:ins>
      <w:ins w:id="187" w:author="Huawei_CHV_1" w:date="2024-11-11T12:26:00Z">
        <w:r w:rsidR="006B0F02" w:rsidRPr="00DC399F">
          <w:t>application/vnd.3gpp.seal-data-delivery-urllc-establishment-re</w:t>
        </w:r>
      </w:ins>
      <w:ins w:id="188" w:author="Huawei_CHV_1" w:date="2024-11-11T12:27:00Z">
        <w:r w:rsidR="006B0F02">
          <w:t>s</w:t>
        </w:r>
      </w:ins>
      <w:ins w:id="189" w:author="Huawei_CHV_1" w:date="2024-11-11T12:26:00Z">
        <w:r w:rsidR="006B0F02" w:rsidRPr="00DC399F">
          <w:t>-info+cbor</w:t>
        </w:r>
      </w:ins>
      <w:ins w:id="190" w:author="Huawei_CHV_1" w:date="2024-11-11T12:20:00Z">
        <w:r w:rsidRPr="00826514">
          <w:t>"</w:t>
        </w:r>
      </w:ins>
      <w:ins w:id="191" w:author="Huawei_CHV_1" w:date="2024-11-11T12:31:00Z">
        <w:r w:rsidR="006B0F02">
          <w:t xml:space="preserve"> (see</w:t>
        </w:r>
        <w:r w:rsidR="006B0F02">
          <w:rPr>
            <w:lang w:eastAsia="zh-CN"/>
          </w:rPr>
          <w:t xml:space="preserve"> clause A.4.2.8)</w:t>
        </w:r>
      </w:ins>
      <w:ins w:id="192" w:author="Huawei_CHV_1" w:date="2024-11-11T12:20:00Z">
        <w:r w:rsidRPr="00826514">
          <w:rPr>
            <w:lang w:val="en-US"/>
          </w:rPr>
          <w:t>.</w:t>
        </w:r>
      </w:ins>
    </w:p>
    <w:p w14:paraId="126CBF87" w14:textId="4D198C98" w:rsidR="006B0F02" w:rsidRPr="00826514" w:rsidRDefault="006B0F02" w:rsidP="006B0F02">
      <w:pPr>
        <w:rPr>
          <w:ins w:id="193" w:author="Huawei_CHV_1" w:date="2024-11-11T12:28:00Z"/>
          <w:lang w:val="en-US"/>
        </w:rPr>
      </w:pPr>
      <w:bookmarkStart w:id="194" w:name="_Toc168325638"/>
      <w:ins w:id="195" w:author="Huawei_CHV_1" w:date="2024-11-11T12:28:00Z">
        <w:r>
          <w:rPr>
            <w:lang w:val="en-US"/>
          </w:rPr>
          <w:t>The media type for a request to release a URLLC</w:t>
        </w:r>
        <w:r>
          <w:rPr>
            <w:bCs/>
          </w:rPr>
          <w:t xml:space="preserve"> transmission connection</w:t>
        </w:r>
        <w:r w:rsidRPr="00246BF1">
          <w:rPr>
            <w:lang w:val="en-US"/>
          </w:rPr>
          <w:t xml:space="preserve"> </w:t>
        </w:r>
        <w:r w:rsidRPr="00826514">
          <w:rPr>
            <w:lang w:val="en-US"/>
          </w:rPr>
          <w:t xml:space="preserve">shall be </w:t>
        </w:r>
        <w:r w:rsidRPr="00826514">
          <w:t>"</w:t>
        </w:r>
        <w:r w:rsidRPr="0073469F">
          <w:t>application/vnd.3gpp.</w:t>
        </w:r>
        <w:r>
          <w:t>seal</w:t>
        </w:r>
        <w:r w:rsidRPr="0073469F">
          <w:t>-</w:t>
        </w:r>
        <w:r>
          <w:t>data-delivery-urllc-release-req-info</w:t>
        </w:r>
        <w:r w:rsidRPr="0073469F">
          <w:t>+</w:t>
        </w:r>
        <w:r>
          <w:t>cbor</w:t>
        </w:r>
        <w:r w:rsidRPr="00826514">
          <w:t>"</w:t>
        </w:r>
      </w:ins>
      <w:ins w:id="196" w:author="Huawei_CHV_1" w:date="2024-11-11T12:31:00Z">
        <w:r>
          <w:t xml:space="preserve"> </w:t>
        </w:r>
      </w:ins>
      <w:ins w:id="197" w:author="Huawei_CHV_1" w:date="2024-11-11T12:32:00Z">
        <w:r>
          <w:t xml:space="preserve">(see </w:t>
        </w:r>
        <w:r>
          <w:rPr>
            <w:lang w:eastAsia="zh-CN"/>
          </w:rPr>
          <w:t>clause A.4.2.10)</w:t>
        </w:r>
      </w:ins>
      <w:ins w:id="198" w:author="Huawei_CHV_1" w:date="2024-11-11T12:28:00Z">
        <w:r w:rsidRPr="00826514">
          <w:rPr>
            <w:lang w:val="en-US"/>
          </w:rPr>
          <w:t>.</w:t>
        </w:r>
      </w:ins>
    </w:p>
    <w:bookmarkEnd w:id="26"/>
    <w:bookmarkEnd w:id="27"/>
    <w:bookmarkEnd w:id="194"/>
    <w:p w14:paraId="4F769948" w14:textId="77777777" w:rsidR="00687FCD" w:rsidRDefault="00687FCD" w:rsidP="00687F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3" w:author="John MEREDITH" w:date="2020-02-03T09:35:00Z" w:initials="JMM">
    <w:p w14:paraId="58CA0856" w14:textId="77777777" w:rsidR="00380DE1" w:rsidRDefault="00380DE1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45ED7B" w14:textId="77777777" w:rsidR="00BC7760" w:rsidRDefault="00BC7760">
      <w:r>
        <w:separator/>
      </w:r>
    </w:p>
  </w:endnote>
  <w:endnote w:type="continuationSeparator" w:id="0">
    <w:p w14:paraId="37FC6199" w14:textId="77777777" w:rsidR="00BC7760" w:rsidRDefault="00BC77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8C9F12" w14:textId="77777777" w:rsidR="00BC7760" w:rsidRDefault="00BC7760">
      <w:r>
        <w:separator/>
      </w:r>
    </w:p>
  </w:footnote>
  <w:footnote w:type="continuationSeparator" w:id="0">
    <w:p w14:paraId="24296D66" w14:textId="77777777" w:rsidR="00BC7760" w:rsidRDefault="00BC77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380DE1" w:rsidRDefault="00380D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380DE1" w:rsidRDefault="00380D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380DE1" w:rsidRDefault="00380DE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380DE1" w:rsidRDefault="00380D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E6A51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A8F35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D2CF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A6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BF6A9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0A296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B50EA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88A9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3E82E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D2435B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D5E7DFA"/>
    <w:multiLevelType w:val="hybridMultilevel"/>
    <w:tmpl w:val="9E7EBE04"/>
    <w:lvl w:ilvl="0" w:tplc="2676F9B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F16041C"/>
    <w:multiLevelType w:val="hybridMultilevel"/>
    <w:tmpl w:val="C25CEDBA"/>
    <w:lvl w:ilvl="0" w:tplc="A26CB12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10F361E4"/>
    <w:multiLevelType w:val="multilevel"/>
    <w:tmpl w:val="476A2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195F0978"/>
    <w:multiLevelType w:val="hybridMultilevel"/>
    <w:tmpl w:val="4A5C0524"/>
    <w:lvl w:ilvl="0" w:tplc="C59A2308">
      <w:start w:val="1"/>
      <w:numFmt w:val="lowerLetter"/>
      <w:lvlText w:val="%1)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16" w15:restartNumberingAfterBreak="0">
    <w:nsid w:val="1A5A1E90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7" w15:restartNumberingAfterBreak="0">
    <w:nsid w:val="2366439E"/>
    <w:multiLevelType w:val="hybridMultilevel"/>
    <w:tmpl w:val="6062F690"/>
    <w:lvl w:ilvl="0" w:tplc="CD58599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25A44799"/>
    <w:multiLevelType w:val="hybridMultilevel"/>
    <w:tmpl w:val="D9D0B804"/>
    <w:lvl w:ilvl="0" w:tplc="4ACE49C0">
      <w:start w:val="10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62E5A41"/>
    <w:multiLevelType w:val="hybridMultilevel"/>
    <w:tmpl w:val="BAF83F60"/>
    <w:lvl w:ilvl="0" w:tplc="57388C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31DE5436"/>
    <w:multiLevelType w:val="hybridMultilevel"/>
    <w:tmpl w:val="99C6D19E"/>
    <w:lvl w:ilvl="0" w:tplc="5C0C99B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1" w15:restartNumberingAfterBreak="0">
    <w:nsid w:val="324364C1"/>
    <w:multiLevelType w:val="hybridMultilevel"/>
    <w:tmpl w:val="A04CF596"/>
    <w:lvl w:ilvl="0" w:tplc="105875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2" w15:restartNumberingAfterBreak="0">
    <w:nsid w:val="43BC56F6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468B1896"/>
    <w:multiLevelType w:val="hybridMultilevel"/>
    <w:tmpl w:val="24D67B0A"/>
    <w:lvl w:ilvl="0" w:tplc="2A1A977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4DCF49FC"/>
    <w:multiLevelType w:val="hybridMultilevel"/>
    <w:tmpl w:val="D0420A9C"/>
    <w:lvl w:ilvl="0" w:tplc="D1A2D786">
      <w:start w:val="1"/>
      <w:numFmt w:val="lowerLetter"/>
      <w:lvlText w:val="%1)"/>
      <w:lvlJc w:val="left"/>
      <w:pPr>
        <w:ind w:left="6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76" w:hanging="360"/>
      </w:pPr>
    </w:lvl>
    <w:lvl w:ilvl="2" w:tplc="0409001B" w:tentative="1">
      <w:start w:val="1"/>
      <w:numFmt w:val="lowerRoman"/>
      <w:lvlText w:val="%3."/>
      <w:lvlJc w:val="right"/>
      <w:pPr>
        <w:ind w:left="2096" w:hanging="180"/>
      </w:pPr>
    </w:lvl>
    <w:lvl w:ilvl="3" w:tplc="0409000F" w:tentative="1">
      <w:start w:val="1"/>
      <w:numFmt w:val="decimal"/>
      <w:lvlText w:val="%4."/>
      <w:lvlJc w:val="left"/>
      <w:pPr>
        <w:ind w:left="2816" w:hanging="360"/>
      </w:pPr>
    </w:lvl>
    <w:lvl w:ilvl="4" w:tplc="04090019" w:tentative="1">
      <w:start w:val="1"/>
      <w:numFmt w:val="lowerLetter"/>
      <w:lvlText w:val="%5."/>
      <w:lvlJc w:val="left"/>
      <w:pPr>
        <w:ind w:left="3536" w:hanging="360"/>
      </w:pPr>
    </w:lvl>
    <w:lvl w:ilvl="5" w:tplc="0409001B" w:tentative="1">
      <w:start w:val="1"/>
      <w:numFmt w:val="lowerRoman"/>
      <w:lvlText w:val="%6."/>
      <w:lvlJc w:val="right"/>
      <w:pPr>
        <w:ind w:left="4256" w:hanging="180"/>
      </w:pPr>
    </w:lvl>
    <w:lvl w:ilvl="6" w:tplc="0409000F" w:tentative="1">
      <w:start w:val="1"/>
      <w:numFmt w:val="decimal"/>
      <w:lvlText w:val="%7."/>
      <w:lvlJc w:val="left"/>
      <w:pPr>
        <w:ind w:left="4976" w:hanging="360"/>
      </w:pPr>
    </w:lvl>
    <w:lvl w:ilvl="7" w:tplc="04090019" w:tentative="1">
      <w:start w:val="1"/>
      <w:numFmt w:val="lowerLetter"/>
      <w:lvlText w:val="%8."/>
      <w:lvlJc w:val="left"/>
      <w:pPr>
        <w:ind w:left="5696" w:hanging="360"/>
      </w:pPr>
    </w:lvl>
    <w:lvl w:ilvl="8" w:tplc="0409001B" w:tentative="1">
      <w:start w:val="1"/>
      <w:numFmt w:val="lowerRoman"/>
      <w:lvlText w:val="%9."/>
      <w:lvlJc w:val="right"/>
      <w:pPr>
        <w:ind w:left="6416" w:hanging="180"/>
      </w:pPr>
    </w:lvl>
  </w:abstractNum>
  <w:abstractNum w:abstractNumId="25" w15:restartNumberingAfterBreak="0">
    <w:nsid w:val="4DFD1664"/>
    <w:multiLevelType w:val="hybridMultilevel"/>
    <w:tmpl w:val="3E024526"/>
    <w:lvl w:ilvl="0" w:tplc="D51E821E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4" w:hanging="420"/>
      </w:pPr>
    </w:lvl>
    <w:lvl w:ilvl="2" w:tplc="0409001B" w:tentative="1">
      <w:start w:val="1"/>
      <w:numFmt w:val="lowerRoman"/>
      <w:lvlText w:val="%3."/>
      <w:lvlJc w:val="right"/>
      <w:pPr>
        <w:ind w:left="1904" w:hanging="420"/>
      </w:pPr>
    </w:lvl>
    <w:lvl w:ilvl="3" w:tplc="0409000F" w:tentative="1">
      <w:start w:val="1"/>
      <w:numFmt w:val="decimal"/>
      <w:lvlText w:val="%4."/>
      <w:lvlJc w:val="left"/>
      <w:pPr>
        <w:ind w:left="2324" w:hanging="420"/>
      </w:pPr>
    </w:lvl>
    <w:lvl w:ilvl="4" w:tplc="04090019" w:tentative="1">
      <w:start w:val="1"/>
      <w:numFmt w:val="lowerLetter"/>
      <w:lvlText w:val="%5)"/>
      <w:lvlJc w:val="left"/>
      <w:pPr>
        <w:ind w:left="2744" w:hanging="420"/>
      </w:pPr>
    </w:lvl>
    <w:lvl w:ilvl="5" w:tplc="0409001B" w:tentative="1">
      <w:start w:val="1"/>
      <w:numFmt w:val="lowerRoman"/>
      <w:lvlText w:val="%6."/>
      <w:lvlJc w:val="right"/>
      <w:pPr>
        <w:ind w:left="3164" w:hanging="420"/>
      </w:pPr>
    </w:lvl>
    <w:lvl w:ilvl="6" w:tplc="0409000F" w:tentative="1">
      <w:start w:val="1"/>
      <w:numFmt w:val="decimal"/>
      <w:lvlText w:val="%7."/>
      <w:lvlJc w:val="left"/>
      <w:pPr>
        <w:ind w:left="3584" w:hanging="420"/>
      </w:pPr>
    </w:lvl>
    <w:lvl w:ilvl="7" w:tplc="04090019" w:tentative="1">
      <w:start w:val="1"/>
      <w:numFmt w:val="lowerLetter"/>
      <w:lvlText w:val="%8)"/>
      <w:lvlJc w:val="left"/>
      <w:pPr>
        <w:ind w:left="4004" w:hanging="420"/>
      </w:pPr>
    </w:lvl>
    <w:lvl w:ilvl="8" w:tplc="0409001B" w:tentative="1">
      <w:start w:val="1"/>
      <w:numFmt w:val="lowerRoman"/>
      <w:lvlText w:val="%9."/>
      <w:lvlJc w:val="right"/>
      <w:pPr>
        <w:ind w:left="4424" w:hanging="420"/>
      </w:pPr>
    </w:lvl>
  </w:abstractNum>
  <w:abstractNum w:abstractNumId="26" w15:restartNumberingAfterBreak="0">
    <w:nsid w:val="536F1B51"/>
    <w:multiLevelType w:val="hybridMultilevel"/>
    <w:tmpl w:val="B0BC9428"/>
    <w:lvl w:ilvl="0" w:tplc="4DBCACE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56A70354"/>
    <w:multiLevelType w:val="hybridMultilevel"/>
    <w:tmpl w:val="FADC6BD0"/>
    <w:lvl w:ilvl="0" w:tplc="30AA416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8" w15:restartNumberingAfterBreak="0">
    <w:nsid w:val="5AEA7DA3"/>
    <w:multiLevelType w:val="hybridMultilevel"/>
    <w:tmpl w:val="B0BC9428"/>
    <w:lvl w:ilvl="0" w:tplc="4DBCACE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9" w15:restartNumberingAfterBreak="0">
    <w:nsid w:val="5FCB2D1D"/>
    <w:multiLevelType w:val="hybridMultilevel"/>
    <w:tmpl w:val="7C3EFB5E"/>
    <w:lvl w:ilvl="0" w:tplc="C89A3642">
      <w:start w:val="1"/>
      <w:numFmt w:val="lowerLetter"/>
      <w:lvlText w:val="%1)"/>
      <w:lvlJc w:val="left"/>
      <w:pPr>
        <w:ind w:left="644" w:hanging="360"/>
      </w:pPr>
      <w:rPr>
        <w:rFonts w:ascii="Times New Roman" w:eastAsia="SimSun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0" w15:restartNumberingAfterBreak="0">
    <w:nsid w:val="623A0828"/>
    <w:multiLevelType w:val="hybridMultilevel"/>
    <w:tmpl w:val="BA92114C"/>
    <w:lvl w:ilvl="0" w:tplc="68D8A20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547187C"/>
    <w:multiLevelType w:val="hybridMultilevel"/>
    <w:tmpl w:val="0C6863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4C4239"/>
    <w:multiLevelType w:val="hybridMultilevel"/>
    <w:tmpl w:val="919EFDA0"/>
    <w:lvl w:ilvl="0" w:tplc="15A8153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4" w15:restartNumberingAfterBreak="0">
    <w:nsid w:val="72516738"/>
    <w:multiLevelType w:val="hybridMultilevel"/>
    <w:tmpl w:val="55201134"/>
    <w:lvl w:ilvl="0" w:tplc="BEF4476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35" w15:restartNumberingAfterBreak="0">
    <w:nsid w:val="772D3980"/>
    <w:multiLevelType w:val="hybridMultilevel"/>
    <w:tmpl w:val="7A7C4D88"/>
    <w:lvl w:ilvl="0" w:tplc="CE622F64">
      <w:start w:val="2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6" w15:restartNumberingAfterBreak="0">
    <w:nsid w:val="7B391885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7BBD61AE"/>
    <w:multiLevelType w:val="hybridMultilevel"/>
    <w:tmpl w:val="C8E0AF26"/>
    <w:lvl w:ilvl="0" w:tplc="07B4EA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8" w15:restartNumberingAfterBreak="0">
    <w:nsid w:val="7DED382A"/>
    <w:multiLevelType w:val="hybridMultilevel"/>
    <w:tmpl w:val="3D3229DE"/>
    <w:lvl w:ilvl="0" w:tplc="60DA046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32"/>
  </w:num>
  <w:num w:numId="5">
    <w:abstractNumId w:val="14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31"/>
  </w:num>
  <w:num w:numId="15">
    <w:abstractNumId w:val="33"/>
  </w:num>
  <w:num w:numId="16">
    <w:abstractNumId w:val="25"/>
  </w:num>
  <w:num w:numId="17">
    <w:abstractNumId w:val="15"/>
  </w:num>
  <w:num w:numId="18">
    <w:abstractNumId w:val="24"/>
  </w:num>
  <w:num w:numId="19">
    <w:abstractNumId w:val="13"/>
  </w:num>
  <w:num w:numId="20">
    <w:abstractNumId w:val="27"/>
  </w:num>
  <w:num w:numId="21">
    <w:abstractNumId w:val="37"/>
  </w:num>
  <w:num w:numId="22">
    <w:abstractNumId w:val="19"/>
  </w:num>
  <w:num w:numId="23">
    <w:abstractNumId w:val="26"/>
  </w:num>
  <w:num w:numId="24">
    <w:abstractNumId w:val="38"/>
  </w:num>
  <w:num w:numId="25">
    <w:abstractNumId w:val="34"/>
  </w:num>
  <w:num w:numId="26">
    <w:abstractNumId w:val="28"/>
  </w:num>
  <w:num w:numId="27">
    <w:abstractNumId w:val="21"/>
  </w:num>
  <w:num w:numId="28">
    <w:abstractNumId w:val="20"/>
  </w:num>
  <w:num w:numId="29">
    <w:abstractNumId w:val="29"/>
  </w:num>
  <w:num w:numId="30">
    <w:abstractNumId w:val="23"/>
  </w:num>
  <w:num w:numId="31">
    <w:abstractNumId w:val="36"/>
  </w:num>
  <w:num w:numId="32">
    <w:abstractNumId w:val="22"/>
  </w:num>
  <w:num w:numId="33">
    <w:abstractNumId w:val="16"/>
  </w:num>
  <w:num w:numId="34">
    <w:abstractNumId w:val="9"/>
  </w:num>
  <w:num w:numId="35">
    <w:abstractNumId w:val="7"/>
  </w:num>
  <w:num w:numId="36">
    <w:abstractNumId w:val="35"/>
  </w:num>
  <w:num w:numId="37">
    <w:abstractNumId w:val="12"/>
  </w:num>
  <w:num w:numId="38">
    <w:abstractNumId w:val="17"/>
  </w:num>
  <w:num w:numId="39">
    <w:abstractNumId w:val="30"/>
  </w:num>
  <w:num w:numId="40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  <w15:person w15:author="Huawei_CHV_1">
    <w15:presenceInfo w15:providerId="None" w15:userId="Huawei_CHV_1"/>
  </w15:person>
  <w15:person w15:author="Huawei_CHV_2">
    <w15:presenceInfo w15:providerId="None" w15:userId="Huawei_CHV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2EEC"/>
    <w:rsid w:val="00044F96"/>
    <w:rsid w:val="000A1CE9"/>
    <w:rsid w:val="000A6394"/>
    <w:rsid w:val="000B7FED"/>
    <w:rsid w:val="000C038A"/>
    <w:rsid w:val="000C6598"/>
    <w:rsid w:val="000D44B3"/>
    <w:rsid w:val="00100419"/>
    <w:rsid w:val="00143205"/>
    <w:rsid w:val="00145D43"/>
    <w:rsid w:val="001710B6"/>
    <w:rsid w:val="00192C46"/>
    <w:rsid w:val="001A08B3"/>
    <w:rsid w:val="001A7B60"/>
    <w:rsid w:val="001B52F0"/>
    <w:rsid w:val="001B7A65"/>
    <w:rsid w:val="001E30F7"/>
    <w:rsid w:val="001E3F78"/>
    <w:rsid w:val="001E41F3"/>
    <w:rsid w:val="002203D0"/>
    <w:rsid w:val="0022052B"/>
    <w:rsid w:val="00221571"/>
    <w:rsid w:val="00230D07"/>
    <w:rsid w:val="00231C65"/>
    <w:rsid w:val="00232DED"/>
    <w:rsid w:val="00245874"/>
    <w:rsid w:val="002543AF"/>
    <w:rsid w:val="0026004D"/>
    <w:rsid w:val="00261585"/>
    <w:rsid w:val="002640DD"/>
    <w:rsid w:val="00275D12"/>
    <w:rsid w:val="002828A5"/>
    <w:rsid w:val="00284FEB"/>
    <w:rsid w:val="002860C4"/>
    <w:rsid w:val="002B5741"/>
    <w:rsid w:val="002E472E"/>
    <w:rsid w:val="002F21AF"/>
    <w:rsid w:val="002F7157"/>
    <w:rsid w:val="00305409"/>
    <w:rsid w:val="00305F43"/>
    <w:rsid w:val="003140A1"/>
    <w:rsid w:val="0033252B"/>
    <w:rsid w:val="003336E5"/>
    <w:rsid w:val="003609EF"/>
    <w:rsid w:val="0036231A"/>
    <w:rsid w:val="00374DD4"/>
    <w:rsid w:val="00380DE1"/>
    <w:rsid w:val="003B7990"/>
    <w:rsid w:val="003C5506"/>
    <w:rsid w:val="003E1A36"/>
    <w:rsid w:val="00410371"/>
    <w:rsid w:val="00416780"/>
    <w:rsid w:val="004242F1"/>
    <w:rsid w:val="0042640D"/>
    <w:rsid w:val="004270DF"/>
    <w:rsid w:val="00453F3E"/>
    <w:rsid w:val="004B75B7"/>
    <w:rsid w:val="004D7609"/>
    <w:rsid w:val="004E0819"/>
    <w:rsid w:val="0050087B"/>
    <w:rsid w:val="005141D9"/>
    <w:rsid w:val="0051580D"/>
    <w:rsid w:val="00520CA3"/>
    <w:rsid w:val="005445EB"/>
    <w:rsid w:val="00547111"/>
    <w:rsid w:val="005550C8"/>
    <w:rsid w:val="005625CB"/>
    <w:rsid w:val="00591EEE"/>
    <w:rsid w:val="00592D74"/>
    <w:rsid w:val="005A3C95"/>
    <w:rsid w:val="005D5058"/>
    <w:rsid w:val="005E2C44"/>
    <w:rsid w:val="00621188"/>
    <w:rsid w:val="006257ED"/>
    <w:rsid w:val="0064373E"/>
    <w:rsid w:val="00653DE4"/>
    <w:rsid w:val="00665C47"/>
    <w:rsid w:val="00687FCD"/>
    <w:rsid w:val="00695808"/>
    <w:rsid w:val="006A6507"/>
    <w:rsid w:val="006B0F02"/>
    <w:rsid w:val="006B28B0"/>
    <w:rsid w:val="006B46FB"/>
    <w:rsid w:val="006E21FB"/>
    <w:rsid w:val="006F7EDC"/>
    <w:rsid w:val="00727A48"/>
    <w:rsid w:val="00792342"/>
    <w:rsid w:val="007977A8"/>
    <w:rsid w:val="007B512A"/>
    <w:rsid w:val="007C2097"/>
    <w:rsid w:val="007D5367"/>
    <w:rsid w:val="007D6A07"/>
    <w:rsid w:val="007D6A43"/>
    <w:rsid w:val="007F7259"/>
    <w:rsid w:val="008040A8"/>
    <w:rsid w:val="00804359"/>
    <w:rsid w:val="00820339"/>
    <w:rsid w:val="008279FA"/>
    <w:rsid w:val="008626E7"/>
    <w:rsid w:val="00870EE7"/>
    <w:rsid w:val="008863B9"/>
    <w:rsid w:val="008A45A6"/>
    <w:rsid w:val="008D3CCC"/>
    <w:rsid w:val="008F3789"/>
    <w:rsid w:val="008F4CA6"/>
    <w:rsid w:val="008F686C"/>
    <w:rsid w:val="00904800"/>
    <w:rsid w:val="00912C79"/>
    <w:rsid w:val="009148DE"/>
    <w:rsid w:val="00941E30"/>
    <w:rsid w:val="00951379"/>
    <w:rsid w:val="009575E1"/>
    <w:rsid w:val="009777D9"/>
    <w:rsid w:val="00991B88"/>
    <w:rsid w:val="009A5753"/>
    <w:rsid w:val="009A579D"/>
    <w:rsid w:val="009D1845"/>
    <w:rsid w:val="009D7DD4"/>
    <w:rsid w:val="009E3297"/>
    <w:rsid w:val="009F3205"/>
    <w:rsid w:val="009F734F"/>
    <w:rsid w:val="00A165BE"/>
    <w:rsid w:val="00A246B6"/>
    <w:rsid w:val="00A312E5"/>
    <w:rsid w:val="00A47E70"/>
    <w:rsid w:val="00A50CF0"/>
    <w:rsid w:val="00A61E32"/>
    <w:rsid w:val="00A7671C"/>
    <w:rsid w:val="00A80F6E"/>
    <w:rsid w:val="00AA2CBC"/>
    <w:rsid w:val="00AC5820"/>
    <w:rsid w:val="00AD1CD8"/>
    <w:rsid w:val="00AE65D1"/>
    <w:rsid w:val="00AF15FD"/>
    <w:rsid w:val="00B258BB"/>
    <w:rsid w:val="00B31443"/>
    <w:rsid w:val="00B67B97"/>
    <w:rsid w:val="00B709EB"/>
    <w:rsid w:val="00B968C8"/>
    <w:rsid w:val="00B97CFB"/>
    <w:rsid w:val="00BA3EC5"/>
    <w:rsid w:val="00BA51D9"/>
    <w:rsid w:val="00BB5DFC"/>
    <w:rsid w:val="00BC7760"/>
    <w:rsid w:val="00BD2359"/>
    <w:rsid w:val="00BD279D"/>
    <w:rsid w:val="00BD6BB8"/>
    <w:rsid w:val="00BE488B"/>
    <w:rsid w:val="00C66BA2"/>
    <w:rsid w:val="00C870F6"/>
    <w:rsid w:val="00C95985"/>
    <w:rsid w:val="00CC5026"/>
    <w:rsid w:val="00CC68D0"/>
    <w:rsid w:val="00CE199C"/>
    <w:rsid w:val="00D03F9A"/>
    <w:rsid w:val="00D06D51"/>
    <w:rsid w:val="00D24991"/>
    <w:rsid w:val="00D30E08"/>
    <w:rsid w:val="00D50255"/>
    <w:rsid w:val="00D52ADE"/>
    <w:rsid w:val="00D53DAF"/>
    <w:rsid w:val="00D65BD9"/>
    <w:rsid w:val="00D66520"/>
    <w:rsid w:val="00D70F07"/>
    <w:rsid w:val="00D80124"/>
    <w:rsid w:val="00D84AE9"/>
    <w:rsid w:val="00DC71DB"/>
    <w:rsid w:val="00DE34CF"/>
    <w:rsid w:val="00E13F3D"/>
    <w:rsid w:val="00E34898"/>
    <w:rsid w:val="00E459C4"/>
    <w:rsid w:val="00E513BA"/>
    <w:rsid w:val="00E545C4"/>
    <w:rsid w:val="00E7711D"/>
    <w:rsid w:val="00EB09B7"/>
    <w:rsid w:val="00EE7D7C"/>
    <w:rsid w:val="00EF0EDE"/>
    <w:rsid w:val="00F25D98"/>
    <w:rsid w:val="00F300FB"/>
    <w:rsid w:val="00F448E2"/>
    <w:rsid w:val="00F61657"/>
    <w:rsid w:val="00F918C0"/>
    <w:rsid w:val="00FB5A6A"/>
    <w:rsid w:val="00FB6386"/>
    <w:rsid w:val="00FC094E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143205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locked/>
    <w:rsid w:val="005D505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5D505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5D5058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5D5058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5D5058"/>
  </w:style>
  <w:style w:type="paragraph" w:customStyle="1" w:styleId="Guidance">
    <w:name w:val="Guidance"/>
    <w:basedOn w:val="Normal"/>
    <w:rsid w:val="005D5058"/>
    <w:rPr>
      <w:i/>
      <w:color w:val="0000FF"/>
    </w:rPr>
  </w:style>
  <w:style w:type="character" w:customStyle="1" w:styleId="BalloonTextChar">
    <w:name w:val="Balloon Text Char"/>
    <w:link w:val="BalloonText"/>
    <w:rsid w:val="005D5058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5D5058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5D5058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5D505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5D5058"/>
    <w:rPr>
      <w:rFonts w:ascii="Arial" w:hAnsi="Arial"/>
      <w:sz w:val="32"/>
      <w:lang w:val="en-GB" w:eastAsia="en-US"/>
    </w:rPr>
  </w:style>
  <w:style w:type="character" w:customStyle="1" w:styleId="EXCar">
    <w:name w:val="EX Car"/>
    <w:link w:val="EX"/>
    <w:qFormat/>
    <w:locked/>
    <w:rsid w:val="005D5058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5D5058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5D505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5D5058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5D505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5D505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D505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5D5058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5D505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5D5058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5D5058"/>
    <w:rPr>
      <w:rFonts w:ascii="Arial" w:hAnsi="Arial"/>
      <w:sz w:val="24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D5058"/>
  </w:style>
  <w:style w:type="paragraph" w:styleId="BlockText">
    <w:name w:val="Block Text"/>
    <w:basedOn w:val="Normal"/>
    <w:rsid w:val="005D5058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D505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D5058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5D505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5D5058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5D505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5D5058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5D505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D5058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5D505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5D5058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5D505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D5058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5D505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5D5058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5D505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5D5058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5D5058"/>
    <w:rPr>
      <w:b/>
      <w:bCs/>
    </w:rPr>
  </w:style>
  <w:style w:type="paragraph" w:styleId="Closing">
    <w:name w:val="Closing"/>
    <w:basedOn w:val="Normal"/>
    <w:link w:val="ClosingChar"/>
    <w:rsid w:val="005D5058"/>
    <w:pPr>
      <w:ind w:left="4252"/>
    </w:pPr>
  </w:style>
  <w:style w:type="character" w:customStyle="1" w:styleId="ClosingChar">
    <w:name w:val="Closing Char"/>
    <w:basedOn w:val="DefaultParagraphFont"/>
    <w:link w:val="Closing"/>
    <w:rsid w:val="005D505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5D5058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5D5058"/>
  </w:style>
  <w:style w:type="character" w:customStyle="1" w:styleId="DateChar">
    <w:name w:val="Date Char"/>
    <w:basedOn w:val="DefaultParagraphFont"/>
    <w:link w:val="Date"/>
    <w:rsid w:val="005D5058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5D5058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5D5058"/>
  </w:style>
  <w:style w:type="character" w:customStyle="1" w:styleId="E-mailSignatureChar">
    <w:name w:val="E-mail Signature Char"/>
    <w:basedOn w:val="DefaultParagraphFont"/>
    <w:link w:val="E-mailSignature"/>
    <w:rsid w:val="005D5058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5D5058"/>
  </w:style>
  <w:style w:type="character" w:customStyle="1" w:styleId="EndnoteTextChar">
    <w:name w:val="Endnote Text Char"/>
    <w:basedOn w:val="DefaultParagraphFont"/>
    <w:link w:val="EndnoteText"/>
    <w:rsid w:val="005D5058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5D5058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5D5058"/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5D5058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5D5058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5D5058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5D5058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5D5058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5D5058"/>
    <w:pPr>
      <w:ind w:left="600" w:hanging="200"/>
    </w:pPr>
  </w:style>
  <w:style w:type="paragraph" w:styleId="Index4">
    <w:name w:val="index 4"/>
    <w:basedOn w:val="Normal"/>
    <w:next w:val="Normal"/>
    <w:rsid w:val="005D5058"/>
    <w:pPr>
      <w:ind w:left="800" w:hanging="200"/>
    </w:pPr>
  </w:style>
  <w:style w:type="paragraph" w:styleId="Index5">
    <w:name w:val="index 5"/>
    <w:basedOn w:val="Normal"/>
    <w:next w:val="Normal"/>
    <w:rsid w:val="005D5058"/>
    <w:pPr>
      <w:ind w:left="1000" w:hanging="200"/>
    </w:pPr>
  </w:style>
  <w:style w:type="paragraph" w:styleId="Index6">
    <w:name w:val="index 6"/>
    <w:basedOn w:val="Normal"/>
    <w:next w:val="Normal"/>
    <w:rsid w:val="005D5058"/>
    <w:pPr>
      <w:ind w:left="1200" w:hanging="200"/>
    </w:pPr>
  </w:style>
  <w:style w:type="paragraph" w:styleId="Index7">
    <w:name w:val="index 7"/>
    <w:basedOn w:val="Normal"/>
    <w:next w:val="Normal"/>
    <w:rsid w:val="005D5058"/>
    <w:pPr>
      <w:ind w:left="1400" w:hanging="200"/>
    </w:pPr>
  </w:style>
  <w:style w:type="paragraph" w:styleId="Index8">
    <w:name w:val="index 8"/>
    <w:basedOn w:val="Normal"/>
    <w:next w:val="Normal"/>
    <w:rsid w:val="005D5058"/>
    <w:pPr>
      <w:ind w:left="1600" w:hanging="200"/>
    </w:pPr>
  </w:style>
  <w:style w:type="paragraph" w:styleId="Index9">
    <w:name w:val="index 9"/>
    <w:basedOn w:val="Normal"/>
    <w:next w:val="Normal"/>
    <w:rsid w:val="005D5058"/>
    <w:pPr>
      <w:ind w:left="1800" w:hanging="200"/>
    </w:pPr>
  </w:style>
  <w:style w:type="paragraph" w:styleId="IndexHeading">
    <w:name w:val="index heading"/>
    <w:basedOn w:val="Normal"/>
    <w:next w:val="Index1"/>
    <w:rsid w:val="005D505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D5058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D5058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5D505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D505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D505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D5058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D5058"/>
    <w:pPr>
      <w:spacing w:after="120"/>
      <w:ind w:left="1415"/>
      <w:contextualSpacing/>
    </w:pPr>
  </w:style>
  <w:style w:type="paragraph" w:styleId="ListNumber3">
    <w:name w:val="List Number 3"/>
    <w:basedOn w:val="Normal"/>
    <w:rsid w:val="005D5058"/>
    <w:pPr>
      <w:numPr>
        <w:numId w:val="11"/>
      </w:numPr>
      <w:contextualSpacing/>
    </w:pPr>
  </w:style>
  <w:style w:type="paragraph" w:styleId="ListNumber4">
    <w:name w:val="List Number 4"/>
    <w:basedOn w:val="Normal"/>
    <w:rsid w:val="005D5058"/>
    <w:pPr>
      <w:numPr>
        <w:numId w:val="12"/>
      </w:numPr>
      <w:contextualSpacing/>
    </w:pPr>
  </w:style>
  <w:style w:type="paragraph" w:styleId="ListNumber5">
    <w:name w:val="List Number 5"/>
    <w:basedOn w:val="Normal"/>
    <w:rsid w:val="005D5058"/>
    <w:pPr>
      <w:numPr>
        <w:numId w:val="13"/>
      </w:numPr>
      <w:contextualSpacing/>
    </w:pPr>
  </w:style>
  <w:style w:type="paragraph" w:styleId="ListParagraph">
    <w:name w:val="List Paragraph"/>
    <w:basedOn w:val="Normal"/>
    <w:uiPriority w:val="34"/>
    <w:qFormat/>
    <w:rsid w:val="005D5058"/>
    <w:pPr>
      <w:ind w:left="720"/>
    </w:pPr>
  </w:style>
  <w:style w:type="paragraph" w:styleId="MacroText">
    <w:name w:val="macro"/>
    <w:link w:val="MacroTextChar"/>
    <w:rsid w:val="005D505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5D5058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5D505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5D505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5D5058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D5058"/>
    <w:rPr>
      <w:sz w:val="24"/>
      <w:szCs w:val="24"/>
    </w:rPr>
  </w:style>
  <w:style w:type="paragraph" w:styleId="NormalIndent">
    <w:name w:val="Normal Indent"/>
    <w:basedOn w:val="Normal"/>
    <w:rsid w:val="005D5058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D5058"/>
  </w:style>
  <w:style w:type="character" w:customStyle="1" w:styleId="NoteHeadingChar">
    <w:name w:val="Note Heading Char"/>
    <w:basedOn w:val="DefaultParagraphFont"/>
    <w:link w:val="NoteHeading"/>
    <w:rsid w:val="005D5058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5D5058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5D5058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D505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D5058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5D5058"/>
  </w:style>
  <w:style w:type="character" w:customStyle="1" w:styleId="SalutationChar">
    <w:name w:val="Salutation Char"/>
    <w:basedOn w:val="DefaultParagraphFont"/>
    <w:link w:val="Salutation"/>
    <w:rsid w:val="005D5058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5D5058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5D5058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5D5058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5D5058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5D5058"/>
    <w:pPr>
      <w:ind w:left="200" w:hanging="200"/>
    </w:pPr>
  </w:style>
  <w:style w:type="paragraph" w:styleId="TableofFigures">
    <w:name w:val="table of figures"/>
    <w:basedOn w:val="Normal"/>
    <w:next w:val="Normal"/>
    <w:rsid w:val="005D5058"/>
  </w:style>
  <w:style w:type="paragraph" w:styleId="Title">
    <w:name w:val="Title"/>
    <w:basedOn w:val="Normal"/>
    <w:next w:val="Normal"/>
    <w:link w:val="TitleChar"/>
    <w:qFormat/>
    <w:rsid w:val="005D5058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5D5058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5D505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D505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5D5058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sid w:val="005D5058"/>
    <w:rPr>
      <w:rFonts w:ascii="Arial" w:hAnsi="Arial"/>
      <w:b/>
      <w:sz w:val="18"/>
      <w:lang w:val="en-GB" w:eastAsia="en-US"/>
    </w:rPr>
  </w:style>
  <w:style w:type="character" w:customStyle="1" w:styleId="EditorsNoteCharChar">
    <w:name w:val="Editor's Note Char Char"/>
    <w:qFormat/>
    <w:rsid w:val="00A165BE"/>
    <w:rPr>
      <w:rFonts w:ascii="Times New Roman" w:hAnsi="Times New Roman"/>
      <w:color w:val="FF000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AF15FD"/>
    <w:rPr>
      <w:rFonts w:ascii="Arial" w:hAnsi="Arial"/>
      <w:b/>
      <w:noProof/>
      <w:sz w:val="18"/>
      <w:lang w:val="en-GB" w:eastAsia="en-US"/>
    </w:rPr>
  </w:style>
  <w:style w:type="character" w:customStyle="1" w:styleId="Heading3Char">
    <w:name w:val="Heading 3 Char"/>
    <w:link w:val="Heading3"/>
    <w:rsid w:val="00AF15FD"/>
    <w:rPr>
      <w:rFonts w:ascii="Arial" w:hAnsi="Arial"/>
      <w:sz w:val="2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AF15FD"/>
    <w:rPr>
      <w:rFonts w:ascii="Arial" w:hAnsi="Arial"/>
      <w:b/>
      <w:i/>
      <w:noProof/>
      <w:sz w:val="18"/>
      <w:lang w:val="en-GB" w:eastAsia="en-US"/>
    </w:rPr>
  </w:style>
  <w:style w:type="character" w:customStyle="1" w:styleId="Heading5Char">
    <w:name w:val="Heading 5 Char"/>
    <w:link w:val="Heading5"/>
    <w:rsid w:val="00AF15FD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AF15FD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rsid w:val="00AF15FD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F15FD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AF15FD"/>
    <w:rPr>
      <w:rFonts w:ascii="Arial" w:hAnsi="Arial"/>
      <w:sz w:val="36"/>
      <w:lang w:val="en-GB" w:eastAsia="en-US"/>
    </w:rPr>
  </w:style>
  <w:style w:type="character" w:customStyle="1" w:styleId="NOChar">
    <w:name w:val="NO Char"/>
    <w:rsid w:val="00AF15FD"/>
    <w:rPr>
      <w:lang w:eastAsia="en-US"/>
    </w:rPr>
  </w:style>
  <w:style w:type="character" w:customStyle="1" w:styleId="TALZchn">
    <w:name w:val="TAL Zchn"/>
    <w:locked/>
    <w:rsid w:val="00AF15FD"/>
    <w:rPr>
      <w:rFonts w:ascii="Arial" w:hAnsi="Arial"/>
      <w:sz w:val="18"/>
      <w:lang w:eastAsia="en-US"/>
    </w:rPr>
  </w:style>
  <w:style w:type="character" w:styleId="Emphasis">
    <w:name w:val="Emphasis"/>
    <w:qFormat/>
    <w:rsid w:val="00AF15FD"/>
    <w:rPr>
      <w:i/>
      <w:iCs/>
    </w:rPr>
  </w:style>
  <w:style w:type="character" w:customStyle="1" w:styleId="NOZchn">
    <w:name w:val="NO Zchn"/>
    <w:qFormat/>
    <w:locked/>
    <w:rsid w:val="00AF15FD"/>
    <w:rPr>
      <w:rFonts w:ascii="Times New Roman" w:hAnsi="Times New Roman"/>
      <w:lang w:val="en-GB" w:eastAsia="en-GB"/>
    </w:rPr>
  </w:style>
  <w:style w:type="character" w:customStyle="1" w:styleId="EXChar">
    <w:name w:val="EX Char"/>
    <w:locked/>
    <w:rsid w:val="00AF15FD"/>
    <w:rPr>
      <w:rFonts w:ascii="Times New Roman" w:hAnsi="Times New Roman"/>
      <w:lang w:val="en-GB" w:eastAsia="en-US"/>
    </w:rPr>
  </w:style>
  <w:style w:type="character" w:customStyle="1" w:styleId="B1Char2">
    <w:name w:val="B1 Char2"/>
    <w:locked/>
    <w:rsid w:val="00AF15F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B25861-02EF-47BA-8AD9-FEF2CE985C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792</Words>
  <Characters>4519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Huawei_CHV_2</cp:lastModifiedBy>
  <cp:revision>2</cp:revision>
  <cp:lastPrinted>1900-01-01T06:00:00Z</cp:lastPrinted>
  <dcterms:created xsi:type="dcterms:W3CDTF">2024-11-20T16:48:00Z</dcterms:created>
  <dcterms:modified xsi:type="dcterms:W3CDTF">2024-11-20T16:48:00Z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