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F7BF170"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9E5D0E">
        <w:rPr>
          <w:b/>
          <w:noProof/>
          <w:sz w:val="24"/>
        </w:rPr>
        <w:t>2</w:t>
      </w:r>
      <w:r w:rsidR="009F1324">
        <w:rPr>
          <w:b/>
          <w:i/>
          <w:noProof/>
          <w:sz w:val="28"/>
        </w:rPr>
        <w:tab/>
      </w:r>
      <w:r w:rsidR="003F676D" w:rsidRPr="003F676D">
        <w:rPr>
          <w:b/>
          <w:noProof/>
          <w:sz w:val="24"/>
        </w:rPr>
        <w:t>C1-246</w:t>
      </w:r>
      <w:r w:rsidR="002428AD">
        <w:rPr>
          <w:b/>
          <w:noProof/>
          <w:sz w:val="24"/>
        </w:rPr>
        <w:t>983</w:t>
      </w:r>
    </w:p>
    <w:p w14:paraId="4791E077" w14:textId="0EE9875B" w:rsidR="009F1324" w:rsidRDefault="00BF7C64" w:rsidP="009F1324">
      <w:pPr>
        <w:pStyle w:val="CRCoverPage"/>
        <w:outlineLvl w:val="0"/>
        <w:rPr>
          <w:b/>
          <w:noProof/>
          <w:sz w:val="24"/>
        </w:rPr>
      </w:pPr>
      <w:r>
        <w:rPr>
          <w:b/>
          <w:noProof/>
          <w:sz w:val="24"/>
        </w:rPr>
        <w:t xml:space="preserve">Orlando, US, 18-22 November </w:t>
      </w:r>
      <w:r w:rsidR="002C3AC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FB883" w:rsidR="001E41F3" w:rsidRPr="00410371" w:rsidRDefault="00580FC5" w:rsidP="00E13F3D">
            <w:pPr>
              <w:pStyle w:val="CRCoverPage"/>
              <w:spacing w:after="0"/>
              <w:jc w:val="right"/>
              <w:rPr>
                <w:b/>
                <w:noProof/>
                <w:sz w:val="28"/>
              </w:rPr>
            </w:pPr>
            <w:r>
              <w:rPr>
                <w:b/>
                <w:noProof/>
                <w:sz w:val="28"/>
              </w:rPr>
              <w:t>24.</w:t>
            </w:r>
            <w:r w:rsidR="00967A3C">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F0B3B" w:rsidR="001E41F3" w:rsidRPr="00410371" w:rsidRDefault="00C57AB5" w:rsidP="00547111">
            <w:pPr>
              <w:pStyle w:val="CRCoverPage"/>
              <w:spacing w:after="0"/>
              <w:rPr>
                <w:noProof/>
              </w:rPr>
            </w:pPr>
            <w:r w:rsidRPr="00C57AB5">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B20C5" w:rsidR="001E41F3" w:rsidRPr="00410371" w:rsidRDefault="002428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D4153" w:rsidR="001E41F3" w:rsidRPr="00410371" w:rsidRDefault="00580FC5">
            <w:pPr>
              <w:pStyle w:val="CRCoverPage"/>
              <w:spacing w:after="0"/>
              <w:jc w:val="center"/>
              <w:rPr>
                <w:noProof/>
                <w:sz w:val="28"/>
              </w:rPr>
            </w:pPr>
            <w:r>
              <w:rPr>
                <w:b/>
                <w:noProof/>
                <w:sz w:val="28"/>
              </w:rPr>
              <w:t>1</w:t>
            </w:r>
            <w:r w:rsidR="00967A3C">
              <w:rPr>
                <w:b/>
                <w:noProof/>
                <w:sz w:val="28"/>
              </w:rPr>
              <w:t>8</w:t>
            </w:r>
            <w:r>
              <w:rPr>
                <w:b/>
                <w:noProof/>
                <w:sz w:val="28"/>
              </w:rPr>
              <w:t>.</w:t>
            </w:r>
            <w:r w:rsidR="00E7345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5686B" w:rsidR="001E41F3" w:rsidRDefault="00F17194">
            <w:pPr>
              <w:pStyle w:val="CRCoverPage"/>
              <w:spacing w:after="0"/>
              <w:ind w:left="100"/>
              <w:rPr>
                <w:noProof/>
              </w:rPr>
            </w:pPr>
            <w:r>
              <w:t>T</w:t>
            </w:r>
            <w:r w:rsidRPr="00067A82">
              <w:t xml:space="preserve">ransmission quality measurement </w:t>
            </w:r>
            <w:r>
              <w:t>notification data type in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8B303" w:rsidR="001E41F3" w:rsidRDefault="0075318C">
            <w:pPr>
              <w:pStyle w:val="CRCoverPage"/>
              <w:spacing w:after="0"/>
              <w:ind w:left="100"/>
              <w:rPr>
                <w:noProof/>
              </w:rPr>
            </w:pPr>
            <w:r>
              <w:rPr>
                <w:noProof/>
              </w:rPr>
              <w:t>Ericsson</w:t>
            </w:r>
            <w:r w:rsidR="005E3927">
              <w:rPr>
                <w:noProof/>
              </w:rPr>
              <w:t xml:space="preserve">, </w:t>
            </w:r>
            <w:fldSimple w:instr=" DOCPROPERTY  SourceIfWg  \* MERGEFORMAT ">
              <w:r w:rsidR="005E392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3634F" w:rsidR="001E41F3" w:rsidRDefault="00F17194">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22147" w:rsidR="001E41F3" w:rsidRDefault="00D4411F">
            <w:pPr>
              <w:pStyle w:val="CRCoverPage"/>
              <w:spacing w:after="0"/>
              <w:ind w:left="100"/>
              <w:rPr>
                <w:noProof/>
              </w:rPr>
            </w:pPr>
            <w:r>
              <w:t>202</w:t>
            </w:r>
            <w:r w:rsidR="007D46C8">
              <w:t>4</w:t>
            </w:r>
            <w:r>
              <w:t>-</w:t>
            </w:r>
            <w:r w:rsidR="00D80795">
              <w:t>1</w:t>
            </w:r>
            <w:r w:rsidR="00DB1F6B">
              <w:t>1</w:t>
            </w:r>
            <w:r>
              <w:t>-</w:t>
            </w:r>
            <w:r w:rsidR="00714EE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7E188" w:rsidR="001E41F3" w:rsidRDefault="00D4411F">
            <w:pPr>
              <w:pStyle w:val="CRCoverPage"/>
              <w:spacing w:after="0"/>
              <w:ind w:left="100"/>
              <w:rPr>
                <w:noProof/>
              </w:rPr>
            </w:pPr>
            <w:r>
              <w:t>Rel-1</w:t>
            </w:r>
            <w:r w:rsidR="00F1719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E370" w14:textId="5CCD7D44" w:rsidR="001E41F3" w:rsidRDefault="008A76F4">
            <w:pPr>
              <w:pStyle w:val="CRCoverPage"/>
              <w:spacing w:after="0"/>
              <w:ind w:left="100"/>
            </w:pPr>
            <w:r>
              <w:rPr>
                <w:noProof/>
              </w:rPr>
              <w:t xml:space="preserve">Name of data type used </w:t>
            </w:r>
            <w:r>
              <w:rPr>
                <w:lang w:eastAsia="zh-CN"/>
              </w:rPr>
              <w:t xml:space="preserve">by the </w:t>
            </w:r>
            <w:r>
              <w:t>SDDM-C</w:t>
            </w:r>
            <w:r w:rsidRPr="0073469F">
              <w:t xml:space="preserve"> </w:t>
            </w:r>
            <w:r>
              <w:t>in</w:t>
            </w:r>
            <w:r w:rsidRPr="0073469F">
              <w:t xml:space="preserve"> a </w:t>
            </w:r>
            <w:r w:rsidRPr="00526DD0">
              <w:t xml:space="preserve">SEALDD </w:t>
            </w:r>
            <w:r>
              <w:t>data transmission quality</w:t>
            </w:r>
            <w:r w:rsidRPr="00AB4D4D">
              <w:t xml:space="preserve"> </w:t>
            </w:r>
            <w:r>
              <w:t>measurement notification service operation to</w:t>
            </w:r>
            <w:r>
              <w:rPr>
                <w:rFonts w:hint="eastAsia"/>
                <w:lang w:eastAsia="zh-CN"/>
              </w:rPr>
              <w:t xml:space="preserve"> </w:t>
            </w:r>
            <w:r>
              <w:rPr>
                <w:lang w:eastAsia="zh-CN"/>
              </w:rPr>
              <w:t xml:space="preserve">provide transmission quality measurements to the SDDM-S </w:t>
            </w:r>
            <w:proofErr w:type="spellStart"/>
            <w:r>
              <w:rPr>
                <w:lang w:eastAsia="zh-CN"/>
              </w:rPr>
              <w:t>fro</w:t>
            </w:r>
            <w:proofErr w:type="spellEnd"/>
            <w:r>
              <w:rPr>
                <w:lang w:eastAsia="zh-CN"/>
              </w:rPr>
              <w:t xml:space="preserve"> COAP</w:t>
            </w:r>
            <w:r>
              <w:t xml:space="preserve"> is not aligned in the specification:</w:t>
            </w:r>
          </w:p>
          <w:p w14:paraId="6DA9F73D" w14:textId="1E89AC23" w:rsidR="008A76F4" w:rsidRDefault="008A76F4" w:rsidP="00CD75AB">
            <w:pPr>
              <w:pStyle w:val="CRCoverPage"/>
              <w:numPr>
                <w:ilvl w:val="0"/>
                <w:numId w:val="2"/>
              </w:numPr>
              <w:spacing w:after="0"/>
            </w:pPr>
            <w:r>
              <w:rPr>
                <w:lang w:eastAsia="zh-CN"/>
              </w:rPr>
              <w:t xml:space="preserve">in procedures the name of data type is </w:t>
            </w:r>
            <w:r>
              <w:t>"</w:t>
            </w:r>
            <w:bookmarkStart w:id="1" w:name="OLE_LINK300"/>
            <w:proofErr w:type="spellStart"/>
            <w:r>
              <w:t>MeasurementsNotification</w:t>
            </w:r>
            <w:bookmarkEnd w:id="1"/>
            <w:proofErr w:type="spellEnd"/>
            <w:proofErr w:type="gramStart"/>
            <w:r>
              <w:t>";</w:t>
            </w:r>
            <w:proofErr w:type="gramEnd"/>
          </w:p>
          <w:p w14:paraId="6DAE374F" w14:textId="3AA35867" w:rsidR="00CD75AB" w:rsidRDefault="00CD75AB" w:rsidP="00CD75AB">
            <w:pPr>
              <w:pStyle w:val="CRCoverPage"/>
              <w:numPr>
                <w:ilvl w:val="0"/>
                <w:numId w:val="2"/>
              </w:numPr>
              <w:spacing w:after="0"/>
              <w:rPr>
                <w:rFonts w:cs="Arial"/>
              </w:rPr>
            </w:pPr>
            <w:r>
              <w:rPr>
                <w:rFonts w:cs="Arial"/>
              </w:rPr>
              <w:t xml:space="preserve">in data model in clauses </w:t>
            </w:r>
            <w:r>
              <w:rPr>
                <w:lang w:eastAsia="zh-CN"/>
              </w:rPr>
              <w:t xml:space="preserve">A.3.2.3.1 and </w:t>
            </w:r>
            <w:r w:rsidRPr="00830AC8">
              <w:t>A.3.2.3.2.3</w:t>
            </w:r>
            <w:r>
              <w:t xml:space="preserve"> </w:t>
            </w:r>
            <w:r>
              <w:rPr>
                <w:lang w:eastAsia="zh-CN"/>
              </w:rPr>
              <w:t xml:space="preserve">the name of data type is </w:t>
            </w:r>
            <w:r>
              <w:t>"</w:t>
            </w:r>
            <w:proofErr w:type="spellStart"/>
            <w:r>
              <w:t>MeasurementsNotification</w:t>
            </w:r>
            <w:proofErr w:type="spellEnd"/>
            <w:proofErr w:type="gramStart"/>
            <w:r>
              <w:t>";</w:t>
            </w:r>
            <w:proofErr w:type="gramEnd"/>
          </w:p>
          <w:p w14:paraId="368D333C" w14:textId="59D5B4A8" w:rsidR="008A76F4" w:rsidRDefault="008A76F4" w:rsidP="00CD75AB">
            <w:pPr>
              <w:pStyle w:val="CRCoverPage"/>
              <w:numPr>
                <w:ilvl w:val="0"/>
                <w:numId w:val="2"/>
              </w:numPr>
              <w:spacing w:after="0"/>
              <w:rPr>
                <w:lang w:eastAsia="zh-CN"/>
              </w:rPr>
            </w:pPr>
            <w:r>
              <w:rPr>
                <w:noProof/>
              </w:rPr>
              <w:t xml:space="preserve">in CDDL document for the </w:t>
            </w:r>
            <w:bookmarkStart w:id="2" w:name="OLE_LINK358"/>
            <w:bookmarkStart w:id="3" w:name="OLE_LINK359"/>
            <w:proofErr w:type="spellStart"/>
            <w:r w:rsidRPr="008D1232">
              <w:rPr>
                <w:lang w:eastAsia="zh-CN"/>
              </w:rPr>
              <w:t>Sdd_</w:t>
            </w:r>
            <w:bookmarkStart w:id="4" w:name="OLE_LINK313"/>
            <w:bookmarkStart w:id="5" w:name="OLE_LINK314"/>
            <w:bookmarkStart w:id="6" w:name="OLE_LINK320"/>
            <w:r>
              <w:t>TransmissionQualityMeasurement</w:t>
            </w:r>
            <w:bookmarkEnd w:id="4"/>
            <w:bookmarkEnd w:id="5"/>
            <w:bookmarkEnd w:id="6"/>
            <w:proofErr w:type="spellEnd"/>
            <w:r>
              <w:rPr>
                <w:lang w:eastAsia="zh-CN"/>
              </w:rPr>
              <w:t xml:space="preserve"> </w:t>
            </w:r>
            <w:bookmarkEnd w:id="2"/>
            <w:bookmarkEnd w:id="3"/>
            <w:r>
              <w:rPr>
                <w:lang w:eastAsia="zh-CN"/>
              </w:rPr>
              <w:t xml:space="preserve">API </w:t>
            </w:r>
            <w:r>
              <w:t>the name of data type is</w:t>
            </w:r>
            <w:r>
              <w:rPr>
                <w:lang w:eastAsia="zh-CN"/>
              </w:rPr>
              <w:t xml:space="preserve"> </w:t>
            </w:r>
            <w:r>
              <w:rPr>
                <w:rFonts w:cs="Arial"/>
                <w:lang w:eastAsia="zh-CN"/>
              </w:rPr>
              <w:t>"</w:t>
            </w:r>
            <w:proofErr w:type="spellStart"/>
            <w:r>
              <w:rPr>
                <w:lang w:eastAsia="zh-CN"/>
              </w:rPr>
              <w:t>MeasurementSubscriptionNotification</w:t>
            </w:r>
            <w:proofErr w:type="spellEnd"/>
            <w:r>
              <w:rPr>
                <w:rFonts w:cs="Arial"/>
                <w:lang w:eastAsia="zh-CN"/>
              </w:rPr>
              <w:t>"</w:t>
            </w:r>
            <w:r>
              <w:rPr>
                <w:lang w:eastAsia="zh-CN"/>
              </w:rPr>
              <w:t>;</w:t>
            </w:r>
            <w:r w:rsidR="0013497B">
              <w:rPr>
                <w:lang w:eastAsia="zh-CN"/>
              </w:rPr>
              <w:t xml:space="preserve"> and</w:t>
            </w:r>
          </w:p>
          <w:p w14:paraId="3BA70F9C" w14:textId="27E311A4" w:rsidR="0013497B" w:rsidRDefault="0013497B" w:rsidP="00CD75AB">
            <w:pPr>
              <w:pStyle w:val="CRCoverPage"/>
              <w:numPr>
                <w:ilvl w:val="0"/>
                <w:numId w:val="2"/>
              </w:numPr>
              <w:spacing w:after="0"/>
            </w:pPr>
            <w:r>
              <w:rPr>
                <w:noProof/>
              </w:rPr>
              <w:t xml:space="preserve">in </w:t>
            </w:r>
            <w:r w:rsidR="00A91858">
              <w:rPr>
                <w:noProof/>
              </w:rPr>
              <w:t xml:space="preserve">the </w:t>
            </w:r>
            <w:r w:rsidRPr="00826514">
              <w:rPr>
                <w:noProof/>
              </w:rPr>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 in clause A.3.2.9 the name of data type is "</w:t>
            </w:r>
            <w:proofErr w:type="spellStart"/>
            <w:r>
              <w:t>MeasurementNotification</w:t>
            </w:r>
            <w:proofErr w:type="spellEnd"/>
            <w:r>
              <w:t>".</w:t>
            </w:r>
          </w:p>
          <w:p w14:paraId="163293D0" w14:textId="77777777" w:rsidR="008A76F4" w:rsidRDefault="008A76F4">
            <w:pPr>
              <w:pStyle w:val="CRCoverPage"/>
              <w:spacing w:after="0"/>
              <w:ind w:left="100"/>
            </w:pPr>
          </w:p>
          <w:p w14:paraId="1240FFAE" w14:textId="6F791D92" w:rsidR="0013497B" w:rsidRDefault="0013497B">
            <w:pPr>
              <w:pStyle w:val="CRCoverPage"/>
              <w:spacing w:after="0"/>
              <w:ind w:left="100"/>
              <w:rPr>
                <w:rFonts w:cs="Arial"/>
                <w:noProof/>
              </w:rPr>
            </w:pPr>
            <w:r>
              <w:rPr>
                <w:noProof/>
              </w:rPr>
              <w:t xml:space="preserve">Name of data type needs to be aligned through the specification to </w:t>
            </w:r>
            <w:r w:rsidRPr="00AC7864">
              <w:rPr>
                <w:rFonts w:cs="Arial"/>
                <w:noProof/>
              </w:rPr>
              <w:t>incompatible implementations.</w:t>
            </w:r>
          </w:p>
          <w:p w14:paraId="279C1A01" w14:textId="4E8AB8DE" w:rsidR="0013497B" w:rsidRDefault="0013497B">
            <w:pPr>
              <w:pStyle w:val="CRCoverPage"/>
              <w:spacing w:after="0"/>
              <w:ind w:left="100"/>
            </w:pPr>
            <w:r>
              <w:rPr>
                <w:rFonts w:cs="Arial"/>
                <w:noProof/>
              </w:rPr>
              <w:t xml:space="preserve">Proposal is to use the </w:t>
            </w:r>
            <w:r w:rsidR="00A91858">
              <w:t>"</w:t>
            </w:r>
            <w:proofErr w:type="spellStart"/>
            <w:r w:rsidR="00A91858">
              <w:t>MeasurementNotification</w:t>
            </w:r>
            <w:proofErr w:type="spellEnd"/>
            <w:r w:rsidR="00A91858">
              <w:t>"</w:t>
            </w:r>
            <w:r>
              <w:t xml:space="preserve"> data type name as defined in the </w:t>
            </w:r>
            <w:r w:rsidR="00A91858" w:rsidRPr="00826514">
              <w:rPr>
                <w:noProof/>
              </w:rPr>
              <w:t xml:space="preserve">Media Type registration </w:t>
            </w:r>
            <w:r w:rsidR="00A91858">
              <w:rPr>
                <w:noProof/>
              </w:rPr>
              <w:t xml:space="preserve">template </w:t>
            </w:r>
            <w:r w:rsidR="00A91858">
              <w:t>in clause A.3.2.9</w:t>
            </w:r>
            <w:r w:rsidR="00CD75AB">
              <w:t>.</w:t>
            </w:r>
          </w:p>
          <w:p w14:paraId="708AA7DE" w14:textId="21FF1310" w:rsidR="008A76F4" w:rsidRDefault="008A76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001A5F58" w:rsidR="001E41F3" w:rsidRDefault="004665FA">
            <w:pPr>
              <w:pStyle w:val="CRCoverPage"/>
              <w:spacing w:after="0"/>
              <w:ind w:left="100"/>
              <w:rPr>
                <w:noProof/>
              </w:rPr>
            </w:pPr>
            <w:r>
              <w:rPr>
                <w:lang w:eastAsia="zh-CN"/>
              </w:rPr>
              <w:t xml:space="preserve">Name of data type which is used </w:t>
            </w:r>
            <w:r>
              <w:t>in</w:t>
            </w:r>
            <w:r w:rsidRPr="0073469F">
              <w:t xml:space="preserve"> a </w:t>
            </w:r>
            <w:r w:rsidRPr="00526DD0">
              <w:t xml:space="preserve">SEALDD </w:t>
            </w:r>
            <w:r>
              <w:t>data transmission quality</w:t>
            </w:r>
            <w:r w:rsidRPr="00AB4D4D">
              <w:t xml:space="preserve"> </w:t>
            </w:r>
            <w:r>
              <w:t xml:space="preserve">measurement notification service operation </w:t>
            </w:r>
            <w:r>
              <w:rPr>
                <w:lang w:eastAsia="zh-CN"/>
              </w:rPr>
              <w:t xml:space="preserve">is changed to </w:t>
            </w:r>
            <w:r>
              <w:t>"</w:t>
            </w:r>
            <w:proofErr w:type="spellStart"/>
            <w:r>
              <w:t>MeasurementNotification</w:t>
            </w:r>
            <w:proofErr w:type="spellEnd"/>
            <w:r>
              <w:t>".</w:t>
            </w:r>
          </w:p>
          <w:p w14:paraId="1F7F27E4" w14:textId="77777777" w:rsidR="0013497B" w:rsidRDefault="0013497B">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33925AE2" w:rsidR="00F30EEA" w:rsidRDefault="00F30EEA" w:rsidP="00F30EEA">
            <w:pPr>
              <w:pStyle w:val="CRCoverPage"/>
              <w:spacing w:after="0"/>
              <w:ind w:left="100"/>
              <w:rPr>
                <w:noProof/>
              </w:rPr>
            </w:pPr>
            <w:r w:rsidRPr="00A75CBA">
              <w:rPr>
                <w:bCs/>
              </w:rPr>
              <w:t xml:space="preserve">This CR introduces backward </w:t>
            </w:r>
            <w:r w:rsidR="005A194C">
              <w:rPr>
                <w:bCs/>
              </w:rPr>
              <w:t>compatible correction</w:t>
            </w:r>
            <w:r w:rsidRPr="00A75CBA">
              <w:rPr>
                <w:bCs/>
              </w:rPr>
              <w:t xml:space="preserve"> </w:t>
            </w:r>
            <w:r w:rsidR="0013497B" w:rsidRPr="00AC7864">
              <w:rPr>
                <w:bCs/>
                <w:noProof/>
              </w:rPr>
              <w:t>since</w:t>
            </w:r>
            <w:r w:rsidR="0013497B">
              <w:rPr>
                <w:bCs/>
                <w:noProof/>
              </w:rPr>
              <w:t xml:space="preserve"> currently it is impossible to implement support of the </w:t>
            </w:r>
            <w:r w:rsidR="0013497B" w:rsidRPr="00526DD0">
              <w:t xml:space="preserve">SEALDD </w:t>
            </w:r>
            <w:r w:rsidR="0013497B">
              <w:t>data transmission quality</w:t>
            </w:r>
            <w:r w:rsidR="0013497B" w:rsidRPr="00AB4D4D">
              <w:t xml:space="preserve"> </w:t>
            </w:r>
            <w:r w:rsidR="0013497B">
              <w:t xml:space="preserve">measurement notification service operation in COAP due to different names for the data type that shall be used for the </w:t>
            </w:r>
            <w:r w:rsidR="0013497B">
              <w:rPr>
                <w:lang w:eastAsia="zh-CN"/>
              </w:rPr>
              <w:t>transmission quality measurements.</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A510FA" w:rsidR="001E41F3" w:rsidRDefault="00866EE1">
            <w:pPr>
              <w:pStyle w:val="CRCoverPage"/>
              <w:spacing w:after="0"/>
              <w:ind w:left="100"/>
              <w:rPr>
                <w:noProof/>
              </w:rPr>
            </w:pPr>
            <w:r w:rsidRPr="00AC7864">
              <w:rPr>
                <w:rFonts w:cs="Arial"/>
                <w:noProof/>
              </w:rPr>
              <w:t xml:space="preserve">Misalignment in </w:t>
            </w:r>
            <w:r>
              <w:rPr>
                <w:rFonts w:cs="Arial"/>
                <w:noProof/>
              </w:rPr>
              <w:t>data type</w:t>
            </w:r>
            <w:r w:rsidRPr="00AC7864">
              <w:rPr>
                <w:rFonts w:cs="Arial"/>
                <w:noProof/>
              </w:rPr>
              <w:t xml:space="preserve"> name leave</w:t>
            </w:r>
            <w:r>
              <w:rPr>
                <w:rFonts w:cs="Arial"/>
                <w:noProof/>
              </w:rPr>
              <w:t>s</w:t>
            </w:r>
            <w:r w:rsidRPr="00AC7864">
              <w:rPr>
                <w:rFonts w:cs="Arial"/>
                <w:noProof/>
              </w:rPr>
              <w:t xml:space="preserve"> the requirements open to interpretation, leading to incompatible implementations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07220" w:rsidR="001E41F3" w:rsidRDefault="008F2F85">
            <w:pPr>
              <w:pStyle w:val="CRCoverPage"/>
              <w:spacing w:after="0"/>
              <w:ind w:left="100"/>
              <w:rPr>
                <w:noProof/>
              </w:rPr>
            </w:pPr>
            <w:r>
              <w:rPr>
                <w:noProof/>
                <w:lang w:val="en-US"/>
              </w:rPr>
              <w:t>7.2.15.3</w:t>
            </w:r>
            <w:r w:rsidR="00866EE1">
              <w:rPr>
                <w:lang w:eastAsia="zh-CN"/>
              </w:rPr>
              <w:t xml:space="preserve">, </w:t>
            </w:r>
            <w:r>
              <w:rPr>
                <w:noProof/>
                <w:lang w:val="en-US"/>
              </w:rPr>
              <w:t xml:space="preserve">7.2.15.4, </w:t>
            </w:r>
            <w:r>
              <w:rPr>
                <w:lang w:eastAsia="zh-CN"/>
              </w:rPr>
              <w:t xml:space="preserve">A.3.2.3.1, A.3.2.3.2.3, </w:t>
            </w:r>
            <w:r w:rsidR="00866EE1">
              <w:t>A.3.2.5</w:t>
            </w:r>
            <w:r w:rsidR="00866EE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B49BF"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74B14B6" w14:textId="77777777" w:rsidR="00A91858" w:rsidRDefault="00A91858" w:rsidP="00A91858">
      <w:pPr>
        <w:pStyle w:val="Heading4"/>
      </w:pPr>
      <w:bookmarkStart w:id="7" w:name="_Toc168325555"/>
      <w:bookmarkStart w:id="8" w:name="_Toc178258181"/>
      <w:bookmarkStart w:id="9" w:name="_Toc168325618"/>
      <w:bookmarkStart w:id="10" w:name="_Toc178258244"/>
      <w:r>
        <w:rPr>
          <w:noProof/>
          <w:lang w:val="en-US"/>
        </w:rPr>
        <w:t>7.2.15.3</w:t>
      </w:r>
      <w:r>
        <w:rPr>
          <w:noProof/>
          <w:lang w:val="en-US"/>
        </w:rPr>
        <w:tab/>
        <w:t xml:space="preserve">SDDM </w:t>
      </w:r>
      <w:r>
        <w:t>client CoAP procedure</w:t>
      </w:r>
      <w:bookmarkEnd w:id="7"/>
      <w:bookmarkEnd w:id="8"/>
    </w:p>
    <w:p w14:paraId="36664D54" w14:textId="15DD8B16" w:rsidR="00A91858" w:rsidRDefault="00A91858" w:rsidP="00A91858">
      <w:pPr>
        <w:rPr>
          <w:lang w:eastAsia="zh-CN"/>
        </w:rPr>
      </w:pPr>
      <w:proofErr w:type="gramStart"/>
      <w:r>
        <w:t>In order to</w:t>
      </w:r>
      <w:proofErr w:type="gramEnd"/>
      <w:r>
        <w:t xml:space="preserve"> provide </w:t>
      </w:r>
      <w:ins w:id="11" w:author="Ericsson n bNovember-meet" w:date="2024-11-07T00:08:00Z">
        <w:r w:rsidR="00994D8F">
          <w:t xml:space="preserve">a </w:t>
        </w:r>
        <w:r w:rsidR="00994D8F" w:rsidRPr="00F273AE">
          <w:rPr>
            <w:lang w:eastAsia="zh-CN"/>
          </w:rPr>
          <w:t>SEALDD</w:t>
        </w:r>
      </w:ins>
      <w:del w:id="12" w:author="Ericsson n bNovember-meet" w:date="2024-11-07T00:08:00Z">
        <w:r w:rsidDel="00994D8F">
          <w:delText>an SALDD</w:delText>
        </w:r>
      </w:del>
      <w:r>
        <w:t xml:space="preserve">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[14]. In the CoAP </w:t>
      </w:r>
      <w:r>
        <w:rPr>
          <w:lang w:eastAsia="zh-CN"/>
        </w:rPr>
        <w:t>PUT</w:t>
      </w:r>
      <w:r>
        <w:t xml:space="preserve"> request, the SDDM-C:</w:t>
      </w:r>
    </w:p>
    <w:p w14:paraId="0DB166BC" w14:textId="77777777" w:rsidR="00A91858" w:rsidRDefault="00A91858" w:rsidP="00A91858">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xml:space="preserve">" set to the SDDM-S </w:t>
      </w:r>
      <w:proofErr w:type="gramStart"/>
      <w:r>
        <w:t>URI;</w:t>
      </w:r>
      <w:proofErr w:type="gramEnd"/>
    </w:p>
    <w:p w14:paraId="69BEFE41" w14:textId="77777777" w:rsidR="00A91858" w:rsidRDefault="00A91858" w:rsidP="00A91858">
      <w:pPr>
        <w:pStyle w:val="B1"/>
      </w:pPr>
      <w:r>
        <w:t>b)</w:t>
      </w:r>
      <w:r>
        <w:tab/>
      </w:r>
      <w:r>
        <w:rPr>
          <w:lang w:val="en-US"/>
        </w:rPr>
        <w:t xml:space="preserve">shall include Content-Format option set to </w:t>
      </w:r>
      <w:r>
        <w:t>"</w:t>
      </w:r>
      <w:r w:rsidRPr="00CB4D6D">
        <w:t>application/vnd.3gpp.seal-data-delivery-measurement-notification-info+cbor</w:t>
      </w:r>
      <w:proofErr w:type="gramStart"/>
      <w:r>
        <w:t>";</w:t>
      </w:r>
      <w:proofErr w:type="gramEnd"/>
    </w:p>
    <w:p w14:paraId="5F2CFA26" w14:textId="246A4D01" w:rsidR="00A91858" w:rsidRDefault="00A91858" w:rsidP="00A91858">
      <w:pPr>
        <w:pStyle w:val="B1"/>
        <w:rPr>
          <w:lang w:val="en-US"/>
        </w:rPr>
      </w:pPr>
      <w:r>
        <w:rPr>
          <w:lang w:val="en-US"/>
        </w:rPr>
        <w:t>c)</w:t>
      </w:r>
      <w:r>
        <w:rPr>
          <w:lang w:val="en-US"/>
        </w:rPr>
        <w:tab/>
        <w:t xml:space="preserve">shall include a </w:t>
      </w:r>
      <w:r>
        <w:t>"</w:t>
      </w:r>
      <w:proofErr w:type="spellStart"/>
      <w:ins w:id="13" w:author="Ericsson n bNovember-meet" w:date="2024-10-28T15:39:00Z">
        <w:r w:rsidR="005A1A0B">
          <w:t>MeasurementNotification</w:t>
        </w:r>
      </w:ins>
      <w:proofErr w:type="spellEnd"/>
      <w:del w:id="14" w:author="Ericsson n bNovember-meet" w:date="2024-10-28T15:39:00Z">
        <w:r w:rsidDel="005A1A0B">
          <w:delText>MeasurementsNotification</w:delText>
        </w:r>
      </w:del>
      <w:r>
        <w:t>"</w:t>
      </w:r>
      <w:r>
        <w:rPr>
          <w:lang w:val="en-US"/>
        </w:rPr>
        <w:t xml:space="preserve"> object:</w:t>
      </w:r>
    </w:p>
    <w:p w14:paraId="5B856B48" w14:textId="77777777" w:rsidR="00A91858" w:rsidRDefault="00A91858" w:rsidP="00A91858">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 xml:space="preserve">measurement identifiers, e.g. latency, bitrate, </w:t>
      </w:r>
      <w:proofErr w:type="gramStart"/>
      <w:r>
        <w:rPr>
          <w:lang w:eastAsia="zh-CN"/>
        </w:rPr>
        <w:t>jitter</w:t>
      </w:r>
      <w:r>
        <w:t>;</w:t>
      </w:r>
      <w:proofErr w:type="gramEnd"/>
    </w:p>
    <w:p w14:paraId="28717D14" w14:textId="77777777" w:rsidR="00A91858" w:rsidRDefault="00A91858" w:rsidP="00A91858">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w:t>
      </w:r>
      <w:proofErr w:type="gramStart"/>
      <w:r w:rsidRPr="00F273AE">
        <w:rPr>
          <w:lang w:eastAsia="zh-CN"/>
        </w:rPr>
        <w:t>omitted</w:t>
      </w:r>
      <w:proofErr w:type="gramEnd"/>
      <w:r w:rsidRPr="00F273AE">
        <w:rPr>
          <w:lang w:eastAsia="zh-CN"/>
        </w:rPr>
        <w:t xml:space="preserve">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xml:space="preserve">, the associated measurement values are aggregation for all VAL UEs or the VAL UE </w:t>
      </w:r>
      <w:proofErr w:type="gramStart"/>
      <w:r w:rsidRPr="00F273AE">
        <w:rPr>
          <w:lang w:eastAsia="zh-CN"/>
        </w:rPr>
        <w:t>group</w:t>
      </w:r>
      <w:r>
        <w:t>;</w:t>
      </w:r>
      <w:proofErr w:type="gramEnd"/>
    </w:p>
    <w:p w14:paraId="24D82C87" w14:textId="77777777" w:rsidR="00A91858" w:rsidRDefault="00A91858" w:rsidP="00A91858">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w:t>
      </w:r>
      <w:proofErr w:type="gramStart"/>
      <w:r>
        <w:rPr>
          <w:lang w:eastAsia="zh-CN"/>
        </w:rPr>
        <w:t>results</w:t>
      </w:r>
      <w:r>
        <w:t>;</w:t>
      </w:r>
      <w:proofErr w:type="gramEnd"/>
    </w:p>
    <w:p w14:paraId="1430FCBB" w14:textId="77777777" w:rsidR="00A91858" w:rsidRDefault="00A91858" w:rsidP="00A91858">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w:t>
      </w:r>
      <w:proofErr w:type="gramStart"/>
      <w:r>
        <w:rPr>
          <w:lang w:eastAsia="zh-CN"/>
        </w:rPr>
        <w:t>results</w:t>
      </w:r>
      <w:r>
        <w:rPr>
          <w:rFonts w:cs="Arial"/>
        </w:rPr>
        <w:t>;</w:t>
      </w:r>
      <w:proofErr w:type="gramEnd"/>
    </w:p>
    <w:p w14:paraId="365C4290" w14:textId="77777777" w:rsidR="00A91858" w:rsidRDefault="00A91858" w:rsidP="00A91858">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w:t>
      </w:r>
      <w:proofErr w:type="gramStart"/>
      <w:r>
        <w:rPr>
          <w:lang w:eastAsia="zh-CN"/>
        </w:rPr>
        <w:t>results</w:t>
      </w:r>
      <w:r>
        <w:rPr>
          <w:rFonts w:cs="Arial"/>
        </w:rPr>
        <w:t>;</w:t>
      </w:r>
      <w:proofErr w:type="gramEnd"/>
    </w:p>
    <w:p w14:paraId="0C7263BC" w14:textId="77777777" w:rsidR="00A91858" w:rsidRDefault="00A91858" w:rsidP="00A91858">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 xml:space="preserve">standard deviation measurement value of measurement </w:t>
      </w:r>
      <w:proofErr w:type="gramStart"/>
      <w:r>
        <w:rPr>
          <w:lang w:eastAsia="zh-CN"/>
        </w:rPr>
        <w:t>results</w:t>
      </w:r>
      <w:r>
        <w:rPr>
          <w:lang w:val="en-US"/>
        </w:rPr>
        <w:t>;</w:t>
      </w:r>
      <w:proofErr w:type="gramEnd"/>
    </w:p>
    <w:p w14:paraId="1B68D979" w14:textId="77777777" w:rsidR="00A91858" w:rsidRDefault="00A91858" w:rsidP="00A91858">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w:t>
      </w:r>
      <w:proofErr w:type="gramStart"/>
      <w:r>
        <w:rPr>
          <w:lang w:eastAsia="zh-CN"/>
        </w:rPr>
        <w:t>results</w:t>
      </w:r>
      <w:r>
        <w:t>;</w:t>
      </w:r>
      <w:proofErr w:type="gramEnd"/>
    </w:p>
    <w:p w14:paraId="206BB6F3" w14:textId="77777777" w:rsidR="00A91858" w:rsidRDefault="00A91858" w:rsidP="00A91858">
      <w:pPr>
        <w:pStyle w:val="B2"/>
        <w:rPr>
          <w:lang w:eastAsia="zh-CN"/>
        </w:rPr>
      </w:pPr>
      <w:r>
        <w:t>8)</w:t>
      </w:r>
      <w:r>
        <w:tab/>
        <w:t>may include a "</w:t>
      </w:r>
      <w:proofErr w:type="spellStart"/>
      <w:r>
        <w:t>measurementPeriod</w:t>
      </w:r>
      <w:proofErr w:type="spellEnd"/>
      <w:r>
        <w:t xml:space="preserve">" attribute </w:t>
      </w:r>
      <w:r>
        <w:rPr>
          <w:lang w:eastAsia="zh-CN"/>
        </w:rPr>
        <w:t xml:space="preserve">set to the measurement </w:t>
      </w:r>
      <w:proofErr w:type="gramStart"/>
      <w:r>
        <w:rPr>
          <w:lang w:eastAsia="zh-CN"/>
        </w:rPr>
        <w:t>period;</w:t>
      </w:r>
      <w:proofErr w:type="gramEnd"/>
    </w:p>
    <w:p w14:paraId="5F564066" w14:textId="77777777" w:rsidR="00A91858" w:rsidRDefault="00A91858" w:rsidP="00A91858">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0AF164C5" w14:textId="77777777" w:rsidR="00A91858" w:rsidRDefault="00A91858" w:rsidP="00A91858">
      <w:pPr>
        <w:pStyle w:val="B1"/>
      </w:pPr>
      <w:r>
        <w:t>d)</w:t>
      </w:r>
      <w:r>
        <w:tab/>
        <w:t xml:space="preserve">shall </w:t>
      </w:r>
      <w:r>
        <w:rPr>
          <w:lang w:val="en-US"/>
        </w:rPr>
        <w:t>send the request protected with the relevant ACE profile (OSCORE profile or DTLS profile) as described in 3GPP TS 24.547 [7]</w:t>
      </w:r>
      <w:r>
        <w:t>.</w:t>
      </w:r>
    </w:p>
    <w:p w14:paraId="7A3D75B7" w14:textId="77777777" w:rsidR="00A91858" w:rsidRPr="00E12D5F" w:rsidRDefault="00A91858" w:rsidP="00A91858"/>
    <w:p w14:paraId="22D9F328" w14:textId="77777777" w:rsidR="00A91858" w:rsidRPr="00E12D5F" w:rsidRDefault="00A91858" w:rsidP="00A918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97613" w14:textId="77777777" w:rsidR="00A91858" w:rsidRDefault="00A91858" w:rsidP="00A91858">
      <w:pPr>
        <w:pStyle w:val="Heading4"/>
        <w:rPr>
          <w:noProof/>
          <w:lang w:val="en-US"/>
        </w:rPr>
      </w:pPr>
      <w:bookmarkStart w:id="15" w:name="_Toc168325556"/>
      <w:bookmarkStart w:id="16" w:name="_Toc178258182"/>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
      <w:bookmarkEnd w:id="16"/>
    </w:p>
    <w:p w14:paraId="07A38CA0" w14:textId="77777777" w:rsidR="00A91858" w:rsidRDefault="00A91858" w:rsidP="00A91858">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85681CF" w14:textId="77777777" w:rsidR="00A91858" w:rsidRDefault="00A91858" w:rsidP="00A91858">
      <w:pPr>
        <w:pStyle w:val="B1"/>
        <w:rPr>
          <w:lang w:eastAsia="ko-KR"/>
        </w:rPr>
      </w:pPr>
      <w:r>
        <w:t>a)</w:t>
      </w:r>
      <w:r>
        <w:tab/>
        <w:t xml:space="preserve">a Content-Format </w:t>
      </w:r>
      <w:r>
        <w:rPr>
          <w:lang w:eastAsia="zh-CN"/>
        </w:rPr>
        <w:t>option</w:t>
      </w:r>
      <w:r>
        <w:t xml:space="preserve"> set to "</w:t>
      </w:r>
      <w:r w:rsidRPr="00CB4D6D">
        <w:t>application/vnd.3gpp.seal-data-delivery-measurement-notification-info+cbor</w:t>
      </w:r>
      <w:r>
        <w:t>"</w:t>
      </w:r>
      <w:r>
        <w:rPr>
          <w:lang w:eastAsia="ko-KR"/>
        </w:rPr>
        <w:t>, and</w:t>
      </w:r>
    </w:p>
    <w:p w14:paraId="19BEB812" w14:textId="6DF5C645" w:rsidR="00A91858" w:rsidRDefault="00A91858" w:rsidP="00A91858">
      <w:pPr>
        <w:pStyle w:val="B1"/>
        <w:rPr>
          <w:lang w:eastAsia="zh-CN"/>
        </w:rPr>
      </w:pPr>
      <w:r>
        <w:rPr>
          <w:lang w:eastAsia="zh-CN"/>
        </w:rPr>
        <w:t>b</w:t>
      </w:r>
      <w:r>
        <w:t>)</w:t>
      </w:r>
      <w:r>
        <w:tab/>
      </w:r>
      <w:r>
        <w:rPr>
          <w:lang w:eastAsia="zh-CN"/>
        </w:rPr>
        <w:t xml:space="preserve">a </w:t>
      </w:r>
      <w:r>
        <w:t>"</w:t>
      </w:r>
      <w:bookmarkStart w:id="17" w:name="OLE_LINK305"/>
      <w:bookmarkStart w:id="18" w:name="OLE_LINK304"/>
      <w:proofErr w:type="spellStart"/>
      <w:ins w:id="19" w:author="Ericsson n bNovember-meet" w:date="2024-10-28T15:39:00Z">
        <w:r w:rsidR="005A1A0B">
          <w:t>MeasurementNotification</w:t>
        </w:r>
      </w:ins>
      <w:proofErr w:type="spellEnd"/>
      <w:del w:id="20" w:author="Ericsson n bNovember-meet" w:date="2024-10-28T15:39:00Z">
        <w:r w:rsidDel="005A1A0B">
          <w:delText>MeasurementsNotification</w:delText>
        </w:r>
      </w:del>
      <w:bookmarkEnd w:id="17"/>
      <w:bookmarkEnd w:id="18"/>
      <w:r>
        <w:t xml:space="preserve">" </w:t>
      </w:r>
      <w:proofErr w:type="gramStart"/>
      <w:r>
        <w:t>object</w:t>
      </w:r>
      <w:r>
        <w:rPr>
          <w:lang w:eastAsia="zh-CN"/>
        </w:rPr>
        <w:t>;</w:t>
      </w:r>
      <w:proofErr w:type="gramEnd"/>
    </w:p>
    <w:p w14:paraId="44A84429" w14:textId="77777777" w:rsidR="00A91858" w:rsidRDefault="00A91858" w:rsidP="00A91858">
      <w:pPr>
        <w:rPr>
          <w:noProof/>
        </w:rPr>
      </w:pPr>
      <w:r>
        <w:rPr>
          <w:noProof/>
        </w:rPr>
        <w:t xml:space="preserve">the SDDM-S </w:t>
      </w:r>
      <w:r>
        <w:t>shall generate a CoAP PUT response according to IETF RFC 7252 [14]. In the CoAP PUT response message, the SDDM-S:</w:t>
      </w:r>
    </w:p>
    <w:p w14:paraId="064BA686" w14:textId="77777777" w:rsidR="00A91858" w:rsidRDefault="00A91858" w:rsidP="00A91858">
      <w:pPr>
        <w:pStyle w:val="B1"/>
      </w:pPr>
      <w:r>
        <w:t>a)</w:t>
      </w:r>
      <w:r>
        <w:tab/>
        <w:t>shall include a Content-Format option set to "application/vnd.3gpp.seal-data-delivery-info+</w:t>
      </w:r>
      <w:r>
        <w:rPr>
          <w:lang w:eastAsia="zh-CN"/>
        </w:rPr>
        <w:t>cbor</w:t>
      </w:r>
      <w:proofErr w:type="gramStart"/>
      <w:r>
        <w:t>";</w:t>
      </w:r>
      <w:proofErr w:type="gramEnd"/>
    </w:p>
    <w:p w14:paraId="1F401D0D" w14:textId="42ACA027" w:rsidR="00A91858" w:rsidRDefault="00A91858" w:rsidP="00A91858">
      <w:pPr>
        <w:pStyle w:val="B1"/>
      </w:pPr>
      <w:r>
        <w:lastRenderedPageBreak/>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w:t>
      </w:r>
      <w:proofErr w:type="spellStart"/>
      <w:ins w:id="21" w:author="Ericsson n bNovember-meet" w:date="2024-10-28T15:40:00Z">
        <w:r w:rsidR="005A1A0B">
          <w:t>MeasurementNotification</w:t>
        </w:r>
      </w:ins>
      <w:proofErr w:type="spellEnd"/>
      <w:del w:id="22" w:author="Ericsson n bNovember-meet" w:date="2024-10-28T15:40:00Z">
        <w:r w:rsidDel="005A1A0B">
          <w:delText>MeasurementsNotification</w:delText>
        </w:r>
      </w:del>
      <w:r>
        <w:t>"</w:t>
      </w:r>
      <w:r>
        <w:rPr>
          <w:lang w:val="en-US"/>
        </w:rPr>
        <w:t xml:space="preserve"> object received in the CoAP PUT request and:</w:t>
      </w:r>
    </w:p>
    <w:p w14:paraId="79A7424D" w14:textId="77777777" w:rsidR="00A91858" w:rsidRDefault="00A91858" w:rsidP="00A91858">
      <w:pPr>
        <w:pStyle w:val="B2"/>
        <w:rPr>
          <w:lang w:val="en-US"/>
        </w:rPr>
      </w:pPr>
      <w:r>
        <w:t>1)</w:t>
      </w:r>
      <w:r>
        <w:tab/>
      </w:r>
      <w:r>
        <w:rPr>
          <w:lang w:val="en-US"/>
        </w:rPr>
        <w:t>if successfully updated, shall use</w:t>
      </w:r>
      <w:r>
        <w:t xml:space="preserve"> the CoAP PUT 2.04 (Changed) response message</w:t>
      </w:r>
      <w:r>
        <w:rPr>
          <w:lang w:val="en-US"/>
        </w:rPr>
        <w:t>; or</w:t>
      </w:r>
    </w:p>
    <w:p w14:paraId="20A78839" w14:textId="77777777" w:rsidR="00A91858" w:rsidRDefault="00A91858" w:rsidP="00A91858">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5621BD1C" w14:textId="77777777" w:rsidR="00A91858" w:rsidRDefault="00A91858" w:rsidP="00A91858">
      <w:pPr>
        <w:pStyle w:val="B1"/>
      </w:pPr>
      <w:bookmarkStart w:id="23" w:name="OLE_LINK395"/>
      <w:r>
        <w:t>c)</w:t>
      </w:r>
      <w:r>
        <w:tab/>
      </w:r>
      <w:bookmarkEnd w:id="23"/>
      <w:r>
        <w:t xml:space="preserve">shall send the </w:t>
      </w:r>
      <w:r>
        <w:rPr>
          <w:lang w:eastAsia="zh-CN"/>
        </w:rPr>
        <w:t>CoAP</w:t>
      </w:r>
      <w:r>
        <w:t xml:space="preserve"> PUT response towards the SDDM-C; and</w:t>
      </w:r>
    </w:p>
    <w:p w14:paraId="6760C32C" w14:textId="77777777" w:rsidR="00A91858" w:rsidRDefault="00A91858" w:rsidP="00A91858">
      <w:pPr>
        <w:pStyle w:val="B1"/>
      </w:pPr>
      <w:r>
        <w:t>d)</w:t>
      </w:r>
      <w:r>
        <w:tab/>
        <w:t xml:space="preserve">The SDDM-S shall 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bookmarkEnd w:id="9"/>
    <w:bookmarkEnd w:id="10"/>
    <w:p w14:paraId="3C21FD26" w14:textId="77777777" w:rsidR="00A91858" w:rsidRPr="00E12D5F" w:rsidRDefault="00A91858" w:rsidP="00A91858"/>
    <w:p w14:paraId="7EF96EB9" w14:textId="77777777" w:rsidR="00A91858" w:rsidRPr="00E12D5F" w:rsidRDefault="00A91858" w:rsidP="00A918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4D0E00" w14:textId="77777777" w:rsidR="00A91858" w:rsidRDefault="00A91858" w:rsidP="00A91858">
      <w:pPr>
        <w:pStyle w:val="Heading4"/>
        <w:rPr>
          <w:lang w:eastAsia="zh-CN"/>
        </w:rPr>
      </w:pPr>
      <w:bookmarkStart w:id="24" w:name="_Toc168325621"/>
      <w:bookmarkStart w:id="25" w:name="_Toc178258247"/>
      <w:r>
        <w:rPr>
          <w:lang w:eastAsia="zh-CN"/>
        </w:rPr>
        <w:t>A.3.2.3.1</w:t>
      </w:r>
      <w:r>
        <w:rPr>
          <w:lang w:eastAsia="zh-CN"/>
        </w:rPr>
        <w:tab/>
        <w:t>General</w:t>
      </w:r>
      <w:bookmarkEnd w:id="24"/>
      <w:bookmarkEnd w:id="25"/>
    </w:p>
    <w:p w14:paraId="261EBB17" w14:textId="77777777" w:rsidR="00A91858" w:rsidRDefault="00A91858" w:rsidP="00A91858">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03FC37D4" w14:textId="77777777" w:rsidR="00A91858" w:rsidRDefault="00A91858" w:rsidP="00A91858">
      <w:pPr>
        <w:pStyle w:val="TH"/>
      </w:pPr>
      <w:r>
        <w:t>Table </w:t>
      </w:r>
      <w:r>
        <w:rPr>
          <w:lang w:eastAsia="zh-CN"/>
        </w:rPr>
        <w:t>A.3.2.3.1</w:t>
      </w:r>
      <w:r>
        <w:t xml:space="preserve">.1: </w:t>
      </w:r>
      <w:bookmarkStart w:id="26" w:name="OLE_LINK334"/>
      <w:bookmarkStart w:id="27" w:name="OLE_LINK335"/>
      <w:proofErr w:type="spellStart"/>
      <w:r>
        <w:t>SDD_TransmissionQualityMeasurement</w:t>
      </w:r>
      <w:proofErr w:type="spellEnd"/>
      <w:r>
        <w:t xml:space="preserve"> </w:t>
      </w:r>
      <w:bookmarkEnd w:id="26"/>
      <w:bookmarkEnd w:id="27"/>
      <w:r>
        <w:t xml:space="preserve">API provided by SDDM-S specific data </w:t>
      </w:r>
      <w:proofErr w:type="gramStart"/>
      <w:r>
        <w:t>types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A91858" w14:paraId="7D5C975F"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DF664A7" w14:textId="77777777" w:rsidR="00A91858" w:rsidRDefault="00A91858" w:rsidP="000D7E4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80540D" w14:textId="77777777" w:rsidR="00A91858" w:rsidRDefault="00A91858" w:rsidP="000D7E4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6255A75" w14:textId="77777777" w:rsidR="00A91858" w:rsidRDefault="00A91858" w:rsidP="000D7E4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0BE4FD" w14:textId="77777777" w:rsidR="00A91858" w:rsidRDefault="00A91858" w:rsidP="000D7E4B">
            <w:pPr>
              <w:pStyle w:val="TAH"/>
            </w:pPr>
            <w:r>
              <w:t>Applicability</w:t>
            </w:r>
          </w:p>
        </w:tc>
      </w:tr>
      <w:tr w:rsidR="00A91858" w14:paraId="6952736C"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281311" w14:textId="77777777" w:rsidR="00A91858" w:rsidRPr="00830AC8" w:rsidRDefault="00A91858" w:rsidP="000D7E4B">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70613E" w14:textId="77777777" w:rsidR="00A91858" w:rsidRPr="00830AC8" w:rsidRDefault="00A91858" w:rsidP="000D7E4B">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24F8136" w14:textId="77777777" w:rsidR="00A91858" w:rsidRPr="00830AC8" w:rsidRDefault="00A91858" w:rsidP="000D7E4B">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F1CA77E" w14:textId="77777777" w:rsidR="00A91858" w:rsidRPr="000C7D35" w:rsidRDefault="00A91858" w:rsidP="000D7E4B">
            <w:pPr>
              <w:pStyle w:val="TAH"/>
            </w:pPr>
          </w:p>
        </w:tc>
      </w:tr>
      <w:tr w:rsidR="00A91858" w14:paraId="5A04F15A"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22F098" w14:textId="77777777" w:rsidR="00A91858" w:rsidRPr="00830AC8" w:rsidRDefault="00A91858" w:rsidP="000D7E4B">
            <w:pPr>
              <w:pStyle w:val="TAL"/>
              <w:jc w:val="center"/>
            </w:pPr>
            <w:proofErr w:type="spellStart"/>
            <w:r w:rsidRPr="00830AC8">
              <w:t>GeographicArea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74C273" w14:textId="77777777" w:rsidR="00A91858" w:rsidRPr="00830AC8" w:rsidRDefault="00A91858" w:rsidP="000D7E4B">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547756" w14:textId="77777777" w:rsidR="00A91858" w:rsidRPr="00830AC8" w:rsidRDefault="00A91858" w:rsidP="000D7E4B">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B731BFA" w14:textId="77777777" w:rsidR="00A91858" w:rsidRPr="000C7D35" w:rsidRDefault="00A91858" w:rsidP="000D7E4B">
            <w:pPr>
              <w:pStyle w:val="TAH"/>
            </w:pPr>
          </w:p>
        </w:tc>
      </w:tr>
      <w:tr w:rsidR="00A91858" w14:paraId="1E5AF349"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ABF7FE" w14:textId="77777777" w:rsidR="00A91858" w:rsidRPr="00830AC8" w:rsidRDefault="00A91858" w:rsidP="000D7E4B">
            <w:pPr>
              <w:pStyle w:val="TAL"/>
              <w:jc w:val="center"/>
            </w:pPr>
            <w:proofErr w:type="spellStart"/>
            <w:r w:rsidRPr="00830AC8">
              <w:t>GeographicalCoordinates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558D24" w14:textId="77777777" w:rsidR="00A91858" w:rsidRPr="00830AC8" w:rsidRDefault="00A91858" w:rsidP="000D7E4B">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144498" w14:textId="77777777" w:rsidR="00A91858" w:rsidRPr="00830AC8" w:rsidRDefault="00A91858" w:rsidP="000D7E4B">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983CA2" w14:textId="77777777" w:rsidR="00A91858" w:rsidRPr="000C7D35" w:rsidRDefault="00A91858" w:rsidP="000D7E4B">
            <w:pPr>
              <w:pStyle w:val="TAH"/>
            </w:pPr>
          </w:p>
        </w:tc>
      </w:tr>
      <w:tr w:rsidR="00A91858" w14:paraId="71D010B5"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2340898" w14:textId="77777777" w:rsidR="00A91858" w:rsidRPr="00830AC8" w:rsidRDefault="00A91858" w:rsidP="000D7E4B">
            <w:pPr>
              <w:pStyle w:val="TAL"/>
              <w:jc w:val="center"/>
            </w:pPr>
            <w:proofErr w:type="spellStart"/>
            <w:r w:rsidRPr="00830AC8">
              <w:t>MeasurementsSubscriptionRequest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3A773A" w14:textId="77777777" w:rsidR="00A91858" w:rsidRPr="00830AC8" w:rsidRDefault="00A91858" w:rsidP="000D7E4B">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FCB4E6" w14:textId="77777777" w:rsidR="00A91858" w:rsidRPr="00830AC8" w:rsidRDefault="00A91858" w:rsidP="000D7E4B">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BB4CAAC" w14:textId="77777777" w:rsidR="00A91858" w:rsidRPr="000C7D35" w:rsidRDefault="00A91858" w:rsidP="000D7E4B">
            <w:pPr>
              <w:pStyle w:val="TAH"/>
            </w:pPr>
          </w:p>
        </w:tc>
      </w:tr>
      <w:tr w:rsidR="00A91858" w14:paraId="7757DE49"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61DE2FE" w14:textId="77777777" w:rsidR="00A91858" w:rsidRPr="00830AC8" w:rsidRDefault="00A91858" w:rsidP="000D7E4B">
            <w:pPr>
              <w:pStyle w:val="TAL"/>
              <w:jc w:val="center"/>
            </w:pPr>
            <w:proofErr w:type="spellStart"/>
            <w:r w:rsidRPr="00830AC8">
              <w:t>MeasurementsSubscriptionResponse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39A1233" w14:textId="77777777" w:rsidR="00A91858" w:rsidRPr="00830AC8" w:rsidRDefault="00A91858" w:rsidP="000D7E4B">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8B905E4" w14:textId="77777777" w:rsidR="00A91858" w:rsidRPr="00830AC8" w:rsidRDefault="00A91858" w:rsidP="000D7E4B">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D23F416" w14:textId="77777777" w:rsidR="00A91858" w:rsidRPr="000C7D35" w:rsidRDefault="00A91858" w:rsidP="000D7E4B">
            <w:pPr>
              <w:pStyle w:val="TAH"/>
            </w:pPr>
          </w:p>
        </w:tc>
      </w:tr>
      <w:tr w:rsidR="00A91858" w14:paraId="4FB32101"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0F77EC0" w14:textId="51C44751" w:rsidR="00A91858" w:rsidRPr="00830AC8" w:rsidRDefault="005A1A0B" w:rsidP="000D7E4B">
            <w:pPr>
              <w:pStyle w:val="TAL"/>
              <w:jc w:val="center"/>
            </w:pPr>
            <w:proofErr w:type="spellStart"/>
            <w:ins w:id="28" w:author="Ericsson n bNovember-meet" w:date="2024-10-28T15:38:00Z">
              <w:r>
                <w:t>MeasurementNotification</w:t>
              </w:r>
            </w:ins>
            <w:proofErr w:type="spellEnd"/>
            <w:del w:id="29" w:author="Ericsson n bNovember-meet" w:date="2024-10-28T15:38:00Z">
              <w:r w:rsidR="00A91858" w:rsidRPr="00830AC8" w:rsidDel="005A1A0B">
                <w:delText>MeasurementsNotification</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1C63257" w14:textId="77777777" w:rsidR="00A91858" w:rsidRPr="00830AC8" w:rsidRDefault="00A91858" w:rsidP="000D7E4B">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B85FBFD" w14:textId="77777777" w:rsidR="00A91858" w:rsidRPr="00830AC8" w:rsidRDefault="00A91858" w:rsidP="000D7E4B">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E20E9B8" w14:textId="77777777" w:rsidR="00A91858" w:rsidRPr="000C7D35" w:rsidRDefault="00A91858" w:rsidP="000D7E4B">
            <w:pPr>
              <w:pStyle w:val="TAH"/>
            </w:pPr>
          </w:p>
        </w:tc>
      </w:tr>
      <w:tr w:rsidR="00A91858" w14:paraId="7412B611"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6060DD7" w14:textId="77777777" w:rsidR="00A91858" w:rsidRPr="00830AC8" w:rsidRDefault="00A91858" w:rsidP="000D7E4B">
            <w:pPr>
              <w:pStyle w:val="TAL"/>
              <w:jc w:val="center"/>
            </w:pPr>
            <w:proofErr w:type="spellStart"/>
            <w:r w:rsidRPr="00830AC8">
              <w:t>ReportingCriteria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4DA8DA" w14:textId="77777777" w:rsidR="00A91858" w:rsidRPr="00830AC8" w:rsidRDefault="00A91858" w:rsidP="000D7E4B">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B53926E" w14:textId="77777777" w:rsidR="00A91858" w:rsidRPr="00830AC8" w:rsidRDefault="00A91858" w:rsidP="000D7E4B">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0255AA1" w14:textId="77777777" w:rsidR="00A91858" w:rsidRPr="000C7D35" w:rsidRDefault="00A91858" w:rsidP="000D7E4B">
            <w:pPr>
              <w:pStyle w:val="TAH"/>
            </w:pPr>
          </w:p>
        </w:tc>
      </w:tr>
      <w:tr w:rsidR="00A91858" w14:paraId="423EE859"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CDF9361" w14:textId="77777777" w:rsidR="00A91858" w:rsidRPr="00830AC8" w:rsidRDefault="00A91858" w:rsidP="000D7E4B">
            <w:pPr>
              <w:pStyle w:val="TAL"/>
              <w:jc w:val="center"/>
            </w:pPr>
            <w:proofErr w:type="spellStart"/>
            <w:r w:rsidRPr="00830AC8">
              <w:t>MeasurementPeriod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25A49C" w14:textId="77777777" w:rsidR="00A91858" w:rsidRPr="00830AC8" w:rsidRDefault="00A91858" w:rsidP="000D7E4B">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28F399" w14:textId="77777777" w:rsidR="00A91858" w:rsidRPr="00830AC8" w:rsidRDefault="00A91858" w:rsidP="000D7E4B">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9162965" w14:textId="77777777" w:rsidR="00A91858" w:rsidRPr="000C7D35" w:rsidRDefault="00A91858" w:rsidP="000D7E4B">
            <w:pPr>
              <w:pStyle w:val="TAH"/>
            </w:pPr>
          </w:p>
        </w:tc>
      </w:tr>
      <w:tr w:rsidR="00A91858" w14:paraId="716EE0B1" w14:textId="77777777" w:rsidTr="000D7E4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2648450" w14:textId="77777777" w:rsidR="00A91858" w:rsidRPr="00830AC8" w:rsidRDefault="00A91858" w:rsidP="000D7E4B">
            <w:pPr>
              <w:pStyle w:val="TAL"/>
              <w:jc w:val="center"/>
            </w:pPr>
            <w:proofErr w:type="spellStart"/>
            <w:r w:rsidRPr="00830AC8">
              <w:t>SpatialConditions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34ACB4" w14:textId="77777777" w:rsidR="00A91858" w:rsidRPr="00830AC8" w:rsidRDefault="00A91858" w:rsidP="000D7E4B">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0D265B6" w14:textId="77777777" w:rsidR="00A91858" w:rsidRPr="00830AC8" w:rsidRDefault="00A91858" w:rsidP="000D7E4B">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94CC50" w14:textId="77777777" w:rsidR="00A91858" w:rsidRPr="000C7D35" w:rsidRDefault="00A91858" w:rsidP="000D7E4B">
            <w:pPr>
              <w:pStyle w:val="TAH"/>
            </w:pPr>
          </w:p>
        </w:tc>
      </w:tr>
    </w:tbl>
    <w:p w14:paraId="45AED904" w14:textId="77777777" w:rsidR="00A91858" w:rsidRDefault="00A91858" w:rsidP="00A91858"/>
    <w:p w14:paraId="5FC84BE3" w14:textId="77777777" w:rsidR="00A91858" w:rsidRDefault="00A91858" w:rsidP="00A91858">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221430B6" w14:textId="77777777" w:rsidR="00A91858" w:rsidRDefault="00A91858" w:rsidP="00A91858">
      <w:pPr>
        <w:pStyle w:val="TH"/>
      </w:pPr>
      <w:r>
        <w:t>Table </w:t>
      </w:r>
      <w:r>
        <w:rPr>
          <w:lang w:eastAsia="zh-CN"/>
        </w:rPr>
        <w:t>A.3.2.3.1</w:t>
      </w:r>
      <w:r>
        <w:t xml:space="preserve">.2: </w:t>
      </w:r>
      <w:proofErr w:type="spellStart"/>
      <w:r>
        <w:t>SDD_TransmissionQualityMeasurement</w:t>
      </w:r>
      <w:proofErr w:type="spellEnd"/>
      <w:r>
        <w:t xml:space="preserve"> API provided by SDDM-S specific simple data </w:t>
      </w:r>
      <w:proofErr w:type="gramStart"/>
      <w:r>
        <w:t>types</w:t>
      </w:r>
      <w:proofErr w:type="gram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A91858" w14:paraId="600481F2"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9D8982" w14:textId="77777777" w:rsidR="00A91858" w:rsidRDefault="00A91858" w:rsidP="000D7E4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B146CC" w14:textId="77777777" w:rsidR="00A91858" w:rsidRDefault="00A91858" w:rsidP="000D7E4B">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CF5E2A3" w14:textId="77777777" w:rsidR="00A91858" w:rsidRDefault="00A91858" w:rsidP="000D7E4B">
            <w:pPr>
              <w:pStyle w:val="TAH"/>
            </w:pPr>
            <w:r>
              <w:t>Description</w:t>
            </w:r>
          </w:p>
        </w:tc>
      </w:tr>
      <w:tr w:rsidR="00A91858" w:rsidRPr="000160EB" w14:paraId="1D85801E"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7FA0EFC" w14:textId="77777777" w:rsidR="00A91858" w:rsidRPr="008D7C8D" w:rsidRDefault="00A91858" w:rsidP="000D7E4B">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F1DACDE" w14:textId="77777777" w:rsidR="00A91858" w:rsidRPr="008D7C8D" w:rsidRDefault="00A91858" w:rsidP="000D7E4B">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07D99E3" w14:textId="77777777" w:rsidR="00A91858" w:rsidRPr="008D7C8D" w:rsidRDefault="00A91858" w:rsidP="000D7E4B">
            <w:pPr>
              <w:pStyle w:val="TAL"/>
              <w:jc w:val="center"/>
            </w:pPr>
            <w:r w:rsidRPr="00830AC8">
              <w:t>Unsigned integer.</w:t>
            </w:r>
          </w:p>
        </w:tc>
      </w:tr>
    </w:tbl>
    <w:p w14:paraId="2590D30B" w14:textId="77777777" w:rsidR="00A91858" w:rsidRDefault="00A91858" w:rsidP="00A91858"/>
    <w:p w14:paraId="3FFD2629" w14:textId="77777777" w:rsidR="00A91858" w:rsidRDefault="00A91858" w:rsidP="00A91858">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6DADD293" w14:textId="77777777" w:rsidR="00A91858" w:rsidRDefault="00A91858" w:rsidP="00A91858">
      <w:pPr>
        <w:pStyle w:val="TH"/>
      </w:pPr>
      <w:r>
        <w:lastRenderedPageBreak/>
        <w:t>Table </w:t>
      </w:r>
      <w:r>
        <w:rPr>
          <w:lang w:eastAsia="zh-CN"/>
        </w:rPr>
        <w:t>A.3.2.3.1</w:t>
      </w:r>
      <w:r>
        <w:t xml:space="preserve">.3: </w:t>
      </w:r>
      <w:proofErr w:type="spellStart"/>
      <w:r>
        <w:t>SDD_TransmissionQualityMeasurement</w:t>
      </w:r>
      <w:proofErr w:type="spellEnd"/>
      <w:r>
        <w:t xml:space="preserve"> API provided by SDDM-S specific </w:t>
      </w:r>
      <w:proofErr w:type="gramStart"/>
      <w:r>
        <w:t>enumeration</w:t>
      </w:r>
      <w:proofErr w:type="gram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A91858" w14:paraId="3319B6F7"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0744FE2" w14:textId="77777777" w:rsidR="00A91858" w:rsidRDefault="00A91858" w:rsidP="000D7E4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9295BF4" w14:textId="77777777" w:rsidR="00A91858" w:rsidRDefault="00A91858" w:rsidP="000D7E4B">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2B98B16" w14:textId="77777777" w:rsidR="00A91858" w:rsidRDefault="00A91858" w:rsidP="000D7E4B">
            <w:pPr>
              <w:pStyle w:val="TAH"/>
            </w:pPr>
            <w:r>
              <w:t>Description</w:t>
            </w:r>
          </w:p>
        </w:tc>
      </w:tr>
      <w:tr w:rsidR="00A91858" w:rsidRPr="000160EB" w14:paraId="6AC40AC2"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C8CF1C0" w14:textId="77777777" w:rsidR="00A91858" w:rsidRPr="008D7C8D" w:rsidRDefault="00A91858" w:rsidP="000D7E4B">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62352A7" w14:textId="77777777" w:rsidR="00A91858" w:rsidRPr="008D7C8D" w:rsidRDefault="00A91858" w:rsidP="000D7E4B">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426ACE7" w14:textId="77777777" w:rsidR="00A91858" w:rsidRPr="008D7C8D" w:rsidRDefault="00A91858" w:rsidP="000D7E4B">
            <w:pPr>
              <w:pStyle w:val="TAL"/>
              <w:jc w:val="center"/>
            </w:pPr>
            <w:r w:rsidRPr="00830AC8">
              <w:t>Information identifying the result of an operation.</w:t>
            </w:r>
          </w:p>
        </w:tc>
      </w:tr>
      <w:tr w:rsidR="00A91858" w:rsidRPr="000160EB" w14:paraId="1D83A45D" w14:textId="77777777" w:rsidTr="000D7E4B">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DDDA371" w14:textId="77777777" w:rsidR="00A91858" w:rsidRPr="008D7C8D" w:rsidRDefault="00A91858" w:rsidP="000D7E4B">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AD426A1" w14:textId="77777777" w:rsidR="00A91858" w:rsidRPr="008D7C8D" w:rsidRDefault="00A91858" w:rsidP="000D7E4B">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DABCA3" w14:textId="77777777" w:rsidR="00A91858" w:rsidRPr="008D7C8D" w:rsidRDefault="00A91858" w:rsidP="000D7E4B">
            <w:pPr>
              <w:pStyle w:val="TAL"/>
              <w:jc w:val="center"/>
            </w:pPr>
            <w:r w:rsidRPr="00830AC8">
              <w:t>Information identifying the reason of the cause of the failure of an operation.</w:t>
            </w:r>
          </w:p>
        </w:tc>
      </w:tr>
    </w:tbl>
    <w:p w14:paraId="5E455408" w14:textId="77777777" w:rsidR="00A91858" w:rsidRDefault="00A91858" w:rsidP="00A91858"/>
    <w:p w14:paraId="421999D5" w14:textId="77777777" w:rsidR="00A91858" w:rsidRPr="00E12D5F" w:rsidRDefault="00A91858" w:rsidP="00A91858"/>
    <w:p w14:paraId="6B2F4623" w14:textId="77777777" w:rsidR="00A91858" w:rsidRPr="00E12D5F" w:rsidRDefault="00A91858" w:rsidP="00A918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3972BC" w14:textId="053C9D50" w:rsidR="00A91858" w:rsidRDefault="00A91858" w:rsidP="00A91858">
      <w:pPr>
        <w:pStyle w:val="Heading5"/>
        <w:rPr>
          <w:lang w:eastAsia="zh-CN"/>
        </w:rPr>
      </w:pPr>
      <w:bookmarkStart w:id="30" w:name="_Toc168325625"/>
      <w:bookmarkStart w:id="31" w:name="_Toc178258251"/>
      <w:r>
        <w:rPr>
          <w:lang w:eastAsia="zh-CN"/>
        </w:rPr>
        <w:lastRenderedPageBreak/>
        <w:t>A.3.2.3.2.3</w:t>
      </w:r>
      <w:r>
        <w:rPr>
          <w:lang w:eastAsia="zh-CN"/>
        </w:rPr>
        <w:tab/>
        <w:t xml:space="preserve">Type: </w:t>
      </w:r>
      <w:proofErr w:type="spellStart"/>
      <w:ins w:id="32" w:author="Ericsson n bNovember-meet" w:date="2024-10-28T15:39:00Z">
        <w:r w:rsidR="005A1A0B">
          <w:t>MeasurementNotification</w:t>
        </w:r>
      </w:ins>
      <w:proofErr w:type="spellEnd"/>
      <w:del w:id="33" w:author="Ericsson n bNovember-meet" w:date="2024-10-28T15:39:00Z">
        <w:r w:rsidDel="005A1A0B">
          <w:delText>MeasurementsNotification</w:delText>
        </w:r>
      </w:del>
      <w:bookmarkEnd w:id="30"/>
      <w:bookmarkEnd w:id="31"/>
    </w:p>
    <w:p w14:paraId="33F36041" w14:textId="7CF72005" w:rsidR="00A91858" w:rsidRDefault="00A91858" w:rsidP="00A91858">
      <w:pPr>
        <w:pStyle w:val="TH"/>
      </w:pPr>
      <w:r>
        <w:rPr>
          <w:noProof/>
        </w:rPr>
        <w:t>Table </w:t>
      </w:r>
      <w:r>
        <w:rPr>
          <w:lang w:eastAsia="zh-CN"/>
        </w:rPr>
        <w:t>A.3.2.3.2.3.</w:t>
      </w:r>
      <w:r>
        <w:t xml:space="preserve">1: </w:t>
      </w:r>
      <w:r>
        <w:rPr>
          <w:noProof/>
        </w:rPr>
        <w:t xml:space="preserve">Definition of type </w:t>
      </w:r>
      <w:proofErr w:type="spellStart"/>
      <w:ins w:id="34" w:author="Ericsson n bNovember-meet" w:date="2024-10-28T15:39:00Z">
        <w:r w:rsidR="005A1A0B">
          <w:t>MeasurementNotification</w:t>
        </w:r>
      </w:ins>
      <w:proofErr w:type="spellEnd"/>
      <w:del w:id="35" w:author="Ericsson n bNovember-meet" w:date="2024-10-28T15:39:00Z">
        <w:r w:rsidDel="005A1A0B">
          <w:delText>MeasurementsNotification</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91858" w14:paraId="4007F994"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C05BCE" w14:textId="77777777" w:rsidR="00A91858" w:rsidRDefault="00A91858" w:rsidP="000D7E4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8EBE88" w14:textId="77777777" w:rsidR="00A91858" w:rsidRDefault="00A91858" w:rsidP="000D7E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0594C" w14:textId="77777777" w:rsidR="00A91858" w:rsidRDefault="00A91858" w:rsidP="000D7E4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CDE960B" w14:textId="77777777" w:rsidR="00A91858" w:rsidRDefault="00A91858" w:rsidP="000D7E4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2F113D" w14:textId="77777777" w:rsidR="00A91858" w:rsidRDefault="00A91858" w:rsidP="000D7E4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B54AEB" w14:textId="77777777" w:rsidR="00A91858" w:rsidRDefault="00A91858" w:rsidP="000D7E4B">
            <w:pPr>
              <w:pStyle w:val="TAH"/>
              <w:rPr>
                <w:rFonts w:cs="Arial"/>
                <w:szCs w:val="18"/>
              </w:rPr>
            </w:pPr>
            <w:r>
              <w:t>Applicability</w:t>
            </w:r>
          </w:p>
        </w:tc>
      </w:tr>
      <w:tr w:rsidR="00A91858" w14:paraId="3BD9354D"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0CFE854D" w14:textId="77777777" w:rsidR="00A91858" w:rsidRPr="004C0D68" w:rsidRDefault="00A91858" w:rsidP="000D7E4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B4C88FB"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22FCCE3" w14:textId="77777777" w:rsidR="00A91858" w:rsidRPr="004C0D68" w:rsidRDefault="00A91858" w:rsidP="000D7E4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ED41A26" w14:textId="77777777" w:rsidR="00A91858" w:rsidRPr="004C0D68" w:rsidRDefault="00A91858" w:rsidP="000D7E4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9FBFD0C" w14:textId="77777777" w:rsidR="00A91858" w:rsidRPr="004C0D68" w:rsidRDefault="00A91858" w:rsidP="000D7E4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32775A6" w14:textId="77777777" w:rsidR="00A91858" w:rsidRDefault="00A91858" w:rsidP="000D7E4B">
            <w:pPr>
              <w:pStyle w:val="TAL"/>
              <w:rPr>
                <w:rFonts w:cs="Arial"/>
                <w:szCs w:val="18"/>
                <w:lang w:eastAsia="en-GB"/>
              </w:rPr>
            </w:pPr>
          </w:p>
        </w:tc>
      </w:tr>
      <w:tr w:rsidR="00A91858" w14:paraId="735462D7"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16DE9634" w14:textId="77777777" w:rsidR="00A91858" w:rsidRPr="004C0D68" w:rsidRDefault="00A91858" w:rsidP="000D7E4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74350A73" w14:textId="77777777" w:rsidR="00A91858" w:rsidRPr="004C0D68" w:rsidRDefault="00A91858" w:rsidP="000D7E4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1DEDB82" w14:textId="77777777" w:rsidR="00A91858" w:rsidRPr="004C0D68" w:rsidRDefault="00A91858" w:rsidP="000D7E4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D97DC46" w14:textId="77777777" w:rsidR="00A91858" w:rsidRPr="004C0D68" w:rsidRDefault="00A91858" w:rsidP="000D7E4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5EA3F4C" w14:textId="77777777" w:rsidR="00A91858" w:rsidRPr="004C0D68" w:rsidRDefault="00A91858" w:rsidP="000D7E4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68B2698" w14:textId="77777777" w:rsidR="00A91858" w:rsidRDefault="00A91858" w:rsidP="000D7E4B">
            <w:pPr>
              <w:pStyle w:val="TAL"/>
              <w:rPr>
                <w:rFonts w:cs="Arial"/>
                <w:szCs w:val="18"/>
                <w:lang w:eastAsia="en-GB"/>
              </w:rPr>
            </w:pPr>
          </w:p>
        </w:tc>
      </w:tr>
      <w:tr w:rsidR="00A91858" w14:paraId="4A0E1314"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0760D934" w14:textId="77777777" w:rsidR="00A91858" w:rsidRPr="004C0D68" w:rsidRDefault="00A91858" w:rsidP="000D7E4B">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979668D" w14:textId="77777777" w:rsidR="00A91858" w:rsidRPr="004C0D68" w:rsidRDefault="00A91858" w:rsidP="000D7E4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15FEDB7" w14:textId="77777777" w:rsidR="00A91858" w:rsidRPr="004C0D68" w:rsidRDefault="00A91858" w:rsidP="000D7E4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2F4BB0" w14:textId="77777777" w:rsidR="00A91858" w:rsidRPr="00E01342" w:rsidRDefault="00A91858" w:rsidP="000D7E4B">
            <w:pPr>
              <w:pStyle w:val="TAL"/>
              <w:rPr>
                <w:lang w:val="en-US"/>
              </w:rPr>
            </w:pPr>
            <w:proofErr w:type="gramStart"/>
            <w:r>
              <w:rPr>
                <w:lang w:val="en-US"/>
              </w:rPr>
              <w:t>0..N</w:t>
            </w:r>
            <w:proofErr w:type="gramEnd"/>
          </w:p>
        </w:tc>
        <w:tc>
          <w:tcPr>
            <w:tcW w:w="3438" w:type="dxa"/>
            <w:tcBorders>
              <w:top w:val="single" w:sz="4" w:space="0" w:color="auto"/>
              <w:left w:val="single" w:sz="4" w:space="0" w:color="auto"/>
              <w:bottom w:val="single" w:sz="4" w:space="0" w:color="auto"/>
              <w:right w:val="single" w:sz="4" w:space="0" w:color="auto"/>
            </w:tcBorders>
            <w:hideMark/>
          </w:tcPr>
          <w:p w14:paraId="59778058"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w:t>
            </w:r>
            <w:proofErr w:type="gramStart"/>
            <w:r w:rsidRPr="00F273AE">
              <w:rPr>
                <w:lang w:eastAsia="zh-CN"/>
              </w:rPr>
              <w:t>omitted</w:t>
            </w:r>
            <w:proofErr w:type="gramEnd"/>
            <w:r w:rsidRPr="00F273AE">
              <w:rPr>
                <w:lang w:eastAsia="zh-CN"/>
              </w:rPr>
              <w:t xml:space="preserve">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58838EE7" w14:textId="77777777" w:rsidR="00A91858" w:rsidRDefault="00A91858" w:rsidP="000D7E4B">
            <w:pPr>
              <w:pStyle w:val="TAL"/>
              <w:rPr>
                <w:rFonts w:cs="Arial"/>
                <w:szCs w:val="18"/>
                <w:lang w:eastAsia="en-GB"/>
              </w:rPr>
            </w:pPr>
          </w:p>
        </w:tc>
      </w:tr>
      <w:tr w:rsidR="00A91858" w14:paraId="0AFB7224"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18FEB3F8" w14:textId="77777777" w:rsidR="00A91858" w:rsidRPr="00E01342" w:rsidRDefault="00A91858" w:rsidP="000D7E4B">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E4AF26E" w14:textId="77777777" w:rsidR="00A91858" w:rsidRPr="00E01342" w:rsidRDefault="00A91858" w:rsidP="000D7E4B">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434ECA" w14:textId="77777777" w:rsidR="00A91858" w:rsidRPr="00E01342" w:rsidRDefault="00A91858" w:rsidP="000D7E4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32535A" w14:textId="77777777" w:rsidR="00A91858" w:rsidRPr="00E01342" w:rsidRDefault="00A91858" w:rsidP="000D7E4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EB497D5"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2131B50D" w14:textId="77777777" w:rsidR="00A91858" w:rsidRDefault="00A91858" w:rsidP="000D7E4B">
            <w:pPr>
              <w:pStyle w:val="TAL"/>
              <w:rPr>
                <w:rFonts w:cs="Arial"/>
                <w:szCs w:val="18"/>
                <w:lang w:eastAsia="en-GB"/>
              </w:rPr>
            </w:pPr>
          </w:p>
        </w:tc>
      </w:tr>
      <w:tr w:rsidR="00A91858" w14:paraId="72C62802"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6B568E51" w14:textId="77777777" w:rsidR="00A91858" w:rsidRPr="004C0D68" w:rsidRDefault="00A91858" w:rsidP="000D7E4B">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29E9EF3"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A44D546"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DB6C827"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8296551"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720DCDE" w14:textId="77777777" w:rsidR="00A91858" w:rsidRDefault="00A91858" w:rsidP="000D7E4B">
            <w:pPr>
              <w:pStyle w:val="TAL"/>
              <w:rPr>
                <w:rFonts w:cs="Arial"/>
                <w:szCs w:val="18"/>
                <w:lang w:eastAsia="en-GB"/>
              </w:rPr>
            </w:pPr>
          </w:p>
        </w:tc>
      </w:tr>
      <w:tr w:rsidR="00A91858" w14:paraId="2B0BC05D"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36F9BC21" w14:textId="77777777" w:rsidR="00A91858" w:rsidRPr="004C0D68" w:rsidRDefault="00A91858" w:rsidP="000D7E4B">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5B30AF1"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0B787EE"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BE6A121"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C06FDD" w14:textId="77777777" w:rsidR="00A91858" w:rsidRPr="004C0D68" w:rsidRDefault="00A91858" w:rsidP="000D7E4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6905B4F" w14:textId="77777777" w:rsidR="00A91858" w:rsidRDefault="00A91858" w:rsidP="000D7E4B">
            <w:pPr>
              <w:pStyle w:val="TAL"/>
              <w:rPr>
                <w:rFonts w:cs="Arial"/>
                <w:szCs w:val="18"/>
                <w:lang w:eastAsia="en-GB"/>
              </w:rPr>
            </w:pPr>
          </w:p>
        </w:tc>
      </w:tr>
      <w:tr w:rsidR="00A91858" w14:paraId="1AB1C7C1"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7CDF8161" w14:textId="77777777" w:rsidR="00A91858" w:rsidRPr="00E01342" w:rsidRDefault="00A91858" w:rsidP="000D7E4B">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25735F06"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113B86"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E25756B"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167FBC" w14:textId="77777777" w:rsidR="00A91858" w:rsidRPr="004C0D68" w:rsidRDefault="00A91858" w:rsidP="000D7E4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02F1E7F" w14:textId="77777777" w:rsidR="00A91858" w:rsidRPr="000159E9" w:rsidRDefault="00A91858" w:rsidP="000D7E4B">
            <w:pPr>
              <w:pStyle w:val="TAL"/>
              <w:rPr>
                <w:lang w:eastAsia="zh-CN"/>
              </w:rPr>
            </w:pPr>
          </w:p>
        </w:tc>
      </w:tr>
      <w:tr w:rsidR="00A91858" w14:paraId="0D0CB426"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3148F3E2" w14:textId="77777777" w:rsidR="00A91858" w:rsidRPr="004C0D68" w:rsidRDefault="00A91858" w:rsidP="000D7E4B">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56C0E47D" w14:textId="77777777" w:rsidR="00A91858" w:rsidRPr="004C0D68" w:rsidRDefault="00A91858" w:rsidP="000D7E4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10A82E0" w14:textId="77777777" w:rsidR="00A91858" w:rsidRPr="004C0D68" w:rsidRDefault="00A91858" w:rsidP="000D7E4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B4BA1B1" w14:textId="77777777" w:rsidR="00A91858" w:rsidRPr="004C0D6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86E6BB" w14:textId="77777777" w:rsidR="00A91858" w:rsidRPr="004C0D68" w:rsidRDefault="00A91858" w:rsidP="000D7E4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4E6F32" w14:textId="77777777" w:rsidR="00A91858" w:rsidRPr="000159E9" w:rsidRDefault="00A91858" w:rsidP="000D7E4B">
            <w:pPr>
              <w:pStyle w:val="TAL"/>
              <w:rPr>
                <w:lang w:eastAsia="zh-CN"/>
              </w:rPr>
            </w:pPr>
          </w:p>
        </w:tc>
      </w:tr>
      <w:tr w:rsidR="00A91858" w14:paraId="43B8031C"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tcPr>
          <w:p w14:paraId="3B67C742" w14:textId="77777777" w:rsidR="00A91858" w:rsidRDefault="00A91858" w:rsidP="000D7E4B">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7540453" w14:textId="77777777" w:rsidR="00A91858" w:rsidRPr="004C0D68" w:rsidRDefault="00A91858" w:rsidP="000D7E4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D36935C" w14:textId="77777777" w:rsidR="00A91858" w:rsidRPr="004C0D68" w:rsidRDefault="00A91858" w:rsidP="000D7E4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1BFF489" w14:textId="77777777" w:rsidR="00A91858" w:rsidRDefault="00A91858" w:rsidP="000D7E4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C14E384" w14:textId="77777777" w:rsidR="00A91858" w:rsidRPr="004C0D68" w:rsidRDefault="00A91858" w:rsidP="000D7E4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08691E31" w14:textId="77777777" w:rsidR="00A91858" w:rsidRPr="000159E9" w:rsidRDefault="00A91858" w:rsidP="000D7E4B">
            <w:pPr>
              <w:pStyle w:val="TAL"/>
              <w:rPr>
                <w:lang w:eastAsia="zh-CN"/>
              </w:rPr>
            </w:pPr>
          </w:p>
        </w:tc>
      </w:tr>
      <w:tr w:rsidR="00A91858" w14:paraId="768EA500" w14:textId="77777777" w:rsidTr="000D7E4B">
        <w:trPr>
          <w:jc w:val="center"/>
        </w:trPr>
        <w:tc>
          <w:tcPr>
            <w:tcW w:w="1430" w:type="dxa"/>
            <w:tcBorders>
              <w:top w:val="single" w:sz="4" w:space="0" w:color="auto"/>
              <w:left w:val="single" w:sz="4" w:space="0" w:color="auto"/>
              <w:bottom w:val="single" w:sz="4" w:space="0" w:color="auto"/>
              <w:right w:val="single" w:sz="4" w:space="0" w:color="auto"/>
            </w:tcBorders>
            <w:hideMark/>
          </w:tcPr>
          <w:p w14:paraId="055C23B0" w14:textId="77777777" w:rsidR="00A91858" w:rsidRDefault="00A91858" w:rsidP="000D7E4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AD1DA99" w14:textId="77777777" w:rsidR="00A91858" w:rsidRDefault="00A91858" w:rsidP="000D7E4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1FBBFA3F" w14:textId="77777777" w:rsidR="00A91858" w:rsidRDefault="00A91858" w:rsidP="000D7E4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97C147D" w14:textId="77777777" w:rsidR="00A91858" w:rsidRDefault="00A91858" w:rsidP="000D7E4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82AAB77" w14:textId="77777777" w:rsidR="00A91858" w:rsidRDefault="00A91858" w:rsidP="000D7E4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1800ECF1" w14:textId="77777777" w:rsidR="00A91858" w:rsidRPr="00CA1AE7" w:rsidRDefault="00A91858" w:rsidP="000D7E4B">
            <w:pPr>
              <w:pStyle w:val="TAL"/>
              <w:rPr>
                <w:lang w:eastAsia="zh-CN"/>
              </w:rPr>
            </w:pPr>
          </w:p>
        </w:tc>
      </w:tr>
      <w:tr w:rsidR="00A91858" w14:paraId="5D1CCF88" w14:textId="77777777" w:rsidTr="000D7E4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5CEDD4" w14:textId="77777777" w:rsidR="00A91858" w:rsidRPr="00430F46" w:rsidRDefault="00A91858" w:rsidP="000D7E4B">
            <w:pPr>
              <w:pStyle w:val="TAN"/>
            </w:pPr>
            <w:r>
              <w:t>NOTE:</w:t>
            </w:r>
            <w:r>
              <w:tab/>
              <w:t xml:space="preserve">This attribute </w:t>
            </w:r>
            <w:r w:rsidRPr="00F273AE">
              <w:rPr>
                <w:lang w:eastAsia="zh-CN"/>
              </w:rPr>
              <w:t xml:space="preserve">can be </w:t>
            </w:r>
            <w:proofErr w:type="gramStart"/>
            <w:r w:rsidRPr="00F273AE">
              <w:rPr>
                <w:lang w:eastAsia="zh-CN"/>
              </w:rPr>
              <w:t>omitted</w:t>
            </w:r>
            <w:proofErr w:type="gramEnd"/>
            <w:r w:rsidRPr="00F273AE">
              <w:rPr>
                <w:lang w:eastAsia="zh-CN"/>
              </w:rPr>
              <w:t xml:space="preserve"> and the associated measurement values are for the single VAL UE</w:t>
            </w:r>
            <w:r>
              <w:rPr>
                <w:lang w:eastAsia="zh-CN"/>
              </w:rPr>
              <w:t>.</w:t>
            </w:r>
          </w:p>
        </w:tc>
      </w:tr>
    </w:tbl>
    <w:p w14:paraId="3552755D" w14:textId="77777777" w:rsidR="00A91858" w:rsidRPr="00830AC8" w:rsidRDefault="00A91858" w:rsidP="00A91858">
      <w:pPr>
        <w:rPr>
          <w:lang w:eastAsia="zh-CN"/>
        </w:rPr>
      </w:pP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F8C2B9" w14:textId="77777777" w:rsidR="00866EE1" w:rsidRDefault="00866EE1" w:rsidP="00866EE1">
      <w:pPr>
        <w:pStyle w:val="Heading4"/>
        <w:rPr>
          <w:lang w:eastAsia="zh-CN"/>
        </w:rPr>
      </w:pPr>
      <w:bookmarkStart w:id="36" w:name="_Toc168325636"/>
      <w:bookmarkStart w:id="37" w:name="_Toc178258262"/>
      <w:r>
        <w:t>A.3.2.5</w:t>
      </w:r>
      <w:r>
        <w:rPr>
          <w:lang w:eastAsia="zh-CN"/>
        </w:rPr>
        <w:t>.2</w:t>
      </w:r>
      <w:r>
        <w:rPr>
          <w:lang w:eastAsia="zh-CN"/>
        </w:rPr>
        <w:tab/>
        <w:t>CDDL document</w:t>
      </w:r>
      <w:bookmarkEnd w:id="36"/>
      <w:bookmarkEnd w:id="37"/>
    </w:p>
    <w:p w14:paraId="0452EA82" w14:textId="77777777" w:rsidR="00866EE1" w:rsidRPr="00932268" w:rsidRDefault="00866EE1" w:rsidP="00866EE1">
      <w:pPr>
        <w:pStyle w:val="PL"/>
        <w:rPr>
          <w:lang w:eastAsia="zh-CN"/>
        </w:rPr>
      </w:pPr>
      <w:r>
        <w:rPr>
          <w:lang w:eastAsia="zh-CN"/>
        </w:rPr>
        <w:t>;;; MeasurementSubscriptionRequest</w:t>
      </w:r>
    </w:p>
    <w:p w14:paraId="7BFB32A6" w14:textId="77777777" w:rsidR="00866EE1" w:rsidRPr="00950778" w:rsidRDefault="00866EE1" w:rsidP="00866EE1">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6ED2F7B3" w14:textId="77777777" w:rsidR="00866EE1" w:rsidRPr="00932268" w:rsidRDefault="00866EE1" w:rsidP="00866EE1">
      <w:pPr>
        <w:pStyle w:val="PL"/>
        <w:rPr>
          <w:lang w:eastAsia="zh-CN"/>
        </w:rPr>
      </w:pPr>
      <w:r>
        <w:rPr>
          <w:lang w:eastAsia="zh-CN"/>
        </w:rPr>
        <w:t>MeasurementSubscriptionRequest</w:t>
      </w:r>
      <w:r w:rsidRPr="00932268">
        <w:rPr>
          <w:lang w:eastAsia="zh-CN"/>
        </w:rPr>
        <w:t xml:space="preserve"> = {</w:t>
      </w:r>
    </w:p>
    <w:p w14:paraId="2E756F5C" w14:textId="77777777" w:rsidR="00866EE1" w:rsidRPr="00932268" w:rsidRDefault="00866EE1" w:rsidP="00866EE1">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6A3DF476" w14:textId="77777777" w:rsidR="00866EE1" w:rsidRPr="00932268" w:rsidRDefault="00866EE1" w:rsidP="00866EE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5D83D1D" w14:textId="77777777" w:rsidR="00866EE1" w:rsidRPr="00932268" w:rsidRDefault="00866EE1" w:rsidP="00866EE1">
      <w:pPr>
        <w:pStyle w:val="PL"/>
        <w:rPr>
          <w:lang w:eastAsia="zh-CN"/>
        </w:rPr>
      </w:pPr>
      <w:r>
        <w:rPr>
          <w:lang w:eastAsia="zh-CN"/>
        </w:rPr>
        <w:lastRenderedPageBreak/>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33AD711B"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1FD8DE0B"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5DCB1F8A"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5485DF47"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2ED38115"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030BD7C0"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7860A169" w14:textId="77777777" w:rsidR="00866EE1" w:rsidRPr="00932268" w:rsidRDefault="00866EE1" w:rsidP="00866EE1">
      <w:pPr>
        <w:pStyle w:val="PL"/>
        <w:rPr>
          <w:lang w:eastAsia="zh-CN"/>
        </w:rPr>
      </w:pPr>
      <w:r>
        <w:rPr>
          <w:lang w:eastAsia="zh-CN"/>
        </w:rPr>
        <w:t xml:space="preserve"> ? valTgtUe: ValTargetUe</w:t>
      </w:r>
      <w:r w:rsidRPr="00932268">
        <w:rPr>
          <w:lang w:eastAsia="zh-CN"/>
        </w:rPr>
        <w:t xml:space="preserve">         </w:t>
      </w:r>
    </w:p>
    <w:p w14:paraId="2E1D2FFC" w14:textId="77777777" w:rsidR="00866EE1" w:rsidRPr="00932268" w:rsidRDefault="00866EE1" w:rsidP="00866EE1">
      <w:pPr>
        <w:pStyle w:val="PL"/>
        <w:rPr>
          <w:lang w:eastAsia="zh-CN"/>
        </w:rPr>
      </w:pPr>
      <w:r w:rsidRPr="00932268">
        <w:rPr>
          <w:lang w:eastAsia="zh-CN"/>
        </w:rPr>
        <w:t>}</w:t>
      </w:r>
    </w:p>
    <w:p w14:paraId="30C6A440" w14:textId="77777777" w:rsidR="00866EE1" w:rsidRPr="00932268" w:rsidRDefault="00866EE1" w:rsidP="00866EE1">
      <w:pPr>
        <w:pStyle w:val="PL"/>
        <w:rPr>
          <w:lang w:eastAsia="zh-CN"/>
        </w:rPr>
      </w:pPr>
    </w:p>
    <w:p w14:paraId="4F97EC96" w14:textId="77777777" w:rsidR="00866EE1" w:rsidRPr="00932268" w:rsidRDefault="00866EE1" w:rsidP="00866EE1">
      <w:pPr>
        <w:pStyle w:val="PL"/>
        <w:rPr>
          <w:lang w:eastAsia="zh-CN"/>
        </w:rPr>
      </w:pPr>
      <w:r>
        <w:rPr>
          <w:lang w:eastAsia="zh-CN"/>
        </w:rPr>
        <w:t>;;; MeasurementSubscriptionResponse</w:t>
      </w:r>
    </w:p>
    <w:p w14:paraId="125C1F52" w14:textId="77777777" w:rsidR="00866EE1" w:rsidRPr="00950778" w:rsidRDefault="00866EE1" w:rsidP="00866EE1">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732A44AF" w14:textId="77777777" w:rsidR="00866EE1" w:rsidRPr="00932268" w:rsidRDefault="00866EE1" w:rsidP="00866EE1">
      <w:pPr>
        <w:pStyle w:val="PL"/>
        <w:rPr>
          <w:lang w:eastAsia="zh-CN"/>
        </w:rPr>
      </w:pPr>
      <w:r>
        <w:rPr>
          <w:lang w:eastAsia="zh-CN"/>
        </w:rPr>
        <w:t>MeasurementSubscriptionResponse</w:t>
      </w:r>
      <w:r w:rsidRPr="00932268">
        <w:rPr>
          <w:lang w:eastAsia="zh-CN"/>
        </w:rPr>
        <w:t xml:space="preserve"> = {</w:t>
      </w:r>
    </w:p>
    <w:p w14:paraId="3799DABF" w14:textId="77777777" w:rsidR="00866EE1" w:rsidRPr="00932268" w:rsidRDefault="00866EE1" w:rsidP="00866EE1">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24699DE4"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02DAF8C4"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25862EE0" w14:textId="77777777" w:rsidR="00866EE1" w:rsidRPr="00932268" w:rsidRDefault="00866EE1" w:rsidP="00866EE1">
      <w:pPr>
        <w:pStyle w:val="PL"/>
        <w:rPr>
          <w:lang w:eastAsia="zh-CN"/>
        </w:rPr>
      </w:pPr>
      <w:r w:rsidRPr="00932268">
        <w:rPr>
          <w:lang w:eastAsia="zh-CN"/>
        </w:rPr>
        <w:t>}</w:t>
      </w:r>
    </w:p>
    <w:p w14:paraId="27C11FA5" w14:textId="77777777" w:rsidR="00866EE1" w:rsidRPr="00932268" w:rsidRDefault="00866EE1" w:rsidP="00866EE1">
      <w:pPr>
        <w:pStyle w:val="PL"/>
        <w:rPr>
          <w:lang w:eastAsia="zh-CN"/>
        </w:rPr>
      </w:pPr>
    </w:p>
    <w:p w14:paraId="36E7C65F" w14:textId="3DB39C9A" w:rsidR="00866EE1" w:rsidRPr="00932268" w:rsidRDefault="00866EE1" w:rsidP="00866EE1">
      <w:pPr>
        <w:pStyle w:val="PL"/>
        <w:rPr>
          <w:lang w:eastAsia="zh-CN"/>
        </w:rPr>
      </w:pPr>
      <w:r>
        <w:rPr>
          <w:lang w:eastAsia="zh-CN"/>
        </w:rPr>
        <w:t xml:space="preserve">;;; </w:t>
      </w:r>
      <w:ins w:id="38" w:author="Ericsson n bNovember-meet" w:date="2024-10-28T15:42:00Z">
        <w:r w:rsidR="00A0311B">
          <w:t>MeasurementNotification</w:t>
        </w:r>
      </w:ins>
      <w:del w:id="39" w:author="Ericsson n bNovember-meet" w:date="2024-10-28T15:42:00Z">
        <w:r w:rsidDel="00A0311B">
          <w:rPr>
            <w:lang w:eastAsia="zh-CN"/>
          </w:rPr>
          <w:delText>MeasurementSubscriptionNotification</w:delText>
        </w:r>
      </w:del>
    </w:p>
    <w:p w14:paraId="74B204A6" w14:textId="77777777" w:rsidR="00866EE1" w:rsidRPr="00950778" w:rsidRDefault="00866EE1" w:rsidP="00866EE1">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6C6941D9" w14:textId="4A7DA67B" w:rsidR="00866EE1" w:rsidRPr="00932268" w:rsidRDefault="00A0311B" w:rsidP="00866EE1">
      <w:pPr>
        <w:pStyle w:val="PL"/>
        <w:rPr>
          <w:lang w:eastAsia="zh-CN"/>
        </w:rPr>
      </w:pPr>
      <w:ins w:id="40" w:author="Ericsson n bNovember-meet" w:date="2024-10-28T15:42:00Z">
        <w:r>
          <w:t>MeasurementNotification</w:t>
        </w:r>
      </w:ins>
      <w:del w:id="41" w:author="Ericsson n bNovember-meet" w:date="2024-10-28T15:42:00Z">
        <w:r w:rsidR="00866EE1" w:rsidDel="00A0311B">
          <w:rPr>
            <w:lang w:eastAsia="zh-CN"/>
          </w:rPr>
          <w:delText>MeasurementSubscriptionNotification</w:delText>
        </w:r>
      </w:del>
      <w:r w:rsidR="00866EE1" w:rsidRPr="00932268">
        <w:rPr>
          <w:lang w:eastAsia="zh-CN"/>
        </w:rPr>
        <w:t xml:space="preserve"> = {</w:t>
      </w:r>
    </w:p>
    <w:p w14:paraId="1D101141" w14:textId="77777777" w:rsidR="00866EE1" w:rsidRPr="00932268" w:rsidRDefault="00866EE1" w:rsidP="00866EE1">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C72A1FD" w14:textId="77777777" w:rsidR="00866EE1" w:rsidRPr="00932268" w:rsidRDefault="00866EE1" w:rsidP="00866EE1">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24BD234E"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07002A40"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2C619498"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368E5FAA"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0EF8CB70"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79A13085"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37CF5E4B" w14:textId="77777777" w:rsidR="00866EE1" w:rsidRPr="00932268" w:rsidRDefault="00866EE1" w:rsidP="00866EE1">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9614661" w14:textId="77777777" w:rsidR="00866EE1" w:rsidRPr="00932268" w:rsidRDefault="00866EE1" w:rsidP="00866EE1">
      <w:pPr>
        <w:pStyle w:val="PL"/>
        <w:rPr>
          <w:lang w:eastAsia="zh-CN"/>
        </w:rPr>
      </w:pPr>
      <w:r>
        <w:rPr>
          <w:lang w:eastAsia="zh-CN"/>
        </w:rPr>
        <w:t xml:space="preserve"> ? timeStamp: TimeOfDay </w:t>
      </w:r>
      <w:r w:rsidRPr="00932268">
        <w:rPr>
          <w:lang w:eastAsia="zh-CN"/>
        </w:rPr>
        <w:t xml:space="preserve">         </w:t>
      </w:r>
    </w:p>
    <w:p w14:paraId="13D5B6A1" w14:textId="77777777" w:rsidR="00866EE1" w:rsidRPr="00932268" w:rsidRDefault="00866EE1" w:rsidP="00866EE1">
      <w:pPr>
        <w:pStyle w:val="PL"/>
        <w:rPr>
          <w:lang w:eastAsia="zh-CN"/>
        </w:rPr>
      </w:pPr>
      <w:r w:rsidRPr="00932268">
        <w:rPr>
          <w:lang w:eastAsia="zh-CN"/>
        </w:rPr>
        <w:t>}</w:t>
      </w:r>
    </w:p>
    <w:p w14:paraId="08CC0B98" w14:textId="77777777" w:rsidR="00866EE1" w:rsidRPr="00932268" w:rsidRDefault="00866EE1" w:rsidP="00866EE1">
      <w:pPr>
        <w:pStyle w:val="PL"/>
        <w:rPr>
          <w:lang w:eastAsia="zh-CN"/>
        </w:rPr>
      </w:pPr>
    </w:p>
    <w:p w14:paraId="16E5762D" w14:textId="77777777" w:rsidR="00866EE1" w:rsidRPr="00932268" w:rsidRDefault="00866EE1" w:rsidP="00866EE1">
      <w:pPr>
        <w:pStyle w:val="PL"/>
        <w:rPr>
          <w:lang w:eastAsia="zh-CN"/>
        </w:rPr>
      </w:pPr>
      <w:r w:rsidRPr="00932268">
        <w:rPr>
          <w:lang w:eastAsia="zh-CN"/>
        </w:rPr>
        <w:t xml:space="preserve">;;; </w:t>
      </w:r>
      <w:r>
        <w:rPr>
          <w:lang w:eastAsia="zh-CN"/>
        </w:rPr>
        <w:t>ReportingCriteria</w:t>
      </w:r>
    </w:p>
    <w:p w14:paraId="7BF35969" w14:textId="77777777" w:rsidR="00866EE1" w:rsidRPr="00932268" w:rsidRDefault="00866EE1" w:rsidP="00866EE1">
      <w:pPr>
        <w:pStyle w:val="PL"/>
        <w:rPr>
          <w:lang w:eastAsia="zh-CN"/>
        </w:rPr>
      </w:pPr>
      <w:r>
        <w:rPr>
          <w:lang w:eastAsia="zh-CN"/>
        </w:rPr>
        <w:t>ReportingCriteria</w:t>
      </w:r>
      <w:r w:rsidRPr="00932268">
        <w:rPr>
          <w:lang w:eastAsia="zh-CN"/>
        </w:rPr>
        <w:t xml:space="preserve"> = {</w:t>
      </w:r>
    </w:p>
    <w:p w14:paraId="41BA12C5" w14:textId="77777777" w:rsidR="00866EE1" w:rsidRPr="00932268" w:rsidRDefault="00866EE1" w:rsidP="00866EE1">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1A6EF2B3" w14:textId="77777777" w:rsidR="00866EE1" w:rsidRPr="00932268" w:rsidRDefault="00866EE1" w:rsidP="00866EE1">
      <w:pPr>
        <w:pStyle w:val="PL"/>
        <w:rPr>
          <w:lang w:eastAsia="zh-CN"/>
        </w:rPr>
      </w:pPr>
      <w:r w:rsidRPr="00932268">
        <w:rPr>
          <w:lang w:eastAsia="zh-CN"/>
        </w:rPr>
        <w:t xml:space="preserve"> ? </w:t>
      </w:r>
      <w:r>
        <w:rPr>
          <w:lang w:val="en-US"/>
        </w:rPr>
        <w:t>bitrate</w:t>
      </w:r>
      <w:r>
        <w:rPr>
          <w:lang w:eastAsia="zh-CN"/>
        </w:rPr>
        <w:t>: BitrateValue</w:t>
      </w:r>
    </w:p>
    <w:p w14:paraId="2D617C6B" w14:textId="77777777" w:rsidR="00866EE1" w:rsidRPr="00932268" w:rsidRDefault="00866EE1" w:rsidP="00866EE1">
      <w:pPr>
        <w:pStyle w:val="PL"/>
        <w:rPr>
          <w:lang w:eastAsia="zh-CN"/>
        </w:rPr>
      </w:pPr>
      <w:r w:rsidRPr="00932268">
        <w:rPr>
          <w:lang w:eastAsia="zh-CN"/>
        </w:rPr>
        <w:t>}</w:t>
      </w:r>
    </w:p>
    <w:p w14:paraId="0FEEE1FA" w14:textId="77777777" w:rsidR="00866EE1" w:rsidRPr="00932268" w:rsidRDefault="00866EE1" w:rsidP="00866EE1">
      <w:pPr>
        <w:pStyle w:val="PL"/>
        <w:rPr>
          <w:lang w:eastAsia="zh-CN"/>
        </w:rPr>
      </w:pPr>
    </w:p>
    <w:p w14:paraId="5A5FE3C6" w14:textId="77777777" w:rsidR="00866EE1" w:rsidRPr="00932268" w:rsidRDefault="00866EE1" w:rsidP="00866EE1">
      <w:pPr>
        <w:pStyle w:val="PL"/>
        <w:rPr>
          <w:lang w:eastAsia="zh-CN"/>
        </w:rPr>
      </w:pPr>
      <w:r w:rsidRPr="00932268">
        <w:rPr>
          <w:lang w:eastAsia="zh-CN"/>
        </w:rPr>
        <w:t xml:space="preserve">;;; </w:t>
      </w:r>
      <w:r>
        <w:rPr>
          <w:lang w:eastAsia="zh-CN"/>
        </w:rPr>
        <w:t>LatencyValue</w:t>
      </w:r>
    </w:p>
    <w:p w14:paraId="2BB2065C" w14:textId="77777777" w:rsidR="00866EE1" w:rsidRPr="00932268" w:rsidRDefault="00866EE1" w:rsidP="00866EE1">
      <w:pPr>
        <w:pStyle w:val="PL"/>
        <w:rPr>
          <w:lang w:eastAsia="zh-CN"/>
        </w:rPr>
      </w:pPr>
      <w:r>
        <w:rPr>
          <w:lang w:eastAsia="zh-CN"/>
        </w:rPr>
        <w:t>LatencyValue</w:t>
      </w:r>
      <w:r w:rsidRPr="00932268">
        <w:rPr>
          <w:lang w:eastAsia="zh-CN"/>
        </w:rPr>
        <w:t xml:space="preserve"> = {</w:t>
      </w:r>
    </w:p>
    <w:p w14:paraId="67AAD2AF" w14:textId="77777777" w:rsidR="00866EE1" w:rsidRPr="00932268" w:rsidRDefault="00866EE1" w:rsidP="00866EE1">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1F61668F" w14:textId="77777777" w:rsidR="00866EE1" w:rsidRPr="00932268" w:rsidRDefault="00866EE1" w:rsidP="00866EE1">
      <w:pPr>
        <w:pStyle w:val="PL"/>
        <w:rPr>
          <w:lang w:eastAsia="zh-CN"/>
        </w:rPr>
      </w:pPr>
      <w:r w:rsidRPr="00932268">
        <w:rPr>
          <w:lang w:eastAsia="zh-CN"/>
        </w:rPr>
        <w:t xml:space="preserve"> </w:t>
      </w:r>
      <w:r>
        <w:rPr>
          <w:lang w:val="en-US"/>
        </w:rPr>
        <w:t>aboveOrBelow</w:t>
      </w:r>
      <w:r>
        <w:rPr>
          <w:lang w:eastAsia="zh-CN"/>
        </w:rPr>
        <w:t>: bool</w:t>
      </w:r>
    </w:p>
    <w:p w14:paraId="76A82D66" w14:textId="77777777" w:rsidR="00866EE1" w:rsidRPr="00932268" w:rsidRDefault="00866EE1" w:rsidP="00866EE1">
      <w:pPr>
        <w:pStyle w:val="PL"/>
        <w:rPr>
          <w:lang w:eastAsia="zh-CN"/>
        </w:rPr>
      </w:pPr>
      <w:r w:rsidRPr="00932268">
        <w:rPr>
          <w:lang w:eastAsia="zh-CN"/>
        </w:rPr>
        <w:t>}</w:t>
      </w:r>
    </w:p>
    <w:p w14:paraId="2CE29DC3" w14:textId="77777777" w:rsidR="00866EE1" w:rsidRPr="00932268" w:rsidRDefault="00866EE1" w:rsidP="00866EE1">
      <w:pPr>
        <w:pStyle w:val="PL"/>
        <w:rPr>
          <w:lang w:eastAsia="zh-CN"/>
        </w:rPr>
      </w:pPr>
    </w:p>
    <w:p w14:paraId="0CCB177D" w14:textId="77777777" w:rsidR="00866EE1" w:rsidRPr="00932268" w:rsidRDefault="00866EE1" w:rsidP="00866EE1">
      <w:pPr>
        <w:pStyle w:val="PL"/>
        <w:rPr>
          <w:lang w:eastAsia="zh-CN"/>
        </w:rPr>
      </w:pPr>
      <w:r w:rsidRPr="00932268">
        <w:rPr>
          <w:lang w:eastAsia="zh-CN"/>
        </w:rPr>
        <w:t xml:space="preserve">;;; </w:t>
      </w:r>
      <w:r>
        <w:rPr>
          <w:lang w:eastAsia="zh-CN"/>
        </w:rPr>
        <w:t>BitrateValue</w:t>
      </w:r>
    </w:p>
    <w:p w14:paraId="6650BB1F" w14:textId="77777777" w:rsidR="00866EE1" w:rsidRPr="00932268" w:rsidRDefault="00866EE1" w:rsidP="00866EE1">
      <w:pPr>
        <w:pStyle w:val="PL"/>
        <w:rPr>
          <w:lang w:eastAsia="zh-CN"/>
        </w:rPr>
      </w:pPr>
      <w:r>
        <w:rPr>
          <w:lang w:eastAsia="zh-CN"/>
        </w:rPr>
        <w:t>BitrateValue</w:t>
      </w:r>
      <w:r w:rsidRPr="00932268">
        <w:rPr>
          <w:lang w:eastAsia="zh-CN"/>
        </w:rPr>
        <w:t xml:space="preserve"> = {</w:t>
      </w:r>
    </w:p>
    <w:p w14:paraId="4227949D" w14:textId="77777777" w:rsidR="00866EE1" w:rsidRPr="00932268" w:rsidRDefault="00866EE1" w:rsidP="00866EE1">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37D2AA6" w14:textId="77777777" w:rsidR="00866EE1" w:rsidRPr="00932268" w:rsidRDefault="00866EE1" w:rsidP="00866EE1">
      <w:pPr>
        <w:pStyle w:val="PL"/>
        <w:rPr>
          <w:lang w:eastAsia="zh-CN"/>
        </w:rPr>
      </w:pPr>
      <w:r w:rsidRPr="00932268">
        <w:rPr>
          <w:lang w:eastAsia="zh-CN"/>
        </w:rPr>
        <w:t xml:space="preserve"> </w:t>
      </w:r>
      <w:r>
        <w:rPr>
          <w:lang w:val="en-US"/>
        </w:rPr>
        <w:t>aboveOrBelow</w:t>
      </w:r>
      <w:r>
        <w:rPr>
          <w:lang w:eastAsia="zh-CN"/>
        </w:rPr>
        <w:t>: bool</w:t>
      </w:r>
    </w:p>
    <w:p w14:paraId="73D9CD16" w14:textId="77777777" w:rsidR="00866EE1" w:rsidRPr="00932268" w:rsidRDefault="00866EE1" w:rsidP="00866EE1">
      <w:pPr>
        <w:pStyle w:val="PL"/>
        <w:rPr>
          <w:lang w:eastAsia="zh-CN"/>
        </w:rPr>
      </w:pPr>
      <w:r w:rsidRPr="00932268">
        <w:rPr>
          <w:lang w:eastAsia="zh-CN"/>
        </w:rPr>
        <w:t>}</w:t>
      </w:r>
    </w:p>
    <w:p w14:paraId="059DBA55" w14:textId="77777777" w:rsidR="00866EE1" w:rsidRPr="00932268" w:rsidRDefault="00866EE1" w:rsidP="00866EE1">
      <w:pPr>
        <w:pStyle w:val="PL"/>
        <w:rPr>
          <w:lang w:eastAsia="zh-CN"/>
        </w:rPr>
      </w:pPr>
    </w:p>
    <w:p w14:paraId="0F0213BE" w14:textId="77777777" w:rsidR="00866EE1" w:rsidRPr="00932268" w:rsidRDefault="00866EE1" w:rsidP="00866EE1">
      <w:pPr>
        <w:pStyle w:val="PL"/>
        <w:rPr>
          <w:lang w:eastAsia="zh-CN"/>
        </w:rPr>
      </w:pPr>
      <w:r w:rsidRPr="00932268">
        <w:rPr>
          <w:lang w:eastAsia="zh-CN"/>
        </w:rPr>
        <w:t xml:space="preserve">;;; </w:t>
      </w:r>
      <w:r>
        <w:rPr>
          <w:lang w:eastAsia="zh-CN"/>
        </w:rPr>
        <w:t>MeasurementConditions</w:t>
      </w:r>
    </w:p>
    <w:p w14:paraId="5DBC10BA" w14:textId="77777777" w:rsidR="00866EE1" w:rsidRPr="00932268" w:rsidRDefault="00866EE1" w:rsidP="00866EE1">
      <w:pPr>
        <w:pStyle w:val="PL"/>
        <w:rPr>
          <w:lang w:eastAsia="zh-CN"/>
        </w:rPr>
      </w:pPr>
      <w:r>
        <w:rPr>
          <w:lang w:eastAsia="zh-CN"/>
        </w:rPr>
        <w:t>MeasurementConditions</w:t>
      </w:r>
      <w:r w:rsidRPr="00932268">
        <w:rPr>
          <w:lang w:eastAsia="zh-CN"/>
        </w:rPr>
        <w:t xml:space="preserve"> = {</w:t>
      </w:r>
    </w:p>
    <w:p w14:paraId="12DA8BF6" w14:textId="77777777" w:rsidR="00866EE1" w:rsidRPr="00932268" w:rsidRDefault="00866EE1" w:rsidP="00866EE1">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65380E6B" w14:textId="77777777" w:rsidR="00866EE1" w:rsidRPr="00932268" w:rsidRDefault="00866EE1" w:rsidP="00866EE1">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328E0599" w14:textId="77777777" w:rsidR="00866EE1" w:rsidRPr="00932268" w:rsidRDefault="00866EE1" w:rsidP="00866EE1">
      <w:pPr>
        <w:pStyle w:val="PL"/>
        <w:rPr>
          <w:lang w:eastAsia="zh-CN"/>
        </w:rPr>
      </w:pPr>
      <w:r w:rsidRPr="00932268">
        <w:rPr>
          <w:lang w:eastAsia="zh-CN"/>
        </w:rPr>
        <w:t>}</w:t>
      </w:r>
    </w:p>
    <w:p w14:paraId="0D79998C" w14:textId="77777777" w:rsidR="00866EE1" w:rsidRPr="00932268" w:rsidRDefault="00866EE1" w:rsidP="00866EE1">
      <w:pPr>
        <w:pStyle w:val="PL"/>
        <w:rPr>
          <w:lang w:eastAsia="zh-CN"/>
        </w:rPr>
      </w:pPr>
    </w:p>
    <w:p w14:paraId="0D0456F8" w14:textId="77777777" w:rsidR="00866EE1" w:rsidRPr="00950778" w:rsidRDefault="00866EE1" w:rsidP="00866EE1">
      <w:pPr>
        <w:pStyle w:val="PL"/>
        <w:rPr>
          <w:lang w:eastAsia="zh-CN"/>
        </w:rPr>
      </w:pPr>
      <w:r>
        <w:t>MeasurementPeriod</w:t>
      </w:r>
      <w:r w:rsidRPr="00950778">
        <w:rPr>
          <w:lang w:eastAsia="zh-CN"/>
        </w:rPr>
        <w:t xml:space="preserve"> = {</w:t>
      </w:r>
    </w:p>
    <w:p w14:paraId="7A892A07" w14:textId="77777777" w:rsidR="00866EE1" w:rsidRPr="00950778" w:rsidRDefault="00866EE1" w:rsidP="00866EE1">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7B1E48BF" w14:textId="77777777" w:rsidR="00866EE1" w:rsidRPr="00950778" w:rsidRDefault="00866EE1" w:rsidP="00866EE1">
      <w:pPr>
        <w:pStyle w:val="PL"/>
        <w:rPr>
          <w:lang w:eastAsia="zh-CN"/>
        </w:rPr>
      </w:pPr>
      <w:r w:rsidRPr="00950778">
        <w:rPr>
          <w:lang w:eastAsia="zh-CN"/>
        </w:rPr>
        <w:t xml:space="preserve"> timeEnd: TimeOfDay       </w:t>
      </w:r>
      <w:r>
        <w:rPr>
          <w:lang w:eastAsia="zh-CN"/>
        </w:rPr>
        <w:t xml:space="preserve">       </w:t>
      </w:r>
    </w:p>
    <w:p w14:paraId="53D9D17B" w14:textId="77777777" w:rsidR="00866EE1" w:rsidRPr="00950778" w:rsidRDefault="00866EE1" w:rsidP="00866EE1">
      <w:pPr>
        <w:pStyle w:val="PL"/>
        <w:rPr>
          <w:lang w:eastAsia="zh-CN"/>
        </w:rPr>
      </w:pPr>
      <w:r w:rsidRPr="00950778">
        <w:rPr>
          <w:lang w:eastAsia="zh-CN"/>
        </w:rPr>
        <w:t>}</w:t>
      </w:r>
    </w:p>
    <w:p w14:paraId="66462C87" w14:textId="77777777" w:rsidR="00866EE1" w:rsidRPr="00932268" w:rsidRDefault="00866EE1" w:rsidP="00866EE1">
      <w:pPr>
        <w:pStyle w:val="PL"/>
        <w:rPr>
          <w:lang w:eastAsia="zh-CN"/>
        </w:rPr>
      </w:pPr>
    </w:p>
    <w:p w14:paraId="2D2736DF" w14:textId="77777777" w:rsidR="00866EE1" w:rsidRPr="00932268" w:rsidRDefault="00866EE1" w:rsidP="00866EE1">
      <w:pPr>
        <w:pStyle w:val="PL"/>
        <w:rPr>
          <w:lang w:eastAsia="zh-CN"/>
        </w:rPr>
      </w:pPr>
      <w:r w:rsidRPr="00932268">
        <w:rPr>
          <w:lang w:eastAsia="zh-CN"/>
        </w:rPr>
        <w:t xml:space="preserve">;;; </w:t>
      </w:r>
      <w:r>
        <w:rPr>
          <w:lang w:eastAsia="zh-CN"/>
        </w:rPr>
        <w:t>SpatialConditons</w:t>
      </w:r>
    </w:p>
    <w:p w14:paraId="5470DE34" w14:textId="77777777" w:rsidR="00866EE1" w:rsidRPr="00932268" w:rsidRDefault="00866EE1" w:rsidP="00866EE1">
      <w:pPr>
        <w:pStyle w:val="PL"/>
        <w:rPr>
          <w:lang w:eastAsia="zh-CN"/>
        </w:rPr>
      </w:pPr>
      <w:r>
        <w:rPr>
          <w:lang w:eastAsia="zh-CN"/>
        </w:rPr>
        <w:t>SpatialConditions</w:t>
      </w:r>
      <w:r w:rsidRPr="00932268">
        <w:rPr>
          <w:lang w:eastAsia="zh-CN"/>
        </w:rPr>
        <w:t xml:space="preserve"> = {</w:t>
      </w:r>
    </w:p>
    <w:p w14:paraId="09095EE4" w14:textId="77777777" w:rsidR="00866EE1" w:rsidRPr="00932268" w:rsidRDefault="00866EE1" w:rsidP="00866EE1">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789F6D1" w14:textId="77777777" w:rsidR="00866EE1" w:rsidRPr="00932268" w:rsidRDefault="00866EE1" w:rsidP="00866EE1">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12CE8D4A" w14:textId="77777777" w:rsidR="00866EE1" w:rsidRPr="00932268" w:rsidRDefault="00866EE1" w:rsidP="00866EE1">
      <w:pPr>
        <w:pStyle w:val="PL"/>
        <w:rPr>
          <w:lang w:eastAsia="zh-CN"/>
        </w:rPr>
      </w:pPr>
      <w:r w:rsidRPr="00932268">
        <w:rPr>
          <w:lang w:eastAsia="zh-CN"/>
        </w:rPr>
        <w:t>}</w:t>
      </w:r>
    </w:p>
    <w:p w14:paraId="190F0FCD" w14:textId="77777777" w:rsidR="00866EE1" w:rsidRPr="00932268" w:rsidRDefault="00866EE1" w:rsidP="00866EE1">
      <w:pPr>
        <w:pStyle w:val="PL"/>
        <w:rPr>
          <w:lang w:eastAsia="zh-CN"/>
        </w:rPr>
      </w:pPr>
    </w:p>
    <w:p w14:paraId="71DDDC9F" w14:textId="77777777" w:rsidR="00866EE1" w:rsidRPr="00950778" w:rsidRDefault="00866EE1" w:rsidP="00866EE1">
      <w:pPr>
        <w:pStyle w:val="PL"/>
        <w:rPr>
          <w:lang w:eastAsia="zh-CN"/>
        </w:rPr>
      </w:pPr>
      <w:r w:rsidRPr="00950778">
        <w:rPr>
          <w:lang w:eastAsia="zh-CN"/>
        </w:rPr>
        <w:t>;;; TimeOfDay</w:t>
      </w:r>
    </w:p>
    <w:p w14:paraId="6765C5F5" w14:textId="77777777" w:rsidR="00866EE1" w:rsidRPr="00950778" w:rsidRDefault="00866EE1" w:rsidP="00866EE1">
      <w:pPr>
        <w:pStyle w:val="PL"/>
        <w:rPr>
          <w:lang w:eastAsia="zh-CN"/>
        </w:rPr>
      </w:pPr>
      <w:r w:rsidRPr="00950778">
        <w:rPr>
          <w:lang w:eastAsia="zh-CN"/>
        </w:rPr>
        <w:t>;;+ String with format partial-time or full-time as defined in clause 5.6 of IETF RFC 3339. Examples, 20:15:00, 20:15:00-08:00 (for 8 hours behind UTC).</w:t>
      </w:r>
    </w:p>
    <w:p w14:paraId="46682E22" w14:textId="77777777" w:rsidR="00866EE1" w:rsidRPr="00950778" w:rsidRDefault="00866EE1" w:rsidP="00866EE1">
      <w:pPr>
        <w:pStyle w:val="PL"/>
        <w:rPr>
          <w:lang w:eastAsia="zh-CN"/>
        </w:rPr>
      </w:pPr>
      <w:r w:rsidRPr="00950778">
        <w:rPr>
          <w:lang w:eastAsia="zh-CN"/>
        </w:rPr>
        <w:t>TimeOfDay = text</w:t>
      </w:r>
    </w:p>
    <w:p w14:paraId="25BE97EF" w14:textId="77777777" w:rsidR="00866EE1" w:rsidRPr="00932268" w:rsidRDefault="00866EE1" w:rsidP="00866EE1">
      <w:pPr>
        <w:pStyle w:val="PL"/>
        <w:rPr>
          <w:lang w:eastAsia="zh-CN"/>
        </w:rPr>
      </w:pPr>
    </w:p>
    <w:p w14:paraId="1BD76D8A" w14:textId="77777777" w:rsidR="00866EE1" w:rsidRPr="00932268" w:rsidRDefault="00866EE1" w:rsidP="00866EE1">
      <w:pPr>
        <w:pStyle w:val="PL"/>
        <w:rPr>
          <w:lang w:eastAsia="zh-CN"/>
        </w:rPr>
      </w:pPr>
      <w:r w:rsidRPr="00932268">
        <w:rPr>
          <w:lang w:eastAsia="zh-CN"/>
        </w:rPr>
        <w:t>;;; ValTargetUe</w:t>
      </w:r>
    </w:p>
    <w:p w14:paraId="32920613" w14:textId="77777777" w:rsidR="00866EE1" w:rsidRPr="00932268" w:rsidRDefault="00866EE1" w:rsidP="00866EE1">
      <w:pPr>
        <w:pStyle w:val="PL"/>
        <w:rPr>
          <w:lang w:eastAsia="zh-CN"/>
        </w:rPr>
      </w:pPr>
      <w:r w:rsidRPr="00932268">
        <w:rPr>
          <w:lang w:eastAsia="zh-CN"/>
        </w:rPr>
        <w:t>;;+ Represents information identifying a VAL user ID or a VAL UE ID.</w:t>
      </w:r>
    </w:p>
    <w:p w14:paraId="26FFD08F" w14:textId="77777777" w:rsidR="00866EE1" w:rsidRPr="00932268" w:rsidRDefault="00866EE1" w:rsidP="00866EE1">
      <w:pPr>
        <w:pStyle w:val="PL"/>
        <w:rPr>
          <w:lang w:eastAsia="zh-CN"/>
        </w:rPr>
      </w:pPr>
      <w:r w:rsidRPr="00932268">
        <w:rPr>
          <w:lang w:eastAsia="zh-CN"/>
        </w:rPr>
        <w:t>valUserId = {</w:t>
      </w:r>
    </w:p>
    <w:p w14:paraId="3EF0C6A1" w14:textId="77777777" w:rsidR="00866EE1" w:rsidRPr="00932268" w:rsidRDefault="00866EE1" w:rsidP="00866EE1">
      <w:pPr>
        <w:pStyle w:val="PL"/>
        <w:rPr>
          <w:lang w:eastAsia="zh-CN"/>
        </w:rPr>
      </w:pPr>
      <w:r w:rsidRPr="00932268">
        <w:rPr>
          <w:lang w:eastAsia="zh-CN"/>
        </w:rPr>
        <w:t xml:space="preserve"> valUserId: text                 ; Unique identifier of a VAL user.</w:t>
      </w:r>
    </w:p>
    <w:p w14:paraId="3600EFAC" w14:textId="77777777" w:rsidR="00866EE1" w:rsidRPr="00932268" w:rsidRDefault="00866EE1" w:rsidP="00866EE1">
      <w:pPr>
        <w:pStyle w:val="PL"/>
        <w:rPr>
          <w:lang w:eastAsia="zh-CN"/>
        </w:rPr>
      </w:pPr>
      <w:r w:rsidRPr="00932268">
        <w:rPr>
          <w:lang w:eastAsia="zh-CN"/>
        </w:rPr>
        <w:t>}</w:t>
      </w:r>
    </w:p>
    <w:p w14:paraId="5CF76383" w14:textId="77777777" w:rsidR="00866EE1" w:rsidRPr="00932268" w:rsidRDefault="00866EE1" w:rsidP="00866EE1">
      <w:pPr>
        <w:pStyle w:val="PL"/>
        <w:rPr>
          <w:lang w:eastAsia="zh-CN"/>
        </w:rPr>
      </w:pPr>
    </w:p>
    <w:p w14:paraId="19B1841D" w14:textId="77777777" w:rsidR="00866EE1" w:rsidRPr="00932268" w:rsidRDefault="00866EE1" w:rsidP="00866EE1">
      <w:pPr>
        <w:pStyle w:val="PL"/>
        <w:rPr>
          <w:lang w:eastAsia="zh-CN"/>
        </w:rPr>
      </w:pPr>
      <w:r w:rsidRPr="00932268">
        <w:rPr>
          <w:lang w:eastAsia="zh-CN"/>
        </w:rPr>
        <w:t>valUeId = {</w:t>
      </w:r>
    </w:p>
    <w:p w14:paraId="4A26191D" w14:textId="77777777" w:rsidR="00866EE1" w:rsidRPr="00932268" w:rsidRDefault="00866EE1" w:rsidP="00866EE1">
      <w:pPr>
        <w:pStyle w:val="PL"/>
        <w:rPr>
          <w:lang w:eastAsia="zh-CN"/>
        </w:rPr>
      </w:pPr>
      <w:r w:rsidRPr="00932268">
        <w:rPr>
          <w:lang w:eastAsia="zh-CN"/>
        </w:rPr>
        <w:t xml:space="preserve"> valUeId: text                   ; Unique identifier of a VAL UE.</w:t>
      </w:r>
    </w:p>
    <w:p w14:paraId="329E3970" w14:textId="77777777" w:rsidR="00866EE1" w:rsidRPr="00932268" w:rsidRDefault="00866EE1" w:rsidP="00866EE1">
      <w:pPr>
        <w:pStyle w:val="PL"/>
        <w:rPr>
          <w:lang w:eastAsia="zh-CN"/>
        </w:rPr>
      </w:pPr>
      <w:r w:rsidRPr="00932268">
        <w:rPr>
          <w:lang w:eastAsia="zh-CN"/>
        </w:rPr>
        <w:t>}</w:t>
      </w:r>
    </w:p>
    <w:p w14:paraId="7B0E5799" w14:textId="77777777" w:rsidR="00866EE1" w:rsidRPr="00932268" w:rsidRDefault="00866EE1" w:rsidP="00866EE1">
      <w:pPr>
        <w:pStyle w:val="PL"/>
        <w:rPr>
          <w:lang w:eastAsia="zh-CN"/>
        </w:rPr>
      </w:pPr>
    </w:p>
    <w:p w14:paraId="70438795" w14:textId="77777777" w:rsidR="00866EE1" w:rsidRPr="00932268" w:rsidRDefault="00866EE1" w:rsidP="00866EE1">
      <w:pPr>
        <w:pStyle w:val="PL"/>
        <w:rPr>
          <w:lang w:eastAsia="zh-CN"/>
        </w:rPr>
      </w:pPr>
      <w:r w:rsidRPr="00932268">
        <w:rPr>
          <w:lang w:eastAsia="zh-CN"/>
        </w:rPr>
        <w:t>ValTargetUe = valUserId / valUeId</w:t>
      </w:r>
    </w:p>
    <w:p w14:paraId="69B55AD5" w14:textId="77777777" w:rsidR="00866EE1" w:rsidRPr="00932268" w:rsidRDefault="00866EE1" w:rsidP="00866EE1">
      <w:pPr>
        <w:pStyle w:val="PL"/>
        <w:rPr>
          <w:lang w:eastAsia="zh-CN"/>
        </w:rPr>
      </w:pPr>
    </w:p>
    <w:p w14:paraId="6D6A9962" w14:textId="77777777" w:rsidR="00866EE1" w:rsidRPr="00932268" w:rsidRDefault="00866EE1" w:rsidP="00866EE1">
      <w:pPr>
        <w:pStyle w:val="PL"/>
        <w:rPr>
          <w:lang w:eastAsia="zh-CN"/>
        </w:rPr>
      </w:pPr>
      <w:r w:rsidRPr="00932268">
        <w:rPr>
          <w:lang w:eastAsia="zh-CN"/>
        </w:rPr>
        <w:t>;;; Uinteger</w:t>
      </w:r>
    </w:p>
    <w:p w14:paraId="2D8B360B" w14:textId="77777777" w:rsidR="00866EE1" w:rsidRPr="00932268" w:rsidRDefault="00866EE1" w:rsidP="00866EE1">
      <w:pPr>
        <w:pStyle w:val="PL"/>
        <w:rPr>
          <w:lang w:eastAsia="zh-CN"/>
        </w:rPr>
      </w:pPr>
      <w:r w:rsidRPr="00932268">
        <w:rPr>
          <w:lang w:eastAsia="zh-CN"/>
        </w:rPr>
        <w:t>;;+ Unsigned Integer, i.e. only value 0 and integers above 0 are permissible.</w:t>
      </w:r>
    </w:p>
    <w:p w14:paraId="50A51E22" w14:textId="77777777" w:rsidR="00866EE1" w:rsidRPr="00932268" w:rsidRDefault="00866EE1" w:rsidP="00866EE1">
      <w:pPr>
        <w:pStyle w:val="PL"/>
        <w:rPr>
          <w:lang w:eastAsia="zh-CN"/>
        </w:rPr>
      </w:pPr>
      <w:r w:rsidRPr="00932268">
        <w:rPr>
          <w:lang w:eastAsia="zh-CN"/>
        </w:rPr>
        <w:t>Uinteger = int .ge 0</w:t>
      </w:r>
    </w:p>
    <w:p w14:paraId="6981EBE5" w14:textId="77777777" w:rsidR="00866EE1" w:rsidRPr="00932268" w:rsidRDefault="00866EE1" w:rsidP="00866EE1">
      <w:pPr>
        <w:pStyle w:val="PL"/>
        <w:rPr>
          <w:lang w:eastAsia="zh-CN"/>
        </w:rPr>
      </w:pPr>
    </w:p>
    <w:p w14:paraId="38439F76" w14:textId="77777777" w:rsidR="00866EE1" w:rsidRPr="00932268" w:rsidRDefault="00866EE1" w:rsidP="00866EE1">
      <w:pPr>
        <w:pStyle w:val="PL"/>
        <w:rPr>
          <w:lang w:eastAsia="zh-CN"/>
        </w:rPr>
      </w:pPr>
      <w:r w:rsidRPr="00932268">
        <w:rPr>
          <w:lang w:eastAsia="zh-CN"/>
        </w:rPr>
        <w:t>;;; GeographicArea</w:t>
      </w:r>
    </w:p>
    <w:p w14:paraId="15494198" w14:textId="77777777" w:rsidR="00866EE1" w:rsidRPr="00932268" w:rsidRDefault="00866EE1" w:rsidP="00866EE1">
      <w:pPr>
        <w:pStyle w:val="PL"/>
        <w:rPr>
          <w:lang w:eastAsia="zh-CN"/>
        </w:rPr>
      </w:pPr>
      <w:r w:rsidRPr="00932268">
        <w:rPr>
          <w:lang w:eastAsia="zh-CN"/>
        </w:rPr>
        <w:t>;;+ Geographic area specified by different shape.</w:t>
      </w:r>
    </w:p>
    <w:p w14:paraId="366621E3" w14:textId="77777777" w:rsidR="00866EE1" w:rsidRPr="00932268" w:rsidRDefault="00866EE1" w:rsidP="00866EE1">
      <w:pPr>
        <w:pStyle w:val="PL"/>
        <w:rPr>
          <w:lang w:eastAsia="zh-CN"/>
        </w:rPr>
      </w:pPr>
      <w:r w:rsidRPr="00932268">
        <w:rPr>
          <w:lang w:eastAsia="zh-CN"/>
        </w:rPr>
        <w:t>GeographicArea = Point / PointUncertaintyCircle / PointUncertaintyEllipse / Polygon / PointAltitude / PointAltitudeUncertainty / EllipsoidArc</w:t>
      </w:r>
    </w:p>
    <w:p w14:paraId="072EC7C0" w14:textId="77777777" w:rsidR="00866EE1" w:rsidRPr="00932268" w:rsidRDefault="00866EE1" w:rsidP="00866EE1">
      <w:pPr>
        <w:pStyle w:val="PL"/>
        <w:rPr>
          <w:lang w:eastAsia="zh-CN"/>
        </w:rPr>
      </w:pPr>
    </w:p>
    <w:p w14:paraId="28B1D2C3" w14:textId="77777777" w:rsidR="00866EE1" w:rsidRPr="00932268" w:rsidRDefault="00866EE1" w:rsidP="00866EE1">
      <w:pPr>
        <w:pStyle w:val="PL"/>
        <w:rPr>
          <w:lang w:eastAsia="zh-CN"/>
        </w:rPr>
      </w:pPr>
      <w:r w:rsidRPr="00932268">
        <w:rPr>
          <w:lang w:eastAsia="zh-CN"/>
        </w:rPr>
        <w:t>;;; GADShape</w:t>
      </w:r>
    </w:p>
    <w:p w14:paraId="48EF5DA7" w14:textId="77777777" w:rsidR="00866EE1" w:rsidRPr="00932268" w:rsidRDefault="00866EE1" w:rsidP="00866EE1">
      <w:pPr>
        <w:pStyle w:val="PL"/>
        <w:rPr>
          <w:lang w:eastAsia="zh-CN"/>
        </w:rPr>
      </w:pPr>
      <w:r w:rsidRPr="00932268">
        <w:rPr>
          <w:lang w:eastAsia="zh-CN"/>
        </w:rPr>
        <w:t>;;+ Common base type for GAD shapes.</w:t>
      </w:r>
    </w:p>
    <w:p w14:paraId="21E8AF34" w14:textId="77777777" w:rsidR="00866EE1" w:rsidRPr="00932268" w:rsidRDefault="00866EE1" w:rsidP="00866EE1">
      <w:pPr>
        <w:pStyle w:val="PL"/>
        <w:rPr>
          <w:lang w:eastAsia="zh-CN"/>
        </w:rPr>
      </w:pPr>
      <w:r w:rsidRPr="00932268">
        <w:rPr>
          <w:lang w:eastAsia="zh-CN"/>
        </w:rPr>
        <w:t>GADShape = {</w:t>
      </w:r>
    </w:p>
    <w:p w14:paraId="76962811" w14:textId="77777777" w:rsidR="00866EE1" w:rsidRPr="00932268" w:rsidRDefault="00866EE1" w:rsidP="00866EE1">
      <w:pPr>
        <w:pStyle w:val="PL"/>
        <w:rPr>
          <w:lang w:eastAsia="zh-CN"/>
        </w:rPr>
      </w:pPr>
      <w:r w:rsidRPr="00932268">
        <w:rPr>
          <w:lang w:eastAsia="zh-CN"/>
        </w:rPr>
        <w:t xml:space="preserve"> shape: SupportedGADShapes       </w:t>
      </w:r>
    </w:p>
    <w:p w14:paraId="798C0DA2" w14:textId="77777777" w:rsidR="00866EE1" w:rsidRPr="00932268" w:rsidRDefault="00866EE1" w:rsidP="00866EE1">
      <w:pPr>
        <w:pStyle w:val="PL"/>
        <w:rPr>
          <w:lang w:eastAsia="zh-CN"/>
        </w:rPr>
      </w:pPr>
      <w:r w:rsidRPr="00932268">
        <w:rPr>
          <w:lang w:eastAsia="zh-CN"/>
        </w:rPr>
        <w:t>}</w:t>
      </w:r>
    </w:p>
    <w:p w14:paraId="0CF3EAA1" w14:textId="77777777" w:rsidR="00866EE1" w:rsidRPr="00932268" w:rsidRDefault="00866EE1" w:rsidP="00866EE1">
      <w:pPr>
        <w:pStyle w:val="PL"/>
        <w:rPr>
          <w:lang w:eastAsia="zh-CN"/>
        </w:rPr>
      </w:pPr>
    </w:p>
    <w:p w14:paraId="047CCFD3" w14:textId="77777777" w:rsidR="00866EE1" w:rsidRPr="00932268" w:rsidRDefault="00866EE1" w:rsidP="00866EE1">
      <w:pPr>
        <w:pStyle w:val="PL"/>
        <w:rPr>
          <w:lang w:eastAsia="zh-CN"/>
        </w:rPr>
      </w:pPr>
      <w:r w:rsidRPr="00932268">
        <w:rPr>
          <w:lang w:eastAsia="zh-CN"/>
        </w:rPr>
        <w:t>;;; Point</w:t>
      </w:r>
    </w:p>
    <w:p w14:paraId="433D8102" w14:textId="77777777" w:rsidR="00866EE1" w:rsidRPr="00932268" w:rsidRDefault="00866EE1" w:rsidP="00866EE1">
      <w:pPr>
        <w:pStyle w:val="PL"/>
        <w:rPr>
          <w:lang w:eastAsia="zh-CN"/>
        </w:rPr>
      </w:pPr>
      <w:r w:rsidRPr="00932268">
        <w:rPr>
          <w:lang w:eastAsia="zh-CN"/>
        </w:rPr>
        <w:t>;;+ Ellipsoid Point.</w:t>
      </w:r>
    </w:p>
    <w:p w14:paraId="298AFBC6" w14:textId="77777777" w:rsidR="00866EE1" w:rsidRPr="00932268" w:rsidRDefault="00866EE1" w:rsidP="00866EE1">
      <w:pPr>
        <w:pStyle w:val="PL"/>
        <w:rPr>
          <w:lang w:eastAsia="zh-CN"/>
        </w:rPr>
      </w:pPr>
      <w:r w:rsidRPr="00932268">
        <w:rPr>
          <w:lang w:eastAsia="zh-CN"/>
        </w:rPr>
        <w:t>Point = {</w:t>
      </w:r>
    </w:p>
    <w:p w14:paraId="53E9B0CC" w14:textId="77777777" w:rsidR="00866EE1" w:rsidRPr="00932268" w:rsidRDefault="00866EE1" w:rsidP="00866EE1">
      <w:pPr>
        <w:pStyle w:val="PL"/>
        <w:rPr>
          <w:lang w:eastAsia="zh-CN"/>
        </w:rPr>
      </w:pPr>
      <w:r w:rsidRPr="00932268">
        <w:rPr>
          <w:lang w:eastAsia="zh-CN"/>
        </w:rPr>
        <w:t xml:space="preserve"> ~GADShape</w:t>
      </w:r>
    </w:p>
    <w:p w14:paraId="47306218" w14:textId="77777777" w:rsidR="00866EE1" w:rsidRPr="00932268" w:rsidRDefault="00866EE1" w:rsidP="00866EE1">
      <w:pPr>
        <w:pStyle w:val="PL"/>
        <w:rPr>
          <w:lang w:eastAsia="zh-CN"/>
        </w:rPr>
      </w:pPr>
      <w:r w:rsidRPr="00932268">
        <w:rPr>
          <w:lang w:eastAsia="zh-CN"/>
        </w:rPr>
        <w:t xml:space="preserve"> point: GeographicalCoordinates  </w:t>
      </w:r>
    </w:p>
    <w:p w14:paraId="26300059" w14:textId="77777777" w:rsidR="00866EE1" w:rsidRPr="00932268" w:rsidRDefault="00866EE1" w:rsidP="00866EE1">
      <w:pPr>
        <w:pStyle w:val="PL"/>
        <w:rPr>
          <w:lang w:eastAsia="zh-CN"/>
        </w:rPr>
      </w:pPr>
      <w:r w:rsidRPr="00932268">
        <w:rPr>
          <w:lang w:eastAsia="zh-CN"/>
        </w:rPr>
        <w:t>}</w:t>
      </w:r>
    </w:p>
    <w:p w14:paraId="1A8A10B4" w14:textId="77777777" w:rsidR="00866EE1" w:rsidRPr="00932268" w:rsidRDefault="00866EE1" w:rsidP="00866EE1">
      <w:pPr>
        <w:pStyle w:val="PL"/>
        <w:rPr>
          <w:lang w:eastAsia="zh-CN"/>
        </w:rPr>
      </w:pPr>
    </w:p>
    <w:p w14:paraId="3DAF8FF9" w14:textId="77777777" w:rsidR="00866EE1" w:rsidRPr="00932268" w:rsidRDefault="00866EE1" w:rsidP="00866EE1">
      <w:pPr>
        <w:pStyle w:val="PL"/>
        <w:rPr>
          <w:lang w:eastAsia="zh-CN"/>
        </w:rPr>
      </w:pPr>
      <w:r w:rsidRPr="00932268">
        <w:rPr>
          <w:lang w:eastAsia="zh-CN"/>
        </w:rPr>
        <w:t>;;; PointUncertaintyCircle</w:t>
      </w:r>
    </w:p>
    <w:p w14:paraId="13332158" w14:textId="77777777" w:rsidR="00866EE1" w:rsidRPr="00932268" w:rsidRDefault="00866EE1" w:rsidP="00866EE1">
      <w:pPr>
        <w:pStyle w:val="PL"/>
        <w:rPr>
          <w:lang w:eastAsia="zh-CN"/>
        </w:rPr>
      </w:pPr>
      <w:r w:rsidRPr="00932268">
        <w:rPr>
          <w:lang w:eastAsia="zh-CN"/>
        </w:rPr>
        <w:t>;;+ Ellipsoid point with uncertainty circle.</w:t>
      </w:r>
    </w:p>
    <w:p w14:paraId="2B92F74D" w14:textId="77777777" w:rsidR="00866EE1" w:rsidRPr="00932268" w:rsidRDefault="00866EE1" w:rsidP="00866EE1">
      <w:pPr>
        <w:pStyle w:val="PL"/>
        <w:rPr>
          <w:lang w:eastAsia="zh-CN"/>
        </w:rPr>
      </w:pPr>
      <w:r w:rsidRPr="00932268">
        <w:rPr>
          <w:lang w:eastAsia="zh-CN"/>
        </w:rPr>
        <w:t>PointUncertaintyCircle = {</w:t>
      </w:r>
    </w:p>
    <w:p w14:paraId="4025FFA4" w14:textId="77777777" w:rsidR="00866EE1" w:rsidRPr="00932268" w:rsidRDefault="00866EE1" w:rsidP="00866EE1">
      <w:pPr>
        <w:pStyle w:val="PL"/>
        <w:rPr>
          <w:lang w:eastAsia="zh-CN"/>
        </w:rPr>
      </w:pPr>
      <w:r w:rsidRPr="00932268">
        <w:rPr>
          <w:lang w:eastAsia="zh-CN"/>
        </w:rPr>
        <w:t xml:space="preserve"> ~GADShape</w:t>
      </w:r>
      <w:r>
        <w:rPr>
          <w:lang w:eastAsia="zh-CN"/>
        </w:rPr>
        <w:t xml:space="preserve">                              </w:t>
      </w:r>
    </w:p>
    <w:p w14:paraId="0CCD190A" w14:textId="77777777" w:rsidR="00866EE1" w:rsidRPr="00932268" w:rsidRDefault="00866EE1" w:rsidP="00866EE1">
      <w:pPr>
        <w:pStyle w:val="PL"/>
        <w:rPr>
          <w:lang w:eastAsia="zh-CN"/>
        </w:rPr>
      </w:pPr>
      <w:r w:rsidRPr="00932268">
        <w:rPr>
          <w:lang w:eastAsia="zh-CN"/>
        </w:rPr>
        <w:t xml:space="preserve"> point: GeographicalCoordinates</w:t>
      </w:r>
      <w:r>
        <w:rPr>
          <w:lang w:eastAsia="zh-CN"/>
        </w:rPr>
        <w:t xml:space="preserve">         </w:t>
      </w:r>
    </w:p>
    <w:p w14:paraId="33463BAC" w14:textId="77777777" w:rsidR="00866EE1" w:rsidRPr="00932268" w:rsidRDefault="00866EE1" w:rsidP="00866EE1">
      <w:pPr>
        <w:pStyle w:val="PL"/>
        <w:rPr>
          <w:lang w:eastAsia="zh-CN"/>
        </w:rPr>
      </w:pPr>
      <w:r w:rsidRPr="00932268">
        <w:rPr>
          <w:lang w:eastAsia="zh-CN"/>
        </w:rPr>
        <w:t xml:space="preserve"> uncertainty: Uncertainty</w:t>
      </w:r>
      <w:r>
        <w:rPr>
          <w:lang w:eastAsia="zh-CN"/>
        </w:rPr>
        <w:t xml:space="preserve">               </w:t>
      </w:r>
    </w:p>
    <w:p w14:paraId="286C0150" w14:textId="77777777" w:rsidR="00866EE1" w:rsidRPr="00932268" w:rsidRDefault="00866EE1" w:rsidP="00866EE1">
      <w:pPr>
        <w:pStyle w:val="PL"/>
        <w:rPr>
          <w:lang w:eastAsia="zh-CN"/>
        </w:rPr>
      </w:pPr>
      <w:r w:rsidRPr="00932268">
        <w:rPr>
          <w:lang w:eastAsia="zh-CN"/>
        </w:rPr>
        <w:t>}</w:t>
      </w:r>
    </w:p>
    <w:p w14:paraId="527B2D02" w14:textId="77777777" w:rsidR="00866EE1" w:rsidRPr="00932268" w:rsidRDefault="00866EE1" w:rsidP="00866EE1">
      <w:pPr>
        <w:pStyle w:val="PL"/>
        <w:rPr>
          <w:lang w:eastAsia="zh-CN"/>
        </w:rPr>
      </w:pPr>
    </w:p>
    <w:p w14:paraId="5A7A827D" w14:textId="77777777" w:rsidR="00866EE1" w:rsidRPr="00932268" w:rsidRDefault="00866EE1" w:rsidP="00866EE1">
      <w:pPr>
        <w:pStyle w:val="PL"/>
        <w:rPr>
          <w:lang w:eastAsia="zh-CN"/>
        </w:rPr>
      </w:pPr>
      <w:r w:rsidRPr="00932268">
        <w:rPr>
          <w:lang w:eastAsia="zh-CN"/>
        </w:rPr>
        <w:t>;;; PointUncertaintyEllipse</w:t>
      </w:r>
    </w:p>
    <w:p w14:paraId="28ECCA4E" w14:textId="77777777" w:rsidR="00866EE1" w:rsidRPr="00932268" w:rsidRDefault="00866EE1" w:rsidP="00866EE1">
      <w:pPr>
        <w:pStyle w:val="PL"/>
        <w:rPr>
          <w:lang w:eastAsia="zh-CN"/>
        </w:rPr>
      </w:pPr>
      <w:r w:rsidRPr="00932268">
        <w:rPr>
          <w:lang w:eastAsia="zh-CN"/>
        </w:rPr>
        <w:t>;;+ Ellipsoid point with uncertainty ellipse.</w:t>
      </w:r>
    </w:p>
    <w:p w14:paraId="1F19E476" w14:textId="77777777" w:rsidR="00866EE1" w:rsidRPr="00932268" w:rsidRDefault="00866EE1" w:rsidP="00866EE1">
      <w:pPr>
        <w:pStyle w:val="PL"/>
        <w:rPr>
          <w:lang w:eastAsia="zh-CN"/>
        </w:rPr>
      </w:pPr>
      <w:r w:rsidRPr="00932268">
        <w:rPr>
          <w:lang w:eastAsia="zh-CN"/>
        </w:rPr>
        <w:t>PointUncertaintyEllipse = {</w:t>
      </w:r>
    </w:p>
    <w:p w14:paraId="3F5E3957" w14:textId="77777777" w:rsidR="00866EE1" w:rsidRPr="00932268" w:rsidRDefault="00866EE1" w:rsidP="00866EE1">
      <w:pPr>
        <w:pStyle w:val="PL"/>
        <w:rPr>
          <w:lang w:eastAsia="zh-CN"/>
        </w:rPr>
      </w:pPr>
      <w:r w:rsidRPr="00932268">
        <w:rPr>
          <w:lang w:eastAsia="zh-CN"/>
        </w:rPr>
        <w:t xml:space="preserve"> ~GADShape</w:t>
      </w:r>
    </w:p>
    <w:p w14:paraId="1CCA9A78" w14:textId="77777777" w:rsidR="00866EE1" w:rsidRPr="00932268" w:rsidRDefault="00866EE1" w:rsidP="00866EE1">
      <w:pPr>
        <w:pStyle w:val="PL"/>
        <w:rPr>
          <w:lang w:eastAsia="zh-CN"/>
        </w:rPr>
      </w:pPr>
      <w:r w:rsidRPr="00932268">
        <w:rPr>
          <w:lang w:eastAsia="zh-CN"/>
        </w:rPr>
        <w:t xml:space="preserve"> point: GeographicalCoordinates  </w:t>
      </w:r>
    </w:p>
    <w:p w14:paraId="2394BB99" w14:textId="77777777" w:rsidR="00866EE1" w:rsidRPr="00932268" w:rsidRDefault="00866EE1" w:rsidP="00866EE1">
      <w:pPr>
        <w:pStyle w:val="PL"/>
        <w:rPr>
          <w:lang w:eastAsia="zh-CN"/>
        </w:rPr>
      </w:pPr>
      <w:r w:rsidRPr="00932268">
        <w:rPr>
          <w:lang w:eastAsia="zh-CN"/>
        </w:rPr>
        <w:t xml:space="preserve"> uncertaintyEllipse: UncertaintyEllipse</w:t>
      </w:r>
    </w:p>
    <w:p w14:paraId="1BED936F" w14:textId="77777777" w:rsidR="00866EE1" w:rsidRPr="00932268" w:rsidRDefault="00866EE1" w:rsidP="00866EE1">
      <w:pPr>
        <w:pStyle w:val="PL"/>
        <w:rPr>
          <w:lang w:eastAsia="zh-CN"/>
        </w:rPr>
      </w:pPr>
      <w:r w:rsidRPr="00932268">
        <w:rPr>
          <w:lang w:eastAsia="zh-CN"/>
        </w:rPr>
        <w:t xml:space="preserve"> confidence: Confidence</w:t>
      </w:r>
    </w:p>
    <w:p w14:paraId="043DBB4E" w14:textId="77777777" w:rsidR="00866EE1" w:rsidRPr="00932268" w:rsidRDefault="00866EE1" w:rsidP="00866EE1">
      <w:pPr>
        <w:pStyle w:val="PL"/>
        <w:rPr>
          <w:lang w:eastAsia="zh-CN"/>
        </w:rPr>
      </w:pPr>
      <w:r w:rsidRPr="00932268">
        <w:rPr>
          <w:lang w:eastAsia="zh-CN"/>
        </w:rPr>
        <w:t>}</w:t>
      </w:r>
    </w:p>
    <w:p w14:paraId="4F4758BB" w14:textId="77777777" w:rsidR="00866EE1" w:rsidRPr="00932268" w:rsidRDefault="00866EE1" w:rsidP="00866EE1">
      <w:pPr>
        <w:pStyle w:val="PL"/>
        <w:rPr>
          <w:lang w:eastAsia="zh-CN"/>
        </w:rPr>
      </w:pPr>
    </w:p>
    <w:p w14:paraId="7F23DD04" w14:textId="77777777" w:rsidR="00866EE1" w:rsidRPr="00932268" w:rsidRDefault="00866EE1" w:rsidP="00866EE1">
      <w:pPr>
        <w:pStyle w:val="PL"/>
        <w:rPr>
          <w:lang w:eastAsia="zh-CN"/>
        </w:rPr>
      </w:pPr>
      <w:r w:rsidRPr="00932268">
        <w:rPr>
          <w:lang w:eastAsia="zh-CN"/>
        </w:rPr>
        <w:t>;;; Polygon</w:t>
      </w:r>
    </w:p>
    <w:p w14:paraId="1DE2CF8D" w14:textId="77777777" w:rsidR="00866EE1" w:rsidRPr="00932268" w:rsidRDefault="00866EE1" w:rsidP="00866EE1">
      <w:pPr>
        <w:pStyle w:val="PL"/>
        <w:rPr>
          <w:lang w:eastAsia="zh-CN"/>
        </w:rPr>
      </w:pPr>
      <w:r w:rsidRPr="00932268">
        <w:rPr>
          <w:lang w:eastAsia="zh-CN"/>
        </w:rPr>
        <w:t>;;+ Polygon.</w:t>
      </w:r>
    </w:p>
    <w:p w14:paraId="214119AF" w14:textId="77777777" w:rsidR="00866EE1" w:rsidRPr="00932268" w:rsidRDefault="00866EE1" w:rsidP="00866EE1">
      <w:pPr>
        <w:pStyle w:val="PL"/>
        <w:rPr>
          <w:lang w:eastAsia="zh-CN"/>
        </w:rPr>
      </w:pPr>
      <w:r w:rsidRPr="00932268">
        <w:rPr>
          <w:lang w:eastAsia="zh-CN"/>
        </w:rPr>
        <w:t>Polygon = {</w:t>
      </w:r>
    </w:p>
    <w:p w14:paraId="598310A9" w14:textId="77777777" w:rsidR="00866EE1" w:rsidRPr="00932268" w:rsidRDefault="00866EE1" w:rsidP="00866EE1">
      <w:pPr>
        <w:pStyle w:val="PL"/>
        <w:rPr>
          <w:lang w:eastAsia="zh-CN"/>
        </w:rPr>
      </w:pPr>
      <w:r w:rsidRPr="00932268">
        <w:rPr>
          <w:lang w:eastAsia="zh-CN"/>
        </w:rPr>
        <w:t xml:space="preserve"> ~GADShape</w:t>
      </w:r>
    </w:p>
    <w:p w14:paraId="1423052E" w14:textId="77777777" w:rsidR="00866EE1" w:rsidRPr="00932268" w:rsidRDefault="00866EE1" w:rsidP="00866EE1">
      <w:pPr>
        <w:pStyle w:val="PL"/>
        <w:rPr>
          <w:lang w:eastAsia="zh-CN"/>
        </w:rPr>
      </w:pPr>
      <w:r w:rsidRPr="00932268">
        <w:rPr>
          <w:lang w:eastAsia="zh-CN"/>
        </w:rPr>
        <w:t xml:space="preserve"> pointList: PointList            </w:t>
      </w:r>
    </w:p>
    <w:p w14:paraId="1E8A6AC3" w14:textId="77777777" w:rsidR="00866EE1" w:rsidRPr="00932268" w:rsidRDefault="00866EE1" w:rsidP="00866EE1">
      <w:pPr>
        <w:pStyle w:val="PL"/>
        <w:rPr>
          <w:lang w:eastAsia="zh-CN"/>
        </w:rPr>
      </w:pPr>
      <w:r w:rsidRPr="00932268">
        <w:rPr>
          <w:lang w:eastAsia="zh-CN"/>
        </w:rPr>
        <w:t>}</w:t>
      </w:r>
    </w:p>
    <w:p w14:paraId="3F2E8565" w14:textId="77777777" w:rsidR="00866EE1" w:rsidRPr="00932268" w:rsidRDefault="00866EE1" w:rsidP="00866EE1">
      <w:pPr>
        <w:pStyle w:val="PL"/>
        <w:rPr>
          <w:lang w:eastAsia="zh-CN"/>
        </w:rPr>
      </w:pPr>
    </w:p>
    <w:p w14:paraId="76C04343" w14:textId="77777777" w:rsidR="00866EE1" w:rsidRPr="00932268" w:rsidRDefault="00866EE1" w:rsidP="00866EE1">
      <w:pPr>
        <w:pStyle w:val="PL"/>
        <w:rPr>
          <w:lang w:eastAsia="zh-CN"/>
        </w:rPr>
      </w:pPr>
      <w:r w:rsidRPr="00932268">
        <w:rPr>
          <w:lang w:eastAsia="zh-CN"/>
        </w:rPr>
        <w:t>;;; PointAltitude</w:t>
      </w:r>
    </w:p>
    <w:p w14:paraId="48E15DCC" w14:textId="77777777" w:rsidR="00866EE1" w:rsidRPr="00932268" w:rsidRDefault="00866EE1" w:rsidP="00866EE1">
      <w:pPr>
        <w:pStyle w:val="PL"/>
        <w:rPr>
          <w:lang w:eastAsia="zh-CN"/>
        </w:rPr>
      </w:pPr>
      <w:r w:rsidRPr="00932268">
        <w:rPr>
          <w:lang w:eastAsia="zh-CN"/>
        </w:rPr>
        <w:t>;;+ Ellipsoid point with altitude.</w:t>
      </w:r>
    </w:p>
    <w:p w14:paraId="08D829B6" w14:textId="77777777" w:rsidR="00866EE1" w:rsidRPr="00932268" w:rsidRDefault="00866EE1" w:rsidP="00866EE1">
      <w:pPr>
        <w:pStyle w:val="PL"/>
        <w:rPr>
          <w:lang w:eastAsia="zh-CN"/>
        </w:rPr>
      </w:pPr>
      <w:r w:rsidRPr="00932268">
        <w:rPr>
          <w:lang w:eastAsia="zh-CN"/>
        </w:rPr>
        <w:t>PointAltitude = {</w:t>
      </w:r>
    </w:p>
    <w:p w14:paraId="67C4F359" w14:textId="77777777" w:rsidR="00866EE1" w:rsidRPr="00932268" w:rsidRDefault="00866EE1" w:rsidP="00866EE1">
      <w:pPr>
        <w:pStyle w:val="PL"/>
        <w:rPr>
          <w:lang w:eastAsia="zh-CN"/>
        </w:rPr>
      </w:pPr>
      <w:r w:rsidRPr="00932268">
        <w:rPr>
          <w:lang w:eastAsia="zh-CN"/>
        </w:rPr>
        <w:t xml:space="preserve"> ~GADShape</w:t>
      </w:r>
    </w:p>
    <w:p w14:paraId="09B87B12" w14:textId="77777777" w:rsidR="00866EE1" w:rsidRPr="00932268" w:rsidRDefault="00866EE1" w:rsidP="00866EE1">
      <w:pPr>
        <w:pStyle w:val="PL"/>
        <w:rPr>
          <w:lang w:eastAsia="zh-CN"/>
        </w:rPr>
      </w:pPr>
      <w:r w:rsidRPr="00932268">
        <w:rPr>
          <w:lang w:eastAsia="zh-CN"/>
        </w:rPr>
        <w:t xml:space="preserve"> point: GeographicalCoordinates</w:t>
      </w:r>
    </w:p>
    <w:p w14:paraId="05561DEF" w14:textId="77777777" w:rsidR="00866EE1" w:rsidRPr="00932268" w:rsidRDefault="00866EE1" w:rsidP="00866EE1">
      <w:pPr>
        <w:pStyle w:val="PL"/>
        <w:rPr>
          <w:lang w:eastAsia="zh-CN"/>
        </w:rPr>
      </w:pPr>
      <w:r w:rsidRPr="00932268">
        <w:rPr>
          <w:lang w:eastAsia="zh-CN"/>
        </w:rPr>
        <w:t xml:space="preserve"> altitude: Altitude              </w:t>
      </w:r>
    </w:p>
    <w:p w14:paraId="53C71CBC" w14:textId="77777777" w:rsidR="00866EE1" w:rsidRPr="00932268" w:rsidRDefault="00866EE1" w:rsidP="00866EE1">
      <w:pPr>
        <w:pStyle w:val="PL"/>
        <w:rPr>
          <w:lang w:eastAsia="zh-CN"/>
        </w:rPr>
      </w:pPr>
      <w:r w:rsidRPr="00932268">
        <w:rPr>
          <w:lang w:eastAsia="zh-CN"/>
        </w:rPr>
        <w:t>}</w:t>
      </w:r>
    </w:p>
    <w:p w14:paraId="18A63A02" w14:textId="77777777" w:rsidR="00866EE1" w:rsidRPr="00932268" w:rsidRDefault="00866EE1" w:rsidP="00866EE1">
      <w:pPr>
        <w:pStyle w:val="PL"/>
        <w:rPr>
          <w:lang w:eastAsia="zh-CN"/>
        </w:rPr>
      </w:pPr>
    </w:p>
    <w:p w14:paraId="3C0C0CCF" w14:textId="77777777" w:rsidR="00866EE1" w:rsidRPr="00932268" w:rsidRDefault="00866EE1" w:rsidP="00866EE1">
      <w:pPr>
        <w:pStyle w:val="PL"/>
        <w:rPr>
          <w:lang w:eastAsia="zh-CN"/>
        </w:rPr>
      </w:pPr>
      <w:r w:rsidRPr="00932268">
        <w:rPr>
          <w:lang w:eastAsia="zh-CN"/>
        </w:rPr>
        <w:t>;;; PointAltitudeUncertainty</w:t>
      </w:r>
    </w:p>
    <w:p w14:paraId="35542FE0" w14:textId="77777777" w:rsidR="00866EE1" w:rsidRPr="00932268" w:rsidRDefault="00866EE1" w:rsidP="00866EE1">
      <w:pPr>
        <w:pStyle w:val="PL"/>
        <w:rPr>
          <w:lang w:eastAsia="zh-CN"/>
        </w:rPr>
      </w:pPr>
      <w:r w:rsidRPr="00932268">
        <w:rPr>
          <w:lang w:eastAsia="zh-CN"/>
        </w:rPr>
        <w:t>;;+ Ellipsoid point with altitude and uncertainty ellipsoid.</w:t>
      </w:r>
    </w:p>
    <w:p w14:paraId="79BD7392" w14:textId="77777777" w:rsidR="00866EE1" w:rsidRPr="00932268" w:rsidRDefault="00866EE1" w:rsidP="00866EE1">
      <w:pPr>
        <w:pStyle w:val="PL"/>
        <w:rPr>
          <w:lang w:eastAsia="zh-CN"/>
        </w:rPr>
      </w:pPr>
      <w:r w:rsidRPr="00932268">
        <w:rPr>
          <w:lang w:eastAsia="zh-CN"/>
        </w:rPr>
        <w:t>PointAltitudeUncertainty = {</w:t>
      </w:r>
    </w:p>
    <w:p w14:paraId="7407A804" w14:textId="77777777" w:rsidR="00866EE1" w:rsidRPr="00932268" w:rsidRDefault="00866EE1" w:rsidP="00866EE1">
      <w:pPr>
        <w:pStyle w:val="PL"/>
        <w:rPr>
          <w:lang w:eastAsia="zh-CN"/>
        </w:rPr>
      </w:pPr>
      <w:r w:rsidRPr="00932268">
        <w:rPr>
          <w:lang w:eastAsia="zh-CN"/>
        </w:rPr>
        <w:t xml:space="preserve"> ~GADShape</w:t>
      </w:r>
    </w:p>
    <w:p w14:paraId="64C58495" w14:textId="77777777" w:rsidR="00866EE1" w:rsidRPr="00932268" w:rsidRDefault="00866EE1" w:rsidP="00866EE1">
      <w:pPr>
        <w:pStyle w:val="PL"/>
        <w:rPr>
          <w:lang w:eastAsia="zh-CN"/>
        </w:rPr>
      </w:pPr>
      <w:r w:rsidRPr="00932268">
        <w:rPr>
          <w:lang w:eastAsia="zh-CN"/>
        </w:rPr>
        <w:t xml:space="preserve"> point: GeographicalCoordinates  </w:t>
      </w:r>
    </w:p>
    <w:p w14:paraId="087C2DF6" w14:textId="77777777" w:rsidR="00866EE1" w:rsidRPr="00932268" w:rsidRDefault="00866EE1" w:rsidP="00866EE1">
      <w:pPr>
        <w:pStyle w:val="PL"/>
        <w:rPr>
          <w:lang w:eastAsia="zh-CN"/>
        </w:rPr>
      </w:pPr>
      <w:r w:rsidRPr="00932268">
        <w:rPr>
          <w:lang w:eastAsia="zh-CN"/>
        </w:rPr>
        <w:t xml:space="preserve"> altitude: Altitude             </w:t>
      </w:r>
    </w:p>
    <w:p w14:paraId="1EFBE413" w14:textId="77777777" w:rsidR="00866EE1" w:rsidRPr="00932268" w:rsidRDefault="00866EE1" w:rsidP="00866EE1">
      <w:pPr>
        <w:pStyle w:val="PL"/>
        <w:rPr>
          <w:lang w:eastAsia="zh-CN"/>
        </w:rPr>
      </w:pPr>
      <w:r w:rsidRPr="00932268">
        <w:rPr>
          <w:lang w:eastAsia="zh-CN"/>
        </w:rPr>
        <w:t xml:space="preserve"> uncertaintyEllipse: UncertaintyEllipse</w:t>
      </w:r>
    </w:p>
    <w:p w14:paraId="40697F19" w14:textId="77777777" w:rsidR="00866EE1" w:rsidRPr="00932268" w:rsidRDefault="00866EE1" w:rsidP="00866EE1">
      <w:pPr>
        <w:pStyle w:val="PL"/>
        <w:rPr>
          <w:lang w:eastAsia="zh-CN"/>
        </w:rPr>
      </w:pPr>
      <w:r w:rsidRPr="00932268">
        <w:rPr>
          <w:lang w:eastAsia="zh-CN"/>
        </w:rPr>
        <w:t xml:space="preserve"> uncertaintyAltitude: Uncertainty</w:t>
      </w:r>
    </w:p>
    <w:p w14:paraId="2A3DC5E3" w14:textId="77777777" w:rsidR="00866EE1" w:rsidRPr="00932268" w:rsidRDefault="00866EE1" w:rsidP="00866EE1">
      <w:pPr>
        <w:pStyle w:val="PL"/>
        <w:rPr>
          <w:lang w:eastAsia="zh-CN"/>
        </w:rPr>
      </w:pPr>
      <w:r w:rsidRPr="00932268">
        <w:rPr>
          <w:lang w:eastAsia="zh-CN"/>
        </w:rPr>
        <w:t xml:space="preserve"> confidence: Confidence</w:t>
      </w:r>
    </w:p>
    <w:p w14:paraId="1EDD6D35" w14:textId="77777777" w:rsidR="00866EE1" w:rsidRPr="00932268" w:rsidRDefault="00866EE1" w:rsidP="00866EE1">
      <w:pPr>
        <w:pStyle w:val="PL"/>
        <w:rPr>
          <w:lang w:eastAsia="zh-CN"/>
        </w:rPr>
      </w:pPr>
      <w:r w:rsidRPr="00932268">
        <w:rPr>
          <w:lang w:eastAsia="zh-CN"/>
        </w:rPr>
        <w:t>}</w:t>
      </w:r>
    </w:p>
    <w:p w14:paraId="2FB358A1" w14:textId="77777777" w:rsidR="00866EE1" w:rsidRPr="00932268" w:rsidRDefault="00866EE1" w:rsidP="00866EE1">
      <w:pPr>
        <w:pStyle w:val="PL"/>
        <w:rPr>
          <w:lang w:eastAsia="zh-CN"/>
        </w:rPr>
      </w:pPr>
    </w:p>
    <w:p w14:paraId="0E5BF22E" w14:textId="77777777" w:rsidR="00866EE1" w:rsidRPr="00932268" w:rsidRDefault="00866EE1" w:rsidP="00866EE1">
      <w:pPr>
        <w:pStyle w:val="PL"/>
        <w:rPr>
          <w:lang w:eastAsia="zh-CN"/>
        </w:rPr>
      </w:pPr>
      <w:r w:rsidRPr="00932268">
        <w:rPr>
          <w:lang w:eastAsia="zh-CN"/>
        </w:rPr>
        <w:t>;;; EllipsoidArc</w:t>
      </w:r>
    </w:p>
    <w:p w14:paraId="78669271" w14:textId="77777777" w:rsidR="00866EE1" w:rsidRPr="00932268" w:rsidRDefault="00866EE1" w:rsidP="00866EE1">
      <w:pPr>
        <w:pStyle w:val="PL"/>
        <w:rPr>
          <w:lang w:eastAsia="zh-CN"/>
        </w:rPr>
      </w:pPr>
      <w:r w:rsidRPr="00932268">
        <w:rPr>
          <w:lang w:eastAsia="zh-CN"/>
        </w:rPr>
        <w:t>;;+ Ellipsoid Arc.</w:t>
      </w:r>
    </w:p>
    <w:p w14:paraId="120D010C" w14:textId="77777777" w:rsidR="00866EE1" w:rsidRPr="00932268" w:rsidRDefault="00866EE1" w:rsidP="00866EE1">
      <w:pPr>
        <w:pStyle w:val="PL"/>
        <w:rPr>
          <w:lang w:eastAsia="zh-CN"/>
        </w:rPr>
      </w:pPr>
      <w:r w:rsidRPr="00932268">
        <w:rPr>
          <w:lang w:eastAsia="zh-CN"/>
        </w:rPr>
        <w:t>EllipsoidArc = {</w:t>
      </w:r>
    </w:p>
    <w:p w14:paraId="17EDF6EA" w14:textId="77777777" w:rsidR="00866EE1" w:rsidRPr="00932268" w:rsidRDefault="00866EE1" w:rsidP="00866EE1">
      <w:pPr>
        <w:pStyle w:val="PL"/>
        <w:rPr>
          <w:lang w:eastAsia="zh-CN"/>
        </w:rPr>
      </w:pPr>
      <w:r w:rsidRPr="00932268">
        <w:rPr>
          <w:lang w:eastAsia="zh-CN"/>
        </w:rPr>
        <w:t xml:space="preserve"> ~GADShape</w:t>
      </w:r>
    </w:p>
    <w:p w14:paraId="1F262269" w14:textId="77777777" w:rsidR="00866EE1" w:rsidRPr="00932268" w:rsidRDefault="00866EE1" w:rsidP="00866EE1">
      <w:pPr>
        <w:pStyle w:val="PL"/>
        <w:rPr>
          <w:lang w:eastAsia="zh-CN"/>
        </w:rPr>
      </w:pPr>
      <w:r w:rsidRPr="00932268">
        <w:rPr>
          <w:lang w:eastAsia="zh-CN"/>
        </w:rPr>
        <w:t xml:space="preserve"> point: GeographicalCoordinates  </w:t>
      </w:r>
    </w:p>
    <w:p w14:paraId="1502E0DA" w14:textId="77777777" w:rsidR="00866EE1" w:rsidRPr="00932268" w:rsidRDefault="00866EE1" w:rsidP="00866EE1">
      <w:pPr>
        <w:pStyle w:val="PL"/>
        <w:rPr>
          <w:lang w:eastAsia="zh-CN"/>
        </w:rPr>
      </w:pPr>
      <w:r w:rsidRPr="00932268">
        <w:rPr>
          <w:lang w:eastAsia="zh-CN"/>
        </w:rPr>
        <w:t xml:space="preserve"> innerRadius: InnerRadius        </w:t>
      </w:r>
    </w:p>
    <w:p w14:paraId="2A78C258" w14:textId="77777777" w:rsidR="00866EE1" w:rsidRPr="00932268" w:rsidRDefault="00866EE1" w:rsidP="00866EE1">
      <w:pPr>
        <w:pStyle w:val="PL"/>
        <w:rPr>
          <w:lang w:eastAsia="zh-CN"/>
        </w:rPr>
      </w:pPr>
      <w:r w:rsidRPr="00932268">
        <w:rPr>
          <w:lang w:eastAsia="zh-CN"/>
        </w:rPr>
        <w:lastRenderedPageBreak/>
        <w:t xml:space="preserve"> uncertaintyRadius: Uncertainty  </w:t>
      </w:r>
    </w:p>
    <w:p w14:paraId="75C477D1" w14:textId="77777777" w:rsidR="00866EE1" w:rsidRPr="00932268" w:rsidRDefault="00866EE1" w:rsidP="00866EE1">
      <w:pPr>
        <w:pStyle w:val="PL"/>
        <w:rPr>
          <w:lang w:eastAsia="zh-CN"/>
        </w:rPr>
      </w:pPr>
      <w:r w:rsidRPr="00932268">
        <w:rPr>
          <w:lang w:eastAsia="zh-CN"/>
        </w:rPr>
        <w:t xml:space="preserve"> offsetAngle: Angle              </w:t>
      </w:r>
    </w:p>
    <w:p w14:paraId="0D358291" w14:textId="77777777" w:rsidR="00866EE1" w:rsidRPr="00932268" w:rsidRDefault="00866EE1" w:rsidP="00866EE1">
      <w:pPr>
        <w:pStyle w:val="PL"/>
        <w:rPr>
          <w:lang w:eastAsia="zh-CN"/>
        </w:rPr>
      </w:pPr>
      <w:r w:rsidRPr="00932268">
        <w:rPr>
          <w:lang w:eastAsia="zh-CN"/>
        </w:rPr>
        <w:t xml:space="preserve"> includedAngle: Angle            </w:t>
      </w:r>
    </w:p>
    <w:p w14:paraId="58DEAF0B" w14:textId="77777777" w:rsidR="00866EE1" w:rsidRPr="00932268" w:rsidRDefault="00866EE1" w:rsidP="00866EE1">
      <w:pPr>
        <w:pStyle w:val="PL"/>
        <w:rPr>
          <w:lang w:eastAsia="zh-CN"/>
        </w:rPr>
      </w:pPr>
      <w:r w:rsidRPr="00932268">
        <w:rPr>
          <w:lang w:eastAsia="zh-CN"/>
        </w:rPr>
        <w:t xml:space="preserve"> confidence: Confidence     </w:t>
      </w:r>
    </w:p>
    <w:p w14:paraId="71EE25F0" w14:textId="77777777" w:rsidR="00866EE1" w:rsidRPr="00932268" w:rsidRDefault="00866EE1" w:rsidP="00866EE1">
      <w:pPr>
        <w:pStyle w:val="PL"/>
        <w:rPr>
          <w:lang w:eastAsia="zh-CN"/>
        </w:rPr>
      </w:pPr>
      <w:r w:rsidRPr="00932268">
        <w:rPr>
          <w:lang w:eastAsia="zh-CN"/>
        </w:rPr>
        <w:t>}</w:t>
      </w:r>
    </w:p>
    <w:p w14:paraId="58326C6F" w14:textId="77777777" w:rsidR="00866EE1" w:rsidRPr="00932268" w:rsidRDefault="00866EE1" w:rsidP="00866EE1">
      <w:pPr>
        <w:pStyle w:val="PL"/>
        <w:rPr>
          <w:lang w:eastAsia="zh-CN"/>
        </w:rPr>
      </w:pPr>
    </w:p>
    <w:p w14:paraId="2176CF18" w14:textId="77777777" w:rsidR="00866EE1" w:rsidRPr="00932268" w:rsidRDefault="00866EE1" w:rsidP="00866EE1">
      <w:pPr>
        <w:pStyle w:val="PL"/>
        <w:rPr>
          <w:lang w:eastAsia="zh-CN"/>
        </w:rPr>
      </w:pPr>
      <w:r w:rsidRPr="00932268">
        <w:rPr>
          <w:lang w:eastAsia="zh-CN"/>
        </w:rPr>
        <w:t>;;; GeographicalCoordinates</w:t>
      </w:r>
    </w:p>
    <w:p w14:paraId="65F38D5B" w14:textId="77777777" w:rsidR="00866EE1" w:rsidRPr="00932268" w:rsidRDefault="00866EE1" w:rsidP="00866EE1">
      <w:pPr>
        <w:pStyle w:val="PL"/>
        <w:rPr>
          <w:lang w:eastAsia="zh-CN"/>
        </w:rPr>
      </w:pPr>
      <w:r w:rsidRPr="00932268">
        <w:rPr>
          <w:lang w:eastAsia="zh-CN"/>
        </w:rPr>
        <w:t>;;+ Geographical coordinates.</w:t>
      </w:r>
    </w:p>
    <w:p w14:paraId="4B82BA65" w14:textId="77777777" w:rsidR="00866EE1" w:rsidRPr="00932268" w:rsidRDefault="00866EE1" w:rsidP="00866EE1">
      <w:pPr>
        <w:pStyle w:val="PL"/>
        <w:rPr>
          <w:lang w:eastAsia="zh-CN"/>
        </w:rPr>
      </w:pPr>
      <w:r w:rsidRPr="00932268">
        <w:rPr>
          <w:lang w:eastAsia="zh-CN"/>
        </w:rPr>
        <w:t>GeographicalCoordinates = {</w:t>
      </w:r>
    </w:p>
    <w:p w14:paraId="71358277" w14:textId="77777777" w:rsidR="00866EE1" w:rsidRPr="00932268" w:rsidRDefault="00866EE1" w:rsidP="00866EE1">
      <w:pPr>
        <w:pStyle w:val="PL"/>
        <w:rPr>
          <w:lang w:eastAsia="zh-CN"/>
        </w:rPr>
      </w:pPr>
      <w:r w:rsidRPr="00932268">
        <w:rPr>
          <w:lang w:eastAsia="zh-CN"/>
        </w:rPr>
        <w:t xml:space="preserve"> lon: -180.0..180.0              </w:t>
      </w:r>
    </w:p>
    <w:p w14:paraId="2CDAFDE7" w14:textId="77777777" w:rsidR="00866EE1" w:rsidRPr="00932268" w:rsidRDefault="00866EE1" w:rsidP="00866EE1">
      <w:pPr>
        <w:pStyle w:val="PL"/>
        <w:rPr>
          <w:lang w:eastAsia="zh-CN"/>
        </w:rPr>
      </w:pPr>
      <w:r w:rsidRPr="00932268">
        <w:rPr>
          <w:lang w:eastAsia="zh-CN"/>
        </w:rPr>
        <w:t xml:space="preserve"> lat: -90.0..90.0                </w:t>
      </w:r>
    </w:p>
    <w:p w14:paraId="684B4555" w14:textId="77777777" w:rsidR="00866EE1" w:rsidRPr="00932268" w:rsidRDefault="00866EE1" w:rsidP="00866EE1">
      <w:pPr>
        <w:pStyle w:val="PL"/>
        <w:rPr>
          <w:lang w:eastAsia="zh-CN"/>
        </w:rPr>
      </w:pPr>
      <w:r w:rsidRPr="00932268">
        <w:rPr>
          <w:lang w:eastAsia="zh-CN"/>
        </w:rPr>
        <w:t>}</w:t>
      </w:r>
    </w:p>
    <w:p w14:paraId="2AAFB37C" w14:textId="77777777" w:rsidR="00866EE1" w:rsidRPr="00932268" w:rsidRDefault="00866EE1" w:rsidP="00866EE1">
      <w:pPr>
        <w:pStyle w:val="PL"/>
        <w:rPr>
          <w:lang w:eastAsia="zh-CN"/>
        </w:rPr>
      </w:pPr>
    </w:p>
    <w:p w14:paraId="31855B36" w14:textId="77777777" w:rsidR="00866EE1" w:rsidRPr="00932268" w:rsidRDefault="00866EE1" w:rsidP="00866EE1">
      <w:pPr>
        <w:pStyle w:val="PL"/>
        <w:rPr>
          <w:lang w:eastAsia="zh-CN"/>
        </w:rPr>
      </w:pPr>
      <w:r w:rsidRPr="00932268">
        <w:rPr>
          <w:lang w:eastAsia="zh-CN"/>
        </w:rPr>
        <w:t>;;; UncertaintyEllipse</w:t>
      </w:r>
    </w:p>
    <w:p w14:paraId="6409052D" w14:textId="77777777" w:rsidR="00866EE1" w:rsidRPr="00932268" w:rsidRDefault="00866EE1" w:rsidP="00866EE1">
      <w:pPr>
        <w:pStyle w:val="PL"/>
        <w:rPr>
          <w:lang w:eastAsia="zh-CN"/>
        </w:rPr>
      </w:pPr>
      <w:r w:rsidRPr="00932268">
        <w:rPr>
          <w:lang w:eastAsia="zh-CN"/>
        </w:rPr>
        <w:t>;;+ Ellipse with uncertainty.</w:t>
      </w:r>
    </w:p>
    <w:p w14:paraId="49187207" w14:textId="77777777" w:rsidR="00866EE1" w:rsidRPr="00932268" w:rsidRDefault="00866EE1" w:rsidP="00866EE1">
      <w:pPr>
        <w:pStyle w:val="PL"/>
        <w:rPr>
          <w:lang w:eastAsia="zh-CN"/>
        </w:rPr>
      </w:pPr>
      <w:r w:rsidRPr="00932268">
        <w:rPr>
          <w:lang w:eastAsia="zh-CN"/>
        </w:rPr>
        <w:t>UncertaintyEllipse = {</w:t>
      </w:r>
    </w:p>
    <w:p w14:paraId="49DB58D9" w14:textId="77777777" w:rsidR="00866EE1" w:rsidRPr="00932268" w:rsidRDefault="00866EE1" w:rsidP="00866EE1">
      <w:pPr>
        <w:pStyle w:val="PL"/>
        <w:rPr>
          <w:lang w:eastAsia="zh-CN"/>
        </w:rPr>
      </w:pPr>
      <w:r w:rsidRPr="00932268">
        <w:rPr>
          <w:lang w:eastAsia="zh-CN"/>
        </w:rPr>
        <w:t xml:space="preserve"> semiMajor: Uncertainty          </w:t>
      </w:r>
    </w:p>
    <w:p w14:paraId="7EEC62A8" w14:textId="77777777" w:rsidR="00866EE1" w:rsidRPr="00932268" w:rsidRDefault="00866EE1" w:rsidP="00866EE1">
      <w:pPr>
        <w:pStyle w:val="PL"/>
        <w:rPr>
          <w:lang w:eastAsia="zh-CN"/>
        </w:rPr>
      </w:pPr>
      <w:r w:rsidRPr="00932268">
        <w:rPr>
          <w:lang w:eastAsia="zh-CN"/>
        </w:rPr>
        <w:t xml:space="preserve"> semiMinor: Uncertainty          </w:t>
      </w:r>
    </w:p>
    <w:p w14:paraId="4D91C177" w14:textId="77777777" w:rsidR="00866EE1" w:rsidRPr="00932268" w:rsidRDefault="00866EE1" w:rsidP="00866EE1">
      <w:pPr>
        <w:pStyle w:val="PL"/>
        <w:rPr>
          <w:lang w:eastAsia="zh-CN"/>
        </w:rPr>
      </w:pPr>
      <w:r w:rsidRPr="00932268">
        <w:rPr>
          <w:lang w:eastAsia="zh-CN"/>
        </w:rPr>
        <w:t xml:space="preserve"> orientationMajor: Orientation   </w:t>
      </w:r>
    </w:p>
    <w:p w14:paraId="6BB7C493" w14:textId="77777777" w:rsidR="00866EE1" w:rsidRPr="00932268" w:rsidRDefault="00866EE1" w:rsidP="00866EE1">
      <w:pPr>
        <w:pStyle w:val="PL"/>
        <w:rPr>
          <w:lang w:eastAsia="zh-CN"/>
        </w:rPr>
      </w:pPr>
      <w:r w:rsidRPr="00932268">
        <w:rPr>
          <w:lang w:eastAsia="zh-CN"/>
        </w:rPr>
        <w:t>}</w:t>
      </w:r>
    </w:p>
    <w:p w14:paraId="03FD2D26" w14:textId="77777777" w:rsidR="00866EE1" w:rsidRPr="00932268" w:rsidRDefault="00866EE1" w:rsidP="00866EE1">
      <w:pPr>
        <w:pStyle w:val="PL"/>
        <w:rPr>
          <w:lang w:eastAsia="zh-CN"/>
        </w:rPr>
      </w:pPr>
    </w:p>
    <w:p w14:paraId="22B9B418" w14:textId="77777777" w:rsidR="00866EE1" w:rsidRPr="00932268" w:rsidRDefault="00866EE1" w:rsidP="00866EE1">
      <w:pPr>
        <w:pStyle w:val="PL"/>
        <w:rPr>
          <w:lang w:eastAsia="zh-CN"/>
        </w:rPr>
      </w:pPr>
      <w:r w:rsidRPr="00932268">
        <w:rPr>
          <w:lang w:eastAsia="zh-CN"/>
        </w:rPr>
        <w:t>;;; PointList</w:t>
      </w:r>
    </w:p>
    <w:p w14:paraId="493EB36B" w14:textId="77777777" w:rsidR="00866EE1" w:rsidRPr="00932268" w:rsidRDefault="00866EE1" w:rsidP="00866EE1">
      <w:pPr>
        <w:pStyle w:val="PL"/>
        <w:rPr>
          <w:lang w:eastAsia="zh-CN"/>
        </w:rPr>
      </w:pPr>
      <w:r w:rsidRPr="00932268">
        <w:rPr>
          <w:lang w:eastAsia="zh-CN"/>
        </w:rPr>
        <w:t>;;+ List of points.</w:t>
      </w:r>
    </w:p>
    <w:p w14:paraId="0575DA47" w14:textId="77777777" w:rsidR="00866EE1" w:rsidRPr="00932268" w:rsidRDefault="00866EE1" w:rsidP="00866EE1">
      <w:pPr>
        <w:pStyle w:val="PL"/>
        <w:rPr>
          <w:lang w:eastAsia="zh-CN"/>
        </w:rPr>
      </w:pPr>
      <w:r w:rsidRPr="00932268">
        <w:rPr>
          <w:lang w:eastAsia="zh-CN"/>
        </w:rPr>
        <w:t>PointList = [3*15 GeographicalCoordinates]</w:t>
      </w:r>
    </w:p>
    <w:p w14:paraId="1543976F" w14:textId="77777777" w:rsidR="00866EE1" w:rsidRPr="00932268" w:rsidRDefault="00866EE1" w:rsidP="00866EE1">
      <w:pPr>
        <w:pStyle w:val="PL"/>
        <w:rPr>
          <w:lang w:eastAsia="zh-CN"/>
        </w:rPr>
      </w:pPr>
    </w:p>
    <w:p w14:paraId="5D15354B" w14:textId="77777777" w:rsidR="00866EE1" w:rsidRPr="00932268" w:rsidRDefault="00866EE1" w:rsidP="00866EE1">
      <w:pPr>
        <w:pStyle w:val="PL"/>
        <w:rPr>
          <w:lang w:eastAsia="zh-CN"/>
        </w:rPr>
      </w:pPr>
      <w:r w:rsidRPr="00932268">
        <w:rPr>
          <w:lang w:eastAsia="zh-CN"/>
        </w:rPr>
        <w:t>;;; Altitude</w:t>
      </w:r>
    </w:p>
    <w:p w14:paraId="11AA7263" w14:textId="77777777" w:rsidR="00866EE1" w:rsidRPr="00932268" w:rsidRDefault="00866EE1" w:rsidP="00866EE1">
      <w:pPr>
        <w:pStyle w:val="PL"/>
        <w:rPr>
          <w:lang w:eastAsia="zh-CN"/>
        </w:rPr>
      </w:pPr>
      <w:r w:rsidRPr="00932268">
        <w:rPr>
          <w:lang w:eastAsia="zh-CN"/>
        </w:rPr>
        <w:t>;;+ Indicates value of altitude.</w:t>
      </w:r>
    </w:p>
    <w:p w14:paraId="52F30845" w14:textId="77777777" w:rsidR="00866EE1" w:rsidRPr="00932268" w:rsidRDefault="00866EE1" w:rsidP="00866EE1">
      <w:pPr>
        <w:pStyle w:val="PL"/>
        <w:rPr>
          <w:lang w:eastAsia="zh-CN"/>
        </w:rPr>
      </w:pPr>
      <w:r w:rsidRPr="00932268">
        <w:rPr>
          <w:lang w:eastAsia="zh-CN"/>
        </w:rPr>
        <w:t>Altitude = -32767.0..32767.0</w:t>
      </w:r>
    </w:p>
    <w:p w14:paraId="509123C5" w14:textId="77777777" w:rsidR="00866EE1" w:rsidRPr="00932268" w:rsidRDefault="00866EE1" w:rsidP="00866EE1">
      <w:pPr>
        <w:pStyle w:val="PL"/>
        <w:rPr>
          <w:lang w:eastAsia="zh-CN"/>
        </w:rPr>
      </w:pPr>
    </w:p>
    <w:p w14:paraId="6B161B33" w14:textId="77777777" w:rsidR="00866EE1" w:rsidRPr="00932268" w:rsidRDefault="00866EE1" w:rsidP="00866EE1">
      <w:pPr>
        <w:pStyle w:val="PL"/>
        <w:rPr>
          <w:lang w:eastAsia="zh-CN"/>
        </w:rPr>
      </w:pPr>
      <w:r w:rsidRPr="00932268">
        <w:rPr>
          <w:lang w:eastAsia="zh-CN"/>
        </w:rPr>
        <w:t>;;; Angle</w:t>
      </w:r>
    </w:p>
    <w:p w14:paraId="4A1E5D2D" w14:textId="77777777" w:rsidR="00866EE1" w:rsidRPr="00932268" w:rsidRDefault="00866EE1" w:rsidP="00866EE1">
      <w:pPr>
        <w:pStyle w:val="PL"/>
        <w:rPr>
          <w:lang w:eastAsia="zh-CN"/>
        </w:rPr>
      </w:pPr>
      <w:r w:rsidRPr="00932268">
        <w:rPr>
          <w:lang w:eastAsia="zh-CN"/>
        </w:rPr>
        <w:t>;;+ Indicates value of angle.</w:t>
      </w:r>
    </w:p>
    <w:p w14:paraId="09E965B0" w14:textId="77777777" w:rsidR="00866EE1" w:rsidRPr="00932268" w:rsidRDefault="00866EE1" w:rsidP="00866EE1">
      <w:pPr>
        <w:pStyle w:val="PL"/>
        <w:rPr>
          <w:lang w:eastAsia="zh-CN"/>
        </w:rPr>
      </w:pPr>
      <w:r w:rsidRPr="00932268">
        <w:rPr>
          <w:lang w:eastAsia="zh-CN"/>
        </w:rPr>
        <w:t>Angle = 0..360</w:t>
      </w:r>
    </w:p>
    <w:p w14:paraId="59EEB859" w14:textId="77777777" w:rsidR="00866EE1" w:rsidRPr="00932268" w:rsidRDefault="00866EE1" w:rsidP="00866EE1">
      <w:pPr>
        <w:pStyle w:val="PL"/>
        <w:rPr>
          <w:lang w:eastAsia="zh-CN"/>
        </w:rPr>
      </w:pPr>
    </w:p>
    <w:p w14:paraId="36231D01" w14:textId="77777777" w:rsidR="00866EE1" w:rsidRPr="00932268" w:rsidRDefault="00866EE1" w:rsidP="00866EE1">
      <w:pPr>
        <w:pStyle w:val="PL"/>
        <w:rPr>
          <w:lang w:eastAsia="zh-CN"/>
        </w:rPr>
      </w:pPr>
      <w:r w:rsidRPr="00932268">
        <w:rPr>
          <w:lang w:eastAsia="zh-CN"/>
        </w:rPr>
        <w:t>;;; Uncertainty</w:t>
      </w:r>
    </w:p>
    <w:p w14:paraId="7C1C6DB3" w14:textId="77777777" w:rsidR="00866EE1" w:rsidRPr="00932268" w:rsidRDefault="00866EE1" w:rsidP="00866EE1">
      <w:pPr>
        <w:pStyle w:val="PL"/>
        <w:rPr>
          <w:lang w:eastAsia="zh-CN"/>
        </w:rPr>
      </w:pPr>
      <w:r w:rsidRPr="00932268">
        <w:rPr>
          <w:lang w:eastAsia="zh-CN"/>
        </w:rPr>
        <w:t>;;+ Indicates value of uncertainty.</w:t>
      </w:r>
    </w:p>
    <w:p w14:paraId="69A97106" w14:textId="77777777" w:rsidR="00866EE1" w:rsidRPr="00932268" w:rsidRDefault="00866EE1" w:rsidP="00866EE1">
      <w:pPr>
        <w:pStyle w:val="PL"/>
        <w:rPr>
          <w:lang w:eastAsia="zh-CN"/>
        </w:rPr>
      </w:pPr>
      <w:r w:rsidRPr="00932268">
        <w:rPr>
          <w:lang w:eastAsia="zh-CN"/>
        </w:rPr>
        <w:t>Uncertainty = float32 .ge 0</w:t>
      </w:r>
    </w:p>
    <w:p w14:paraId="2461DCE8" w14:textId="77777777" w:rsidR="00866EE1" w:rsidRPr="00932268" w:rsidRDefault="00866EE1" w:rsidP="00866EE1">
      <w:pPr>
        <w:pStyle w:val="PL"/>
        <w:rPr>
          <w:lang w:eastAsia="zh-CN"/>
        </w:rPr>
      </w:pPr>
    </w:p>
    <w:p w14:paraId="59646F12" w14:textId="77777777" w:rsidR="00866EE1" w:rsidRPr="00932268" w:rsidRDefault="00866EE1" w:rsidP="00866EE1">
      <w:pPr>
        <w:pStyle w:val="PL"/>
        <w:rPr>
          <w:lang w:eastAsia="zh-CN"/>
        </w:rPr>
      </w:pPr>
      <w:r w:rsidRPr="00932268">
        <w:rPr>
          <w:lang w:eastAsia="zh-CN"/>
        </w:rPr>
        <w:t>;;; Orientation</w:t>
      </w:r>
    </w:p>
    <w:p w14:paraId="7D05E79E" w14:textId="77777777" w:rsidR="00866EE1" w:rsidRPr="00932268" w:rsidRDefault="00866EE1" w:rsidP="00866EE1">
      <w:pPr>
        <w:pStyle w:val="PL"/>
        <w:rPr>
          <w:lang w:eastAsia="zh-CN"/>
        </w:rPr>
      </w:pPr>
      <w:r w:rsidRPr="00932268">
        <w:rPr>
          <w:lang w:eastAsia="zh-CN"/>
        </w:rPr>
        <w:t>;;+ Indicates value of orientation angle.</w:t>
      </w:r>
    </w:p>
    <w:p w14:paraId="66938FAF" w14:textId="77777777" w:rsidR="00866EE1" w:rsidRPr="00932268" w:rsidRDefault="00866EE1" w:rsidP="00866EE1">
      <w:pPr>
        <w:pStyle w:val="PL"/>
        <w:rPr>
          <w:lang w:eastAsia="zh-CN"/>
        </w:rPr>
      </w:pPr>
      <w:r w:rsidRPr="00932268">
        <w:rPr>
          <w:lang w:eastAsia="zh-CN"/>
        </w:rPr>
        <w:t>Orientation = 0..180</w:t>
      </w:r>
    </w:p>
    <w:p w14:paraId="45FC0D02" w14:textId="77777777" w:rsidR="00866EE1" w:rsidRPr="00932268" w:rsidRDefault="00866EE1" w:rsidP="00866EE1">
      <w:pPr>
        <w:pStyle w:val="PL"/>
        <w:rPr>
          <w:lang w:eastAsia="zh-CN"/>
        </w:rPr>
      </w:pPr>
    </w:p>
    <w:p w14:paraId="718BD6CC" w14:textId="77777777" w:rsidR="00866EE1" w:rsidRPr="00932268" w:rsidRDefault="00866EE1" w:rsidP="00866EE1">
      <w:pPr>
        <w:pStyle w:val="PL"/>
        <w:rPr>
          <w:lang w:eastAsia="zh-CN"/>
        </w:rPr>
      </w:pPr>
      <w:r w:rsidRPr="00932268">
        <w:rPr>
          <w:lang w:eastAsia="zh-CN"/>
        </w:rPr>
        <w:t>;;; Confidence</w:t>
      </w:r>
    </w:p>
    <w:p w14:paraId="1CBC3E7B" w14:textId="77777777" w:rsidR="00866EE1" w:rsidRPr="00932268" w:rsidRDefault="00866EE1" w:rsidP="00866EE1">
      <w:pPr>
        <w:pStyle w:val="PL"/>
        <w:rPr>
          <w:lang w:eastAsia="zh-CN"/>
        </w:rPr>
      </w:pPr>
      <w:r w:rsidRPr="00932268">
        <w:rPr>
          <w:lang w:eastAsia="zh-CN"/>
        </w:rPr>
        <w:t>;;+ Indicates value of confidence.</w:t>
      </w:r>
    </w:p>
    <w:p w14:paraId="7CB5BD96" w14:textId="77777777" w:rsidR="00866EE1" w:rsidRPr="00932268" w:rsidRDefault="00866EE1" w:rsidP="00866EE1">
      <w:pPr>
        <w:pStyle w:val="PL"/>
        <w:rPr>
          <w:lang w:eastAsia="zh-CN"/>
        </w:rPr>
      </w:pPr>
      <w:r w:rsidRPr="00932268">
        <w:rPr>
          <w:lang w:eastAsia="zh-CN"/>
        </w:rPr>
        <w:t>Confidence = 0..100</w:t>
      </w:r>
    </w:p>
    <w:p w14:paraId="63371994" w14:textId="77777777" w:rsidR="00866EE1" w:rsidRPr="00932268" w:rsidRDefault="00866EE1" w:rsidP="00866EE1">
      <w:pPr>
        <w:pStyle w:val="PL"/>
        <w:rPr>
          <w:lang w:eastAsia="zh-CN"/>
        </w:rPr>
      </w:pPr>
    </w:p>
    <w:p w14:paraId="53DD26CB" w14:textId="77777777" w:rsidR="00866EE1" w:rsidRPr="00932268" w:rsidRDefault="00866EE1" w:rsidP="00866EE1">
      <w:pPr>
        <w:pStyle w:val="PL"/>
        <w:rPr>
          <w:lang w:eastAsia="zh-CN"/>
        </w:rPr>
      </w:pPr>
      <w:r w:rsidRPr="00932268">
        <w:rPr>
          <w:lang w:eastAsia="zh-CN"/>
        </w:rPr>
        <w:t>;;; InnerRadius</w:t>
      </w:r>
    </w:p>
    <w:p w14:paraId="66262664" w14:textId="77777777" w:rsidR="00866EE1" w:rsidRPr="00932268" w:rsidRDefault="00866EE1" w:rsidP="00866EE1">
      <w:pPr>
        <w:pStyle w:val="PL"/>
        <w:rPr>
          <w:lang w:eastAsia="zh-CN"/>
        </w:rPr>
      </w:pPr>
      <w:r w:rsidRPr="00932268">
        <w:rPr>
          <w:lang w:eastAsia="zh-CN"/>
        </w:rPr>
        <w:t>;;+ Indicates value of the inner radius.</w:t>
      </w:r>
    </w:p>
    <w:p w14:paraId="609BB2B4" w14:textId="77777777" w:rsidR="00866EE1" w:rsidRPr="00932268" w:rsidRDefault="00866EE1" w:rsidP="00866EE1">
      <w:pPr>
        <w:pStyle w:val="PL"/>
        <w:rPr>
          <w:lang w:eastAsia="zh-CN"/>
        </w:rPr>
      </w:pPr>
      <w:r w:rsidRPr="00932268">
        <w:rPr>
          <w:lang w:eastAsia="zh-CN"/>
        </w:rPr>
        <w:t>InnerRadius = (0..327675) .and int32</w:t>
      </w:r>
    </w:p>
    <w:p w14:paraId="50237E34" w14:textId="77777777" w:rsidR="00866EE1" w:rsidRPr="00932268" w:rsidRDefault="00866EE1" w:rsidP="00866EE1">
      <w:pPr>
        <w:pStyle w:val="PL"/>
        <w:rPr>
          <w:lang w:eastAsia="zh-CN"/>
        </w:rPr>
      </w:pPr>
    </w:p>
    <w:p w14:paraId="7CAD706C" w14:textId="77777777" w:rsidR="00866EE1" w:rsidRPr="00932268" w:rsidRDefault="00866EE1" w:rsidP="00866EE1">
      <w:pPr>
        <w:pStyle w:val="PL"/>
        <w:rPr>
          <w:lang w:eastAsia="zh-CN"/>
        </w:rPr>
      </w:pPr>
      <w:r w:rsidRPr="00932268">
        <w:rPr>
          <w:lang w:eastAsia="zh-CN"/>
        </w:rPr>
        <w:t>;;; SupportedGADShapes</w:t>
      </w:r>
    </w:p>
    <w:p w14:paraId="24BECFC7" w14:textId="77777777" w:rsidR="00866EE1" w:rsidRPr="00932268" w:rsidRDefault="00866EE1" w:rsidP="00866EE1">
      <w:pPr>
        <w:pStyle w:val="PL"/>
        <w:rPr>
          <w:lang w:eastAsia="zh-CN"/>
        </w:rPr>
      </w:pPr>
      <w:r w:rsidRPr="00932268">
        <w:rPr>
          <w:lang w:eastAsia="zh-CN"/>
        </w:rPr>
        <w:t>;;+ Indicates supported GAD shapes.</w:t>
      </w:r>
    </w:p>
    <w:p w14:paraId="4735D88A" w14:textId="77777777" w:rsidR="00866EE1" w:rsidRPr="00932268" w:rsidRDefault="00866EE1" w:rsidP="00866EE1">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77C0F867" w14:textId="77777777" w:rsidR="00866EE1" w:rsidRDefault="00866EE1" w:rsidP="00866EE1">
      <w:pPr>
        <w:pStyle w:val="PL"/>
        <w:rPr>
          <w:lang w:eastAsia="zh-CN"/>
        </w:rPr>
      </w:pPr>
    </w:p>
    <w:p w14:paraId="41067231" w14:textId="77777777" w:rsidR="00866EE1" w:rsidRPr="00932268" w:rsidRDefault="00866EE1" w:rsidP="00866EE1">
      <w:pPr>
        <w:pStyle w:val="PL"/>
        <w:rPr>
          <w:lang w:eastAsia="zh-CN"/>
        </w:rPr>
      </w:pPr>
      <w:r>
        <w:rPr>
          <w:lang w:eastAsia="zh-CN"/>
        </w:rPr>
        <w:t>;;; ResultOp</w:t>
      </w:r>
    </w:p>
    <w:p w14:paraId="2F57957F" w14:textId="77777777" w:rsidR="00866EE1" w:rsidRPr="00950778" w:rsidRDefault="00866EE1" w:rsidP="00866EE1">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E0EFEDB" w14:textId="77777777" w:rsidR="00866EE1" w:rsidRDefault="00866EE1" w:rsidP="00866EE1">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053E99B" w14:textId="77777777" w:rsidR="00866EE1" w:rsidRDefault="00866EE1" w:rsidP="00866EE1">
      <w:pPr>
        <w:pStyle w:val="PL"/>
        <w:rPr>
          <w:lang w:eastAsia="zh-CN"/>
        </w:rPr>
      </w:pPr>
    </w:p>
    <w:p w14:paraId="1E35B52E" w14:textId="77777777" w:rsidR="00866EE1" w:rsidRPr="00DC3228" w:rsidRDefault="00866EE1" w:rsidP="00866EE1">
      <w:pPr>
        <w:pStyle w:val="PL"/>
        <w:rPr>
          <w:lang w:eastAsia="zh-CN"/>
        </w:rPr>
      </w:pPr>
      <w:r w:rsidRPr="00DC3228">
        <w:rPr>
          <w:lang w:eastAsia="zh-CN"/>
        </w:rPr>
        <w:t xml:space="preserve">;;; </w:t>
      </w:r>
      <w:r>
        <w:rPr>
          <w:lang w:eastAsia="zh-CN"/>
        </w:rPr>
        <w:t>Cause</w:t>
      </w:r>
    </w:p>
    <w:p w14:paraId="0D745F56" w14:textId="77777777" w:rsidR="00866EE1" w:rsidRPr="00950778" w:rsidRDefault="00866EE1" w:rsidP="00866EE1">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47A0D81" w14:textId="77777777" w:rsidR="00866EE1" w:rsidRPr="00932268" w:rsidRDefault="00866EE1" w:rsidP="00866EE1">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5D37489"/>
    <w:multiLevelType w:val="hybridMultilevel"/>
    <w:tmpl w:val="E30CD9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833164">
    <w:abstractNumId w:val="0"/>
  </w:num>
  <w:num w:numId="2" w16cid:durableId="14657355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43F53"/>
    <w:rsid w:val="000677A1"/>
    <w:rsid w:val="00083ACC"/>
    <w:rsid w:val="000A6394"/>
    <w:rsid w:val="000B7FED"/>
    <w:rsid w:val="000C038A"/>
    <w:rsid w:val="000C6598"/>
    <w:rsid w:val="000D1BDD"/>
    <w:rsid w:val="000D44B3"/>
    <w:rsid w:val="000F1079"/>
    <w:rsid w:val="001001F5"/>
    <w:rsid w:val="0013497B"/>
    <w:rsid w:val="00145D43"/>
    <w:rsid w:val="00192C46"/>
    <w:rsid w:val="001A08B3"/>
    <w:rsid w:val="001A7B60"/>
    <w:rsid w:val="001B52F0"/>
    <w:rsid w:val="001B7A65"/>
    <w:rsid w:val="001E41F3"/>
    <w:rsid w:val="0020112B"/>
    <w:rsid w:val="0022204A"/>
    <w:rsid w:val="00227124"/>
    <w:rsid w:val="00227FC3"/>
    <w:rsid w:val="002428AD"/>
    <w:rsid w:val="0026004D"/>
    <w:rsid w:val="002640DD"/>
    <w:rsid w:val="00275D12"/>
    <w:rsid w:val="00284FEB"/>
    <w:rsid w:val="002860C4"/>
    <w:rsid w:val="002A17EF"/>
    <w:rsid w:val="002A6166"/>
    <w:rsid w:val="002B5741"/>
    <w:rsid w:val="002C2B9D"/>
    <w:rsid w:val="002C3AC8"/>
    <w:rsid w:val="002E472E"/>
    <w:rsid w:val="00305409"/>
    <w:rsid w:val="00313B54"/>
    <w:rsid w:val="00335317"/>
    <w:rsid w:val="003609EF"/>
    <w:rsid w:val="0036231A"/>
    <w:rsid w:val="00374DD4"/>
    <w:rsid w:val="003A0A5D"/>
    <w:rsid w:val="003D2EAC"/>
    <w:rsid w:val="003E1A36"/>
    <w:rsid w:val="003F676D"/>
    <w:rsid w:val="004070F4"/>
    <w:rsid w:val="00410371"/>
    <w:rsid w:val="00410626"/>
    <w:rsid w:val="004242F1"/>
    <w:rsid w:val="004665FA"/>
    <w:rsid w:val="00481791"/>
    <w:rsid w:val="004B5322"/>
    <w:rsid w:val="004B75B7"/>
    <w:rsid w:val="005054B1"/>
    <w:rsid w:val="005058C7"/>
    <w:rsid w:val="005141D9"/>
    <w:rsid w:val="0051580D"/>
    <w:rsid w:val="00520CA3"/>
    <w:rsid w:val="005324DA"/>
    <w:rsid w:val="00547111"/>
    <w:rsid w:val="00552DC8"/>
    <w:rsid w:val="00555DAA"/>
    <w:rsid w:val="00580FC5"/>
    <w:rsid w:val="00591AAC"/>
    <w:rsid w:val="00592D74"/>
    <w:rsid w:val="005A194C"/>
    <w:rsid w:val="005A1A0B"/>
    <w:rsid w:val="005E2C44"/>
    <w:rsid w:val="005E3927"/>
    <w:rsid w:val="005F0EEE"/>
    <w:rsid w:val="00601244"/>
    <w:rsid w:val="006013C6"/>
    <w:rsid w:val="00603516"/>
    <w:rsid w:val="006060CE"/>
    <w:rsid w:val="00621188"/>
    <w:rsid w:val="00622174"/>
    <w:rsid w:val="006257ED"/>
    <w:rsid w:val="00653DE4"/>
    <w:rsid w:val="00665C47"/>
    <w:rsid w:val="0066706F"/>
    <w:rsid w:val="00680D34"/>
    <w:rsid w:val="006901F5"/>
    <w:rsid w:val="00695808"/>
    <w:rsid w:val="00697471"/>
    <w:rsid w:val="006A422A"/>
    <w:rsid w:val="006B46FB"/>
    <w:rsid w:val="006E21FB"/>
    <w:rsid w:val="006F7EDC"/>
    <w:rsid w:val="0071010A"/>
    <w:rsid w:val="0071375F"/>
    <w:rsid w:val="00714EEB"/>
    <w:rsid w:val="00721F91"/>
    <w:rsid w:val="00723225"/>
    <w:rsid w:val="00735FC6"/>
    <w:rsid w:val="00744DF2"/>
    <w:rsid w:val="00750996"/>
    <w:rsid w:val="0075318C"/>
    <w:rsid w:val="00770165"/>
    <w:rsid w:val="007830DB"/>
    <w:rsid w:val="0078513F"/>
    <w:rsid w:val="00792342"/>
    <w:rsid w:val="007977A8"/>
    <w:rsid w:val="007B114B"/>
    <w:rsid w:val="007B512A"/>
    <w:rsid w:val="007C2097"/>
    <w:rsid w:val="007D2516"/>
    <w:rsid w:val="007D46C8"/>
    <w:rsid w:val="007D6A07"/>
    <w:rsid w:val="007D6A43"/>
    <w:rsid w:val="007F35B6"/>
    <w:rsid w:val="007F7259"/>
    <w:rsid w:val="008040A8"/>
    <w:rsid w:val="008279FA"/>
    <w:rsid w:val="00835225"/>
    <w:rsid w:val="00841860"/>
    <w:rsid w:val="008626E7"/>
    <w:rsid w:val="00866EE1"/>
    <w:rsid w:val="00870EE7"/>
    <w:rsid w:val="008863B9"/>
    <w:rsid w:val="008A45A6"/>
    <w:rsid w:val="008A6B9B"/>
    <w:rsid w:val="008A76F4"/>
    <w:rsid w:val="008D3CCC"/>
    <w:rsid w:val="008F2F85"/>
    <w:rsid w:val="008F3789"/>
    <w:rsid w:val="008F686C"/>
    <w:rsid w:val="009148DE"/>
    <w:rsid w:val="00932DCA"/>
    <w:rsid w:val="00941E30"/>
    <w:rsid w:val="00967A3C"/>
    <w:rsid w:val="009777D9"/>
    <w:rsid w:val="009904C2"/>
    <w:rsid w:val="00991B88"/>
    <w:rsid w:val="0099441D"/>
    <w:rsid w:val="00994D8F"/>
    <w:rsid w:val="009A5753"/>
    <w:rsid w:val="009A579D"/>
    <w:rsid w:val="009C3E4E"/>
    <w:rsid w:val="009E1A34"/>
    <w:rsid w:val="009E3297"/>
    <w:rsid w:val="009E4ADB"/>
    <w:rsid w:val="009E5D0E"/>
    <w:rsid w:val="009F1324"/>
    <w:rsid w:val="009F734F"/>
    <w:rsid w:val="00A0311B"/>
    <w:rsid w:val="00A12E99"/>
    <w:rsid w:val="00A14DDF"/>
    <w:rsid w:val="00A246B6"/>
    <w:rsid w:val="00A37755"/>
    <w:rsid w:val="00A47E70"/>
    <w:rsid w:val="00A50CF0"/>
    <w:rsid w:val="00A560B6"/>
    <w:rsid w:val="00A7671C"/>
    <w:rsid w:val="00A826BA"/>
    <w:rsid w:val="00A91858"/>
    <w:rsid w:val="00AA2CBC"/>
    <w:rsid w:val="00AC1F06"/>
    <w:rsid w:val="00AC5820"/>
    <w:rsid w:val="00AD1CD8"/>
    <w:rsid w:val="00AF2A3A"/>
    <w:rsid w:val="00AF4EE2"/>
    <w:rsid w:val="00B258BB"/>
    <w:rsid w:val="00B67B97"/>
    <w:rsid w:val="00B968C8"/>
    <w:rsid w:val="00BA3EC5"/>
    <w:rsid w:val="00BA51D9"/>
    <w:rsid w:val="00BB5DFC"/>
    <w:rsid w:val="00BC70BD"/>
    <w:rsid w:val="00BD279D"/>
    <w:rsid w:val="00BD6BB8"/>
    <w:rsid w:val="00BE04AD"/>
    <w:rsid w:val="00BF7C64"/>
    <w:rsid w:val="00C32D80"/>
    <w:rsid w:val="00C510C0"/>
    <w:rsid w:val="00C557B4"/>
    <w:rsid w:val="00C57AB5"/>
    <w:rsid w:val="00C66BA2"/>
    <w:rsid w:val="00C70F51"/>
    <w:rsid w:val="00C870F6"/>
    <w:rsid w:val="00C92C70"/>
    <w:rsid w:val="00C957E7"/>
    <w:rsid w:val="00C95985"/>
    <w:rsid w:val="00CC5026"/>
    <w:rsid w:val="00CC68D0"/>
    <w:rsid w:val="00CD75AB"/>
    <w:rsid w:val="00D01790"/>
    <w:rsid w:val="00D03F9A"/>
    <w:rsid w:val="00D06D51"/>
    <w:rsid w:val="00D1696D"/>
    <w:rsid w:val="00D24991"/>
    <w:rsid w:val="00D2583F"/>
    <w:rsid w:val="00D4411F"/>
    <w:rsid w:val="00D50255"/>
    <w:rsid w:val="00D503D8"/>
    <w:rsid w:val="00D66520"/>
    <w:rsid w:val="00D80124"/>
    <w:rsid w:val="00D80795"/>
    <w:rsid w:val="00D84AE9"/>
    <w:rsid w:val="00D90251"/>
    <w:rsid w:val="00DB1F6B"/>
    <w:rsid w:val="00DB52B8"/>
    <w:rsid w:val="00DB70DF"/>
    <w:rsid w:val="00DC3190"/>
    <w:rsid w:val="00DC3E88"/>
    <w:rsid w:val="00DE34CF"/>
    <w:rsid w:val="00E13F3D"/>
    <w:rsid w:val="00E34898"/>
    <w:rsid w:val="00E73454"/>
    <w:rsid w:val="00E763FF"/>
    <w:rsid w:val="00E878D6"/>
    <w:rsid w:val="00E97304"/>
    <w:rsid w:val="00EB09B7"/>
    <w:rsid w:val="00EB534E"/>
    <w:rsid w:val="00EC7D70"/>
    <w:rsid w:val="00EE7D7C"/>
    <w:rsid w:val="00F17194"/>
    <w:rsid w:val="00F25D98"/>
    <w:rsid w:val="00F300FB"/>
    <w:rsid w:val="00F30EEA"/>
    <w:rsid w:val="00F61657"/>
    <w:rsid w:val="00F918C0"/>
    <w:rsid w:val="00F93627"/>
    <w:rsid w:val="00FB6386"/>
    <w:rsid w:val="00FE3FD5"/>
    <w:rsid w:val="00FE7B70"/>
    <w:rsid w:val="00FF7B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THChar">
    <w:name w:val="TH Char"/>
    <w:link w:val="TH"/>
    <w:qFormat/>
    <w:locked/>
    <w:rsid w:val="00866EE1"/>
    <w:rPr>
      <w:rFonts w:ascii="Arial" w:hAnsi="Arial"/>
      <w:b/>
      <w:lang w:val="en-GB" w:eastAsia="en-US"/>
    </w:rPr>
  </w:style>
  <w:style w:type="character" w:customStyle="1" w:styleId="TALChar">
    <w:name w:val="TAL Char"/>
    <w:link w:val="TAL"/>
    <w:qFormat/>
    <w:rsid w:val="00866EE1"/>
    <w:rPr>
      <w:rFonts w:ascii="Arial" w:hAnsi="Arial"/>
      <w:sz w:val="18"/>
      <w:lang w:val="en-GB" w:eastAsia="en-US"/>
    </w:rPr>
  </w:style>
  <w:style w:type="character" w:customStyle="1" w:styleId="TACChar">
    <w:name w:val="TAC Char"/>
    <w:link w:val="TAC"/>
    <w:qFormat/>
    <w:rsid w:val="00866EE1"/>
    <w:rPr>
      <w:rFonts w:ascii="Arial" w:hAnsi="Arial"/>
      <w:sz w:val="18"/>
      <w:lang w:val="en-GB" w:eastAsia="en-US"/>
    </w:rPr>
  </w:style>
  <w:style w:type="character" w:customStyle="1" w:styleId="TAHChar">
    <w:name w:val="TAH Char"/>
    <w:link w:val="TAH"/>
    <w:qFormat/>
    <w:rsid w:val="00866EE1"/>
    <w:rPr>
      <w:rFonts w:ascii="Arial" w:hAnsi="Arial"/>
      <w:b/>
      <w:sz w:val="18"/>
      <w:lang w:val="en-GB" w:eastAsia="en-US"/>
    </w:rPr>
  </w:style>
  <w:style w:type="character" w:customStyle="1" w:styleId="TANChar">
    <w:name w:val="TAN Char"/>
    <w:link w:val="TAN"/>
    <w:qFormat/>
    <w:locked/>
    <w:rsid w:val="00866EE1"/>
    <w:rPr>
      <w:rFonts w:ascii="Arial" w:hAnsi="Arial"/>
      <w:sz w:val="18"/>
      <w:lang w:val="en-GB" w:eastAsia="en-US"/>
    </w:rPr>
  </w:style>
  <w:style w:type="character" w:customStyle="1" w:styleId="PLChar">
    <w:name w:val="PL Char"/>
    <w:link w:val="PL"/>
    <w:qFormat/>
    <w:locked/>
    <w:rsid w:val="00866EE1"/>
    <w:rPr>
      <w:rFonts w:ascii="Courier New" w:hAnsi="Courier New"/>
      <w:noProof/>
      <w:sz w:val="16"/>
      <w:lang w:val="en-GB" w:eastAsia="en-US"/>
    </w:rPr>
  </w:style>
  <w:style w:type="character" w:customStyle="1" w:styleId="Heading4Char">
    <w:name w:val="Heading 4 Char"/>
    <w:link w:val="Heading4"/>
    <w:rsid w:val="00866EE1"/>
    <w:rPr>
      <w:rFonts w:ascii="Arial" w:hAnsi="Arial"/>
      <w:sz w:val="24"/>
      <w:lang w:val="en-GB" w:eastAsia="en-US"/>
    </w:rPr>
  </w:style>
  <w:style w:type="character" w:customStyle="1" w:styleId="B2Char">
    <w:name w:val="B2 Char"/>
    <w:link w:val="B2"/>
    <w:qFormat/>
    <w:locked/>
    <w:rsid w:val="00A918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2522</Words>
  <Characters>14378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2</cp:revision>
  <cp:lastPrinted>1900-01-01T00:00:00Z</cp:lastPrinted>
  <dcterms:created xsi:type="dcterms:W3CDTF">2024-11-20T19:40:00Z</dcterms:created>
  <dcterms:modified xsi:type="dcterms:W3CDTF">2024-11-20T19:40:00Z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2024-11-09T18:11:43Z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f0edb3e9-be74-4d58-8b4b-74f4c0cfd03e</vt:lpwstr>
  </property>
  <property fmtid="{D5CDD505-2E9C-101B-9397-08002B2CF9AE}" pid="27" name="MSIP_Label_dc74e229-e028-4d7c-a6a3-26c7da30bf72_ContentBits">
    <vt:lpwstr>0</vt:lpwstr>
  </property>
</Properties>
</file>