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CC42E" w14:textId="583E2C87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534DB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C1-24</w:t>
      </w:r>
      <w:r w:rsidR="00CC211C">
        <w:rPr>
          <w:b/>
          <w:noProof/>
          <w:sz w:val="24"/>
        </w:rPr>
        <w:t>6</w:t>
      </w:r>
      <w:r w:rsidR="00822470">
        <w:rPr>
          <w:b/>
          <w:noProof/>
          <w:sz w:val="24"/>
        </w:rPr>
        <w:t>760</w:t>
      </w:r>
    </w:p>
    <w:p w14:paraId="50718B3F" w14:textId="364EA774" w:rsidR="00D70F07" w:rsidRDefault="00534DBD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FF7E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7D8E">
        <w:rPr>
          <w:b/>
          <w:noProof/>
          <w:sz w:val="24"/>
        </w:rPr>
        <w:t>,</w:t>
      </w:r>
      <w:r w:rsidR="00975063">
        <w:rPr>
          <w:b/>
          <w:noProof/>
          <w:sz w:val="24"/>
        </w:rPr>
        <w:t xml:space="preserve"> </w:t>
      </w:r>
      <w:r w:rsidR="008E7D8E">
        <w:rPr>
          <w:b/>
          <w:noProof/>
          <w:sz w:val="24"/>
        </w:rPr>
        <w:t>N</w:t>
      </w:r>
      <w:r>
        <w:rPr>
          <w:b/>
          <w:noProof/>
          <w:sz w:val="24"/>
        </w:rPr>
        <w:t xml:space="preserve">ovember </w:t>
      </w:r>
      <w:r w:rsidR="00D15083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975063" w:rsidRPr="00975063">
        <w:rPr>
          <w:b/>
          <w:noProof/>
          <w:sz w:val="24"/>
          <w:vertAlign w:val="superscript"/>
        </w:rPr>
        <w:t>th</w:t>
      </w:r>
      <w:r w:rsidR="00975063">
        <w:rPr>
          <w:b/>
          <w:noProof/>
          <w:sz w:val="24"/>
        </w:rPr>
        <w:t xml:space="preserve"> – </w:t>
      </w:r>
      <w:r w:rsidR="00D15083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D15083" w:rsidRPr="00D15083">
        <w:rPr>
          <w:b/>
          <w:noProof/>
          <w:sz w:val="24"/>
          <w:vertAlign w:val="superscript"/>
        </w:rPr>
        <w:t>d</w:t>
      </w:r>
      <w:r w:rsidR="00D15083"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9926C" w:rsidR="001E41F3" w:rsidRPr="00C858CA" w:rsidRDefault="003F7F8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F243D3"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633B48" w:rsidR="001E41F3" w:rsidRPr="00C858CA" w:rsidRDefault="00B840D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9C171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534DBD">
              <w:rPr>
                <w:b/>
                <w:bCs/>
                <w:sz w:val="28"/>
                <w:szCs w:val="28"/>
              </w:rPr>
              <w:t>0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E58FA" w:rsidR="001E41F3" w:rsidRPr="00F96BAD" w:rsidRDefault="003F7F8C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</w:t>
            </w:r>
            <w:r w:rsidR="008644A7" w:rsidRPr="00F96BAD">
              <w:t>, European Space Age</w:t>
            </w:r>
            <w:r w:rsidR="00D15083" w:rsidRPr="00F96BAD">
              <w:t>n</w:t>
            </w:r>
            <w:r w:rsidR="008644A7" w:rsidRPr="00F96BAD">
              <w:t xml:space="preserve">cy, </w:t>
            </w:r>
            <w:r w:rsidR="00D15083" w:rsidRPr="00F96BAD">
              <w:t xml:space="preserve">Eutelsat, </w:t>
            </w:r>
            <w:proofErr w:type="spellStart"/>
            <w:r w:rsidR="008644A7" w:rsidRPr="00F96BAD">
              <w:t>Immarsat</w:t>
            </w:r>
            <w:proofErr w:type="spellEnd"/>
            <w:r w:rsidR="008644A7" w:rsidRPr="00F96BAD">
              <w:t xml:space="preserve">, Viasat, </w:t>
            </w:r>
            <w:proofErr w:type="spellStart"/>
            <w:r w:rsidR="008644A7" w:rsidRPr="00F96BAD">
              <w:t>Novamint</w:t>
            </w:r>
            <w:proofErr w:type="spellEnd"/>
            <w:r w:rsidR="008644A7" w:rsidRPr="00F96BAD">
              <w:t xml:space="preserve">, </w:t>
            </w:r>
            <w:proofErr w:type="spellStart"/>
            <w:r w:rsidR="00D15083" w:rsidRPr="00F96BAD">
              <w:t>Sateliot</w:t>
            </w:r>
            <w:proofErr w:type="spellEnd"/>
            <w:r w:rsidR="00D15083" w:rsidRPr="00F96BAD">
              <w:t>, EchoStar, De</w:t>
            </w:r>
            <w:r w:rsidR="00995C55" w:rsidRPr="00F96BAD">
              <w:t>u</w:t>
            </w:r>
            <w:r w:rsidR="00D15083" w:rsidRPr="00F96BAD">
              <w:t>tsche Telekom, T-Mobile USA</w:t>
            </w:r>
            <w:r w:rsidR="00F40693" w:rsidRPr="00F96BAD">
              <w:t>, Vodafone</w:t>
            </w:r>
            <w:r w:rsidR="00F96BAD" w:rsidRPr="00F96BAD">
              <w:t xml:space="preserve">, </w:t>
            </w:r>
            <w:r w:rsidR="00333718">
              <w:t>v</w:t>
            </w:r>
            <w:r w:rsidR="00F96BAD" w:rsidRPr="00F96BAD">
              <w:t>ivo</w:t>
            </w:r>
            <w:r w:rsidR="00333718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3E015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4AD37B" w:rsidR="001E41F3" w:rsidRDefault="00D150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119AB" w:rsidR="001E41F3" w:rsidRDefault="00C10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0F5C47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</w:t>
            </w:r>
            <w:r w:rsidR="00A84DD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necessary for data transfer over CP CIoT.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721E0DF4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718A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C10EF2">
              <w:rPr>
                <w:noProof/>
              </w:rPr>
              <w:t xml:space="preserve">transfer using CP CIoT </w:t>
            </w:r>
            <w:r>
              <w:rPr>
                <w:noProof/>
              </w:rPr>
              <w:t>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D1626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8.2.x.1 (new), 9.1, 9.2a, 9.3.2, 9.x (new), 9.y (new), 9.z (new)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D95C08" w:rsidR="008863B9" w:rsidRDefault="009C4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50FDF">
              <w:rPr>
                <w:noProof/>
              </w:rPr>
              <w:t>e</w:t>
            </w:r>
            <w:r w:rsidR="004F699F">
              <w:rPr>
                <w:noProof/>
              </w:rPr>
              <w:t>vision</w:t>
            </w:r>
            <w:r>
              <w:rPr>
                <w:noProof/>
              </w:rPr>
              <w:t xml:space="preserve"> of C1-244648</w:t>
            </w:r>
            <w:r w:rsidR="00750FDF">
              <w:rPr>
                <w:noProof/>
              </w:rPr>
              <w:t xml:space="preserve"> from CT1#1</w:t>
            </w:r>
            <w:r w:rsidR="00D21DFF">
              <w:rPr>
                <w:noProof/>
              </w:rPr>
              <w:t>50</w:t>
            </w:r>
            <w:r>
              <w:rPr>
                <w:noProof/>
              </w:rPr>
              <w:t xml:space="preserve">, which was </w:t>
            </w:r>
            <w:r w:rsidR="00FE460A">
              <w:rPr>
                <w:noProof/>
              </w:rPr>
              <w:t>split</w:t>
            </w:r>
            <w:r>
              <w:rPr>
                <w:noProof/>
              </w:rPr>
              <w:t xml:space="preserve"> into two parts</w:t>
            </w:r>
            <w:r w:rsidR="00D21DFF">
              <w:rPr>
                <w:noProof/>
              </w:rPr>
              <w:t xml:space="preserve">. The new message format is defined as a new NAS message.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73890CAA" w14:textId="41BC85B6" w:rsidR="00D21DFF" w:rsidRDefault="00D21DFF" w:rsidP="00D21DFF">
      <w:pPr>
        <w:pStyle w:val="Heading3"/>
        <w:rPr>
          <w:ins w:id="3" w:author="Qualcomm-Amer-r5" w:date="2024-09-04T12:29:00Z" w16du:dateUtc="2024-09-04T19:29:00Z"/>
          <w:noProof/>
        </w:rPr>
      </w:pPr>
      <w:ins w:id="4" w:author="Qualcomm-Amer-r5" w:date="2024-09-04T12:28:00Z" w16du:dateUtc="2024-09-04T19:28:00Z">
        <w:r>
          <w:rPr>
            <w:noProof/>
          </w:rPr>
          <w:t>8.2.x</w:t>
        </w:r>
        <w:r>
          <w:rPr>
            <w:noProof/>
          </w:rPr>
          <w:tab/>
        </w:r>
      </w:ins>
      <w:ins w:id="5" w:author="Qualcomm-Amer-r6" w:date="2024-11-19T13:55:00Z" w16du:dateUtc="2024-11-19T21:55:00Z">
        <w:r w:rsidR="00957087">
          <w:rPr>
            <w:noProof/>
          </w:rPr>
          <w:t xml:space="preserve">Initial </w:t>
        </w:r>
      </w:ins>
      <w:ins w:id="6" w:author="Qualcomm-Amer-r6" w:date="2024-11-19T13:56:00Z" w16du:dateUtc="2024-11-19T21:56:00Z">
        <w:r w:rsidR="00957087">
          <w:rPr>
            <w:noProof/>
          </w:rPr>
          <w:t>d</w:t>
        </w:r>
      </w:ins>
      <w:ins w:id="7" w:author="Qualcomm-Amer-r5" w:date="2024-09-04T12:28:00Z" w16du:dateUtc="2024-09-04T19:28:00Z">
        <w:r>
          <w:rPr>
            <w:noProof/>
          </w:rPr>
          <w:t>ata transfer</w:t>
        </w:r>
      </w:ins>
      <w:ins w:id="8" w:author="Qualcomm-Amer-r5" w:date="2024-09-04T12:29:00Z" w16du:dateUtc="2024-09-04T19:29:00Z">
        <w:r>
          <w:rPr>
            <w:noProof/>
          </w:rPr>
          <w:t xml:space="preserve"> with overhead reduction</w:t>
        </w:r>
      </w:ins>
    </w:p>
    <w:p w14:paraId="6ABD6951" w14:textId="6B2067A4" w:rsidR="00D21DFF" w:rsidRPr="007F2770" w:rsidRDefault="00D21DFF" w:rsidP="00D21DFF">
      <w:pPr>
        <w:pStyle w:val="Heading4"/>
        <w:rPr>
          <w:ins w:id="9" w:author="Qualcomm-Amer-r5" w:date="2024-09-04T12:29:00Z" w16du:dateUtc="2024-09-04T19:29:00Z"/>
          <w:lang w:eastAsia="ko-KR"/>
        </w:rPr>
      </w:pPr>
      <w:bookmarkStart w:id="10" w:name="_Toc162971862"/>
      <w:ins w:id="11" w:author="Qualcomm-Amer-r5" w:date="2024-09-04T12:29:00Z" w16du:dateUtc="2024-09-04T19:29:00Z">
        <w:r w:rsidRPr="007F2770">
          <w:rPr>
            <w:rFonts w:hint="eastAsia"/>
          </w:rPr>
          <w:t>8.</w:t>
        </w:r>
        <w:proofErr w:type="gramStart"/>
        <w:r w:rsidRPr="007F2770">
          <w:t>2</w:t>
        </w:r>
        <w:r w:rsidRPr="007F2770">
          <w:rPr>
            <w:rFonts w:hint="eastAsia"/>
          </w:rPr>
          <w:t>.</w:t>
        </w:r>
      </w:ins>
      <w:ins w:id="12" w:author="Qualcomm-Amer-r5" w:date="2024-09-04T12:30:00Z" w16du:dateUtc="2024-09-04T19:30:00Z">
        <w:r>
          <w:t>x</w:t>
        </w:r>
      </w:ins>
      <w:ins w:id="13" w:author="Qualcomm-Amer-r5" w:date="2024-09-04T12:29:00Z" w16du:dateUtc="2024-09-04T19:29:00Z">
        <w:r w:rsidRPr="007F2770">
          <w:rPr>
            <w:rFonts w:hint="eastAsia"/>
            <w:lang w:eastAsia="ko-KR"/>
          </w:rPr>
          <w:t>.</w:t>
        </w:r>
        <w:proofErr w:type="gramEnd"/>
        <w:r w:rsidRPr="007F2770">
          <w:rPr>
            <w:rFonts w:hint="eastAsia"/>
            <w:lang w:eastAsia="ko-KR"/>
          </w:rPr>
          <w:t>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  <w:bookmarkEnd w:id="10"/>
      </w:ins>
    </w:p>
    <w:p w14:paraId="5FFCF147" w14:textId="5C16BEA5" w:rsidR="009A7B8E" w:rsidRDefault="009A7B8E" w:rsidP="00206381">
      <w:pPr>
        <w:rPr>
          <w:ins w:id="14" w:author="chc" w:date="2024-11-06T13:41:00Z" w16du:dateUtc="2024-11-06T12:41:00Z"/>
        </w:rPr>
      </w:pPr>
      <w:ins w:id="15" w:author="chc" w:date="2024-11-06T13:41:00Z" w16du:dateUtc="2024-11-06T12:41:00Z">
        <w:r>
          <w:t xml:space="preserve">This message is only supported for a UE </w:t>
        </w:r>
      </w:ins>
      <w:ins w:id="16" w:author="chc" w:date="2024-11-06T13:42:00Z" w16du:dateUtc="2024-11-06T12:42:00Z">
        <w:r>
          <w:t xml:space="preserve">or a network that supports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</w:t>
        </w:r>
      </w:ins>
    </w:p>
    <w:p w14:paraId="0EB0CE19" w14:textId="2899FAC1" w:rsidR="00206381" w:rsidRDefault="00D21DFF" w:rsidP="00206381">
      <w:pPr>
        <w:rPr>
          <w:ins w:id="17" w:author="Qualcomm-Amer-r5" w:date="2024-09-13T13:15:00Z" w16du:dateUtc="2024-09-13T20:15:00Z"/>
        </w:rPr>
      </w:pPr>
      <w:ins w:id="18" w:author="Qualcomm-Amer-r5" w:date="2024-09-04T12:29:00Z" w16du:dateUtc="2024-09-04T19:29:00Z">
        <w:r w:rsidRPr="007F2770">
          <w:t xml:space="preserve">The </w:t>
        </w:r>
      </w:ins>
      <w:ins w:id="19" w:author="Qualcomm-Amer-r6" w:date="2024-11-19T13:56:00Z" w16du:dateUtc="2024-11-19T21:56:00Z">
        <w:r w:rsidR="00957087">
          <w:t xml:space="preserve">INITIAL </w:t>
        </w:r>
      </w:ins>
      <w:ins w:id="20" w:author="Qualcomm-Amer-r5" w:date="2024-09-04T12:30:00Z" w16du:dateUtc="2024-09-04T19:30:00Z">
        <w:r>
          <w:t>DATA TRANSFER WITH OVEREHAD REDUCTION</w:t>
        </w:r>
      </w:ins>
      <w:ins w:id="21" w:author="Qualcomm-Amer-r5" w:date="2024-09-04T12:29:00Z" w16du:dateUtc="2024-09-04T19:29:00Z">
        <w:r w:rsidRPr="007F2770">
          <w:t xml:space="preserve"> message </w:t>
        </w:r>
      </w:ins>
      <w:ins w:id="22" w:author="chc" w:date="2024-10-31T09:43:00Z" w16du:dateUtc="2024-10-31T08:43:00Z">
        <w:r w:rsidR="009E7ACA">
          <w:t>may be used</w:t>
        </w:r>
      </w:ins>
      <w:ins w:id="23" w:author="Qualcomm-Amer-r6" w:date="2024-11-19T13:57:00Z" w16du:dateUtc="2024-11-19T21:57:00Z">
        <w:r w:rsidR="00957087">
          <w:t xml:space="preserve"> by the UE</w:t>
        </w:r>
      </w:ins>
      <w:ins w:id="24" w:author="Qualcomm-Amer-r5" w:date="2024-09-13T13:15:00Z" w16du:dateUtc="2024-09-13T20:15:00Z">
        <w:r w:rsidR="00206381">
          <w:t xml:space="preserve"> </w:t>
        </w:r>
      </w:ins>
      <w:proofErr w:type="spellStart"/>
      <w:ins w:id="25" w:author="Qualcomm-Amer-r6" w:date="2024-11-19T13:57:00Z" w16du:dateUtc="2024-11-19T21:57:00Z">
        <w:r w:rsidR="00957087">
          <w:t>inidle</w:t>
        </w:r>
        <w:proofErr w:type="spellEnd"/>
        <w:r w:rsidR="00957087">
          <w:t xml:space="preserve"> mode </w:t>
        </w:r>
      </w:ins>
      <w:ins w:id="26" w:author="Qualcomm-Amer-r5" w:date="2024-09-13T12:42:00Z" w16du:dateUtc="2024-09-13T19:42:00Z">
        <w:r w:rsidR="00FD4764">
          <w:t xml:space="preserve">to transfer data when the UE is using EPS services with Control plane </w:t>
        </w:r>
        <w:proofErr w:type="spellStart"/>
        <w:r w:rsidR="00FD4764">
          <w:t>CIoT</w:t>
        </w:r>
        <w:proofErr w:type="spellEnd"/>
        <w:r w:rsidR="00FD4764">
          <w:t xml:space="preserve"> optimizations with overhead reduction.</w:t>
        </w:r>
      </w:ins>
      <w:ins w:id="27" w:author="Qualcomm-Amer-r5" w:date="2024-09-13T12:41:00Z" w16du:dateUtc="2024-09-13T19:41:00Z">
        <w:r w:rsidR="00FD4764">
          <w:t xml:space="preserve"> </w:t>
        </w:r>
      </w:ins>
      <w:ins w:id="28" w:author="Qualcomm-Amer-r5" w:date="2024-09-04T12:31:00Z" w16du:dateUtc="2024-09-04T19:31:00Z">
        <w:r>
          <w:t xml:space="preserve"> </w:t>
        </w:r>
      </w:ins>
    </w:p>
    <w:p w14:paraId="3E5B8E9E" w14:textId="79F6DE08" w:rsidR="00D21DFF" w:rsidRPr="007F2770" w:rsidRDefault="00D21DFF" w:rsidP="00D21DFF">
      <w:pPr>
        <w:pStyle w:val="B1"/>
        <w:rPr>
          <w:ins w:id="29" w:author="Qualcomm-Amer-r5" w:date="2024-09-04T12:29:00Z" w16du:dateUtc="2024-09-04T19:29:00Z"/>
        </w:rPr>
      </w:pPr>
      <w:ins w:id="30" w:author="Qualcomm-Amer-r5" w:date="2024-09-04T12:29:00Z" w16du:dateUtc="2024-09-04T19:29:00Z">
        <w:r w:rsidRPr="007F2770">
          <w:t>Significance:</w:t>
        </w:r>
        <w:r w:rsidRPr="007F2770">
          <w:tab/>
          <w:t>dual</w:t>
        </w:r>
      </w:ins>
    </w:p>
    <w:p w14:paraId="597B0F13" w14:textId="1AADB4D6" w:rsidR="00D21DFF" w:rsidRPr="007F2770" w:rsidRDefault="00D21DFF" w:rsidP="00D21DFF">
      <w:pPr>
        <w:pStyle w:val="B1"/>
        <w:rPr>
          <w:ins w:id="31" w:author="Qualcomm-Amer-r5" w:date="2024-09-04T12:29:00Z" w16du:dateUtc="2024-09-04T19:29:00Z"/>
        </w:rPr>
      </w:pPr>
      <w:ins w:id="32" w:author="Qualcomm-Amer-r5" w:date="2024-09-04T12:29:00Z" w16du:dateUtc="2024-09-04T19:29:00Z">
        <w:r w:rsidRPr="007F2770">
          <w:t>Direction:</w:t>
        </w:r>
        <w:r w:rsidRPr="007F2770">
          <w:tab/>
        </w:r>
      </w:ins>
      <w:ins w:id="33" w:author="Qualcomm-Amer-r6" w:date="2024-11-19T13:57:00Z" w16du:dateUtc="2024-11-19T21:57:00Z">
        <w:r w:rsidR="00957087">
          <w:t>UE to network</w:t>
        </w:r>
      </w:ins>
      <w:ins w:id="34" w:author="Qualcomm-Amer-r5" w:date="2024-09-04T12:32:00Z" w16du:dateUtc="2024-09-04T19:32:00Z">
        <w:r>
          <w:t xml:space="preserve"> </w:t>
        </w:r>
      </w:ins>
    </w:p>
    <w:p w14:paraId="60FE3746" w14:textId="5E9CEA08" w:rsidR="00D21DFF" w:rsidRPr="007F2770" w:rsidRDefault="00D21DFF" w:rsidP="00D21DFF">
      <w:pPr>
        <w:pStyle w:val="TH"/>
        <w:rPr>
          <w:ins w:id="35" w:author="Qualcomm-Amer-r5" w:date="2024-09-04T12:29:00Z" w16du:dateUtc="2024-09-04T19:29:00Z"/>
        </w:rPr>
      </w:pPr>
      <w:ins w:id="36" w:author="Qualcomm-Amer-r5" w:date="2024-09-04T12:29:00Z" w16du:dateUtc="2024-09-04T19:29:00Z">
        <w:r w:rsidRPr="007F2770">
          <w:t>Table 8.2.</w:t>
        </w:r>
      </w:ins>
      <w:ins w:id="37" w:author="Qualcomm-Amer-r5" w:date="2024-09-04T14:03:00Z" w16du:dateUtc="2024-09-04T21:03:00Z">
        <w:r w:rsidR="00307A49">
          <w:t>x</w:t>
        </w:r>
      </w:ins>
      <w:ins w:id="38" w:author="Qualcomm-Amer-r5" w:date="2024-09-04T12:29:00Z" w16du:dateUtc="2024-09-04T19:29:00Z">
        <w:r w:rsidRPr="007F2770">
          <w:t>.</w:t>
        </w:r>
      </w:ins>
      <w:ins w:id="39" w:author="Qualcomm-Amer-r6" w:date="2024-11-20T07:08:00Z" w16du:dateUtc="2024-11-20T15:08:00Z">
        <w:r w:rsidR="003C1D1D">
          <w:t>1</w:t>
        </w:r>
      </w:ins>
      <w:ins w:id="40" w:author="Qualcomm-Amer-r6" w:date="2024-11-19T14:11:00Z" w16du:dateUtc="2024-11-19T22:11:00Z">
        <w:r w:rsidR="00ED77C6">
          <w:t>.</w:t>
        </w:r>
      </w:ins>
      <w:ins w:id="41" w:author="Qualcomm-Amer-r5" w:date="2024-09-04T12:29:00Z" w16du:dateUtc="2024-09-04T19:29:00Z">
        <w:r w:rsidRPr="007F2770">
          <w:t xml:space="preserve">1: </w:t>
        </w:r>
      </w:ins>
      <w:ins w:id="42" w:author="Qualcomm-Amer-r6" w:date="2024-11-19T13:59:00Z" w16du:dateUtc="2024-11-19T21:59:00Z">
        <w:r w:rsidR="002A359B">
          <w:t>Initial d</w:t>
        </w:r>
      </w:ins>
      <w:ins w:id="43" w:author="Qualcomm-Amer-r5" w:date="2024-09-04T14:03:00Z" w16du:dateUtc="2024-09-04T21:03:00Z">
        <w:r w:rsidR="00307A49">
          <w:t>ata transfer</w:t>
        </w:r>
      </w:ins>
      <w:ins w:id="44" w:author="Qualcomm-Amer-r5" w:date="2024-09-04T12:29:00Z" w16du:dateUtc="2024-09-04T19:29:00Z">
        <w:r w:rsidRPr="007F2770">
          <w:t xml:space="preserve"> </w:t>
        </w:r>
      </w:ins>
      <w:ins w:id="45" w:author="Qualcomm-Amer-r5" w:date="2024-09-04T14:03:00Z" w16du:dateUtc="2024-09-04T21:03:00Z">
        <w:r w:rsidR="00307A49">
          <w:t>with overhead reduction</w:t>
        </w:r>
      </w:ins>
      <w:ins w:id="46" w:author="Qualcomm-Amer-r5" w:date="2024-09-04T14:17:00Z" w16du:dateUtc="2024-09-04T21:17:00Z">
        <w:r w:rsidR="00777A57">
          <w:t xml:space="preserve">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D21DFF" w:rsidRPr="007F2770" w14:paraId="25C2F800" w14:textId="77777777" w:rsidTr="007850B7">
        <w:trPr>
          <w:cantSplit/>
          <w:jc w:val="center"/>
          <w:ins w:id="47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B5D70" w14:textId="77777777" w:rsidR="00D21DFF" w:rsidRPr="007F2770" w:rsidRDefault="00D21DFF" w:rsidP="007850B7">
            <w:pPr>
              <w:pStyle w:val="TAH"/>
              <w:rPr>
                <w:ins w:id="48" w:author="Qualcomm-Amer-r5" w:date="2024-09-04T12:29:00Z" w16du:dateUtc="2024-09-04T19:29:00Z"/>
              </w:rPr>
            </w:pPr>
            <w:ins w:id="49" w:author="Qualcomm-Amer-r5" w:date="2024-09-04T12:29:00Z" w16du:dateUtc="2024-09-04T19:29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3F78" w14:textId="77777777" w:rsidR="00D21DFF" w:rsidRPr="007F2770" w:rsidRDefault="00D21DFF" w:rsidP="007850B7">
            <w:pPr>
              <w:pStyle w:val="TAH"/>
              <w:rPr>
                <w:ins w:id="50" w:author="Qualcomm-Amer-r5" w:date="2024-09-04T12:29:00Z" w16du:dateUtc="2024-09-04T19:29:00Z"/>
              </w:rPr>
            </w:pPr>
            <w:ins w:id="51" w:author="Qualcomm-Amer-r5" w:date="2024-09-04T12:29:00Z" w16du:dateUtc="2024-09-04T19:29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B7C2" w14:textId="77777777" w:rsidR="00D21DFF" w:rsidRPr="007F2770" w:rsidRDefault="00D21DFF" w:rsidP="007850B7">
            <w:pPr>
              <w:pStyle w:val="TAH"/>
              <w:rPr>
                <w:ins w:id="52" w:author="Qualcomm-Amer-r5" w:date="2024-09-04T12:29:00Z" w16du:dateUtc="2024-09-04T19:29:00Z"/>
              </w:rPr>
            </w:pPr>
            <w:ins w:id="53" w:author="Qualcomm-Amer-r5" w:date="2024-09-04T12:29:00Z" w16du:dateUtc="2024-09-04T19:2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6D2A" w14:textId="77777777" w:rsidR="00D21DFF" w:rsidRPr="007F2770" w:rsidRDefault="00D21DFF" w:rsidP="007850B7">
            <w:pPr>
              <w:pStyle w:val="TAH"/>
              <w:rPr>
                <w:ins w:id="54" w:author="Qualcomm-Amer-r5" w:date="2024-09-04T12:29:00Z" w16du:dateUtc="2024-09-04T19:29:00Z"/>
              </w:rPr>
            </w:pPr>
            <w:ins w:id="55" w:author="Qualcomm-Amer-r5" w:date="2024-09-04T12:29:00Z" w16du:dateUtc="2024-09-04T19:29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9602" w14:textId="77777777" w:rsidR="00D21DFF" w:rsidRPr="007F2770" w:rsidRDefault="00D21DFF" w:rsidP="007850B7">
            <w:pPr>
              <w:pStyle w:val="TAH"/>
              <w:rPr>
                <w:ins w:id="56" w:author="Qualcomm-Amer-r5" w:date="2024-09-04T12:29:00Z" w16du:dateUtc="2024-09-04T19:29:00Z"/>
              </w:rPr>
            </w:pPr>
            <w:ins w:id="57" w:author="Qualcomm-Amer-r5" w:date="2024-09-04T12:29:00Z" w16du:dateUtc="2024-09-04T19:29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CBBF2" w14:textId="77777777" w:rsidR="00D21DFF" w:rsidRPr="007F2770" w:rsidRDefault="00D21DFF" w:rsidP="007850B7">
            <w:pPr>
              <w:pStyle w:val="TAH"/>
              <w:rPr>
                <w:ins w:id="58" w:author="Qualcomm-Amer-r5" w:date="2024-09-04T12:29:00Z" w16du:dateUtc="2024-09-04T19:29:00Z"/>
              </w:rPr>
            </w:pPr>
            <w:ins w:id="59" w:author="Qualcomm-Amer-r5" w:date="2024-09-04T12:29:00Z" w16du:dateUtc="2024-09-04T19:29:00Z">
              <w:r w:rsidRPr="007F2770">
                <w:t>Length</w:t>
              </w:r>
            </w:ins>
          </w:p>
        </w:tc>
      </w:tr>
      <w:tr w:rsidR="00D21DFF" w:rsidRPr="007F2770" w14:paraId="3BFA2361" w14:textId="77777777" w:rsidTr="007850B7">
        <w:trPr>
          <w:cantSplit/>
          <w:jc w:val="center"/>
          <w:ins w:id="60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DD9C" w14:textId="77777777" w:rsidR="00D21DFF" w:rsidRPr="007F2770" w:rsidRDefault="00D21DFF" w:rsidP="007850B7">
            <w:pPr>
              <w:pStyle w:val="TAL"/>
              <w:rPr>
                <w:ins w:id="61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79B1" w14:textId="4B36C19D" w:rsidR="00D21DFF" w:rsidRPr="007F2770" w:rsidRDefault="00D21DFF" w:rsidP="007850B7">
            <w:pPr>
              <w:pStyle w:val="TAL"/>
              <w:rPr>
                <w:ins w:id="62" w:author="Qualcomm-Amer-r5" w:date="2024-09-04T12:29:00Z" w16du:dateUtc="2024-09-04T19:29:00Z"/>
              </w:rPr>
            </w:pPr>
            <w:ins w:id="63" w:author="Qualcomm-Amer-r5" w:date="2024-09-04T12:29:00Z" w16du:dateUtc="2024-09-04T19:29:00Z">
              <w:r w:rsidRPr="007F2770">
                <w:t>Extended protocol discriminator</w:t>
              </w:r>
            </w:ins>
            <w:ins w:id="64" w:author="Qualcomm-Amer-r5" w:date="2024-09-04T14:11:00Z" w16du:dateUtc="2024-09-04T21:11:00Z">
              <w:r w:rsidR="00732A39">
                <w:t xml:space="preserve"> (NOTE</w:t>
              </w:r>
            </w:ins>
            <w:ins w:id="65" w:author="Qualcomm-Amer-r5" w:date="2024-10-10T09:14:00Z" w16du:dateUtc="2024-10-10T16:14:00Z">
              <w:r w:rsidR="00BF6394">
                <w:t> 1</w:t>
              </w:r>
            </w:ins>
            <w:ins w:id="66" w:author="Qualcomm-Amer-r5" w:date="2024-09-04T14:11:00Z" w16du:dateUtc="2024-09-04T21:11:00Z">
              <w:r w:rsidR="00732A39">
                <w:t>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7B33" w14:textId="77777777" w:rsidR="00D21DFF" w:rsidRPr="007F2770" w:rsidRDefault="00D21DFF" w:rsidP="007850B7">
            <w:pPr>
              <w:pStyle w:val="TAL"/>
              <w:rPr>
                <w:ins w:id="67" w:author="Qualcomm-Amer-r5" w:date="2024-09-04T12:29:00Z" w16du:dateUtc="2024-09-04T19:29:00Z"/>
              </w:rPr>
            </w:pPr>
            <w:ins w:id="68" w:author="Qualcomm-Amer-r5" w:date="2024-09-04T12:29:00Z" w16du:dateUtc="2024-09-04T19:29:00Z">
              <w:r w:rsidRPr="007F2770">
                <w:t>Extended protocol discriminator</w:t>
              </w:r>
            </w:ins>
          </w:p>
          <w:p w14:paraId="534A5620" w14:textId="068B0A77" w:rsidR="00D21DFF" w:rsidRPr="007F2770" w:rsidRDefault="00D21DFF" w:rsidP="007850B7">
            <w:pPr>
              <w:pStyle w:val="TAL"/>
              <w:rPr>
                <w:ins w:id="69" w:author="Qualcomm-Amer-r5" w:date="2024-09-04T12:29:00Z" w16du:dateUtc="2024-09-04T19:29:00Z"/>
              </w:rPr>
            </w:pPr>
            <w:ins w:id="70" w:author="Qualcomm-Amer-r5" w:date="2024-09-04T12:29:00Z" w16du:dateUtc="2024-09-04T19:29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FA8A" w14:textId="77777777" w:rsidR="00D21DFF" w:rsidRPr="007F2770" w:rsidRDefault="00D21DFF" w:rsidP="007850B7">
            <w:pPr>
              <w:pStyle w:val="TAC"/>
              <w:rPr>
                <w:ins w:id="71" w:author="Qualcomm-Amer-r5" w:date="2024-09-04T12:29:00Z" w16du:dateUtc="2024-09-04T19:29:00Z"/>
              </w:rPr>
            </w:pPr>
            <w:ins w:id="72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7613" w14:textId="77777777" w:rsidR="00D21DFF" w:rsidRPr="007F2770" w:rsidRDefault="00D21DFF" w:rsidP="007850B7">
            <w:pPr>
              <w:pStyle w:val="TAC"/>
              <w:rPr>
                <w:ins w:id="73" w:author="Qualcomm-Amer-r5" w:date="2024-09-04T12:29:00Z" w16du:dateUtc="2024-09-04T19:29:00Z"/>
              </w:rPr>
            </w:pPr>
            <w:ins w:id="74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66A2" w14:textId="77777777" w:rsidR="00D21DFF" w:rsidRPr="007F2770" w:rsidRDefault="00D21DFF" w:rsidP="007850B7">
            <w:pPr>
              <w:pStyle w:val="TAC"/>
              <w:rPr>
                <w:ins w:id="75" w:author="Qualcomm-Amer-r5" w:date="2024-09-04T12:29:00Z" w16du:dateUtc="2024-09-04T19:29:00Z"/>
              </w:rPr>
            </w:pPr>
            <w:ins w:id="76" w:author="Qualcomm-Amer-r5" w:date="2024-09-04T12:29:00Z" w16du:dateUtc="2024-09-04T19:29:00Z">
              <w:r w:rsidRPr="007F2770">
                <w:t>1</w:t>
              </w:r>
            </w:ins>
          </w:p>
        </w:tc>
      </w:tr>
      <w:tr w:rsidR="00D21DFF" w:rsidRPr="007F2770" w14:paraId="0984EE46" w14:textId="77777777" w:rsidTr="007850B7">
        <w:trPr>
          <w:cantSplit/>
          <w:jc w:val="center"/>
          <w:ins w:id="77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0181" w14:textId="77777777" w:rsidR="00D21DFF" w:rsidRPr="007F2770" w:rsidRDefault="00D21DFF" w:rsidP="007850B7">
            <w:pPr>
              <w:pStyle w:val="TAL"/>
              <w:rPr>
                <w:ins w:id="78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6D5B" w14:textId="08D22836" w:rsidR="00D21DFF" w:rsidRPr="007F2770" w:rsidRDefault="00D96805" w:rsidP="007850B7">
            <w:pPr>
              <w:pStyle w:val="TAL"/>
              <w:rPr>
                <w:ins w:id="79" w:author="Qualcomm-Amer-r5" w:date="2024-09-04T12:29:00Z" w16du:dateUtc="2024-09-04T19:29:00Z"/>
              </w:rPr>
            </w:pPr>
            <w:ins w:id="80" w:author="Qualcomm-Amer-r5" w:date="2024-09-04T13:55:00Z" w16du:dateUtc="2024-09-04T20:55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08004" w14:textId="77777777" w:rsidR="00D96805" w:rsidRDefault="00D96805" w:rsidP="007850B7">
            <w:pPr>
              <w:pStyle w:val="TAL"/>
              <w:rPr>
                <w:ins w:id="81" w:author="Qualcomm-Amer-r5" w:date="2024-09-04T13:56:00Z" w16du:dateUtc="2024-09-04T20:56:00Z"/>
              </w:rPr>
            </w:pPr>
            <w:ins w:id="82" w:author="Qualcomm-Amer-r5" w:date="2024-09-04T13:56:00Z" w16du:dateUtc="2024-09-04T20:56:00Z">
              <w:r w:rsidRPr="007F2770">
                <w:t>Message authentication code</w:t>
              </w:r>
            </w:ins>
          </w:p>
          <w:p w14:paraId="1E1E9B7C" w14:textId="5C8F7AA3" w:rsidR="00D21DFF" w:rsidRPr="007F2770" w:rsidRDefault="00D21DFF" w:rsidP="007850B7">
            <w:pPr>
              <w:pStyle w:val="TAL"/>
              <w:rPr>
                <w:ins w:id="83" w:author="Qualcomm-Amer-r5" w:date="2024-09-04T12:29:00Z" w16du:dateUtc="2024-09-04T19:29:00Z"/>
              </w:rPr>
            </w:pPr>
            <w:ins w:id="84" w:author="Qualcomm-Amer-r5" w:date="2024-09-04T12:29:00Z" w16du:dateUtc="2024-09-04T19:29:00Z">
              <w:r w:rsidRPr="007F2770">
                <w:t>9.</w:t>
              </w:r>
            </w:ins>
            <w:ins w:id="85" w:author="Qualcomm-Amer-r5" w:date="2024-09-04T13:56:00Z" w16du:dateUtc="2024-09-04T20:56:00Z">
              <w:r w:rsidR="00D96805"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B400" w14:textId="77777777" w:rsidR="00D21DFF" w:rsidRPr="007F2770" w:rsidRDefault="00D21DFF" w:rsidP="007850B7">
            <w:pPr>
              <w:pStyle w:val="TAC"/>
              <w:rPr>
                <w:ins w:id="86" w:author="Qualcomm-Amer-r5" w:date="2024-09-04T12:29:00Z" w16du:dateUtc="2024-09-04T19:29:00Z"/>
              </w:rPr>
            </w:pPr>
            <w:ins w:id="87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91036" w14:textId="77777777" w:rsidR="00D21DFF" w:rsidRPr="007F2770" w:rsidRDefault="00D21DFF" w:rsidP="007850B7">
            <w:pPr>
              <w:pStyle w:val="TAC"/>
              <w:rPr>
                <w:ins w:id="88" w:author="Qualcomm-Amer-r5" w:date="2024-09-04T12:29:00Z" w16du:dateUtc="2024-09-04T19:29:00Z"/>
              </w:rPr>
            </w:pPr>
            <w:ins w:id="89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A189" w14:textId="0B35D0FE" w:rsidR="00D21DFF" w:rsidRPr="007F2770" w:rsidRDefault="00B548DD" w:rsidP="007850B7">
            <w:pPr>
              <w:pStyle w:val="TAC"/>
              <w:rPr>
                <w:ins w:id="90" w:author="Qualcomm-Amer-r5" w:date="2024-09-04T12:29:00Z" w16du:dateUtc="2024-09-04T19:29:00Z"/>
              </w:rPr>
            </w:pPr>
            <w:ins w:id="91" w:author="Qualcomm-Amer-r5" w:date="2024-09-04T14:13:00Z" w16du:dateUtc="2024-09-04T21:13:00Z">
              <w:r>
                <w:t>4</w:t>
              </w:r>
            </w:ins>
          </w:p>
        </w:tc>
      </w:tr>
      <w:tr w:rsidR="00D21DFF" w:rsidRPr="007F2770" w14:paraId="12DB3375" w14:textId="77777777" w:rsidTr="007850B7">
        <w:trPr>
          <w:cantSplit/>
          <w:jc w:val="center"/>
          <w:ins w:id="92" w:author="Qualcomm-Amer-r5" w:date="2024-09-04T12:2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B451" w14:textId="77777777" w:rsidR="00D21DFF" w:rsidRPr="007F2770" w:rsidRDefault="00D21DFF" w:rsidP="007850B7">
            <w:pPr>
              <w:pStyle w:val="TAL"/>
              <w:rPr>
                <w:ins w:id="93" w:author="Qualcomm-Amer-r5" w:date="2024-09-04T12:29:00Z" w16du:dateUtc="2024-09-04T19:29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36CCF" w14:textId="6E3FDFF8" w:rsidR="00D21DFF" w:rsidRPr="007F2770" w:rsidRDefault="003C6559" w:rsidP="007850B7">
            <w:pPr>
              <w:pStyle w:val="TAL"/>
              <w:rPr>
                <w:ins w:id="94" w:author="Qualcomm-Amer-r5" w:date="2024-09-04T12:29:00Z" w16du:dateUtc="2024-09-04T19:29:00Z"/>
              </w:rPr>
            </w:pPr>
            <w:ins w:id="95" w:author="Qualcomm-Amer-r6" w:date="2024-11-19T13:20:00Z" w16du:dateUtc="2024-11-19T21:20:00Z">
              <w:r>
                <w:t>KSI and s</w:t>
              </w:r>
            </w:ins>
            <w:ins w:id="96" w:author="Qualcomm-Amer-r5" w:date="2024-09-04T13:56:00Z" w16du:dateUtc="2024-09-04T20:56:00Z">
              <w:r w:rsidR="00307A49">
                <w:t>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57805" w14:textId="35BD8C32" w:rsidR="00307A49" w:rsidRPr="00BC508A" w:rsidRDefault="003C6559" w:rsidP="00307A49">
            <w:pPr>
              <w:pStyle w:val="TAL"/>
              <w:rPr>
                <w:ins w:id="97" w:author="Qualcomm-Amer-r5" w:date="2024-09-04T13:57:00Z" w16du:dateUtc="2024-09-04T20:57:00Z"/>
              </w:rPr>
            </w:pPr>
            <w:ins w:id="98" w:author="Qualcomm-Amer-r6" w:date="2024-11-19T13:21:00Z" w16du:dateUtc="2024-11-19T21:21:00Z">
              <w:r>
                <w:t>KSI and s</w:t>
              </w:r>
            </w:ins>
            <w:ins w:id="99" w:author="Qualcomm-Amer-r5" w:date="2024-09-04T13:57:00Z" w16du:dateUtc="2024-09-04T20:57:00Z">
              <w:r w:rsidR="00307A49" w:rsidRPr="00BC508A">
                <w:t>equence number</w:t>
              </w:r>
            </w:ins>
          </w:p>
          <w:p w14:paraId="7AB2D26C" w14:textId="4A4577A0" w:rsidR="00D21DFF" w:rsidRPr="007F2770" w:rsidRDefault="00307A49" w:rsidP="00307A49">
            <w:pPr>
              <w:pStyle w:val="TAL"/>
              <w:rPr>
                <w:ins w:id="100" w:author="Qualcomm-Amer-r5" w:date="2024-09-04T12:29:00Z" w16du:dateUtc="2024-09-04T19:29:00Z"/>
              </w:rPr>
            </w:pPr>
            <w:ins w:id="101" w:author="Qualcomm-Amer-r5" w:date="2024-09-04T13:57:00Z" w16du:dateUtc="2024-09-04T20:57:00Z">
              <w:r w:rsidRPr="00BC508A">
                <w:t>9.</w:t>
              </w:r>
            </w:ins>
            <w:ins w:id="102" w:author="Qualcomm-Amer-r6" w:date="2024-11-19T13:21:00Z" w16du:dateUtc="2024-11-19T21:21:00Z">
              <w:r w:rsidR="003C6559">
                <w:t>9.13.19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F8128" w14:textId="77777777" w:rsidR="00D21DFF" w:rsidRPr="007F2770" w:rsidRDefault="00D21DFF" w:rsidP="007850B7">
            <w:pPr>
              <w:pStyle w:val="TAC"/>
              <w:rPr>
                <w:ins w:id="103" w:author="Qualcomm-Amer-r5" w:date="2024-09-04T12:29:00Z" w16du:dateUtc="2024-09-04T19:29:00Z"/>
              </w:rPr>
            </w:pPr>
            <w:ins w:id="104" w:author="Qualcomm-Amer-r5" w:date="2024-09-04T12:29:00Z" w16du:dateUtc="2024-09-04T19:29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AA230" w14:textId="77777777" w:rsidR="00D21DFF" w:rsidRPr="007F2770" w:rsidRDefault="00D21DFF" w:rsidP="007850B7">
            <w:pPr>
              <w:pStyle w:val="TAC"/>
              <w:rPr>
                <w:ins w:id="105" w:author="Qualcomm-Amer-r5" w:date="2024-09-04T12:29:00Z" w16du:dateUtc="2024-09-04T19:29:00Z"/>
              </w:rPr>
            </w:pPr>
            <w:ins w:id="106" w:author="Qualcomm-Amer-r5" w:date="2024-09-04T12:29:00Z" w16du:dateUtc="2024-09-04T19:29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CF04A" w14:textId="4E1E460C" w:rsidR="00D21DFF" w:rsidRPr="007F2770" w:rsidRDefault="00B548DD" w:rsidP="007850B7">
            <w:pPr>
              <w:pStyle w:val="TAC"/>
              <w:rPr>
                <w:ins w:id="107" w:author="Qualcomm-Amer-r5" w:date="2024-09-04T12:29:00Z" w16du:dateUtc="2024-09-04T19:29:00Z"/>
              </w:rPr>
            </w:pPr>
            <w:ins w:id="108" w:author="Qualcomm-Amer-r5" w:date="2024-09-04T14:13:00Z" w16du:dateUtc="2024-09-04T21:13:00Z">
              <w:r>
                <w:t>1</w:t>
              </w:r>
            </w:ins>
          </w:p>
        </w:tc>
      </w:tr>
      <w:tr w:rsidR="00FD4764" w:rsidRPr="007F2770" w14:paraId="0D7A1DCB" w14:textId="77777777" w:rsidTr="007850B7">
        <w:trPr>
          <w:cantSplit/>
          <w:jc w:val="center"/>
          <w:ins w:id="109" w:author="Qualcomm-Amer-r5" w:date="2024-09-13T12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393FF" w14:textId="77777777" w:rsidR="00FD4764" w:rsidRPr="007F2770" w:rsidRDefault="00FD4764" w:rsidP="00307A49">
            <w:pPr>
              <w:pStyle w:val="TAL"/>
              <w:rPr>
                <w:ins w:id="110" w:author="Qualcomm-Amer-r5" w:date="2024-09-13T12:43:00Z" w16du:dateUtc="2024-09-13T19:4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169FE" w14:textId="432E3389" w:rsidR="00FD4764" w:rsidRDefault="00FD4764" w:rsidP="00307A49">
            <w:pPr>
              <w:pStyle w:val="TAL"/>
              <w:rPr>
                <w:ins w:id="111" w:author="Qualcomm-Amer-r5" w:date="2024-09-13T12:43:00Z" w16du:dateUtc="2024-09-13T19:43:00Z"/>
              </w:rPr>
            </w:pPr>
            <w:ins w:id="112" w:author="Qualcomm-Amer-r5" w:date="2024-09-13T12:43:00Z" w16du:dateUtc="2024-09-13T19:43:00Z">
              <w:r>
                <w:t>Data</w:t>
              </w:r>
            </w:ins>
            <w:ins w:id="113" w:author="Qualcomm-Amer-r6" w:date="2024-11-19T13:26:00Z" w16du:dateUtc="2024-11-19T21:26:00Z">
              <w:r w:rsidR="003C6559">
                <w:t xml:space="preserve">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01E2E2" w14:textId="336E6990" w:rsidR="00FD4764" w:rsidRDefault="00E54386" w:rsidP="00307A49">
            <w:pPr>
              <w:pStyle w:val="TAL"/>
              <w:rPr>
                <w:ins w:id="114" w:author="Qualcomm-Amer-r5" w:date="2024-09-13T12:46:00Z" w16du:dateUtc="2024-09-13T19:46:00Z"/>
                <w:lang w:eastAsia="zh-CN"/>
              </w:rPr>
            </w:pPr>
            <w:ins w:id="115" w:author="Qualcomm-Amer-r5" w:date="2024-09-13T13:09:00Z" w16du:dateUtc="2024-09-13T20:09:00Z">
              <w:r>
                <w:rPr>
                  <w:lang w:eastAsia="zh-CN"/>
                </w:rPr>
                <w:t xml:space="preserve">Data </w:t>
              </w:r>
            </w:ins>
            <w:ins w:id="116" w:author="Qualcomm-Amer-r6" w:date="2024-11-19T13:29:00Z" w16du:dateUtc="2024-11-19T21:29:00Z">
              <w:r w:rsidR="003C6559">
                <w:rPr>
                  <w:lang w:eastAsia="zh-CN"/>
                </w:rPr>
                <w:t>container</w:t>
              </w:r>
            </w:ins>
          </w:p>
          <w:p w14:paraId="654BEC45" w14:textId="2BC5FCAB" w:rsidR="00FD4764" w:rsidRDefault="003C1D1D" w:rsidP="00307A49">
            <w:pPr>
              <w:pStyle w:val="TAL"/>
              <w:rPr>
                <w:ins w:id="117" w:author="Qualcomm-Amer-r5" w:date="2024-09-13T12:43:00Z" w16du:dateUtc="2024-09-13T19:43:00Z"/>
                <w:lang w:eastAsia="zh-CN"/>
              </w:rPr>
            </w:pPr>
            <w:ins w:id="118" w:author="Qualcomm-Amer-r6" w:date="2024-11-20T07:10:00Z" w16du:dateUtc="2024-11-20T15:10:00Z">
              <w:r>
                <w:rPr>
                  <w:lang w:eastAsia="zh-CN"/>
                </w:rPr>
                <w:t>9</w:t>
              </w:r>
            </w:ins>
            <w:ins w:id="119" w:author="Qualcomm-Amer-r6" w:date="2024-11-19T14:07:00Z" w16du:dateUtc="2024-11-19T22:07:00Z">
              <w:r w:rsidR="002A359B">
                <w:rPr>
                  <w:lang w:eastAsia="zh-CN"/>
                </w:rPr>
                <w:t>.</w:t>
              </w:r>
            </w:ins>
            <w:ins w:id="120" w:author="Qualcomm-Amer-r6" w:date="2024-11-20T07:10:00Z" w16du:dateUtc="2024-11-20T15:10:00Z">
              <w:r>
                <w:rPr>
                  <w:lang w:eastAsia="zh-CN"/>
                </w:rPr>
                <w:t>9</w:t>
              </w:r>
            </w:ins>
            <w:ins w:id="121" w:author="Qualcomm-Amer-r6" w:date="2024-11-19T14:07:00Z" w16du:dateUtc="2024-11-19T22:07:00Z">
              <w:r w:rsidR="002A359B">
                <w:rPr>
                  <w:lang w:eastAsia="zh-CN"/>
                </w:rPr>
                <w:t>.</w:t>
              </w:r>
            </w:ins>
            <w:ins w:id="122" w:author="Qualcomm-Amer-r6" w:date="2024-11-20T07:10:00Z" w16du:dateUtc="2024-11-20T15:10:00Z">
              <w:r>
                <w:rPr>
                  <w:lang w:eastAsia="zh-CN"/>
                </w:rPr>
                <w:t>3</w:t>
              </w:r>
            </w:ins>
            <w:ins w:id="123" w:author="Qualcomm-Amer-r6" w:date="2024-11-19T14:07:00Z" w16du:dateUtc="2024-11-19T22:07:00Z">
              <w:r w:rsidR="002A359B">
                <w:rPr>
                  <w:lang w:eastAsia="zh-CN"/>
                </w:rPr>
                <w:t>.</w:t>
              </w:r>
            </w:ins>
            <w:ins w:id="124" w:author="Qualcomm-Amer-r6" w:date="2024-11-20T07:10:00Z" w16du:dateUtc="2024-11-20T15:10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3F958" w14:textId="072C2977" w:rsidR="00FD4764" w:rsidRPr="007F2770" w:rsidRDefault="00FD4764" w:rsidP="00307A49">
            <w:pPr>
              <w:pStyle w:val="TAC"/>
              <w:rPr>
                <w:ins w:id="125" w:author="Qualcomm-Amer-r5" w:date="2024-09-13T12:43:00Z" w16du:dateUtc="2024-09-13T19:43:00Z"/>
                <w:lang w:eastAsia="zh-CN"/>
              </w:rPr>
            </w:pPr>
            <w:ins w:id="126" w:author="Qualcomm-Amer-r5" w:date="2024-09-13T12:46:00Z" w16du:dateUtc="2024-09-13T19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717C7D" w14:textId="376E14A6" w:rsidR="00FD4764" w:rsidRPr="007F2770" w:rsidRDefault="00FD4764" w:rsidP="00307A49">
            <w:pPr>
              <w:pStyle w:val="TAC"/>
              <w:rPr>
                <w:ins w:id="127" w:author="Qualcomm-Amer-r5" w:date="2024-09-13T12:43:00Z" w16du:dateUtc="2024-09-13T19:43:00Z"/>
                <w:lang w:eastAsia="zh-CN"/>
              </w:rPr>
            </w:pPr>
            <w:ins w:id="128" w:author="Qualcomm-Amer-r5" w:date="2024-09-13T12:46:00Z" w16du:dateUtc="2024-09-13T19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180E2" w14:textId="7BAF9D91" w:rsidR="00FD4764" w:rsidRDefault="000848C8" w:rsidP="00307A49">
            <w:pPr>
              <w:pStyle w:val="TAC"/>
              <w:rPr>
                <w:ins w:id="129" w:author="Qualcomm-Amer-r5" w:date="2024-09-13T12:43:00Z" w16du:dateUtc="2024-09-13T19:43:00Z"/>
                <w:lang w:eastAsia="zh-CN"/>
              </w:rPr>
            </w:pPr>
            <w:ins w:id="130" w:author="Qualcomm-Amer-r6" w:date="2024-11-19T13:30:00Z" w16du:dateUtc="2024-11-19T21:30:00Z">
              <w:r>
                <w:rPr>
                  <w:lang w:eastAsia="zh-CN"/>
                </w:rPr>
                <w:t>2</w:t>
              </w:r>
            </w:ins>
            <w:ins w:id="131" w:author="Qualcomm-Amer-r5" w:date="2024-09-13T12:46:00Z" w16du:dateUtc="2024-09-13T19:46:00Z">
              <w:r w:rsidR="00FD4764">
                <w:rPr>
                  <w:lang w:eastAsia="zh-CN"/>
                </w:rPr>
                <w:t>-</w:t>
              </w:r>
              <w:r w:rsidR="00FD4764"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732A39" w:rsidRPr="007F2770" w14:paraId="10008D90" w14:textId="77777777" w:rsidTr="009D2960">
        <w:trPr>
          <w:cantSplit/>
          <w:jc w:val="center"/>
          <w:ins w:id="132" w:author="Qualcomm-Amer-r5" w:date="2024-09-04T14:08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96D3C" w14:textId="5A988B06" w:rsidR="00BF6394" w:rsidRDefault="00732A39" w:rsidP="00362B08">
            <w:pPr>
              <w:pStyle w:val="TAN"/>
              <w:rPr>
                <w:ins w:id="133" w:author="Qualcomm-Amer-r5" w:date="2024-09-04T14:08:00Z" w16du:dateUtc="2024-09-04T21:08:00Z"/>
              </w:rPr>
            </w:pPr>
            <w:ins w:id="134" w:author="Qualcomm-Amer-r5" w:date="2024-09-04T14:09:00Z" w16du:dateUtc="2024-09-04T21:09:00Z">
              <w:r w:rsidRPr="00732A39">
                <w:rPr>
                  <w:rFonts w:eastAsia="PMingLiU"/>
                  <w:lang w:eastAsia="en-GB"/>
                </w:rPr>
                <w:t>NOTE</w:t>
              </w:r>
            </w:ins>
            <w:ins w:id="135" w:author="Qualcomm-Amer-r5" w:date="2024-10-10T09:14:00Z" w16du:dateUtc="2024-10-10T16:14:00Z">
              <w:r w:rsidR="00BF6394">
                <w:rPr>
                  <w:rFonts w:eastAsia="PMingLiU"/>
                  <w:lang w:eastAsia="en-GB"/>
                </w:rPr>
                <w:t> 1</w:t>
              </w:r>
            </w:ins>
            <w:ins w:id="136" w:author="Qualcomm-Amer-r5" w:date="2024-09-04T14:09:00Z" w16du:dateUtc="2024-09-04T21:09:00Z"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</w:ins>
            <w:ins w:id="137" w:author="Qualcomm-Amer-r5" w:date="2024-09-04T14:10:00Z" w16du:dateUtc="2024-09-04T21:10:00Z">
              <w:r>
                <w:rPr>
                  <w:rFonts w:eastAsia="PMingLiU"/>
                  <w:lang w:eastAsia="en-GB"/>
                </w:rPr>
                <w:t>Extend</w:t>
              </w:r>
            </w:ins>
            <w:ins w:id="138" w:author="Qualcomm-Amer-r5" w:date="2024-09-04T14:11:00Z" w16du:dateUtc="2024-09-04T21:11:00Z">
              <w:r>
                <w:rPr>
                  <w:rFonts w:eastAsia="PMingLiU"/>
                  <w:lang w:eastAsia="en-GB"/>
                </w:rPr>
                <w:t>e</w:t>
              </w:r>
            </w:ins>
            <w:ins w:id="139" w:author="Qualcomm-Amer-r5" w:date="2024-09-04T14:10:00Z" w16du:dateUtc="2024-09-04T21:10:00Z">
              <w:r>
                <w:rPr>
                  <w:rFonts w:eastAsia="PMingLiU"/>
                  <w:lang w:eastAsia="en-GB"/>
                </w:rPr>
                <w:t xml:space="preserve">d protocol discriminator shall be set to </w:t>
              </w:r>
            </w:ins>
            <w:ins w:id="140" w:author="Qualcomm-Amer-r5" w:date="2024-09-04T14:11:00Z" w16du:dateUtc="2024-09-04T21:11:00Z">
              <w:r w:rsidRPr="00BC508A">
                <w:t>"</w:t>
              </w:r>
            </w:ins>
            <w:ins w:id="141" w:author="Qualcomm-Amer-r5" w:date="2024-09-13T12:43:00Z" w16du:dateUtc="2024-09-13T19:43:00Z">
              <w:r w:rsidR="00FD4764">
                <w:t>M</w:t>
              </w:r>
            </w:ins>
            <w:ins w:id="142" w:author="Qualcomm-Amer-r5" w:date="2024-09-04T14:11:00Z" w16du:dateUtc="2024-09-04T21:11:00Z">
              <w:r>
                <w:t xml:space="preserve">essages for </w:t>
              </w:r>
              <w:proofErr w:type="spellStart"/>
              <w:r>
                <w:t>CIoT</w:t>
              </w:r>
              <w:proofErr w:type="spellEnd"/>
              <w:r>
                <w:t xml:space="preserve"> data transfer</w:t>
              </w:r>
              <w:r w:rsidRPr="00BC508A">
                <w:t>"</w:t>
              </w:r>
              <w:r>
                <w:t>.</w:t>
              </w:r>
            </w:ins>
          </w:p>
        </w:tc>
      </w:tr>
    </w:tbl>
    <w:p w14:paraId="6AFC117D" w14:textId="77777777" w:rsidR="003C1D1D" w:rsidRDefault="003C1D1D" w:rsidP="003C1D1D">
      <w:pPr>
        <w:rPr>
          <w:ins w:id="143" w:author="Qualcomm-Amer-r6" w:date="2024-11-20T07:06:00Z" w16du:dateUtc="2024-11-20T15:06:00Z"/>
          <w:noProof/>
        </w:rPr>
      </w:pPr>
    </w:p>
    <w:p w14:paraId="1882379D" w14:textId="17747D6A" w:rsidR="003C1D1D" w:rsidRDefault="003C1D1D" w:rsidP="003C1D1D">
      <w:pPr>
        <w:pStyle w:val="Heading3"/>
        <w:rPr>
          <w:ins w:id="144" w:author="Qualcomm-Amer-r6" w:date="2024-11-20T07:06:00Z" w16du:dateUtc="2024-11-20T15:06:00Z"/>
          <w:noProof/>
        </w:rPr>
      </w:pPr>
      <w:ins w:id="145" w:author="Qualcomm-Amer-r6" w:date="2024-11-20T07:06:00Z" w16du:dateUtc="2024-11-20T15:06:00Z">
        <w:r>
          <w:rPr>
            <w:noProof/>
          </w:rPr>
          <w:t>8.2.y</w:t>
        </w:r>
        <w:r>
          <w:rPr>
            <w:noProof/>
          </w:rPr>
          <w:tab/>
          <w:t>Data transfer with overhead reduction</w:t>
        </w:r>
      </w:ins>
    </w:p>
    <w:p w14:paraId="569C3B5B" w14:textId="77777777" w:rsidR="003C1D1D" w:rsidRPr="007F2770" w:rsidRDefault="003C1D1D" w:rsidP="003C1D1D">
      <w:pPr>
        <w:pStyle w:val="Heading4"/>
        <w:rPr>
          <w:ins w:id="146" w:author="Qualcomm-Amer-r6" w:date="2024-11-20T07:06:00Z" w16du:dateUtc="2024-11-20T15:06:00Z"/>
          <w:lang w:eastAsia="ko-KR"/>
        </w:rPr>
      </w:pPr>
      <w:ins w:id="147" w:author="Qualcomm-Amer-r6" w:date="2024-11-20T07:06:00Z" w16du:dateUtc="2024-11-20T15:06:00Z">
        <w:r w:rsidRPr="007F2770">
          <w:rPr>
            <w:rFonts w:hint="eastAsia"/>
          </w:rPr>
          <w:t>8.</w:t>
        </w:r>
        <w:proofErr w:type="gramStart"/>
        <w:r w:rsidRPr="007F2770">
          <w:t>2</w:t>
        </w:r>
        <w:r w:rsidRPr="007F2770">
          <w:rPr>
            <w:rFonts w:hint="eastAsia"/>
          </w:rPr>
          <w:t>.</w:t>
        </w:r>
        <w:r>
          <w:t>y</w:t>
        </w:r>
        <w:r w:rsidRPr="007F2770">
          <w:rPr>
            <w:rFonts w:hint="eastAsia"/>
            <w:lang w:eastAsia="ko-KR"/>
          </w:rPr>
          <w:t>.</w:t>
        </w:r>
        <w:proofErr w:type="gramEnd"/>
        <w:r w:rsidRPr="007F2770">
          <w:rPr>
            <w:rFonts w:hint="eastAsia"/>
            <w:lang w:eastAsia="ko-KR"/>
          </w:rPr>
          <w:t>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429DEA2D" w14:textId="77777777" w:rsidR="003C1D1D" w:rsidRDefault="003C1D1D" w:rsidP="003C1D1D">
      <w:pPr>
        <w:rPr>
          <w:ins w:id="148" w:author="Qualcomm-Amer-r6" w:date="2024-11-20T07:06:00Z" w16du:dateUtc="2024-11-20T15:06:00Z"/>
        </w:rPr>
      </w:pPr>
      <w:ins w:id="149" w:author="Qualcomm-Amer-r6" w:date="2024-11-20T07:06:00Z" w16du:dateUtc="2024-11-20T15:06:00Z">
        <w:r>
          <w:t xml:space="preserve">This message is only supported for a UE or a network that supports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</w:t>
        </w:r>
      </w:ins>
    </w:p>
    <w:p w14:paraId="3F2D8B34" w14:textId="77777777" w:rsidR="003C1D1D" w:rsidRDefault="003C1D1D" w:rsidP="003C1D1D">
      <w:pPr>
        <w:rPr>
          <w:ins w:id="150" w:author="Qualcomm-Amer-r6" w:date="2024-11-20T07:06:00Z" w16du:dateUtc="2024-11-20T15:06:00Z"/>
        </w:rPr>
      </w:pPr>
      <w:ins w:id="151" w:author="Qualcomm-Amer-r6" w:date="2024-11-20T07:06:00Z" w16du:dateUtc="2024-11-20T15:06:00Z">
        <w:r w:rsidRPr="007F2770">
          <w:t xml:space="preserve">The </w:t>
        </w:r>
        <w:r>
          <w:t>DATA TRANSFER WITH OVEREHAD REDUCTION</w:t>
        </w:r>
        <w:r w:rsidRPr="007F2770">
          <w:t xml:space="preserve"> message </w:t>
        </w:r>
        <w:r>
          <w:t xml:space="preserve">may be used by the UE in connected mode and by the network to transfer data when the UE is using EPS services with Control plane </w:t>
        </w:r>
        <w:proofErr w:type="spellStart"/>
        <w:r>
          <w:t>CIoT</w:t>
        </w:r>
        <w:proofErr w:type="spellEnd"/>
        <w:r>
          <w:t xml:space="preserve"> optimizations with overhead reduction.  </w:t>
        </w:r>
      </w:ins>
    </w:p>
    <w:p w14:paraId="51420EF9" w14:textId="77777777" w:rsidR="003C1D1D" w:rsidRPr="007F2770" w:rsidRDefault="003C1D1D" w:rsidP="003C1D1D">
      <w:pPr>
        <w:pStyle w:val="B1"/>
        <w:rPr>
          <w:ins w:id="152" w:author="Qualcomm-Amer-r6" w:date="2024-11-20T07:06:00Z" w16du:dateUtc="2024-11-20T15:06:00Z"/>
        </w:rPr>
      </w:pPr>
      <w:ins w:id="153" w:author="Qualcomm-Amer-r6" w:date="2024-11-20T07:06:00Z" w16du:dateUtc="2024-11-20T15:06:00Z">
        <w:r w:rsidRPr="007F2770">
          <w:t>Significance:</w:t>
        </w:r>
        <w:r w:rsidRPr="007F2770">
          <w:tab/>
          <w:t>dual</w:t>
        </w:r>
      </w:ins>
    </w:p>
    <w:p w14:paraId="6E45526D" w14:textId="77777777" w:rsidR="003C1D1D" w:rsidRPr="007F2770" w:rsidRDefault="003C1D1D" w:rsidP="003C1D1D">
      <w:pPr>
        <w:pStyle w:val="B1"/>
        <w:rPr>
          <w:ins w:id="154" w:author="Qualcomm-Amer-r6" w:date="2024-11-20T07:06:00Z" w16du:dateUtc="2024-11-20T15:06:00Z"/>
        </w:rPr>
      </w:pPr>
      <w:ins w:id="155" w:author="Qualcomm-Amer-r6" w:date="2024-11-20T07:06:00Z" w16du:dateUtc="2024-11-20T15:06:00Z">
        <w:r w:rsidRPr="007F2770">
          <w:t>Direction:</w:t>
        </w:r>
        <w:r w:rsidRPr="007F2770">
          <w:tab/>
        </w:r>
        <w:r>
          <w:t xml:space="preserve">both </w:t>
        </w:r>
      </w:ins>
    </w:p>
    <w:p w14:paraId="747815FB" w14:textId="71307A78" w:rsidR="003C1D1D" w:rsidRPr="007F2770" w:rsidRDefault="003C1D1D" w:rsidP="003C1D1D">
      <w:pPr>
        <w:pStyle w:val="TH"/>
        <w:rPr>
          <w:ins w:id="156" w:author="Qualcomm-Amer-r6" w:date="2024-11-20T07:06:00Z" w16du:dateUtc="2024-11-20T15:06:00Z"/>
        </w:rPr>
      </w:pPr>
      <w:ins w:id="157" w:author="Qualcomm-Amer-r6" w:date="2024-11-20T07:06:00Z" w16du:dateUtc="2024-11-20T15:06:00Z">
        <w:r w:rsidRPr="007F2770">
          <w:t>Table 8.2.</w:t>
        </w:r>
        <w:r>
          <w:t>y.1.</w:t>
        </w:r>
        <w:r w:rsidRPr="007F2770">
          <w:t xml:space="preserve">1: </w:t>
        </w:r>
        <w:r>
          <w:t>Data transfer</w:t>
        </w:r>
        <w:r w:rsidRPr="007F2770">
          <w:t xml:space="preserve"> </w:t>
        </w:r>
        <w:r>
          <w:t>with overhead reduction 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C1D1D" w:rsidRPr="007F2770" w14:paraId="147BD235" w14:textId="77777777" w:rsidTr="000A4B34">
        <w:trPr>
          <w:cantSplit/>
          <w:jc w:val="center"/>
          <w:ins w:id="158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3E16" w14:textId="77777777" w:rsidR="003C1D1D" w:rsidRPr="007F2770" w:rsidRDefault="003C1D1D" w:rsidP="000A4B34">
            <w:pPr>
              <w:pStyle w:val="TAH"/>
              <w:rPr>
                <w:ins w:id="159" w:author="Qualcomm-Amer-r6" w:date="2024-11-20T07:06:00Z" w16du:dateUtc="2024-11-20T15:06:00Z"/>
              </w:rPr>
            </w:pPr>
            <w:ins w:id="160" w:author="Qualcomm-Amer-r6" w:date="2024-11-20T07:06:00Z" w16du:dateUtc="2024-11-20T15:06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AE3B" w14:textId="77777777" w:rsidR="003C1D1D" w:rsidRPr="007F2770" w:rsidRDefault="003C1D1D" w:rsidP="000A4B34">
            <w:pPr>
              <w:pStyle w:val="TAH"/>
              <w:rPr>
                <w:ins w:id="161" w:author="Qualcomm-Amer-r6" w:date="2024-11-20T07:06:00Z" w16du:dateUtc="2024-11-20T15:06:00Z"/>
              </w:rPr>
            </w:pPr>
            <w:ins w:id="162" w:author="Qualcomm-Amer-r6" w:date="2024-11-20T07:06:00Z" w16du:dateUtc="2024-11-20T15:06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D7EA" w14:textId="77777777" w:rsidR="003C1D1D" w:rsidRPr="007F2770" w:rsidRDefault="003C1D1D" w:rsidP="000A4B34">
            <w:pPr>
              <w:pStyle w:val="TAH"/>
              <w:rPr>
                <w:ins w:id="163" w:author="Qualcomm-Amer-r6" w:date="2024-11-20T07:06:00Z" w16du:dateUtc="2024-11-20T15:06:00Z"/>
              </w:rPr>
            </w:pPr>
            <w:ins w:id="164" w:author="Qualcomm-Amer-r6" w:date="2024-11-20T07:06:00Z" w16du:dateUtc="2024-11-20T15:0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49D" w14:textId="77777777" w:rsidR="003C1D1D" w:rsidRPr="007F2770" w:rsidRDefault="003C1D1D" w:rsidP="000A4B34">
            <w:pPr>
              <w:pStyle w:val="TAH"/>
              <w:rPr>
                <w:ins w:id="165" w:author="Qualcomm-Amer-r6" w:date="2024-11-20T07:06:00Z" w16du:dateUtc="2024-11-20T15:06:00Z"/>
              </w:rPr>
            </w:pPr>
            <w:ins w:id="166" w:author="Qualcomm-Amer-r6" w:date="2024-11-20T07:06:00Z" w16du:dateUtc="2024-11-20T15:06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0541" w14:textId="77777777" w:rsidR="003C1D1D" w:rsidRPr="007F2770" w:rsidRDefault="003C1D1D" w:rsidP="000A4B34">
            <w:pPr>
              <w:pStyle w:val="TAH"/>
              <w:rPr>
                <w:ins w:id="167" w:author="Qualcomm-Amer-r6" w:date="2024-11-20T07:06:00Z" w16du:dateUtc="2024-11-20T15:06:00Z"/>
              </w:rPr>
            </w:pPr>
            <w:ins w:id="168" w:author="Qualcomm-Amer-r6" w:date="2024-11-20T07:06:00Z" w16du:dateUtc="2024-11-20T15:06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3667" w14:textId="77777777" w:rsidR="003C1D1D" w:rsidRPr="007F2770" w:rsidRDefault="003C1D1D" w:rsidP="000A4B34">
            <w:pPr>
              <w:pStyle w:val="TAH"/>
              <w:rPr>
                <w:ins w:id="169" w:author="Qualcomm-Amer-r6" w:date="2024-11-20T07:06:00Z" w16du:dateUtc="2024-11-20T15:06:00Z"/>
              </w:rPr>
            </w:pPr>
            <w:ins w:id="170" w:author="Qualcomm-Amer-r6" w:date="2024-11-20T07:06:00Z" w16du:dateUtc="2024-11-20T15:06:00Z">
              <w:r w:rsidRPr="007F2770">
                <w:t>Length</w:t>
              </w:r>
            </w:ins>
          </w:p>
        </w:tc>
      </w:tr>
      <w:tr w:rsidR="003C1D1D" w:rsidRPr="007F2770" w14:paraId="0110A7D2" w14:textId="77777777" w:rsidTr="000A4B34">
        <w:trPr>
          <w:cantSplit/>
          <w:jc w:val="center"/>
          <w:ins w:id="171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E4FD" w14:textId="77777777" w:rsidR="003C1D1D" w:rsidRPr="007F2770" w:rsidRDefault="003C1D1D" w:rsidP="000A4B34">
            <w:pPr>
              <w:pStyle w:val="TAL"/>
              <w:rPr>
                <w:ins w:id="172" w:author="Qualcomm-Amer-r6" w:date="2024-11-20T07:06:00Z" w16du:dateUtc="2024-11-20T15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9E6B" w14:textId="77777777" w:rsidR="003C1D1D" w:rsidRPr="007F2770" w:rsidRDefault="003C1D1D" w:rsidP="000A4B34">
            <w:pPr>
              <w:pStyle w:val="TAL"/>
              <w:rPr>
                <w:ins w:id="173" w:author="Qualcomm-Amer-r6" w:date="2024-11-20T07:06:00Z" w16du:dateUtc="2024-11-20T15:06:00Z"/>
              </w:rPr>
            </w:pPr>
            <w:ins w:id="174" w:author="Qualcomm-Amer-r6" w:date="2024-11-20T07:06:00Z" w16du:dateUtc="2024-11-20T15:06:00Z">
              <w:r w:rsidRPr="007F2770">
                <w:t>Extended protocol discriminator</w:t>
              </w:r>
              <w:r>
                <w:t xml:space="preserve"> (NOTE 1)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46EA" w14:textId="77777777" w:rsidR="003C1D1D" w:rsidRPr="007F2770" w:rsidRDefault="003C1D1D" w:rsidP="000A4B34">
            <w:pPr>
              <w:pStyle w:val="TAL"/>
              <w:rPr>
                <w:ins w:id="175" w:author="Qualcomm-Amer-r6" w:date="2024-11-20T07:06:00Z" w16du:dateUtc="2024-11-20T15:06:00Z"/>
              </w:rPr>
            </w:pPr>
            <w:ins w:id="176" w:author="Qualcomm-Amer-r6" w:date="2024-11-20T07:06:00Z" w16du:dateUtc="2024-11-20T15:06:00Z">
              <w:r w:rsidRPr="007F2770">
                <w:t>Extended protocol discriminator</w:t>
              </w:r>
            </w:ins>
          </w:p>
          <w:p w14:paraId="263B42E5" w14:textId="77777777" w:rsidR="003C1D1D" w:rsidRPr="007F2770" w:rsidRDefault="003C1D1D" w:rsidP="000A4B34">
            <w:pPr>
              <w:pStyle w:val="TAL"/>
              <w:rPr>
                <w:ins w:id="177" w:author="Qualcomm-Amer-r6" w:date="2024-11-20T07:06:00Z" w16du:dateUtc="2024-11-20T15:06:00Z"/>
              </w:rPr>
            </w:pPr>
            <w:ins w:id="178" w:author="Qualcomm-Amer-r6" w:date="2024-11-20T07:06:00Z" w16du:dateUtc="2024-11-20T15:06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1465" w14:textId="77777777" w:rsidR="003C1D1D" w:rsidRPr="007F2770" w:rsidRDefault="003C1D1D" w:rsidP="000A4B34">
            <w:pPr>
              <w:pStyle w:val="TAC"/>
              <w:rPr>
                <w:ins w:id="179" w:author="Qualcomm-Amer-r6" w:date="2024-11-20T07:06:00Z" w16du:dateUtc="2024-11-20T15:06:00Z"/>
              </w:rPr>
            </w:pPr>
            <w:ins w:id="180" w:author="Qualcomm-Amer-r6" w:date="2024-11-20T07:06:00Z" w16du:dateUtc="2024-11-20T15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5249" w14:textId="77777777" w:rsidR="003C1D1D" w:rsidRPr="007F2770" w:rsidRDefault="003C1D1D" w:rsidP="000A4B34">
            <w:pPr>
              <w:pStyle w:val="TAC"/>
              <w:rPr>
                <w:ins w:id="181" w:author="Qualcomm-Amer-r6" w:date="2024-11-20T07:06:00Z" w16du:dateUtc="2024-11-20T15:06:00Z"/>
              </w:rPr>
            </w:pPr>
            <w:ins w:id="182" w:author="Qualcomm-Amer-r6" w:date="2024-11-20T07:06:00Z" w16du:dateUtc="2024-11-20T15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B46E" w14:textId="77777777" w:rsidR="003C1D1D" w:rsidRPr="007F2770" w:rsidRDefault="003C1D1D" w:rsidP="000A4B34">
            <w:pPr>
              <w:pStyle w:val="TAC"/>
              <w:rPr>
                <w:ins w:id="183" w:author="Qualcomm-Amer-r6" w:date="2024-11-20T07:06:00Z" w16du:dateUtc="2024-11-20T15:06:00Z"/>
              </w:rPr>
            </w:pPr>
            <w:ins w:id="184" w:author="Qualcomm-Amer-r6" w:date="2024-11-20T07:06:00Z" w16du:dateUtc="2024-11-20T15:06:00Z">
              <w:r w:rsidRPr="007F2770">
                <w:t>1</w:t>
              </w:r>
            </w:ins>
          </w:p>
        </w:tc>
      </w:tr>
      <w:tr w:rsidR="003C1D1D" w:rsidRPr="007F2770" w14:paraId="206CA95F" w14:textId="77777777" w:rsidTr="000A4B34">
        <w:trPr>
          <w:cantSplit/>
          <w:jc w:val="center"/>
          <w:ins w:id="185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DE2E" w14:textId="77777777" w:rsidR="003C1D1D" w:rsidRPr="007F2770" w:rsidRDefault="003C1D1D" w:rsidP="000A4B34">
            <w:pPr>
              <w:pStyle w:val="TAL"/>
              <w:rPr>
                <w:ins w:id="186" w:author="Qualcomm-Amer-r6" w:date="2024-11-20T07:06:00Z" w16du:dateUtc="2024-11-20T15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213" w14:textId="77777777" w:rsidR="003C1D1D" w:rsidRPr="007F2770" w:rsidRDefault="003C1D1D" w:rsidP="000A4B34">
            <w:pPr>
              <w:pStyle w:val="TAL"/>
              <w:rPr>
                <w:ins w:id="187" w:author="Qualcomm-Amer-r6" w:date="2024-11-20T07:06:00Z" w16du:dateUtc="2024-11-20T15:06:00Z"/>
              </w:rPr>
            </w:pPr>
            <w:ins w:id="188" w:author="Qualcomm-Amer-r6" w:date="2024-11-20T07:06:00Z" w16du:dateUtc="2024-11-20T15:06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F8F" w14:textId="77777777" w:rsidR="003C1D1D" w:rsidRDefault="003C1D1D" w:rsidP="000A4B34">
            <w:pPr>
              <w:pStyle w:val="TAL"/>
              <w:rPr>
                <w:ins w:id="189" w:author="Qualcomm-Amer-r6" w:date="2024-11-20T07:06:00Z" w16du:dateUtc="2024-11-20T15:06:00Z"/>
              </w:rPr>
            </w:pPr>
            <w:ins w:id="190" w:author="Qualcomm-Amer-r6" w:date="2024-11-20T07:06:00Z" w16du:dateUtc="2024-11-20T15:06:00Z">
              <w:r w:rsidRPr="007F2770">
                <w:t>Message authentication code</w:t>
              </w:r>
            </w:ins>
          </w:p>
          <w:p w14:paraId="5CD11D75" w14:textId="77777777" w:rsidR="003C1D1D" w:rsidRPr="007F2770" w:rsidRDefault="003C1D1D" w:rsidP="000A4B34">
            <w:pPr>
              <w:pStyle w:val="TAL"/>
              <w:rPr>
                <w:ins w:id="191" w:author="Qualcomm-Amer-r6" w:date="2024-11-20T07:06:00Z" w16du:dateUtc="2024-11-20T15:06:00Z"/>
              </w:rPr>
            </w:pPr>
            <w:ins w:id="192" w:author="Qualcomm-Amer-r6" w:date="2024-11-20T07:06:00Z" w16du:dateUtc="2024-11-20T15:06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74C" w14:textId="77777777" w:rsidR="003C1D1D" w:rsidRPr="007F2770" w:rsidRDefault="003C1D1D" w:rsidP="000A4B34">
            <w:pPr>
              <w:pStyle w:val="TAC"/>
              <w:rPr>
                <w:ins w:id="193" w:author="Qualcomm-Amer-r6" w:date="2024-11-20T07:06:00Z" w16du:dateUtc="2024-11-20T15:06:00Z"/>
              </w:rPr>
            </w:pPr>
            <w:ins w:id="194" w:author="Qualcomm-Amer-r6" w:date="2024-11-20T07:06:00Z" w16du:dateUtc="2024-11-20T15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79F" w14:textId="77777777" w:rsidR="003C1D1D" w:rsidRPr="007F2770" w:rsidRDefault="003C1D1D" w:rsidP="000A4B34">
            <w:pPr>
              <w:pStyle w:val="TAC"/>
              <w:rPr>
                <w:ins w:id="195" w:author="Qualcomm-Amer-r6" w:date="2024-11-20T07:06:00Z" w16du:dateUtc="2024-11-20T15:06:00Z"/>
              </w:rPr>
            </w:pPr>
            <w:ins w:id="196" w:author="Qualcomm-Amer-r6" w:date="2024-11-20T07:06:00Z" w16du:dateUtc="2024-11-20T15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F6DE" w14:textId="77777777" w:rsidR="003C1D1D" w:rsidRPr="007F2770" w:rsidRDefault="003C1D1D" w:rsidP="000A4B34">
            <w:pPr>
              <w:pStyle w:val="TAC"/>
              <w:rPr>
                <w:ins w:id="197" w:author="Qualcomm-Amer-r6" w:date="2024-11-20T07:06:00Z" w16du:dateUtc="2024-11-20T15:06:00Z"/>
              </w:rPr>
            </w:pPr>
            <w:ins w:id="198" w:author="Qualcomm-Amer-r6" w:date="2024-11-20T07:06:00Z" w16du:dateUtc="2024-11-20T15:06:00Z">
              <w:r>
                <w:t>4</w:t>
              </w:r>
            </w:ins>
          </w:p>
        </w:tc>
      </w:tr>
      <w:tr w:rsidR="003C1D1D" w:rsidRPr="007F2770" w14:paraId="5D4091C8" w14:textId="77777777" w:rsidTr="000A4B34">
        <w:trPr>
          <w:cantSplit/>
          <w:jc w:val="center"/>
          <w:ins w:id="199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6BC5" w14:textId="77777777" w:rsidR="003C1D1D" w:rsidRPr="007F2770" w:rsidRDefault="003C1D1D" w:rsidP="000A4B34">
            <w:pPr>
              <w:pStyle w:val="TAL"/>
              <w:rPr>
                <w:ins w:id="200" w:author="Qualcomm-Amer-r6" w:date="2024-11-20T07:06:00Z" w16du:dateUtc="2024-11-20T15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1844" w14:textId="77777777" w:rsidR="003C1D1D" w:rsidRPr="007F2770" w:rsidRDefault="003C1D1D" w:rsidP="000A4B34">
            <w:pPr>
              <w:pStyle w:val="TAL"/>
              <w:rPr>
                <w:ins w:id="201" w:author="Qualcomm-Amer-r6" w:date="2024-11-20T07:06:00Z" w16du:dateUtc="2024-11-20T15:06:00Z"/>
              </w:rPr>
            </w:pPr>
            <w:ins w:id="202" w:author="Qualcomm-Amer-r6" w:date="2024-11-20T07:06:00Z" w16du:dateUtc="2024-11-20T15:0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CF48" w14:textId="77777777" w:rsidR="003C1D1D" w:rsidRDefault="003C1D1D" w:rsidP="000A4B34">
            <w:pPr>
              <w:pStyle w:val="TAL"/>
              <w:rPr>
                <w:ins w:id="203" w:author="Qualcomm-Amer-r6" w:date="2024-11-20T07:06:00Z" w16du:dateUtc="2024-11-20T15:06:00Z"/>
              </w:rPr>
            </w:pPr>
            <w:ins w:id="204" w:author="Qualcomm-Amer-r6" w:date="2024-11-20T07:06:00Z" w16du:dateUtc="2024-11-20T15:06:00Z">
              <w:r>
                <w:t>Sequence number</w:t>
              </w:r>
            </w:ins>
          </w:p>
          <w:p w14:paraId="4E0CCA2F" w14:textId="77777777" w:rsidR="003C1D1D" w:rsidRPr="007F2770" w:rsidRDefault="003C1D1D" w:rsidP="000A4B34">
            <w:pPr>
              <w:pStyle w:val="TAL"/>
              <w:rPr>
                <w:ins w:id="205" w:author="Qualcomm-Amer-r6" w:date="2024-11-20T07:06:00Z" w16du:dateUtc="2024-11-20T15:06:00Z"/>
              </w:rPr>
            </w:pPr>
            <w:ins w:id="206" w:author="Qualcomm-Amer-r6" w:date="2024-11-20T07:06:00Z" w16du:dateUtc="2024-11-20T15:06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3C6C" w14:textId="77777777" w:rsidR="003C1D1D" w:rsidRPr="007F2770" w:rsidRDefault="003C1D1D" w:rsidP="000A4B34">
            <w:pPr>
              <w:pStyle w:val="TAC"/>
              <w:rPr>
                <w:ins w:id="207" w:author="Qualcomm-Amer-r6" w:date="2024-11-20T07:06:00Z" w16du:dateUtc="2024-11-20T15:06:00Z"/>
              </w:rPr>
            </w:pPr>
            <w:ins w:id="208" w:author="Qualcomm-Amer-r6" w:date="2024-11-20T07:06:00Z" w16du:dateUtc="2024-11-20T15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2C9" w14:textId="77777777" w:rsidR="003C1D1D" w:rsidRPr="007F2770" w:rsidRDefault="003C1D1D" w:rsidP="000A4B34">
            <w:pPr>
              <w:pStyle w:val="TAC"/>
              <w:rPr>
                <w:ins w:id="209" w:author="Qualcomm-Amer-r6" w:date="2024-11-20T07:06:00Z" w16du:dateUtc="2024-11-20T15:06:00Z"/>
              </w:rPr>
            </w:pPr>
            <w:ins w:id="210" w:author="Qualcomm-Amer-r6" w:date="2024-11-20T07:06:00Z" w16du:dateUtc="2024-11-20T15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13E8" w14:textId="77777777" w:rsidR="003C1D1D" w:rsidRPr="007F2770" w:rsidRDefault="003C1D1D" w:rsidP="000A4B34">
            <w:pPr>
              <w:pStyle w:val="TAC"/>
              <w:rPr>
                <w:ins w:id="211" w:author="Qualcomm-Amer-r6" w:date="2024-11-20T07:06:00Z" w16du:dateUtc="2024-11-20T15:06:00Z"/>
              </w:rPr>
            </w:pPr>
            <w:ins w:id="212" w:author="Qualcomm-Amer-r6" w:date="2024-11-20T07:06:00Z" w16du:dateUtc="2024-11-20T15:06:00Z">
              <w:r>
                <w:t>1</w:t>
              </w:r>
            </w:ins>
          </w:p>
        </w:tc>
      </w:tr>
      <w:tr w:rsidR="003C1D1D" w:rsidRPr="007F2770" w14:paraId="220B58C1" w14:textId="77777777" w:rsidTr="000A4B34">
        <w:trPr>
          <w:cantSplit/>
          <w:jc w:val="center"/>
          <w:ins w:id="213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59215" w14:textId="77777777" w:rsidR="003C1D1D" w:rsidRPr="007F2770" w:rsidRDefault="003C1D1D" w:rsidP="000A4B34">
            <w:pPr>
              <w:pStyle w:val="TAL"/>
              <w:rPr>
                <w:ins w:id="214" w:author="Qualcomm-Amer-r6" w:date="2024-11-20T07:06:00Z" w16du:dateUtc="2024-11-20T15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DCBC" w14:textId="77777777" w:rsidR="003C1D1D" w:rsidRDefault="003C1D1D" w:rsidP="000A4B34">
            <w:pPr>
              <w:pStyle w:val="TAL"/>
              <w:rPr>
                <w:ins w:id="215" w:author="Qualcomm-Amer-r6" w:date="2024-11-20T07:06:00Z" w16du:dateUtc="2024-11-20T15:06:00Z"/>
              </w:rPr>
            </w:pPr>
            <w:ins w:id="216" w:author="Qualcomm-Amer-r6" w:date="2024-11-20T07:06:00Z" w16du:dateUtc="2024-11-20T15:06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DFF79" w14:textId="77777777" w:rsidR="003C1D1D" w:rsidRDefault="003C1D1D" w:rsidP="000A4B34">
            <w:pPr>
              <w:pStyle w:val="TAL"/>
              <w:rPr>
                <w:ins w:id="217" w:author="Qualcomm-Amer-r6" w:date="2024-11-20T07:06:00Z" w16du:dateUtc="2024-11-20T15:06:00Z"/>
                <w:lang w:eastAsia="zh-CN"/>
              </w:rPr>
            </w:pPr>
            <w:ins w:id="218" w:author="Qualcomm-Amer-r6" w:date="2024-11-20T07:06:00Z" w16du:dateUtc="2024-11-20T15:06:00Z">
              <w:r>
                <w:rPr>
                  <w:lang w:eastAsia="zh-CN"/>
                </w:rPr>
                <w:t>Data container</w:t>
              </w:r>
            </w:ins>
          </w:p>
          <w:p w14:paraId="331EA35E" w14:textId="6DD05AE3" w:rsidR="003C1D1D" w:rsidRDefault="003C1D1D" w:rsidP="000A4B34">
            <w:pPr>
              <w:pStyle w:val="TAL"/>
              <w:rPr>
                <w:ins w:id="219" w:author="Qualcomm-Amer-r6" w:date="2024-11-20T07:06:00Z" w16du:dateUtc="2024-11-20T15:06:00Z"/>
                <w:lang w:eastAsia="zh-CN"/>
              </w:rPr>
            </w:pPr>
            <w:ins w:id="220" w:author="Qualcomm-Amer-r6" w:date="2024-11-20T07:09:00Z" w16du:dateUtc="2024-11-20T15:09:00Z">
              <w:r>
                <w:rPr>
                  <w:lang w:eastAsia="zh-CN"/>
                </w:rPr>
                <w:t>9</w:t>
              </w:r>
            </w:ins>
            <w:ins w:id="221" w:author="Qualcomm-Amer-r6" w:date="2024-11-20T07:06:00Z" w16du:dateUtc="2024-11-20T15:06:00Z">
              <w:r>
                <w:rPr>
                  <w:lang w:eastAsia="zh-CN"/>
                </w:rPr>
                <w:t>.</w:t>
              </w:r>
            </w:ins>
            <w:ins w:id="222" w:author="Qualcomm-Amer-r6" w:date="2024-11-20T07:09:00Z" w16du:dateUtc="2024-11-20T15:09:00Z">
              <w:r>
                <w:rPr>
                  <w:lang w:eastAsia="zh-CN"/>
                </w:rPr>
                <w:t>9</w:t>
              </w:r>
            </w:ins>
            <w:ins w:id="223" w:author="Qualcomm-Amer-r6" w:date="2024-11-20T07:06:00Z" w16du:dateUtc="2024-11-20T15:06:00Z">
              <w:r>
                <w:rPr>
                  <w:lang w:eastAsia="zh-CN"/>
                </w:rPr>
                <w:t>.</w:t>
              </w:r>
            </w:ins>
            <w:ins w:id="224" w:author="Qualcomm-Amer-r6" w:date="2024-11-20T07:09:00Z" w16du:dateUtc="2024-11-20T15:09:00Z">
              <w:r>
                <w:rPr>
                  <w:lang w:eastAsia="zh-CN"/>
                </w:rPr>
                <w:t>3</w:t>
              </w:r>
            </w:ins>
            <w:ins w:id="225" w:author="Qualcomm-Amer-r6" w:date="2024-11-20T07:06:00Z" w16du:dateUtc="2024-11-20T15:06:00Z">
              <w:r>
                <w:rPr>
                  <w:lang w:eastAsia="zh-CN"/>
                </w:rPr>
                <w:t>.</w:t>
              </w:r>
            </w:ins>
            <w:ins w:id="226" w:author="Qualcomm-Amer-r6" w:date="2024-11-20T07:09:00Z" w16du:dateUtc="2024-11-20T15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E21E5" w14:textId="77777777" w:rsidR="003C1D1D" w:rsidRPr="007F2770" w:rsidRDefault="003C1D1D" w:rsidP="000A4B34">
            <w:pPr>
              <w:pStyle w:val="TAC"/>
              <w:rPr>
                <w:ins w:id="227" w:author="Qualcomm-Amer-r6" w:date="2024-11-20T07:06:00Z" w16du:dateUtc="2024-11-20T15:06:00Z"/>
                <w:lang w:eastAsia="zh-CN"/>
              </w:rPr>
            </w:pPr>
            <w:ins w:id="228" w:author="Qualcomm-Amer-r6" w:date="2024-11-20T07:06:00Z" w16du:dateUtc="2024-11-20T15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71260" w14:textId="77777777" w:rsidR="003C1D1D" w:rsidRPr="007F2770" w:rsidRDefault="003C1D1D" w:rsidP="000A4B34">
            <w:pPr>
              <w:pStyle w:val="TAC"/>
              <w:rPr>
                <w:ins w:id="229" w:author="Qualcomm-Amer-r6" w:date="2024-11-20T07:06:00Z" w16du:dateUtc="2024-11-20T15:06:00Z"/>
                <w:lang w:eastAsia="zh-CN"/>
              </w:rPr>
            </w:pPr>
            <w:ins w:id="230" w:author="Qualcomm-Amer-r6" w:date="2024-11-20T07:06:00Z" w16du:dateUtc="2024-11-20T15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8D1F3" w14:textId="77777777" w:rsidR="003C1D1D" w:rsidRDefault="003C1D1D" w:rsidP="000A4B34">
            <w:pPr>
              <w:pStyle w:val="TAC"/>
              <w:rPr>
                <w:ins w:id="231" w:author="Qualcomm-Amer-r6" w:date="2024-11-20T07:06:00Z" w16du:dateUtc="2024-11-20T15:06:00Z"/>
                <w:lang w:eastAsia="zh-CN"/>
              </w:rPr>
            </w:pPr>
            <w:ins w:id="232" w:author="Qualcomm-Amer-r6" w:date="2024-11-20T07:06:00Z" w16du:dateUtc="2024-11-20T15:06:00Z">
              <w:r>
                <w:rPr>
                  <w:lang w:eastAsia="zh-CN"/>
                </w:rPr>
                <w:t>2-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  <w:tr w:rsidR="003C1D1D" w:rsidRPr="007F2770" w14:paraId="6EC41396" w14:textId="77777777" w:rsidTr="000A4B34">
        <w:trPr>
          <w:cantSplit/>
          <w:jc w:val="center"/>
          <w:ins w:id="233" w:author="Qualcomm-Amer-r6" w:date="2024-11-20T07:06:00Z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8B929" w14:textId="77777777" w:rsidR="003C1D1D" w:rsidRDefault="003C1D1D" w:rsidP="000A4B34">
            <w:pPr>
              <w:pStyle w:val="TAN"/>
              <w:rPr>
                <w:ins w:id="234" w:author="Qualcomm-Amer-r6" w:date="2024-11-20T07:06:00Z" w16du:dateUtc="2024-11-20T15:06:00Z"/>
              </w:rPr>
            </w:pPr>
            <w:ins w:id="235" w:author="Qualcomm-Amer-r6" w:date="2024-11-20T07:06:00Z" w16du:dateUtc="2024-11-20T15:06:00Z">
              <w:r w:rsidRPr="00732A39">
                <w:rPr>
                  <w:rFonts w:eastAsia="PMingLiU"/>
                  <w:lang w:eastAsia="en-GB"/>
                </w:rPr>
                <w:t>NOTE</w:t>
              </w:r>
              <w:r>
                <w:rPr>
                  <w:rFonts w:eastAsia="PMingLiU"/>
                  <w:lang w:eastAsia="en-GB"/>
                </w:rPr>
                <w:t> 1</w:t>
              </w:r>
              <w:r w:rsidRPr="00732A39">
                <w:rPr>
                  <w:rFonts w:eastAsia="PMingLiU"/>
                  <w:lang w:eastAsia="en-GB"/>
                </w:rPr>
                <w:t>:</w:t>
              </w:r>
              <w:r w:rsidRPr="00732A39">
                <w:rPr>
                  <w:rFonts w:eastAsia="PMingLiU"/>
                  <w:lang w:eastAsia="en-GB"/>
                </w:rPr>
                <w:tab/>
              </w:r>
              <w:r>
                <w:rPr>
                  <w:rFonts w:eastAsia="PMingLiU"/>
                  <w:lang w:eastAsia="en-GB"/>
                </w:rPr>
                <w:t xml:space="preserve">Extended protocol discriminator shall be set to </w:t>
              </w:r>
              <w:r w:rsidRPr="00BC508A">
                <w:t>"</w:t>
              </w:r>
              <w:r>
                <w:t xml:space="preserve">Messages for </w:t>
              </w:r>
              <w:proofErr w:type="spellStart"/>
              <w:r>
                <w:t>CIoT</w:t>
              </w:r>
              <w:proofErr w:type="spellEnd"/>
              <w:r>
                <w:t xml:space="preserve"> data transfer</w:t>
              </w:r>
              <w:r w:rsidRPr="00BC508A">
                <w:t>"</w:t>
              </w:r>
              <w:r>
                <w:t>.</w:t>
              </w:r>
            </w:ins>
          </w:p>
        </w:tc>
      </w:tr>
    </w:tbl>
    <w:p w14:paraId="35737CCE" w14:textId="77777777" w:rsidR="003C1D1D" w:rsidRDefault="003C1D1D" w:rsidP="002A359B">
      <w:pPr>
        <w:pStyle w:val="Heading4"/>
        <w:rPr>
          <w:ins w:id="236" w:author="Qualcomm-Amer-r6" w:date="2024-11-20T07:06:00Z" w16du:dateUtc="2024-11-20T15:06:00Z"/>
          <w:noProof/>
        </w:rPr>
      </w:pPr>
    </w:p>
    <w:p w14:paraId="1F586B4E" w14:textId="08FDB146" w:rsidR="003C1D1D" w:rsidRDefault="003C1D1D" w:rsidP="003C1D1D">
      <w:pPr>
        <w:jc w:val="center"/>
        <w:rPr>
          <w:ins w:id="237" w:author="Qualcomm-Amer-r6" w:date="2024-11-20T07:06:00Z" w16du:dateUtc="2024-11-20T15:06:00Z"/>
          <w:noProof/>
        </w:rPr>
      </w:pPr>
      <w:r>
        <w:rPr>
          <w:noProof/>
        </w:rPr>
        <w:t>*** second change ***</w:t>
      </w:r>
    </w:p>
    <w:p w14:paraId="390E1560" w14:textId="7401CFD6" w:rsidR="00732A39" w:rsidRDefault="003C1D1D" w:rsidP="002A359B">
      <w:pPr>
        <w:pStyle w:val="Heading4"/>
        <w:rPr>
          <w:ins w:id="238" w:author="Qualcomm-Amer-r6" w:date="2024-11-19T14:06:00Z" w16du:dateUtc="2024-11-19T22:06:00Z"/>
          <w:noProof/>
        </w:rPr>
      </w:pPr>
      <w:ins w:id="239" w:author="Qualcomm-Amer-r6" w:date="2024-11-20T07:10:00Z" w16du:dateUtc="2024-11-20T15:10:00Z">
        <w:r>
          <w:rPr>
            <w:noProof/>
          </w:rPr>
          <w:lastRenderedPageBreak/>
          <w:t>9</w:t>
        </w:r>
      </w:ins>
      <w:ins w:id="240" w:author="Qualcomm-Amer-r6" w:date="2024-11-19T14:05:00Z" w16du:dateUtc="2024-11-19T22:05:00Z">
        <w:r w:rsidR="002A359B">
          <w:rPr>
            <w:noProof/>
          </w:rPr>
          <w:t>.</w:t>
        </w:r>
      </w:ins>
      <w:ins w:id="241" w:author="Qualcomm-Amer-r6" w:date="2024-11-20T07:10:00Z" w16du:dateUtc="2024-11-20T15:10:00Z">
        <w:r>
          <w:rPr>
            <w:noProof/>
          </w:rPr>
          <w:t>9</w:t>
        </w:r>
      </w:ins>
      <w:ins w:id="242" w:author="Qualcomm-Amer-r6" w:date="2024-11-19T14:05:00Z" w16du:dateUtc="2024-11-19T22:05:00Z">
        <w:r w:rsidR="002A359B">
          <w:rPr>
            <w:noProof/>
          </w:rPr>
          <w:t>.</w:t>
        </w:r>
      </w:ins>
      <w:ins w:id="243" w:author="Qualcomm-Amer-r6" w:date="2024-11-20T07:10:00Z" w16du:dateUtc="2024-11-20T15:10:00Z">
        <w:r>
          <w:rPr>
            <w:noProof/>
          </w:rPr>
          <w:t>3</w:t>
        </w:r>
      </w:ins>
      <w:ins w:id="244" w:author="Qualcomm-Amer-r6" w:date="2024-11-19T14:05:00Z" w16du:dateUtc="2024-11-19T22:05:00Z">
        <w:r w:rsidR="002A359B">
          <w:rPr>
            <w:noProof/>
          </w:rPr>
          <w:t>.</w:t>
        </w:r>
      </w:ins>
      <w:ins w:id="245" w:author="Qualcomm-Amer-r6" w:date="2024-11-20T07:10:00Z" w16du:dateUtc="2024-11-20T15:10:00Z">
        <w:r>
          <w:rPr>
            <w:noProof/>
          </w:rPr>
          <w:t>x</w:t>
        </w:r>
      </w:ins>
      <w:ins w:id="246" w:author="Qualcomm-Amer-r6" w:date="2024-11-19T14:05:00Z" w16du:dateUtc="2024-11-19T22:05:00Z">
        <w:r w:rsidR="002A359B">
          <w:rPr>
            <w:noProof/>
          </w:rPr>
          <w:tab/>
          <w:t>Data container</w:t>
        </w:r>
      </w:ins>
    </w:p>
    <w:p w14:paraId="5A2F3A5C" w14:textId="5ABDD449" w:rsidR="002A359B" w:rsidRDefault="002A359B" w:rsidP="002A359B">
      <w:pPr>
        <w:rPr>
          <w:ins w:id="247" w:author="Qualcomm-Amer-r6" w:date="2024-11-20T11:39:00Z" w16du:dateUtc="2024-11-20T19:39:00Z"/>
        </w:rPr>
      </w:pPr>
      <w:ins w:id="248" w:author="Qualcomm-Amer-r6" w:date="2024-11-19T14:06:00Z" w16du:dateUtc="2024-11-19T22:06:00Z">
        <w:r>
          <w:t>The Data con</w:t>
        </w:r>
      </w:ins>
      <w:ins w:id="249" w:author="Qualcomm-Amer-r6" w:date="2024-11-19T15:11:00Z" w16du:dateUtc="2024-11-19T23:11:00Z">
        <w:r w:rsidR="00517D73">
          <w:t>t</w:t>
        </w:r>
      </w:ins>
      <w:ins w:id="250" w:author="Qualcomm-Amer-r6" w:date="2024-11-19T14:06:00Z" w16du:dateUtc="2024-11-19T22:06:00Z">
        <w:r>
          <w:t>ain</w:t>
        </w:r>
      </w:ins>
      <w:ins w:id="251" w:author="Qualcomm-Amer-r6" w:date="2024-11-19T15:11:00Z" w16du:dateUtc="2024-11-19T23:11:00Z">
        <w:r w:rsidR="00517D73">
          <w:t>e</w:t>
        </w:r>
      </w:ins>
      <w:ins w:id="252" w:author="Qualcomm-Amer-r6" w:date="2024-11-19T14:06:00Z" w16du:dateUtc="2024-11-19T22:06:00Z">
        <w:r>
          <w:t xml:space="preserve">r </w:t>
        </w:r>
      </w:ins>
      <w:ins w:id="253" w:author="Qualcomm-Amer-r6" w:date="2024-11-20T07:11:00Z" w16du:dateUtc="2024-11-20T15:11:00Z">
        <w:r w:rsidR="003C1D1D">
          <w:t>IE</w:t>
        </w:r>
      </w:ins>
      <w:ins w:id="254" w:author="Qualcomm-Amer-r6" w:date="2024-11-19T14:06:00Z" w16du:dateUtc="2024-11-19T22:06:00Z">
        <w:r>
          <w:t xml:space="preserve"> contains the data </w:t>
        </w:r>
        <w:proofErr w:type="gramStart"/>
        <w:r>
          <w:t>payload</w:t>
        </w:r>
        <w:proofErr w:type="gramEnd"/>
        <w:r>
          <w:t xml:space="preserve"> and the control information associated with the data </w:t>
        </w:r>
      </w:ins>
      <w:ins w:id="255" w:author="Qualcomm-Amer-r6" w:date="2024-11-19T14:07:00Z" w16du:dateUtc="2024-11-19T22:07:00Z">
        <w:r>
          <w:t>payload</w:t>
        </w:r>
      </w:ins>
      <w:ins w:id="256" w:author="Qualcomm-Amer-r6" w:date="2024-11-19T14:06:00Z" w16du:dateUtc="2024-11-19T22:06:00Z">
        <w:r>
          <w:t>.</w:t>
        </w:r>
      </w:ins>
      <w:ins w:id="257" w:author="Qualcomm-Amer-r6" w:date="2024-11-19T14:07:00Z" w16du:dateUtc="2024-11-19T22:07:00Z">
        <w:r>
          <w:t xml:space="preserve"> The control information associated with the data paylo</w:t>
        </w:r>
      </w:ins>
      <w:ins w:id="258" w:author="Qualcomm-Amer-r6" w:date="2024-11-19T14:08:00Z" w16du:dateUtc="2024-11-19T22:08:00Z">
        <w:r w:rsidR="00ED77C6">
          <w:t>a</w:t>
        </w:r>
      </w:ins>
      <w:ins w:id="259" w:author="Qualcomm-Amer-r6" w:date="2024-11-19T14:07:00Z" w16du:dateUtc="2024-11-19T22:07:00Z">
        <w:r>
          <w:t>d depends on the data type.</w:t>
        </w:r>
      </w:ins>
    </w:p>
    <w:p w14:paraId="37620187" w14:textId="16814FA2" w:rsidR="00A8213D" w:rsidRPr="002A359B" w:rsidRDefault="00A8213D" w:rsidP="002A359B">
      <w:pPr>
        <w:rPr>
          <w:ins w:id="260" w:author="Qualcomm-Amer-r6" w:date="2024-11-19T13:28:00Z" w16du:dateUtc="2024-11-19T21:28:00Z"/>
        </w:rPr>
      </w:pPr>
      <w:ins w:id="261" w:author="Qualcomm-Amer-r6" w:date="2024-11-20T11:39:00Z" w16du:dateUtc="2024-11-20T19:39:00Z">
        <w:r>
          <w:t xml:space="preserve">Data container IE is a Type 3 IE of </w:t>
        </w:r>
      </w:ins>
      <w:ins w:id="262" w:author="Qualcomm-Amer-r6" w:date="2024-11-20T11:40:00Z" w16du:dateUtc="2024-11-20T19:40:00Z">
        <w:r>
          <w:t>format V.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3C6559" w:rsidRPr="003C6559" w14:paraId="6F7B1F1D" w14:textId="77777777" w:rsidTr="003C6559">
        <w:trPr>
          <w:cantSplit/>
          <w:jc w:val="center"/>
          <w:ins w:id="263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19C6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6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90BC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6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5C9A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6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4F463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7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905E13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7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5A5C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7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61AA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7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8C5E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7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76D199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4AFC1208" w14:textId="77777777" w:rsidTr="00936907">
        <w:trPr>
          <w:cantSplit/>
          <w:trHeight w:val="291"/>
          <w:jc w:val="center"/>
          <w:ins w:id="281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83A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8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BD00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8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561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8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val="en-US" w:eastAsia="en-GB"/>
                </w:rPr>
                <w:t>PDU session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7830FD" w14:textId="7E462CF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8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90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3C6559" w:rsidRPr="003C6559" w14:paraId="1191BD76" w14:textId="77777777" w:rsidTr="003C6559">
        <w:trPr>
          <w:cantSplit/>
          <w:trHeight w:val="460"/>
          <w:jc w:val="center"/>
          <w:ins w:id="291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BD3" w14:textId="77777777" w:rsidR="003C6559" w:rsidRPr="003C6559" w:rsidRDefault="003C6559" w:rsidP="00A648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  <w:p w14:paraId="279D0199" w14:textId="3E699AD0" w:rsidR="003C6559" w:rsidRPr="003C6559" w:rsidRDefault="003C6559" w:rsidP="00A648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  <w:ins w:id="29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295" w:author="Qualcomm-Amer-r6" w:date="2024-11-19T14:56:00Z" w16du:dateUtc="2024-11-19T22:56:00Z">
              <w:r w:rsidR="007D0BD2"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D532446" w14:textId="6774B089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29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98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1A1DADBD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7F9EFE61" w14:textId="476C3EFA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0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02" w:author="Qualcomm-Amer-r6" w:date="2024-11-19T13:32:00Z" w16du:dateUtc="2024-11-19T21:32:00Z">
              <w:r w:rsidR="00A6486C"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</w:p>
        </w:tc>
      </w:tr>
    </w:tbl>
    <w:p w14:paraId="1F1E12D7" w14:textId="4BE6295C" w:rsidR="003C6559" w:rsidRPr="003C6559" w:rsidRDefault="003C6559" w:rsidP="003C655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03" w:author="Qualcomm-Amer-r6" w:date="2024-11-19T13:28:00Z" w16du:dateUtc="2024-11-19T21:28:00Z"/>
          <w:rFonts w:ascii="Arial" w:hAnsi="Arial" w:cs="Arial"/>
          <w:b/>
          <w:lang w:eastAsia="en-GB"/>
        </w:rPr>
      </w:pPr>
      <w:bookmarkStart w:id="304" w:name="_CRFigure9_11_3_18B_2"/>
      <w:ins w:id="305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04"/>
      <w:ins w:id="306" w:author="Qualcomm-Amer-r6" w:date="2024-11-20T07:10:00Z" w16du:dateUtc="2024-11-20T15:10:00Z">
        <w:r w:rsidR="003C1D1D">
          <w:rPr>
            <w:rFonts w:ascii="Arial" w:hAnsi="Arial" w:cs="Arial"/>
            <w:b/>
            <w:lang w:eastAsia="en-GB"/>
          </w:rPr>
          <w:t>9.9.3</w:t>
        </w:r>
      </w:ins>
      <w:ins w:id="307" w:author="Qualcomm-Amer-r6" w:date="2024-11-19T13:47:00Z" w16du:dateUtc="2024-11-19T21:47:00Z">
        <w:r w:rsidR="008059EB">
          <w:rPr>
            <w:rFonts w:ascii="Arial" w:hAnsi="Arial" w:cs="Arial"/>
            <w:b/>
            <w:lang w:eastAsia="en-GB"/>
          </w:rPr>
          <w:t>.x.1</w:t>
        </w:r>
      </w:ins>
      <w:ins w:id="308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09" w:author="Qualcomm-Amer-r6" w:date="2024-11-19T13:46:00Z" w16du:dateUtc="2024-11-19T21:46:00Z">
        <w:r w:rsidR="008059EB">
          <w:rPr>
            <w:rFonts w:ascii="Arial" w:hAnsi="Arial" w:cs="Arial"/>
            <w:b/>
            <w:lang w:eastAsia="en-GB"/>
          </w:rPr>
          <w:t>D</w:t>
        </w:r>
      </w:ins>
      <w:ins w:id="310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11" w:author="Qualcomm-Amer-r6" w:date="2024-11-20T11:40:00Z" w16du:dateUtc="2024-11-20T19:40:00Z">
        <w:r w:rsidR="00A8213D">
          <w:rPr>
            <w:rFonts w:ascii="Arial" w:hAnsi="Arial" w:cs="Arial"/>
            <w:b/>
            <w:lang w:eastAsia="en-GB"/>
          </w:rPr>
          <w:t xml:space="preserve">IE </w:t>
        </w:r>
      </w:ins>
      <w:ins w:id="312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for Data type "Control plane user data"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3C6559" w:rsidRPr="003C6559" w14:paraId="19093EB2" w14:textId="77777777" w:rsidTr="0014683F">
        <w:trPr>
          <w:cantSplit/>
          <w:jc w:val="center"/>
          <w:ins w:id="313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C573B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1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4CA0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1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F7889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1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01A7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2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3381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2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CCB34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2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6CFE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2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3EA8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2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F29FE2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14683F" w:rsidRPr="003C6559" w14:paraId="0305CC70" w14:textId="77777777" w:rsidTr="0014683F">
        <w:trPr>
          <w:cantSplit/>
          <w:trHeight w:val="460"/>
          <w:jc w:val="center"/>
          <w:ins w:id="331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028A" w14:textId="77777777" w:rsidR="0014683F" w:rsidRPr="003C6559" w:rsidRDefault="0014683F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3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33BD" w14:textId="77777777" w:rsidR="0014683F" w:rsidRPr="003C6559" w:rsidRDefault="0014683F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3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C37" w14:textId="6CA03A75" w:rsidR="0014683F" w:rsidRPr="003C6559" w:rsidRDefault="0014683F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37" w:author="Qualcomm-Amer-r6" w:date="2024-11-19T14:17:00Z" w16du:dateUtc="2024-11-19T22:17:00Z">
              <w:r>
                <w:rPr>
                  <w:rFonts w:ascii="Arial" w:hAnsi="Arial" w:cs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4C1670" w14:textId="3B2BFA63" w:rsidR="0014683F" w:rsidRPr="003C6559" w:rsidRDefault="0014683F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3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40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3C6559" w:rsidRPr="003C6559" w14:paraId="68EDEDF3" w14:textId="77777777" w:rsidTr="0014683F">
        <w:trPr>
          <w:cantSplit/>
          <w:trHeight w:val="460"/>
          <w:jc w:val="center"/>
          <w:ins w:id="341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A10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4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Length of 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D85AC" w14:textId="22D6463C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4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46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</w:tr>
      <w:tr w:rsidR="003C6559" w:rsidRPr="003C6559" w14:paraId="1E4D9035" w14:textId="77777777" w:rsidTr="0014683F">
        <w:trPr>
          <w:cantSplit/>
          <w:trHeight w:val="460"/>
          <w:jc w:val="center"/>
          <w:ins w:id="347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74A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4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D5DB0F7" w14:textId="21BD8D6A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5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*</w:t>
              </w:r>
            </w:ins>
            <w:ins w:id="352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  <w:p w14:paraId="7E5AB11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7848DCD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5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m*</w:t>
              </w:r>
            </w:ins>
          </w:p>
        </w:tc>
      </w:tr>
      <w:tr w:rsidR="003C6559" w:rsidRPr="003C6559" w14:paraId="20633110" w14:textId="77777777" w:rsidTr="0014683F">
        <w:trPr>
          <w:cantSplit/>
          <w:trHeight w:val="460"/>
          <w:jc w:val="center"/>
          <w:ins w:id="356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455" w14:textId="77777777" w:rsidR="003C6559" w:rsidRPr="003C6559" w:rsidRDefault="003C6559" w:rsidP="00A648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  <w:p w14:paraId="4EB33704" w14:textId="22BE0DD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8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  <w:ins w:id="35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360" w:author="Qualcomm-Amer-r6" w:date="2024-11-19T14:56:00Z" w16du:dateUtc="2024-11-19T22:56:00Z">
              <w:r w:rsidR="007D0BD2"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3FBDDCA" w14:textId="77777777" w:rsidR="003C6559" w:rsidRPr="003C6559" w:rsidRDefault="003C6559" w:rsidP="00A648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0785D9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6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m+1</w:t>
              </w:r>
            </w:ins>
          </w:p>
          <w:p w14:paraId="689A4FE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02F8DDD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5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6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185DEFE2" w14:textId="0566E173" w:rsidR="003C6559" w:rsidRPr="003C6559" w:rsidRDefault="003C6559" w:rsidP="003C655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67" w:author="Qualcomm-Amer-r6" w:date="2024-11-19T13:28:00Z" w16du:dateUtc="2024-11-19T21:28:00Z"/>
          <w:rFonts w:ascii="Arial" w:hAnsi="Arial" w:cs="Arial"/>
          <w:b/>
          <w:lang w:eastAsia="en-GB"/>
        </w:rPr>
      </w:pPr>
      <w:bookmarkStart w:id="368" w:name="_CRFigure9_11_3_18B_3"/>
      <w:ins w:id="369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68"/>
      <w:ins w:id="370" w:author="Qualcomm-Amer-r6" w:date="2024-11-20T07:10:00Z" w16du:dateUtc="2024-11-20T15:10:00Z">
        <w:r w:rsidR="003C1D1D">
          <w:rPr>
            <w:rFonts w:ascii="Arial" w:hAnsi="Arial" w:cs="Arial"/>
            <w:b/>
            <w:lang w:eastAsia="en-GB"/>
          </w:rPr>
          <w:t>9.9.3.x</w:t>
        </w:r>
      </w:ins>
      <w:ins w:id="371" w:author="Qualcomm-Amer-r6" w:date="2024-11-19T14:11:00Z" w16du:dateUtc="2024-11-19T22:11:00Z">
        <w:r w:rsidR="00ED77C6">
          <w:rPr>
            <w:rFonts w:ascii="Arial" w:hAnsi="Arial" w:cs="Arial"/>
            <w:b/>
            <w:lang w:eastAsia="en-GB"/>
          </w:rPr>
          <w:t>.2</w:t>
        </w:r>
      </w:ins>
      <w:ins w:id="372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73" w:author="Qualcomm-Amer-r6" w:date="2024-11-19T13:46:00Z" w16du:dateUtc="2024-11-19T21:46:00Z">
        <w:r w:rsidR="008059EB">
          <w:rPr>
            <w:rFonts w:ascii="Arial" w:hAnsi="Arial" w:cs="Arial"/>
            <w:b/>
            <w:lang w:eastAsia="en-GB"/>
          </w:rPr>
          <w:t>D</w:t>
        </w:r>
      </w:ins>
      <w:ins w:id="374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75" w:author="Qualcomm-Amer-r6" w:date="2024-11-20T11:41:00Z" w16du:dateUtc="2024-11-20T19:41:00Z">
        <w:r w:rsidR="00A8213D">
          <w:rPr>
            <w:rFonts w:ascii="Arial" w:hAnsi="Arial" w:cs="Arial"/>
            <w:b/>
            <w:lang w:eastAsia="en-GB"/>
          </w:rPr>
          <w:t xml:space="preserve">IE </w:t>
        </w:r>
      </w:ins>
      <w:ins w:id="376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for Data type "Location services message container"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3C6559" w:rsidRPr="003C6559" w14:paraId="3F956B2A" w14:textId="77777777" w:rsidTr="003C6559">
        <w:trPr>
          <w:cantSplit/>
          <w:jc w:val="center"/>
          <w:ins w:id="377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87D00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7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70694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8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83A16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8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4F49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8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B839D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8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8EF59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8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0ACE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9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6B85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9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3FBD7E0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218740D9" w14:textId="77777777" w:rsidTr="00936907">
        <w:trPr>
          <w:cantSplit/>
          <w:trHeight w:val="327"/>
          <w:jc w:val="center"/>
          <w:ins w:id="395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0C5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39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F368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BB97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9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bookmarkStart w:id="400" w:name="_PERM_MCCTEMPBM_CRPT61090049___4"/>
            <w:ins w:id="40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Spare</w:t>
              </w:r>
              <w:bookmarkEnd w:id="400"/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74E64" w14:textId="4EED80AD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0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04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3C6559" w:rsidRPr="003C6559" w14:paraId="644F6221" w14:textId="77777777" w:rsidTr="003C6559">
        <w:trPr>
          <w:cantSplit/>
          <w:trHeight w:val="460"/>
          <w:jc w:val="center"/>
          <w:ins w:id="405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376" w14:textId="77777777" w:rsidR="003C6559" w:rsidRPr="003C6559" w:rsidRDefault="003C6559" w:rsidP="00A648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  <w:p w14:paraId="120A2868" w14:textId="4AEB8CF9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7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  <w:ins w:id="40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409" w:author="Qualcomm-Amer-r6" w:date="2024-11-19T14:56:00Z" w16du:dateUtc="2024-11-19T22:56:00Z">
              <w:r w:rsidR="007D0BD2"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2A698EFE" w14:textId="77777777" w:rsidR="003C6559" w:rsidRPr="003C6559" w:rsidRDefault="003C6559" w:rsidP="00A648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E9F7314" w14:textId="1B90DD38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1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413" w:author="Qualcomm-Amer-r6" w:date="2024-11-20T11:40:00Z" w16du:dateUtc="2024-11-20T19:40:00Z">
              <w:r w:rsidR="00A8213D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1169E0E3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25E52F2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5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1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54748033" w14:textId="0ED10E05" w:rsidR="003C6559" w:rsidRPr="003C6559" w:rsidRDefault="003C6559" w:rsidP="003C6559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417" w:author="Qualcomm-Amer-r6" w:date="2024-11-19T13:28:00Z" w16du:dateUtc="2024-11-19T21:28:00Z"/>
          <w:rFonts w:ascii="Arial" w:hAnsi="Arial" w:cs="Arial"/>
          <w:b/>
          <w:lang w:eastAsia="en-GB"/>
        </w:rPr>
      </w:pPr>
      <w:bookmarkStart w:id="418" w:name="_CRFigure9_11_3_18B_4"/>
      <w:ins w:id="419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418"/>
      <w:ins w:id="420" w:author="Qualcomm-Amer-r6" w:date="2024-11-20T07:10:00Z" w16du:dateUtc="2024-11-20T15:10:00Z">
        <w:r w:rsidR="003C1D1D">
          <w:rPr>
            <w:rFonts w:ascii="Arial" w:hAnsi="Arial" w:cs="Arial"/>
            <w:b/>
            <w:lang w:eastAsia="en-GB"/>
          </w:rPr>
          <w:t>9.9.3.x</w:t>
        </w:r>
      </w:ins>
      <w:ins w:id="421" w:author="Qualcomm-Amer-r6" w:date="2024-11-19T14:11:00Z" w16du:dateUtc="2024-11-19T22:11:00Z">
        <w:r w:rsidR="00ED77C6">
          <w:rPr>
            <w:rFonts w:ascii="Arial" w:hAnsi="Arial" w:cs="Arial"/>
            <w:b/>
            <w:lang w:eastAsia="en-GB"/>
          </w:rPr>
          <w:t>.</w:t>
        </w:r>
      </w:ins>
      <w:ins w:id="422" w:author="Qualcomm-Amer-r6" w:date="2024-11-19T13:47:00Z" w16du:dateUtc="2024-11-19T21:47:00Z">
        <w:r w:rsidR="008059EB">
          <w:rPr>
            <w:rFonts w:ascii="Arial" w:hAnsi="Arial" w:cs="Arial"/>
            <w:b/>
            <w:lang w:eastAsia="en-GB"/>
          </w:rPr>
          <w:t>3</w:t>
        </w:r>
      </w:ins>
      <w:ins w:id="423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24" w:author="Qualcomm-Amer-r6" w:date="2024-11-19T13:46:00Z" w16du:dateUtc="2024-11-19T21:46:00Z">
        <w:r w:rsidR="008059EB">
          <w:rPr>
            <w:rFonts w:ascii="Arial" w:hAnsi="Arial" w:cs="Arial"/>
            <w:b/>
            <w:lang w:eastAsia="en-GB"/>
          </w:rPr>
          <w:t>D</w:t>
        </w:r>
      </w:ins>
      <w:ins w:id="425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426" w:author="Qualcomm-Amer-r6" w:date="2024-11-20T11:41:00Z" w16du:dateUtc="2024-11-20T19:41:00Z">
        <w:r w:rsidR="00A8213D">
          <w:rPr>
            <w:rFonts w:ascii="Arial" w:hAnsi="Arial" w:cs="Arial"/>
            <w:b/>
            <w:lang w:eastAsia="en-GB"/>
          </w:rPr>
          <w:t xml:space="preserve">IE </w:t>
        </w:r>
      </w:ins>
      <w:ins w:id="427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for Data type "SMS"</w:t>
        </w:r>
      </w:ins>
    </w:p>
    <w:p w14:paraId="14671A2B" w14:textId="156FDC4A" w:rsidR="003C6559" w:rsidRPr="003C6559" w:rsidRDefault="003C6559" w:rsidP="003C65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428" w:author="Qualcomm-Amer-r6" w:date="2024-11-19T13:28:00Z" w16du:dateUtc="2024-11-19T21:28:00Z"/>
          <w:rFonts w:ascii="Arial" w:hAnsi="Arial" w:cs="Arial"/>
          <w:b/>
          <w:lang w:eastAsia="en-GB"/>
        </w:rPr>
      </w:pPr>
      <w:bookmarkStart w:id="429" w:name="_CRTable9_11_3_18B_1"/>
      <w:ins w:id="430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lastRenderedPageBreak/>
          <w:t>Table </w:t>
        </w:r>
      </w:ins>
      <w:bookmarkEnd w:id="429"/>
      <w:ins w:id="431" w:author="Qualcomm-Amer-r6" w:date="2024-11-20T07:10:00Z" w16du:dateUtc="2024-11-20T15:10:00Z">
        <w:r w:rsidR="003C1D1D">
          <w:rPr>
            <w:rFonts w:ascii="Arial" w:hAnsi="Arial" w:cs="Arial"/>
            <w:b/>
            <w:lang w:eastAsia="en-GB"/>
          </w:rPr>
          <w:t>9.9.3.x</w:t>
        </w:r>
      </w:ins>
      <w:ins w:id="432" w:author="Qualcomm-Amer-r6" w:date="2024-11-19T14:11:00Z" w16du:dateUtc="2024-11-19T22:11:00Z">
        <w:r w:rsidR="00ED77C6">
          <w:rPr>
            <w:rFonts w:ascii="Arial" w:hAnsi="Arial" w:cs="Arial"/>
            <w:b/>
            <w:lang w:eastAsia="en-GB"/>
          </w:rPr>
          <w:t>.</w:t>
        </w:r>
      </w:ins>
      <w:ins w:id="433" w:author="Qualcomm-Amer-r6" w:date="2024-11-19T14:19:00Z" w16du:dateUtc="2024-11-19T22:19:00Z">
        <w:r w:rsidR="00B956FF">
          <w:rPr>
            <w:rFonts w:ascii="Arial" w:hAnsi="Arial" w:cs="Arial"/>
            <w:b/>
            <w:lang w:eastAsia="en-GB"/>
          </w:rPr>
          <w:t>1</w:t>
        </w:r>
      </w:ins>
      <w:ins w:id="434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435" w:author="Qualcomm-Amer-r6" w:date="2024-11-19T13:36:00Z" w16du:dateUtc="2024-11-19T21:36:00Z">
        <w:r w:rsidR="00903999">
          <w:rPr>
            <w:rFonts w:ascii="Arial" w:hAnsi="Arial" w:cs="Arial"/>
            <w:b/>
            <w:lang w:eastAsia="en-GB"/>
          </w:rPr>
          <w:t>D</w:t>
        </w:r>
      </w:ins>
      <w:ins w:id="436" w:author="Qualcomm-Amer-r6" w:date="2024-11-19T13:28:00Z" w16du:dateUtc="2024-11-19T21:28:00Z">
        <w:r w:rsidRPr="003C6559">
          <w:rPr>
            <w:rFonts w:ascii="Arial" w:hAnsi="Arial" w:cs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3C6559" w:rsidRPr="003C6559" w14:paraId="52AB201D" w14:textId="77777777" w:rsidTr="003C6559">
        <w:trPr>
          <w:cantSplit/>
          <w:jc w:val="center"/>
          <w:ins w:id="437" w:author="Qualcomm-Amer-r6" w:date="2024-11-19T13:28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39DD7" w14:textId="1F3CA0BC" w:rsidR="003C6559" w:rsidRPr="003C6559" w:rsidRDefault="005D3B23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39" w:author="Qualcomm-Amer-r6" w:date="2024-11-19T13:43:00Z" w16du:dateUtc="2024-11-19T21:43:00Z">
              <w:r>
                <w:rPr>
                  <w:rFonts w:ascii="Arial" w:hAnsi="Arial" w:cs="Arial"/>
                  <w:sz w:val="18"/>
                  <w:lang w:eastAsia="en-GB"/>
                </w:rPr>
                <w:t>D</w:t>
              </w:r>
            </w:ins>
            <w:ins w:id="440" w:author="Qualcomm-Amer-r6" w:date="2024-11-19T13:28:00Z" w16du:dateUtc="2024-11-19T21:28:00Z">
              <w:r w:rsidR="003C6559" w:rsidRPr="003C6559">
                <w:rPr>
                  <w:rFonts w:ascii="Arial" w:hAnsi="Arial" w:cs="Arial"/>
                  <w:sz w:val="18"/>
                  <w:lang w:eastAsia="en-GB"/>
                </w:rPr>
                <w:t xml:space="preserve">ata container (octet </w:t>
              </w:r>
            </w:ins>
            <w:ins w:id="441" w:author="Qualcomm-Amer-r6" w:date="2024-11-20T11:47:00Z" w16du:dateUtc="2024-11-20T19:47:00Z">
              <w:r w:rsidR="0035116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42" w:author="Qualcomm-Amer-r6" w:date="2024-11-19T13:28:00Z" w16du:dateUtc="2024-11-19T21:28:00Z">
              <w:r w:rsidR="003C6559"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443" w:author="Qualcomm-Amer-r6" w:date="2024-11-19T13:36:00Z" w16du:dateUtc="2024-11-19T21:36:00Z">
              <w:r w:rsidR="00903999"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444" w:author="Qualcomm-Amer-r6" w:date="2024-11-19T13:28:00Z" w16du:dateUtc="2024-11-19T21:28:00Z">
              <w:r w:rsidR="003C6559"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3C6559" w:rsidRPr="003C6559" w14:paraId="48BF1489" w14:textId="77777777" w:rsidTr="003C6559">
        <w:trPr>
          <w:cantSplit/>
          <w:jc w:val="center"/>
          <w:ins w:id="44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9A79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6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3C6559" w:rsidRPr="003C6559" w14:paraId="0DCE49A6" w14:textId="77777777" w:rsidTr="003C6559">
        <w:trPr>
          <w:cantSplit/>
          <w:jc w:val="center"/>
          <w:ins w:id="44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3ACF3" w14:textId="7BBF41D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4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type (octet </w:t>
              </w:r>
            </w:ins>
            <w:ins w:id="450" w:author="Qualcomm-Amer-r6" w:date="2024-11-20T11:47:00Z" w16du:dateUtc="2024-11-20T19:47:00Z">
              <w:r w:rsidR="0035116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5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, bits 6 to 8)</w:t>
              </w:r>
            </w:ins>
          </w:p>
          <w:p w14:paraId="078ED6A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  <w:ins w:id="45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Bits</w:t>
              </w:r>
            </w:ins>
          </w:p>
        </w:tc>
      </w:tr>
      <w:tr w:rsidR="003C6559" w:rsidRPr="003C6559" w14:paraId="245D83B9" w14:textId="77777777" w:rsidTr="003C6559">
        <w:trPr>
          <w:cantSplit/>
          <w:jc w:val="center"/>
          <w:ins w:id="454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EC0B8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456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82B93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458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8734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460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3A839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819A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6CC34719" w14:textId="77777777" w:rsidTr="003C6559">
        <w:trPr>
          <w:cantSplit/>
          <w:jc w:val="center"/>
          <w:ins w:id="46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931870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6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D5E6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6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BC37F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6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CCE2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3EC2C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7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Control plane user data</w:t>
              </w:r>
            </w:ins>
          </w:p>
        </w:tc>
      </w:tr>
      <w:tr w:rsidR="003C6559" w:rsidRPr="003C6559" w14:paraId="78C59395" w14:textId="77777777" w:rsidTr="003C6559">
        <w:trPr>
          <w:cantSplit/>
          <w:jc w:val="center"/>
          <w:ins w:id="47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B7F33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7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B776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7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0AD3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7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43030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D920A0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8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SMS</w:t>
              </w:r>
            </w:ins>
          </w:p>
        </w:tc>
      </w:tr>
      <w:tr w:rsidR="003C6559" w:rsidRPr="003C6559" w14:paraId="5CDBCC8C" w14:textId="77777777" w:rsidTr="003C6559">
        <w:trPr>
          <w:cantSplit/>
          <w:jc w:val="center"/>
          <w:ins w:id="48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BA5D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8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582A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8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2ACF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8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B3621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C5FF3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49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Location services message container</w:t>
              </w:r>
            </w:ins>
          </w:p>
        </w:tc>
      </w:tr>
      <w:tr w:rsidR="003C6559" w:rsidRPr="003C6559" w14:paraId="5F12E972" w14:textId="77777777" w:rsidTr="003C6559">
        <w:trPr>
          <w:cantSplit/>
          <w:jc w:val="center"/>
          <w:ins w:id="493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2F73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5D02E89B" w14:textId="77777777" w:rsidTr="003C6559">
        <w:trPr>
          <w:cantSplit/>
          <w:jc w:val="center"/>
          <w:ins w:id="49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2ACF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  <w:ins w:id="49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All other values are spare. If </w:t>
              </w:r>
              <w:proofErr w:type="gramStart"/>
              <w:r w:rsidRPr="003C6559">
                <w:rPr>
                  <w:rFonts w:ascii="Arial" w:hAnsi="Arial" w:cs="Arial"/>
                  <w:sz w:val="18"/>
                  <w:lang w:eastAsia="en-GB"/>
                </w:rPr>
                <w:t>received</w:t>
              </w:r>
              <w:proofErr w:type="gram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they shall be ignored.</w:t>
              </w:r>
            </w:ins>
          </w:p>
        </w:tc>
      </w:tr>
      <w:tr w:rsidR="003C6559" w:rsidRPr="003C6559" w14:paraId="19CF4BC9" w14:textId="77777777" w:rsidTr="003C6559">
        <w:trPr>
          <w:cantSplit/>
          <w:jc w:val="center"/>
          <w:ins w:id="49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270D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9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3C6559" w:rsidRPr="003C6559" w14:paraId="19EF304F" w14:textId="77777777" w:rsidTr="003C6559">
        <w:trPr>
          <w:cantSplit/>
          <w:jc w:val="center"/>
          <w:ins w:id="50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B1E88" w14:textId="3EA586BF" w:rsidR="003C6559" w:rsidRPr="003C6559" w:rsidRDefault="003C6559" w:rsidP="005D3B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0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"Control plane user data "</w:t>
              </w:r>
            </w:ins>
            <w:ins w:id="503" w:author="Qualcomm-Amer-r6" w:date="2024-11-19T13:42:00Z" w16du:dateUtc="2024-11-19T21:42:00Z">
              <w:r w:rsidR="005D3B23"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50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3C6559" w:rsidRPr="003C6559" w14:paraId="5C6B4E5C" w14:textId="77777777" w:rsidTr="003C6559">
        <w:trPr>
          <w:cantSplit/>
          <w:jc w:val="center"/>
          <w:ins w:id="50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D059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Qualcomm-Amer-r6" w:date="2024-11-19T13:28:00Z" w16du:dateUtc="2024-11-19T21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3C6559" w:rsidRPr="003C6559" w14:paraId="6C448885" w14:textId="77777777" w:rsidTr="003C6559">
        <w:trPr>
          <w:cantSplit/>
          <w:jc w:val="center"/>
          <w:ins w:id="50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A1297" w14:textId="7318020B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0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val="en-US" w:eastAsia="en-GB"/>
                </w:rPr>
                <w:t xml:space="preserve">PDU session identity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510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51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1 to </w:t>
              </w:r>
            </w:ins>
            <w:ins w:id="512" w:author="Qualcomm-Amer-r6" w:date="2024-11-19T13:38:00Z" w16du:dateUtc="2024-11-19T21:38:00Z">
              <w:r w:rsidR="0090399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51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6697E54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1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3C6559" w:rsidRPr="003C6559" w14:paraId="1801F9C0" w14:textId="77777777" w:rsidTr="003C6559">
        <w:trPr>
          <w:cantSplit/>
          <w:jc w:val="center"/>
          <w:ins w:id="51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36567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7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518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F1E4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9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520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59022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1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522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B457ED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3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DFD10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7F15CFDC" w14:textId="77777777" w:rsidTr="003C6559">
        <w:trPr>
          <w:cantSplit/>
          <w:jc w:val="center"/>
          <w:ins w:id="52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D6F14D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2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3D37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2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35FE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3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840B0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A8A02E" w14:textId="59DFA218" w:rsidR="003C6559" w:rsidRPr="003C6559" w:rsidRDefault="0090399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34" w:author="Qualcomm-Amer-r6" w:date="2024-11-19T13:37:00Z" w16du:dateUtc="2024-11-19T21:37:00Z">
              <w:r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3C6559" w:rsidRPr="003C6559" w14:paraId="64D8E0E9" w14:textId="77777777" w:rsidTr="003C6559">
        <w:trPr>
          <w:cantSplit/>
          <w:jc w:val="center"/>
          <w:ins w:id="53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4323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3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8502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3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145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4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41C14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A0689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44" w:author="Qualcomm-Amer-r6" w:date="2024-11-19T13:28:00Z" w16du:dateUtc="2024-11-19T21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PDU session identity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1</w:t>
              </w:r>
            </w:ins>
          </w:p>
        </w:tc>
      </w:tr>
      <w:tr w:rsidR="003C6559" w:rsidRPr="003C6559" w14:paraId="205FBE80" w14:textId="77777777" w:rsidTr="003C6559">
        <w:trPr>
          <w:cantSplit/>
          <w:jc w:val="center"/>
          <w:ins w:id="54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9411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4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83895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4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7C07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5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F7F7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2A71E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54" w:author="Qualcomm-Amer-r6" w:date="2024-11-19T13:28:00Z" w16du:dateUtc="2024-11-19T21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PDU session identity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2</w:t>
              </w:r>
            </w:ins>
          </w:p>
        </w:tc>
      </w:tr>
      <w:tr w:rsidR="003C6559" w:rsidRPr="003C6559" w14:paraId="296D8680" w14:textId="77777777" w:rsidTr="003C6559">
        <w:trPr>
          <w:cantSplit/>
          <w:jc w:val="center"/>
          <w:ins w:id="55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1BEE5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5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93888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5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E86AD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6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58B4B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19CA2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64" w:author="Qualcomm-Amer-r6" w:date="2024-11-19T13:28:00Z" w16du:dateUtc="2024-11-19T21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PDU session identity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</w:tr>
      <w:tr w:rsidR="003C6559" w:rsidRPr="003C6559" w14:paraId="78A08873" w14:textId="77777777" w:rsidTr="003C6559">
        <w:trPr>
          <w:cantSplit/>
          <w:jc w:val="center"/>
          <w:ins w:id="56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CD9CC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6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04C56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6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4E57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7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3EE2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C44BE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74" w:author="Qualcomm-Amer-r6" w:date="2024-11-19T13:28:00Z" w16du:dateUtc="2024-11-19T21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PDU session identity value 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>4</w:t>
              </w:r>
            </w:ins>
          </w:p>
        </w:tc>
      </w:tr>
      <w:tr w:rsidR="003C6559" w:rsidRPr="003C6559" w14:paraId="72B4A1BC" w14:textId="77777777" w:rsidTr="003C6559">
        <w:trPr>
          <w:cantSplit/>
          <w:jc w:val="center"/>
          <w:ins w:id="57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9F921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7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3A4C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7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4C01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8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09A70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5A1A6D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8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PDU session identity value 5</w:t>
              </w:r>
            </w:ins>
          </w:p>
        </w:tc>
      </w:tr>
      <w:tr w:rsidR="003C6559" w:rsidRPr="003C6559" w14:paraId="3B667B8A" w14:textId="77777777" w:rsidTr="003C6559">
        <w:trPr>
          <w:cantSplit/>
          <w:jc w:val="center"/>
          <w:ins w:id="58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D96D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8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0A58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8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5AE35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9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D05C6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7555B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9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PDU session identity value 6</w:t>
              </w:r>
            </w:ins>
          </w:p>
        </w:tc>
      </w:tr>
      <w:tr w:rsidR="003C6559" w:rsidRPr="003C6559" w14:paraId="272E6903" w14:textId="77777777" w:rsidTr="003C6559">
        <w:trPr>
          <w:cantSplit/>
          <w:jc w:val="center"/>
          <w:ins w:id="59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E351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9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7E35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59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A341D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0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5FE016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88624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0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PDU session identity value 7</w:t>
              </w:r>
            </w:ins>
          </w:p>
        </w:tc>
      </w:tr>
      <w:tr w:rsidR="003C6559" w:rsidRPr="003C6559" w14:paraId="461D2AD0" w14:textId="77777777" w:rsidTr="003C6559">
        <w:trPr>
          <w:cantSplit/>
          <w:jc w:val="center"/>
          <w:ins w:id="60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F70F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4D95D0B5" w14:textId="77777777" w:rsidTr="003C6559">
        <w:trPr>
          <w:cantSplit/>
          <w:jc w:val="center"/>
          <w:ins w:id="60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CC2434" w14:textId="170EE520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Qualcomm-Amer-r6" w:date="2024-11-19T13:28:00Z" w16du:dateUtc="2024-11-19T21:28:00Z"/>
                <w:rFonts w:ascii="Arial" w:hAnsi="Arial" w:cs="Arial"/>
                <w:sz w:val="18"/>
                <w:lang w:eastAsia="ko-KR"/>
              </w:rPr>
            </w:pPr>
            <w:ins w:id="60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610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1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612" w:author="Qualcomm-Amer-r6" w:date="2024-11-19T13:38:00Z" w16du:dateUtc="2024-11-19T21:38:00Z">
              <w:r w:rsidR="0090399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61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614" w:author="Qualcomm-Amer-r6" w:date="2024-11-19T13:38:00Z" w16du:dateUtc="2024-11-19T21:38:00Z">
              <w:r w:rsidR="0090399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61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3C6559" w:rsidRPr="003C6559" w14:paraId="1C4E03B6" w14:textId="77777777" w:rsidTr="003C6559">
        <w:trPr>
          <w:cantSplit/>
          <w:jc w:val="center"/>
          <w:ins w:id="61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774863A" w14:textId="4DCC7801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1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3C6559" w:rsidRPr="003C6559" w14:paraId="3CA413E1" w14:textId="77777777" w:rsidTr="003C6559">
        <w:trPr>
          <w:cantSplit/>
          <w:jc w:val="center"/>
          <w:ins w:id="61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F1302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0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621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AD09271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2" w:author="Qualcomm-Amer-r6" w:date="2024-11-19T13:28:00Z" w16du:dateUtc="2024-11-19T21:28:00Z"/>
                <w:rFonts w:ascii="Arial" w:hAnsi="Arial" w:cs="Arial"/>
                <w:b/>
                <w:sz w:val="18"/>
                <w:lang w:eastAsia="en-GB"/>
              </w:rPr>
            </w:pPr>
            <w:ins w:id="623" w:author="Qualcomm-Amer-r6" w:date="2024-11-19T13:28:00Z" w16du:dateUtc="2024-11-19T21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E8EF043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78A6CCA5" w14:textId="77777777" w:rsidTr="003C6559">
        <w:trPr>
          <w:cantSplit/>
          <w:jc w:val="center"/>
          <w:ins w:id="62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D9B7AE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6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2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C6B36D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2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1DE4FC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3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3C6559" w:rsidRPr="003C6559" w14:paraId="6D795AF5" w14:textId="77777777" w:rsidTr="003C6559">
        <w:trPr>
          <w:cantSplit/>
          <w:jc w:val="center"/>
          <w:ins w:id="63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205C9DB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3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31DB06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5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3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5050AB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3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No further uplink and no further downlink data transmission </w:t>
              </w:r>
              <w:proofErr w:type="gramStart"/>
              <w:r w:rsidRPr="003C6559">
                <w:rPr>
                  <w:rFonts w:ascii="Arial" w:hAnsi="Arial" w:cs="Arial"/>
                  <w:sz w:val="18"/>
                  <w:lang w:eastAsia="en-GB"/>
                </w:rPr>
                <w:t>subsequent to</w:t>
              </w:r>
              <w:proofErr w:type="gram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the uplink data transmission is expected</w:t>
              </w:r>
            </w:ins>
          </w:p>
        </w:tc>
      </w:tr>
      <w:tr w:rsidR="003C6559" w:rsidRPr="003C6559" w14:paraId="260A2235" w14:textId="77777777" w:rsidTr="003C6559">
        <w:trPr>
          <w:cantSplit/>
          <w:jc w:val="center"/>
          <w:ins w:id="63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A35D9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4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D4A5BF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4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8B72B6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4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Only a single downlink data transmission and no further uplink data transmission </w:t>
              </w:r>
              <w:proofErr w:type="gramStart"/>
              <w:r w:rsidRPr="003C6559">
                <w:rPr>
                  <w:rFonts w:ascii="Arial" w:hAnsi="Arial" w:cs="Arial"/>
                  <w:sz w:val="18"/>
                  <w:lang w:eastAsia="en-GB"/>
                </w:rPr>
                <w:t>subsequent to</w:t>
              </w:r>
              <w:proofErr w:type="gram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the uplink data transmission is expected</w:t>
              </w:r>
            </w:ins>
          </w:p>
        </w:tc>
      </w:tr>
      <w:tr w:rsidR="003C6559" w:rsidRPr="003C6559" w14:paraId="1C1DC6E1" w14:textId="77777777" w:rsidTr="003C6559">
        <w:trPr>
          <w:cantSplit/>
          <w:jc w:val="center"/>
          <w:ins w:id="64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DCF1FD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4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E05A472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9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50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982705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5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3C6559" w:rsidRPr="003C6559" w14:paraId="27BE6084" w14:textId="77777777" w:rsidTr="003C6559">
        <w:trPr>
          <w:cantSplit/>
          <w:jc w:val="center"/>
          <w:ins w:id="653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52E988C" w14:textId="77777777" w:rsid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Qualcomm-Amer-r6" w:date="2024-11-20T07:11:00Z" w16du:dateUtc="2024-11-20T15:11:00Z"/>
                <w:rFonts w:ascii="Arial" w:hAnsi="Arial" w:cs="Arial"/>
                <w:sz w:val="18"/>
                <w:lang w:eastAsia="en-GB"/>
              </w:rPr>
            </w:pPr>
          </w:p>
          <w:p w14:paraId="74E14F33" w14:textId="08B2587A" w:rsidR="003C1D1D" w:rsidRDefault="003C1D1D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5" w:author="Qualcomm-Amer-r6" w:date="2024-11-20T07:11:00Z" w16du:dateUtc="2024-11-20T15:11:00Z"/>
                <w:rFonts w:ascii="Arial" w:hAnsi="Arial" w:cs="Arial"/>
                <w:sz w:val="18"/>
                <w:lang w:eastAsia="en-GB"/>
              </w:rPr>
            </w:pPr>
            <w:ins w:id="656" w:author="Qualcomm-Amer-r6" w:date="2024-11-20T07:11:00Z" w16du:dateUtc="2024-11-20T15:11:00Z">
              <w:r w:rsidRPr="003C1D1D">
                <w:rPr>
                  <w:rFonts w:ascii="Arial" w:hAnsi="Arial" w:cs="Arial"/>
                  <w:sz w:val="18"/>
                  <w:lang w:eastAsia="en-GB"/>
                </w:rPr>
                <w:t>the DDX field is only used in the UE to network direction. In the network to UE direction, the corresponding bits are spare and shall be encoded as zero.</w:t>
              </w:r>
            </w:ins>
          </w:p>
          <w:p w14:paraId="3D635B9D" w14:textId="77777777" w:rsidR="003C1D1D" w:rsidRPr="003C6559" w:rsidRDefault="003C1D1D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7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7214D579" w14:textId="77777777" w:rsidTr="003C6559">
        <w:trPr>
          <w:cantSplit/>
          <w:jc w:val="center"/>
          <w:ins w:id="65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2E73B5" w14:textId="1EA022E8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9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60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661" w:author="Qualcomm-Amer-r6" w:date="2024-11-19T14:57:00Z" w16du:dateUtc="2024-11-19T22:57:00Z">
              <w:r w:rsidR="007C0D73"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66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 </w:t>
              </w:r>
            </w:ins>
            <w:ins w:id="663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6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65" w:author="Qualcomm-Amer-r6" w:date="2024-11-19T13:39:00Z" w16du:dateUtc="2024-11-19T21:39:00Z">
              <w:r w:rsidR="00903999"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6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60D86AF1" w14:textId="77777777" w:rsid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ins w:id="66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the control plane user data.</w:t>
              </w:r>
            </w:ins>
          </w:p>
          <w:p w14:paraId="5819D532" w14:textId="77777777" w:rsidR="00CF7D6D" w:rsidRPr="003C6559" w:rsidRDefault="00CF7D6D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71F3BA42" w14:textId="77777777" w:rsidTr="003C6559">
        <w:trPr>
          <w:cantSplit/>
          <w:jc w:val="center"/>
          <w:ins w:id="66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E7BE5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059B43AB" w14:textId="77777777" w:rsidTr="003C6559">
        <w:trPr>
          <w:cantSplit/>
          <w:jc w:val="center"/>
          <w:ins w:id="671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343CE" w14:textId="77777777" w:rsidR="005D3B23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Qualcomm-Amer-r6" w:date="2024-11-19T13:41:00Z" w16du:dateUtc="2024-11-19T21:41:00Z"/>
                <w:rFonts w:ascii="Arial" w:hAnsi="Arial" w:cs="Arial"/>
                <w:sz w:val="18"/>
                <w:lang w:eastAsia="en-GB"/>
              </w:rPr>
            </w:pPr>
            <w:ins w:id="67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"SMS"</w:t>
              </w:r>
            </w:ins>
            <w:ins w:id="674" w:author="Qualcomm-Amer-r6" w:date="2024-11-19T13:40:00Z" w16du:dateUtc="2024-11-19T21:40:00Z">
              <w:r w:rsidR="005D3B23"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67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  <w:p w14:paraId="4D6ACF27" w14:textId="77777777" w:rsidR="005D3B23" w:rsidRDefault="005D3B23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6" w:author="Qualcomm-Amer-r6" w:date="2024-11-19T13:40:00Z" w16du:dateUtc="2024-11-19T21:40:00Z"/>
                <w:rFonts w:ascii="Arial" w:hAnsi="Arial" w:cs="Arial"/>
                <w:sz w:val="18"/>
                <w:lang w:eastAsia="en-GB"/>
              </w:rPr>
            </w:pPr>
          </w:p>
          <w:p w14:paraId="49911EFF" w14:textId="595AB153" w:rsid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7" w:author="Qualcomm-Amer-r6" w:date="2024-11-19T13:43:00Z" w16du:dateUtc="2024-11-19T21:43:00Z"/>
                <w:rFonts w:ascii="Arial" w:hAnsi="Arial" w:cs="Arial"/>
                <w:sz w:val="18"/>
                <w:lang w:eastAsia="en-GB"/>
              </w:rPr>
            </w:pPr>
            <w:ins w:id="67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1 to 5 of octet </w:t>
              </w:r>
            </w:ins>
            <w:ins w:id="679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80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coded as zero.</w:t>
              </w:r>
            </w:ins>
          </w:p>
          <w:p w14:paraId="2E3D6D6A" w14:textId="523B29E6" w:rsidR="005D3B23" w:rsidRPr="003C6559" w:rsidRDefault="005D3B23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0088829A" w14:textId="77777777" w:rsidTr="003C6559">
        <w:trPr>
          <w:cantSplit/>
          <w:jc w:val="center"/>
          <w:ins w:id="68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FA787" w14:textId="6EC34D88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8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contents (octet </w:t>
              </w:r>
            </w:ins>
            <w:ins w:id="685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68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87" w:author="Qualcomm-Amer-r6" w:date="2024-11-19T13:41:00Z" w16du:dateUtc="2024-11-19T21:41:00Z">
              <w:r w:rsidR="005D3B23"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8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C4AA68F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9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90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an SMS message.</w:t>
              </w:r>
            </w:ins>
          </w:p>
          <w:p w14:paraId="46E47E7C" w14:textId="77777777" w:rsid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46D5404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9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"Location services message container":</w:t>
              </w:r>
            </w:ins>
          </w:p>
          <w:p w14:paraId="7E0FA67A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3972897C" w14:textId="040C2B2E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69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696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9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698" w:author="Qualcomm-Amer-r6" w:date="2024-11-19T13:41:00Z" w16du:dateUtc="2024-11-19T21:41:00Z">
              <w:r w:rsidR="005D3B23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69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00" w:author="Qualcomm-Amer-r6" w:date="2024-11-19T13:42:00Z" w16du:dateUtc="2024-11-19T21:42:00Z">
              <w:r w:rsidR="005D3B23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70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7A113AED" w14:textId="185946B2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0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is encoded as for the case when the Data type is "Control plane user data".</w:t>
              </w:r>
            </w:ins>
          </w:p>
          <w:p w14:paraId="020E90FC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03DCC2D5" w14:textId="735E1C21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5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0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</w:t>
              </w:r>
            </w:ins>
            <w:ins w:id="707" w:author="Qualcomm-Amer-r6" w:date="2024-11-19T13:44:00Z" w16du:dateUtc="2024-11-19T21:44:00Z">
              <w:r w:rsidR="005D3B23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0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709" w:author="Qualcomm-Amer-r6" w:date="2024-11-19T13:44:00Z" w16du:dateUtc="2024-11-19T21:44:00Z">
              <w:r w:rsidR="005D3B23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10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of octet </w:t>
              </w:r>
            </w:ins>
            <w:ins w:id="711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71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encoded as zero.</w:t>
              </w:r>
            </w:ins>
          </w:p>
          <w:p w14:paraId="472B0A19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592F2BB3" w14:textId="19BE9961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4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15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Length of Additional information (octet </w:t>
              </w:r>
            </w:ins>
            <w:ins w:id="716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717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 (see NOTE)</w:t>
              </w:r>
            </w:ins>
          </w:p>
          <w:p w14:paraId="01AC5FA7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1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Indicates the length, in octets, of the Additional information field.</w:t>
              </w:r>
            </w:ins>
          </w:p>
          <w:p w14:paraId="4CDE332E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0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035E3752" w14:textId="497EEDEE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1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22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Additional information (octets </w:t>
              </w:r>
            </w:ins>
            <w:ins w:id="723" w:author="Qualcomm-Amer-r6" w:date="2024-11-20T11:48:00Z" w16du:dateUtc="2024-11-20T19:48:00Z">
              <w:r w:rsidR="0035116D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724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m)</w:t>
              </w:r>
            </w:ins>
          </w:p>
          <w:p w14:paraId="507CF37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5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26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Contains additional information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if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provided by the upper layer location services application.</w:t>
              </w:r>
            </w:ins>
          </w:p>
          <w:p w14:paraId="649522A6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7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  <w:p w14:paraId="485F3543" w14:textId="2922E9D3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8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29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730" w:author="Qualcomm-Amer-r6" w:date="2024-11-19T14:57:00Z" w16du:dateUtc="2024-11-19T22:57:00Z">
              <w:r w:rsidR="007C0D73"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731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(octets m+1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to n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078B27F4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2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33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Contains the location services message payload.</w:t>
              </w:r>
            </w:ins>
          </w:p>
        </w:tc>
      </w:tr>
      <w:tr w:rsidR="003C6559" w:rsidRPr="003C6559" w14:paraId="77E27D00" w14:textId="77777777" w:rsidTr="003C6559">
        <w:trPr>
          <w:cantSplit/>
          <w:jc w:val="center"/>
          <w:ins w:id="73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701F3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5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</w:p>
        </w:tc>
      </w:tr>
      <w:tr w:rsidR="003C6559" w:rsidRPr="003C6559" w14:paraId="74401050" w14:textId="77777777" w:rsidTr="003C6559">
        <w:trPr>
          <w:cantSplit/>
          <w:jc w:val="center"/>
          <w:ins w:id="73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5768" w14:textId="77777777" w:rsidR="003C6559" w:rsidRPr="003C6559" w:rsidRDefault="003C6559" w:rsidP="003C65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7" w:author="Qualcomm-Amer-r6" w:date="2024-11-19T13:28:00Z" w16du:dateUtc="2024-11-19T21:28:00Z"/>
                <w:rFonts w:ascii="Arial" w:hAnsi="Arial" w:cs="Arial"/>
                <w:sz w:val="18"/>
                <w:lang w:eastAsia="en-GB"/>
              </w:rPr>
            </w:pPr>
            <w:ins w:id="738" w:author="Qualcomm-Amer-r6" w:date="2024-11-19T13:28:00Z" w16du:dateUtc="2024-11-19T21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ab/>
                <w:t>The Length of Additional information shall be set to zero if the upper layer location service application does not provide routing information.</w:t>
              </w:r>
            </w:ins>
          </w:p>
        </w:tc>
      </w:tr>
    </w:tbl>
    <w:p w14:paraId="12F00556" w14:textId="77777777" w:rsidR="002A359B" w:rsidRDefault="002A359B" w:rsidP="00484058">
      <w:pPr>
        <w:jc w:val="center"/>
        <w:rPr>
          <w:noProof/>
        </w:rPr>
      </w:pPr>
    </w:p>
    <w:p w14:paraId="10F04093" w14:textId="017C490B" w:rsidR="002A359B" w:rsidRDefault="002A359B" w:rsidP="00484058">
      <w:pPr>
        <w:jc w:val="center"/>
        <w:rPr>
          <w:noProof/>
        </w:rPr>
      </w:pPr>
      <w:r>
        <w:rPr>
          <w:noProof/>
        </w:rPr>
        <w:t>*** third change ***</w:t>
      </w:r>
    </w:p>
    <w:p w14:paraId="23CA863F" w14:textId="77777777" w:rsidR="00484058" w:rsidRDefault="00484058" w:rsidP="00484058">
      <w:pPr>
        <w:rPr>
          <w:noProof/>
        </w:rPr>
      </w:pPr>
    </w:p>
    <w:p w14:paraId="135D1E2F" w14:textId="77777777" w:rsidR="006667BE" w:rsidRPr="00BC508A" w:rsidRDefault="006667BE" w:rsidP="006667BE">
      <w:pPr>
        <w:pStyle w:val="Heading1"/>
      </w:pPr>
      <w:bookmarkStart w:id="739" w:name="_Toc20218568"/>
      <w:bookmarkStart w:id="740" w:name="_Toc27744456"/>
      <w:bookmarkStart w:id="741" w:name="_Toc35960030"/>
      <w:bookmarkStart w:id="742" w:name="_Toc45203468"/>
      <w:bookmarkStart w:id="743" w:name="_Toc45700844"/>
      <w:bookmarkStart w:id="744" w:name="_Toc51920580"/>
      <w:bookmarkStart w:id="745" w:name="_Toc68251640"/>
      <w:bookmarkStart w:id="746" w:name="_Toc171601980"/>
      <w:r w:rsidRPr="00BC508A">
        <w:t>9</w:t>
      </w:r>
      <w:r w:rsidRPr="00BC508A">
        <w:tab/>
        <w:t>General message format and information elements coding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14:paraId="765BAE96" w14:textId="77777777" w:rsidR="006667BE" w:rsidRPr="00BC508A" w:rsidRDefault="006667BE" w:rsidP="006667BE">
      <w:pPr>
        <w:pStyle w:val="Heading2"/>
      </w:pPr>
      <w:bookmarkStart w:id="747" w:name="_Toc20218569"/>
      <w:bookmarkStart w:id="748" w:name="_Toc27744457"/>
      <w:bookmarkStart w:id="749" w:name="_Toc35960031"/>
      <w:bookmarkStart w:id="750" w:name="_Toc45203469"/>
      <w:bookmarkStart w:id="751" w:name="_Toc45700845"/>
      <w:bookmarkStart w:id="752" w:name="_Toc51920581"/>
      <w:bookmarkStart w:id="753" w:name="_Toc68251641"/>
      <w:bookmarkStart w:id="754" w:name="_Toc171601981"/>
      <w:r w:rsidRPr="00BC508A">
        <w:t>9.1</w:t>
      </w:r>
      <w:r w:rsidRPr="00BC508A">
        <w:tab/>
        <w:t>Overview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14:paraId="3645B591" w14:textId="41845F0C" w:rsidR="006667BE" w:rsidRPr="00BC508A" w:rsidRDefault="006667BE" w:rsidP="00FD4764">
      <w:r w:rsidRPr="00BC508A">
        <w:t>Within the protocols defined in the present document, every message, except the SERVICE REQUEST message</w:t>
      </w:r>
      <w:ins w:id="755" w:author="Qualcomm-Amer-r6" w:date="2024-11-19T14:59:00Z" w16du:dateUtc="2024-11-19T22:59:00Z">
        <w:r w:rsidR="00B724B3">
          <w:t>,</w:t>
        </w:r>
      </w:ins>
      <w:ins w:id="756" w:author="Qualcomm-Amer-r5" w:date="2024-09-13T12:38:00Z" w16du:dateUtc="2024-09-13T19:38:00Z">
        <w:r w:rsidR="00FD4764">
          <w:t xml:space="preserve"> the </w:t>
        </w:r>
      </w:ins>
      <w:proofErr w:type="spellStart"/>
      <w:ins w:id="757" w:author="Qualcomm-Amer-r6" w:date="2024-11-19T14:59:00Z" w16du:dateUtc="2024-11-19T22:59:00Z">
        <w:r w:rsidR="00B724B3">
          <w:t>the</w:t>
        </w:r>
        <w:proofErr w:type="spellEnd"/>
        <w:r w:rsidR="00B724B3">
          <w:t xml:space="preserve"> INITIAL DATA TRANSFER WITH OVERHEAD REDUCTION message and the </w:t>
        </w:r>
      </w:ins>
      <w:ins w:id="758" w:author="Qualcomm-Amer-r5" w:date="2024-09-13T12:38:00Z" w16du:dateUtc="2024-09-13T19:38:00Z">
        <w:r w:rsidR="00FD4764">
          <w:t>DATA TRANSFER WITH OVERHEAD REDUCTION message</w:t>
        </w:r>
      </w:ins>
      <w:r w:rsidRPr="00BC508A">
        <w:t>, is a standard L3 message as defined in 3GPP TS 24.007 [12]. This means that the message consists of the following parts:</w:t>
      </w:r>
    </w:p>
    <w:p w14:paraId="2B5345EE" w14:textId="77777777" w:rsidR="006667BE" w:rsidRPr="00BC508A" w:rsidRDefault="006667BE" w:rsidP="006667BE">
      <w:pPr>
        <w:pStyle w:val="B1"/>
      </w:pPr>
      <w:r w:rsidRPr="00BC508A">
        <w:t>1)</w:t>
      </w:r>
      <w:r w:rsidRPr="00BC508A">
        <w:tab/>
        <w:t>if the message is a plain NAS message:</w:t>
      </w:r>
    </w:p>
    <w:p w14:paraId="34AE9587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 xml:space="preserve">protocol </w:t>
      </w:r>
      <w:proofErr w:type="gramStart"/>
      <w:r w:rsidRPr="00BC508A">
        <w:t>discriminator;</w:t>
      </w:r>
      <w:proofErr w:type="gramEnd"/>
    </w:p>
    <w:p w14:paraId="28AB1C42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 xml:space="preserve">EPS bearer identity or security header </w:t>
      </w:r>
      <w:proofErr w:type="gramStart"/>
      <w:r w:rsidRPr="00BC508A">
        <w:t>type;</w:t>
      </w:r>
      <w:proofErr w:type="gramEnd"/>
    </w:p>
    <w:p w14:paraId="4767DD01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 xml:space="preserve">procedure transaction </w:t>
      </w:r>
      <w:proofErr w:type="gramStart"/>
      <w:r w:rsidRPr="00BC508A">
        <w:t>identity;</w:t>
      </w:r>
      <w:proofErr w:type="gramEnd"/>
    </w:p>
    <w:p w14:paraId="76963EB6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 xml:space="preserve">message </w:t>
      </w:r>
      <w:proofErr w:type="gramStart"/>
      <w:r w:rsidRPr="00BC508A">
        <w:t>type;</w:t>
      </w:r>
      <w:proofErr w:type="gramEnd"/>
    </w:p>
    <w:p w14:paraId="7CF0B3AA" w14:textId="77777777" w:rsidR="006667BE" w:rsidRPr="00BC508A" w:rsidRDefault="006667BE" w:rsidP="006667BE">
      <w:pPr>
        <w:pStyle w:val="B2"/>
      </w:pPr>
      <w:r w:rsidRPr="00BC508A">
        <w:t>e)</w:t>
      </w:r>
      <w:r w:rsidRPr="00BC508A">
        <w:tab/>
        <w:t>other information elements, as required.</w:t>
      </w:r>
    </w:p>
    <w:p w14:paraId="39298229" w14:textId="77777777" w:rsidR="006667BE" w:rsidRPr="00BC508A" w:rsidRDefault="006667BE" w:rsidP="006667BE">
      <w:pPr>
        <w:pStyle w:val="B1"/>
      </w:pPr>
      <w:r w:rsidRPr="00BC508A">
        <w:t>2)</w:t>
      </w:r>
      <w:r w:rsidRPr="00BC508A">
        <w:tab/>
        <w:t>if the message is a security protected NAS message:</w:t>
      </w:r>
    </w:p>
    <w:p w14:paraId="08732D0C" w14:textId="77777777" w:rsidR="006667BE" w:rsidRPr="00BC508A" w:rsidRDefault="006667BE" w:rsidP="006667BE">
      <w:pPr>
        <w:pStyle w:val="B2"/>
      </w:pPr>
      <w:r w:rsidRPr="00BC508A">
        <w:t>a)</w:t>
      </w:r>
      <w:r w:rsidRPr="00BC508A">
        <w:tab/>
        <w:t xml:space="preserve">protocol </w:t>
      </w:r>
      <w:proofErr w:type="gramStart"/>
      <w:r w:rsidRPr="00BC508A">
        <w:t>discriminator;</w:t>
      </w:r>
      <w:proofErr w:type="gramEnd"/>
    </w:p>
    <w:p w14:paraId="4593EA25" w14:textId="77777777" w:rsidR="006667BE" w:rsidRPr="00BC508A" w:rsidRDefault="006667BE" w:rsidP="006667BE">
      <w:pPr>
        <w:pStyle w:val="B2"/>
      </w:pPr>
      <w:r w:rsidRPr="00BC508A">
        <w:t>b)</w:t>
      </w:r>
      <w:r w:rsidRPr="00BC508A">
        <w:tab/>
        <w:t xml:space="preserve">security header </w:t>
      </w:r>
      <w:proofErr w:type="gramStart"/>
      <w:r w:rsidRPr="00BC508A">
        <w:t>type;</w:t>
      </w:r>
      <w:proofErr w:type="gramEnd"/>
    </w:p>
    <w:p w14:paraId="568A5D8A" w14:textId="77777777" w:rsidR="006667BE" w:rsidRPr="00BC508A" w:rsidRDefault="006667BE" w:rsidP="006667BE">
      <w:pPr>
        <w:pStyle w:val="B2"/>
      </w:pPr>
      <w:r w:rsidRPr="00BC508A">
        <w:t>c)</w:t>
      </w:r>
      <w:r w:rsidRPr="00BC508A">
        <w:tab/>
        <w:t xml:space="preserve">message authentication </w:t>
      </w:r>
      <w:proofErr w:type="gramStart"/>
      <w:r w:rsidRPr="00BC508A">
        <w:t>code;</w:t>
      </w:r>
      <w:proofErr w:type="gramEnd"/>
    </w:p>
    <w:p w14:paraId="153357A5" w14:textId="77777777" w:rsidR="006667BE" w:rsidRPr="00BC508A" w:rsidRDefault="006667BE" w:rsidP="006667BE">
      <w:pPr>
        <w:pStyle w:val="B2"/>
      </w:pPr>
      <w:r w:rsidRPr="00BC508A">
        <w:t>d)</w:t>
      </w:r>
      <w:r w:rsidRPr="00BC508A">
        <w:tab/>
        <w:t xml:space="preserve">sequence </w:t>
      </w:r>
      <w:proofErr w:type="gramStart"/>
      <w:r w:rsidRPr="00BC508A">
        <w:t>number;</w:t>
      </w:r>
      <w:proofErr w:type="gramEnd"/>
    </w:p>
    <w:p w14:paraId="6DB6069E" w14:textId="77777777" w:rsidR="006667BE" w:rsidRPr="00BC508A" w:rsidDel="007B400A" w:rsidRDefault="006667BE" w:rsidP="006667BE">
      <w:pPr>
        <w:pStyle w:val="B2"/>
      </w:pPr>
      <w:r w:rsidRPr="00BC508A">
        <w:t>e)</w:t>
      </w:r>
      <w:r w:rsidRPr="00BC508A">
        <w:tab/>
        <w:t>plain NAS message, as defined in item 1.</w:t>
      </w:r>
    </w:p>
    <w:p w14:paraId="7B28C5A5" w14:textId="77777777" w:rsidR="006667BE" w:rsidRPr="00BC508A" w:rsidRDefault="006667BE" w:rsidP="006667BE">
      <w:r w:rsidRPr="00BC508A">
        <w:t>The organization of a plain NAS message is illustrated in the example shown in figure 9.1.1.</w:t>
      </w:r>
    </w:p>
    <w:p w14:paraId="66333AA8" w14:textId="77777777" w:rsidR="006667BE" w:rsidRPr="00BC508A" w:rsidRDefault="006667BE" w:rsidP="006667B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7B159B91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5E38A4" w14:textId="77777777" w:rsidR="006667BE" w:rsidRPr="00BC508A" w:rsidRDefault="006667BE" w:rsidP="007850B7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AFBDD9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13189B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3A3C600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FEA14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3F9AD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BE37CB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6F2755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44D7BF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69681A35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FA12" w14:textId="77777777" w:rsidR="006667BE" w:rsidRPr="00BC508A" w:rsidRDefault="006667BE" w:rsidP="007850B7">
            <w:pPr>
              <w:pStyle w:val="TAC"/>
            </w:pPr>
            <w:r w:rsidRPr="00BC508A">
              <w:t>EPS bearer identity</w:t>
            </w:r>
            <w:r w:rsidRPr="00BC508A">
              <w:br/>
              <w:t>or 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6F49B2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6B249B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3E736EA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C26388" w14:textId="77777777" w:rsidR="006667BE" w:rsidRPr="00BC508A" w:rsidRDefault="006667BE" w:rsidP="007850B7">
            <w:pPr>
              <w:pStyle w:val="TAC"/>
            </w:pPr>
            <w:r w:rsidRPr="00BC508A">
              <w:t>Procedure transaction identity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71310D" w14:textId="77777777" w:rsidR="006667BE" w:rsidRPr="00BC508A" w:rsidRDefault="006667BE" w:rsidP="007850B7">
            <w:pPr>
              <w:pStyle w:val="TAL"/>
            </w:pPr>
            <w:r w:rsidRPr="00BC508A">
              <w:t>octet 1a*</w:t>
            </w:r>
          </w:p>
        </w:tc>
      </w:tr>
      <w:tr w:rsidR="006667BE" w:rsidRPr="00BC508A" w14:paraId="4E48373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7E516" w14:textId="77777777" w:rsidR="006667BE" w:rsidRPr="00BC508A" w:rsidRDefault="006667BE" w:rsidP="007850B7">
            <w:pPr>
              <w:pStyle w:val="TAC"/>
            </w:pPr>
            <w:r w:rsidRPr="00BC508A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CC6B9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3C3FEECE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B8ED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231DEC" w14:textId="77777777" w:rsidR="006667BE" w:rsidRPr="00BC508A" w:rsidRDefault="006667BE" w:rsidP="007850B7">
            <w:pPr>
              <w:pStyle w:val="TAL"/>
            </w:pPr>
            <w:r w:rsidRPr="00BC508A">
              <w:t>octet 3</w:t>
            </w:r>
          </w:p>
        </w:tc>
      </w:tr>
      <w:tr w:rsidR="006667BE" w:rsidRPr="00BC508A" w14:paraId="61F523BA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2947" w14:textId="77777777" w:rsidR="006667BE" w:rsidRPr="00BC508A" w:rsidRDefault="006667BE" w:rsidP="007850B7">
            <w:pPr>
              <w:pStyle w:val="TAC"/>
            </w:pPr>
            <w:r w:rsidRPr="00BC508A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717DD6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367F064F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7E20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BB4627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4221CAC2" w14:textId="77777777" w:rsidR="006667BE" w:rsidRPr="00BC508A" w:rsidRDefault="006667BE" w:rsidP="006667BE"/>
    <w:p w14:paraId="256C47F3" w14:textId="77777777" w:rsidR="006667BE" w:rsidRPr="00BC508A" w:rsidRDefault="006667BE" w:rsidP="006667BE">
      <w:pPr>
        <w:pStyle w:val="TF"/>
      </w:pPr>
      <w:bookmarkStart w:id="759" w:name="_CRFigure9_1_1"/>
      <w:r w:rsidRPr="00BC508A">
        <w:t xml:space="preserve">Figure </w:t>
      </w:r>
      <w:bookmarkEnd w:id="759"/>
      <w:r w:rsidRPr="00BC508A">
        <w:t>9.1.1: General message organization example for a plain NAS message</w:t>
      </w:r>
    </w:p>
    <w:p w14:paraId="4610F617" w14:textId="77777777" w:rsidR="006667BE" w:rsidRPr="00BC508A" w:rsidRDefault="006667BE" w:rsidP="006667BE">
      <w:bookmarkStart w:id="760" w:name="MCCQCTEMPBM_00000046"/>
      <w:r w:rsidRPr="00BC508A">
        <w:t>The organization of a security protected NAS message is illustrated in the example shown in figure 9.1.2.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BC508A" w14:paraId="07F75867" w14:textId="77777777" w:rsidTr="007850B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bookmarkEnd w:id="760"/>
          <w:p w14:paraId="13BDAEC5" w14:textId="77777777" w:rsidR="006667BE" w:rsidRPr="00BC508A" w:rsidRDefault="006667BE" w:rsidP="007850B7">
            <w:pPr>
              <w:pStyle w:val="TAC"/>
            </w:pPr>
            <w:r w:rsidRPr="00BC508A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E669F2" w14:textId="77777777" w:rsidR="006667BE" w:rsidRPr="00BC508A" w:rsidRDefault="006667BE" w:rsidP="007850B7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7B5377" w14:textId="77777777" w:rsidR="006667BE" w:rsidRPr="00BC508A" w:rsidRDefault="006667BE" w:rsidP="007850B7">
            <w:pPr>
              <w:pStyle w:val="TAC"/>
            </w:pPr>
            <w:r w:rsidRPr="00BC508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BB18" w14:textId="77777777" w:rsidR="006667BE" w:rsidRPr="00BC508A" w:rsidRDefault="006667BE" w:rsidP="007850B7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3F70C5" w14:textId="77777777" w:rsidR="006667BE" w:rsidRPr="00BC508A" w:rsidRDefault="006667BE" w:rsidP="007850B7">
            <w:pPr>
              <w:pStyle w:val="TAC"/>
            </w:pPr>
            <w:r w:rsidRPr="00BC508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D6025E" w14:textId="77777777" w:rsidR="006667BE" w:rsidRPr="00BC508A" w:rsidRDefault="006667BE" w:rsidP="007850B7">
            <w:pPr>
              <w:pStyle w:val="TAC"/>
            </w:pPr>
            <w:r w:rsidRPr="00BC508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225B0F4" w14:textId="77777777" w:rsidR="006667BE" w:rsidRPr="00BC508A" w:rsidRDefault="006667BE" w:rsidP="007850B7">
            <w:pPr>
              <w:pStyle w:val="TAC"/>
            </w:pPr>
            <w:r w:rsidRPr="00BC508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02748F" w14:textId="77777777" w:rsidR="006667BE" w:rsidRPr="00BC508A" w:rsidRDefault="006667BE" w:rsidP="007850B7">
            <w:pPr>
              <w:pStyle w:val="TAC"/>
            </w:pPr>
            <w:r w:rsidRPr="00BC508A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3E4559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01FA5437" w14:textId="77777777" w:rsidTr="007850B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71EA4" w14:textId="77777777" w:rsidR="006667BE" w:rsidRPr="00BC508A" w:rsidRDefault="006667BE" w:rsidP="007850B7">
            <w:pPr>
              <w:pStyle w:val="TAC"/>
            </w:pPr>
            <w:r w:rsidRPr="00BC508A">
              <w:t>Security header type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F4E66" w14:textId="77777777" w:rsidR="006667BE" w:rsidRPr="00BC508A" w:rsidRDefault="006667BE" w:rsidP="007850B7">
            <w:pPr>
              <w:pStyle w:val="TAC"/>
            </w:pPr>
            <w:r w:rsidRPr="00BC508A">
              <w:t>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DF6A35" w14:textId="77777777" w:rsidR="006667BE" w:rsidRPr="00BC508A" w:rsidRDefault="006667BE" w:rsidP="007850B7">
            <w:pPr>
              <w:pStyle w:val="TAL"/>
            </w:pPr>
            <w:r w:rsidRPr="00BC508A">
              <w:t>octet 1</w:t>
            </w:r>
          </w:p>
        </w:tc>
      </w:tr>
      <w:tr w:rsidR="006667BE" w:rsidRPr="00BC508A" w14:paraId="5065576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7D771A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4F1856" w14:textId="77777777" w:rsidR="006667BE" w:rsidRPr="00BC508A" w:rsidRDefault="006667BE" w:rsidP="007850B7">
            <w:pPr>
              <w:pStyle w:val="TAL"/>
            </w:pPr>
            <w:r w:rsidRPr="00BC508A">
              <w:t>octet 2</w:t>
            </w:r>
          </w:p>
        </w:tc>
      </w:tr>
      <w:tr w:rsidR="006667BE" w:rsidRPr="00BC508A" w14:paraId="0DE3DCB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72B83" w14:textId="77777777" w:rsidR="006667BE" w:rsidRPr="00BC508A" w:rsidRDefault="006667BE" w:rsidP="007850B7">
            <w:pPr>
              <w:pStyle w:val="TAC"/>
            </w:pPr>
            <w:r w:rsidRPr="00BC508A"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D2EAA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0AC4A49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731B8" w14:textId="77777777" w:rsidR="006667BE" w:rsidRPr="00BC508A" w:rsidRDefault="006667BE" w:rsidP="007850B7">
            <w:pPr>
              <w:pStyle w:val="TAC"/>
            </w:pPr>
            <w:bookmarkStart w:id="761" w:name="MCCQCTEMPBM_00000072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5B467F" w14:textId="77777777" w:rsidR="006667BE" w:rsidRPr="00BC508A" w:rsidRDefault="006667BE" w:rsidP="007850B7">
            <w:pPr>
              <w:pStyle w:val="TAL"/>
            </w:pPr>
          </w:p>
        </w:tc>
      </w:tr>
      <w:bookmarkEnd w:id="761"/>
      <w:tr w:rsidR="006667BE" w:rsidRPr="00BC508A" w14:paraId="406C4C13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8553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C97A7A" w14:textId="77777777" w:rsidR="006667BE" w:rsidRPr="00BC508A" w:rsidRDefault="006667BE" w:rsidP="007850B7">
            <w:pPr>
              <w:pStyle w:val="TAL"/>
            </w:pPr>
            <w:r w:rsidRPr="00BC508A">
              <w:t>octet 5</w:t>
            </w:r>
          </w:p>
        </w:tc>
      </w:tr>
      <w:tr w:rsidR="006667BE" w:rsidRPr="00BC508A" w14:paraId="185AEBEC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F3FC2" w14:textId="77777777" w:rsidR="006667BE" w:rsidRPr="00BC508A" w:rsidRDefault="006667BE" w:rsidP="007850B7">
            <w:pPr>
              <w:pStyle w:val="TAC"/>
            </w:pPr>
            <w:r w:rsidRPr="00BC508A"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2DBA8F" w14:textId="77777777" w:rsidR="006667BE" w:rsidRPr="00BC508A" w:rsidRDefault="006667BE" w:rsidP="007850B7">
            <w:pPr>
              <w:pStyle w:val="TAL"/>
            </w:pPr>
            <w:r w:rsidRPr="00BC508A">
              <w:t>octet 6</w:t>
            </w:r>
          </w:p>
        </w:tc>
      </w:tr>
      <w:tr w:rsidR="006667BE" w:rsidRPr="00BC508A" w14:paraId="50018781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98CD4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3CA7E3" w14:textId="77777777" w:rsidR="006667BE" w:rsidRPr="00BC508A" w:rsidRDefault="006667BE" w:rsidP="007850B7">
            <w:pPr>
              <w:pStyle w:val="TAL"/>
            </w:pPr>
            <w:r w:rsidRPr="00BC508A">
              <w:t>octet 7</w:t>
            </w:r>
          </w:p>
        </w:tc>
      </w:tr>
      <w:tr w:rsidR="006667BE" w:rsidRPr="00BC508A" w14:paraId="1D9C5542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84A1C" w14:textId="77777777" w:rsidR="006667BE" w:rsidRPr="00BC508A" w:rsidRDefault="006667BE" w:rsidP="007850B7">
            <w:pPr>
              <w:pStyle w:val="TAC"/>
            </w:pPr>
            <w:r w:rsidRPr="00BC508A">
              <w:t>NAS message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003BD" w14:textId="77777777" w:rsidR="006667BE" w:rsidRPr="00BC508A" w:rsidRDefault="006667BE" w:rsidP="007850B7">
            <w:pPr>
              <w:pStyle w:val="TAL"/>
            </w:pPr>
          </w:p>
        </w:tc>
      </w:tr>
      <w:tr w:rsidR="006667BE" w:rsidRPr="00BC508A" w14:paraId="2F1CCD28" w14:textId="77777777" w:rsidTr="007850B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886" w14:textId="77777777" w:rsidR="006667BE" w:rsidRPr="00BC508A" w:rsidRDefault="006667BE" w:rsidP="007850B7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0B1475" w14:textId="77777777" w:rsidR="006667BE" w:rsidRPr="00BC508A" w:rsidRDefault="006667BE" w:rsidP="007850B7">
            <w:pPr>
              <w:pStyle w:val="TAL"/>
            </w:pPr>
            <w:r w:rsidRPr="00BC508A">
              <w:t>octet n</w:t>
            </w:r>
          </w:p>
        </w:tc>
      </w:tr>
    </w:tbl>
    <w:p w14:paraId="7EF74CA5" w14:textId="77777777" w:rsidR="006667BE" w:rsidRPr="00BC508A" w:rsidRDefault="006667BE" w:rsidP="006667BE">
      <w:pPr>
        <w:pStyle w:val="TAN"/>
      </w:pPr>
    </w:p>
    <w:p w14:paraId="70446354" w14:textId="77777777" w:rsidR="006667BE" w:rsidRPr="00BC508A" w:rsidRDefault="006667BE" w:rsidP="006667BE">
      <w:pPr>
        <w:pStyle w:val="TF"/>
      </w:pPr>
      <w:bookmarkStart w:id="762" w:name="_CRFigure9_1_2"/>
      <w:r w:rsidRPr="00BC508A">
        <w:t xml:space="preserve">Figure </w:t>
      </w:r>
      <w:bookmarkEnd w:id="762"/>
      <w:r w:rsidRPr="00BC508A">
        <w:t>9.1.2: General message organization example for a security protected NAS message</w:t>
      </w:r>
    </w:p>
    <w:p w14:paraId="10D273EE" w14:textId="0D66FFAF" w:rsidR="006667BE" w:rsidRDefault="006667BE" w:rsidP="006667BE">
      <w:pPr>
        <w:rPr>
          <w:ins w:id="763" w:author="Qualcomm-Amer-r5" w:date="2024-09-04T12:46:00Z" w16du:dateUtc="2024-09-04T19:46:00Z"/>
        </w:rPr>
      </w:pPr>
      <w:ins w:id="764" w:author="Qualcomm-Amer-r5" w:date="2024-09-04T12:45:00Z" w16du:dateUtc="2024-09-04T19:45:00Z">
        <w:r>
          <w:t xml:space="preserve">The organization of the </w:t>
        </w:r>
      </w:ins>
      <w:ins w:id="765" w:author="Qualcomm-Amer-r6" w:date="2024-11-19T15:10:00Z" w16du:dateUtc="2024-11-19T23:10:00Z">
        <w:r w:rsidR="005273F1">
          <w:t xml:space="preserve">INITIAL </w:t>
        </w:r>
      </w:ins>
      <w:ins w:id="766" w:author="Qualcomm-Amer-r5" w:date="2024-09-04T12:45:00Z" w16du:dateUtc="2024-09-04T19:45:00Z">
        <w:r>
          <w:t xml:space="preserve">DATA TRANSFER WITH OVERHEAD REDUCTION message </w:t>
        </w:r>
      </w:ins>
      <w:ins w:id="767" w:author="Qualcomm-Amer-r5" w:date="2024-09-04T12:46:00Z" w16du:dateUtc="2024-09-04T19:46:00Z"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667BE" w:rsidRPr="007F2770" w14:paraId="01268F54" w14:textId="77777777" w:rsidTr="007850B7">
        <w:trPr>
          <w:cantSplit/>
          <w:jc w:val="center"/>
          <w:ins w:id="768" w:author="Qualcomm-Amer-r5" w:date="2024-09-04T12:4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74568" w14:textId="77777777" w:rsidR="006667BE" w:rsidRPr="007F2770" w:rsidRDefault="006667BE" w:rsidP="007850B7">
            <w:pPr>
              <w:pStyle w:val="TAC"/>
              <w:rPr>
                <w:ins w:id="769" w:author="Qualcomm-Amer-r5" w:date="2024-09-04T12:46:00Z" w16du:dateUtc="2024-09-04T19:46:00Z"/>
              </w:rPr>
            </w:pPr>
            <w:ins w:id="770" w:author="Qualcomm-Amer-r5" w:date="2024-09-04T12:46:00Z" w16du:dateUtc="2024-09-04T19:46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6E6F3E" w14:textId="77777777" w:rsidR="006667BE" w:rsidRPr="007F2770" w:rsidRDefault="006667BE" w:rsidP="007850B7">
            <w:pPr>
              <w:pStyle w:val="TAC"/>
              <w:rPr>
                <w:ins w:id="771" w:author="Qualcomm-Amer-r5" w:date="2024-09-04T12:46:00Z" w16du:dateUtc="2024-09-04T19:46:00Z"/>
              </w:rPr>
            </w:pPr>
            <w:ins w:id="772" w:author="Qualcomm-Amer-r5" w:date="2024-09-04T12:46:00Z" w16du:dateUtc="2024-09-04T19:46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AE436F" w14:textId="77777777" w:rsidR="006667BE" w:rsidRPr="007F2770" w:rsidRDefault="006667BE" w:rsidP="007850B7">
            <w:pPr>
              <w:pStyle w:val="TAC"/>
              <w:rPr>
                <w:ins w:id="773" w:author="Qualcomm-Amer-r5" w:date="2024-09-04T12:46:00Z" w16du:dateUtc="2024-09-04T19:46:00Z"/>
              </w:rPr>
            </w:pPr>
            <w:ins w:id="774" w:author="Qualcomm-Amer-r5" w:date="2024-09-04T12:46:00Z" w16du:dateUtc="2024-09-04T19:46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5DF615" w14:textId="77777777" w:rsidR="006667BE" w:rsidRPr="007F2770" w:rsidRDefault="006667BE" w:rsidP="007850B7">
            <w:pPr>
              <w:pStyle w:val="TAC"/>
              <w:rPr>
                <w:ins w:id="775" w:author="Qualcomm-Amer-r5" w:date="2024-09-04T12:46:00Z" w16du:dateUtc="2024-09-04T19:46:00Z"/>
              </w:rPr>
            </w:pPr>
            <w:ins w:id="776" w:author="Qualcomm-Amer-r5" w:date="2024-09-04T12:46:00Z" w16du:dateUtc="2024-09-04T19:46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B647A9" w14:textId="77777777" w:rsidR="006667BE" w:rsidRPr="007F2770" w:rsidRDefault="006667BE" w:rsidP="007850B7">
            <w:pPr>
              <w:pStyle w:val="TAC"/>
              <w:rPr>
                <w:ins w:id="777" w:author="Qualcomm-Amer-r5" w:date="2024-09-04T12:46:00Z" w16du:dateUtc="2024-09-04T19:46:00Z"/>
              </w:rPr>
            </w:pPr>
            <w:ins w:id="778" w:author="Qualcomm-Amer-r5" w:date="2024-09-04T12:46:00Z" w16du:dateUtc="2024-09-04T19:46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E81BE6" w14:textId="77777777" w:rsidR="006667BE" w:rsidRPr="007F2770" w:rsidRDefault="006667BE" w:rsidP="007850B7">
            <w:pPr>
              <w:pStyle w:val="TAC"/>
              <w:rPr>
                <w:ins w:id="779" w:author="Qualcomm-Amer-r5" w:date="2024-09-04T12:46:00Z" w16du:dateUtc="2024-09-04T19:46:00Z"/>
              </w:rPr>
            </w:pPr>
            <w:ins w:id="780" w:author="Qualcomm-Amer-r5" w:date="2024-09-04T12:46:00Z" w16du:dateUtc="2024-09-04T19:46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8329E9" w14:textId="77777777" w:rsidR="006667BE" w:rsidRPr="007F2770" w:rsidRDefault="006667BE" w:rsidP="007850B7">
            <w:pPr>
              <w:pStyle w:val="TAC"/>
              <w:rPr>
                <w:ins w:id="781" w:author="Qualcomm-Amer-r5" w:date="2024-09-04T12:46:00Z" w16du:dateUtc="2024-09-04T19:46:00Z"/>
              </w:rPr>
            </w:pPr>
            <w:ins w:id="782" w:author="Qualcomm-Amer-r5" w:date="2024-09-04T12:46:00Z" w16du:dateUtc="2024-09-04T19:46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EBA3F0" w14:textId="77777777" w:rsidR="006667BE" w:rsidRPr="007F2770" w:rsidRDefault="006667BE" w:rsidP="007850B7">
            <w:pPr>
              <w:pStyle w:val="TAC"/>
              <w:rPr>
                <w:ins w:id="783" w:author="Qualcomm-Amer-r5" w:date="2024-09-04T12:46:00Z" w16du:dateUtc="2024-09-04T19:46:00Z"/>
              </w:rPr>
            </w:pPr>
            <w:ins w:id="784" w:author="Qualcomm-Amer-r5" w:date="2024-09-04T12:46:00Z" w16du:dateUtc="2024-09-04T19:46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FD154A" w14:textId="77777777" w:rsidR="006667BE" w:rsidRPr="007F2770" w:rsidRDefault="006667BE" w:rsidP="007850B7">
            <w:pPr>
              <w:pStyle w:val="TAL"/>
              <w:rPr>
                <w:ins w:id="785" w:author="Qualcomm-Amer-r5" w:date="2024-09-04T12:46:00Z" w16du:dateUtc="2024-09-04T19:46:00Z"/>
              </w:rPr>
            </w:pPr>
          </w:p>
        </w:tc>
      </w:tr>
      <w:tr w:rsidR="006667BE" w:rsidRPr="007F2770" w14:paraId="5BB7A130" w14:textId="77777777" w:rsidTr="007850B7">
        <w:trPr>
          <w:cantSplit/>
          <w:jc w:val="center"/>
          <w:ins w:id="786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53C05" w14:textId="77777777" w:rsidR="006667BE" w:rsidRPr="007F2770" w:rsidRDefault="006667BE" w:rsidP="007850B7">
            <w:pPr>
              <w:pStyle w:val="TAC"/>
              <w:rPr>
                <w:ins w:id="787" w:author="Qualcomm-Amer-r5" w:date="2024-09-04T12:46:00Z" w16du:dateUtc="2024-09-04T19:46:00Z"/>
              </w:rPr>
            </w:pPr>
            <w:ins w:id="788" w:author="Qualcomm-Amer-r5" w:date="2024-09-04T12:46:00Z" w16du:dateUtc="2024-09-04T19:46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C4FA1" w14:textId="77777777" w:rsidR="006667BE" w:rsidRPr="007F2770" w:rsidRDefault="006667BE" w:rsidP="007850B7">
            <w:pPr>
              <w:pStyle w:val="TAL"/>
              <w:rPr>
                <w:ins w:id="789" w:author="Qualcomm-Amer-r5" w:date="2024-09-04T12:46:00Z" w16du:dateUtc="2024-09-04T19:46:00Z"/>
              </w:rPr>
            </w:pPr>
            <w:ins w:id="790" w:author="Qualcomm-Amer-r5" w:date="2024-09-04T12:46:00Z" w16du:dateUtc="2024-09-04T19:46:00Z">
              <w:r w:rsidRPr="007F2770">
                <w:t>octet 1</w:t>
              </w:r>
            </w:ins>
          </w:p>
        </w:tc>
      </w:tr>
      <w:tr w:rsidR="006667BE" w:rsidRPr="007F2770" w14:paraId="561E7D64" w14:textId="77777777" w:rsidTr="007850B7">
        <w:trPr>
          <w:cantSplit/>
          <w:jc w:val="center"/>
          <w:ins w:id="791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AF9624" w14:textId="77777777" w:rsidR="006667BE" w:rsidRPr="007F2770" w:rsidRDefault="006667BE" w:rsidP="007850B7">
            <w:pPr>
              <w:pStyle w:val="TAC"/>
              <w:rPr>
                <w:ins w:id="792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1FA58B" w14:textId="77777777" w:rsidR="006667BE" w:rsidRPr="007F2770" w:rsidRDefault="006667BE" w:rsidP="007850B7">
            <w:pPr>
              <w:pStyle w:val="TAL"/>
              <w:rPr>
                <w:ins w:id="793" w:author="Qualcomm-Amer-r5" w:date="2024-09-04T12:46:00Z" w16du:dateUtc="2024-09-04T19:46:00Z"/>
              </w:rPr>
            </w:pPr>
            <w:ins w:id="794" w:author="Qualcomm-Amer-r5" w:date="2024-09-04T12:46:00Z" w16du:dateUtc="2024-09-04T19:46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6667BE" w:rsidRPr="007F2770" w14:paraId="77199C6C" w14:textId="77777777" w:rsidTr="007850B7">
        <w:trPr>
          <w:cantSplit/>
          <w:jc w:val="center"/>
          <w:ins w:id="795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D527F" w14:textId="77777777" w:rsidR="006667BE" w:rsidRPr="007F2770" w:rsidRDefault="006667BE" w:rsidP="007850B7">
            <w:pPr>
              <w:pStyle w:val="TAC"/>
              <w:rPr>
                <w:ins w:id="796" w:author="Qualcomm-Amer-r5" w:date="2024-09-04T12:46:00Z" w16du:dateUtc="2024-09-04T19:46:00Z"/>
              </w:rPr>
            </w:pPr>
            <w:ins w:id="797" w:author="Qualcomm-Amer-r5" w:date="2024-09-04T12:46:00Z" w16du:dateUtc="2024-09-04T19:46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2C4EC" w14:textId="77777777" w:rsidR="006667BE" w:rsidRPr="007F2770" w:rsidRDefault="006667BE" w:rsidP="007850B7">
            <w:pPr>
              <w:pStyle w:val="TAL"/>
              <w:rPr>
                <w:ins w:id="798" w:author="Qualcomm-Amer-r5" w:date="2024-09-04T12:46:00Z" w16du:dateUtc="2024-09-04T19:46:00Z"/>
              </w:rPr>
            </w:pPr>
          </w:p>
        </w:tc>
      </w:tr>
      <w:tr w:rsidR="006667BE" w:rsidRPr="007F2770" w14:paraId="6885BB6F" w14:textId="77777777" w:rsidTr="007850B7">
        <w:trPr>
          <w:cantSplit/>
          <w:jc w:val="center"/>
          <w:ins w:id="799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2E3D5" w14:textId="77777777" w:rsidR="006667BE" w:rsidRPr="007F2770" w:rsidRDefault="006667BE" w:rsidP="007850B7">
            <w:pPr>
              <w:pStyle w:val="TAC"/>
              <w:rPr>
                <w:ins w:id="800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3B1AF4" w14:textId="77777777" w:rsidR="006667BE" w:rsidRPr="007F2770" w:rsidRDefault="006667BE" w:rsidP="007850B7">
            <w:pPr>
              <w:pStyle w:val="TAL"/>
              <w:rPr>
                <w:ins w:id="801" w:author="Qualcomm-Amer-r5" w:date="2024-09-04T12:46:00Z" w16du:dateUtc="2024-09-04T19:46:00Z"/>
              </w:rPr>
            </w:pPr>
          </w:p>
        </w:tc>
      </w:tr>
      <w:tr w:rsidR="006667BE" w:rsidRPr="007F2770" w14:paraId="43F57895" w14:textId="77777777" w:rsidTr="007850B7">
        <w:trPr>
          <w:cantSplit/>
          <w:jc w:val="center"/>
          <w:ins w:id="802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8563" w14:textId="77777777" w:rsidR="006667BE" w:rsidRPr="007F2770" w:rsidRDefault="006667BE" w:rsidP="007850B7">
            <w:pPr>
              <w:pStyle w:val="TAC"/>
              <w:rPr>
                <w:ins w:id="803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E0EAB" w14:textId="77777777" w:rsidR="006667BE" w:rsidRPr="007F2770" w:rsidRDefault="006667BE" w:rsidP="007850B7">
            <w:pPr>
              <w:pStyle w:val="TAL"/>
              <w:rPr>
                <w:ins w:id="804" w:author="Qualcomm-Amer-r5" w:date="2024-09-04T12:46:00Z" w16du:dateUtc="2024-09-04T19:46:00Z"/>
              </w:rPr>
            </w:pPr>
            <w:ins w:id="805" w:author="Qualcomm-Amer-r5" w:date="2024-09-04T12:46:00Z" w16du:dateUtc="2024-09-04T19:46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6667BE" w:rsidRPr="007F2770" w14:paraId="2D317C25" w14:textId="77777777" w:rsidTr="007850B7">
        <w:trPr>
          <w:cantSplit/>
          <w:jc w:val="center"/>
          <w:ins w:id="806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FCA64" w14:textId="11825A4E" w:rsidR="006667BE" w:rsidRPr="007F2770" w:rsidRDefault="00B724B3" w:rsidP="007850B7">
            <w:pPr>
              <w:pStyle w:val="TAC"/>
              <w:rPr>
                <w:ins w:id="807" w:author="Qualcomm-Amer-r5" w:date="2024-09-04T12:46:00Z" w16du:dateUtc="2024-09-04T19:46:00Z"/>
              </w:rPr>
            </w:pPr>
            <w:ins w:id="808" w:author="Qualcomm-Amer-r6" w:date="2024-11-19T15:01:00Z" w16du:dateUtc="2024-11-19T23:01:00Z">
              <w:r>
                <w:t xml:space="preserve">KSI and sequence number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42523" w14:textId="77777777" w:rsidR="006667BE" w:rsidRPr="007F2770" w:rsidRDefault="006667BE" w:rsidP="007850B7">
            <w:pPr>
              <w:pStyle w:val="TAL"/>
              <w:rPr>
                <w:ins w:id="809" w:author="Qualcomm-Amer-r5" w:date="2024-09-04T12:46:00Z" w16du:dateUtc="2024-09-04T19:46:00Z"/>
              </w:rPr>
            </w:pPr>
            <w:ins w:id="810" w:author="Qualcomm-Amer-r5" w:date="2024-09-04T12:46:00Z" w16du:dateUtc="2024-09-04T19:46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6667BE" w:rsidRPr="007F2770" w14:paraId="21AB7FEC" w14:textId="77777777" w:rsidTr="007850B7">
        <w:trPr>
          <w:cantSplit/>
          <w:jc w:val="center"/>
          <w:ins w:id="811" w:author="Qualcomm-Amer-r5" w:date="2024-09-04T12:4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07B77" w14:textId="77777777" w:rsidR="006667BE" w:rsidRPr="007F2770" w:rsidRDefault="006667BE" w:rsidP="007850B7">
            <w:pPr>
              <w:pStyle w:val="TAC"/>
              <w:rPr>
                <w:ins w:id="812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7D5ED2" w14:textId="77777777" w:rsidR="006667BE" w:rsidRPr="007F2770" w:rsidRDefault="006667BE" w:rsidP="007850B7">
            <w:pPr>
              <w:pStyle w:val="TAL"/>
              <w:rPr>
                <w:ins w:id="813" w:author="Qualcomm-Amer-r5" w:date="2024-09-04T12:46:00Z" w16du:dateUtc="2024-09-04T19:46:00Z"/>
              </w:rPr>
            </w:pPr>
            <w:ins w:id="814" w:author="Qualcomm-Amer-r5" w:date="2024-09-04T12:46:00Z" w16du:dateUtc="2024-09-04T19:46:00Z">
              <w:r w:rsidRPr="007F2770">
                <w:t xml:space="preserve">octet </w:t>
              </w:r>
              <w:r>
                <w:t>8</w:t>
              </w:r>
            </w:ins>
          </w:p>
        </w:tc>
      </w:tr>
      <w:tr w:rsidR="006667BE" w:rsidRPr="007F2770" w14:paraId="5A93F155" w14:textId="77777777" w:rsidTr="007850B7">
        <w:trPr>
          <w:cantSplit/>
          <w:jc w:val="center"/>
          <w:ins w:id="815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74E36" w14:textId="7EEE296E" w:rsidR="006667BE" w:rsidRPr="007F2770" w:rsidRDefault="006667BE" w:rsidP="007850B7">
            <w:pPr>
              <w:pStyle w:val="TAC"/>
              <w:rPr>
                <w:ins w:id="816" w:author="Qualcomm-Amer-r5" w:date="2024-09-04T12:46:00Z" w16du:dateUtc="2024-09-04T19:46:00Z"/>
              </w:rPr>
            </w:pPr>
            <w:ins w:id="817" w:author="Qualcomm-Amer-r5" w:date="2024-09-04T12:46:00Z" w16du:dateUtc="2024-09-04T19:46:00Z">
              <w:r>
                <w:t xml:space="preserve">Data </w:t>
              </w:r>
            </w:ins>
            <w:ins w:id="818" w:author="Qualcomm-Amer-r6" w:date="2024-11-19T15:01:00Z" w16du:dateUtc="2024-11-19T23:01:00Z">
              <w:r w:rsidR="00B724B3">
                <w:t>container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04069" w14:textId="77777777" w:rsidR="006667BE" w:rsidRPr="007F2770" w:rsidRDefault="006667BE" w:rsidP="007850B7">
            <w:pPr>
              <w:pStyle w:val="TAL"/>
              <w:rPr>
                <w:ins w:id="819" w:author="Qualcomm-Amer-r5" w:date="2024-09-04T12:46:00Z" w16du:dateUtc="2024-09-04T19:46:00Z"/>
              </w:rPr>
            </w:pPr>
          </w:p>
        </w:tc>
      </w:tr>
      <w:tr w:rsidR="006667BE" w:rsidRPr="007F2770" w14:paraId="7CBFA3AE" w14:textId="77777777" w:rsidTr="007850B7">
        <w:trPr>
          <w:cantSplit/>
          <w:jc w:val="center"/>
          <w:ins w:id="820" w:author="Qualcomm-Amer-r5" w:date="2024-09-04T12:4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2703" w14:textId="77777777" w:rsidR="006667BE" w:rsidRPr="007F2770" w:rsidRDefault="006667BE" w:rsidP="007850B7">
            <w:pPr>
              <w:pStyle w:val="TAC"/>
              <w:rPr>
                <w:ins w:id="821" w:author="Qualcomm-Amer-r5" w:date="2024-09-04T12:46:00Z" w16du:dateUtc="2024-09-04T19:4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4B95D3" w14:textId="77777777" w:rsidR="006667BE" w:rsidRPr="007F2770" w:rsidRDefault="006667BE" w:rsidP="007850B7">
            <w:pPr>
              <w:pStyle w:val="TAL"/>
              <w:rPr>
                <w:ins w:id="822" w:author="Qualcomm-Amer-r5" w:date="2024-09-04T12:46:00Z" w16du:dateUtc="2024-09-04T19:46:00Z"/>
              </w:rPr>
            </w:pPr>
            <w:ins w:id="823" w:author="Qualcomm-Amer-r5" w:date="2024-09-04T12:46:00Z" w16du:dateUtc="2024-09-04T19:46:00Z">
              <w:r w:rsidRPr="007F2770">
                <w:t>octet n</w:t>
              </w:r>
            </w:ins>
          </w:p>
        </w:tc>
      </w:tr>
    </w:tbl>
    <w:p w14:paraId="5EF736DB" w14:textId="69EF946B" w:rsidR="006667BE" w:rsidRPr="006667BE" w:rsidRDefault="006667BE" w:rsidP="006667BE">
      <w:pPr>
        <w:pStyle w:val="TF"/>
        <w:rPr>
          <w:ins w:id="824" w:author="Qualcomm-Amer-r5" w:date="2024-09-04T12:46:00Z" w16du:dateUtc="2024-09-04T19:46:00Z"/>
          <w:lang w:val="en-US"/>
        </w:rPr>
      </w:pPr>
      <w:ins w:id="825" w:author="Qualcomm-Amer-r5" w:date="2024-09-04T12:46:00Z" w16du:dateUtc="2024-09-04T19:46:00Z">
        <w:r w:rsidRPr="006667BE">
          <w:rPr>
            <w:lang w:val="en-US"/>
          </w:rPr>
          <w:t xml:space="preserve">Figure 9.1.x: </w:t>
        </w:r>
      </w:ins>
      <w:ins w:id="826" w:author="Qualcomm-Amer-r5" w:date="2024-09-04T12:47:00Z" w16du:dateUtc="2024-09-04T19:47:00Z"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 xml:space="preserve">the </w:t>
        </w:r>
      </w:ins>
      <w:ins w:id="827" w:author="Qualcomm-Amer-r6" w:date="2024-11-19T15:01:00Z" w16du:dateUtc="2024-11-19T23:01:00Z">
        <w:r w:rsidR="00B724B3">
          <w:t>INIT</w:t>
        </w:r>
      </w:ins>
      <w:ins w:id="828" w:author="Qualcomm-Amer-r6" w:date="2024-11-19T15:02:00Z" w16du:dateUtc="2024-11-19T23:02:00Z">
        <w:r w:rsidR="00B724B3">
          <w:t>I</w:t>
        </w:r>
      </w:ins>
      <w:ins w:id="829" w:author="Qualcomm-Amer-r6" w:date="2024-11-19T15:01:00Z" w16du:dateUtc="2024-11-19T23:01:00Z">
        <w:r w:rsidR="00B724B3">
          <w:t xml:space="preserve">AL </w:t>
        </w:r>
      </w:ins>
      <w:ins w:id="830" w:author="Qualcomm-Amer-r5" w:date="2024-09-04T12:47:00Z" w16du:dateUtc="2024-09-04T19:47:00Z">
        <w:r>
          <w:t>DATA TRANSFER WITH OVERHEAD REDUCTION message</w:t>
        </w:r>
      </w:ins>
    </w:p>
    <w:p w14:paraId="4B8AB59D" w14:textId="77777777" w:rsidR="00B724B3" w:rsidRDefault="00B724B3" w:rsidP="00B724B3">
      <w:pPr>
        <w:rPr>
          <w:ins w:id="831" w:author="Qualcomm-Amer-r6" w:date="2024-11-19T15:02:00Z" w16du:dateUtc="2024-11-19T23:02:00Z"/>
        </w:rPr>
      </w:pPr>
      <w:ins w:id="832" w:author="Qualcomm-Amer-r6" w:date="2024-11-19T15:02:00Z" w16du:dateUtc="2024-11-19T23:02:00Z">
        <w:r>
          <w:t xml:space="preserve">The organization of the DATA TRANSFER WITH OVERHEAD REDUCTION message </w:t>
        </w:r>
        <w:r w:rsidRPr="00BC508A">
          <w:t>is illustrated in figure 9.1.</w:t>
        </w:r>
        <w:r>
          <w:t>x.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724B3" w:rsidRPr="007F2770" w14:paraId="32A35972" w14:textId="77777777" w:rsidTr="00E66891">
        <w:trPr>
          <w:cantSplit/>
          <w:jc w:val="center"/>
          <w:ins w:id="833" w:author="Qualcomm-Amer-r6" w:date="2024-11-19T15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662ECD" w14:textId="77777777" w:rsidR="00B724B3" w:rsidRPr="007F2770" w:rsidRDefault="00B724B3" w:rsidP="00E66891">
            <w:pPr>
              <w:pStyle w:val="TAC"/>
              <w:rPr>
                <w:ins w:id="834" w:author="Qualcomm-Amer-r6" w:date="2024-11-19T15:02:00Z" w16du:dateUtc="2024-11-19T23:02:00Z"/>
              </w:rPr>
            </w:pPr>
            <w:ins w:id="835" w:author="Qualcomm-Amer-r6" w:date="2024-11-19T15:02:00Z" w16du:dateUtc="2024-11-19T23:02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1E39B4" w14:textId="77777777" w:rsidR="00B724B3" w:rsidRPr="007F2770" w:rsidRDefault="00B724B3" w:rsidP="00E66891">
            <w:pPr>
              <w:pStyle w:val="TAC"/>
              <w:rPr>
                <w:ins w:id="836" w:author="Qualcomm-Amer-r6" w:date="2024-11-19T15:02:00Z" w16du:dateUtc="2024-11-19T23:02:00Z"/>
              </w:rPr>
            </w:pPr>
            <w:ins w:id="837" w:author="Qualcomm-Amer-r6" w:date="2024-11-19T15:02:00Z" w16du:dateUtc="2024-11-19T23:02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986FF3" w14:textId="77777777" w:rsidR="00B724B3" w:rsidRPr="007F2770" w:rsidRDefault="00B724B3" w:rsidP="00E66891">
            <w:pPr>
              <w:pStyle w:val="TAC"/>
              <w:rPr>
                <w:ins w:id="838" w:author="Qualcomm-Amer-r6" w:date="2024-11-19T15:02:00Z" w16du:dateUtc="2024-11-19T23:02:00Z"/>
              </w:rPr>
            </w:pPr>
            <w:ins w:id="839" w:author="Qualcomm-Amer-r6" w:date="2024-11-19T15:02:00Z" w16du:dateUtc="2024-11-19T23:02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BBB01" w14:textId="77777777" w:rsidR="00B724B3" w:rsidRPr="007F2770" w:rsidRDefault="00B724B3" w:rsidP="00E66891">
            <w:pPr>
              <w:pStyle w:val="TAC"/>
              <w:rPr>
                <w:ins w:id="840" w:author="Qualcomm-Amer-r6" w:date="2024-11-19T15:02:00Z" w16du:dateUtc="2024-11-19T23:02:00Z"/>
              </w:rPr>
            </w:pPr>
            <w:ins w:id="841" w:author="Qualcomm-Amer-r6" w:date="2024-11-19T15:02:00Z" w16du:dateUtc="2024-11-19T23:02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120DC7" w14:textId="77777777" w:rsidR="00B724B3" w:rsidRPr="007F2770" w:rsidRDefault="00B724B3" w:rsidP="00E66891">
            <w:pPr>
              <w:pStyle w:val="TAC"/>
              <w:rPr>
                <w:ins w:id="842" w:author="Qualcomm-Amer-r6" w:date="2024-11-19T15:02:00Z" w16du:dateUtc="2024-11-19T23:02:00Z"/>
              </w:rPr>
            </w:pPr>
            <w:ins w:id="843" w:author="Qualcomm-Amer-r6" w:date="2024-11-19T15:02:00Z" w16du:dateUtc="2024-11-19T23:0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73ADF" w14:textId="77777777" w:rsidR="00B724B3" w:rsidRPr="007F2770" w:rsidRDefault="00B724B3" w:rsidP="00E66891">
            <w:pPr>
              <w:pStyle w:val="TAC"/>
              <w:rPr>
                <w:ins w:id="844" w:author="Qualcomm-Amer-r6" w:date="2024-11-19T15:02:00Z" w16du:dateUtc="2024-11-19T23:02:00Z"/>
              </w:rPr>
            </w:pPr>
            <w:ins w:id="845" w:author="Qualcomm-Amer-r6" w:date="2024-11-19T15:02:00Z" w16du:dateUtc="2024-11-19T23:02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8A63F7" w14:textId="77777777" w:rsidR="00B724B3" w:rsidRPr="007F2770" w:rsidRDefault="00B724B3" w:rsidP="00E66891">
            <w:pPr>
              <w:pStyle w:val="TAC"/>
              <w:rPr>
                <w:ins w:id="846" w:author="Qualcomm-Amer-r6" w:date="2024-11-19T15:02:00Z" w16du:dateUtc="2024-11-19T23:02:00Z"/>
              </w:rPr>
            </w:pPr>
            <w:ins w:id="847" w:author="Qualcomm-Amer-r6" w:date="2024-11-19T15:02:00Z" w16du:dateUtc="2024-11-19T23:02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29D1E0" w14:textId="77777777" w:rsidR="00B724B3" w:rsidRPr="007F2770" w:rsidRDefault="00B724B3" w:rsidP="00E66891">
            <w:pPr>
              <w:pStyle w:val="TAC"/>
              <w:rPr>
                <w:ins w:id="848" w:author="Qualcomm-Amer-r6" w:date="2024-11-19T15:02:00Z" w16du:dateUtc="2024-11-19T23:02:00Z"/>
              </w:rPr>
            </w:pPr>
            <w:ins w:id="849" w:author="Qualcomm-Amer-r6" w:date="2024-11-19T15:02:00Z" w16du:dateUtc="2024-11-19T23:02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653B5D" w14:textId="77777777" w:rsidR="00B724B3" w:rsidRPr="007F2770" w:rsidRDefault="00B724B3" w:rsidP="00E66891">
            <w:pPr>
              <w:pStyle w:val="TAL"/>
              <w:rPr>
                <w:ins w:id="850" w:author="Qualcomm-Amer-r6" w:date="2024-11-19T15:02:00Z" w16du:dateUtc="2024-11-19T23:02:00Z"/>
              </w:rPr>
            </w:pPr>
          </w:p>
        </w:tc>
      </w:tr>
      <w:tr w:rsidR="00B724B3" w:rsidRPr="007F2770" w14:paraId="280B8F8A" w14:textId="77777777" w:rsidTr="00E66891">
        <w:trPr>
          <w:cantSplit/>
          <w:jc w:val="center"/>
          <w:ins w:id="851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B2B27" w14:textId="77777777" w:rsidR="00B724B3" w:rsidRPr="007F2770" w:rsidRDefault="00B724B3" w:rsidP="00E66891">
            <w:pPr>
              <w:pStyle w:val="TAC"/>
              <w:rPr>
                <w:ins w:id="852" w:author="Qualcomm-Amer-r6" w:date="2024-11-19T15:02:00Z" w16du:dateUtc="2024-11-19T23:02:00Z"/>
              </w:rPr>
            </w:pPr>
            <w:ins w:id="853" w:author="Qualcomm-Amer-r6" w:date="2024-11-19T15:02:00Z" w16du:dateUtc="2024-11-19T23:02:00Z">
              <w:r w:rsidRPr="007F2770">
                <w:t>Extended protocol discriminator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A34E9C" w14:textId="77777777" w:rsidR="00B724B3" w:rsidRPr="007F2770" w:rsidRDefault="00B724B3" w:rsidP="00E66891">
            <w:pPr>
              <w:pStyle w:val="TAL"/>
              <w:rPr>
                <w:ins w:id="854" w:author="Qualcomm-Amer-r6" w:date="2024-11-19T15:02:00Z" w16du:dateUtc="2024-11-19T23:02:00Z"/>
              </w:rPr>
            </w:pPr>
            <w:ins w:id="855" w:author="Qualcomm-Amer-r6" w:date="2024-11-19T15:02:00Z" w16du:dateUtc="2024-11-19T23:02:00Z">
              <w:r w:rsidRPr="007F2770">
                <w:t>octet 1</w:t>
              </w:r>
            </w:ins>
          </w:p>
        </w:tc>
      </w:tr>
      <w:tr w:rsidR="00B724B3" w:rsidRPr="007F2770" w14:paraId="3C665386" w14:textId="77777777" w:rsidTr="00E66891">
        <w:trPr>
          <w:cantSplit/>
          <w:jc w:val="center"/>
          <w:ins w:id="856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8E64F1" w14:textId="77777777" w:rsidR="00B724B3" w:rsidRPr="007F2770" w:rsidRDefault="00B724B3" w:rsidP="00E66891">
            <w:pPr>
              <w:pStyle w:val="TAC"/>
              <w:rPr>
                <w:ins w:id="857" w:author="Qualcomm-Amer-r6" w:date="2024-11-19T15:02:00Z" w16du:dateUtc="2024-11-19T23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C35A27" w14:textId="77777777" w:rsidR="00B724B3" w:rsidRPr="007F2770" w:rsidRDefault="00B724B3" w:rsidP="00E66891">
            <w:pPr>
              <w:pStyle w:val="TAL"/>
              <w:rPr>
                <w:ins w:id="858" w:author="Qualcomm-Amer-r6" w:date="2024-11-19T15:02:00Z" w16du:dateUtc="2024-11-19T23:02:00Z"/>
              </w:rPr>
            </w:pPr>
            <w:ins w:id="859" w:author="Qualcomm-Amer-r6" w:date="2024-11-19T15:02:00Z" w16du:dateUtc="2024-11-19T23:02:00Z">
              <w:r w:rsidRPr="007F2770">
                <w:t xml:space="preserve">octet </w:t>
              </w:r>
              <w:r>
                <w:t>2</w:t>
              </w:r>
            </w:ins>
          </w:p>
        </w:tc>
      </w:tr>
      <w:tr w:rsidR="00B724B3" w:rsidRPr="007F2770" w14:paraId="325FD308" w14:textId="77777777" w:rsidTr="00E66891">
        <w:trPr>
          <w:cantSplit/>
          <w:jc w:val="center"/>
          <w:ins w:id="860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F0EDA" w14:textId="77777777" w:rsidR="00B724B3" w:rsidRPr="007F2770" w:rsidRDefault="00B724B3" w:rsidP="00E66891">
            <w:pPr>
              <w:pStyle w:val="TAC"/>
              <w:rPr>
                <w:ins w:id="861" w:author="Qualcomm-Amer-r6" w:date="2024-11-19T15:02:00Z" w16du:dateUtc="2024-11-19T23:02:00Z"/>
              </w:rPr>
            </w:pPr>
            <w:ins w:id="862" w:author="Qualcomm-Amer-r6" w:date="2024-11-19T15:02:00Z" w16du:dateUtc="2024-11-19T23:02:00Z">
              <w:r w:rsidRPr="007F2770"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98C80" w14:textId="77777777" w:rsidR="00B724B3" w:rsidRPr="007F2770" w:rsidRDefault="00B724B3" w:rsidP="00E66891">
            <w:pPr>
              <w:pStyle w:val="TAL"/>
              <w:rPr>
                <w:ins w:id="863" w:author="Qualcomm-Amer-r6" w:date="2024-11-19T15:02:00Z" w16du:dateUtc="2024-11-19T23:02:00Z"/>
              </w:rPr>
            </w:pPr>
          </w:p>
        </w:tc>
      </w:tr>
      <w:tr w:rsidR="00B724B3" w:rsidRPr="007F2770" w14:paraId="0A494A77" w14:textId="77777777" w:rsidTr="00E66891">
        <w:trPr>
          <w:cantSplit/>
          <w:jc w:val="center"/>
          <w:ins w:id="864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FAD27" w14:textId="77777777" w:rsidR="00B724B3" w:rsidRPr="007F2770" w:rsidRDefault="00B724B3" w:rsidP="00E66891">
            <w:pPr>
              <w:pStyle w:val="TAC"/>
              <w:rPr>
                <w:ins w:id="865" w:author="Qualcomm-Amer-r6" w:date="2024-11-19T15:02:00Z" w16du:dateUtc="2024-11-19T23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128371" w14:textId="77777777" w:rsidR="00B724B3" w:rsidRPr="007F2770" w:rsidRDefault="00B724B3" w:rsidP="00E66891">
            <w:pPr>
              <w:pStyle w:val="TAL"/>
              <w:rPr>
                <w:ins w:id="866" w:author="Qualcomm-Amer-r6" w:date="2024-11-19T15:02:00Z" w16du:dateUtc="2024-11-19T23:02:00Z"/>
              </w:rPr>
            </w:pPr>
          </w:p>
        </w:tc>
      </w:tr>
      <w:tr w:rsidR="00B724B3" w:rsidRPr="007F2770" w14:paraId="6630A10F" w14:textId="77777777" w:rsidTr="00E66891">
        <w:trPr>
          <w:cantSplit/>
          <w:jc w:val="center"/>
          <w:ins w:id="867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47D" w14:textId="77777777" w:rsidR="00B724B3" w:rsidRPr="007F2770" w:rsidRDefault="00B724B3" w:rsidP="00E66891">
            <w:pPr>
              <w:pStyle w:val="TAC"/>
              <w:rPr>
                <w:ins w:id="868" w:author="Qualcomm-Amer-r6" w:date="2024-11-19T15:02:00Z" w16du:dateUtc="2024-11-19T23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ADDE28" w14:textId="77777777" w:rsidR="00B724B3" w:rsidRPr="007F2770" w:rsidRDefault="00B724B3" w:rsidP="00E66891">
            <w:pPr>
              <w:pStyle w:val="TAL"/>
              <w:rPr>
                <w:ins w:id="869" w:author="Qualcomm-Amer-r6" w:date="2024-11-19T15:02:00Z" w16du:dateUtc="2024-11-19T23:02:00Z"/>
              </w:rPr>
            </w:pPr>
            <w:ins w:id="870" w:author="Qualcomm-Amer-r6" w:date="2024-11-19T15:02:00Z" w16du:dateUtc="2024-11-19T23:02:00Z">
              <w:r w:rsidRPr="007F2770">
                <w:t xml:space="preserve">octet </w:t>
              </w:r>
              <w:r>
                <w:t>5</w:t>
              </w:r>
            </w:ins>
          </w:p>
        </w:tc>
      </w:tr>
      <w:tr w:rsidR="00B724B3" w:rsidRPr="007F2770" w14:paraId="4B2BF956" w14:textId="77777777" w:rsidTr="00E66891">
        <w:trPr>
          <w:cantSplit/>
          <w:jc w:val="center"/>
          <w:ins w:id="871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FB84E" w14:textId="4471D176" w:rsidR="00B724B3" w:rsidRPr="007F2770" w:rsidRDefault="00B724B3" w:rsidP="00E66891">
            <w:pPr>
              <w:pStyle w:val="TAC"/>
              <w:rPr>
                <w:ins w:id="872" w:author="Qualcomm-Amer-r6" w:date="2024-11-19T15:02:00Z" w16du:dateUtc="2024-11-19T23:02:00Z"/>
              </w:rPr>
            </w:pPr>
            <w:ins w:id="873" w:author="Qualcomm-Amer-r6" w:date="2024-11-19T15:02:00Z" w16du:dateUtc="2024-11-19T23:02:00Z">
              <w:r w:rsidRPr="007F2770">
                <w:t>Sequence number</w:t>
              </w:r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6E6BD6" w14:textId="77777777" w:rsidR="00B724B3" w:rsidRPr="007F2770" w:rsidRDefault="00B724B3" w:rsidP="00E66891">
            <w:pPr>
              <w:pStyle w:val="TAL"/>
              <w:rPr>
                <w:ins w:id="874" w:author="Qualcomm-Amer-r6" w:date="2024-11-19T15:02:00Z" w16du:dateUtc="2024-11-19T23:02:00Z"/>
              </w:rPr>
            </w:pPr>
            <w:ins w:id="875" w:author="Qualcomm-Amer-r6" w:date="2024-11-19T15:02:00Z" w16du:dateUtc="2024-11-19T23:02:00Z">
              <w:r w:rsidRPr="007F2770">
                <w:t xml:space="preserve">octet </w:t>
              </w:r>
              <w:r>
                <w:t>6</w:t>
              </w:r>
            </w:ins>
          </w:p>
        </w:tc>
      </w:tr>
      <w:tr w:rsidR="00B724B3" w:rsidRPr="007F2770" w14:paraId="71658113" w14:textId="77777777" w:rsidTr="00E66891">
        <w:trPr>
          <w:cantSplit/>
          <w:jc w:val="center"/>
          <w:ins w:id="876" w:author="Qualcomm-Amer-r6" w:date="2024-11-19T15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9372C" w14:textId="77777777" w:rsidR="00B724B3" w:rsidRPr="007F2770" w:rsidRDefault="00B724B3" w:rsidP="00E66891">
            <w:pPr>
              <w:pStyle w:val="TAC"/>
              <w:rPr>
                <w:ins w:id="877" w:author="Qualcomm-Amer-r6" w:date="2024-11-19T15:02:00Z" w16du:dateUtc="2024-11-19T23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969883" w14:textId="77777777" w:rsidR="00B724B3" w:rsidRPr="007F2770" w:rsidRDefault="00B724B3" w:rsidP="00E66891">
            <w:pPr>
              <w:pStyle w:val="TAL"/>
              <w:rPr>
                <w:ins w:id="878" w:author="Qualcomm-Amer-r6" w:date="2024-11-19T15:02:00Z" w16du:dateUtc="2024-11-19T23:02:00Z"/>
              </w:rPr>
            </w:pPr>
            <w:ins w:id="879" w:author="Qualcomm-Amer-r6" w:date="2024-11-19T15:02:00Z" w16du:dateUtc="2024-11-19T23:02:00Z">
              <w:r w:rsidRPr="007F2770">
                <w:t xml:space="preserve">octet </w:t>
              </w:r>
              <w:r>
                <w:t>8</w:t>
              </w:r>
            </w:ins>
          </w:p>
        </w:tc>
      </w:tr>
      <w:tr w:rsidR="00B724B3" w:rsidRPr="007F2770" w14:paraId="64B4E43B" w14:textId="77777777" w:rsidTr="00E66891">
        <w:trPr>
          <w:cantSplit/>
          <w:jc w:val="center"/>
          <w:ins w:id="880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5AB8A" w14:textId="77777777" w:rsidR="00B724B3" w:rsidRPr="007F2770" w:rsidRDefault="00B724B3" w:rsidP="00E66891">
            <w:pPr>
              <w:pStyle w:val="TAC"/>
              <w:rPr>
                <w:ins w:id="881" w:author="Qualcomm-Amer-r6" w:date="2024-11-19T15:02:00Z" w16du:dateUtc="2024-11-19T23:02:00Z"/>
              </w:rPr>
            </w:pPr>
            <w:ins w:id="882" w:author="Qualcomm-Amer-r6" w:date="2024-11-19T15:02:00Z" w16du:dateUtc="2024-11-19T23:02:00Z">
              <w:r>
                <w:t>Data container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62ADDF" w14:textId="77777777" w:rsidR="00B724B3" w:rsidRPr="007F2770" w:rsidRDefault="00B724B3" w:rsidP="00E66891">
            <w:pPr>
              <w:pStyle w:val="TAL"/>
              <w:rPr>
                <w:ins w:id="883" w:author="Qualcomm-Amer-r6" w:date="2024-11-19T15:02:00Z" w16du:dateUtc="2024-11-19T23:02:00Z"/>
              </w:rPr>
            </w:pPr>
          </w:p>
        </w:tc>
      </w:tr>
      <w:tr w:rsidR="00B724B3" w:rsidRPr="007F2770" w14:paraId="39A21C1A" w14:textId="77777777" w:rsidTr="00E66891">
        <w:trPr>
          <w:cantSplit/>
          <w:jc w:val="center"/>
          <w:ins w:id="884" w:author="Qualcomm-Amer-r6" w:date="2024-11-19T15:02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8953" w14:textId="77777777" w:rsidR="00B724B3" w:rsidRPr="007F2770" w:rsidRDefault="00B724B3" w:rsidP="00E66891">
            <w:pPr>
              <w:pStyle w:val="TAC"/>
              <w:rPr>
                <w:ins w:id="885" w:author="Qualcomm-Amer-r6" w:date="2024-11-19T15:02:00Z" w16du:dateUtc="2024-11-19T23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34E781" w14:textId="77777777" w:rsidR="00B724B3" w:rsidRPr="007F2770" w:rsidRDefault="00B724B3" w:rsidP="00E66891">
            <w:pPr>
              <w:pStyle w:val="TAL"/>
              <w:rPr>
                <w:ins w:id="886" w:author="Qualcomm-Amer-r6" w:date="2024-11-19T15:02:00Z" w16du:dateUtc="2024-11-19T23:02:00Z"/>
              </w:rPr>
            </w:pPr>
            <w:ins w:id="887" w:author="Qualcomm-Amer-r6" w:date="2024-11-19T15:02:00Z" w16du:dateUtc="2024-11-19T23:02:00Z">
              <w:r w:rsidRPr="007F2770">
                <w:t>octet n</w:t>
              </w:r>
            </w:ins>
          </w:p>
        </w:tc>
      </w:tr>
    </w:tbl>
    <w:p w14:paraId="46476A52" w14:textId="6DF418FF" w:rsidR="00B724B3" w:rsidRPr="00B724B3" w:rsidRDefault="00B724B3" w:rsidP="00B724B3">
      <w:pPr>
        <w:pStyle w:val="TF"/>
        <w:rPr>
          <w:ins w:id="888" w:author="Qualcomm-Amer-r6" w:date="2024-11-19T15:02:00Z" w16du:dateUtc="2024-11-19T23:02:00Z"/>
          <w:lang w:val="en-US"/>
        </w:rPr>
      </w:pPr>
      <w:ins w:id="889" w:author="Qualcomm-Amer-r6" w:date="2024-11-19T15:02:00Z" w16du:dateUtc="2024-11-19T23:02:00Z">
        <w:r w:rsidRPr="006667BE">
          <w:rPr>
            <w:lang w:val="en-US"/>
          </w:rPr>
          <w:t>Figure 9.1.</w:t>
        </w:r>
      </w:ins>
      <w:ins w:id="890" w:author="Qualcomm-Amer-r6" w:date="2024-11-19T15:10:00Z" w16du:dateUtc="2024-11-19T23:10:00Z">
        <w:r w:rsidR="005273F1">
          <w:rPr>
            <w:lang w:val="en-US"/>
          </w:rPr>
          <w:t>y</w:t>
        </w:r>
      </w:ins>
      <w:ins w:id="891" w:author="Qualcomm-Amer-r6" w:date="2024-11-19T15:02:00Z" w16du:dateUtc="2024-11-19T23:02:00Z">
        <w:r w:rsidRPr="006667BE">
          <w:rPr>
            <w:lang w:val="en-US"/>
          </w:rPr>
          <w:t xml:space="preserve">: </w:t>
        </w:r>
        <w:r>
          <w:rPr>
            <w:lang w:val="en-US"/>
          </w:rPr>
          <w:t>M</w:t>
        </w:r>
        <w:r w:rsidRPr="006667BE">
          <w:rPr>
            <w:lang w:val="en-US"/>
          </w:rPr>
          <w:t xml:space="preserve">essage </w:t>
        </w:r>
        <w:r>
          <w:rPr>
            <w:lang w:val="en-US"/>
          </w:rPr>
          <w:t>o</w:t>
        </w:r>
        <w:r w:rsidRPr="006667BE">
          <w:rPr>
            <w:lang w:val="en-US"/>
          </w:rPr>
          <w:t>rganization</w:t>
        </w:r>
        <w:r>
          <w:rPr>
            <w:lang w:val="en-US"/>
          </w:rPr>
          <w:t xml:space="preserve"> for </w:t>
        </w:r>
        <w:r>
          <w:t>the DATA TRANSFER WITH OVERHEAD REDUCTION message</w:t>
        </w:r>
      </w:ins>
    </w:p>
    <w:p w14:paraId="19F79608" w14:textId="752FCFE5" w:rsidR="006667BE" w:rsidRDefault="006667BE" w:rsidP="006667BE">
      <w:pPr>
        <w:rPr>
          <w:ins w:id="892" w:author="Qualcomm-Amer-r5" w:date="2024-09-04T12:48:00Z" w16du:dateUtc="2024-09-04T19:48:00Z"/>
        </w:rPr>
      </w:pPr>
      <w:r w:rsidRPr="00BC508A">
        <w:t xml:space="preserve">The EPS bearer identity </w:t>
      </w:r>
      <w:ins w:id="893" w:author="Qualcomm-Amer-r5" w:date="2024-09-04T12:48:00Z" w16du:dateUtc="2024-09-04T19:48:00Z">
        <w:r>
          <w:t xml:space="preserve">is only used </w:t>
        </w:r>
        <w:r w:rsidRPr="00BC508A">
          <w:t>in messages with</w:t>
        </w:r>
      </w:ins>
      <w:ins w:id="894" w:author="Qualcomm-Amer-r5" w:date="2024-10-04T11:54:00Z" w16du:dateUtc="2024-10-04T18:54:00Z">
        <w:r w:rsidR="008A7875">
          <w:t>:</w:t>
        </w:r>
      </w:ins>
    </w:p>
    <w:p w14:paraId="219F3696" w14:textId="2964F5CA" w:rsidR="00040037" w:rsidRDefault="006667BE" w:rsidP="006667BE">
      <w:pPr>
        <w:pStyle w:val="B1"/>
        <w:rPr>
          <w:ins w:id="895" w:author="Qualcomm-Amer-r5" w:date="2024-09-04T12:52:00Z" w16du:dateUtc="2024-09-04T19:52:00Z"/>
        </w:rPr>
      </w:pPr>
      <w:ins w:id="896" w:author="Qualcomm-Amer-r5" w:date="2024-09-04T12:49:00Z" w16du:dateUtc="2024-09-04T19:49:00Z">
        <w:r>
          <w:t>-</w:t>
        </w:r>
        <w:r>
          <w:tab/>
        </w:r>
      </w:ins>
      <w:ins w:id="897" w:author="Qualcomm-Amer-r5" w:date="2024-10-04T11:54:00Z" w16du:dateUtc="2024-10-04T18:54:00Z">
        <w:r w:rsidR="008A7875">
          <w:t>p</w:t>
        </w:r>
        <w:r w:rsidR="008A7875" w:rsidRPr="00BC508A">
          <w:t>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898" w:author="Qualcomm-Amer-r5" w:date="2024-09-04T13:44:00Z" w16du:dateUtc="2024-09-04T20:44:00Z">
        <w:r w:rsidR="00C527F2" w:rsidRPr="00BC508A">
          <w:t>"</w:t>
        </w:r>
      </w:ins>
      <w:ins w:id="899" w:author="Qualcomm-Amer-r5" w:date="2024-09-04T12:48:00Z" w16du:dateUtc="2024-09-04T19:48:00Z">
        <w:r w:rsidRPr="00BC508A">
          <w:t>EPS session management</w:t>
        </w:r>
      </w:ins>
      <w:ins w:id="900" w:author="Qualcomm-Amer-r5" w:date="2024-09-04T13:44:00Z" w16du:dateUtc="2024-09-04T20:44:00Z">
        <w:r w:rsidR="00C527F2" w:rsidRPr="00BC508A">
          <w:t>"</w:t>
        </w:r>
      </w:ins>
      <w:ins w:id="901" w:author="Qualcomm-Amer-r5" w:date="2024-09-04T12:53:00Z" w16du:dateUtc="2024-09-04T19:53:00Z">
        <w:r w:rsidR="00040037">
          <w:t>;</w:t>
        </w:r>
      </w:ins>
      <w:ins w:id="902" w:author="Qualcomm-Amer-r5" w:date="2024-09-13T12:36:00Z" w16du:dateUtc="2024-09-13T19:36:00Z">
        <w:r w:rsidR="00FD4764">
          <w:t xml:space="preserve"> and</w:t>
        </w:r>
      </w:ins>
    </w:p>
    <w:p w14:paraId="385E38CA" w14:textId="7587920D" w:rsidR="00040037" w:rsidRDefault="00040037" w:rsidP="00FD4764">
      <w:pPr>
        <w:pStyle w:val="B1"/>
        <w:rPr>
          <w:ins w:id="903" w:author="Qualcomm-Amer-r5" w:date="2024-09-04T12:54:00Z" w16du:dateUtc="2024-09-04T19:54:00Z"/>
        </w:rPr>
      </w:pPr>
      <w:ins w:id="904" w:author="Qualcomm-Amer-r5" w:date="2024-09-04T12:52:00Z" w16du:dateUtc="2024-09-04T19:52:00Z">
        <w:r>
          <w:t>-</w:t>
        </w:r>
        <w:r>
          <w:tab/>
        </w:r>
      </w:ins>
      <w:ins w:id="905" w:author="Qualcomm-Amer-r5" w:date="2024-10-04T11:54:00Z" w16du:dateUtc="2024-10-04T18:54:00Z">
        <w:r w:rsidR="008A7875">
          <w:t xml:space="preserve">extended </w:t>
        </w:r>
        <w:r w:rsidR="008A7875" w:rsidRPr="00BC508A">
          <w:t>protocol discriminator</w:t>
        </w:r>
        <w:r w:rsidR="008A7875">
          <w:t xml:space="preserve"> value set to</w:t>
        </w:r>
        <w:r w:rsidR="008A7875" w:rsidRPr="00BC508A">
          <w:t xml:space="preserve"> </w:t>
        </w:r>
      </w:ins>
      <w:ins w:id="906" w:author="Qualcomm-Amer-r5" w:date="2024-09-04T13:44:00Z" w16du:dateUtc="2024-09-04T20:44:00Z">
        <w:r w:rsidR="00C527F2" w:rsidRPr="00BC508A">
          <w:t>"</w:t>
        </w:r>
      </w:ins>
      <w:ins w:id="907" w:author="Qualcomm-Amer-r5" w:date="2024-09-13T12:36:00Z" w16du:dateUtc="2024-09-13T19:36:00Z">
        <w:r w:rsidR="00FD4764">
          <w:t>M</w:t>
        </w:r>
      </w:ins>
      <w:ins w:id="908" w:author="Qualcomm-Amer-r5" w:date="2024-09-04T12:52:00Z" w16du:dateUtc="2024-09-04T19:52:00Z">
        <w:r>
          <w:t xml:space="preserve">essages for </w:t>
        </w:r>
        <w:proofErr w:type="spellStart"/>
        <w:r>
          <w:t>CIoT</w:t>
        </w:r>
        <w:proofErr w:type="spellEnd"/>
        <w:r>
          <w:t xml:space="preserve"> data transfer</w:t>
        </w:r>
      </w:ins>
      <w:ins w:id="909" w:author="Qualcomm-Amer-r5" w:date="2024-09-04T13:44:00Z" w16du:dateUtc="2024-09-04T20:44:00Z">
        <w:r w:rsidR="00C527F2" w:rsidRPr="00BC508A">
          <w:t>"</w:t>
        </w:r>
      </w:ins>
      <w:ins w:id="910" w:author="Qualcomm-Amer-r5" w:date="2024-09-13T12:37:00Z" w16du:dateUtc="2024-09-13T19:37:00Z">
        <w:r w:rsidR="00FD4764">
          <w:t>.</w:t>
        </w:r>
      </w:ins>
      <w:del w:id="911" w:author="Qualcomm-Amer-r5" w:date="2024-09-04T12:54:00Z" w16du:dateUtc="2024-09-04T19:54:00Z">
        <w:r w:rsidR="006667BE" w:rsidRPr="00BC508A" w:rsidDel="00040037">
          <w:delText>and</w:delText>
        </w:r>
      </w:del>
      <w:r w:rsidR="006667BE" w:rsidRPr="00BC508A">
        <w:t xml:space="preserve"> </w:t>
      </w:r>
      <w:del w:id="912" w:author="Qualcomm-Amer-r5" w:date="2024-09-04T12:54:00Z" w16du:dateUtc="2024-09-04T19:54:00Z">
        <w:r w:rsidR="006667BE" w:rsidRPr="00BC508A" w:rsidDel="00040037">
          <w:delText xml:space="preserve">the </w:delText>
        </w:r>
      </w:del>
    </w:p>
    <w:p w14:paraId="0AA3846E" w14:textId="6DC92627" w:rsidR="006667BE" w:rsidRPr="00BC508A" w:rsidRDefault="00040037" w:rsidP="00040037">
      <w:ins w:id="913" w:author="Qualcomm-Amer-r5" w:date="2024-09-04T12:54:00Z" w16du:dateUtc="2024-09-04T19:54:00Z">
        <w:r>
          <w:t>The</w:t>
        </w:r>
        <w:r w:rsidRPr="00BC508A">
          <w:t xml:space="preserve"> </w:t>
        </w:r>
      </w:ins>
      <w:r w:rsidR="006667BE" w:rsidRPr="00BC508A">
        <w:t xml:space="preserve">procedure transaction identity </w:t>
      </w:r>
      <w:del w:id="914" w:author="Qualcomm-Amer-r5" w:date="2024-09-04T12:54:00Z" w16du:dateUtc="2024-09-04T19:54:00Z">
        <w:r w:rsidR="006667BE" w:rsidRPr="00BC508A" w:rsidDel="00040037">
          <w:delText xml:space="preserve">are </w:delText>
        </w:r>
      </w:del>
      <w:ins w:id="915" w:author="Qualcomm-Amer-r5" w:date="2024-09-04T12:54:00Z" w16du:dateUtc="2024-09-04T19:54:00Z">
        <w:r>
          <w:t>is</w:t>
        </w:r>
        <w:r w:rsidRPr="00BC508A">
          <w:t xml:space="preserve"> </w:t>
        </w:r>
      </w:ins>
      <w:r w:rsidR="006667BE" w:rsidRPr="00BC508A">
        <w:t>only used in messages with protocol discriminator</w:t>
      </w:r>
      <w:ins w:id="916" w:author="Qualcomm-Amer-r5" w:date="2024-09-04T13:44:00Z" w16du:dateUtc="2024-09-04T20:44:00Z">
        <w:r w:rsidR="00C527F2">
          <w:t xml:space="preserve"> </w:t>
        </w:r>
      </w:ins>
      <w:ins w:id="917" w:author="Qualcomm-Amer-r5" w:date="2024-09-04T13:45:00Z" w16du:dateUtc="2024-09-04T20:45:00Z">
        <w:r w:rsidR="00C527F2">
          <w:t xml:space="preserve">value </w:t>
        </w:r>
      </w:ins>
      <w:ins w:id="918" w:author="Qualcomm-Amer-r5" w:date="2024-09-04T13:44:00Z" w16du:dateUtc="2024-09-04T20:44:00Z">
        <w:r w:rsidR="00C527F2">
          <w:t>set to</w:t>
        </w:r>
      </w:ins>
      <w:r w:rsidR="006667BE" w:rsidRPr="00BC508A">
        <w:t xml:space="preserve"> </w:t>
      </w:r>
      <w:ins w:id="919" w:author="Qualcomm-Amer-r5" w:date="2024-09-04T13:44:00Z" w16du:dateUtc="2024-09-04T20:44:00Z">
        <w:r w:rsidR="00C527F2" w:rsidRPr="00BC508A">
          <w:t>"</w:t>
        </w:r>
      </w:ins>
      <w:r w:rsidR="006667BE" w:rsidRPr="00BC508A">
        <w:t>EPS session management</w:t>
      </w:r>
      <w:ins w:id="920" w:author="Qualcomm-Amer-r5" w:date="2024-09-04T13:44:00Z" w16du:dateUtc="2024-09-04T20:44:00Z">
        <w:r w:rsidR="00C527F2" w:rsidRPr="00BC508A">
          <w:t>"</w:t>
        </w:r>
      </w:ins>
      <w:r w:rsidR="006667BE" w:rsidRPr="00BC508A">
        <w:t>. Octet 1a with the procedure transaction identity shall only be included in these messages.</w:t>
      </w:r>
    </w:p>
    <w:p w14:paraId="3E1C2DA1" w14:textId="77777777" w:rsidR="006667BE" w:rsidRPr="00BC508A" w:rsidRDefault="006667BE" w:rsidP="006667BE">
      <w:r w:rsidRPr="00BC508A">
        <w:t xml:space="preserve">Unless specified otherwise in the message descriptions of clause 8, a particular information element shall not be present more than once </w:t>
      </w:r>
      <w:proofErr w:type="gramStart"/>
      <w:r w:rsidRPr="00BC508A">
        <w:t>in a given</w:t>
      </w:r>
      <w:proofErr w:type="gramEnd"/>
      <w:r w:rsidRPr="00BC508A">
        <w:t xml:space="preserve"> message.</w:t>
      </w:r>
    </w:p>
    <w:p w14:paraId="1972EC6F" w14:textId="7DE1D9C2" w:rsidR="006667BE" w:rsidRDefault="006667BE" w:rsidP="005273F1">
      <w:r w:rsidRPr="00BC508A">
        <w:t xml:space="preserve">When a field extends over more than one octet, the order of bit values progressively decreases as the octet number increases. The </w:t>
      </w:r>
      <w:r w:rsidRPr="00BC508A">
        <w:rPr>
          <w:lang w:eastAsia="zh-CN"/>
        </w:rPr>
        <w:t>mos</w:t>
      </w:r>
      <w:r w:rsidRPr="00BC508A">
        <w:t xml:space="preserve">t significant bit of the field is represented by the </w:t>
      </w:r>
      <w:r w:rsidRPr="00BC508A">
        <w:rPr>
          <w:lang w:eastAsia="zh-CN"/>
        </w:rPr>
        <w:t>highest</w:t>
      </w:r>
      <w:r w:rsidRPr="00BC508A">
        <w:t xml:space="preserve"> numbered bit of the </w:t>
      </w:r>
      <w:r w:rsidRPr="00BC508A">
        <w:rPr>
          <w:lang w:eastAsia="zh-CN"/>
        </w:rPr>
        <w:t>lowest</w:t>
      </w:r>
      <w:r w:rsidRPr="00BC508A">
        <w:t xml:space="preserve"> numbered octet of the field.</w:t>
      </w:r>
      <w:r w:rsidRPr="00BC508A">
        <w:rPr>
          <w:lang w:eastAsia="zh-CN"/>
        </w:rPr>
        <w:t xml:space="preserve"> </w:t>
      </w:r>
      <w:r w:rsidRPr="00BC508A">
        <w:t>The least significant bit of the field is represented by the lowest numbered bit of the highest numbered octet of the field.</w:t>
      </w:r>
    </w:p>
    <w:p w14:paraId="4D852E64" w14:textId="4BBFECE6" w:rsidR="00C13335" w:rsidRDefault="00C13335" w:rsidP="00C13335">
      <w:pPr>
        <w:jc w:val="center"/>
        <w:rPr>
          <w:noProof/>
        </w:rPr>
      </w:pPr>
      <w:bookmarkStart w:id="921" w:name="_Toc20218573"/>
      <w:bookmarkStart w:id="922" w:name="_Toc27744461"/>
      <w:bookmarkStart w:id="923" w:name="_Toc35960035"/>
      <w:bookmarkStart w:id="924" w:name="_Toc45203473"/>
      <w:bookmarkStart w:id="925" w:name="_Toc45700849"/>
      <w:bookmarkStart w:id="926" w:name="_Toc51920585"/>
      <w:bookmarkStart w:id="927" w:name="_Toc68251645"/>
      <w:bookmarkStart w:id="928" w:name="_Toc171601985"/>
      <w:r>
        <w:rPr>
          <w:noProof/>
        </w:rPr>
        <w:t xml:space="preserve">*** </w:t>
      </w:r>
      <w:r w:rsidR="00B724B3">
        <w:rPr>
          <w:noProof/>
        </w:rPr>
        <w:t>fourth</w:t>
      </w:r>
      <w:r>
        <w:rPr>
          <w:noProof/>
        </w:rPr>
        <w:t xml:space="preserve"> change ***</w:t>
      </w:r>
    </w:p>
    <w:p w14:paraId="352C53D6" w14:textId="77777777" w:rsidR="00886BA1" w:rsidRDefault="00886BA1" w:rsidP="00C13335">
      <w:pPr>
        <w:jc w:val="center"/>
        <w:rPr>
          <w:noProof/>
        </w:rPr>
      </w:pPr>
    </w:p>
    <w:p w14:paraId="1D4AA033" w14:textId="4F82BE22" w:rsidR="006B33EB" w:rsidRPr="00BC508A" w:rsidRDefault="006B33EB" w:rsidP="006B33EB">
      <w:pPr>
        <w:pStyle w:val="Heading2"/>
        <w:rPr>
          <w:ins w:id="929" w:author="Qualcomm-Amer-r5" w:date="2024-10-04T11:58:00Z" w16du:dateUtc="2024-10-04T18:58:00Z"/>
        </w:rPr>
      </w:pPr>
      <w:ins w:id="930" w:author="Qualcomm-Amer-r5" w:date="2024-10-04T11:58:00Z" w16du:dateUtc="2024-10-04T18:58:00Z">
        <w:r w:rsidRPr="00BC508A">
          <w:lastRenderedPageBreak/>
          <w:t>9.2</w:t>
        </w:r>
      </w:ins>
      <w:ins w:id="931" w:author="Qualcomm-Amer-r5" w:date="2024-10-04T11:59:00Z" w16du:dateUtc="2024-10-04T18:59:00Z">
        <w:r>
          <w:t>a</w:t>
        </w:r>
      </w:ins>
      <w:ins w:id="932" w:author="Qualcomm-Amer-r5" w:date="2024-10-04T11:58:00Z" w16du:dateUtc="2024-10-04T18:58:00Z">
        <w:r w:rsidRPr="00BC508A">
          <w:tab/>
        </w:r>
      </w:ins>
      <w:ins w:id="933" w:author="Qualcomm-Amer-r5" w:date="2024-10-04T11:59:00Z" w16du:dateUtc="2024-10-04T18:59:00Z">
        <w:r>
          <w:t>Extended p</w:t>
        </w:r>
      </w:ins>
      <w:ins w:id="934" w:author="Qualcomm-Amer-r5" w:date="2024-10-04T11:58:00Z" w16du:dateUtc="2024-10-04T18:58:00Z">
        <w:r w:rsidRPr="00BC508A">
          <w:t>rotocol discriminator</w:t>
        </w:r>
      </w:ins>
    </w:p>
    <w:p w14:paraId="3B3A01AF" w14:textId="77777777" w:rsidR="000C1539" w:rsidRDefault="006B33EB" w:rsidP="000C1539">
      <w:pPr>
        <w:rPr>
          <w:ins w:id="935" w:author="Qualcomm-Amer-r6" w:date="2024-11-20T07:18:00Z" w16du:dateUtc="2024-11-20T15:18:00Z"/>
        </w:rPr>
      </w:pPr>
      <w:ins w:id="936" w:author="Qualcomm-Amer-r5" w:date="2024-10-04T11:58:00Z" w16du:dateUtc="2024-10-04T18:58:00Z">
        <w:r w:rsidRPr="00BC508A">
          <w:t xml:space="preserve">The </w:t>
        </w:r>
      </w:ins>
      <w:ins w:id="937" w:author="Qualcomm-Amer-r5" w:date="2024-10-04T11:59:00Z" w16du:dateUtc="2024-10-04T18:59:00Z">
        <w:r>
          <w:t xml:space="preserve">Extended </w:t>
        </w:r>
      </w:ins>
      <w:ins w:id="938" w:author="Qualcomm-Amer-r5" w:date="2024-10-04T11:58:00Z" w16du:dateUtc="2024-10-04T18:58:00Z">
        <w:r w:rsidRPr="00BC508A">
          <w:t>Protocol Discriminator (</w:t>
        </w:r>
      </w:ins>
      <w:ins w:id="939" w:author="Qualcomm-Amer-r5" w:date="2024-10-04T11:59:00Z" w16du:dateUtc="2024-10-04T18:59:00Z">
        <w:r>
          <w:t>E</w:t>
        </w:r>
      </w:ins>
      <w:ins w:id="940" w:author="Qualcomm-Amer-r5" w:date="2024-10-04T11:58:00Z" w16du:dateUtc="2024-10-04T18:58:00Z">
        <w:r w:rsidRPr="00BC508A">
          <w:t xml:space="preserve">PD) and its use are defined in 3GPP TS 24.007 [12]. </w:t>
        </w:r>
      </w:ins>
    </w:p>
    <w:p w14:paraId="4BBA536B" w14:textId="316DB811" w:rsidR="000C1539" w:rsidRPr="00BC508A" w:rsidRDefault="006B33EB" w:rsidP="000C1539">
      <w:pPr>
        <w:rPr>
          <w:ins w:id="941" w:author="Qualcomm-Amer-r5" w:date="2024-10-04T11:58:00Z" w16du:dateUtc="2024-10-04T18:58:00Z"/>
        </w:rPr>
      </w:pPr>
      <w:ins w:id="942" w:author="Qualcomm-Amer-r5" w:date="2024-10-04T11:58:00Z" w16du:dateUtc="2024-10-04T18:58:00Z">
        <w:r w:rsidRPr="00BC508A">
          <w:t xml:space="preserve">The </w:t>
        </w:r>
      </w:ins>
      <w:ins w:id="943" w:author="Qualcomm-Amer-r5" w:date="2024-10-04T12:00:00Z" w16du:dateUtc="2024-10-04T19:00:00Z">
        <w:r>
          <w:t xml:space="preserve">extended </w:t>
        </w:r>
      </w:ins>
      <w:ins w:id="944" w:author="Qualcomm-Amer-r5" w:date="2024-10-04T11:58:00Z" w16du:dateUtc="2024-10-04T18:58:00Z">
        <w:r w:rsidRPr="00BC508A">
          <w:t xml:space="preserve">protocol discriminator in the header (see 3GPP TS 24.007 [12]) of </w:t>
        </w:r>
        <w:r>
          <w:t xml:space="preserve">the </w:t>
        </w:r>
      </w:ins>
      <w:ins w:id="945" w:author="Qualcomm-Amer-r6" w:date="2024-11-20T07:16:00Z" w16du:dateUtc="2024-11-20T15:16:00Z">
        <w:r w:rsidR="00986406">
          <w:t xml:space="preserve">INITIAL </w:t>
        </w:r>
      </w:ins>
      <w:ins w:id="946" w:author="Qualcomm-Amer-r5" w:date="2024-10-04T11:58:00Z" w16du:dateUtc="2024-10-04T18:58:00Z">
        <w:r>
          <w:t>DATA TRANSFER WITH OVERHEAD REDUCTION message</w:t>
        </w:r>
      </w:ins>
      <w:ins w:id="947" w:author="Qualcomm-Amer-r6" w:date="2024-11-20T07:16:00Z" w16du:dateUtc="2024-11-20T15:16:00Z">
        <w:r w:rsidR="00986406">
          <w:t xml:space="preserve"> </w:t>
        </w:r>
      </w:ins>
      <w:ins w:id="948" w:author="Qualcomm-Amer-r6" w:date="2024-11-20T07:17:00Z" w16du:dateUtc="2024-11-20T15:17:00Z">
        <w:r w:rsidR="000C1539">
          <w:t>a</w:t>
        </w:r>
      </w:ins>
      <w:ins w:id="949" w:author="Qualcomm-Amer-r6" w:date="2024-11-20T07:16:00Z" w16du:dateUtc="2024-11-20T15:16:00Z">
        <w:r w:rsidR="00986406">
          <w:t>nd the INITIAL DATA TRANSFER WITH OVERHEAD REDUCTION message</w:t>
        </w:r>
      </w:ins>
      <w:ins w:id="950" w:author="Qualcomm-Amer-r5" w:date="2024-10-04T12:01:00Z" w16du:dateUtc="2024-10-04T19:01:00Z">
        <w:r>
          <w:t xml:space="preserve"> </w:t>
        </w:r>
        <w:r w:rsidRPr="00BC508A">
          <w:t>is encoded as</w:t>
        </w:r>
        <w:r>
          <w:t xml:space="preserve"> </w:t>
        </w:r>
        <w:r w:rsidRPr="00BC508A">
          <w:t>"</w:t>
        </w:r>
        <w:r>
          <w:t xml:space="preserve">Messages for </w:t>
        </w:r>
        <w:proofErr w:type="spellStart"/>
        <w:r>
          <w:t>CIoT</w:t>
        </w:r>
        <w:proofErr w:type="spellEnd"/>
        <w:r>
          <w:t xml:space="preserve"> data transfer</w:t>
        </w:r>
        <w:r w:rsidRPr="00BC508A">
          <w:t>"</w:t>
        </w:r>
      </w:ins>
      <w:ins w:id="951" w:author="Qualcomm-Amer-r5" w:date="2024-10-04T12:00:00Z" w16du:dateUtc="2024-10-04T19:00:00Z">
        <w:r>
          <w:t>.</w:t>
        </w:r>
      </w:ins>
      <w:ins w:id="952" w:author="Qualcomm-Amer-r6" w:date="2024-11-20T07:18:00Z" w16du:dateUtc="2024-11-20T15:18:00Z">
        <w:r w:rsidR="000C1539">
          <w:t xml:space="preserve"> </w:t>
        </w:r>
      </w:ins>
      <w:ins w:id="953" w:author="Qualcomm-Amer-r6" w:date="2024-11-20T07:19:00Z" w16du:dateUtc="2024-11-20T15:19:00Z">
        <w:r w:rsidR="000C1539">
          <w:rPr>
            <w:lang w:val="en-US"/>
          </w:rPr>
          <w:t xml:space="preserve">The MME determines that a received message </w:t>
        </w:r>
        <w:r w:rsidR="000C1539">
          <w:t>with the Extended protocol discrimi</w:t>
        </w:r>
      </w:ins>
      <w:ins w:id="954" w:author="Qualcomm-Amer-r6" w:date="2024-11-20T07:23:00Z" w16du:dateUtc="2024-11-20T15:23:00Z">
        <w:r w:rsidR="00687BD3">
          <w:t>na</w:t>
        </w:r>
      </w:ins>
      <w:ins w:id="955" w:author="Qualcomm-Amer-r6" w:date="2024-11-20T07:19:00Z" w16du:dateUtc="2024-11-20T15:19:00Z">
        <w:r w:rsidR="000C1539">
          <w:t xml:space="preserve">tor IE set to "Messages for </w:t>
        </w:r>
        <w:proofErr w:type="spellStart"/>
        <w:r w:rsidR="000C1539">
          <w:t>CIoT</w:t>
        </w:r>
        <w:proofErr w:type="spellEnd"/>
        <w:r w:rsidR="000C1539">
          <w:t xml:space="preserve"> data transfer " </w:t>
        </w:r>
        <w:r w:rsidR="000C1539">
          <w:rPr>
            <w:lang w:val="en-US"/>
          </w:rPr>
          <w:t>is formatted as in figure</w:t>
        </w:r>
        <w:r w:rsidR="000C1539" w:rsidRPr="00BC508A">
          <w:t> 9.1.</w:t>
        </w:r>
        <w:r w:rsidR="000C1539">
          <w:t xml:space="preserve">x, if the message is received </w:t>
        </w:r>
      </w:ins>
      <w:ins w:id="956" w:author="Qualcomm-Amer-r6" w:date="2024-11-20T07:24:00Z" w16du:dateUtc="2024-11-20T15:24:00Z">
        <w:r w:rsidR="00843D06">
          <w:t xml:space="preserve">from the RAN </w:t>
        </w:r>
      </w:ins>
      <w:ins w:id="957" w:author="Qualcomm-Amer-r6" w:date="2024-11-20T07:19:00Z" w16du:dateUtc="2024-11-20T15:19:00Z">
        <w:r w:rsidR="000C1539">
          <w:t xml:space="preserve">in the </w:t>
        </w:r>
        <w:r w:rsidR="000C1539" w:rsidRPr="009811BD">
          <w:t>S1 INITIAL UE MESSAGE</w:t>
        </w:r>
        <w:r w:rsidR="000C1539">
          <w:t xml:space="preserve"> </w:t>
        </w:r>
        <w:proofErr w:type="spellStart"/>
        <w:r w:rsidR="000C1539">
          <w:t>message</w:t>
        </w:r>
      </w:ins>
      <w:proofErr w:type="spellEnd"/>
      <w:ins w:id="958" w:author="Qualcomm-Amer-r6" w:date="2024-11-20T07:24:00Z" w16du:dateUtc="2024-11-20T15:24:00Z">
        <w:r w:rsidR="00A46FBF">
          <w:t xml:space="preserve"> (i.e. idle mode)</w:t>
        </w:r>
      </w:ins>
      <w:ins w:id="959" w:author="Qualcomm-Amer-r6" w:date="2024-11-20T07:19:00Z" w16du:dateUtc="2024-11-20T15:19:00Z">
        <w:r w:rsidR="000C1539">
          <w:t xml:space="preserve">, and is formatted as in </w:t>
        </w:r>
        <w:r w:rsidR="000C1539">
          <w:rPr>
            <w:lang w:val="en-US"/>
          </w:rPr>
          <w:t>figure</w:t>
        </w:r>
        <w:r w:rsidR="000C1539" w:rsidRPr="00BC508A">
          <w:t> 9.1.</w:t>
        </w:r>
      </w:ins>
      <w:ins w:id="960" w:author="Qualcomm-Amer-r6" w:date="2024-11-20T07:20:00Z" w16du:dateUtc="2024-11-20T15:20:00Z">
        <w:r w:rsidR="000C1539">
          <w:t>y</w:t>
        </w:r>
      </w:ins>
      <w:ins w:id="961" w:author="Qualcomm-Amer-r6" w:date="2024-11-20T07:19:00Z" w16du:dateUtc="2024-11-20T15:19:00Z">
        <w:r w:rsidR="000C1539">
          <w:t xml:space="preserve">, if the message is received </w:t>
        </w:r>
      </w:ins>
      <w:ins w:id="962" w:author="Qualcomm-Amer-r6" w:date="2024-11-20T07:25:00Z" w16du:dateUtc="2024-11-20T15:25:00Z">
        <w:r w:rsidR="00843D06">
          <w:t xml:space="preserve">from the RAN </w:t>
        </w:r>
      </w:ins>
      <w:ins w:id="963" w:author="Qualcomm-Amer-r6" w:date="2024-11-20T07:19:00Z" w16du:dateUtc="2024-11-20T15:19:00Z">
        <w:r w:rsidR="000C1539">
          <w:t xml:space="preserve">in the </w:t>
        </w:r>
        <w:r w:rsidR="000C1539" w:rsidRPr="009811BD">
          <w:t>S1 UPLINK NAS TRANSPORT</w:t>
        </w:r>
        <w:r w:rsidR="000C1539">
          <w:t xml:space="preserve"> message</w:t>
        </w:r>
      </w:ins>
      <w:ins w:id="964" w:author="Qualcomm-Amer-r6" w:date="2024-11-20T07:24:00Z" w16du:dateUtc="2024-11-20T15:24:00Z">
        <w:r w:rsidR="00A46FBF">
          <w:t xml:space="preserve"> (i.e. connected mode)</w:t>
        </w:r>
      </w:ins>
      <w:ins w:id="965" w:author="Qualcomm-Amer-r6" w:date="2024-11-20T07:19:00Z" w16du:dateUtc="2024-11-20T15:19:00Z">
        <w:r w:rsidR="000C1539">
          <w:t xml:space="preserve">. </w:t>
        </w:r>
      </w:ins>
    </w:p>
    <w:bookmarkEnd w:id="921"/>
    <w:bookmarkEnd w:id="922"/>
    <w:bookmarkEnd w:id="923"/>
    <w:bookmarkEnd w:id="924"/>
    <w:bookmarkEnd w:id="925"/>
    <w:bookmarkEnd w:id="926"/>
    <w:bookmarkEnd w:id="927"/>
    <w:bookmarkEnd w:id="928"/>
    <w:p w14:paraId="6F23B98C" w14:textId="62D3F720" w:rsidR="003A278D" w:rsidRDefault="003A278D" w:rsidP="00B724B3">
      <w:pPr>
        <w:rPr>
          <w:noProof/>
        </w:rPr>
      </w:pPr>
    </w:p>
    <w:p w14:paraId="054F928E" w14:textId="1C542EB1" w:rsidR="00C13335" w:rsidRDefault="00C13335" w:rsidP="00C13335">
      <w:pPr>
        <w:jc w:val="center"/>
        <w:rPr>
          <w:noProof/>
        </w:rPr>
      </w:pPr>
      <w:r>
        <w:rPr>
          <w:noProof/>
        </w:rPr>
        <w:t xml:space="preserve">*** </w:t>
      </w:r>
      <w:r w:rsidR="00B724B3">
        <w:rPr>
          <w:noProof/>
        </w:rPr>
        <w:t>fifth</w:t>
      </w:r>
      <w:r>
        <w:rPr>
          <w:noProof/>
        </w:rPr>
        <w:t xml:space="preserve"> and last change ***</w:t>
      </w:r>
    </w:p>
    <w:p w14:paraId="74C9E40D" w14:textId="77777777" w:rsidR="00C13335" w:rsidRPr="003A278D" w:rsidRDefault="00C13335" w:rsidP="003A278D">
      <w:pPr>
        <w:rPr>
          <w:ins w:id="966" w:author="Qualcomm-Amer" w:date="2024-03-31T22:44:00Z"/>
        </w:rPr>
      </w:pPr>
    </w:p>
    <w:p w14:paraId="39625E09" w14:textId="5FCFB540" w:rsidR="00FA2D4E" w:rsidRDefault="00A845A5" w:rsidP="00B724B3">
      <w:pPr>
        <w:pStyle w:val="Heading2"/>
        <w:rPr>
          <w:ins w:id="967" w:author="Qualcomm-Amer-r6" w:date="2024-11-19T15:05:00Z" w16du:dateUtc="2024-11-19T23:05:00Z"/>
        </w:rPr>
      </w:pPr>
      <w:ins w:id="968" w:author="Qualcomm-Amer-r5" w:date="2024-09-04T13:52:00Z" w16du:dateUtc="2024-09-04T20:52:00Z">
        <w:r>
          <w:t>9.x</w:t>
        </w:r>
        <w:r>
          <w:tab/>
        </w:r>
      </w:ins>
      <w:ins w:id="969" w:author="Qualcomm-Amer-r6" w:date="2024-11-19T15:04:00Z" w16du:dateUtc="2024-11-19T23:04:00Z">
        <w:r w:rsidR="00B724B3">
          <w:t xml:space="preserve">KSI and sequence </w:t>
        </w:r>
      </w:ins>
      <w:ins w:id="970" w:author="Qualcomm-Amer-r6" w:date="2024-11-19T15:05:00Z" w16du:dateUtc="2024-11-19T23:05:00Z">
        <w:r w:rsidR="00B724B3">
          <w:t>number</w:t>
        </w:r>
      </w:ins>
    </w:p>
    <w:p w14:paraId="5BD94ACB" w14:textId="3A4212A2" w:rsidR="00B724B3" w:rsidRPr="00B724B3" w:rsidRDefault="00EC4D52" w:rsidP="00B724B3">
      <w:pPr>
        <w:rPr>
          <w:ins w:id="971" w:author="Qualcomm-Amer" w:date="2024-03-31T22:54:00Z"/>
        </w:rPr>
      </w:pPr>
      <w:ins w:id="972" w:author="Qualcomm-Amer-r6" w:date="2024-11-19T15:06:00Z" w16du:dateUtc="2024-11-19T23:06:00Z">
        <w:r>
          <w:t>See clause 9.9.13.19</w:t>
        </w:r>
      </w:ins>
    </w:p>
    <w:p w14:paraId="41C66B82" w14:textId="44C27F26" w:rsidR="005816F0" w:rsidRDefault="00A845A5" w:rsidP="00A845A5">
      <w:pPr>
        <w:pStyle w:val="Heading2"/>
        <w:rPr>
          <w:ins w:id="973" w:author="Qualcomm-Amer" w:date="2024-03-31T22:39:00Z"/>
        </w:rPr>
      </w:pPr>
      <w:ins w:id="974" w:author="Qualcomm-Amer-r5" w:date="2024-09-04T13:53:00Z" w16du:dateUtc="2024-09-04T20:53:00Z">
        <w:r>
          <w:t>9.z</w:t>
        </w:r>
      </w:ins>
      <w:ins w:id="975" w:author="Qualcomm-Amer" w:date="2024-03-31T22:39:00Z">
        <w:r w:rsidR="00694B27">
          <w:tab/>
          <w:t xml:space="preserve">Data </w:t>
        </w:r>
      </w:ins>
      <w:ins w:id="976" w:author="Qualcomm-Amer-r6" w:date="2024-11-19T15:07:00Z" w16du:dateUtc="2024-11-19T23:07:00Z">
        <w:r w:rsidR="00EC4D52">
          <w:t>container</w:t>
        </w:r>
      </w:ins>
    </w:p>
    <w:p w14:paraId="50700BB9" w14:textId="5B806050" w:rsidR="00F26056" w:rsidRPr="00F26056" w:rsidRDefault="00EC4D52" w:rsidP="00E10C80">
      <w:pPr>
        <w:rPr>
          <w:ins w:id="977" w:author="Qualcomm-Amer" w:date="2024-03-31T21:54:00Z"/>
        </w:rPr>
      </w:pPr>
      <w:ins w:id="978" w:author="Qualcomm-Amer-r6" w:date="2024-11-19T15:07:00Z" w16du:dateUtc="2024-11-19T23:07:00Z">
        <w:r>
          <w:t>See clause </w:t>
        </w:r>
      </w:ins>
      <w:ins w:id="979" w:author="Qualcomm-Amer-r6" w:date="2024-11-20T11:59:00Z" w16du:dateUtc="2024-11-20T19:59:00Z">
        <w:r w:rsidR="00D32007">
          <w:t>9.9.3.x</w:t>
        </w:r>
      </w:ins>
      <w:ins w:id="980" w:author="Qualcomm-Amer-r6" w:date="2024-11-19T15:08:00Z" w16du:dateUtc="2024-11-19T23:08:00Z">
        <w:r>
          <w:t>.</w:t>
        </w:r>
      </w:ins>
      <w:ins w:id="981" w:author="Qualcomm-Amer-r5" w:date="2024-09-13T12:51:00Z" w16du:dateUtc="2024-09-13T19:51:00Z">
        <w:r w:rsidR="00650B2C">
          <w:t xml:space="preserve"> </w:t>
        </w:r>
      </w:ins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F921B" w14:textId="77777777" w:rsidR="00FC654D" w:rsidRDefault="00FC654D">
      <w:r>
        <w:separator/>
      </w:r>
    </w:p>
  </w:endnote>
  <w:endnote w:type="continuationSeparator" w:id="0">
    <w:p w14:paraId="0954701E" w14:textId="77777777" w:rsidR="00FC654D" w:rsidRDefault="00FC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EFC58" w14:textId="77777777" w:rsidR="00FC654D" w:rsidRDefault="00FC654D">
      <w:r>
        <w:separator/>
      </w:r>
    </w:p>
  </w:footnote>
  <w:footnote w:type="continuationSeparator" w:id="0">
    <w:p w14:paraId="77489443" w14:textId="77777777" w:rsidR="00FC654D" w:rsidRDefault="00FC6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-r5">
    <w15:presenceInfo w15:providerId="None" w15:userId="Qualcomm-Amer-r5"/>
  </w15:person>
  <w15:person w15:author="Qualcomm-Amer-r6">
    <w15:presenceInfo w15:providerId="None" w15:userId="Qualcomm-Amer-r6"/>
  </w15:person>
  <w15:person w15:author="chc">
    <w15:presenceInfo w15:providerId="None" w15:userId="chc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541BC"/>
    <w:rsid w:val="000557E5"/>
    <w:rsid w:val="000848C8"/>
    <w:rsid w:val="000A6394"/>
    <w:rsid w:val="000B7FED"/>
    <w:rsid w:val="000C038A"/>
    <w:rsid w:val="000C1374"/>
    <w:rsid w:val="000C1539"/>
    <w:rsid w:val="000C6598"/>
    <w:rsid w:val="000D44B3"/>
    <w:rsid w:val="000D5FA3"/>
    <w:rsid w:val="000E201E"/>
    <w:rsid w:val="000E3613"/>
    <w:rsid w:val="000E3FD1"/>
    <w:rsid w:val="000E7D7B"/>
    <w:rsid w:val="000F5C47"/>
    <w:rsid w:val="00114DD5"/>
    <w:rsid w:val="00145CDE"/>
    <w:rsid w:val="00145D43"/>
    <w:rsid w:val="0014683F"/>
    <w:rsid w:val="001654E5"/>
    <w:rsid w:val="001656A6"/>
    <w:rsid w:val="001710B6"/>
    <w:rsid w:val="001717BF"/>
    <w:rsid w:val="0018283E"/>
    <w:rsid w:val="00192C46"/>
    <w:rsid w:val="00192C86"/>
    <w:rsid w:val="001A08B3"/>
    <w:rsid w:val="001A69FA"/>
    <w:rsid w:val="001A7B60"/>
    <w:rsid w:val="001B52F0"/>
    <w:rsid w:val="001B7A65"/>
    <w:rsid w:val="001C1029"/>
    <w:rsid w:val="001C6CDF"/>
    <w:rsid w:val="001D6402"/>
    <w:rsid w:val="001E1FEB"/>
    <w:rsid w:val="001E2930"/>
    <w:rsid w:val="001E41F3"/>
    <w:rsid w:val="00206381"/>
    <w:rsid w:val="00221571"/>
    <w:rsid w:val="00230D07"/>
    <w:rsid w:val="00237514"/>
    <w:rsid w:val="00245874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59B"/>
    <w:rsid w:val="002A3D14"/>
    <w:rsid w:val="002B3EAC"/>
    <w:rsid w:val="002B5741"/>
    <w:rsid w:val="002C742D"/>
    <w:rsid w:val="002E472E"/>
    <w:rsid w:val="00305409"/>
    <w:rsid w:val="00305F43"/>
    <w:rsid w:val="00307A49"/>
    <w:rsid w:val="00311543"/>
    <w:rsid w:val="003237AE"/>
    <w:rsid w:val="00332284"/>
    <w:rsid w:val="00333718"/>
    <w:rsid w:val="00337EA4"/>
    <w:rsid w:val="0035116D"/>
    <w:rsid w:val="0035648C"/>
    <w:rsid w:val="003609EF"/>
    <w:rsid w:val="0036231A"/>
    <w:rsid w:val="00362B08"/>
    <w:rsid w:val="00372E83"/>
    <w:rsid w:val="00374DD4"/>
    <w:rsid w:val="00391BEF"/>
    <w:rsid w:val="003A278D"/>
    <w:rsid w:val="003C13BF"/>
    <w:rsid w:val="003C1D1D"/>
    <w:rsid w:val="003C6064"/>
    <w:rsid w:val="003C6559"/>
    <w:rsid w:val="003D1D78"/>
    <w:rsid w:val="003D7833"/>
    <w:rsid w:val="003E1A36"/>
    <w:rsid w:val="003F6EA7"/>
    <w:rsid w:val="003F7F8C"/>
    <w:rsid w:val="004054C7"/>
    <w:rsid w:val="00410371"/>
    <w:rsid w:val="00416780"/>
    <w:rsid w:val="0042180C"/>
    <w:rsid w:val="004221E3"/>
    <w:rsid w:val="004242F1"/>
    <w:rsid w:val="004243BD"/>
    <w:rsid w:val="00425A95"/>
    <w:rsid w:val="0042640D"/>
    <w:rsid w:val="00453E91"/>
    <w:rsid w:val="00453F3E"/>
    <w:rsid w:val="00465F21"/>
    <w:rsid w:val="00471EC1"/>
    <w:rsid w:val="00480E1B"/>
    <w:rsid w:val="00484058"/>
    <w:rsid w:val="00497BD3"/>
    <w:rsid w:val="004A0ED8"/>
    <w:rsid w:val="004B1608"/>
    <w:rsid w:val="004B640D"/>
    <w:rsid w:val="004B75B7"/>
    <w:rsid w:val="004D36F6"/>
    <w:rsid w:val="004F237B"/>
    <w:rsid w:val="004F699F"/>
    <w:rsid w:val="005141D9"/>
    <w:rsid w:val="0051529D"/>
    <w:rsid w:val="0051580D"/>
    <w:rsid w:val="00517D73"/>
    <w:rsid w:val="00520CA3"/>
    <w:rsid w:val="00521A41"/>
    <w:rsid w:val="005273F1"/>
    <w:rsid w:val="00530DCD"/>
    <w:rsid w:val="00532C71"/>
    <w:rsid w:val="00534DBD"/>
    <w:rsid w:val="00534E40"/>
    <w:rsid w:val="00547111"/>
    <w:rsid w:val="0055714A"/>
    <w:rsid w:val="005625CB"/>
    <w:rsid w:val="00576500"/>
    <w:rsid w:val="005816F0"/>
    <w:rsid w:val="00585AC8"/>
    <w:rsid w:val="00592D74"/>
    <w:rsid w:val="005A3A0E"/>
    <w:rsid w:val="005B7A6C"/>
    <w:rsid w:val="005C2E4C"/>
    <w:rsid w:val="005C64B3"/>
    <w:rsid w:val="005D3B23"/>
    <w:rsid w:val="005D4E9E"/>
    <w:rsid w:val="005D707D"/>
    <w:rsid w:val="005E2C44"/>
    <w:rsid w:val="0060369B"/>
    <w:rsid w:val="00621188"/>
    <w:rsid w:val="006257ED"/>
    <w:rsid w:val="00630CE2"/>
    <w:rsid w:val="00631CD8"/>
    <w:rsid w:val="00636BA4"/>
    <w:rsid w:val="00650B2C"/>
    <w:rsid w:val="00653DE4"/>
    <w:rsid w:val="00655A89"/>
    <w:rsid w:val="00656909"/>
    <w:rsid w:val="00665C47"/>
    <w:rsid w:val="006667BE"/>
    <w:rsid w:val="00687BD3"/>
    <w:rsid w:val="006936D7"/>
    <w:rsid w:val="00694B27"/>
    <w:rsid w:val="00695808"/>
    <w:rsid w:val="006971BB"/>
    <w:rsid w:val="006A3301"/>
    <w:rsid w:val="006A499D"/>
    <w:rsid w:val="006A7B35"/>
    <w:rsid w:val="006B33EB"/>
    <w:rsid w:val="006B46FB"/>
    <w:rsid w:val="006C40D6"/>
    <w:rsid w:val="006C714B"/>
    <w:rsid w:val="006E21FB"/>
    <w:rsid w:val="006E584F"/>
    <w:rsid w:val="006F31C5"/>
    <w:rsid w:val="006F4E6D"/>
    <w:rsid w:val="006F7EDC"/>
    <w:rsid w:val="0070140A"/>
    <w:rsid w:val="007024FF"/>
    <w:rsid w:val="00713B8B"/>
    <w:rsid w:val="00714235"/>
    <w:rsid w:val="00725156"/>
    <w:rsid w:val="00732A39"/>
    <w:rsid w:val="007408CA"/>
    <w:rsid w:val="00750FDF"/>
    <w:rsid w:val="007548BD"/>
    <w:rsid w:val="0075700F"/>
    <w:rsid w:val="00765233"/>
    <w:rsid w:val="00777A57"/>
    <w:rsid w:val="007918A8"/>
    <w:rsid w:val="00792342"/>
    <w:rsid w:val="00794E12"/>
    <w:rsid w:val="00795FA5"/>
    <w:rsid w:val="0079648C"/>
    <w:rsid w:val="007974F5"/>
    <w:rsid w:val="007977A8"/>
    <w:rsid w:val="007B26FA"/>
    <w:rsid w:val="007B512A"/>
    <w:rsid w:val="007C0D73"/>
    <w:rsid w:val="007C2097"/>
    <w:rsid w:val="007D05A3"/>
    <w:rsid w:val="007D0BD2"/>
    <w:rsid w:val="007D6A07"/>
    <w:rsid w:val="007D6A43"/>
    <w:rsid w:val="007E6C10"/>
    <w:rsid w:val="007F7259"/>
    <w:rsid w:val="00802A93"/>
    <w:rsid w:val="008040A8"/>
    <w:rsid w:val="00804359"/>
    <w:rsid w:val="008059EB"/>
    <w:rsid w:val="0081665C"/>
    <w:rsid w:val="00822342"/>
    <w:rsid w:val="00822470"/>
    <w:rsid w:val="008279FA"/>
    <w:rsid w:val="00827B64"/>
    <w:rsid w:val="00827D52"/>
    <w:rsid w:val="00830548"/>
    <w:rsid w:val="00843D06"/>
    <w:rsid w:val="00844FFE"/>
    <w:rsid w:val="0085357E"/>
    <w:rsid w:val="008565E9"/>
    <w:rsid w:val="008626E7"/>
    <w:rsid w:val="008644A7"/>
    <w:rsid w:val="00870EE7"/>
    <w:rsid w:val="008848D6"/>
    <w:rsid w:val="00885AB5"/>
    <w:rsid w:val="008863B9"/>
    <w:rsid w:val="00886BA1"/>
    <w:rsid w:val="008875FD"/>
    <w:rsid w:val="008902A3"/>
    <w:rsid w:val="008A096D"/>
    <w:rsid w:val="008A45A6"/>
    <w:rsid w:val="008A7875"/>
    <w:rsid w:val="008C5649"/>
    <w:rsid w:val="008D3CCC"/>
    <w:rsid w:val="008D76E5"/>
    <w:rsid w:val="008E7D8E"/>
    <w:rsid w:val="008F2B46"/>
    <w:rsid w:val="008F3789"/>
    <w:rsid w:val="008F4413"/>
    <w:rsid w:val="008F686C"/>
    <w:rsid w:val="00902245"/>
    <w:rsid w:val="00902276"/>
    <w:rsid w:val="00903999"/>
    <w:rsid w:val="0090416D"/>
    <w:rsid w:val="00904800"/>
    <w:rsid w:val="00910735"/>
    <w:rsid w:val="0091086B"/>
    <w:rsid w:val="00914405"/>
    <w:rsid w:val="009148DE"/>
    <w:rsid w:val="009179EB"/>
    <w:rsid w:val="00920FB6"/>
    <w:rsid w:val="00936907"/>
    <w:rsid w:val="00941E30"/>
    <w:rsid w:val="00945F10"/>
    <w:rsid w:val="00955AC3"/>
    <w:rsid w:val="00957087"/>
    <w:rsid w:val="00957424"/>
    <w:rsid w:val="00962035"/>
    <w:rsid w:val="00973E34"/>
    <w:rsid w:val="00975063"/>
    <w:rsid w:val="009777D9"/>
    <w:rsid w:val="00983C14"/>
    <w:rsid w:val="0098436A"/>
    <w:rsid w:val="00986406"/>
    <w:rsid w:val="00991B88"/>
    <w:rsid w:val="00995C55"/>
    <w:rsid w:val="00996133"/>
    <w:rsid w:val="00997683"/>
    <w:rsid w:val="009A1119"/>
    <w:rsid w:val="009A5753"/>
    <w:rsid w:val="009A579D"/>
    <w:rsid w:val="009A7B8E"/>
    <w:rsid w:val="009C421B"/>
    <w:rsid w:val="009C46AB"/>
    <w:rsid w:val="009D7DD4"/>
    <w:rsid w:val="009E01D4"/>
    <w:rsid w:val="009E3297"/>
    <w:rsid w:val="009E517E"/>
    <w:rsid w:val="009E7ACA"/>
    <w:rsid w:val="009F06B4"/>
    <w:rsid w:val="009F3625"/>
    <w:rsid w:val="009F734F"/>
    <w:rsid w:val="00A0620F"/>
    <w:rsid w:val="00A246B6"/>
    <w:rsid w:val="00A312E5"/>
    <w:rsid w:val="00A326D6"/>
    <w:rsid w:val="00A46FBF"/>
    <w:rsid w:val="00A47E70"/>
    <w:rsid w:val="00A47FC5"/>
    <w:rsid w:val="00A50CF0"/>
    <w:rsid w:val="00A51035"/>
    <w:rsid w:val="00A6486C"/>
    <w:rsid w:val="00A65DB9"/>
    <w:rsid w:val="00A74E59"/>
    <w:rsid w:val="00A7671C"/>
    <w:rsid w:val="00A80F6E"/>
    <w:rsid w:val="00A8213D"/>
    <w:rsid w:val="00A82148"/>
    <w:rsid w:val="00A845A5"/>
    <w:rsid w:val="00A84DDA"/>
    <w:rsid w:val="00A926B5"/>
    <w:rsid w:val="00A93750"/>
    <w:rsid w:val="00AA02A3"/>
    <w:rsid w:val="00AA2CBC"/>
    <w:rsid w:val="00AB0CCA"/>
    <w:rsid w:val="00AC5820"/>
    <w:rsid w:val="00AC5889"/>
    <w:rsid w:val="00AD1CD8"/>
    <w:rsid w:val="00AD71EA"/>
    <w:rsid w:val="00B0209E"/>
    <w:rsid w:val="00B258BB"/>
    <w:rsid w:val="00B275A3"/>
    <w:rsid w:val="00B32163"/>
    <w:rsid w:val="00B548DD"/>
    <w:rsid w:val="00B56D97"/>
    <w:rsid w:val="00B61349"/>
    <w:rsid w:val="00B639C0"/>
    <w:rsid w:val="00B67657"/>
    <w:rsid w:val="00B67B97"/>
    <w:rsid w:val="00B724B3"/>
    <w:rsid w:val="00B840DD"/>
    <w:rsid w:val="00B944B5"/>
    <w:rsid w:val="00B956FF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0EF2"/>
    <w:rsid w:val="00C13335"/>
    <w:rsid w:val="00C22324"/>
    <w:rsid w:val="00C24461"/>
    <w:rsid w:val="00C527F2"/>
    <w:rsid w:val="00C5340A"/>
    <w:rsid w:val="00C66BA2"/>
    <w:rsid w:val="00C858CA"/>
    <w:rsid w:val="00C870F6"/>
    <w:rsid w:val="00C95985"/>
    <w:rsid w:val="00C966B6"/>
    <w:rsid w:val="00CC211C"/>
    <w:rsid w:val="00CC38E2"/>
    <w:rsid w:val="00CC5026"/>
    <w:rsid w:val="00CC68D0"/>
    <w:rsid w:val="00CD2C5E"/>
    <w:rsid w:val="00CE00DC"/>
    <w:rsid w:val="00CF7D6D"/>
    <w:rsid w:val="00D03F9A"/>
    <w:rsid w:val="00D06D51"/>
    <w:rsid w:val="00D15083"/>
    <w:rsid w:val="00D172A7"/>
    <w:rsid w:val="00D21DFF"/>
    <w:rsid w:val="00D24991"/>
    <w:rsid w:val="00D32007"/>
    <w:rsid w:val="00D43080"/>
    <w:rsid w:val="00D50255"/>
    <w:rsid w:val="00D52ADE"/>
    <w:rsid w:val="00D57104"/>
    <w:rsid w:val="00D66181"/>
    <w:rsid w:val="00D66520"/>
    <w:rsid w:val="00D70F07"/>
    <w:rsid w:val="00D76822"/>
    <w:rsid w:val="00D80124"/>
    <w:rsid w:val="00D80BAF"/>
    <w:rsid w:val="00D84AE9"/>
    <w:rsid w:val="00D96805"/>
    <w:rsid w:val="00DA1808"/>
    <w:rsid w:val="00DA48D0"/>
    <w:rsid w:val="00DA682C"/>
    <w:rsid w:val="00DD7541"/>
    <w:rsid w:val="00DE34CF"/>
    <w:rsid w:val="00DF33F6"/>
    <w:rsid w:val="00E10C80"/>
    <w:rsid w:val="00E13F3D"/>
    <w:rsid w:val="00E158D0"/>
    <w:rsid w:val="00E34898"/>
    <w:rsid w:val="00E37BD5"/>
    <w:rsid w:val="00E4504F"/>
    <w:rsid w:val="00E459C4"/>
    <w:rsid w:val="00E45E29"/>
    <w:rsid w:val="00E513BA"/>
    <w:rsid w:val="00E520A9"/>
    <w:rsid w:val="00E54386"/>
    <w:rsid w:val="00E71D78"/>
    <w:rsid w:val="00E7711D"/>
    <w:rsid w:val="00EB09B7"/>
    <w:rsid w:val="00EB5D04"/>
    <w:rsid w:val="00EC4D52"/>
    <w:rsid w:val="00ED6C46"/>
    <w:rsid w:val="00ED77C6"/>
    <w:rsid w:val="00EE0FC0"/>
    <w:rsid w:val="00EE7D7C"/>
    <w:rsid w:val="00EF0EEA"/>
    <w:rsid w:val="00F02AC4"/>
    <w:rsid w:val="00F04491"/>
    <w:rsid w:val="00F12A40"/>
    <w:rsid w:val="00F14C96"/>
    <w:rsid w:val="00F243D3"/>
    <w:rsid w:val="00F25811"/>
    <w:rsid w:val="00F25D98"/>
    <w:rsid w:val="00F26056"/>
    <w:rsid w:val="00F300FB"/>
    <w:rsid w:val="00F40693"/>
    <w:rsid w:val="00F454AB"/>
    <w:rsid w:val="00F56110"/>
    <w:rsid w:val="00F61657"/>
    <w:rsid w:val="00F736D4"/>
    <w:rsid w:val="00F841D5"/>
    <w:rsid w:val="00F84204"/>
    <w:rsid w:val="00F918C0"/>
    <w:rsid w:val="00F96BAD"/>
    <w:rsid w:val="00FA2D4E"/>
    <w:rsid w:val="00FA461E"/>
    <w:rsid w:val="00FA793C"/>
    <w:rsid w:val="00FB6386"/>
    <w:rsid w:val="00FC654D"/>
    <w:rsid w:val="00FD4764"/>
    <w:rsid w:val="00FE3861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5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9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1769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Qualcomm-Amer-r6</cp:lastModifiedBy>
  <cp:revision>8</cp:revision>
  <cp:lastPrinted>1900-01-01T08:00:00Z</cp:lastPrinted>
  <dcterms:created xsi:type="dcterms:W3CDTF">2024-11-20T19:47:00Z</dcterms:created>
  <dcterms:modified xsi:type="dcterms:W3CDTF">2024-11-20T19:59:00Z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