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1AF0117D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D0FD5" w:rsidRPr="008D0FD5">
        <w:rPr>
          <w:b/>
          <w:noProof/>
          <w:sz w:val="24"/>
        </w:rPr>
        <w:t>C1-245887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E6B3" w:rsidR="001E41F3" w:rsidRPr="00410371" w:rsidRDefault="000259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</w:t>
            </w:r>
            <w:r w:rsidR="00733EF5">
              <w:rPr>
                <w:rFonts w:hint="eastAsia"/>
                <w:b/>
                <w:noProof/>
                <w:sz w:val="28"/>
                <w:lang w:eastAsia="ja-JP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39750" w:rsidR="001E41F3" w:rsidRPr="00410371" w:rsidRDefault="0006083A" w:rsidP="00547111">
            <w:pPr>
              <w:pStyle w:val="CRCoverPage"/>
              <w:spacing w:after="0"/>
              <w:rPr>
                <w:noProof/>
              </w:rPr>
            </w:pPr>
            <w:r w:rsidRPr="0006083A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90D57" w:rsidR="001E41F3" w:rsidRPr="00410371" w:rsidRDefault="008D0F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CFD54" w:rsidR="001E41F3" w:rsidRPr="00410371" w:rsidRDefault="00025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3EF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EF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8C1BE9" w:rsidR="00F25D98" w:rsidRDefault="00025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BC881" w:rsidR="001E41F3" w:rsidRDefault="00FA1D9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a</w:t>
            </w:r>
            <w:r w:rsidR="00733EF5" w:rsidRPr="00733EF5">
              <w:t>bbreviation</w:t>
            </w:r>
            <w:r w:rsidR="00733EF5">
              <w:t xml:space="preserve"> of </w:t>
            </w:r>
            <w:r w:rsidR="00733EF5" w:rsidRPr="00733EF5">
              <w:t>GBDAAA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DA962" w:rsidR="001E41F3" w:rsidRDefault="0002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79282" w:rsidR="001E41F3" w:rsidRDefault="000259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C3087" w:rsidR="001E41F3" w:rsidRDefault="008D0FD5">
            <w:pPr>
              <w:pStyle w:val="CRCoverPage"/>
              <w:spacing w:after="0"/>
              <w:ind w:left="100"/>
              <w:rPr>
                <w:noProof/>
              </w:rPr>
            </w:pPr>
            <w:r w:rsidRPr="008D0FD5">
              <w:rPr>
                <w:noProof/>
              </w:rPr>
              <w:t>TEI19</w:t>
            </w:r>
            <w:r>
              <w:rPr>
                <w:noProof/>
              </w:rPr>
              <w:t>,</w:t>
            </w:r>
            <w:r w:rsidRPr="008D0FD5">
              <w:rPr>
                <w:noProof/>
              </w:rPr>
              <w:t xml:space="preserve"> 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A0D1A" w:rsidR="001E41F3" w:rsidRDefault="0002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E1A8C" w:rsidR="001E41F3" w:rsidRDefault="00733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BB0370" w:rsidR="001E41F3" w:rsidRDefault="00B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F4788" w14:textId="5705855E" w:rsidR="0075201E" w:rsidRDefault="00F27A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B95E93">
              <w:rPr>
                <w:noProof/>
                <w:lang w:eastAsia="ja-JP"/>
              </w:rPr>
              <w:t>TS 24.577</w:t>
            </w:r>
            <w:r>
              <w:rPr>
                <w:noProof/>
                <w:lang w:eastAsia="ja-JP"/>
              </w:rPr>
              <w:t xml:space="preserve">, </w:t>
            </w:r>
            <w:r w:rsidR="00B95E93">
              <w:rPr>
                <w:noProof/>
                <w:lang w:eastAsia="ja-JP"/>
              </w:rPr>
              <w:t>GBDAAA is specified</w:t>
            </w:r>
            <w:r>
              <w:rPr>
                <w:noProof/>
                <w:lang w:eastAsia="ja-JP"/>
              </w:rPr>
              <w:t>.</w:t>
            </w:r>
          </w:p>
          <w:p w14:paraId="161D8BE1" w14:textId="77777777" w:rsidR="00F27ACD" w:rsidRDefault="00F27A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7130E81" w14:textId="04040632" w:rsidR="00F27ACD" w:rsidRDefault="00B95E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it is not described in abbreviations section.</w:t>
            </w:r>
          </w:p>
          <w:p w14:paraId="708AA7DE" w14:textId="6E9E1C0C" w:rsidR="0075201E" w:rsidRDefault="00752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223D9" w14:textId="6FDE6B94" w:rsidR="0075201E" w:rsidRDefault="0075201E" w:rsidP="006938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</w:t>
            </w:r>
            <w:r w:rsidR="003519DF">
              <w:rPr>
                <w:noProof/>
                <w:lang w:eastAsia="ja-JP"/>
              </w:rPr>
              <w:t xml:space="preserve"> the </w:t>
            </w:r>
            <w:r w:rsidR="0069387F">
              <w:rPr>
                <w:noProof/>
                <w:lang w:eastAsia="ja-JP"/>
              </w:rPr>
              <w:t>abbr</w:t>
            </w:r>
            <w:r w:rsidR="00FA1D97">
              <w:rPr>
                <w:noProof/>
                <w:lang w:eastAsia="ja-JP"/>
              </w:rPr>
              <w:t>e</w:t>
            </w:r>
            <w:r w:rsidR="0069387F">
              <w:rPr>
                <w:noProof/>
                <w:lang w:eastAsia="ja-JP"/>
              </w:rPr>
              <w:t>viation of GBDAAA.</w:t>
            </w:r>
          </w:p>
          <w:p w14:paraId="31C656EC" w14:textId="77777777" w:rsidR="0075201E" w:rsidRDefault="00752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B62D3" w14:textId="0647E681" w:rsidR="001E41F3" w:rsidRDefault="007B1D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</w:t>
            </w:r>
            <w:r w:rsidRPr="007B1DC3">
              <w:rPr>
                <w:noProof/>
                <w:lang w:eastAsia="ja-JP"/>
              </w:rPr>
              <w:t xml:space="preserve"> may lead to difficulty in reading the specification.</w:t>
            </w:r>
          </w:p>
          <w:p w14:paraId="5C4BEB44" w14:textId="37C4FACC" w:rsidR="005A66CB" w:rsidRDefault="005A66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D9BAA" w:rsidR="001E41F3" w:rsidRDefault="00AB4F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4BA83" w:rsidR="001E41F3" w:rsidRDefault="00025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14229" w:rsidR="001E41F3" w:rsidRDefault="00025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FBA9" w:rsidR="001E41F3" w:rsidRDefault="00025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A4A0F" w14:textId="77777777" w:rsidR="00BB3F9E" w:rsidRDefault="00BB3F9E" w:rsidP="00BB3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DCAE8E9" w14:textId="77777777" w:rsidR="00F478AB" w:rsidRPr="004D3578" w:rsidRDefault="00F478AB" w:rsidP="00F478AB">
      <w:pPr>
        <w:pStyle w:val="2"/>
      </w:pPr>
      <w:bookmarkStart w:id="2" w:name="_Toc178284290"/>
      <w:bookmarkStart w:id="3" w:name="_Toc59209145"/>
      <w:bookmarkStart w:id="4" w:name="_Toc59208874"/>
      <w:bookmarkStart w:id="5" w:name="_Toc51951120"/>
      <w:bookmarkStart w:id="6" w:name="_Toc45882570"/>
      <w:bookmarkStart w:id="7" w:name="_Toc45282184"/>
      <w:bookmarkStart w:id="8" w:name="_Toc34404356"/>
      <w:bookmarkStart w:id="9" w:name="_Toc34388585"/>
      <w:bookmarkStart w:id="10" w:name="_Toc25070670"/>
      <w:bookmarkStart w:id="11" w:name="_Toc22039961"/>
      <w:bookmarkStart w:id="12" w:name="_Toc178262345"/>
      <w:r w:rsidRPr="004D3578">
        <w:t>3.</w:t>
      </w:r>
      <w:r>
        <w:t>2</w:t>
      </w:r>
      <w:r w:rsidRPr="004D3578">
        <w:tab/>
        <w:t>Abbreviations</w:t>
      </w:r>
      <w:bookmarkEnd w:id="2"/>
    </w:p>
    <w:p w14:paraId="4C5607FD" w14:textId="77777777" w:rsidR="00F478AB" w:rsidRDefault="00F478AB" w:rsidP="00F478A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B7D4A7B" w14:textId="77777777" w:rsidR="00F478AB" w:rsidRDefault="00F478AB" w:rsidP="00F478AB">
      <w:pPr>
        <w:pStyle w:val="EW"/>
        <w:rPr>
          <w:ins w:id="13" w:author="SHARP0" w:date="2024-10-07T12:58:00Z"/>
        </w:rPr>
      </w:pPr>
      <w:r w:rsidRPr="00B82DF3">
        <w:t>A2XP</w:t>
      </w:r>
      <w:r w:rsidRPr="00B82DF3">
        <w:tab/>
        <w:t>A2X Policy</w:t>
      </w:r>
    </w:p>
    <w:p w14:paraId="5A70AD5F" w14:textId="459D487E" w:rsidR="00AB4F0B" w:rsidRPr="004D3578" w:rsidRDefault="00AB4F0B" w:rsidP="00F478AB">
      <w:pPr>
        <w:pStyle w:val="EW"/>
      </w:pPr>
      <w:ins w:id="14" w:author="SHARP0" w:date="2024-10-07T12:58:00Z">
        <w:r w:rsidRPr="00AB4F0B">
          <w:t>GBDAAA</w:t>
        </w:r>
        <w:r>
          <w:tab/>
        </w:r>
        <w:r w:rsidRPr="00AB4F0B">
          <w:t>Ground based detect and avoid for an area</w:t>
        </w:r>
      </w:ins>
    </w:p>
    <w:p w14:paraId="309F14CB" w14:textId="77777777" w:rsidR="00F478AB" w:rsidRDefault="00F478AB" w:rsidP="00F478AB">
      <w:r w:rsidRPr="009179B1">
        <w:t>For the purposes of the present document, the following terms and definitions given in 3GPP</w:t>
      </w:r>
      <w:r>
        <w:t> </w:t>
      </w:r>
      <w:r w:rsidRPr="009179B1">
        <w:t>TS</w:t>
      </w:r>
      <w:r>
        <w:t> </w:t>
      </w:r>
      <w:r w:rsidRPr="009179B1">
        <w:t>23.256</w:t>
      </w:r>
      <w:r>
        <w:t> </w:t>
      </w:r>
      <w:r w:rsidRPr="009179B1">
        <w:t>[</w:t>
      </w:r>
      <w:r>
        <w:t>3</w:t>
      </w:r>
      <w:r w:rsidRPr="009179B1">
        <w:t>] apply:</w:t>
      </w:r>
    </w:p>
    <w:p w14:paraId="61ED8DDB" w14:textId="77777777" w:rsidR="00F478AB" w:rsidRDefault="00F478AB" w:rsidP="00F478AB">
      <w:pPr>
        <w:pStyle w:val="EW"/>
      </w:pPr>
      <w:r w:rsidRPr="004B4607">
        <w:t>A2X</w:t>
      </w:r>
      <w:r w:rsidRPr="004B4607">
        <w:tab/>
        <w:t>Aircraft-to-everything</w:t>
      </w:r>
    </w:p>
    <w:p w14:paraId="7167E9CA" w14:textId="77777777" w:rsidR="00F478AB" w:rsidRPr="00164600" w:rsidRDefault="00F478AB" w:rsidP="00F478AB">
      <w:pPr>
        <w:pStyle w:val="EW"/>
      </w:pPr>
      <w:r w:rsidRPr="00164600">
        <w:t>BRID</w:t>
      </w:r>
      <w:r w:rsidRPr="00164600">
        <w:tab/>
        <w:t>Broadcast remote ID</w:t>
      </w:r>
    </w:p>
    <w:p w14:paraId="3A80E56A" w14:textId="77777777" w:rsidR="00F478AB" w:rsidRPr="004D3578" w:rsidRDefault="00F478AB" w:rsidP="00F478AB">
      <w:pPr>
        <w:pStyle w:val="EW"/>
      </w:pPr>
      <w:r w:rsidRPr="00164600">
        <w:t>DDAA</w:t>
      </w:r>
      <w:r w:rsidRPr="00164600">
        <w:tab/>
        <w:t>Direct detect and avoid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AD6944B" w14:textId="77777777" w:rsidR="00F478AB" w:rsidRDefault="00F478AB">
      <w:pPr>
        <w:rPr>
          <w:noProof/>
        </w:rPr>
      </w:pPr>
    </w:p>
    <w:p w14:paraId="5D45DBAD" w14:textId="4B81B1CE" w:rsidR="00BB3F9E" w:rsidRPr="007E3116" w:rsidRDefault="00BB3F9E" w:rsidP="007E3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BB3F9E" w:rsidRPr="007E31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28BDF" w14:textId="77777777" w:rsidR="00EE6B68" w:rsidRDefault="00EE6B68">
      <w:r>
        <w:separator/>
      </w:r>
    </w:p>
  </w:endnote>
  <w:endnote w:type="continuationSeparator" w:id="0">
    <w:p w14:paraId="40C5FCBC" w14:textId="77777777" w:rsidR="00EE6B68" w:rsidRDefault="00EE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64826" w14:textId="77777777" w:rsidR="00EE6B68" w:rsidRDefault="00EE6B68">
      <w:r>
        <w:separator/>
      </w:r>
    </w:p>
  </w:footnote>
  <w:footnote w:type="continuationSeparator" w:id="0">
    <w:p w14:paraId="40BAA32B" w14:textId="77777777" w:rsidR="00EE6B68" w:rsidRDefault="00EE6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212EF"/>
    <w:multiLevelType w:val="hybridMultilevel"/>
    <w:tmpl w:val="7F0EB64A"/>
    <w:lvl w:ilvl="0" w:tplc="BA7470B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985997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73"/>
    <w:rsid w:val="0006083A"/>
    <w:rsid w:val="000A1CE9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2D72"/>
    <w:rsid w:val="003519DF"/>
    <w:rsid w:val="003609EF"/>
    <w:rsid w:val="0036231A"/>
    <w:rsid w:val="00374DD4"/>
    <w:rsid w:val="003C6ADB"/>
    <w:rsid w:val="003E1A36"/>
    <w:rsid w:val="00410371"/>
    <w:rsid w:val="00416780"/>
    <w:rsid w:val="004242F1"/>
    <w:rsid w:val="0042640D"/>
    <w:rsid w:val="00445F91"/>
    <w:rsid w:val="00453F3E"/>
    <w:rsid w:val="0048404F"/>
    <w:rsid w:val="004B75B7"/>
    <w:rsid w:val="005141D9"/>
    <w:rsid w:val="0051580D"/>
    <w:rsid w:val="00520CA3"/>
    <w:rsid w:val="00547111"/>
    <w:rsid w:val="005625CB"/>
    <w:rsid w:val="00592D74"/>
    <w:rsid w:val="005A66CB"/>
    <w:rsid w:val="005D0D19"/>
    <w:rsid w:val="005E2C44"/>
    <w:rsid w:val="00621188"/>
    <w:rsid w:val="006257ED"/>
    <w:rsid w:val="00625CEC"/>
    <w:rsid w:val="00653DE4"/>
    <w:rsid w:val="00665C47"/>
    <w:rsid w:val="0069387F"/>
    <w:rsid w:val="00695808"/>
    <w:rsid w:val="006B46FB"/>
    <w:rsid w:val="006D7247"/>
    <w:rsid w:val="006E21FB"/>
    <w:rsid w:val="006F7EDC"/>
    <w:rsid w:val="00733EF5"/>
    <w:rsid w:val="0075201E"/>
    <w:rsid w:val="00766583"/>
    <w:rsid w:val="00774923"/>
    <w:rsid w:val="00792342"/>
    <w:rsid w:val="007977A8"/>
    <w:rsid w:val="007B1DC3"/>
    <w:rsid w:val="007B512A"/>
    <w:rsid w:val="007C2097"/>
    <w:rsid w:val="007D6A07"/>
    <w:rsid w:val="007D6A43"/>
    <w:rsid w:val="007E3116"/>
    <w:rsid w:val="007F7259"/>
    <w:rsid w:val="008040A8"/>
    <w:rsid w:val="00804359"/>
    <w:rsid w:val="00820339"/>
    <w:rsid w:val="008279FA"/>
    <w:rsid w:val="00854504"/>
    <w:rsid w:val="008626E7"/>
    <w:rsid w:val="00870EE7"/>
    <w:rsid w:val="008863B9"/>
    <w:rsid w:val="008A45A6"/>
    <w:rsid w:val="008D0FD5"/>
    <w:rsid w:val="008D3CCC"/>
    <w:rsid w:val="008F3789"/>
    <w:rsid w:val="008F686C"/>
    <w:rsid w:val="008F7CFD"/>
    <w:rsid w:val="00904800"/>
    <w:rsid w:val="009148DE"/>
    <w:rsid w:val="00941E30"/>
    <w:rsid w:val="009777D9"/>
    <w:rsid w:val="00991B88"/>
    <w:rsid w:val="009A5753"/>
    <w:rsid w:val="009A579D"/>
    <w:rsid w:val="009D7DD4"/>
    <w:rsid w:val="009D7EC7"/>
    <w:rsid w:val="009E3297"/>
    <w:rsid w:val="009F734F"/>
    <w:rsid w:val="00A246B6"/>
    <w:rsid w:val="00A312E5"/>
    <w:rsid w:val="00A31B7D"/>
    <w:rsid w:val="00A3509E"/>
    <w:rsid w:val="00A47E70"/>
    <w:rsid w:val="00A50CF0"/>
    <w:rsid w:val="00A7671C"/>
    <w:rsid w:val="00A80F6E"/>
    <w:rsid w:val="00AA2CBC"/>
    <w:rsid w:val="00AB4F0B"/>
    <w:rsid w:val="00AB6EEA"/>
    <w:rsid w:val="00AC5820"/>
    <w:rsid w:val="00AD1CD8"/>
    <w:rsid w:val="00B258BB"/>
    <w:rsid w:val="00B67B97"/>
    <w:rsid w:val="00B95E93"/>
    <w:rsid w:val="00B968C8"/>
    <w:rsid w:val="00BA3EC5"/>
    <w:rsid w:val="00BA51D9"/>
    <w:rsid w:val="00BB3F9E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02F1E"/>
    <w:rsid w:val="00E13F3D"/>
    <w:rsid w:val="00E34898"/>
    <w:rsid w:val="00E459C4"/>
    <w:rsid w:val="00E465FF"/>
    <w:rsid w:val="00E513BA"/>
    <w:rsid w:val="00E7711D"/>
    <w:rsid w:val="00EB09B7"/>
    <w:rsid w:val="00EE6B68"/>
    <w:rsid w:val="00EE7D7C"/>
    <w:rsid w:val="00F25D98"/>
    <w:rsid w:val="00F27ACD"/>
    <w:rsid w:val="00F300FB"/>
    <w:rsid w:val="00F478AB"/>
    <w:rsid w:val="00F61657"/>
    <w:rsid w:val="00F85F23"/>
    <w:rsid w:val="00F918C0"/>
    <w:rsid w:val="00FA1D9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6A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02F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02F1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D7EC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8545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45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545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450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54504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F478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1900-01-01T00:00:00Z</cp:lastPrinted>
  <dcterms:created xsi:type="dcterms:W3CDTF">2024-10-07T09:15:00Z</dcterms:created>
  <dcterms:modified xsi:type="dcterms:W3CDTF">2024-10-16T01:23:00Z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