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472868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1D350C" w:rsidRPr="001D350C">
        <w:rPr>
          <w:b/>
          <w:noProof/>
          <w:sz w:val="24"/>
        </w:rPr>
        <w:t>C1-245</w:t>
      </w:r>
      <w:r w:rsidR="00132A04">
        <w:rPr>
          <w:b/>
          <w:noProof/>
          <w:sz w:val="24"/>
        </w:rPr>
        <w:t>879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3204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C13BC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B7B67" w:rsidR="001E41F3" w:rsidRPr="00410371" w:rsidRDefault="00431639" w:rsidP="00547111">
            <w:pPr>
              <w:pStyle w:val="CRCoverPage"/>
              <w:spacing w:after="0"/>
              <w:rPr>
                <w:noProof/>
              </w:rPr>
            </w:pPr>
            <w:r w:rsidRPr="00431639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BD516" w:rsidR="001E41F3" w:rsidRPr="00410371" w:rsidRDefault="00132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D95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3B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C13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44ADB" w:rsidR="001E41F3" w:rsidRDefault="003841B3">
            <w:pPr>
              <w:pStyle w:val="CRCoverPage"/>
              <w:spacing w:after="0"/>
              <w:ind w:left="100"/>
              <w:rPr>
                <w:noProof/>
              </w:rPr>
            </w:pPr>
            <w:r w:rsidRPr="003841B3">
              <w:rPr>
                <w:noProof/>
              </w:rPr>
              <w:t>SEALDD connection status reporting configuration support in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B602" w:rsidR="001E41F3" w:rsidRDefault="00DC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D4A32" w:rsidR="001E41F3" w:rsidRDefault="00DC1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E4211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procedure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7775381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</w:t>
            </w:r>
            <w:r w:rsidR="00413101">
              <w:rPr>
                <w:noProof/>
              </w:rPr>
              <w:t xml:space="preserve"> the support of</w:t>
            </w:r>
            <w:r>
              <w:rPr>
                <w:noProof/>
              </w:rPr>
              <w:t xml:space="preserve">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 w:rsidR="007869B5">
              <w:rPr>
                <w:noProof/>
              </w:rPr>
              <w:t>for COAP</w:t>
            </w:r>
            <w:r>
              <w:rPr>
                <w:noProof/>
              </w:rPr>
              <w:t>.</w:t>
            </w:r>
          </w:p>
          <w:p w14:paraId="31C656EC" w14:textId="3EF5EC7E" w:rsidR="00601244" w:rsidRDefault="00601244" w:rsidP="00DC1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CA08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C76D3" w:rsidR="001E41F3" w:rsidRDefault="00A1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7.2.x.3</w:t>
            </w:r>
            <w:r>
              <w:rPr>
                <w:noProof/>
              </w:rPr>
              <w:t xml:space="preserve"> (new), 7.2.x.4 (new), A.3.X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EAB77" w:rsidR="001E41F3" w:rsidRDefault="00A13812" w:rsidP="00D0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>
              <w:t>7</w:t>
            </w:r>
            <w:r w:rsidRPr="00004F96">
              <w:t>.2.</w:t>
            </w:r>
            <w:r>
              <w:t xml:space="preserve">x to which clauses </w:t>
            </w:r>
            <w:r>
              <w:rPr>
                <w:noProof/>
                <w:lang w:val="en-US"/>
              </w:rPr>
              <w:t>7.2.x.3 and 7.2.x.4 belong is introduced by CR #</w:t>
            </w:r>
            <w:r w:rsidR="000235F7" w:rsidRPr="000235F7">
              <w:rPr>
                <w:noProof/>
                <w:lang w:val="en-US"/>
              </w:rPr>
              <w:t>0023</w:t>
            </w:r>
            <w:r>
              <w:rPr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691365" w14:textId="77777777" w:rsidR="00103FFD" w:rsidRPr="00004F96" w:rsidRDefault="00103FFD" w:rsidP="00103FFD">
      <w:pPr>
        <w:pStyle w:val="Heading3"/>
      </w:pPr>
      <w:bookmarkStart w:id="1" w:name="_Toc151455754"/>
      <w:r>
        <w:t>7</w:t>
      </w:r>
      <w:r w:rsidRPr="00004F96">
        <w:t>.2.</w:t>
      </w:r>
      <w:r>
        <w:t>x</w:t>
      </w:r>
      <w:r w:rsidRPr="00004F96">
        <w:tab/>
      </w:r>
      <w:bookmarkEnd w:id="1"/>
      <w:r w:rsidRPr="00067A82">
        <w:t xml:space="preserve">SEALDD </w:t>
      </w:r>
      <w:r w:rsidRPr="00125AB3">
        <w:t xml:space="preserve">enabled </w:t>
      </w:r>
      <w:r w:rsidRPr="00310B68">
        <w:t>connection status reporting configuration</w:t>
      </w:r>
      <w:r>
        <w:t xml:space="preserve"> subscription </w:t>
      </w:r>
      <w:proofErr w:type="gramStart"/>
      <w:r>
        <w:t>procedure</w:t>
      </w:r>
      <w:proofErr w:type="gramEnd"/>
    </w:p>
    <w:p w14:paraId="7A43021F" w14:textId="77777777" w:rsidR="00103FFD" w:rsidRDefault="00103FFD" w:rsidP="00103FFD">
      <w:pPr>
        <w:pStyle w:val="Heading4"/>
        <w:rPr>
          <w:ins w:id="2" w:author="Rebecka Alfredsson" w:date="2024-10-04T20:52:00Z"/>
        </w:rPr>
      </w:pPr>
      <w:bookmarkStart w:id="3" w:name="_Toc151455793"/>
      <w:ins w:id="4" w:author="Rebecka Alfredsson" w:date="2024-10-04T20:52:00Z">
        <w:r>
          <w:rPr>
            <w:noProof/>
            <w:lang w:val="en-US"/>
          </w:rPr>
          <w:t>7.2.</w:t>
        </w:r>
        <w:r w:rsidRPr="00AF1C02">
          <w:rPr>
            <w:noProof/>
            <w:lang w:val="en-US"/>
          </w:rPr>
          <w:t>x</w:t>
        </w:r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3"/>
      </w:ins>
    </w:p>
    <w:p w14:paraId="77B56288" w14:textId="77777777" w:rsidR="00103FFD" w:rsidRDefault="00103FFD" w:rsidP="00103FFD">
      <w:pPr>
        <w:rPr>
          <w:ins w:id="5" w:author="Rebecka Alfredsson" w:date="2024-10-04T20:52:00Z"/>
          <w:lang w:eastAsia="x-none"/>
        </w:rPr>
      </w:pPr>
      <w:bookmarkStart w:id="6" w:name="_Toc151455794"/>
      <w:ins w:id="7" w:author="Rebecka Alfredsson" w:date="2024-10-04T20:5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</w:t>
        </w:r>
        <w:r w:rsidRPr="00BF49A8">
          <w:rPr>
            <w:highlight w:val="yellow"/>
            <w:lang w:eastAsia="zh-CN"/>
          </w:rPr>
          <w:t>X</w:t>
        </w:r>
        <w:r>
          <w:rPr>
            <w:lang w:eastAsia="zh-CN"/>
          </w:rPr>
          <w:t>.1, and</w:t>
        </w:r>
        <w:r>
          <w:rPr>
            <w:lang w:eastAsia="x-none"/>
          </w:rPr>
          <w:t xml:space="preserve"> the CoAP POST request contains:</w:t>
        </w:r>
      </w:ins>
    </w:p>
    <w:p w14:paraId="0492049B" w14:textId="77777777" w:rsidR="00103FFD" w:rsidRDefault="00103FFD" w:rsidP="00103FFD">
      <w:pPr>
        <w:pStyle w:val="B1"/>
        <w:rPr>
          <w:ins w:id="8" w:author="Rebecka Alfredsson" w:date="2024-10-04T20:52:00Z"/>
          <w:lang w:eastAsia="ko-KR"/>
        </w:rPr>
      </w:pPr>
      <w:ins w:id="9" w:author="Rebecka Alfredsson" w:date="2024-10-04T20:5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application/vnd.3gpp.seal-data-delivery-</w:t>
        </w:r>
        <w:r w:rsidRPr="00016C52">
          <w:t>connection-status-</w:t>
        </w:r>
        <w:r>
          <w:t>configuration-</w:t>
        </w:r>
        <w:r w:rsidRPr="00016C52">
          <w:t>req</w:t>
        </w:r>
        <w:r w:rsidRPr="00763491">
          <w:t>-info+cbor</w:t>
        </w:r>
        <w:r>
          <w:t>"</w:t>
        </w:r>
        <w:r>
          <w:rPr>
            <w:lang w:eastAsia="ko-KR"/>
          </w:rPr>
          <w:t>; and</w:t>
        </w:r>
      </w:ins>
    </w:p>
    <w:p w14:paraId="70C751E6" w14:textId="77777777" w:rsidR="00103FFD" w:rsidRDefault="00103FFD" w:rsidP="00103FFD">
      <w:pPr>
        <w:pStyle w:val="B1"/>
        <w:rPr>
          <w:ins w:id="10" w:author="Rebecka Alfredsson" w:date="2024-10-04T20:52:00Z"/>
          <w:lang w:eastAsia="zh-CN"/>
        </w:rPr>
      </w:pPr>
      <w:ins w:id="11" w:author="Rebecka Alfredsson" w:date="2024-10-04T20:5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ConnectionStatusConfigurationRequest</w:t>
        </w:r>
        <w:proofErr w:type="spellEnd"/>
        <w:r>
          <w:t>" object</w:t>
        </w:r>
        <w:r>
          <w:rPr>
            <w:lang w:eastAsia="zh-CN"/>
          </w:rPr>
          <w:t>,</w:t>
        </w:r>
      </w:ins>
    </w:p>
    <w:p w14:paraId="299DC91C" w14:textId="77777777" w:rsidR="00103FFD" w:rsidRDefault="00103FFD" w:rsidP="00103FFD">
      <w:pPr>
        <w:rPr>
          <w:ins w:id="12" w:author="Rebecka Alfredsson" w:date="2024-10-04T20:52:00Z"/>
          <w:noProof/>
        </w:rPr>
      </w:pPr>
      <w:ins w:id="13" w:author="Rebecka Alfredsson" w:date="2024-10-04T20:52:00Z">
        <w:r>
          <w:rPr>
            <w:noProof/>
          </w:rPr>
          <w:t xml:space="preserve">the SDDM-C </w:t>
        </w:r>
        <w:r>
          <w:t>shall generate a CoAP</w:t>
        </w:r>
        <w:bookmarkStart w:id="14" w:name="OLE_LINK90"/>
        <w:bookmarkStart w:id="15" w:name="OLE_LINK91"/>
        <w:r>
          <w:t xml:space="preserve"> </w:t>
        </w:r>
        <w:r>
          <w:rPr>
            <w:lang w:eastAsia="x-none"/>
          </w:rPr>
          <w:t>POST</w:t>
        </w:r>
        <w:r>
          <w:t xml:space="preserve"> </w:t>
        </w:r>
        <w:bookmarkEnd w:id="14"/>
        <w:bookmarkEnd w:id="15"/>
        <w:r>
          <w:t xml:space="preserve">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25390805" w14:textId="77777777" w:rsidR="00103FFD" w:rsidRDefault="00103FFD" w:rsidP="00103FFD">
      <w:pPr>
        <w:pStyle w:val="B1"/>
        <w:rPr>
          <w:ins w:id="16" w:author="Rebecka Alfredsson" w:date="2024-10-04T20:52:00Z"/>
        </w:rPr>
      </w:pPr>
      <w:ins w:id="17" w:author="Rebecka Alfredsson" w:date="2024-10-04T20:52:00Z">
        <w:r>
          <w:t>a)</w:t>
        </w:r>
        <w:r>
          <w:tab/>
          <w:t>shall include a Content-Format option set to "</w:t>
        </w:r>
        <w:r w:rsidRPr="00763491">
          <w:t>application/vnd.3gpp.</w:t>
        </w:r>
        <w:r w:rsidRPr="00311632">
          <w:t>seal-data-delivery-connection-status-</w:t>
        </w:r>
        <w:r>
          <w:t>configuration-</w:t>
        </w:r>
        <w:r w:rsidRPr="00311632">
          <w:t>re</w:t>
        </w:r>
        <w:r>
          <w:t>s</w:t>
        </w:r>
        <w:r w:rsidRPr="00311632">
          <w:t>-</w:t>
        </w:r>
        <w:r>
          <w:t>i</w:t>
        </w:r>
        <w:r w:rsidRPr="00763491">
          <w:t>nfo+cbor</w:t>
        </w:r>
        <w:proofErr w:type="gramStart"/>
        <w:r>
          <w:t>";</w:t>
        </w:r>
        <w:proofErr w:type="gramEnd"/>
      </w:ins>
    </w:p>
    <w:p w14:paraId="17F58149" w14:textId="77777777" w:rsidR="00103FFD" w:rsidRDefault="00103FFD" w:rsidP="00103FFD">
      <w:pPr>
        <w:pStyle w:val="B1"/>
        <w:rPr>
          <w:ins w:id="18" w:author="Rebecka Alfredsson" w:date="2024-10-04T20:52:00Z"/>
          <w:lang w:val="en-US"/>
        </w:rPr>
      </w:pPr>
      <w:ins w:id="19" w:author="Rebecka Alfredsson" w:date="2024-10-04T20:5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status reporting configuration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ConnectionStatusConfigurationRequest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06D7C5A" w14:textId="77777777" w:rsidR="00103FFD" w:rsidRDefault="00103FFD" w:rsidP="00103FFD">
      <w:pPr>
        <w:pStyle w:val="B2"/>
        <w:rPr>
          <w:ins w:id="20" w:author="Rebecka Alfredsson" w:date="2024-10-04T20:52:00Z"/>
          <w:lang w:val="en-US"/>
        </w:rPr>
      </w:pPr>
      <w:ins w:id="21" w:author="Rebecka Alfredsson" w:date="2024-10-04T20:52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ConnectionStatusConfigurationResponse</w:t>
        </w:r>
        <w:proofErr w:type="spellEnd"/>
        <w:r>
          <w:t xml:space="preserve">" </w:t>
        </w:r>
        <w:bookmarkStart w:id="22" w:name="OLE_LINK92"/>
        <w:r>
          <w:t xml:space="preserve">object </w:t>
        </w:r>
        <w:bookmarkStart w:id="23" w:name="OLE_LINK99"/>
        <w:bookmarkStart w:id="24" w:name="OLE_LINK100"/>
        <w:r>
          <w:t>in the CoAP POST 2.01 (Created) response message</w:t>
        </w:r>
        <w:bookmarkEnd w:id="22"/>
        <w:bookmarkEnd w:id="23"/>
        <w:bookmarkEnd w:id="24"/>
        <w:r>
          <w:rPr>
            <w:lang w:val="en-US"/>
          </w:rPr>
          <w:t xml:space="preserve"> and:</w:t>
        </w:r>
      </w:ins>
    </w:p>
    <w:p w14:paraId="43485054" w14:textId="77777777" w:rsidR="00103FFD" w:rsidRDefault="00103FFD" w:rsidP="00103FFD">
      <w:pPr>
        <w:pStyle w:val="B3"/>
        <w:rPr>
          <w:ins w:id="25" w:author="Rebecka Alfredsson" w:date="2024-10-04T20:52:00Z"/>
          <w:lang w:eastAsia="zh-CN"/>
        </w:rPr>
      </w:pPr>
      <w:ins w:id="26" w:author="Rebecka Alfredsson" w:date="2024-10-04T20:52:00Z">
        <w:r>
          <w:t>i)</w:t>
        </w:r>
        <w:r>
          <w:tab/>
          <w:t xml:space="preserve">shall include a "result" attribute set to "success"; </w:t>
        </w:r>
        <w:r>
          <w:rPr>
            <w:lang w:val="en-US"/>
          </w:rPr>
          <w:t>or</w:t>
        </w:r>
      </w:ins>
    </w:p>
    <w:p w14:paraId="483E72DE" w14:textId="77777777" w:rsidR="00103FFD" w:rsidRDefault="00103FFD" w:rsidP="00103FFD">
      <w:pPr>
        <w:pStyle w:val="B2"/>
        <w:rPr>
          <w:ins w:id="27" w:author="Rebecka Alfredsson" w:date="2024-10-04T20:52:00Z"/>
          <w:lang w:val="en-US"/>
        </w:rPr>
      </w:pPr>
      <w:ins w:id="28" w:author="Rebecka Alfredsson" w:date="2024-10-04T20:5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ConnectionStatusConfigurationResponse</w:t>
        </w:r>
        <w:proofErr w:type="spellEnd"/>
        <w:r>
          <w:t>" object with a "result" attribute set to "failure"</w:t>
        </w:r>
        <w:r>
          <w:rPr>
            <w:lang w:val="en-US"/>
          </w:rPr>
          <w:t>; and</w:t>
        </w:r>
      </w:ins>
    </w:p>
    <w:p w14:paraId="1EC98C03" w14:textId="77777777" w:rsidR="00103FFD" w:rsidRDefault="00103FFD" w:rsidP="00103FFD">
      <w:pPr>
        <w:pStyle w:val="B1"/>
        <w:rPr>
          <w:ins w:id="29" w:author="Rebecka Alfredsson" w:date="2024-10-04T20:52:00Z"/>
        </w:rPr>
      </w:pPr>
      <w:ins w:id="30" w:author="Rebecka Alfredsson" w:date="2024-10-04T20:5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3E50AB25" w14:textId="77777777" w:rsidR="00AC4DCE" w:rsidRPr="00E12D5F" w:rsidRDefault="00AC4DCE" w:rsidP="00AC4DCE"/>
    <w:p w14:paraId="37C27AC4" w14:textId="77777777" w:rsidR="00AC4DCE" w:rsidRPr="00E12D5F" w:rsidRDefault="00AC4DCE" w:rsidP="00AC4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0D0F01" w14:textId="77777777" w:rsidR="00103FFD" w:rsidRDefault="00103FFD" w:rsidP="00103FFD">
      <w:pPr>
        <w:pStyle w:val="Heading4"/>
        <w:rPr>
          <w:ins w:id="31" w:author="Rebecka Alfredsson" w:date="2024-10-04T20:52:00Z"/>
          <w:noProof/>
          <w:lang w:val="en-US"/>
        </w:rPr>
      </w:pPr>
      <w:ins w:id="32" w:author="Rebecka Alfredsson" w:date="2024-10-04T20:5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6"/>
      </w:ins>
    </w:p>
    <w:p w14:paraId="510570E1" w14:textId="77777777" w:rsidR="00103FFD" w:rsidRDefault="00103FFD" w:rsidP="00103FFD">
      <w:pPr>
        <w:rPr>
          <w:ins w:id="33" w:author="Rebecka Alfredsson" w:date="2024-10-04T20:52:00Z"/>
          <w:lang w:eastAsia="zh-CN"/>
        </w:rPr>
      </w:pPr>
      <w:proofErr w:type="gramStart"/>
      <w:ins w:id="34" w:author="Rebecka Alfredsson" w:date="2024-10-04T20:52:00Z">
        <w:r>
          <w:t>In order to</w:t>
        </w:r>
        <w:proofErr w:type="gramEnd"/>
        <w:r>
          <w:t xml:space="preserve"> request a SEALDD connection status reporting configuration</w:t>
        </w:r>
        <w:r>
          <w:rPr>
            <w:lang w:eastAsia="zh-CN"/>
          </w:rPr>
          <w:t xml:space="preserve"> from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8C84792" w14:textId="77777777" w:rsidR="00103FFD" w:rsidRDefault="00103FFD" w:rsidP="00103FFD">
      <w:pPr>
        <w:pStyle w:val="B1"/>
        <w:rPr>
          <w:ins w:id="35" w:author="Rebecka Alfredsson" w:date="2024-10-04T20:52:00Z"/>
          <w:lang w:eastAsia="zh-CN"/>
        </w:rPr>
      </w:pPr>
      <w:ins w:id="36" w:author="Rebecka Alfredsson" w:date="2024-10-04T20:52:00Z">
        <w:r>
          <w:t>a)</w:t>
        </w:r>
        <w:r>
          <w:tab/>
          <w:t>shall include a CoAP URI set to the URI corresponding to the identity of the SDDM-C as specified in</w:t>
        </w:r>
        <w:bookmarkStart w:id="37" w:name="OLE_LINK21"/>
        <w:r>
          <w:rPr>
            <w:lang w:eastAsia="zh-CN"/>
          </w:rPr>
          <w:t xml:space="preserve"> </w:t>
        </w:r>
        <w:bookmarkStart w:id="38" w:name="OLE_LINK22"/>
        <w:r>
          <w:rPr>
            <w:lang w:eastAsia="zh-CN"/>
          </w:rPr>
          <w:t>clause</w:t>
        </w:r>
        <w:bookmarkEnd w:id="38"/>
        <w:r>
          <w:t> </w:t>
        </w:r>
        <w:bookmarkEnd w:id="37"/>
        <w:r>
          <w:t>A.3.</w:t>
        </w:r>
        <w:r w:rsidRPr="00BF49A8">
          <w:rPr>
            <w:highlight w:val="yellow"/>
          </w:rPr>
          <w:t>X</w:t>
        </w:r>
        <w:r>
          <w:t>.1</w:t>
        </w:r>
        <w:r>
          <w:rPr>
            <w:lang w:eastAsia="zh-CN"/>
          </w:rPr>
          <w:t xml:space="preserve"> with:</w:t>
        </w:r>
      </w:ins>
    </w:p>
    <w:p w14:paraId="166E9218" w14:textId="77777777" w:rsidR="00103FFD" w:rsidRDefault="00103FFD" w:rsidP="00103FFD">
      <w:pPr>
        <w:pStyle w:val="B2"/>
        <w:rPr>
          <w:ins w:id="39" w:author="Rebecka Alfredsson" w:date="2024-10-04T20:52:00Z"/>
        </w:rPr>
      </w:pPr>
      <w:ins w:id="40" w:author="Rebecka Alfredsson" w:date="2024-10-04T20:52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 xml:space="preserve">" set to the SDDM-S </w:t>
        </w:r>
        <w:proofErr w:type="gramStart"/>
        <w:r>
          <w:t>URI;</w:t>
        </w:r>
        <w:proofErr w:type="gramEnd"/>
      </w:ins>
    </w:p>
    <w:p w14:paraId="2AE76555" w14:textId="77777777" w:rsidR="00103FFD" w:rsidRDefault="00103FFD" w:rsidP="00103FFD">
      <w:pPr>
        <w:pStyle w:val="B1"/>
        <w:rPr>
          <w:ins w:id="41" w:author="Rebecka Alfredsson" w:date="2024-10-04T20:52:00Z"/>
        </w:rPr>
      </w:pPr>
      <w:ins w:id="42" w:author="Rebecka Alfredsson" w:date="2024-10-04T20:5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763491">
          <w:t>application/vnd.3gpp.</w:t>
        </w:r>
        <w:bookmarkStart w:id="43" w:name="_Hlk178691270"/>
        <w:r w:rsidRPr="00763491">
          <w:t>seal-data-delivery-</w:t>
        </w:r>
        <w:r>
          <w:t>connection-status</w:t>
        </w:r>
        <w:r w:rsidRPr="00763491">
          <w:t>-</w:t>
        </w:r>
        <w:r>
          <w:t>configuration-</w:t>
        </w:r>
        <w:r w:rsidRPr="00763491">
          <w:t>req-</w:t>
        </w:r>
        <w:bookmarkEnd w:id="43"/>
        <w:r w:rsidRPr="00763491">
          <w:t>info+cbor</w:t>
        </w:r>
        <w:proofErr w:type="gramStart"/>
        <w:r>
          <w:t>";</w:t>
        </w:r>
        <w:proofErr w:type="gramEnd"/>
      </w:ins>
    </w:p>
    <w:p w14:paraId="0A2733B7" w14:textId="77777777" w:rsidR="00103FFD" w:rsidRDefault="00103FFD" w:rsidP="00103FFD">
      <w:pPr>
        <w:pStyle w:val="B1"/>
        <w:rPr>
          <w:ins w:id="44" w:author="Rebecka Alfredsson" w:date="2024-10-04T20:52:00Z"/>
          <w:lang w:val="en-US"/>
        </w:rPr>
      </w:pPr>
      <w:ins w:id="45" w:author="Rebecka Alfredsson" w:date="2024-10-04T20:5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ConnectionStatusConfigurationRequest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CF7B20C" w14:textId="2B147985" w:rsidR="00103FFD" w:rsidRDefault="00103FFD" w:rsidP="00103FFD">
      <w:pPr>
        <w:pStyle w:val="B2"/>
        <w:rPr>
          <w:ins w:id="46" w:author="Rebecka Alfredsson" w:date="2024-10-04T20:52:00Z"/>
          <w:lang w:eastAsia="zh-CN"/>
        </w:rPr>
      </w:pPr>
      <w:ins w:id="47" w:author="Rebecka Alfredsson" w:date="2024-10-04T20:5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r>
          <w:rPr>
            <w:lang w:val="sv-SE"/>
          </w:rPr>
          <w:t>seal</w:t>
        </w:r>
      </w:ins>
      <w:ins w:id="48" w:author="Ericsson n r1October-meet" w:date="2024-10-15T17:18:00Z">
        <w:r w:rsidR="00AF1C02">
          <w:rPr>
            <w:lang w:val="sv-SE"/>
          </w:rPr>
          <w:t>dd</w:t>
        </w:r>
      </w:ins>
      <w:ins w:id="49" w:author="Rebecka Alfredsson" w:date="2024-10-04T20:52:00Z">
        <w:r>
          <w:rPr>
            <w:lang w:val="sv-SE"/>
          </w:rPr>
          <w:t>FlowId</w:t>
        </w:r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 xml:space="preserve">used by the SDDM-C and SDDM-S to identify the application </w:t>
        </w:r>
        <w:proofErr w:type="gramStart"/>
        <w:r>
          <w:rPr>
            <w:rFonts w:cs="Arial"/>
          </w:rPr>
          <w:t>traffic</w:t>
        </w:r>
        <w:r>
          <w:t>;</w:t>
        </w:r>
        <w:proofErr w:type="gramEnd"/>
      </w:ins>
    </w:p>
    <w:p w14:paraId="65764389" w14:textId="77777777" w:rsidR="00103FFD" w:rsidRDefault="00103FFD" w:rsidP="00103FFD">
      <w:pPr>
        <w:pStyle w:val="B2"/>
        <w:rPr>
          <w:ins w:id="50" w:author="Rebecka Alfredsson" w:date="2024-10-04T20:52:00Z"/>
          <w:lang w:eastAsia="zh-CN"/>
        </w:rPr>
      </w:pPr>
      <w:ins w:id="51" w:author="Rebecka Alfredsson" w:date="2024-10-04T20:52:00Z">
        <w:r>
          <w:t>2)</w:t>
        </w:r>
        <w:r>
          <w:tab/>
          <w:t>may include a "</w:t>
        </w:r>
        <w:proofErr w:type="spellStart"/>
        <w:r>
          <w:t>reportingMode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mode of the </w:t>
        </w:r>
        <w:proofErr w:type="gramStart"/>
        <w:r>
          <w:t>reporting</w:t>
        </w:r>
        <w:r>
          <w:rPr>
            <w:rFonts w:cs="Arial"/>
          </w:rPr>
          <w:t>;</w:t>
        </w:r>
        <w:proofErr w:type="gramEnd"/>
      </w:ins>
    </w:p>
    <w:p w14:paraId="0509BC0F" w14:textId="77777777" w:rsidR="00103FFD" w:rsidRDefault="00103FFD" w:rsidP="00103FFD">
      <w:pPr>
        <w:pStyle w:val="B2"/>
        <w:rPr>
          <w:ins w:id="52" w:author="Rebecka Alfredsson" w:date="2024-10-04T20:52:00Z"/>
          <w:lang w:eastAsia="zh-CN"/>
        </w:rPr>
      </w:pPr>
      <w:ins w:id="53" w:author="Rebecka Alfredsson" w:date="2024-10-04T20:52:00Z">
        <w:r>
          <w:t>3)</w:t>
        </w:r>
        <w:r>
          <w:tab/>
        </w:r>
        <w:r>
          <w:rPr>
            <w:lang w:eastAsia="zh-CN"/>
          </w:rPr>
          <w:t xml:space="preserve">if the reporting mode is included and indicates </w:t>
        </w:r>
        <w:r>
          <w:t xml:space="preserve">a </w:t>
        </w:r>
        <w:r>
          <w:rPr>
            <w:lang w:eastAsia="zh-CN"/>
          </w:rPr>
          <w:t>regular</w:t>
        </w:r>
        <w:r>
          <w:t xml:space="preserve"> </w:t>
        </w:r>
        <w:r>
          <w:rPr>
            <w:lang w:eastAsia="zh-CN"/>
          </w:rPr>
          <w:t>reporting mode</w:t>
        </w:r>
        <w:r>
          <w:t>, may include a "</w:t>
        </w:r>
        <w:proofErr w:type="spellStart"/>
        <w:r>
          <w:t>reportingInterval</w:t>
        </w:r>
        <w:proofErr w:type="spellEnd"/>
        <w:r>
          <w:t xml:space="preserve">" attribute set to the </w:t>
        </w:r>
        <w:r>
          <w:rPr>
            <w:lang w:eastAsia="zh-CN"/>
          </w:rPr>
          <w:t>reporting interval of the measurement results</w:t>
        </w:r>
        <w:r>
          <w:rPr>
            <w:rFonts w:cs="Arial"/>
          </w:rPr>
          <w:t>; and</w:t>
        </w:r>
      </w:ins>
    </w:p>
    <w:p w14:paraId="61804465" w14:textId="77777777" w:rsidR="00103FFD" w:rsidRDefault="00103FFD" w:rsidP="00103FFD">
      <w:pPr>
        <w:pStyle w:val="B2"/>
        <w:rPr>
          <w:ins w:id="54" w:author="Rebecka Alfredsson" w:date="2024-10-04T20:52:00Z"/>
        </w:rPr>
      </w:pPr>
      <w:ins w:id="55" w:author="Rebecka Alfredsson" w:date="2024-10-04T20:52:00Z">
        <w:r>
          <w:t>4)</w:t>
        </w:r>
        <w:r>
          <w:tab/>
          <w:t>may include a "</w:t>
        </w:r>
        <w:proofErr w:type="spellStart"/>
        <w:r>
          <w:t>reportingPriority</w:t>
        </w:r>
        <w:proofErr w:type="spellEnd"/>
        <w:r>
          <w:t>" attribute set to the</w:t>
        </w:r>
        <w:r>
          <w:rPr>
            <w:lang w:eastAsia="zh-CN"/>
          </w:rPr>
          <w:t xml:space="preserve"> </w:t>
        </w:r>
        <w:r w:rsidRPr="00722494">
          <w:rPr>
            <w:lang w:eastAsia="zh-CN"/>
          </w:rPr>
          <w:t>priority of SEALDD client connection status for the requested SEALDD flow ID</w:t>
        </w:r>
        <w:r>
          <w:rPr>
            <w:lang w:val="en-US"/>
          </w:rPr>
          <w:t>; and</w:t>
        </w:r>
      </w:ins>
    </w:p>
    <w:p w14:paraId="10CCB255" w14:textId="77777777" w:rsidR="00103FFD" w:rsidRDefault="00103FFD" w:rsidP="00103FFD">
      <w:pPr>
        <w:pStyle w:val="B1"/>
        <w:rPr>
          <w:ins w:id="56" w:author="Rebecka Alfredsson" w:date="2024-10-04T20:52:00Z"/>
        </w:rPr>
      </w:pPr>
      <w:ins w:id="57" w:author="Rebecka Alfredsson" w:date="2024-10-04T20:52:00Z">
        <w:r>
          <w:lastRenderedPageBreak/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5E3ABA" w14:textId="77777777" w:rsidR="00221DBC" w:rsidRPr="000A26DA" w:rsidRDefault="00221DBC" w:rsidP="00221DBC">
      <w:pPr>
        <w:pStyle w:val="Heading2"/>
        <w:rPr>
          <w:ins w:id="58" w:author="Rebecka Alfredsson" w:date="2024-10-04T20:53:00Z"/>
        </w:rPr>
      </w:pPr>
      <w:bookmarkStart w:id="59" w:name="_Toc168325665"/>
      <w:bookmarkStart w:id="60" w:name="_Toc168326513"/>
      <w:ins w:id="61" w:author="Rebecka Alfredsson" w:date="2024-10-04T20:53:00Z">
        <w:r w:rsidRPr="000A26DA">
          <w:t>A.3.X</w:t>
        </w:r>
        <w:r w:rsidRPr="000A26DA">
          <w:tab/>
        </w:r>
        <w:proofErr w:type="spellStart"/>
        <w:r w:rsidRPr="000A26DA">
          <w:t>Sdd_</w:t>
        </w:r>
        <w:bookmarkStart w:id="62" w:name="_Toc154277384"/>
        <w:r w:rsidRPr="000A26DA">
          <w:t>ConnectionStatusEvent</w:t>
        </w:r>
        <w:proofErr w:type="spellEnd"/>
        <w:r w:rsidRPr="000A26DA">
          <w:t xml:space="preserve"> API</w:t>
        </w:r>
        <w:bookmarkEnd w:id="59"/>
        <w:bookmarkEnd w:id="60"/>
        <w:bookmarkEnd w:id="62"/>
      </w:ins>
    </w:p>
    <w:p w14:paraId="45FFF6CB" w14:textId="77777777" w:rsidR="00221DBC" w:rsidRDefault="00221DBC" w:rsidP="00221DBC">
      <w:pPr>
        <w:pStyle w:val="Heading3"/>
        <w:rPr>
          <w:ins w:id="63" w:author="Rebecka Alfredsson" w:date="2024-10-04T20:53:00Z"/>
          <w:lang w:eastAsia="zh-CN"/>
        </w:rPr>
      </w:pPr>
      <w:bookmarkStart w:id="64" w:name="_Toc154277385"/>
      <w:bookmarkStart w:id="65" w:name="_Toc168325666"/>
      <w:bookmarkStart w:id="66" w:name="_Toc168326514"/>
      <w:ins w:id="67" w:author="Rebecka Alfredsson" w:date="2024-10-04T20:53:00Z">
        <w:r>
          <w:rPr>
            <w:lang w:eastAsia="zh-CN"/>
          </w:rPr>
          <w:t>A.3.X.1</w:t>
        </w:r>
        <w:r>
          <w:rPr>
            <w:lang w:eastAsia="zh-CN"/>
          </w:rPr>
          <w:tab/>
          <w:t>API URI</w:t>
        </w:r>
        <w:bookmarkEnd w:id="64"/>
        <w:bookmarkEnd w:id="65"/>
        <w:bookmarkEnd w:id="66"/>
      </w:ins>
    </w:p>
    <w:p w14:paraId="07ABA217" w14:textId="77777777" w:rsidR="00221DBC" w:rsidRDefault="00221DBC" w:rsidP="00221DBC">
      <w:pPr>
        <w:rPr>
          <w:ins w:id="68" w:author="Rebecka Alfredsson" w:date="2024-10-04T20:53:00Z"/>
          <w:lang w:eastAsia="zh-CN"/>
        </w:rPr>
      </w:pPr>
      <w:bookmarkStart w:id="69" w:name="_Toc83234128"/>
      <w:bookmarkStart w:id="70" w:name="_Toc68170087"/>
      <w:bookmarkStart w:id="71" w:name="_Toc59019414"/>
      <w:bookmarkStart w:id="72" w:name="_Toc57206073"/>
      <w:bookmarkStart w:id="73" w:name="_Toc51763841"/>
      <w:bookmarkStart w:id="74" w:name="_Toc51189165"/>
      <w:bookmarkStart w:id="75" w:name="_Toc45134633"/>
      <w:bookmarkStart w:id="76" w:name="_Toc43481356"/>
      <w:bookmarkStart w:id="77" w:name="_Toc43196586"/>
      <w:bookmarkStart w:id="78" w:name="_Toc36041343"/>
      <w:bookmarkStart w:id="79" w:name="_Toc36041030"/>
      <w:bookmarkStart w:id="80" w:name="_Toc34154086"/>
      <w:bookmarkStart w:id="81" w:name="_Toc24868604"/>
      <w:ins w:id="82" w:author="Rebecka Alfredsson" w:date="2024-10-04T20:53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5E7605C0" w14:textId="77777777" w:rsidR="00221DBC" w:rsidRDefault="00221DBC" w:rsidP="00221DBC">
      <w:pPr>
        <w:pStyle w:val="B1"/>
        <w:rPr>
          <w:ins w:id="83" w:author="Rebecka Alfredsson" w:date="2024-10-04T20:53:00Z"/>
        </w:rPr>
      </w:pPr>
      <w:ins w:id="84" w:author="Rebecka Alfredsson" w:date="2024-10-04T20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proofErr w:type="gramStart"/>
        <w:r>
          <w:t>";</w:t>
        </w:r>
        <w:proofErr w:type="gramEnd"/>
      </w:ins>
    </w:p>
    <w:p w14:paraId="70C775D5" w14:textId="77777777" w:rsidR="00221DBC" w:rsidRDefault="00221DBC" w:rsidP="00221DBC">
      <w:pPr>
        <w:pStyle w:val="B1"/>
        <w:rPr>
          <w:ins w:id="85" w:author="Rebecka Alfredsson" w:date="2024-10-04T20:53:00Z"/>
        </w:rPr>
      </w:pPr>
      <w:ins w:id="86" w:author="Rebecka Alfredsson" w:date="2024-10-04T20:5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F00597A" w14:textId="77777777" w:rsidR="00221DBC" w:rsidRDefault="00221DBC" w:rsidP="00221DBC">
      <w:pPr>
        <w:pStyle w:val="B1"/>
        <w:rPr>
          <w:ins w:id="87" w:author="Rebecka Alfredsson" w:date="2024-10-04T20:53:00Z"/>
          <w:lang w:eastAsia="zh-CN"/>
        </w:rPr>
      </w:pPr>
      <w:ins w:id="88" w:author="Rebecka Alfredsson" w:date="2024-10-04T20:5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3B7562C8" w14:textId="77777777" w:rsidR="00221DBC" w:rsidRDefault="00221DBC" w:rsidP="00221DBC">
      <w:pPr>
        <w:pStyle w:val="Heading3"/>
        <w:rPr>
          <w:ins w:id="89" w:author="Rebecka Alfredsson" w:date="2024-10-04T20:53:00Z"/>
          <w:lang w:eastAsia="zh-CN"/>
        </w:rPr>
      </w:pPr>
      <w:bookmarkStart w:id="90" w:name="_Toc154277386"/>
      <w:bookmarkStart w:id="91" w:name="_Toc168325667"/>
      <w:bookmarkStart w:id="92" w:name="_Toc168326515"/>
      <w:ins w:id="93" w:author="Rebecka Alfredsson" w:date="2024-10-04T20:53:00Z">
        <w:r>
          <w:rPr>
            <w:lang w:eastAsia="zh-CN"/>
          </w:rPr>
          <w:t>A.3.X.2</w:t>
        </w:r>
        <w:r>
          <w:rPr>
            <w:lang w:eastAsia="zh-CN"/>
          </w:rPr>
          <w:tab/>
          <w:t>Resources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90"/>
        <w:bookmarkEnd w:id="91"/>
        <w:bookmarkEnd w:id="92"/>
      </w:ins>
    </w:p>
    <w:p w14:paraId="215B54BF" w14:textId="77777777" w:rsidR="00221DBC" w:rsidRDefault="00221DBC" w:rsidP="00221DBC">
      <w:pPr>
        <w:pStyle w:val="Heading4"/>
        <w:rPr>
          <w:ins w:id="94" w:author="Rebecka Alfredsson" w:date="2024-10-04T20:53:00Z"/>
          <w:lang w:eastAsia="zh-CN"/>
        </w:rPr>
      </w:pPr>
      <w:bookmarkStart w:id="95" w:name="_Toc154277387"/>
      <w:bookmarkStart w:id="96" w:name="_Toc83234129"/>
      <w:bookmarkStart w:id="97" w:name="_Toc68170088"/>
      <w:bookmarkStart w:id="98" w:name="_Toc59019415"/>
      <w:bookmarkStart w:id="99" w:name="_Toc57206074"/>
      <w:bookmarkStart w:id="100" w:name="_Toc51763842"/>
      <w:bookmarkStart w:id="101" w:name="_Toc51189166"/>
      <w:bookmarkStart w:id="102" w:name="_Toc45134634"/>
      <w:bookmarkStart w:id="103" w:name="_Toc43481357"/>
      <w:bookmarkStart w:id="104" w:name="_Toc43196587"/>
      <w:bookmarkStart w:id="105" w:name="_Toc36041344"/>
      <w:bookmarkStart w:id="106" w:name="_Toc36041031"/>
      <w:bookmarkStart w:id="107" w:name="_Toc34154087"/>
      <w:bookmarkStart w:id="108" w:name="_Toc24868605"/>
      <w:bookmarkStart w:id="109" w:name="_Toc168325668"/>
      <w:bookmarkStart w:id="110" w:name="_Toc168326516"/>
      <w:ins w:id="111" w:author="Rebecka Alfredsson" w:date="2024-10-04T20:53:00Z">
        <w:r>
          <w:rPr>
            <w:lang w:eastAsia="zh-CN"/>
          </w:rPr>
          <w:t>A.3.X.2.1</w:t>
        </w:r>
        <w:r>
          <w:rPr>
            <w:lang w:eastAsia="zh-CN"/>
          </w:rPr>
          <w:tab/>
          <w:t>Overview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47CEDECE" w14:textId="77777777" w:rsidR="00221DBC" w:rsidRDefault="00221DBC" w:rsidP="00221DBC">
      <w:pPr>
        <w:pStyle w:val="TH"/>
        <w:rPr>
          <w:ins w:id="112" w:author="Rebecka Alfredsson" w:date="2024-10-04T20:53:00Z"/>
          <w:lang w:eastAsia="zh-CN"/>
        </w:rPr>
      </w:pPr>
      <w:ins w:id="113" w:author="Rebecka Alfredsson" w:date="2024-10-04T20:53:00Z">
        <w:r>
          <w:rPr>
            <w:lang w:eastAsia="zh-CN"/>
          </w:rPr>
          <w:object w:dxaOrig="5956" w:dyaOrig="4215" w14:anchorId="24C032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8.2pt;height:211.25pt" o:ole="">
              <v:imagedata r:id="rId13" o:title=""/>
            </v:shape>
            <o:OLEObject Type="Embed" ProgID="Visio.Drawing.15" ShapeID="_x0000_i1025" DrawAspect="Content" ObjectID="_1790518452" r:id="rId14"/>
          </w:object>
        </w:r>
      </w:ins>
    </w:p>
    <w:p w14:paraId="6646603F" w14:textId="77777777" w:rsidR="00221DBC" w:rsidRDefault="00221DBC" w:rsidP="00221DBC">
      <w:pPr>
        <w:pStyle w:val="TF"/>
        <w:rPr>
          <w:ins w:id="114" w:author="Rebecka Alfredsson" w:date="2024-10-04T20:53:00Z"/>
        </w:rPr>
      </w:pPr>
      <w:ins w:id="115" w:author="Rebecka Alfredsson" w:date="2024-10-04T20:53:00Z">
        <w:r>
          <w:t xml:space="preserve">Figure A.3.X.2.1.1: Resource URI structure of the </w:t>
        </w:r>
        <w:proofErr w:type="spellStart"/>
        <w:r>
          <w:t>Sdd_ConnectionStatusEvent</w:t>
        </w:r>
        <w:proofErr w:type="spellEnd"/>
        <w:r>
          <w:t xml:space="preserve"> API provided by SDDM-S</w:t>
        </w:r>
      </w:ins>
    </w:p>
    <w:p w14:paraId="34E741CE" w14:textId="77777777" w:rsidR="00221DBC" w:rsidRDefault="00221DBC" w:rsidP="00221DBC">
      <w:pPr>
        <w:rPr>
          <w:ins w:id="116" w:author="Rebecka Alfredsson" w:date="2024-10-04T20:53:00Z"/>
        </w:rPr>
      </w:pPr>
      <w:ins w:id="117" w:author="Rebecka Alfredsson" w:date="2024-10-04T20:53:00Z">
        <w:r>
          <w:t>Table A.3.X.2.1.1 provides an overview of the resources and applicable CoAP methods.</w:t>
        </w:r>
      </w:ins>
    </w:p>
    <w:p w14:paraId="26D44B69" w14:textId="77777777" w:rsidR="00221DBC" w:rsidRDefault="00221DBC" w:rsidP="00221DBC">
      <w:pPr>
        <w:pStyle w:val="TH"/>
        <w:rPr>
          <w:ins w:id="118" w:author="Rebecka Alfredsson" w:date="2024-10-04T20:53:00Z"/>
        </w:rPr>
      </w:pPr>
      <w:ins w:id="119" w:author="Rebecka Alfredsson" w:date="2024-10-04T20:53:00Z">
        <w:r>
          <w:t>Table A.3.X.2.1.1: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701"/>
        <w:gridCol w:w="3207"/>
      </w:tblGrid>
      <w:tr w:rsidR="00221DBC" w14:paraId="28B68422" w14:textId="77777777" w:rsidTr="00143475">
        <w:trPr>
          <w:jc w:val="center"/>
          <w:ins w:id="120" w:author="Rebecka Alfredsson" w:date="2024-10-04T20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DD13D" w14:textId="77777777" w:rsidR="00221DBC" w:rsidRDefault="00221DBC" w:rsidP="00143475">
            <w:pPr>
              <w:pStyle w:val="TAH"/>
              <w:rPr>
                <w:ins w:id="121" w:author="Rebecka Alfredsson" w:date="2024-10-04T20:53:00Z"/>
              </w:rPr>
            </w:pPr>
            <w:ins w:id="122" w:author="Rebecka Alfredsson" w:date="2024-10-04T20:53:00Z">
              <w:r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0DFAF" w14:textId="77777777" w:rsidR="00221DBC" w:rsidRDefault="00221DBC" w:rsidP="00143475">
            <w:pPr>
              <w:pStyle w:val="TAH"/>
              <w:rPr>
                <w:ins w:id="123" w:author="Rebecka Alfredsson" w:date="2024-10-04T20:53:00Z"/>
              </w:rPr>
            </w:pPr>
            <w:ins w:id="124" w:author="Rebecka Alfredsson" w:date="2024-10-04T20:53:00Z">
              <w:r>
                <w:t>Resource URI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22433" w14:textId="77777777" w:rsidR="00221DBC" w:rsidRDefault="00221DBC" w:rsidP="00143475">
            <w:pPr>
              <w:pStyle w:val="TAH"/>
              <w:rPr>
                <w:ins w:id="125" w:author="Rebecka Alfredsson" w:date="2024-10-04T20:53:00Z"/>
              </w:rPr>
            </w:pPr>
            <w:ins w:id="126" w:author="Rebecka Alfredsson" w:date="2024-10-04T20:53:00Z">
              <w:r>
                <w:rPr>
                  <w:lang w:val="sv-SE"/>
                </w:rPr>
                <w:t>CoAP</w:t>
              </w:r>
              <w:r>
                <w:t xml:space="preserve"> method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39A61" w14:textId="77777777" w:rsidR="00221DBC" w:rsidRDefault="00221DBC" w:rsidP="00143475">
            <w:pPr>
              <w:pStyle w:val="TAH"/>
              <w:rPr>
                <w:ins w:id="127" w:author="Rebecka Alfredsson" w:date="2024-10-04T20:53:00Z"/>
              </w:rPr>
            </w:pPr>
            <w:ins w:id="128" w:author="Rebecka Alfredsson" w:date="2024-10-04T20:53:00Z">
              <w:r>
                <w:t>Description</w:t>
              </w:r>
            </w:ins>
          </w:p>
        </w:tc>
      </w:tr>
      <w:tr w:rsidR="00221DBC" w14:paraId="5A4534EA" w14:textId="77777777" w:rsidTr="00143475">
        <w:trPr>
          <w:jc w:val="center"/>
          <w:ins w:id="129" w:author="Rebecka Alfredsson" w:date="2024-10-04T20:53:00Z"/>
        </w:trPr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7E0CB" w14:textId="77777777" w:rsidR="00221DBC" w:rsidRDefault="00221DBC" w:rsidP="00143475">
            <w:pPr>
              <w:pStyle w:val="TAL"/>
              <w:rPr>
                <w:ins w:id="130" w:author="Rebecka Alfredsson" w:date="2024-10-04T20:53:00Z"/>
              </w:rPr>
            </w:pPr>
            <w:ins w:id="131" w:author="Rebecka Alfredsson" w:date="2024-10-04T20:53:00Z">
              <w:r w:rsidRPr="00A32026">
                <w:rPr>
                  <w:lang w:val="en-US"/>
                </w:rPr>
                <w:t xml:space="preserve">SDD </w:t>
              </w:r>
              <w:r>
                <w:rPr>
                  <w:lang w:val="en-US"/>
                </w:rPr>
                <w:t>Connection Status Event</w:t>
              </w:r>
            </w:ins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C0C9" w14:textId="77777777" w:rsidR="00221DBC" w:rsidRDefault="00221DBC" w:rsidP="00143475">
            <w:pPr>
              <w:pStyle w:val="TAL"/>
              <w:rPr>
                <w:ins w:id="132" w:author="Rebecka Alfredsson" w:date="2024-10-04T20:53:00Z"/>
              </w:rPr>
            </w:pPr>
            <w:proofErr w:type="spellStart"/>
            <w:ins w:id="133" w:author="Rebecka Alfredsson" w:date="2024-10-04T20:5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-connection-status-event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E5F" w14:textId="77777777" w:rsidR="00221DBC" w:rsidRDefault="00221DBC" w:rsidP="00143475">
            <w:pPr>
              <w:pStyle w:val="TAL"/>
              <w:rPr>
                <w:ins w:id="134" w:author="Rebecka Alfredsson" w:date="2024-10-04T20:53:00Z"/>
              </w:rPr>
            </w:pPr>
            <w:ins w:id="135" w:author="Rebecka Alfredsson" w:date="2024-10-04T20:53:00Z">
              <w:r>
                <w:t>POST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3B4" w14:textId="77777777" w:rsidR="00221DBC" w:rsidRDefault="00221DBC" w:rsidP="00143475">
            <w:pPr>
              <w:pStyle w:val="TAL"/>
              <w:rPr>
                <w:ins w:id="136" w:author="Rebecka Alfredsson" w:date="2024-10-04T20:53:00Z"/>
              </w:rPr>
            </w:pPr>
            <w:ins w:id="137" w:author="Rebecka Alfredsson" w:date="2024-10-04T20:53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connection status event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221DBC" w14:paraId="55FFAA38" w14:textId="77777777" w:rsidTr="00143475">
        <w:trPr>
          <w:trHeight w:val="321"/>
          <w:jc w:val="center"/>
          <w:ins w:id="138" w:author="Rebecka Alfredsson" w:date="2024-10-04T20:53:00Z"/>
        </w:trPr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B83" w14:textId="77777777" w:rsidR="00221DBC" w:rsidRDefault="00221DBC" w:rsidP="00143475">
            <w:pPr>
              <w:pStyle w:val="TAL"/>
              <w:rPr>
                <w:ins w:id="139" w:author="Rebecka Alfredsson" w:date="2024-10-04T20:53:00Z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6A5" w14:textId="77777777" w:rsidR="00221DBC" w:rsidRDefault="00221DBC" w:rsidP="00143475">
            <w:pPr>
              <w:pStyle w:val="TAL"/>
              <w:rPr>
                <w:ins w:id="140" w:author="Rebecka Alfredsson" w:date="2024-10-04T20:53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1C7" w14:textId="77777777" w:rsidR="00221DBC" w:rsidRDefault="00221DBC" w:rsidP="00143475">
            <w:pPr>
              <w:pStyle w:val="TAL"/>
              <w:rPr>
                <w:ins w:id="141" w:author="Rebecka Alfredsson" w:date="2024-10-04T20:53:00Z"/>
              </w:rPr>
            </w:pPr>
            <w:ins w:id="142" w:author="Rebecka Alfredsson" w:date="2024-10-04T20:53:00Z">
              <w:r>
                <w:t>DELETE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01B" w14:textId="77777777" w:rsidR="00221DBC" w:rsidRDefault="00221DBC" w:rsidP="00143475">
            <w:pPr>
              <w:pStyle w:val="TAL"/>
              <w:rPr>
                <w:ins w:id="143" w:author="Rebecka Alfredsson" w:date="2024-10-04T20:53:00Z"/>
                <w:lang w:val="en-US" w:eastAsia="zh-CN"/>
              </w:rPr>
            </w:pPr>
            <w:ins w:id="144" w:author="Rebecka Alfredsson" w:date="2024-10-04T20:53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connection status event.</w:t>
              </w:r>
            </w:ins>
          </w:p>
        </w:tc>
      </w:tr>
    </w:tbl>
    <w:p w14:paraId="4C320979" w14:textId="77777777" w:rsidR="00221DBC" w:rsidRDefault="00221DBC" w:rsidP="00221DBC">
      <w:pPr>
        <w:rPr>
          <w:ins w:id="145" w:author="Rebecka Alfredsson" w:date="2024-10-04T20:53:00Z"/>
          <w:lang w:eastAsia="zh-CN"/>
        </w:rPr>
      </w:pPr>
    </w:p>
    <w:p w14:paraId="36A24CB6" w14:textId="77777777" w:rsidR="00221DBC" w:rsidRDefault="00221DBC" w:rsidP="00221DBC">
      <w:pPr>
        <w:pStyle w:val="Heading4"/>
        <w:rPr>
          <w:ins w:id="146" w:author="Rebecka Alfredsson" w:date="2024-10-04T20:53:00Z"/>
          <w:lang w:eastAsia="zh-CN"/>
        </w:rPr>
      </w:pPr>
      <w:bookmarkStart w:id="147" w:name="_Toc154277404"/>
      <w:bookmarkStart w:id="148" w:name="_Toc168325669"/>
      <w:bookmarkStart w:id="149" w:name="_Toc168326517"/>
      <w:bookmarkStart w:id="150" w:name="_Toc83234137"/>
      <w:bookmarkStart w:id="151" w:name="_Toc68170096"/>
      <w:bookmarkStart w:id="152" w:name="_Toc59019423"/>
      <w:bookmarkStart w:id="153" w:name="_Toc57206082"/>
      <w:bookmarkStart w:id="154" w:name="_Toc51763850"/>
      <w:bookmarkStart w:id="155" w:name="_Toc51189174"/>
      <w:bookmarkStart w:id="156" w:name="_Toc45134642"/>
      <w:bookmarkStart w:id="157" w:name="_Toc43481365"/>
      <w:bookmarkStart w:id="158" w:name="_Toc43196595"/>
      <w:bookmarkStart w:id="159" w:name="_Toc36041352"/>
      <w:bookmarkStart w:id="160" w:name="_Toc36041039"/>
      <w:bookmarkStart w:id="161" w:name="_Toc34154095"/>
      <w:bookmarkStart w:id="162" w:name="_Toc24868617"/>
      <w:ins w:id="163" w:author="Rebecka Alfredsson" w:date="2024-10-04T20:53:00Z">
        <w:r>
          <w:rPr>
            <w:lang w:eastAsia="zh-CN"/>
          </w:rPr>
          <w:t>A.3.X.2.2</w:t>
        </w:r>
        <w:r>
          <w:rPr>
            <w:lang w:eastAsia="zh-CN"/>
          </w:rPr>
          <w:tab/>
          <w:t xml:space="preserve">Resource: SDD </w:t>
        </w:r>
        <w:bookmarkEnd w:id="147"/>
        <w:bookmarkEnd w:id="148"/>
        <w:bookmarkEnd w:id="149"/>
        <w:r>
          <w:rPr>
            <w:lang w:eastAsia="zh-CN"/>
          </w:rPr>
          <w:t>Connection Status Event</w:t>
        </w:r>
      </w:ins>
    </w:p>
    <w:p w14:paraId="0B65AF39" w14:textId="77777777" w:rsidR="00221DBC" w:rsidRDefault="00221DBC" w:rsidP="00221DBC">
      <w:pPr>
        <w:pStyle w:val="Heading5"/>
        <w:rPr>
          <w:ins w:id="164" w:author="Rebecka Alfredsson" w:date="2024-10-04T20:53:00Z"/>
          <w:lang w:eastAsia="zh-CN"/>
        </w:rPr>
      </w:pPr>
      <w:bookmarkStart w:id="165" w:name="_Toc154277405"/>
      <w:bookmarkStart w:id="166" w:name="_Toc168325670"/>
      <w:bookmarkStart w:id="167" w:name="_Toc168326518"/>
      <w:ins w:id="168" w:author="Rebecka Alfredsson" w:date="2024-10-04T20:53:00Z">
        <w:r>
          <w:rPr>
            <w:lang w:eastAsia="zh-CN"/>
          </w:rPr>
          <w:t>A.3.X.2.2.1</w:t>
        </w:r>
        <w:r>
          <w:rPr>
            <w:lang w:eastAsia="zh-CN"/>
          </w:rPr>
          <w:tab/>
          <w:t>Description</w:t>
        </w:r>
        <w:bookmarkEnd w:id="165"/>
        <w:bookmarkEnd w:id="166"/>
        <w:bookmarkEnd w:id="167"/>
      </w:ins>
    </w:p>
    <w:p w14:paraId="56FFCDA9" w14:textId="77777777" w:rsidR="00221DBC" w:rsidRDefault="00221DBC" w:rsidP="00221DBC">
      <w:pPr>
        <w:rPr>
          <w:ins w:id="169" w:author="Rebecka Alfredsson" w:date="2024-10-04T20:53:00Z"/>
          <w:lang w:eastAsia="zh-CN"/>
        </w:rPr>
      </w:pPr>
      <w:ins w:id="170" w:author="Rebecka Alfredsson" w:date="2024-10-04T20:53:00Z">
        <w:r>
          <w:rPr>
            <w:lang w:eastAsia="zh-CN"/>
          </w:rPr>
          <w:t>The SDD connection status event resource represents an SDD connection status event to be created at a given SDDM-C and SDDM-S.</w:t>
        </w:r>
      </w:ins>
    </w:p>
    <w:p w14:paraId="2E81AFD3" w14:textId="77777777" w:rsidR="00221DBC" w:rsidRDefault="00221DBC" w:rsidP="00221DBC">
      <w:pPr>
        <w:pStyle w:val="Heading5"/>
        <w:rPr>
          <w:ins w:id="171" w:author="Rebecka Alfredsson" w:date="2024-10-04T20:53:00Z"/>
          <w:lang w:eastAsia="zh-CN"/>
        </w:rPr>
      </w:pPr>
      <w:bookmarkStart w:id="172" w:name="_Toc154277406"/>
      <w:bookmarkStart w:id="173" w:name="_Toc168325671"/>
      <w:bookmarkStart w:id="174" w:name="_Toc168326519"/>
      <w:ins w:id="175" w:author="Rebecka Alfredsson" w:date="2024-10-04T20:53:00Z">
        <w:r>
          <w:rPr>
            <w:lang w:eastAsia="zh-CN"/>
          </w:rPr>
          <w:lastRenderedPageBreak/>
          <w:t>A.3.X.2.2.2</w:t>
        </w:r>
        <w:r>
          <w:rPr>
            <w:lang w:eastAsia="zh-CN"/>
          </w:rPr>
          <w:tab/>
          <w:t>Resource Definition</w:t>
        </w:r>
        <w:bookmarkEnd w:id="172"/>
        <w:bookmarkEnd w:id="173"/>
        <w:bookmarkEnd w:id="174"/>
      </w:ins>
    </w:p>
    <w:p w14:paraId="40430CEA" w14:textId="77777777" w:rsidR="00221DBC" w:rsidRDefault="00221DBC" w:rsidP="00221DBC">
      <w:pPr>
        <w:rPr>
          <w:ins w:id="176" w:author="Rebecka Alfredsson" w:date="2024-10-04T20:53:00Z"/>
          <w:b/>
          <w:lang w:eastAsia="zh-CN"/>
        </w:rPr>
      </w:pPr>
      <w:ins w:id="177" w:author="Rebecka Alfredsson" w:date="2024-10-04T20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-connection-status-event</w:t>
        </w:r>
      </w:ins>
    </w:p>
    <w:p w14:paraId="67534FFC" w14:textId="77777777" w:rsidR="00221DBC" w:rsidRDefault="00221DBC" w:rsidP="00221DBC">
      <w:pPr>
        <w:rPr>
          <w:ins w:id="178" w:author="Rebecka Alfredsson" w:date="2024-10-04T20:53:00Z"/>
          <w:lang w:eastAsia="zh-CN"/>
        </w:rPr>
      </w:pPr>
      <w:ins w:id="179" w:author="Rebecka Alfredsson" w:date="2024-10-04T20:53:00Z">
        <w:r>
          <w:rPr>
            <w:lang w:eastAsia="zh-CN"/>
          </w:rPr>
          <w:t>This resource shall support the resource URI variables defined in the table A.3.X.2.2.2.1.</w:t>
        </w:r>
      </w:ins>
    </w:p>
    <w:p w14:paraId="023074BB" w14:textId="77777777" w:rsidR="00221DBC" w:rsidRDefault="00221DBC" w:rsidP="00221DBC">
      <w:pPr>
        <w:pStyle w:val="TH"/>
        <w:rPr>
          <w:ins w:id="180" w:author="Rebecka Alfredsson" w:date="2024-10-04T20:53:00Z"/>
          <w:rFonts w:cs="Arial"/>
        </w:rPr>
      </w:pPr>
      <w:ins w:id="181" w:author="Rebecka Alfredsson" w:date="2024-10-04T20:53:00Z">
        <w:r>
          <w:t>Table A.3.X.2.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221DBC" w14:paraId="722842C7" w14:textId="77777777" w:rsidTr="00143475">
        <w:trPr>
          <w:jc w:val="center"/>
          <w:ins w:id="182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FAD8EB" w14:textId="77777777" w:rsidR="00221DBC" w:rsidRDefault="00221DBC" w:rsidP="00143475">
            <w:pPr>
              <w:pStyle w:val="TAH"/>
              <w:rPr>
                <w:ins w:id="183" w:author="Rebecka Alfredsson" w:date="2024-10-04T20:53:00Z"/>
              </w:rPr>
            </w:pPr>
            <w:ins w:id="184" w:author="Rebecka Alfredsson" w:date="2024-10-04T20:53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605E95" w14:textId="77777777" w:rsidR="00221DBC" w:rsidRDefault="00221DBC" w:rsidP="00143475">
            <w:pPr>
              <w:pStyle w:val="TAH"/>
              <w:rPr>
                <w:ins w:id="185" w:author="Rebecka Alfredsson" w:date="2024-10-04T20:53:00Z"/>
              </w:rPr>
            </w:pPr>
            <w:ins w:id="186" w:author="Rebecka Alfredsson" w:date="2024-10-04T20:53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192EE1" w14:textId="77777777" w:rsidR="00221DBC" w:rsidRDefault="00221DBC" w:rsidP="00143475">
            <w:pPr>
              <w:pStyle w:val="TAH"/>
              <w:rPr>
                <w:ins w:id="187" w:author="Rebecka Alfredsson" w:date="2024-10-04T20:53:00Z"/>
              </w:rPr>
            </w:pPr>
            <w:ins w:id="188" w:author="Rebecka Alfredsson" w:date="2024-10-04T20:53:00Z">
              <w:r>
                <w:t>Definition</w:t>
              </w:r>
            </w:ins>
          </w:p>
        </w:tc>
      </w:tr>
      <w:tr w:rsidR="00221DBC" w14:paraId="58DA46D7" w14:textId="77777777" w:rsidTr="00143475">
        <w:trPr>
          <w:jc w:val="center"/>
          <w:ins w:id="189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6D2B8" w14:textId="77777777" w:rsidR="00221DBC" w:rsidRDefault="00221DBC" w:rsidP="00143475">
            <w:pPr>
              <w:pStyle w:val="TAL"/>
              <w:rPr>
                <w:ins w:id="190" w:author="Rebecka Alfredsson" w:date="2024-10-04T20:53:00Z"/>
              </w:rPr>
            </w:pPr>
            <w:proofErr w:type="spellStart"/>
            <w:ins w:id="191" w:author="Rebecka Alfredsson" w:date="2024-10-04T20:53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E8B39" w14:textId="77777777" w:rsidR="00221DBC" w:rsidRDefault="00221DBC" w:rsidP="00143475">
            <w:pPr>
              <w:pStyle w:val="TAL"/>
              <w:rPr>
                <w:ins w:id="192" w:author="Rebecka Alfredsson" w:date="2024-10-04T20:53:00Z"/>
              </w:rPr>
            </w:pPr>
            <w:ins w:id="193" w:author="Rebecka Alfredsson" w:date="2024-10-04T20:53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F442" w14:textId="77777777" w:rsidR="00221DBC" w:rsidRDefault="00221DBC" w:rsidP="00143475">
            <w:pPr>
              <w:pStyle w:val="TAL"/>
              <w:rPr>
                <w:ins w:id="194" w:author="Rebecka Alfredsson" w:date="2024-10-04T20:53:00Z"/>
              </w:rPr>
            </w:pPr>
            <w:ins w:id="195" w:author="Rebecka Alfredsson" w:date="2024-10-04T20:5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221DBC" w14:paraId="706A647C" w14:textId="77777777" w:rsidTr="00143475">
        <w:trPr>
          <w:jc w:val="center"/>
          <w:ins w:id="196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C8F28" w14:textId="77777777" w:rsidR="00221DBC" w:rsidRDefault="00221DBC" w:rsidP="00143475">
            <w:pPr>
              <w:pStyle w:val="TAL"/>
              <w:rPr>
                <w:ins w:id="197" w:author="Rebecka Alfredsson" w:date="2024-10-04T20:53:00Z"/>
              </w:rPr>
            </w:pPr>
            <w:proofErr w:type="spellStart"/>
            <w:ins w:id="198" w:author="Rebecka Alfredsson" w:date="2024-10-04T20:53:00Z">
              <w:r>
                <w:t>apiVersion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CBE55" w14:textId="77777777" w:rsidR="00221DBC" w:rsidRDefault="00221DBC" w:rsidP="00143475">
            <w:pPr>
              <w:pStyle w:val="TAL"/>
              <w:rPr>
                <w:ins w:id="199" w:author="Rebecka Alfredsson" w:date="2024-10-04T20:53:00Z"/>
              </w:rPr>
            </w:pPr>
            <w:ins w:id="200" w:author="Rebecka Alfredsson" w:date="2024-10-04T20:53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EA3AF" w14:textId="77777777" w:rsidR="00221DBC" w:rsidRDefault="00221DBC" w:rsidP="00143475">
            <w:pPr>
              <w:pStyle w:val="TAL"/>
              <w:rPr>
                <w:ins w:id="201" w:author="Rebecka Alfredsson" w:date="2024-10-04T20:53:00Z"/>
              </w:rPr>
            </w:pPr>
            <w:ins w:id="202" w:author="Rebecka Alfredsson" w:date="2024-10-04T20:53:00Z">
              <w:r>
                <w:t>See clause</w:t>
              </w:r>
              <w:r>
                <w:rPr>
                  <w:lang w:eastAsia="zh-CN"/>
                </w:rPr>
                <w:t> A.3.X.1.</w:t>
              </w:r>
            </w:ins>
          </w:p>
        </w:tc>
      </w:tr>
      <w:tr w:rsidR="00221DBC" w14:paraId="118333BE" w14:textId="77777777" w:rsidTr="00143475">
        <w:trPr>
          <w:jc w:val="center"/>
          <w:ins w:id="203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E940" w14:textId="77777777" w:rsidR="00221DBC" w:rsidRDefault="00221DBC" w:rsidP="00143475">
            <w:pPr>
              <w:pStyle w:val="TAL"/>
              <w:rPr>
                <w:ins w:id="204" w:author="Rebecka Alfredsson" w:date="2024-10-04T20:53:00Z"/>
              </w:rPr>
            </w:pPr>
            <w:proofErr w:type="spellStart"/>
            <w:ins w:id="205" w:author="Rebecka Alfredsson" w:date="2024-10-04T20:53:00Z">
              <w:r>
                <w:t>valServiceId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A0E00" w14:textId="77777777" w:rsidR="00221DBC" w:rsidRDefault="00221DBC" w:rsidP="00143475">
            <w:pPr>
              <w:pStyle w:val="TAL"/>
              <w:rPr>
                <w:ins w:id="206" w:author="Rebecka Alfredsson" w:date="2024-10-04T20:53:00Z"/>
              </w:rPr>
            </w:pPr>
            <w:ins w:id="207" w:author="Rebecka Alfredsson" w:date="2024-10-04T20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7CFFF" w14:textId="77777777" w:rsidR="00221DBC" w:rsidRDefault="00221DBC" w:rsidP="00143475">
            <w:pPr>
              <w:pStyle w:val="TAL"/>
              <w:rPr>
                <w:ins w:id="208" w:author="Rebecka Alfredsson" w:date="2024-10-04T20:53:00Z"/>
              </w:rPr>
            </w:pPr>
            <w:ins w:id="209" w:author="Rebecka Alfredsson" w:date="2024-10-04T20:53:00Z">
              <w:r>
                <w:t>Identifier of a VAL service.</w:t>
              </w:r>
            </w:ins>
          </w:p>
        </w:tc>
      </w:tr>
    </w:tbl>
    <w:p w14:paraId="7164CC26" w14:textId="77777777" w:rsidR="00221DBC" w:rsidRDefault="00221DBC" w:rsidP="00221DBC">
      <w:pPr>
        <w:rPr>
          <w:ins w:id="210" w:author="Rebecka Alfredsson" w:date="2024-10-04T20:53:00Z"/>
          <w:lang w:eastAsia="zh-CN"/>
        </w:rPr>
      </w:pPr>
    </w:p>
    <w:p w14:paraId="42F8BCA0" w14:textId="77777777" w:rsidR="00221DBC" w:rsidRDefault="00221DBC" w:rsidP="00221DBC">
      <w:pPr>
        <w:pStyle w:val="Heading5"/>
        <w:rPr>
          <w:ins w:id="211" w:author="Rebecka Alfredsson" w:date="2024-10-04T20:53:00Z"/>
          <w:lang w:eastAsia="zh-CN"/>
        </w:rPr>
      </w:pPr>
      <w:bookmarkStart w:id="212" w:name="_Toc154277407"/>
      <w:bookmarkStart w:id="213" w:name="_Toc168325672"/>
      <w:bookmarkStart w:id="214" w:name="_Toc168326520"/>
      <w:ins w:id="215" w:author="Rebecka Alfredsson" w:date="2024-10-04T20:53:00Z">
        <w:r>
          <w:rPr>
            <w:lang w:eastAsia="zh-CN"/>
          </w:rPr>
          <w:t>A.3.X.2.2.3</w:t>
        </w:r>
        <w:r>
          <w:rPr>
            <w:lang w:eastAsia="zh-CN"/>
          </w:rPr>
          <w:tab/>
          <w:t>Resource Standard Methods</w:t>
        </w:r>
        <w:bookmarkEnd w:id="212"/>
        <w:bookmarkEnd w:id="213"/>
        <w:bookmarkEnd w:id="214"/>
      </w:ins>
    </w:p>
    <w:p w14:paraId="5B69127A" w14:textId="77777777" w:rsidR="00221DBC" w:rsidRDefault="00221DBC" w:rsidP="00221DBC">
      <w:pPr>
        <w:pStyle w:val="Heading6"/>
        <w:rPr>
          <w:ins w:id="216" w:author="Rebecka Alfredsson" w:date="2024-10-04T20:53:00Z"/>
        </w:rPr>
      </w:pPr>
      <w:ins w:id="217" w:author="Rebecka Alfredsson" w:date="2024-10-04T20:53:00Z">
        <w:r>
          <w:rPr>
            <w:lang w:eastAsia="zh-CN"/>
          </w:rPr>
          <w:t>A.3.X.2.2.3.1</w:t>
        </w:r>
        <w:r>
          <w:rPr>
            <w:lang w:eastAsia="zh-CN"/>
          </w:rPr>
          <w:tab/>
          <w:t>POST</w:t>
        </w:r>
      </w:ins>
    </w:p>
    <w:p w14:paraId="68F6AFAE" w14:textId="77777777" w:rsidR="00221DBC" w:rsidRDefault="00221DBC" w:rsidP="00221DBC">
      <w:pPr>
        <w:rPr>
          <w:ins w:id="218" w:author="Rebecka Alfredsson" w:date="2024-10-04T20:53:00Z"/>
          <w:lang w:eastAsia="zh-CN"/>
        </w:rPr>
      </w:pPr>
      <w:bookmarkStart w:id="219" w:name="_Toc154277412"/>
      <w:ins w:id="220" w:author="Rebecka Alfredsson" w:date="2024-10-04T20:53:00Z">
        <w:r>
          <w:rPr>
            <w:lang w:eastAsia="zh-CN"/>
          </w:rPr>
          <w:t>This operation allows to establish an SDDM connection status event.</w:t>
        </w:r>
      </w:ins>
    </w:p>
    <w:p w14:paraId="5ABE8C7D" w14:textId="77777777" w:rsidR="00221DBC" w:rsidRDefault="00221DBC" w:rsidP="00221DBC">
      <w:pPr>
        <w:rPr>
          <w:ins w:id="221" w:author="Rebecka Alfredsson" w:date="2024-10-04T20:53:00Z"/>
        </w:rPr>
      </w:pPr>
      <w:ins w:id="222" w:author="Rebecka Alfredsson" w:date="2024-10-04T20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A.3.X.2.2.3.1.2.</w:t>
        </w:r>
      </w:ins>
    </w:p>
    <w:p w14:paraId="5B206EED" w14:textId="77777777" w:rsidR="00221DBC" w:rsidRDefault="00221DBC" w:rsidP="00221DBC">
      <w:pPr>
        <w:pStyle w:val="TH"/>
        <w:rPr>
          <w:ins w:id="223" w:author="Rebecka Alfredsson" w:date="2024-10-04T20:53:00Z"/>
        </w:rPr>
      </w:pPr>
      <w:ins w:id="224" w:author="Rebecka Alfredsson" w:date="2024-10-04T20:53:00Z">
        <w:r>
          <w:t>Table A.3.X.2.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5"/>
        <w:gridCol w:w="566"/>
        <w:gridCol w:w="1277"/>
        <w:gridCol w:w="4765"/>
      </w:tblGrid>
      <w:tr w:rsidR="00221DBC" w14:paraId="02ADB329" w14:textId="77777777" w:rsidTr="00143475">
        <w:trPr>
          <w:jc w:val="center"/>
          <w:ins w:id="225" w:author="Rebecka Alfredsson" w:date="2024-10-04T20:53:00Z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C59EF" w14:textId="77777777" w:rsidR="00221DBC" w:rsidRDefault="00221DBC" w:rsidP="00143475">
            <w:pPr>
              <w:pStyle w:val="TAH"/>
              <w:rPr>
                <w:ins w:id="226" w:author="Rebecka Alfredsson" w:date="2024-10-04T20:53:00Z"/>
              </w:rPr>
            </w:pPr>
            <w:ins w:id="227" w:author="Rebecka Alfredsson" w:date="2024-10-04T20:53:00Z">
              <w:r>
                <w:t>Data type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2E584" w14:textId="77777777" w:rsidR="00221DBC" w:rsidRDefault="00221DBC" w:rsidP="00143475">
            <w:pPr>
              <w:pStyle w:val="TAH"/>
              <w:rPr>
                <w:ins w:id="228" w:author="Rebecka Alfredsson" w:date="2024-10-04T20:53:00Z"/>
              </w:rPr>
            </w:pPr>
            <w:ins w:id="229" w:author="Rebecka Alfredsson" w:date="2024-10-04T20:53:00Z">
              <w:r>
                <w:t>P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BBB90" w14:textId="77777777" w:rsidR="00221DBC" w:rsidRDefault="00221DBC" w:rsidP="00143475">
            <w:pPr>
              <w:pStyle w:val="TAH"/>
              <w:rPr>
                <w:ins w:id="230" w:author="Rebecka Alfredsson" w:date="2024-10-04T20:53:00Z"/>
              </w:rPr>
            </w:pPr>
            <w:ins w:id="231" w:author="Rebecka Alfredsson" w:date="2024-10-04T20:53:00Z">
              <w:r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76F83" w14:textId="77777777" w:rsidR="00221DBC" w:rsidRDefault="00221DBC" w:rsidP="00143475">
            <w:pPr>
              <w:pStyle w:val="TAH"/>
              <w:rPr>
                <w:ins w:id="232" w:author="Rebecka Alfredsson" w:date="2024-10-04T20:53:00Z"/>
              </w:rPr>
            </w:pPr>
            <w:ins w:id="233" w:author="Rebecka Alfredsson" w:date="2024-10-04T20:53:00Z">
              <w:r>
                <w:t>Description</w:t>
              </w:r>
            </w:ins>
          </w:p>
        </w:tc>
      </w:tr>
      <w:tr w:rsidR="00221DBC" w14:paraId="05AAB355" w14:textId="77777777" w:rsidTr="00143475">
        <w:trPr>
          <w:jc w:val="center"/>
          <w:ins w:id="234" w:author="Rebecka Alfredsson" w:date="2024-10-04T20:53:00Z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D2B5" w14:textId="77777777" w:rsidR="00221DBC" w:rsidRDefault="00221DBC" w:rsidP="00143475">
            <w:pPr>
              <w:pStyle w:val="TAL"/>
              <w:rPr>
                <w:ins w:id="235" w:author="Rebecka Alfredsson" w:date="2024-10-04T20:53:00Z"/>
              </w:rPr>
            </w:pPr>
            <w:proofErr w:type="spellStart"/>
            <w:ins w:id="236" w:author="Rebecka Alfredsson" w:date="2024-10-04T20:53:00Z">
              <w:r w:rsidRPr="00C237E6">
                <w:rPr>
                  <w:lang w:eastAsia="zh-CN"/>
                </w:rPr>
                <w:t>ConnectionStatusConfigurationRequest</w:t>
              </w:r>
              <w:proofErr w:type="spellEnd"/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470B" w14:textId="77777777" w:rsidR="00221DBC" w:rsidRDefault="00221DBC" w:rsidP="00143475">
            <w:pPr>
              <w:pStyle w:val="TAC"/>
              <w:rPr>
                <w:ins w:id="237" w:author="Rebecka Alfredsson" w:date="2024-10-04T20:53:00Z"/>
                <w:lang w:eastAsia="zh-CN"/>
              </w:rPr>
            </w:pPr>
            <w:ins w:id="238" w:author="Rebecka Alfredsson" w:date="2024-10-04T20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0F2" w14:textId="77777777" w:rsidR="00221DBC" w:rsidRDefault="00221DBC" w:rsidP="00143475">
            <w:pPr>
              <w:pStyle w:val="TAL"/>
              <w:rPr>
                <w:ins w:id="239" w:author="Rebecka Alfredsson" w:date="2024-10-04T20:53:00Z"/>
              </w:rPr>
            </w:pPr>
            <w:ins w:id="240" w:author="Rebecka Alfredsson" w:date="2024-10-04T20:53:00Z">
              <w:r>
                <w:t>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567D" w14:textId="77777777" w:rsidR="00221DBC" w:rsidRDefault="00221DBC" w:rsidP="00143475">
            <w:pPr>
              <w:pStyle w:val="TAL"/>
              <w:rPr>
                <w:ins w:id="241" w:author="Rebecka Alfredsson" w:date="2024-10-04T20:53:00Z"/>
              </w:rPr>
            </w:pPr>
            <w:ins w:id="242" w:author="Rebecka Alfredsson" w:date="2024-10-04T20:53:00Z">
              <w:r>
                <w:t>The information of request of establishment of an SDDM connection status event.</w:t>
              </w:r>
            </w:ins>
          </w:p>
        </w:tc>
      </w:tr>
    </w:tbl>
    <w:p w14:paraId="00AE8705" w14:textId="77777777" w:rsidR="00221DBC" w:rsidRDefault="00221DBC" w:rsidP="00221DBC">
      <w:pPr>
        <w:rPr>
          <w:ins w:id="243" w:author="Rebecka Alfredsson" w:date="2024-10-04T20:53:00Z"/>
          <w:lang w:eastAsia="zh-CN"/>
        </w:rPr>
      </w:pPr>
    </w:p>
    <w:p w14:paraId="427E74B4" w14:textId="77777777" w:rsidR="00221DBC" w:rsidRDefault="00221DBC" w:rsidP="00221DBC">
      <w:pPr>
        <w:pStyle w:val="TH"/>
        <w:rPr>
          <w:ins w:id="244" w:author="Rebecka Alfredsson" w:date="2024-10-04T20:53:00Z"/>
        </w:rPr>
      </w:pPr>
      <w:ins w:id="245" w:author="Rebecka Alfredsson" w:date="2024-10-04T20:53:00Z">
        <w:r>
          <w:t xml:space="preserve">Table A.3.X.2.2.3.1.2: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23"/>
        <w:gridCol w:w="1277"/>
        <w:gridCol w:w="1701"/>
        <w:gridCol w:w="3632"/>
      </w:tblGrid>
      <w:tr w:rsidR="00221DBC" w14:paraId="2EA3EF2E" w14:textId="77777777" w:rsidTr="00143475">
        <w:trPr>
          <w:jc w:val="center"/>
          <w:ins w:id="246" w:author="Rebecka Alfredsson" w:date="2024-10-04T20:53:00Z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E57A" w14:textId="77777777" w:rsidR="00221DBC" w:rsidRDefault="00221DBC" w:rsidP="00143475">
            <w:pPr>
              <w:pStyle w:val="TAH"/>
              <w:rPr>
                <w:ins w:id="247" w:author="Rebecka Alfredsson" w:date="2024-10-04T20:53:00Z"/>
                <w:lang w:eastAsia="en-GB"/>
              </w:rPr>
            </w:pPr>
            <w:ins w:id="248" w:author="Rebecka Alfredsson" w:date="2024-10-04T20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32E37" w14:textId="77777777" w:rsidR="00221DBC" w:rsidRDefault="00221DBC" w:rsidP="00143475">
            <w:pPr>
              <w:pStyle w:val="TAH"/>
              <w:rPr>
                <w:ins w:id="249" w:author="Rebecka Alfredsson" w:date="2024-10-04T20:53:00Z"/>
                <w:lang w:eastAsia="en-GB"/>
              </w:rPr>
            </w:pPr>
            <w:ins w:id="250" w:author="Rebecka Alfredsson" w:date="2024-10-04T20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FD52" w14:textId="77777777" w:rsidR="00221DBC" w:rsidRDefault="00221DBC" w:rsidP="00143475">
            <w:pPr>
              <w:pStyle w:val="TAH"/>
              <w:tabs>
                <w:tab w:val="left" w:pos="1129"/>
              </w:tabs>
              <w:rPr>
                <w:ins w:id="251" w:author="Rebecka Alfredsson" w:date="2024-10-04T20:53:00Z"/>
                <w:lang w:eastAsia="en-GB"/>
              </w:rPr>
            </w:pPr>
            <w:ins w:id="252" w:author="Rebecka Alfredsson" w:date="2024-10-04T20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3310B" w14:textId="77777777" w:rsidR="00221DBC" w:rsidRDefault="00221DBC" w:rsidP="00143475">
            <w:pPr>
              <w:pStyle w:val="TAH"/>
              <w:rPr>
                <w:ins w:id="253" w:author="Rebecka Alfredsson" w:date="2024-10-04T20:53:00Z"/>
                <w:lang w:eastAsia="en-GB"/>
              </w:rPr>
            </w:pPr>
            <w:ins w:id="254" w:author="Rebecka Alfredsson" w:date="2024-10-04T20:53:00Z">
              <w:r>
                <w:rPr>
                  <w:lang w:eastAsia="en-GB"/>
                </w:rPr>
                <w:t>Response</w:t>
              </w:r>
            </w:ins>
          </w:p>
          <w:p w14:paraId="78AD4F61" w14:textId="77777777" w:rsidR="00221DBC" w:rsidRDefault="00221DBC" w:rsidP="00143475">
            <w:pPr>
              <w:pStyle w:val="TAH"/>
              <w:rPr>
                <w:ins w:id="255" w:author="Rebecka Alfredsson" w:date="2024-10-04T20:53:00Z"/>
                <w:lang w:eastAsia="en-GB"/>
              </w:rPr>
            </w:pPr>
            <w:ins w:id="256" w:author="Rebecka Alfredsson" w:date="2024-10-04T20:5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B3B05" w14:textId="77777777" w:rsidR="00221DBC" w:rsidRDefault="00221DBC" w:rsidP="00143475">
            <w:pPr>
              <w:pStyle w:val="TAH"/>
              <w:rPr>
                <w:ins w:id="257" w:author="Rebecka Alfredsson" w:date="2024-10-04T20:53:00Z"/>
                <w:lang w:eastAsia="en-GB"/>
              </w:rPr>
            </w:pPr>
            <w:ins w:id="258" w:author="Rebecka Alfredsson" w:date="2024-10-04T20:53:00Z">
              <w:r>
                <w:rPr>
                  <w:lang w:eastAsia="en-GB"/>
                </w:rPr>
                <w:t>Description</w:t>
              </w:r>
            </w:ins>
          </w:p>
        </w:tc>
      </w:tr>
      <w:tr w:rsidR="00221DBC" w14:paraId="68992C22" w14:textId="77777777" w:rsidTr="00143475">
        <w:trPr>
          <w:jc w:val="center"/>
          <w:ins w:id="259" w:author="Rebecka Alfredsson" w:date="2024-10-04T20:53:00Z"/>
        </w:trPr>
        <w:tc>
          <w:tcPr>
            <w:tcW w:w="13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B92AC" w14:textId="77777777" w:rsidR="00221DBC" w:rsidRDefault="00221DBC" w:rsidP="00143475">
            <w:pPr>
              <w:pStyle w:val="TAL"/>
              <w:rPr>
                <w:ins w:id="260" w:author="Rebecka Alfredsson" w:date="2024-10-04T20:53:00Z"/>
                <w:lang w:eastAsia="en-GB"/>
              </w:rPr>
            </w:pPr>
            <w:proofErr w:type="spellStart"/>
            <w:ins w:id="261" w:author="Rebecka Alfredsson" w:date="2024-10-04T20:53:00Z">
              <w:r w:rsidRPr="00C237E6">
                <w:rPr>
                  <w:lang w:eastAsia="zh-CN"/>
                </w:rPr>
                <w:t>ConnectionStatusConfiguration</w:t>
              </w:r>
              <w:r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D6BDF4" w14:textId="77777777" w:rsidR="00221DBC" w:rsidRDefault="00221DBC" w:rsidP="00143475">
            <w:pPr>
              <w:pStyle w:val="TAC"/>
              <w:rPr>
                <w:ins w:id="262" w:author="Rebecka Alfredsson" w:date="2024-10-04T20:53:00Z"/>
                <w:lang w:eastAsia="en-GB"/>
              </w:rPr>
            </w:pPr>
            <w:ins w:id="263" w:author="Rebecka Alfredsson" w:date="2024-10-04T20:5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221F2" w14:textId="77777777" w:rsidR="00221DBC" w:rsidRDefault="00221DBC" w:rsidP="00143475">
            <w:pPr>
              <w:pStyle w:val="TAL"/>
              <w:rPr>
                <w:ins w:id="264" w:author="Rebecka Alfredsson" w:date="2024-10-04T20:53:00Z"/>
                <w:lang w:eastAsia="en-GB"/>
              </w:rPr>
            </w:pPr>
            <w:ins w:id="265" w:author="Rebecka Alfredsson" w:date="2024-10-04T20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CEE66" w14:textId="77777777" w:rsidR="00221DBC" w:rsidRDefault="00221DBC" w:rsidP="00143475">
            <w:pPr>
              <w:pStyle w:val="TAL"/>
              <w:rPr>
                <w:ins w:id="266" w:author="Rebecka Alfredsson" w:date="2024-10-04T20:53:00Z"/>
                <w:lang w:eastAsia="en-GB"/>
              </w:rPr>
            </w:pPr>
            <w:ins w:id="267" w:author="Rebecka Alfredsson" w:date="2024-10-04T20:5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27C58" w14:textId="77777777" w:rsidR="00221DBC" w:rsidRDefault="00221DBC" w:rsidP="00143475">
            <w:pPr>
              <w:pStyle w:val="TAL"/>
              <w:rPr>
                <w:ins w:id="268" w:author="Rebecka Alfredsson" w:date="2024-10-04T20:53:00Z"/>
                <w:lang w:eastAsia="en-GB"/>
              </w:rPr>
            </w:pPr>
            <w:ins w:id="269" w:author="Rebecka Alfredsson" w:date="2024-10-04T20:53:00Z">
              <w:r>
                <w:rPr>
                  <w:lang w:eastAsia="zh-CN"/>
                </w:rPr>
                <w:t xml:space="preserve">SDDM connection status event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221DBC" w14:paraId="2988C2D2" w14:textId="77777777" w:rsidTr="00143475">
        <w:trPr>
          <w:jc w:val="center"/>
          <w:ins w:id="270" w:author="Rebecka Alfredsson" w:date="2024-10-04T20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F1155" w14:textId="77777777" w:rsidR="00221DBC" w:rsidRDefault="00221DBC" w:rsidP="00143475">
            <w:pPr>
              <w:pStyle w:val="TAN"/>
              <w:rPr>
                <w:ins w:id="271" w:author="Rebecka Alfredsson" w:date="2024-10-04T20:53:00Z"/>
                <w:lang w:eastAsia="en-GB"/>
              </w:rPr>
            </w:pPr>
            <w:ins w:id="272" w:author="Rebecka Alfredsson" w:date="2024-10-04T20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7EA6BD10" w14:textId="77777777" w:rsidR="00221DBC" w:rsidRDefault="00221DBC" w:rsidP="00221DBC">
      <w:pPr>
        <w:rPr>
          <w:ins w:id="273" w:author="Rebecka Alfredsson" w:date="2024-10-04T20:53:00Z"/>
          <w:lang w:eastAsia="zh-CN"/>
        </w:rPr>
      </w:pPr>
    </w:p>
    <w:p w14:paraId="5DB019A7" w14:textId="77777777" w:rsidR="00221DBC" w:rsidRDefault="00221DBC" w:rsidP="00221DBC">
      <w:pPr>
        <w:pStyle w:val="Heading6"/>
        <w:rPr>
          <w:ins w:id="274" w:author="Rebecka Alfredsson" w:date="2024-10-04T20:53:00Z"/>
        </w:rPr>
      </w:pPr>
      <w:ins w:id="275" w:author="Rebecka Alfredsson" w:date="2024-10-04T20:53:00Z">
        <w:r>
          <w:rPr>
            <w:lang w:eastAsia="zh-CN"/>
          </w:rPr>
          <w:t>A.3.X.2.2.3.2</w:t>
        </w:r>
        <w:r>
          <w:rPr>
            <w:lang w:eastAsia="zh-CN"/>
          </w:rPr>
          <w:tab/>
          <w:t>DELETE</w:t>
        </w:r>
      </w:ins>
    </w:p>
    <w:p w14:paraId="47D50BD6" w14:textId="77777777" w:rsidR="00221DBC" w:rsidRDefault="00221DBC" w:rsidP="00221DBC">
      <w:pPr>
        <w:rPr>
          <w:ins w:id="276" w:author="Rebecka Alfredsson" w:date="2024-10-04T20:53:00Z"/>
          <w:lang w:eastAsia="zh-CN"/>
        </w:rPr>
      </w:pPr>
      <w:ins w:id="277" w:author="Rebecka Alfredsson" w:date="2024-10-04T20:53:00Z">
        <w:r>
          <w:rPr>
            <w:lang w:eastAsia="zh-CN"/>
          </w:rPr>
          <w:t>This operation releases an SDDM connection status event.</w:t>
        </w:r>
      </w:ins>
    </w:p>
    <w:p w14:paraId="5333E75C" w14:textId="77777777" w:rsidR="00221DBC" w:rsidRDefault="00221DBC" w:rsidP="00221DBC">
      <w:pPr>
        <w:rPr>
          <w:ins w:id="278" w:author="Rebecka Alfredsson" w:date="2024-10-04T20:53:00Z"/>
        </w:rPr>
      </w:pPr>
      <w:ins w:id="279" w:author="Rebecka Alfredsson" w:date="2024-10-04T20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A.3.X.2.2.3.2.</w:t>
        </w:r>
        <w:r>
          <w:rPr>
            <w:lang w:val="en-US"/>
          </w:rPr>
          <w:t xml:space="preserve">1 and </w:t>
        </w:r>
        <w:r>
          <w:t>A.3.X.2.2.3.2.</w:t>
        </w:r>
        <w:r>
          <w:rPr>
            <w:lang w:val="en-US"/>
          </w:rPr>
          <w:t>2</w:t>
        </w:r>
        <w:r>
          <w:t>.</w:t>
        </w:r>
      </w:ins>
    </w:p>
    <w:p w14:paraId="093F8D5E" w14:textId="77777777" w:rsidR="00221DBC" w:rsidRDefault="00221DBC" w:rsidP="00221DBC">
      <w:pPr>
        <w:pStyle w:val="TH"/>
        <w:rPr>
          <w:ins w:id="280" w:author="Rebecka Alfredsson" w:date="2024-10-04T20:53:00Z"/>
        </w:rPr>
      </w:pPr>
      <w:ins w:id="281" w:author="Rebecka Alfredsson" w:date="2024-10-04T20:53:00Z">
        <w:r>
          <w:t>Table A.3.X.2.2.3.2.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566"/>
        <w:gridCol w:w="1419"/>
        <w:gridCol w:w="5333"/>
      </w:tblGrid>
      <w:tr w:rsidR="00221DBC" w14:paraId="696ABA27" w14:textId="77777777" w:rsidTr="00143475">
        <w:trPr>
          <w:jc w:val="center"/>
          <w:ins w:id="282" w:author="Rebecka Alfredsson" w:date="2024-10-04T20:53:00Z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EF390" w14:textId="77777777" w:rsidR="00221DBC" w:rsidRDefault="00221DBC" w:rsidP="00143475">
            <w:pPr>
              <w:pStyle w:val="TAH"/>
              <w:rPr>
                <w:ins w:id="283" w:author="Rebecka Alfredsson" w:date="2024-10-04T20:53:00Z"/>
              </w:rPr>
            </w:pPr>
            <w:ins w:id="284" w:author="Rebecka Alfredsson" w:date="2024-10-04T20:53:00Z">
              <w:r>
                <w:t>Data type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2BFCA" w14:textId="77777777" w:rsidR="00221DBC" w:rsidRDefault="00221DBC" w:rsidP="00143475">
            <w:pPr>
              <w:pStyle w:val="TAH"/>
              <w:rPr>
                <w:ins w:id="285" w:author="Rebecka Alfredsson" w:date="2024-10-04T20:53:00Z"/>
              </w:rPr>
            </w:pPr>
            <w:ins w:id="286" w:author="Rebecka Alfredsson" w:date="2024-10-04T20:53:00Z">
              <w:r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49879" w14:textId="77777777" w:rsidR="00221DBC" w:rsidRDefault="00221DBC" w:rsidP="00143475">
            <w:pPr>
              <w:pStyle w:val="TAH"/>
              <w:rPr>
                <w:ins w:id="287" w:author="Rebecka Alfredsson" w:date="2024-10-04T20:53:00Z"/>
              </w:rPr>
            </w:pPr>
            <w:ins w:id="288" w:author="Rebecka Alfredsson" w:date="2024-10-04T20:53:00Z">
              <w:r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A4FF9" w14:textId="77777777" w:rsidR="00221DBC" w:rsidRDefault="00221DBC" w:rsidP="00143475">
            <w:pPr>
              <w:pStyle w:val="TAH"/>
              <w:rPr>
                <w:ins w:id="289" w:author="Rebecka Alfredsson" w:date="2024-10-04T20:53:00Z"/>
              </w:rPr>
            </w:pPr>
            <w:ins w:id="290" w:author="Rebecka Alfredsson" w:date="2024-10-04T20:53:00Z">
              <w:r>
                <w:t>Description</w:t>
              </w:r>
            </w:ins>
          </w:p>
        </w:tc>
      </w:tr>
      <w:tr w:rsidR="00221DBC" w14:paraId="021E113F" w14:textId="77777777" w:rsidTr="00143475">
        <w:trPr>
          <w:jc w:val="center"/>
          <w:ins w:id="291" w:author="Rebecka Alfredsson" w:date="2024-10-04T20:53:00Z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5AEF" w14:textId="77777777" w:rsidR="00221DBC" w:rsidRDefault="00221DBC" w:rsidP="00143475">
            <w:pPr>
              <w:pStyle w:val="TAL"/>
              <w:rPr>
                <w:ins w:id="292" w:author="Rebecka Alfredsson" w:date="2024-10-04T20:53:00Z"/>
              </w:rPr>
            </w:pPr>
            <w:ins w:id="293" w:author="Rebecka Alfredsson" w:date="2024-10-04T20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AD4" w14:textId="77777777" w:rsidR="00221DBC" w:rsidRDefault="00221DBC" w:rsidP="00143475">
            <w:pPr>
              <w:pStyle w:val="TAC"/>
              <w:rPr>
                <w:ins w:id="294" w:author="Rebecka Alfredsson" w:date="2024-10-04T20:53:00Z"/>
                <w:lang w:eastAsia="zh-C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EFD" w14:textId="77777777" w:rsidR="00221DBC" w:rsidRDefault="00221DBC" w:rsidP="00143475">
            <w:pPr>
              <w:pStyle w:val="TAL"/>
              <w:rPr>
                <w:ins w:id="295" w:author="Rebecka Alfredsson" w:date="2024-10-04T20:53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DAF" w14:textId="77777777" w:rsidR="00221DBC" w:rsidRDefault="00221DBC" w:rsidP="00143475">
            <w:pPr>
              <w:pStyle w:val="TAL"/>
              <w:rPr>
                <w:ins w:id="296" w:author="Rebecka Alfredsson" w:date="2024-10-04T20:53:00Z"/>
              </w:rPr>
            </w:pPr>
            <w:ins w:id="297" w:author="Rebecka Alfredsson" w:date="2024-10-04T20:53:00Z">
              <w:r>
                <w:t>The information of request of release of an SDDM connection status event.</w:t>
              </w:r>
            </w:ins>
          </w:p>
        </w:tc>
      </w:tr>
    </w:tbl>
    <w:p w14:paraId="56885C4D" w14:textId="77777777" w:rsidR="00221DBC" w:rsidRDefault="00221DBC" w:rsidP="00221DBC">
      <w:pPr>
        <w:rPr>
          <w:ins w:id="298" w:author="Rebecka Alfredsson" w:date="2024-10-04T20:53:00Z"/>
          <w:lang w:eastAsia="zh-CN"/>
        </w:rPr>
      </w:pPr>
    </w:p>
    <w:p w14:paraId="4849DB94" w14:textId="77777777" w:rsidR="00221DBC" w:rsidRDefault="00221DBC" w:rsidP="00221DBC">
      <w:pPr>
        <w:pStyle w:val="TH"/>
        <w:rPr>
          <w:ins w:id="299" w:author="Rebecka Alfredsson" w:date="2024-10-04T20:53:00Z"/>
        </w:rPr>
      </w:pPr>
      <w:ins w:id="300" w:author="Rebecka Alfredsson" w:date="2024-10-04T20:53:00Z">
        <w:r>
          <w:t xml:space="preserve">Table A.3.X.2.2.3.2.2: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521"/>
        <w:gridCol w:w="1306"/>
        <w:gridCol w:w="1853"/>
        <w:gridCol w:w="3779"/>
      </w:tblGrid>
      <w:tr w:rsidR="00221DBC" w14:paraId="699EE5D0" w14:textId="77777777" w:rsidTr="00143475">
        <w:trPr>
          <w:jc w:val="center"/>
          <w:ins w:id="301" w:author="Rebecka Alfredsson" w:date="2024-10-04T20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92EF" w14:textId="77777777" w:rsidR="00221DBC" w:rsidRDefault="00221DBC" w:rsidP="00143475">
            <w:pPr>
              <w:pStyle w:val="TAH"/>
              <w:rPr>
                <w:ins w:id="302" w:author="Rebecka Alfredsson" w:date="2024-10-04T20:53:00Z"/>
                <w:lang w:eastAsia="en-GB"/>
              </w:rPr>
            </w:pPr>
            <w:ins w:id="303" w:author="Rebecka Alfredsson" w:date="2024-10-04T20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B051" w14:textId="77777777" w:rsidR="00221DBC" w:rsidRDefault="00221DBC" w:rsidP="00143475">
            <w:pPr>
              <w:pStyle w:val="TAH"/>
              <w:rPr>
                <w:ins w:id="304" w:author="Rebecka Alfredsson" w:date="2024-10-04T20:53:00Z"/>
                <w:lang w:eastAsia="en-GB"/>
              </w:rPr>
            </w:pPr>
            <w:ins w:id="305" w:author="Rebecka Alfredsson" w:date="2024-10-04T20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6F6EE" w14:textId="77777777" w:rsidR="00221DBC" w:rsidRDefault="00221DBC" w:rsidP="00143475">
            <w:pPr>
              <w:pStyle w:val="TAH"/>
              <w:tabs>
                <w:tab w:val="left" w:pos="1129"/>
              </w:tabs>
              <w:rPr>
                <w:ins w:id="306" w:author="Rebecka Alfredsson" w:date="2024-10-04T20:53:00Z"/>
                <w:lang w:eastAsia="en-GB"/>
              </w:rPr>
            </w:pPr>
            <w:ins w:id="307" w:author="Rebecka Alfredsson" w:date="2024-10-04T20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BEAB1" w14:textId="77777777" w:rsidR="00221DBC" w:rsidRDefault="00221DBC" w:rsidP="00143475">
            <w:pPr>
              <w:pStyle w:val="TAH"/>
              <w:rPr>
                <w:ins w:id="308" w:author="Rebecka Alfredsson" w:date="2024-10-04T20:53:00Z"/>
                <w:lang w:eastAsia="en-GB"/>
              </w:rPr>
            </w:pPr>
            <w:ins w:id="309" w:author="Rebecka Alfredsson" w:date="2024-10-04T20:53:00Z">
              <w:r>
                <w:rPr>
                  <w:lang w:eastAsia="en-GB"/>
                </w:rPr>
                <w:t>Response</w:t>
              </w:r>
            </w:ins>
          </w:p>
          <w:p w14:paraId="67476728" w14:textId="77777777" w:rsidR="00221DBC" w:rsidRDefault="00221DBC" w:rsidP="00143475">
            <w:pPr>
              <w:pStyle w:val="TAH"/>
              <w:rPr>
                <w:ins w:id="310" w:author="Rebecka Alfredsson" w:date="2024-10-04T20:53:00Z"/>
                <w:lang w:eastAsia="en-GB"/>
              </w:rPr>
            </w:pPr>
            <w:ins w:id="311" w:author="Rebecka Alfredsson" w:date="2024-10-04T20:5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D6816" w14:textId="77777777" w:rsidR="00221DBC" w:rsidRDefault="00221DBC" w:rsidP="00143475">
            <w:pPr>
              <w:pStyle w:val="TAH"/>
              <w:rPr>
                <w:ins w:id="312" w:author="Rebecka Alfredsson" w:date="2024-10-04T20:53:00Z"/>
                <w:lang w:eastAsia="en-GB"/>
              </w:rPr>
            </w:pPr>
            <w:ins w:id="313" w:author="Rebecka Alfredsson" w:date="2024-10-04T20:53:00Z">
              <w:r>
                <w:rPr>
                  <w:lang w:eastAsia="en-GB"/>
                </w:rPr>
                <w:t>Description</w:t>
              </w:r>
            </w:ins>
          </w:p>
        </w:tc>
      </w:tr>
      <w:tr w:rsidR="00221DBC" w14:paraId="77920184" w14:textId="77777777" w:rsidTr="00143475">
        <w:trPr>
          <w:jc w:val="center"/>
          <w:ins w:id="314" w:author="Rebecka Alfredsson" w:date="2024-10-04T20:53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343E4" w14:textId="77777777" w:rsidR="00221DBC" w:rsidRDefault="00221DBC" w:rsidP="00143475">
            <w:pPr>
              <w:pStyle w:val="TAL"/>
              <w:rPr>
                <w:ins w:id="315" w:author="Rebecka Alfredsson" w:date="2024-10-04T20:53:00Z"/>
                <w:lang w:eastAsia="en-GB"/>
              </w:rPr>
            </w:pPr>
            <w:ins w:id="316" w:author="Rebecka Alfredsson" w:date="2024-10-04T20:5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047D0" w14:textId="77777777" w:rsidR="00221DBC" w:rsidRDefault="00221DBC" w:rsidP="00143475">
            <w:pPr>
              <w:pStyle w:val="TAC"/>
              <w:rPr>
                <w:ins w:id="317" w:author="Rebecka Alfredsson" w:date="2024-10-04T20:5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FC311" w14:textId="77777777" w:rsidR="00221DBC" w:rsidRDefault="00221DBC" w:rsidP="00143475">
            <w:pPr>
              <w:pStyle w:val="TAL"/>
              <w:rPr>
                <w:ins w:id="318" w:author="Rebecka Alfredsson" w:date="2024-10-04T20:5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B281D" w14:textId="77777777" w:rsidR="00221DBC" w:rsidRDefault="00221DBC" w:rsidP="00143475">
            <w:pPr>
              <w:pStyle w:val="TAL"/>
              <w:rPr>
                <w:ins w:id="319" w:author="Rebecka Alfredsson" w:date="2024-10-04T20:53:00Z"/>
                <w:lang w:eastAsia="en-GB"/>
              </w:rPr>
            </w:pPr>
            <w:ins w:id="320" w:author="Rebecka Alfredsson" w:date="2024-10-04T20:53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E9835" w14:textId="77777777" w:rsidR="00221DBC" w:rsidRDefault="00221DBC" w:rsidP="00143475">
            <w:pPr>
              <w:pStyle w:val="TAL"/>
              <w:rPr>
                <w:ins w:id="321" w:author="Rebecka Alfredsson" w:date="2024-10-04T20:53:00Z"/>
                <w:lang w:eastAsia="en-GB"/>
              </w:rPr>
            </w:pPr>
            <w:ins w:id="322" w:author="Rebecka Alfredsson" w:date="2024-10-04T20:53:00Z">
              <w:r>
                <w:rPr>
                  <w:lang w:eastAsia="zh-CN"/>
                </w:rPr>
                <w:t xml:space="preserve">SDDM connection event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221DBC" w14:paraId="3EE30317" w14:textId="77777777" w:rsidTr="00143475">
        <w:trPr>
          <w:jc w:val="center"/>
          <w:ins w:id="323" w:author="Rebecka Alfredsson" w:date="2024-10-04T20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1241B" w14:textId="77777777" w:rsidR="00221DBC" w:rsidRDefault="00221DBC" w:rsidP="00143475">
            <w:pPr>
              <w:pStyle w:val="TAN"/>
              <w:rPr>
                <w:ins w:id="324" w:author="Rebecka Alfredsson" w:date="2024-10-04T20:53:00Z"/>
                <w:lang w:eastAsia="en-GB"/>
              </w:rPr>
            </w:pPr>
            <w:ins w:id="325" w:author="Rebecka Alfredsson" w:date="2024-10-04T20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25FA56AF" w14:textId="77777777" w:rsidR="00221DBC" w:rsidRPr="002A5D10" w:rsidRDefault="00221DBC" w:rsidP="00221DBC">
      <w:pPr>
        <w:rPr>
          <w:ins w:id="326" w:author="Rebecka Alfredsson" w:date="2024-10-04T20:53:00Z"/>
          <w:lang w:eastAsia="zh-CN"/>
        </w:rPr>
      </w:pPr>
    </w:p>
    <w:p w14:paraId="0FDC3C70" w14:textId="77777777" w:rsidR="00221DBC" w:rsidRDefault="00221DBC" w:rsidP="00221DBC">
      <w:pPr>
        <w:pStyle w:val="Heading3"/>
        <w:rPr>
          <w:ins w:id="327" w:author="Rebecka Alfredsson" w:date="2024-10-04T20:53:00Z"/>
          <w:lang w:eastAsia="zh-CN"/>
        </w:rPr>
      </w:pPr>
      <w:bookmarkStart w:id="328" w:name="_Toc168325673"/>
      <w:bookmarkStart w:id="329" w:name="_Toc168326521"/>
      <w:ins w:id="330" w:author="Rebecka Alfredsson" w:date="2024-10-04T20:53:00Z">
        <w:r>
          <w:rPr>
            <w:lang w:eastAsia="zh-CN"/>
          </w:rPr>
          <w:lastRenderedPageBreak/>
          <w:t>A.3.X.3</w:t>
        </w:r>
        <w:r>
          <w:rPr>
            <w:lang w:eastAsia="zh-CN"/>
          </w:rPr>
          <w:tab/>
          <w:t>Data Model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219"/>
        <w:bookmarkEnd w:id="328"/>
        <w:bookmarkEnd w:id="329"/>
      </w:ins>
    </w:p>
    <w:p w14:paraId="0F074565" w14:textId="77777777" w:rsidR="00221DBC" w:rsidRDefault="00221DBC" w:rsidP="00221DBC">
      <w:pPr>
        <w:pStyle w:val="Heading4"/>
        <w:rPr>
          <w:ins w:id="331" w:author="Rebecka Alfredsson" w:date="2024-10-04T20:53:00Z"/>
          <w:lang w:eastAsia="zh-CN"/>
        </w:rPr>
      </w:pPr>
      <w:bookmarkStart w:id="332" w:name="_Toc154277413"/>
      <w:bookmarkStart w:id="333" w:name="_Toc83234138"/>
      <w:bookmarkStart w:id="334" w:name="_Toc68170097"/>
      <w:bookmarkStart w:id="335" w:name="_Toc59019424"/>
      <w:bookmarkStart w:id="336" w:name="_Toc57206083"/>
      <w:bookmarkStart w:id="337" w:name="_Toc51763851"/>
      <w:bookmarkStart w:id="338" w:name="_Toc51189175"/>
      <w:bookmarkStart w:id="339" w:name="_Toc45134643"/>
      <w:bookmarkStart w:id="340" w:name="_Toc43481366"/>
      <w:bookmarkStart w:id="341" w:name="_Toc43196596"/>
      <w:bookmarkStart w:id="342" w:name="_Toc36041353"/>
      <w:bookmarkStart w:id="343" w:name="_Toc36041040"/>
      <w:bookmarkStart w:id="344" w:name="_Toc34154096"/>
      <w:bookmarkStart w:id="345" w:name="_Toc24868618"/>
      <w:bookmarkStart w:id="346" w:name="_Toc168325674"/>
      <w:bookmarkStart w:id="347" w:name="_Toc168326522"/>
      <w:ins w:id="348" w:author="Rebecka Alfredsson" w:date="2024-10-04T20:53:00Z">
        <w:r>
          <w:rPr>
            <w:lang w:eastAsia="zh-CN"/>
          </w:rPr>
          <w:t>A.3.X.3.1</w:t>
        </w:r>
        <w:r>
          <w:rPr>
            <w:lang w:eastAsia="zh-CN"/>
          </w:rPr>
          <w:tab/>
          <w:t>General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</w:ins>
    </w:p>
    <w:p w14:paraId="24FDE9B7" w14:textId="77777777" w:rsidR="00221DBC" w:rsidRDefault="00221DBC" w:rsidP="00221DBC">
      <w:pPr>
        <w:rPr>
          <w:ins w:id="349" w:author="Rebecka Alfredsson" w:date="2024-10-04T20:53:00Z"/>
        </w:rPr>
      </w:pPr>
      <w:ins w:id="350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.1 specifies the data types defined specifically for the </w:t>
        </w:r>
        <w:proofErr w:type="spellStart"/>
        <w:r>
          <w:t>SDD_ConnectionStatusEvent</w:t>
        </w:r>
        <w:proofErr w:type="spellEnd"/>
        <w:r>
          <w:t xml:space="preserve"> API service provided by SDDM-S.</w:t>
        </w:r>
      </w:ins>
    </w:p>
    <w:p w14:paraId="3BFBE9E5" w14:textId="77777777" w:rsidR="00221DBC" w:rsidRDefault="00221DBC" w:rsidP="00221DBC">
      <w:pPr>
        <w:pStyle w:val="TH"/>
        <w:rPr>
          <w:ins w:id="351" w:author="Rebecka Alfredsson" w:date="2024-10-04T20:53:00Z"/>
        </w:rPr>
      </w:pPr>
      <w:ins w:id="352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>.1: SDD_</w:t>
        </w:r>
        <w:r w:rsidRPr="006E6D40">
          <w:t xml:space="preserve"> </w:t>
        </w:r>
        <w:proofErr w:type="spellStart"/>
        <w:r w:rsidRPr="006E6D40">
          <w:t>ConnectionStatusEvent</w:t>
        </w:r>
        <w:proofErr w:type="spellEnd"/>
        <w:r>
          <w:t xml:space="preserve"> API provided by SDDM-S specific data </w:t>
        </w:r>
        <w:proofErr w:type="gramStart"/>
        <w:r>
          <w:t>types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221DBC" w14:paraId="4A8A10B2" w14:textId="77777777" w:rsidTr="00143475">
        <w:trPr>
          <w:jc w:val="center"/>
          <w:ins w:id="353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8DCEB" w14:textId="77777777" w:rsidR="00221DBC" w:rsidRPr="00B92A8D" w:rsidRDefault="00221DBC" w:rsidP="00143475">
            <w:pPr>
              <w:pStyle w:val="TAH"/>
              <w:rPr>
                <w:ins w:id="354" w:author="Rebecka Alfredsson" w:date="2024-10-04T20:53:00Z"/>
              </w:rPr>
            </w:pPr>
            <w:ins w:id="355" w:author="Rebecka Alfredsson" w:date="2024-10-04T20:53:00Z">
              <w:r w:rsidRPr="00B92A8D">
                <w:t>Data type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FFE55" w14:textId="77777777" w:rsidR="00221DBC" w:rsidRPr="00B92A8D" w:rsidRDefault="00221DBC" w:rsidP="00143475">
            <w:pPr>
              <w:pStyle w:val="TAH"/>
              <w:rPr>
                <w:ins w:id="356" w:author="Rebecka Alfredsson" w:date="2024-10-04T20:53:00Z"/>
              </w:rPr>
            </w:pPr>
            <w:ins w:id="357" w:author="Rebecka Alfredsson" w:date="2024-10-04T20:53:00Z">
              <w:r w:rsidRPr="00B92A8D">
                <w:t>Section defined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CF059" w14:textId="77777777" w:rsidR="00221DBC" w:rsidRPr="00B92A8D" w:rsidRDefault="00221DBC" w:rsidP="00143475">
            <w:pPr>
              <w:pStyle w:val="TAH"/>
              <w:rPr>
                <w:ins w:id="358" w:author="Rebecka Alfredsson" w:date="2024-10-04T20:53:00Z"/>
              </w:rPr>
            </w:pPr>
            <w:ins w:id="359" w:author="Rebecka Alfredsson" w:date="2024-10-04T20:53:00Z">
              <w:r w:rsidRPr="00B92A8D">
                <w:t>Description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6EA2" w14:textId="77777777" w:rsidR="00221DBC" w:rsidRPr="00B92A8D" w:rsidRDefault="00221DBC" w:rsidP="00143475">
            <w:pPr>
              <w:pStyle w:val="TAH"/>
              <w:rPr>
                <w:ins w:id="360" w:author="Rebecka Alfredsson" w:date="2024-10-04T20:53:00Z"/>
              </w:rPr>
            </w:pPr>
            <w:ins w:id="361" w:author="Rebecka Alfredsson" w:date="2024-10-04T20:53:00Z">
              <w:r w:rsidRPr="00B92A8D">
                <w:t>Applicability</w:t>
              </w:r>
            </w:ins>
          </w:p>
        </w:tc>
      </w:tr>
      <w:tr w:rsidR="00221DBC" w:rsidRPr="00772C56" w14:paraId="05360A5B" w14:textId="77777777" w:rsidTr="00143475">
        <w:trPr>
          <w:jc w:val="center"/>
          <w:ins w:id="362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052" w14:textId="77777777" w:rsidR="00221DBC" w:rsidRPr="00B92A8D" w:rsidRDefault="00221DBC" w:rsidP="00143475">
            <w:pPr>
              <w:pStyle w:val="TAL"/>
              <w:rPr>
                <w:ins w:id="363" w:author="Rebecka Alfredsson" w:date="2024-10-04T20:53:00Z"/>
              </w:rPr>
            </w:pPr>
            <w:proofErr w:type="spellStart"/>
            <w:ins w:id="364" w:author="Rebecka Alfredsson" w:date="2024-10-04T20:53:00Z">
              <w:r w:rsidRPr="00B92A8D">
                <w:t>ConnectionStatusConfigurationRequest</w:t>
              </w:r>
              <w:proofErr w:type="spellEnd"/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F398" w14:textId="77777777" w:rsidR="00221DBC" w:rsidRPr="00B92A8D" w:rsidRDefault="00221DBC" w:rsidP="00143475">
            <w:pPr>
              <w:pStyle w:val="TAL"/>
              <w:rPr>
                <w:ins w:id="365" w:author="Rebecka Alfredsson" w:date="2024-10-04T20:53:00Z"/>
              </w:rPr>
            </w:pPr>
            <w:ins w:id="366" w:author="Rebecka Alfredsson" w:date="2024-10-04T20:53:00Z">
              <w:r w:rsidRPr="00B92A8D">
                <w:t>A.3.X.3.2.1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E4D6" w14:textId="77777777" w:rsidR="00221DBC" w:rsidRPr="00B92A8D" w:rsidRDefault="00221DBC" w:rsidP="00143475">
            <w:pPr>
              <w:pStyle w:val="TAL"/>
              <w:rPr>
                <w:ins w:id="367" w:author="Rebecka Alfredsson" w:date="2024-10-04T20:53:00Z"/>
              </w:rPr>
            </w:pPr>
            <w:ins w:id="368" w:author="Rebecka Alfredsson" w:date="2024-10-04T20:53:00Z">
              <w:r w:rsidRPr="00B92A8D">
                <w:t>Information identifying an SDD connection status event request.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BEAF" w14:textId="77777777" w:rsidR="00221DBC" w:rsidRPr="00B92A8D" w:rsidRDefault="00221DBC" w:rsidP="00143475">
            <w:pPr>
              <w:pStyle w:val="TAL"/>
              <w:rPr>
                <w:ins w:id="369" w:author="Rebecka Alfredsson" w:date="2024-10-04T20:53:00Z"/>
              </w:rPr>
            </w:pPr>
          </w:p>
        </w:tc>
      </w:tr>
      <w:tr w:rsidR="00221DBC" w:rsidRPr="00504D40" w14:paraId="42DCCBF1" w14:textId="77777777" w:rsidTr="00143475">
        <w:trPr>
          <w:jc w:val="center"/>
          <w:ins w:id="370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032E" w14:textId="77777777" w:rsidR="00221DBC" w:rsidRPr="00B92A8D" w:rsidRDefault="00221DBC" w:rsidP="00143475">
            <w:pPr>
              <w:pStyle w:val="TAL"/>
              <w:rPr>
                <w:ins w:id="371" w:author="Rebecka Alfredsson" w:date="2024-10-04T20:53:00Z"/>
              </w:rPr>
            </w:pPr>
            <w:proofErr w:type="spellStart"/>
            <w:ins w:id="372" w:author="Rebecka Alfredsson" w:date="2024-10-04T20:53:00Z">
              <w:r w:rsidRPr="00B92A8D">
                <w:t>ConnectionStatusConfigurationResponse</w:t>
              </w:r>
              <w:proofErr w:type="spellEnd"/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9F14" w14:textId="77777777" w:rsidR="00221DBC" w:rsidRPr="00B92A8D" w:rsidRDefault="00221DBC" w:rsidP="00143475">
            <w:pPr>
              <w:pStyle w:val="TAL"/>
              <w:rPr>
                <w:ins w:id="373" w:author="Rebecka Alfredsson" w:date="2024-10-04T20:53:00Z"/>
              </w:rPr>
            </w:pPr>
            <w:ins w:id="374" w:author="Rebecka Alfredsson" w:date="2024-10-04T20:53:00Z">
              <w:r w:rsidRPr="00B92A8D">
                <w:t>A.3.X.3.2.2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91EB" w14:textId="77777777" w:rsidR="00221DBC" w:rsidRPr="00B92A8D" w:rsidRDefault="00221DBC" w:rsidP="00143475">
            <w:pPr>
              <w:pStyle w:val="TAL"/>
              <w:rPr>
                <w:ins w:id="375" w:author="Rebecka Alfredsson" w:date="2024-10-04T20:53:00Z"/>
              </w:rPr>
            </w:pPr>
            <w:ins w:id="376" w:author="Rebecka Alfredsson" w:date="2024-10-04T20:53:00Z">
              <w:r w:rsidRPr="00B92A8D">
                <w:t>Information identifying an SDD connection status event response.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F9B12" w14:textId="77777777" w:rsidR="00221DBC" w:rsidRPr="00B92A8D" w:rsidRDefault="00221DBC" w:rsidP="00143475">
            <w:pPr>
              <w:pStyle w:val="TAL"/>
              <w:rPr>
                <w:ins w:id="377" w:author="Rebecka Alfredsson" w:date="2024-10-04T20:53:00Z"/>
              </w:rPr>
            </w:pPr>
          </w:p>
        </w:tc>
      </w:tr>
    </w:tbl>
    <w:p w14:paraId="2B88C48E" w14:textId="77777777" w:rsidR="00221DBC" w:rsidRDefault="00221DBC" w:rsidP="00221DBC">
      <w:pPr>
        <w:rPr>
          <w:ins w:id="378" w:author="Rebecka Alfredsson" w:date="2024-10-04T20:53:00Z"/>
        </w:rPr>
      </w:pPr>
    </w:p>
    <w:p w14:paraId="38E9338F" w14:textId="77777777" w:rsidR="00221DBC" w:rsidRDefault="00221DBC" w:rsidP="00221DBC">
      <w:pPr>
        <w:rPr>
          <w:ins w:id="379" w:author="Rebecka Alfredsson" w:date="2024-10-04T20:53:00Z"/>
        </w:rPr>
      </w:pPr>
      <w:ins w:id="380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.2 specifies the simple data types defined specifically for the </w:t>
        </w:r>
        <w:proofErr w:type="spellStart"/>
        <w:r>
          <w:t>SDD_</w:t>
        </w:r>
        <w:r w:rsidRPr="00B1301D">
          <w:t>ConnectionStatusEvent</w:t>
        </w:r>
        <w:proofErr w:type="spellEnd"/>
        <w:r>
          <w:t xml:space="preserve"> API service provided by SDDM-S.</w:t>
        </w:r>
      </w:ins>
    </w:p>
    <w:p w14:paraId="656BC2B9" w14:textId="77777777" w:rsidR="00221DBC" w:rsidRDefault="00221DBC" w:rsidP="00221DBC">
      <w:pPr>
        <w:pStyle w:val="TH"/>
        <w:rPr>
          <w:ins w:id="381" w:author="Rebecka Alfredsson" w:date="2024-10-04T20:53:00Z"/>
        </w:rPr>
      </w:pPr>
      <w:ins w:id="382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.2: </w:t>
        </w:r>
        <w:proofErr w:type="spellStart"/>
        <w:r>
          <w:t>SDD_</w:t>
        </w:r>
        <w:r w:rsidRPr="006E6D40">
          <w:t>ConnectionStatusEvent</w:t>
        </w:r>
        <w:proofErr w:type="spellEnd"/>
        <w:r>
          <w:t xml:space="preserve"> API provided by SDDM-S specific simple data </w:t>
        </w:r>
        <w:proofErr w:type="gramStart"/>
        <w:r>
          <w:t>types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21DBC" w14:paraId="50A3F547" w14:textId="77777777" w:rsidTr="00143475">
        <w:trPr>
          <w:jc w:val="center"/>
          <w:ins w:id="383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21E0" w14:textId="77777777" w:rsidR="00221DBC" w:rsidRPr="00B92A8D" w:rsidRDefault="00221DBC" w:rsidP="00143475">
            <w:pPr>
              <w:pStyle w:val="TAH"/>
              <w:rPr>
                <w:ins w:id="384" w:author="Rebecka Alfredsson" w:date="2024-10-04T20:53:00Z"/>
              </w:rPr>
            </w:pPr>
            <w:ins w:id="385" w:author="Rebecka Alfredsson" w:date="2024-10-04T20:53:00Z">
              <w:r w:rsidRPr="00B92A8D">
                <w:t>Data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7313" w14:textId="77777777" w:rsidR="00221DBC" w:rsidRPr="00B92A8D" w:rsidRDefault="00221DBC" w:rsidP="00143475">
            <w:pPr>
              <w:pStyle w:val="TAH"/>
              <w:rPr>
                <w:ins w:id="386" w:author="Rebecka Alfredsson" w:date="2024-10-04T20:53:00Z"/>
              </w:rPr>
            </w:pPr>
            <w:ins w:id="387" w:author="Rebecka Alfredsson" w:date="2024-10-04T20:53:00Z">
              <w:r w:rsidRPr="00B92A8D">
                <w:t>Section defined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5A4E6" w14:textId="77777777" w:rsidR="00221DBC" w:rsidRPr="00B92A8D" w:rsidRDefault="00221DBC" w:rsidP="00143475">
            <w:pPr>
              <w:pStyle w:val="TAH"/>
              <w:rPr>
                <w:ins w:id="388" w:author="Rebecka Alfredsson" w:date="2024-10-04T20:53:00Z"/>
              </w:rPr>
            </w:pPr>
            <w:ins w:id="389" w:author="Rebecka Alfredsson" w:date="2024-10-04T20:53:00Z">
              <w:r w:rsidRPr="00B92A8D">
                <w:t>Description</w:t>
              </w:r>
            </w:ins>
          </w:p>
        </w:tc>
      </w:tr>
      <w:tr w:rsidR="00221DBC" w:rsidRPr="00E42F12" w14:paraId="3BC09362" w14:textId="77777777" w:rsidTr="00143475">
        <w:trPr>
          <w:jc w:val="center"/>
          <w:ins w:id="390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89F2" w14:textId="77777777" w:rsidR="00221DBC" w:rsidRPr="00B92A8D" w:rsidRDefault="00221DBC" w:rsidP="00143475">
            <w:pPr>
              <w:pStyle w:val="TAL"/>
              <w:rPr>
                <w:ins w:id="391" w:author="Rebecka Alfredsson" w:date="2024-10-04T20:53:00Z"/>
              </w:rPr>
            </w:pPr>
            <w:proofErr w:type="spellStart"/>
            <w:ins w:id="392" w:author="Rebecka Alfredsson" w:date="2024-10-04T20:53:00Z">
              <w:r w:rsidRPr="00B92A8D">
                <w:t>Uinteger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9EAFF" w14:textId="77777777" w:rsidR="00221DBC" w:rsidRPr="00B92A8D" w:rsidRDefault="00221DBC" w:rsidP="00143475">
            <w:pPr>
              <w:pStyle w:val="TAL"/>
              <w:rPr>
                <w:ins w:id="393" w:author="Rebecka Alfredsson" w:date="2024-10-04T20:53:00Z"/>
              </w:rPr>
            </w:pPr>
            <w:ins w:id="394" w:author="Rebecka Alfredsson" w:date="2024-10-04T20:53:00Z">
              <w:r w:rsidRPr="00B92A8D">
                <w:t>A</w:t>
              </w:r>
              <w:r w:rsidRPr="00B92A8D">
                <w:rPr>
                  <w:rFonts w:hint="eastAsia"/>
                </w:rPr>
                <w:t>.</w:t>
              </w:r>
              <w:r w:rsidRPr="00B92A8D">
                <w:t>2.3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098E" w14:textId="77777777" w:rsidR="00221DBC" w:rsidRPr="00B92A8D" w:rsidRDefault="00221DBC" w:rsidP="00143475">
            <w:pPr>
              <w:pStyle w:val="TAL"/>
              <w:rPr>
                <w:ins w:id="395" w:author="Rebecka Alfredsson" w:date="2024-10-04T20:53:00Z"/>
              </w:rPr>
            </w:pPr>
            <w:ins w:id="396" w:author="Rebecka Alfredsson" w:date="2024-10-04T20:53:00Z">
              <w:r w:rsidRPr="00B92A8D">
                <w:t>Unsigned integer.</w:t>
              </w:r>
            </w:ins>
          </w:p>
        </w:tc>
      </w:tr>
    </w:tbl>
    <w:p w14:paraId="65E2E7BF" w14:textId="77777777" w:rsidR="00221DBC" w:rsidRDefault="00221DBC" w:rsidP="00221DBC">
      <w:pPr>
        <w:rPr>
          <w:ins w:id="397" w:author="Rebecka Alfredsson" w:date="2024-10-04T20:53:00Z"/>
        </w:rPr>
      </w:pPr>
    </w:p>
    <w:p w14:paraId="4CE17FB9" w14:textId="77777777" w:rsidR="00221DBC" w:rsidRDefault="00221DBC" w:rsidP="00221DBC">
      <w:pPr>
        <w:rPr>
          <w:ins w:id="398" w:author="Rebecka Alfredsson" w:date="2024-10-04T20:53:00Z"/>
        </w:rPr>
      </w:pPr>
      <w:ins w:id="399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.3 specifies the enumerations defined specifically for the </w:t>
        </w:r>
        <w:proofErr w:type="spellStart"/>
        <w:r>
          <w:t>SDD_</w:t>
        </w:r>
        <w:r w:rsidRPr="00B1301D">
          <w:t>ConnectionStatusEvent</w:t>
        </w:r>
        <w:proofErr w:type="spellEnd"/>
        <w:r>
          <w:t xml:space="preserve"> API service provided by SDDM-S.</w:t>
        </w:r>
      </w:ins>
    </w:p>
    <w:p w14:paraId="01EDC749" w14:textId="77777777" w:rsidR="00221DBC" w:rsidRDefault="00221DBC" w:rsidP="00221DBC">
      <w:pPr>
        <w:pStyle w:val="TH"/>
        <w:rPr>
          <w:ins w:id="400" w:author="Rebecka Alfredsson" w:date="2024-10-04T20:53:00Z"/>
        </w:rPr>
      </w:pPr>
      <w:ins w:id="401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.3: </w:t>
        </w:r>
        <w:proofErr w:type="spellStart"/>
        <w:r>
          <w:t>SDD_</w:t>
        </w:r>
        <w:r w:rsidRPr="006E6D40">
          <w:t>ConnectionStatusEvent</w:t>
        </w:r>
        <w:proofErr w:type="spellEnd"/>
        <w:r>
          <w:t xml:space="preserve"> API provided by SDDM-S specific </w:t>
        </w:r>
        <w:proofErr w:type="gramStart"/>
        <w:r>
          <w:t>enumeration</w:t>
        </w:r>
        <w:proofErr w:type="gram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21DBC" w14:paraId="3718B9BD" w14:textId="77777777" w:rsidTr="00143475">
        <w:trPr>
          <w:jc w:val="center"/>
          <w:ins w:id="402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2DE4A" w14:textId="77777777" w:rsidR="00221DBC" w:rsidRDefault="00221DBC" w:rsidP="00143475">
            <w:pPr>
              <w:pStyle w:val="TAH"/>
              <w:rPr>
                <w:ins w:id="403" w:author="Rebecka Alfredsson" w:date="2024-10-04T20:53:00Z"/>
              </w:rPr>
            </w:pPr>
            <w:ins w:id="404" w:author="Rebecka Alfredsson" w:date="2024-10-04T20:53:00Z">
              <w:r>
                <w:t>Data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67B26" w14:textId="77777777" w:rsidR="00221DBC" w:rsidRDefault="00221DBC" w:rsidP="00143475">
            <w:pPr>
              <w:pStyle w:val="TAH"/>
              <w:rPr>
                <w:ins w:id="405" w:author="Rebecka Alfredsson" w:date="2024-10-04T20:53:00Z"/>
              </w:rPr>
            </w:pPr>
            <w:ins w:id="406" w:author="Rebecka Alfredsson" w:date="2024-10-04T20:53:00Z">
              <w:r>
                <w:t>Section defined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F4F7A" w14:textId="77777777" w:rsidR="00221DBC" w:rsidRDefault="00221DBC" w:rsidP="00143475">
            <w:pPr>
              <w:pStyle w:val="TAH"/>
              <w:rPr>
                <w:ins w:id="407" w:author="Rebecka Alfredsson" w:date="2024-10-04T20:53:00Z"/>
              </w:rPr>
            </w:pPr>
            <w:ins w:id="408" w:author="Rebecka Alfredsson" w:date="2024-10-04T20:53:00Z">
              <w:r>
                <w:t>Description</w:t>
              </w:r>
            </w:ins>
          </w:p>
        </w:tc>
      </w:tr>
      <w:tr w:rsidR="00221DBC" w:rsidRPr="00E42F12" w14:paraId="3109EB1F" w14:textId="77777777" w:rsidTr="00143475">
        <w:trPr>
          <w:jc w:val="center"/>
          <w:ins w:id="409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46E6" w14:textId="77777777" w:rsidR="00221DBC" w:rsidRPr="00E42F12" w:rsidRDefault="00221DBC" w:rsidP="00143475">
            <w:pPr>
              <w:pStyle w:val="TAL"/>
              <w:jc w:val="center"/>
              <w:rPr>
                <w:ins w:id="410" w:author="Rebecka Alfredsson" w:date="2024-10-04T20:53:00Z"/>
                <w:b/>
              </w:rPr>
            </w:pPr>
            <w:proofErr w:type="spellStart"/>
            <w:ins w:id="411" w:author="Rebecka Alfredsson" w:date="2024-10-04T20:53:00Z">
              <w:r w:rsidRPr="00E42F12">
                <w:t>ResultOp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ECB16" w14:textId="77777777" w:rsidR="00221DBC" w:rsidRPr="00E42F12" w:rsidRDefault="00221DBC" w:rsidP="00143475">
            <w:pPr>
              <w:pStyle w:val="TAL"/>
              <w:jc w:val="center"/>
              <w:rPr>
                <w:ins w:id="412" w:author="Rebecka Alfredsson" w:date="2024-10-04T20:53:00Z"/>
                <w:b/>
              </w:rPr>
            </w:pPr>
            <w:ins w:id="413" w:author="Rebecka Alfredsson" w:date="2024-10-04T20:53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>2.6</w:t>
              </w:r>
              <w:r w:rsidRPr="00E42F12">
                <w:t>.</w:t>
              </w:r>
              <w:r>
                <w:t>2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C330" w14:textId="77777777" w:rsidR="00221DBC" w:rsidRPr="00E42F12" w:rsidRDefault="00221DBC" w:rsidP="00143475">
            <w:pPr>
              <w:pStyle w:val="TAL"/>
              <w:jc w:val="center"/>
              <w:rPr>
                <w:ins w:id="414" w:author="Rebecka Alfredsson" w:date="2024-10-04T20:53:00Z"/>
                <w:b/>
              </w:rPr>
            </w:pPr>
            <w:ins w:id="415" w:author="Rebecka Alfredsson" w:date="2024-10-04T20:53:00Z">
              <w:r w:rsidRPr="00E42F12">
                <w:t xml:space="preserve">Information identifying the result of </w:t>
              </w:r>
              <w:r>
                <w:t>an</w:t>
              </w:r>
              <w:r w:rsidRPr="00E42F12">
                <w:t xml:space="preserve"> operation.</w:t>
              </w:r>
            </w:ins>
          </w:p>
        </w:tc>
      </w:tr>
    </w:tbl>
    <w:p w14:paraId="648DC034" w14:textId="77777777" w:rsidR="00221DBC" w:rsidRDefault="00221DBC" w:rsidP="00221DBC">
      <w:pPr>
        <w:rPr>
          <w:ins w:id="416" w:author="Rebecka Alfredsson" w:date="2024-10-04T20:53:00Z"/>
        </w:rPr>
      </w:pPr>
    </w:p>
    <w:p w14:paraId="2D1370B8" w14:textId="77777777" w:rsidR="00221DBC" w:rsidRDefault="00221DBC" w:rsidP="00221DBC">
      <w:pPr>
        <w:pStyle w:val="Heading4"/>
        <w:rPr>
          <w:ins w:id="417" w:author="Rebecka Alfredsson" w:date="2024-10-04T20:53:00Z"/>
          <w:lang w:eastAsia="zh-CN"/>
        </w:rPr>
      </w:pPr>
      <w:bookmarkStart w:id="418" w:name="_Toc154277414"/>
      <w:bookmarkStart w:id="419" w:name="_Toc99195522"/>
      <w:bookmarkStart w:id="420" w:name="_Toc168325675"/>
      <w:bookmarkStart w:id="421" w:name="_Toc168326523"/>
      <w:ins w:id="422" w:author="Rebecka Alfredsson" w:date="2024-10-04T20:53:00Z">
        <w:r>
          <w:rPr>
            <w:lang w:eastAsia="zh-CN"/>
          </w:rPr>
          <w:t>A.3.X.3.2</w:t>
        </w:r>
        <w:r>
          <w:rPr>
            <w:lang w:eastAsia="zh-CN"/>
          </w:rPr>
          <w:tab/>
          <w:t>Structured data types</w:t>
        </w:r>
        <w:bookmarkEnd w:id="418"/>
        <w:bookmarkEnd w:id="419"/>
        <w:bookmarkEnd w:id="420"/>
        <w:bookmarkEnd w:id="421"/>
      </w:ins>
    </w:p>
    <w:p w14:paraId="5DD816E9" w14:textId="77777777" w:rsidR="00221DBC" w:rsidRDefault="00221DBC" w:rsidP="00221DBC">
      <w:pPr>
        <w:pStyle w:val="Heading5"/>
        <w:rPr>
          <w:ins w:id="423" w:author="Rebecka Alfredsson" w:date="2024-10-04T20:53:00Z"/>
          <w:lang w:eastAsia="zh-CN"/>
        </w:rPr>
      </w:pPr>
      <w:bookmarkStart w:id="424" w:name="_Toc168325676"/>
      <w:bookmarkStart w:id="425" w:name="_Toc168326524"/>
      <w:bookmarkStart w:id="426" w:name="_Toc154277419"/>
      <w:bookmarkStart w:id="427" w:name="_Toc99195527"/>
      <w:ins w:id="428" w:author="Rebecka Alfredsson" w:date="2024-10-04T20:53:00Z">
        <w:r>
          <w:rPr>
            <w:lang w:eastAsia="zh-CN"/>
          </w:rPr>
          <w:t>A.3.X.3.2.1</w:t>
        </w:r>
        <w:r>
          <w:rPr>
            <w:lang w:eastAsia="zh-CN"/>
          </w:rPr>
          <w:tab/>
          <w:t xml:space="preserve">Type: </w:t>
        </w:r>
        <w:bookmarkEnd w:id="424"/>
        <w:bookmarkEnd w:id="425"/>
        <w:proofErr w:type="spellStart"/>
        <w:r>
          <w:rPr>
            <w:lang w:eastAsia="zh-CN"/>
          </w:rPr>
          <w:t>ConnectionStatusConfigurationRequest</w:t>
        </w:r>
        <w:proofErr w:type="spellEnd"/>
      </w:ins>
    </w:p>
    <w:p w14:paraId="45F3E134" w14:textId="77777777" w:rsidR="00221DBC" w:rsidRDefault="00221DBC" w:rsidP="00221DBC">
      <w:pPr>
        <w:pStyle w:val="TH"/>
        <w:rPr>
          <w:ins w:id="429" w:author="Rebecka Alfredsson" w:date="2024-10-04T20:53:00Z"/>
        </w:rPr>
      </w:pPr>
      <w:ins w:id="430" w:author="Rebecka Alfredsson" w:date="2024-10-04T20:53:00Z">
        <w:r>
          <w:rPr>
            <w:noProof/>
          </w:rPr>
          <w:t>Table </w:t>
        </w:r>
        <w:r>
          <w:rPr>
            <w:lang w:eastAsia="zh-CN"/>
          </w:rPr>
          <w:t>A.3.X.3.2.1.</w:t>
        </w:r>
        <w:r>
          <w:t xml:space="preserve">1: </w:t>
        </w:r>
        <w:r>
          <w:rPr>
            <w:noProof/>
          </w:rPr>
          <w:t>Definition of type ConnectionStatusConfigurationRequest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221DBC" w14:paraId="210E580D" w14:textId="77777777" w:rsidTr="00143475">
        <w:trPr>
          <w:jc w:val="center"/>
          <w:ins w:id="431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36BB2" w14:textId="77777777" w:rsidR="00221DBC" w:rsidRDefault="00221DBC" w:rsidP="00143475">
            <w:pPr>
              <w:pStyle w:val="TAH"/>
              <w:rPr>
                <w:ins w:id="432" w:author="Rebecka Alfredsson" w:date="2024-10-04T20:53:00Z"/>
              </w:rPr>
            </w:pPr>
            <w:ins w:id="433" w:author="Rebecka Alfredsson" w:date="2024-10-04T20:53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76367" w14:textId="77777777" w:rsidR="00221DBC" w:rsidRDefault="00221DBC" w:rsidP="00143475">
            <w:pPr>
              <w:pStyle w:val="TAH"/>
              <w:rPr>
                <w:ins w:id="434" w:author="Rebecka Alfredsson" w:date="2024-10-04T20:53:00Z"/>
              </w:rPr>
            </w:pPr>
            <w:ins w:id="435" w:author="Rebecka Alfredsson" w:date="2024-10-04T20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D5B29" w14:textId="77777777" w:rsidR="00221DBC" w:rsidRDefault="00221DBC" w:rsidP="00143475">
            <w:pPr>
              <w:pStyle w:val="TAH"/>
              <w:rPr>
                <w:ins w:id="436" w:author="Rebecka Alfredsson" w:date="2024-10-04T20:53:00Z"/>
              </w:rPr>
            </w:pPr>
            <w:ins w:id="437" w:author="Rebecka Alfredsson" w:date="2024-10-04T20:53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EE739" w14:textId="77777777" w:rsidR="00221DBC" w:rsidRDefault="00221DBC" w:rsidP="00143475">
            <w:pPr>
              <w:pStyle w:val="TAH"/>
              <w:rPr>
                <w:ins w:id="438" w:author="Rebecka Alfredsson" w:date="2024-10-04T20:53:00Z"/>
              </w:rPr>
            </w:pPr>
            <w:ins w:id="439" w:author="Rebecka Alfredsson" w:date="2024-10-04T20:53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93971" w14:textId="77777777" w:rsidR="00221DBC" w:rsidRDefault="00221DBC" w:rsidP="00143475">
            <w:pPr>
              <w:pStyle w:val="TAH"/>
              <w:rPr>
                <w:ins w:id="440" w:author="Rebecka Alfredsson" w:date="2024-10-04T20:53:00Z"/>
                <w:rFonts w:cs="Arial"/>
                <w:szCs w:val="18"/>
              </w:rPr>
            </w:pPr>
            <w:ins w:id="441" w:author="Rebecka Alfredsson" w:date="2024-10-04T20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D85B0" w14:textId="77777777" w:rsidR="00221DBC" w:rsidRDefault="00221DBC" w:rsidP="00143475">
            <w:pPr>
              <w:pStyle w:val="TAH"/>
              <w:rPr>
                <w:ins w:id="442" w:author="Rebecka Alfredsson" w:date="2024-10-04T20:53:00Z"/>
                <w:rFonts w:cs="Arial"/>
                <w:szCs w:val="18"/>
              </w:rPr>
            </w:pPr>
            <w:ins w:id="443" w:author="Rebecka Alfredsson" w:date="2024-10-04T20:53:00Z">
              <w:r>
                <w:t>Applicability</w:t>
              </w:r>
            </w:ins>
          </w:p>
        </w:tc>
      </w:tr>
      <w:tr w:rsidR="00221DBC" w14:paraId="4F00ABCA" w14:textId="77777777" w:rsidTr="00143475">
        <w:trPr>
          <w:jc w:val="center"/>
          <w:ins w:id="444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BD85" w14:textId="290C1372" w:rsidR="00221DBC" w:rsidRDefault="00221DBC" w:rsidP="00143475">
            <w:pPr>
              <w:pStyle w:val="TAL"/>
              <w:rPr>
                <w:ins w:id="445" w:author="Rebecka Alfredsson" w:date="2024-10-04T20:53:00Z"/>
                <w:lang w:val="sv-SE"/>
              </w:rPr>
            </w:pPr>
            <w:ins w:id="446" w:author="Rebecka Alfredsson" w:date="2024-10-04T20:53:00Z">
              <w:r>
                <w:rPr>
                  <w:lang w:val="sv-SE"/>
                </w:rPr>
                <w:t>seal</w:t>
              </w:r>
            </w:ins>
            <w:ins w:id="447" w:author="Ericsson n r1October-meet" w:date="2024-10-15T17:18:00Z">
              <w:r w:rsidR="00AF1C02">
                <w:rPr>
                  <w:lang w:val="sv-SE"/>
                </w:rPr>
                <w:t>dd</w:t>
              </w:r>
            </w:ins>
            <w:ins w:id="448" w:author="Rebecka Alfredsson" w:date="2024-10-04T20:53:00Z">
              <w:r>
                <w:rPr>
                  <w:lang w:val="sv-SE"/>
                </w:rPr>
                <w:t>FlowId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6624" w14:textId="77777777" w:rsidR="00221DBC" w:rsidRDefault="00221DBC" w:rsidP="00143475">
            <w:pPr>
              <w:pStyle w:val="TAL"/>
              <w:rPr>
                <w:ins w:id="449" w:author="Rebecka Alfredsson" w:date="2024-10-04T20:53:00Z"/>
                <w:lang w:val="sv-SE"/>
              </w:rPr>
            </w:pPr>
            <w:ins w:id="450" w:author="Rebecka Alfredsson" w:date="2024-10-04T20:5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5037" w14:textId="77777777" w:rsidR="00221DBC" w:rsidRDefault="00221DBC" w:rsidP="00143475">
            <w:pPr>
              <w:pStyle w:val="TAC"/>
              <w:rPr>
                <w:ins w:id="451" w:author="Rebecka Alfredsson" w:date="2024-10-04T20:53:00Z"/>
                <w:lang w:val="sv-SE"/>
              </w:rPr>
            </w:pPr>
            <w:ins w:id="452" w:author="Rebecka Alfredsson" w:date="2024-10-04T20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1F5A" w14:textId="77777777" w:rsidR="00221DBC" w:rsidRDefault="00221DBC" w:rsidP="00143475">
            <w:pPr>
              <w:pStyle w:val="TAL"/>
              <w:rPr>
                <w:ins w:id="453" w:author="Rebecka Alfredsson" w:date="2024-10-04T20:53:00Z"/>
                <w:lang w:val="sv-SE"/>
              </w:rPr>
            </w:pPr>
            <w:ins w:id="454" w:author="Rebecka Alfredsson" w:date="2024-10-04T20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A394" w14:textId="77777777" w:rsidR="00221DBC" w:rsidRDefault="00221DBC" w:rsidP="00143475">
            <w:pPr>
              <w:pStyle w:val="TAL"/>
              <w:rPr>
                <w:ins w:id="455" w:author="Rebecka Alfredsson" w:date="2024-10-04T20:53:00Z"/>
                <w:rFonts w:cs="Arial"/>
                <w:szCs w:val="18"/>
                <w:lang w:val="en-US" w:eastAsia="zh-CN"/>
              </w:rPr>
            </w:pPr>
            <w:ins w:id="456" w:author="Rebecka Alfredsson" w:date="2024-10-04T20:5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D1C" w14:textId="77777777" w:rsidR="00221DBC" w:rsidRDefault="00221DBC" w:rsidP="00143475">
            <w:pPr>
              <w:pStyle w:val="TAL"/>
              <w:rPr>
                <w:ins w:id="457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2215AC5A" w14:textId="77777777" w:rsidTr="00143475">
        <w:trPr>
          <w:jc w:val="center"/>
          <w:ins w:id="458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3E72" w14:textId="77777777" w:rsidR="00221DBC" w:rsidRPr="004C0D68" w:rsidRDefault="00221DBC" w:rsidP="00143475">
            <w:pPr>
              <w:pStyle w:val="TAL"/>
              <w:rPr>
                <w:ins w:id="459" w:author="Rebecka Alfredsson" w:date="2024-10-04T20:53:00Z"/>
                <w:lang w:val="sv-SE"/>
              </w:rPr>
            </w:pPr>
            <w:ins w:id="460" w:author="Rebecka Alfredsson" w:date="2024-10-04T20:53:00Z">
              <w:r>
                <w:rPr>
                  <w:lang w:val="sv-SE"/>
                </w:rPr>
                <w:t>reportingMode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81FD" w14:textId="77777777" w:rsidR="00221DBC" w:rsidRPr="004C0D68" w:rsidRDefault="00221DBC" w:rsidP="00143475">
            <w:pPr>
              <w:pStyle w:val="TAL"/>
              <w:rPr>
                <w:ins w:id="461" w:author="Rebecka Alfredsson" w:date="2024-10-04T20:53:00Z"/>
                <w:lang w:val="sv-SE"/>
              </w:rPr>
            </w:pPr>
            <w:ins w:id="462" w:author="Rebecka Alfredsson" w:date="2024-10-04T20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BA4D" w14:textId="77777777" w:rsidR="00221DBC" w:rsidRPr="004C0D68" w:rsidRDefault="00221DBC" w:rsidP="00143475">
            <w:pPr>
              <w:pStyle w:val="TAC"/>
              <w:rPr>
                <w:ins w:id="463" w:author="Rebecka Alfredsson" w:date="2024-10-04T20:53:00Z"/>
                <w:lang w:val="sv-SE"/>
              </w:rPr>
            </w:pPr>
            <w:ins w:id="464" w:author="Rebecka Alfredsson" w:date="2024-10-04T20:5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EB53" w14:textId="77777777" w:rsidR="00221DBC" w:rsidRPr="004C0D68" w:rsidRDefault="00221DBC" w:rsidP="00143475">
            <w:pPr>
              <w:pStyle w:val="TAL"/>
              <w:rPr>
                <w:ins w:id="465" w:author="Rebecka Alfredsson" w:date="2024-10-04T20:53:00Z"/>
                <w:lang w:val="sv-SE"/>
              </w:rPr>
            </w:pPr>
            <w:ins w:id="466" w:author="Rebecka Alfredsson" w:date="2024-10-04T20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9056" w14:textId="77777777" w:rsidR="00221DBC" w:rsidRPr="004C0D68" w:rsidRDefault="00221DBC" w:rsidP="00143475">
            <w:pPr>
              <w:pStyle w:val="TAL"/>
              <w:rPr>
                <w:ins w:id="467" w:author="Rebecka Alfredsson" w:date="2024-10-04T20:53:00Z"/>
                <w:rFonts w:cs="Arial"/>
                <w:szCs w:val="18"/>
                <w:lang w:val="en-US" w:eastAsia="zh-CN"/>
              </w:rPr>
            </w:pPr>
            <w:ins w:id="468" w:author="Rebecka Alfredsson" w:date="2024-10-04T20:53:00Z">
              <w:r w:rsidRPr="001728FD">
                <w:rPr>
                  <w:rFonts w:cs="Arial"/>
                  <w:szCs w:val="18"/>
                  <w:lang w:val="en-US" w:eastAsia="zh-CN"/>
                </w:rPr>
                <w:t xml:space="preserve">Indicates the mode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 xml:space="preserve">reporting. </w:t>
              </w:r>
              <w:r>
                <w:rPr>
                  <w:rFonts w:cs="Arial"/>
                  <w:szCs w:val="18"/>
                  <w:lang w:val="en-US" w:eastAsia="zh-CN"/>
                </w:rPr>
                <w:t>i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>.</w:t>
              </w:r>
              <w:r>
                <w:rPr>
                  <w:rFonts w:cs="Arial"/>
                  <w:szCs w:val="18"/>
                  <w:lang w:val="en-US" w:eastAsia="zh-CN"/>
                </w:rPr>
                <w:t>e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>. regular or irregular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47E" w14:textId="77777777" w:rsidR="00221DBC" w:rsidRDefault="00221DBC" w:rsidP="00143475">
            <w:pPr>
              <w:pStyle w:val="TAL"/>
              <w:rPr>
                <w:ins w:id="469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26A0B8C7" w14:textId="77777777" w:rsidTr="00143475">
        <w:trPr>
          <w:jc w:val="center"/>
          <w:ins w:id="470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5B9" w14:textId="77777777" w:rsidR="00221DBC" w:rsidRPr="00FD0F4B" w:rsidRDefault="00221DBC" w:rsidP="00143475">
            <w:pPr>
              <w:pStyle w:val="TAL"/>
              <w:rPr>
                <w:ins w:id="471" w:author="Rebecka Alfredsson" w:date="2024-10-04T20:53:00Z"/>
                <w:lang w:val="sv-SE"/>
              </w:rPr>
            </w:pPr>
            <w:ins w:id="472" w:author="Rebecka Alfredsson" w:date="2024-10-04T20:53:00Z">
              <w:r>
                <w:rPr>
                  <w:lang w:val="sv-SE"/>
                </w:rPr>
                <w:t>reportingInterval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98E" w14:textId="77777777" w:rsidR="00221DBC" w:rsidRPr="00FD0F4B" w:rsidRDefault="00221DBC" w:rsidP="00143475">
            <w:pPr>
              <w:pStyle w:val="TAL"/>
              <w:rPr>
                <w:ins w:id="473" w:author="Rebecka Alfredsson" w:date="2024-10-04T20:53:00Z"/>
                <w:lang w:val="sv-SE"/>
              </w:rPr>
            </w:pPr>
            <w:ins w:id="474" w:author="Rebecka Alfredsson" w:date="2024-10-04T20:5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424" w14:textId="77777777" w:rsidR="00221DBC" w:rsidRPr="00FD0F4B" w:rsidRDefault="00221DBC" w:rsidP="00143475">
            <w:pPr>
              <w:pStyle w:val="TAC"/>
              <w:rPr>
                <w:ins w:id="475" w:author="Rebecka Alfredsson" w:date="2024-10-04T20:53:00Z"/>
                <w:lang w:val="sv-SE"/>
              </w:rPr>
            </w:pPr>
            <w:ins w:id="476" w:author="Rebecka Alfredsson" w:date="2024-10-04T20:5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CDC2" w14:textId="77777777" w:rsidR="00221DBC" w:rsidRPr="00FD0F4B" w:rsidRDefault="00221DBC" w:rsidP="00143475">
            <w:pPr>
              <w:pStyle w:val="TAL"/>
              <w:rPr>
                <w:ins w:id="477" w:author="Rebecka Alfredsson" w:date="2024-10-04T20:53:00Z"/>
                <w:lang w:val="sv-SE"/>
              </w:rPr>
            </w:pPr>
            <w:ins w:id="478" w:author="Rebecka Alfredsson" w:date="2024-10-04T20:53:00Z">
              <w:r w:rsidRPr="00830AC8"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3331" w14:textId="77777777" w:rsidR="00221DBC" w:rsidRPr="00FD0F4B" w:rsidRDefault="00221DBC" w:rsidP="00143475">
            <w:pPr>
              <w:pStyle w:val="TAL"/>
              <w:rPr>
                <w:ins w:id="479" w:author="Rebecka Alfredsson" w:date="2024-10-04T20:53:00Z"/>
                <w:rFonts w:cs="Arial"/>
                <w:szCs w:val="18"/>
                <w:lang w:val="en-US" w:eastAsia="zh-CN"/>
              </w:rPr>
            </w:pPr>
            <w:ins w:id="480" w:author="Rebecka Alfredsson" w:date="2024-10-04T20:53:00Z">
              <w:r w:rsidRPr="00AD50A5">
                <w:rPr>
                  <w:rFonts w:cs="Arial"/>
                  <w:szCs w:val="18"/>
                  <w:lang w:val="en-US" w:eastAsia="zh-CN"/>
                </w:rPr>
                <w:t>Indicates the reporting interval to report the notification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(NOTE).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AFF" w14:textId="77777777" w:rsidR="00221DBC" w:rsidRDefault="00221DBC" w:rsidP="00143475">
            <w:pPr>
              <w:pStyle w:val="TAL"/>
              <w:rPr>
                <w:ins w:id="481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6BC88DD2" w14:textId="77777777" w:rsidTr="00143475">
        <w:trPr>
          <w:jc w:val="center"/>
          <w:ins w:id="482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7059" w14:textId="77777777" w:rsidR="00221DBC" w:rsidRPr="004C0D68" w:rsidRDefault="00221DBC" w:rsidP="00143475">
            <w:pPr>
              <w:pStyle w:val="TAL"/>
              <w:rPr>
                <w:ins w:id="483" w:author="Rebecka Alfredsson" w:date="2024-10-04T20:53:00Z"/>
                <w:lang w:val="sv-SE"/>
              </w:rPr>
            </w:pPr>
            <w:ins w:id="484" w:author="Rebecka Alfredsson" w:date="2024-10-04T20:53:00Z">
              <w:r>
                <w:rPr>
                  <w:lang w:val="sv-SE"/>
                </w:rPr>
                <w:t>reportingPriority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002B" w14:textId="77777777" w:rsidR="00221DBC" w:rsidRPr="004C0D68" w:rsidRDefault="00221DBC" w:rsidP="00143475">
            <w:pPr>
              <w:pStyle w:val="TAL"/>
              <w:rPr>
                <w:ins w:id="485" w:author="Rebecka Alfredsson" w:date="2024-10-04T20:53:00Z"/>
                <w:lang w:val="sv-SE"/>
              </w:rPr>
            </w:pPr>
            <w:ins w:id="486" w:author="Rebecka Alfredsson" w:date="2024-10-04T20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3297" w14:textId="77777777" w:rsidR="00221DBC" w:rsidRPr="004C0D68" w:rsidRDefault="00221DBC" w:rsidP="00143475">
            <w:pPr>
              <w:pStyle w:val="TAC"/>
              <w:rPr>
                <w:ins w:id="487" w:author="Rebecka Alfredsson" w:date="2024-10-04T20:53:00Z"/>
                <w:lang w:val="sv-SE"/>
              </w:rPr>
            </w:pPr>
            <w:ins w:id="488" w:author="Rebecka Alfredsson" w:date="2024-10-04T20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A79" w14:textId="77777777" w:rsidR="00221DBC" w:rsidRPr="004C0D68" w:rsidRDefault="00221DBC" w:rsidP="00143475">
            <w:pPr>
              <w:pStyle w:val="TAL"/>
              <w:rPr>
                <w:ins w:id="489" w:author="Rebecka Alfredsson" w:date="2024-10-04T20:53:00Z"/>
                <w:lang w:val="sv-SE"/>
              </w:rPr>
            </w:pPr>
            <w:ins w:id="490" w:author="Rebecka Alfredsson" w:date="2024-10-04T20:5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96D4" w14:textId="77777777" w:rsidR="00221DBC" w:rsidRPr="004C0D68" w:rsidRDefault="00221DBC" w:rsidP="00143475">
            <w:pPr>
              <w:pStyle w:val="TAL"/>
              <w:rPr>
                <w:ins w:id="491" w:author="Rebecka Alfredsson" w:date="2024-10-04T20:53:00Z"/>
                <w:rFonts w:cs="Arial"/>
                <w:szCs w:val="18"/>
                <w:lang w:val="en-US" w:eastAsia="zh-CN"/>
              </w:rPr>
            </w:pPr>
            <w:ins w:id="492" w:author="Rebecka Alfredsson" w:date="2024-10-04T20:53:00Z">
              <w:r w:rsidRPr="00682E0F">
                <w:rPr>
                  <w:rFonts w:cs="Arial"/>
                  <w:szCs w:val="18"/>
                  <w:lang w:val="en-US" w:eastAsia="zh-CN"/>
                </w:rPr>
                <w:t>Indicates the priority of SEALDD client connection status for the requested SEALDD flow ID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897" w14:textId="77777777" w:rsidR="00221DBC" w:rsidRDefault="00221DBC" w:rsidP="00143475">
            <w:pPr>
              <w:pStyle w:val="TAL"/>
              <w:rPr>
                <w:ins w:id="493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778A41CF" w14:textId="77777777" w:rsidTr="00143475">
        <w:trPr>
          <w:jc w:val="center"/>
          <w:ins w:id="494" w:author="Rebecka Alfredsson" w:date="2024-10-04T20:53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0BF" w14:textId="77777777" w:rsidR="00221DBC" w:rsidRDefault="00221DBC" w:rsidP="00143475">
            <w:pPr>
              <w:pStyle w:val="TAL"/>
              <w:rPr>
                <w:ins w:id="495" w:author="Rebecka Alfredsson" w:date="2024-10-04T20:53:00Z"/>
                <w:rFonts w:cs="Arial"/>
                <w:szCs w:val="18"/>
                <w:lang w:eastAsia="en-GB"/>
              </w:rPr>
            </w:pPr>
            <w:ins w:id="496" w:author="Rebecka Alfredsson" w:date="2024-10-04T20:53:00Z">
              <w:r>
                <w:t>NOTE:</w:t>
              </w:r>
              <w:r>
                <w:tab/>
                <w:t xml:space="preserve">This attribute </w:t>
              </w:r>
              <w:r w:rsidRPr="0060349F">
                <w:t>shall be included</w:t>
              </w:r>
              <w:r w:rsidRPr="00FA1E94">
                <w:t xml:space="preserve"> if </w:t>
              </w:r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reportingMode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</w:t>
              </w:r>
              <w:r w:rsidRPr="00FA1E94">
                <w:t xml:space="preserve"> is </w:t>
              </w:r>
              <w:r>
                <w:t>set to "</w:t>
              </w:r>
              <w:r w:rsidRPr="00FA1E94">
                <w:t>regular</w:t>
              </w:r>
              <w:r>
                <w:t>"</w:t>
              </w:r>
              <w:r w:rsidRPr="0018322D">
                <w:t>.</w:t>
              </w:r>
            </w:ins>
          </w:p>
        </w:tc>
      </w:tr>
    </w:tbl>
    <w:p w14:paraId="0E0BABC5" w14:textId="77777777" w:rsidR="00221DBC" w:rsidRPr="00430F46" w:rsidRDefault="00221DBC" w:rsidP="00221DBC">
      <w:pPr>
        <w:rPr>
          <w:ins w:id="497" w:author="Rebecka Alfredsson" w:date="2024-10-04T20:53:00Z"/>
          <w:lang w:val="en-US" w:eastAsia="zh-CN"/>
        </w:rPr>
      </w:pPr>
    </w:p>
    <w:p w14:paraId="40B273D9" w14:textId="22D7AC5D" w:rsidR="00592BE6" w:rsidRPr="00DA034D" w:rsidRDefault="00592BE6" w:rsidP="00592BE6">
      <w:pPr>
        <w:pStyle w:val="EditorsNote"/>
        <w:rPr>
          <w:ins w:id="498" w:author="Ericsson n r1October-meet" w:date="2024-10-15T17:22:00Z"/>
        </w:rPr>
      </w:pPr>
      <w:bookmarkStart w:id="499" w:name="_Toc168325677"/>
      <w:bookmarkStart w:id="500" w:name="_Toc168326525"/>
      <w:ins w:id="501" w:author="Ericsson n r1October-meet" w:date="2024-10-15T17:22:00Z">
        <w:r w:rsidRPr="00DA034D">
          <w:t>Editor's note [WID: SEALDD_Ph2, CR#: 002</w:t>
        </w:r>
      </w:ins>
      <w:ins w:id="502" w:author="Ericsson n r1October-meet" w:date="2024-10-15T17:23:00Z">
        <w:r>
          <w:t>4</w:t>
        </w:r>
      </w:ins>
      <w:ins w:id="503" w:author="Ericsson n r1October-meet" w:date="2024-10-15T17:22:00Z">
        <w:r w:rsidRPr="00DA034D">
          <w:t>]:</w:t>
        </w:r>
        <w:r w:rsidRPr="00DA034D">
          <w:tab/>
        </w:r>
        <w:r>
          <w:t>Definitions</w:t>
        </w:r>
        <w:r w:rsidRPr="00DA034D">
          <w:t xml:space="preserve"> of </w:t>
        </w:r>
      </w:ins>
      <w:ins w:id="504" w:author="Ericsson n r1October-meet" w:date="2024-10-15T17:23:00Z">
        <w:r>
          <w:rPr>
            <w:lang w:val="sv-SE"/>
          </w:rPr>
          <w:t>reportingMode</w:t>
        </w:r>
      </w:ins>
      <w:ins w:id="505" w:author="Ericsson n r1October-meet" w:date="2024-10-15T17:22:00Z">
        <w:r>
          <w:t>,</w:t>
        </w:r>
        <w:r w:rsidRPr="00DA034D">
          <w:t xml:space="preserve"> </w:t>
        </w:r>
      </w:ins>
      <w:ins w:id="506" w:author="Ericsson n r1October-meet" w:date="2024-10-15T17:23:00Z">
        <w:r>
          <w:rPr>
            <w:lang w:val="sv-SE"/>
          </w:rPr>
          <w:t>reportingInterval</w:t>
        </w:r>
      </w:ins>
      <w:ins w:id="507" w:author="Ericsson n r1October-meet" w:date="2024-10-15T17:22:00Z">
        <w:r w:rsidRPr="00DA034D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</w:ins>
      <w:ins w:id="508" w:author="Ericsson n r1October-meet" w:date="2024-10-15T17:24:00Z">
        <w:r>
          <w:rPr>
            <w:lang w:val="sv-SE"/>
          </w:rPr>
          <w:t>reportingPriority</w:t>
        </w:r>
      </w:ins>
      <w:ins w:id="509" w:author="Ericsson n r1October-meet" w:date="2024-10-15T17:22:00Z">
        <w:r>
          <w:t xml:space="preserve"> </w:t>
        </w:r>
      </w:ins>
      <w:ins w:id="510" w:author="Ericsson n r1October-meet" w:date="2024-10-15T17:24:00Z">
        <w:r>
          <w:t>attributes</w:t>
        </w:r>
      </w:ins>
      <w:ins w:id="511" w:author="Ericsson n r1October-meet" w:date="2024-10-15T17:22:00Z">
        <w:r>
          <w:t xml:space="preserve"> </w:t>
        </w:r>
        <w:r>
          <w:rPr>
            <w:lang w:eastAsia="zh-CN"/>
          </w:rPr>
          <w:t>are</w:t>
        </w:r>
        <w:r w:rsidRPr="00DA034D">
          <w:t xml:space="preserve"> FFS.</w:t>
        </w:r>
      </w:ins>
    </w:p>
    <w:p w14:paraId="70C96AEC" w14:textId="77777777" w:rsidR="00221DBC" w:rsidRDefault="00221DBC" w:rsidP="00221DBC">
      <w:pPr>
        <w:pStyle w:val="Heading5"/>
        <w:rPr>
          <w:ins w:id="512" w:author="Rebecka Alfredsson" w:date="2024-10-04T20:53:00Z"/>
          <w:lang w:eastAsia="zh-CN"/>
        </w:rPr>
      </w:pPr>
      <w:ins w:id="513" w:author="Rebecka Alfredsson" w:date="2024-10-04T20:53:00Z">
        <w:r>
          <w:rPr>
            <w:lang w:eastAsia="zh-CN"/>
          </w:rPr>
          <w:t>A.3.X.3.2.2</w:t>
        </w:r>
        <w:r>
          <w:rPr>
            <w:lang w:eastAsia="zh-CN"/>
          </w:rPr>
          <w:tab/>
          <w:t xml:space="preserve">Type: </w:t>
        </w:r>
        <w:bookmarkEnd w:id="499"/>
        <w:bookmarkEnd w:id="500"/>
        <w:proofErr w:type="spellStart"/>
        <w:r>
          <w:rPr>
            <w:lang w:eastAsia="zh-CN"/>
          </w:rPr>
          <w:t>ConnectionStatusConfigurationResponse</w:t>
        </w:r>
        <w:proofErr w:type="spellEnd"/>
      </w:ins>
    </w:p>
    <w:p w14:paraId="7A17CF13" w14:textId="77777777" w:rsidR="00221DBC" w:rsidRDefault="00221DBC" w:rsidP="00221DBC">
      <w:pPr>
        <w:pStyle w:val="TH"/>
        <w:rPr>
          <w:ins w:id="514" w:author="Rebecka Alfredsson" w:date="2024-10-04T20:53:00Z"/>
        </w:rPr>
      </w:pPr>
      <w:ins w:id="515" w:author="Rebecka Alfredsson" w:date="2024-10-04T20:53:00Z">
        <w:r>
          <w:rPr>
            <w:noProof/>
          </w:rPr>
          <w:t>Table </w:t>
        </w:r>
        <w:r>
          <w:rPr>
            <w:lang w:eastAsia="zh-CN"/>
          </w:rPr>
          <w:t>A.3.X.3.2.2.1</w:t>
        </w:r>
        <w:r>
          <w:t xml:space="preserve">: </w:t>
        </w:r>
        <w:r>
          <w:rPr>
            <w:noProof/>
          </w:rPr>
          <w:t>Definition of type ConnectionStatusConfigurationResponse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221DBC" w14:paraId="706A4684" w14:textId="77777777" w:rsidTr="00143475">
        <w:trPr>
          <w:jc w:val="center"/>
          <w:ins w:id="516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0091B" w14:textId="77777777" w:rsidR="00221DBC" w:rsidRDefault="00221DBC" w:rsidP="00143475">
            <w:pPr>
              <w:pStyle w:val="TAH"/>
              <w:rPr>
                <w:ins w:id="517" w:author="Rebecka Alfredsson" w:date="2024-10-04T20:53:00Z"/>
              </w:rPr>
            </w:pPr>
            <w:ins w:id="518" w:author="Rebecka Alfredsson" w:date="2024-10-04T20:53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A3EBB" w14:textId="77777777" w:rsidR="00221DBC" w:rsidRDefault="00221DBC" w:rsidP="00143475">
            <w:pPr>
              <w:pStyle w:val="TAH"/>
              <w:rPr>
                <w:ins w:id="519" w:author="Rebecka Alfredsson" w:date="2024-10-04T20:53:00Z"/>
              </w:rPr>
            </w:pPr>
            <w:ins w:id="520" w:author="Rebecka Alfredsson" w:date="2024-10-04T20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55165" w14:textId="77777777" w:rsidR="00221DBC" w:rsidRDefault="00221DBC" w:rsidP="00143475">
            <w:pPr>
              <w:pStyle w:val="TAH"/>
              <w:rPr>
                <w:ins w:id="521" w:author="Rebecka Alfredsson" w:date="2024-10-04T20:53:00Z"/>
              </w:rPr>
            </w:pPr>
            <w:ins w:id="522" w:author="Rebecka Alfredsson" w:date="2024-10-04T20:53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051C8" w14:textId="77777777" w:rsidR="00221DBC" w:rsidRDefault="00221DBC" w:rsidP="00143475">
            <w:pPr>
              <w:pStyle w:val="TAH"/>
              <w:rPr>
                <w:ins w:id="523" w:author="Rebecka Alfredsson" w:date="2024-10-04T20:53:00Z"/>
              </w:rPr>
            </w:pPr>
            <w:ins w:id="524" w:author="Rebecka Alfredsson" w:date="2024-10-04T20:53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E2112" w14:textId="77777777" w:rsidR="00221DBC" w:rsidRDefault="00221DBC" w:rsidP="00143475">
            <w:pPr>
              <w:pStyle w:val="TAH"/>
              <w:rPr>
                <w:ins w:id="525" w:author="Rebecka Alfredsson" w:date="2024-10-04T20:53:00Z"/>
                <w:rFonts w:cs="Arial"/>
                <w:szCs w:val="18"/>
              </w:rPr>
            </w:pPr>
            <w:ins w:id="526" w:author="Rebecka Alfredsson" w:date="2024-10-04T20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7B152" w14:textId="77777777" w:rsidR="00221DBC" w:rsidRDefault="00221DBC" w:rsidP="00143475">
            <w:pPr>
              <w:pStyle w:val="TAH"/>
              <w:rPr>
                <w:ins w:id="527" w:author="Rebecka Alfredsson" w:date="2024-10-04T20:53:00Z"/>
                <w:rFonts w:cs="Arial"/>
                <w:szCs w:val="18"/>
              </w:rPr>
            </w:pPr>
            <w:ins w:id="528" w:author="Rebecka Alfredsson" w:date="2024-10-04T20:53:00Z">
              <w:r>
                <w:t>Applicability</w:t>
              </w:r>
            </w:ins>
          </w:p>
        </w:tc>
      </w:tr>
      <w:tr w:rsidR="00221DBC" w14:paraId="578BFA03" w14:textId="77777777" w:rsidTr="00143475">
        <w:trPr>
          <w:jc w:val="center"/>
          <w:ins w:id="529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2AD8" w14:textId="77777777" w:rsidR="00221DBC" w:rsidRDefault="00221DBC" w:rsidP="00143475">
            <w:pPr>
              <w:pStyle w:val="TAL"/>
              <w:rPr>
                <w:ins w:id="530" w:author="Rebecka Alfredsson" w:date="2024-10-04T20:53:00Z"/>
                <w:lang w:val="sv-SE"/>
              </w:rPr>
            </w:pPr>
            <w:ins w:id="531" w:author="Rebecka Alfredsson" w:date="2024-10-04T20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78CF" w14:textId="77777777" w:rsidR="00221DBC" w:rsidRDefault="00221DBC" w:rsidP="00143475">
            <w:pPr>
              <w:pStyle w:val="TAL"/>
              <w:rPr>
                <w:ins w:id="532" w:author="Rebecka Alfredsson" w:date="2024-10-04T20:53:00Z"/>
                <w:lang w:val="sv-SE"/>
              </w:rPr>
            </w:pPr>
            <w:ins w:id="533" w:author="Rebecka Alfredsson" w:date="2024-10-04T20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7CF5" w14:textId="77777777" w:rsidR="00221DBC" w:rsidRDefault="00221DBC" w:rsidP="00143475">
            <w:pPr>
              <w:pStyle w:val="TAC"/>
              <w:rPr>
                <w:ins w:id="534" w:author="Rebecka Alfredsson" w:date="2024-10-04T20:53:00Z"/>
                <w:lang w:val="sv-SE"/>
              </w:rPr>
            </w:pPr>
            <w:ins w:id="535" w:author="Rebecka Alfredsson" w:date="2024-10-04T20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A216" w14:textId="77777777" w:rsidR="00221DBC" w:rsidRDefault="00221DBC" w:rsidP="00143475">
            <w:pPr>
              <w:pStyle w:val="TAL"/>
              <w:rPr>
                <w:ins w:id="536" w:author="Rebecka Alfredsson" w:date="2024-10-04T20:53:00Z"/>
                <w:lang w:val="sv-SE"/>
              </w:rPr>
            </w:pPr>
            <w:ins w:id="537" w:author="Rebecka Alfredsson" w:date="2024-10-04T20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317" w14:textId="77777777" w:rsidR="00221DBC" w:rsidRDefault="00221DBC" w:rsidP="00143475">
            <w:pPr>
              <w:pStyle w:val="TAL"/>
              <w:rPr>
                <w:ins w:id="538" w:author="Rebecka Alfredsson" w:date="2024-10-04T20:53:00Z"/>
                <w:rFonts w:cs="Arial"/>
                <w:szCs w:val="18"/>
                <w:lang w:val="en-US" w:eastAsia="zh-CN"/>
              </w:rPr>
            </w:pPr>
            <w:ins w:id="539" w:author="Rebecka Alfredsson" w:date="2024-10-04T20:53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rPr>
                  <w:rFonts w:cs="Arial"/>
                  <w:szCs w:val="18"/>
                  <w:lang w:val="en-US" w:eastAsia="zh-CN"/>
                </w:rPr>
                <w:t>c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onnection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s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tatus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1ED1" w14:textId="77777777" w:rsidR="00221DBC" w:rsidRDefault="00221DBC" w:rsidP="00143475">
            <w:pPr>
              <w:pStyle w:val="TAL"/>
              <w:rPr>
                <w:ins w:id="540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</w:tbl>
    <w:p w14:paraId="300326DF" w14:textId="77777777" w:rsidR="00221DBC" w:rsidRDefault="00221DBC" w:rsidP="00221DBC">
      <w:pPr>
        <w:rPr>
          <w:ins w:id="541" w:author="Rebecka Alfredsson" w:date="2024-10-04T20:53:00Z"/>
          <w:lang w:eastAsia="zh-CN"/>
        </w:rPr>
      </w:pPr>
    </w:p>
    <w:p w14:paraId="03F7146E" w14:textId="77777777" w:rsidR="00221DBC" w:rsidRDefault="00221DBC" w:rsidP="00221DBC">
      <w:pPr>
        <w:pStyle w:val="Heading4"/>
        <w:rPr>
          <w:ins w:id="542" w:author="Rebecka Alfredsson" w:date="2024-10-04T20:53:00Z"/>
          <w:lang w:eastAsia="zh-CN"/>
        </w:rPr>
      </w:pPr>
      <w:bookmarkStart w:id="543" w:name="_Toc168325678"/>
      <w:bookmarkStart w:id="544" w:name="_Toc168326526"/>
      <w:ins w:id="545" w:author="Rebecka Alfredsson" w:date="2024-10-04T20:53:00Z">
        <w:r>
          <w:rPr>
            <w:lang w:eastAsia="zh-CN"/>
          </w:rPr>
          <w:lastRenderedPageBreak/>
          <w:t>A.3.X.3.3</w:t>
        </w:r>
        <w:r>
          <w:rPr>
            <w:lang w:eastAsia="zh-CN"/>
          </w:rPr>
          <w:tab/>
          <w:t>Simple data types and enumerations</w:t>
        </w:r>
        <w:bookmarkEnd w:id="426"/>
        <w:bookmarkEnd w:id="427"/>
        <w:bookmarkEnd w:id="543"/>
        <w:bookmarkEnd w:id="544"/>
      </w:ins>
    </w:p>
    <w:p w14:paraId="38D76427" w14:textId="77777777" w:rsidR="00221DBC" w:rsidRPr="00FF2CB9" w:rsidRDefault="00221DBC" w:rsidP="00221DBC">
      <w:pPr>
        <w:rPr>
          <w:ins w:id="546" w:author="Rebecka Alfredsson" w:date="2024-10-04T20:53:00Z"/>
          <w:lang w:eastAsia="zh-CN"/>
        </w:rPr>
      </w:pPr>
      <w:bookmarkStart w:id="547" w:name="_Toc154277420"/>
      <w:bookmarkStart w:id="548" w:name="_Toc98783317"/>
      <w:ins w:id="549" w:author="Rebecka Alfredsson" w:date="2024-10-04T20:53:00Z">
        <w:r>
          <w:rPr>
            <w:lang w:eastAsia="zh-CN"/>
          </w:rPr>
          <w:t>None.</w:t>
        </w:r>
      </w:ins>
    </w:p>
    <w:p w14:paraId="3A29FBBE" w14:textId="77777777" w:rsidR="00221DBC" w:rsidRDefault="00221DBC" w:rsidP="00221DBC">
      <w:pPr>
        <w:pStyle w:val="Heading3"/>
        <w:rPr>
          <w:ins w:id="550" w:author="Rebecka Alfredsson" w:date="2024-10-04T20:53:00Z"/>
        </w:rPr>
      </w:pPr>
      <w:bookmarkStart w:id="551" w:name="_Toc168325679"/>
      <w:bookmarkStart w:id="552" w:name="_Toc168326527"/>
      <w:ins w:id="553" w:author="Rebecka Alfredsson" w:date="2024-10-04T20:53:00Z">
        <w:r>
          <w:t>A.3.X.4</w:t>
        </w:r>
        <w:r>
          <w:tab/>
          <w:t>Error Handling</w:t>
        </w:r>
        <w:bookmarkEnd w:id="547"/>
        <w:bookmarkEnd w:id="548"/>
        <w:bookmarkEnd w:id="551"/>
        <w:bookmarkEnd w:id="552"/>
      </w:ins>
    </w:p>
    <w:p w14:paraId="77AB7E1D" w14:textId="77777777" w:rsidR="00221DBC" w:rsidRDefault="00221DBC" w:rsidP="00221DBC">
      <w:pPr>
        <w:rPr>
          <w:ins w:id="554" w:author="Rebecka Alfredsson" w:date="2024-10-04T20:53:00Z"/>
          <w:lang w:eastAsia="zh-CN"/>
        </w:rPr>
      </w:pPr>
      <w:ins w:id="555" w:author="Rebecka Alfredsson" w:date="2024-10-04T20:53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0912136D" w14:textId="77777777" w:rsidR="00221DBC" w:rsidRDefault="00221DBC" w:rsidP="00221DBC">
      <w:pPr>
        <w:pStyle w:val="Heading3"/>
        <w:rPr>
          <w:ins w:id="556" w:author="Rebecka Alfredsson" w:date="2024-10-04T20:53:00Z"/>
        </w:rPr>
      </w:pPr>
      <w:bookmarkStart w:id="557" w:name="_Toc154277421"/>
      <w:bookmarkStart w:id="558" w:name="_Toc99195530"/>
      <w:bookmarkStart w:id="559" w:name="_Toc168325680"/>
      <w:bookmarkStart w:id="560" w:name="_Toc168326528"/>
      <w:ins w:id="561" w:author="Rebecka Alfredsson" w:date="2024-10-04T20:53:00Z">
        <w:r>
          <w:t>A.3.X.5</w:t>
        </w:r>
        <w:r>
          <w:tab/>
          <w:t>CDDL Specification</w:t>
        </w:r>
        <w:bookmarkEnd w:id="557"/>
        <w:bookmarkEnd w:id="558"/>
        <w:bookmarkEnd w:id="559"/>
        <w:bookmarkEnd w:id="560"/>
      </w:ins>
    </w:p>
    <w:p w14:paraId="157FFDDD" w14:textId="77777777" w:rsidR="00221DBC" w:rsidRDefault="00221DBC" w:rsidP="00221DBC">
      <w:pPr>
        <w:pStyle w:val="Heading4"/>
        <w:rPr>
          <w:ins w:id="562" w:author="Rebecka Alfredsson" w:date="2024-10-04T20:53:00Z"/>
          <w:lang w:eastAsia="zh-CN"/>
        </w:rPr>
      </w:pPr>
      <w:bookmarkStart w:id="563" w:name="_Toc154277422"/>
      <w:bookmarkStart w:id="564" w:name="_Toc99195531"/>
      <w:bookmarkStart w:id="565" w:name="_Toc168325681"/>
      <w:bookmarkStart w:id="566" w:name="_Toc168326529"/>
      <w:ins w:id="567" w:author="Rebecka Alfredsson" w:date="2024-10-04T20:53:00Z">
        <w:r>
          <w:t>A.3.X.5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63"/>
        <w:bookmarkEnd w:id="564"/>
        <w:bookmarkEnd w:id="565"/>
        <w:bookmarkEnd w:id="566"/>
      </w:ins>
    </w:p>
    <w:p w14:paraId="6A3AC2C7" w14:textId="77777777" w:rsidR="00221DBC" w:rsidRDefault="00221DBC" w:rsidP="00221DBC">
      <w:pPr>
        <w:rPr>
          <w:ins w:id="568" w:author="Rebecka Alfredsson" w:date="2024-10-04T20:53:00Z"/>
        </w:rPr>
      </w:pPr>
      <w:ins w:id="569" w:author="Rebecka Alfredsson" w:date="2024-10-04T20:53:00Z">
        <w:r>
          <w:t>The data model described in clause </w:t>
        </w:r>
        <w:r>
          <w:rPr>
            <w:lang w:eastAsia="zh-CN"/>
          </w:rPr>
          <w:t>A.3.X.3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6B4F2EAC" w14:textId="77777777" w:rsidR="00221DBC" w:rsidRDefault="00221DBC" w:rsidP="00221DBC">
      <w:pPr>
        <w:rPr>
          <w:ins w:id="570" w:author="Rebecka Alfredsson" w:date="2024-10-04T20:53:00Z"/>
        </w:rPr>
      </w:pPr>
      <w:ins w:id="571" w:author="Rebecka Alfredsson" w:date="2024-10-04T20:53:00Z">
        <w:r>
          <w:t>Clause A.3.X.5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SDD_ConnectionStatusEvent</w:t>
        </w:r>
        <w:proofErr w:type="spellEnd"/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57BE6947" w14:textId="77777777" w:rsidR="00221DBC" w:rsidRDefault="00221DBC" w:rsidP="00221DBC">
      <w:pPr>
        <w:pStyle w:val="Heading4"/>
        <w:rPr>
          <w:ins w:id="572" w:author="Rebecka Alfredsson" w:date="2024-10-04T20:53:00Z"/>
          <w:lang w:eastAsia="zh-CN"/>
        </w:rPr>
      </w:pPr>
      <w:bookmarkStart w:id="573" w:name="_Toc168325738"/>
      <w:bookmarkStart w:id="574" w:name="_Toc168326586"/>
      <w:bookmarkStart w:id="575" w:name="_Toc98783321"/>
      <w:bookmarkStart w:id="576" w:name="_Toc154277424"/>
      <w:bookmarkStart w:id="577" w:name="_Toc168325683"/>
      <w:bookmarkStart w:id="578" w:name="_Toc168326531"/>
      <w:ins w:id="579" w:author="Rebecka Alfredsson" w:date="2024-10-04T20:53:00Z">
        <w:r>
          <w:t>A.3.X.5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73"/>
        <w:bookmarkEnd w:id="574"/>
      </w:ins>
    </w:p>
    <w:p w14:paraId="51CA9874" w14:textId="77777777" w:rsidR="00592BE6" w:rsidRPr="00DA034D" w:rsidRDefault="00592BE6" w:rsidP="00592BE6">
      <w:pPr>
        <w:pStyle w:val="EditorsNote"/>
        <w:rPr>
          <w:ins w:id="580" w:author="Ericsson n r1October-meet" w:date="2024-10-15T17:24:00Z"/>
        </w:rPr>
      </w:pPr>
      <w:ins w:id="581" w:author="Ericsson n r1October-meet" w:date="2024-10-15T17:24:00Z">
        <w:r w:rsidRPr="00DA034D">
          <w:t>Editor's note [WID: SEALDD_Ph2, CR#: 002</w:t>
        </w:r>
        <w:r>
          <w:t>4</w:t>
        </w:r>
        <w:r w:rsidRPr="00DA034D">
          <w:t>]:</w:t>
        </w:r>
        <w:r w:rsidRPr="00DA034D">
          <w:tab/>
        </w:r>
        <w:r>
          <w:t>Definitions</w:t>
        </w:r>
        <w:r w:rsidRPr="00DA034D">
          <w:t xml:space="preserve"> of </w:t>
        </w:r>
        <w:r>
          <w:rPr>
            <w:lang w:val="sv-SE"/>
          </w:rPr>
          <w:t>reportingMode</w:t>
        </w:r>
        <w:r>
          <w:t>,</w:t>
        </w:r>
        <w:r w:rsidRPr="00DA034D">
          <w:t xml:space="preserve"> </w:t>
        </w:r>
        <w:r>
          <w:rPr>
            <w:lang w:val="sv-SE"/>
          </w:rPr>
          <w:t>reportingInterval</w:t>
        </w:r>
        <w:r w:rsidRPr="00DA034D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rPr>
            <w:lang w:val="sv-SE"/>
          </w:rPr>
          <w:t>reportingPriority</w:t>
        </w:r>
        <w:r>
          <w:t xml:space="preserve"> attributes </w:t>
        </w:r>
        <w:r>
          <w:rPr>
            <w:lang w:eastAsia="zh-CN"/>
          </w:rPr>
          <w:t>are</w:t>
        </w:r>
        <w:r w:rsidRPr="00DA034D">
          <w:t xml:space="preserve"> FFS.</w:t>
        </w:r>
      </w:ins>
    </w:p>
    <w:p w14:paraId="3ED9BF1B" w14:textId="77777777" w:rsidR="00221DBC" w:rsidRDefault="00221DBC" w:rsidP="00221DBC">
      <w:pPr>
        <w:pStyle w:val="PL"/>
        <w:rPr>
          <w:ins w:id="582" w:author="Rebecka Alfredsson" w:date="2024-10-04T20:53:00Z"/>
          <w:lang w:eastAsia="zh-CN"/>
        </w:rPr>
      </w:pPr>
      <w:ins w:id="583" w:author="Rebecka Alfredsson" w:date="2024-10-04T20:53:00Z">
        <w:r>
          <w:rPr>
            <w:lang w:eastAsia="zh-CN"/>
          </w:rPr>
          <w:t xml:space="preserve">;;; </w:t>
        </w:r>
        <w:r>
          <w:t>ConnectionStatusConfigurationRequest</w:t>
        </w:r>
      </w:ins>
    </w:p>
    <w:p w14:paraId="42854161" w14:textId="77777777" w:rsidR="00221DBC" w:rsidRPr="00950778" w:rsidRDefault="00221DBC" w:rsidP="00221DBC">
      <w:pPr>
        <w:pStyle w:val="PL"/>
        <w:rPr>
          <w:ins w:id="584" w:author="Rebecka Alfredsson" w:date="2024-10-04T20:53:00Z"/>
          <w:lang w:eastAsia="zh-CN"/>
        </w:rPr>
      </w:pPr>
      <w:ins w:id="585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>SDDM connection status reporting</w:t>
        </w:r>
        <w:r w:rsidRPr="00950778">
          <w:rPr>
            <w:lang w:eastAsia="zh-CN"/>
          </w:rPr>
          <w:t>.</w:t>
        </w:r>
      </w:ins>
    </w:p>
    <w:p w14:paraId="0D2A0686" w14:textId="77777777" w:rsidR="00221DBC" w:rsidRPr="00932268" w:rsidRDefault="00221DBC" w:rsidP="00221DBC">
      <w:pPr>
        <w:pStyle w:val="PL"/>
        <w:rPr>
          <w:ins w:id="586" w:author="Rebecka Alfredsson" w:date="2024-10-04T20:53:00Z"/>
          <w:lang w:eastAsia="zh-CN"/>
        </w:rPr>
      </w:pPr>
      <w:ins w:id="587" w:author="Rebecka Alfredsson" w:date="2024-10-04T20:53:00Z">
        <w:r>
          <w:t>ConnectionStatusConfigurationRequest</w:t>
        </w:r>
        <w:r w:rsidRPr="002D5808">
          <w:t xml:space="preserve"> </w:t>
        </w:r>
        <w:r w:rsidRPr="00932268">
          <w:rPr>
            <w:lang w:eastAsia="zh-CN"/>
          </w:rPr>
          <w:t>= {</w:t>
        </w:r>
      </w:ins>
    </w:p>
    <w:p w14:paraId="204905D1" w14:textId="0C17B1DE" w:rsidR="00221DBC" w:rsidRDefault="00221DBC" w:rsidP="00221DBC">
      <w:pPr>
        <w:pStyle w:val="PL"/>
        <w:rPr>
          <w:ins w:id="588" w:author="Rebecka Alfredsson" w:date="2024-10-04T20:53:00Z"/>
          <w:lang w:eastAsia="zh-CN"/>
        </w:rPr>
      </w:pPr>
      <w:ins w:id="589" w:author="Rebecka Alfredsson" w:date="2024-10-04T20:53:00Z">
        <w:r>
          <w:rPr>
            <w:lang w:eastAsia="zh-CN"/>
          </w:rPr>
          <w:t xml:space="preserve"> </w:t>
        </w:r>
        <w:r w:rsidRPr="00B54C75">
          <w:rPr>
            <w:lang w:eastAsia="zh-CN"/>
          </w:rPr>
          <w:t>seal</w:t>
        </w:r>
      </w:ins>
      <w:ins w:id="590" w:author="Ericsson n r1October-meet" w:date="2024-10-15T17:18:00Z">
        <w:r w:rsidR="00AF1C02">
          <w:rPr>
            <w:lang w:eastAsia="zh-CN"/>
          </w:rPr>
          <w:t>dd</w:t>
        </w:r>
      </w:ins>
      <w:ins w:id="591" w:author="Rebecka Alfredsson" w:date="2024-10-04T20:53:00Z">
        <w:r w:rsidRPr="00B54C75">
          <w:rPr>
            <w:lang w:eastAsia="zh-CN"/>
          </w:rPr>
          <w:t xml:space="preserve">FlowId: Uinteger  </w:t>
        </w:r>
        <w:r>
          <w:rPr>
            <w:lang w:eastAsia="zh-CN"/>
          </w:rPr>
          <w:t xml:space="preserve">     </w:t>
        </w:r>
        <w:r w:rsidRPr="00B54C75">
          <w:rPr>
            <w:lang w:eastAsia="zh-CN"/>
          </w:rPr>
          <w:t xml:space="preserve">      </w:t>
        </w:r>
      </w:ins>
    </w:p>
    <w:p w14:paraId="2C70F32D" w14:textId="77777777" w:rsidR="00221DBC" w:rsidRPr="00932268" w:rsidRDefault="00221DBC" w:rsidP="00221DBC">
      <w:pPr>
        <w:pStyle w:val="PL"/>
        <w:rPr>
          <w:ins w:id="592" w:author="Rebecka Alfredsson" w:date="2024-10-04T20:53:00Z"/>
          <w:lang w:eastAsia="zh-CN"/>
        </w:rPr>
      </w:pPr>
      <w:ins w:id="593" w:author="Rebecka Alfredsson" w:date="2024-10-04T20:53:00Z">
        <w:r>
          <w:rPr>
            <w:lang w:eastAsia="zh-CN"/>
          </w:rPr>
          <w:t xml:space="preserve"> ? reportingMode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</w:ins>
    </w:p>
    <w:p w14:paraId="042DCD6F" w14:textId="77777777" w:rsidR="00221DBC" w:rsidRPr="00932268" w:rsidRDefault="00221DBC" w:rsidP="00221DBC">
      <w:pPr>
        <w:pStyle w:val="PL"/>
        <w:rPr>
          <w:ins w:id="594" w:author="Rebecka Alfredsson" w:date="2024-10-04T20:53:00Z"/>
          <w:lang w:eastAsia="zh-CN"/>
        </w:rPr>
      </w:pPr>
      <w:ins w:id="595" w:author="Rebecka Alfredsson" w:date="2024-10-04T20:53:00Z">
        <w:r>
          <w:rPr>
            <w:lang w:eastAsia="zh-CN"/>
          </w:rPr>
          <w:t xml:space="preserve"> ? reportingInterval</w:t>
        </w:r>
        <w:r w:rsidRPr="00932268">
          <w:rPr>
            <w:lang w:eastAsia="zh-CN"/>
          </w:rPr>
          <w:t xml:space="preserve">: </w:t>
        </w:r>
        <w:r w:rsidRPr="00B54C75">
          <w:rPr>
            <w:lang w:eastAsia="zh-CN"/>
          </w:rPr>
          <w:t>Uinteger</w:t>
        </w:r>
        <w:r>
          <w:rPr>
            <w:lang w:eastAsia="zh-CN"/>
          </w:rPr>
          <w:t xml:space="preserve">        </w:t>
        </w:r>
      </w:ins>
    </w:p>
    <w:p w14:paraId="6C2EC4C2" w14:textId="77777777" w:rsidR="00221DBC" w:rsidRPr="00932268" w:rsidRDefault="00221DBC" w:rsidP="00221DBC">
      <w:pPr>
        <w:pStyle w:val="PL"/>
        <w:rPr>
          <w:ins w:id="596" w:author="Rebecka Alfredsson" w:date="2024-10-04T20:53:00Z"/>
          <w:lang w:eastAsia="zh-CN"/>
        </w:rPr>
      </w:pPr>
      <w:ins w:id="597" w:author="Rebecka Alfredsson" w:date="2024-10-04T20:53:00Z">
        <w:r>
          <w:rPr>
            <w:lang w:eastAsia="zh-CN"/>
          </w:rPr>
          <w:t xml:space="preserve"> ?</w:t>
        </w:r>
        <w:r w:rsidRPr="00932268">
          <w:rPr>
            <w:lang w:eastAsia="zh-CN"/>
          </w:rPr>
          <w:t xml:space="preserve"> </w:t>
        </w:r>
        <w:r w:rsidRPr="00B52697">
          <w:rPr>
            <w:lang w:eastAsia="zh-CN"/>
          </w:rPr>
          <w:t>reportingPriority</w:t>
        </w:r>
        <w:r>
          <w:rPr>
            <w:lang w:eastAsia="zh-CN"/>
          </w:rPr>
          <w:t xml:space="preserve">: string      </w:t>
        </w:r>
      </w:ins>
    </w:p>
    <w:p w14:paraId="593F3179" w14:textId="77777777" w:rsidR="00221DBC" w:rsidRPr="00932268" w:rsidRDefault="00221DBC" w:rsidP="00221DBC">
      <w:pPr>
        <w:pStyle w:val="PL"/>
        <w:rPr>
          <w:ins w:id="598" w:author="Rebecka Alfredsson" w:date="2024-10-04T20:53:00Z"/>
          <w:lang w:eastAsia="zh-CN"/>
        </w:rPr>
      </w:pPr>
      <w:ins w:id="599" w:author="Rebecka Alfredsson" w:date="2024-10-04T20:53:00Z">
        <w:r w:rsidRPr="00932268">
          <w:rPr>
            <w:lang w:eastAsia="zh-CN"/>
          </w:rPr>
          <w:t>}</w:t>
        </w:r>
      </w:ins>
    </w:p>
    <w:p w14:paraId="6859D77B" w14:textId="77777777" w:rsidR="00221DBC" w:rsidRDefault="00221DBC" w:rsidP="00221DBC">
      <w:pPr>
        <w:pStyle w:val="PL"/>
        <w:rPr>
          <w:ins w:id="600" w:author="Rebecka Alfredsson" w:date="2024-10-04T20:53:00Z"/>
          <w:lang w:eastAsia="zh-CN"/>
        </w:rPr>
      </w:pPr>
    </w:p>
    <w:p w14:paraId="59AC726F" w14:textId="77777777" w:rsidR="00221DBC" w:rsidRPr="00932268" w:rsidRDefault="00221DBC" w:rsidP="00221DBC">
      <w:pPr>
        <w:pStyle w:val="PL"/>
        <w:rPr>
          <w:ins w:id="601" w:author="Rebecka Alfredsson" w:date="2024-10-04T20:53:00Z"/>
          <w:lang w:eastAsia="zh-CN"/>
        </w:rPr>
      </w:pPr>
      <w:ins w:id="602" w:author="Rebecka Alfredsson" w:date="2024-10-04T20:53:00Z">
        <w:r>
          <w:rPr>
            <w:lang w:eastAsia="zh-CN"/>
          </w:rPr>
          <w:t xml:space="preserve">;;; </w:t>
        </w:r>
        <w:r>
          <w:t>ConnectionStatusConfigurationResponse</w:t>
        </w:r>
      </w:ins>
    </w:p>
    <w:p w14:paraId="47AEE39E" w14:textId="77777777" w:rsidR="00221DBC" w:rsidRPr="00950778" w:rsidRDefault="00221DBC" w:rsidP="00221DBC">
      <w:pPr>
        <w:pStyle w:val="PL"/>
        <w:rPr>
          <w:ins w:id="603" w:author="Rebecka Alfredsson" w:date="2024-10-04T20:53:00Z"/>
          <w:lang w:eastAsia="zh-CN"/>
        </w:rPr>
      </w:pPr>
      <w:ins w:id="604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</w:t>
        </w:r>
        <w:r w:rsidRPr="00A624AB">
          <w:rPr>
            <w:rFonts w:cs="Arial"/>
            <w:szCs w:val="18"/>
          </w:rPr>
          <w:t>request for performing SDDM connection status reporting</w:t>
        </w:r>
        <w:r w:rsidRPr="00950778">
          <w:rPr>
            <w:lang w:eastAsia="zh-CN"/>
          </w:rPr>
          <w:t>.</w:t>
        </w:r>
      </w:ins>
    </w:p>
    <w:p w14:paraId="1B5EEF54" w14:textId="77777777" w:rsidR="00221DBC" w:rsidRPr="00932268" w:rsidRDefault="00221DBC" w:rsidP="00221DBC">
      <w:pPr>
        <w:pStyle w:val="PL"/>
        <w:rPr>
          <w:ins w:id="605" w:author="Rebecka Alfredsson" w:date="2024-10-04T20:53:00Z"/>
          <w:lang w:eastAsia="zh-CN"/>
        </w:rPr>
      </w:pPr>
      <w:ins w:id="606" w:author="Rebecka Alfredsson" w:date="2024-10-04T20:53:00Z">
        <w:r>
          <w:rPr>
            <w:lang w:eastAsia="zh-CN"/>
          </w:rPr>
          <w:t>ConnectionStatusConfigurationResponse</w:t>
        </w:r>
        <w:r w:rsidRPr="00C769EC"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24103592" w14:textId="77777777" w:rsidR="00221DBC" w:rsidRPr="00932268" w:rsidRDefault="00221DBC" w:rsidP="00221DBC">
      <w:pPr>
        <w:pStyle w:val="PL"/>
        <w:rPr>
          <w:ins w:id="607" w:author="Rebecka Alfredsson" w:date="2024-10-04T20:53:00Z"/>
          <w:lang w:eastAsia="zh-CN"/>
        </w:rPr>
      </w:pPr>
      <w:ins w:id="608" w:author="Rebecka Alfredsson" w:date="2024-10-04T20:5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CE3E387" w14:textId="77777777" w:rsidR="00221DBC" w:rsidRPr="00932268" w:rsidRDefault="00221DBC" w:rsidP="00221DBC">
      <w:pPr>
        <w:pStyle w:val="PL"/>
        <w:rPr>
          <w:ins w:id="609" w:author="Rebecka Alfredsson" w:date="2024-10-04T20:53:00Z"/>
          <w:lang w:eastAsia="zh-CN"/>
        </w:rPr>
      </w:pPr>
      <w:ins w:id="610" w:author="Rebecka Alfredsson" w:date="2024-10-04T20:53:00Z">
        <w:r w:rsidRPr="00932268">
          <w:rPr>
            <w:lang w:eastAsia="zh-CN"/>
          </w:rPr>
          <w:t>}</w:t>
        </w:r>
      </w:ins>
    </w:p>
    <w:p w14:paraId="6D9C8270" w14:textId="77777777" w:rsidR="00221DBC" w:rsidRPr="00932268" w:rsidRDefault="00221DBC" w:rsidP="00221DBC">
      <w:pPr>
        <w:pStyle w:val="PL"/>
        <w:rPr>
          <w:ins w:id="611" w:author="Rebecka Alfredsson" w:date="2024-10-04T20:53:00Z"/>
          <w:lang w:eastAsia="zh-CN"/>
        </w:rPr>
      </w:pPr>
    </w:p>
    <w:p w14:paraId="2844FF12" w14:textId="77777777" w:rsidR="00221DBC" w:rsidRPr="00932268" w:rsidRDefault="00221DBC" w:rsidP="00221DBC">
      <w:pPr>
        <w:pStyle w:val="PL"/>
        <w:rPr>
          <w:ins w:id="612" w:author="Rebecka Alfredsson" w:date="2024-10-04T20:53:00Z"/>
          <w:lang w:eastAsia="zh-CN"/>
        </w:rPr>
      </w:pPr>
      <w:ins w:id="613" w:author="Rebecka Alfredsson" w:date="2024-10-04T20:53:00Z">
        <w:r>
          <w:rPr>
            <w:lang w:eastAsia="zh-CN"/>
          </w:rPr>
          <w:t>;;; ResultOp</w:t>
        </w:r>
      </w:ins>
    </w:p>
    <w:p w14:paraId="79FA1D18" w14:textId="77777777" w:rsidR="00221DBC" w:rsidRPr="00950778" w:rsidRDefault="00221DBC" w:rsidP="00221DBC">
      <w:pPr>
        <w:pStyle w:val="PL"/>
        <w:rPr>
          <w:ins w:id="614" w:author="Rebecka Alfredsson" w:date="2024-10-04T20:53:00Z"/>
          <w:lang w:eastAsia="zh-CN"/>
        </w:rPr>
      </w:pPr>
      <w:ins w:id="615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B3B0D78" w14:textId="77777777" w:rsidR="00221DBC" w:rsidRDefault="00221DBC" w:rsidP="00221DBC">
      <w:pPr>
        <w:pStyle w:val="PL"/>
        <w:rPr>
          <w:ins w:id="616" w:author="Rebecka Alfredsson" w:date="2024-10-04T20:53:00Z"/>
          <w:lang w:eastAsia="zh-CN"/>
        </w:rPr>
      </w:pPr>
      <w:ins w:id="617" w:author="Rebecka Alfredsson" w:date="2024-10-04T20:53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73806FDC" w14:textId="77777777" w:rsidR="00221DBC" w:rsidRPr="00932268" w:rsidRDefault="00221DBC" w:rsidP="00221DBC">
      <w:pPr>
        <w:pStyle w:val="PL"/>
        <w:rPr>
          <w:ins w:id="618" w:author="Rebecka Alfredsson" w:date="2024-10-04T20:53:00Z"/>
          <w:lang w:eastAsia="zh-CN"/>
        </w:rPr>
      </w:pPr>
    </w:p>
    <w:p w14:paraId="21503EC3" w14:textId="77777777" w:rsidR="00221DBC" w:rsidRPr="00932268" w:rsidRDefault="00221DBC" w:rsidP="00221DBC">
      <w:pPr>
        <w:pStyle w:val="PL"/>
        <w:rPr>
          <w:ins w:id="619" w:author="Rebecka Alfredsson" w:date="2024-10-04T20:53:00Z"/>
          <w:lang w:eastAsia="zh-CN"/>
        </w:rPr>
      </w:pPr>
      <w:ins w:id="620" w:author="Rebecka Alfredsson" w:date="2024-10-04T20:53:00Z">
        <w:r w:rsidRPr="00932268">
          <w:rPr>
            <w:lang w:eastAsia="zh-CN"/>
          </w:rPr>
          <w:t>;;; Uinteger</w:t>
        </w:r>
      </w:ins>
    </w:p>
    <w:p w14:paraId="1E8491CA" w14:textId="77777777" w:rsidR="00221DBC" w:rsidRPr="00932268" w:rsidRDefault="00221DBC" w:rsidP="00221DBC">
      <w:pPr>
        <w:pStyle w:val="PL"/>
        <w:rPr>
          <w:ins w:id="621" w:author="Rebecka Alfredsson" w:date="2024-10-04T20:53:00Z"/>
          <w:lang w:eastAsia="zh-CN"/>
        </w:rPr>
      </w:pPr>
      <w:ins w:id="622" w:author="Rebecka Alfredsson" w:date="2024-10-04T20:5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5ED9A8C7" w14:textId="77777777" w:rsidR="00221DBC" w:rsidRPr="00830AC8" w:rsidRDefault="00221DBC" w:rsidP="00221DBC">
      <w:pPr>
        <w:pStyle w:val="PL"/>
        <w:rPr>
          <w:ins w:id="623" w:author="Rebecka Alfredsson" w:date="2024-10-04T20:53:00Z"/>
          <w:lang w:val="sv-SE" w:eastAsia="zh-CN"/>
        </w:rPr>
      </w:pPr>
      <w:ins w:id="624" w:author="Rebecka Alfredsson" w:date="2024-10-04T20:53:00Z">
        <w:r w:rsidRPr="00830AC8">
          <w:rPr>
            <w:lang w:val="sv-SE" w:eastAsia="zh-CN"/>
          </w:rPr>
          <w:t>Uinteger = int .ge 0</w:t>
        </w:r>
      </w:ins>
    </w:p>
    <w:p w14:paraId="5F2CD58C" w14:textId="77777777" w:rsidR="00221DBC" w:rsidRPr="00830AC8" w:rsidRDefault="00221DBC" w:rsidP="00221DBC">
      <w:pPr>
        <w:pStyle w:val="PL"/>
        <w:rPr>
          <w:ins w:id="625" w:author="Rebecka Alfredsson" w:date="2024-10-04T20:53:00Z"/>
          <w:lang w:val="sv-SE" w:eastAsia="zh-CN"/>
        </w:rPr>
      </w:pPr>
    </w:p>
    <w:p w14:paraId="56095458" w14:textId="77777777" w:rsidR="00221DBC" w:rsidRDefault="00221DBC" w:rsidP="00221DBC">
      <w:pPr>
        <w:pStyle w:val="Heading3"/>
        <w:rPr>
          <w:ins w:id="626" w:author="Rebecka Alfredsson" w:date="2024-10-04T20:53:00Z"/>
          <w:noProof/>
        </w:rPr>
      </w:pPr>
      <w:ins w:id="627" w:author="Rebecka Alfredsson" w:date="2024-10-04T20:53:00Z">
        <w:r>
          <w:rPr>
            <w:noProof/>
          </w:rPr>
          <w:t>A.3.X.6</w:t>
        </w:r>
        <w:r>
          <w:rPr>
            <w:noProof/>
          </w:rPr>
          <w:tab/>
          <w:t>Media Type</w:t>
        </w:r>
        <w:bookmarkEnd w:id="575"/>
        <w:r>
          <w:rPr>
            <w:noProof/>
          </w:rPr>
          <w:t>s</w:t>
        </w:r>
        <w:bookmarkEnd w:id="576"/>
        <w:bookmarkEnd w:id="577"/>
        <w:bookmarkEnd w:id="578"/>
      </w:ins>
    </w:p>
    <w:p w14:paraId="3EF590CE" w14:textId="77777777" w:rsidR="00221DBC" w:rsidRPr="00826514" w:rsidRDefault="00221DBC" w:rsidP="00221DBC">
      <w:pPr>
        <w:rPr>
          <w:ins w:id="628" w:author="Rebecka Alfredsson" w:date="2024-10-04T20:53:00Z"/>
          <w:lang w:val="en-US"/>
        </w:rPr>
      </w:pPr>
      <w:bookmarkStart w:id="629" w:name="_Toc178258264"/>
      <w:ins w:id="630" w:author="Rebecka Alfredsson" w:date="2024-10-04T20:53:00Z">
        <w:r>
          <w:rPr>
            <w:lang w:val="en-US"/>
          </w:rPr>
          <w:t xml:space="preserve">The media type for a request to establish </w:t>
        </w:r>
        <w:r>
          <w:rPr>
            <w:lang w:val="en-US" w:eastAsia="zh-CN"/>
          </w:rPr>
          <w:t>an SDDM connection status reporting configuration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 w:rsidRPr="00896EEA">
          <w:rPr>
            <w:noProof/>
          </w:rPr>
          <w:t>seal-data-delivery-connection-status-configuration</w:t>
        </w:r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6DC10AB2" w14:textId="77777777" w:rsidR="00221DBC" w:rsidRPr="00826514" w:rsidRDefault="00221DBC" w:rsidP="00221DBC">
      <w:pPr>
        <w:rPr>
          <w:ins w:id="631" w:author="Rebecka Alfredsson" w:date="2024-10-04T20:53:00Z"/>
          <w:lang w:val="en-US"/>
        </w:rPr>
      </w:pPr>
      <w:ins w:id="632" w:author="Rebecka Alfredsson" w:date="2024-10-04T20:53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>an SDDM connection status reporting configuration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 w:rsidRPr="008F5A3F">
          <w:t>seal-data-delivery-connection-status-configuration</w:t>
        </w:r>
        <w:r>
          <w:t>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21C44308" w14:textId="262D1F0C" w:rsidR="00221DBC" w:rsidRDefault="00221DBC" w:rsidP="00221DBC">
      <w:pPr>
        <w:pStyle w:val="EditorsNote"/>
        <w:rPr>
          <w:ins w:id="633" w:author="Rebecka Alfredsson" w:date="2024-10-04T20:53:00Z"/>
        </w:rPr>
      </w:pPr>
      <w:ins w:id="634" w:author="Rebecka Alfredsson" w:date="2024-10-04T20:53:00Z">
        <w:r>
          <w:t>Editor's note</w:t>
        </w:r>
      </w:ins>
      <w:ins w:id="635" w:author="Ericsson n r1October-meet" w:date="2024-10-15T17:20:00Z">
        <w:r w:rsidR="00AF1C02" w:rsidRPr="00DA034D">
          <w:t xml:space="preserve"> [WID: SEALDD_Ph2, CR#: 002</w:t>
        </w:r>
        <w:r w:rsidR="00AF1C02">
          <w:t>4</w:t>
        </w:r>
        <w:r w:rsidR="00AF1C02" w:rsidRPr="00DA034D">
          <w:t>]</w:t>
        </w:r>
      </w:ins>
      <w:ins w:id="636" w:author="Rebecka Alfredsson" w:date="2024-10-04T20:53:00Z">
        <w:r>
          <w:t>:</w:t>
        </w:r>
        <w:r w:rsidRPr="0073469F">
          <w:tab/>
        </w:r>
        <w:r>
          <w:t>The MIME types need to be registered after the</w:t>
        </w:r>
      </w:ins>
      <w:ins w:id="637" w:author="Ericsson n r1October-meet" w:date="2024-10-15T17:26:00Z">
        <w:r w:rsidR="00D34997">
          <w:t xml:space="preserve"> freeze of rel-19</w:t>
        </w:r>
      </w:ins>
      <w:ins w:id="638" w:author="Rebecka Alfredsson" w:date="2024-10-04T20:53:00Z">
        <w:r>
          <w:t>.</w:t>
        </w:r>
      </w:ins>
    </w:p>
    <w:p w14:paraId="014C40D5" w14:textId="77777777" w:rsidR="00221DBC" w:rsidRPr="00826514" w:rsidRDefault="00221DBC" w:rsidP="00221DBC">
      <w:pPr>
        <w:pStyle w:val="Heading3"/>
        <w:rPr>
          <w:ins w:id="639" w:author="Rebecka Alfredsson" w:date="2024-10-04T20:53:00Z"/>
          <w:noProof/>
        </w:rPr>
      </w:pPr>
      <w:ins w:id="640" w:author="Rebecka Alfredsson" w:date="2024-10-04T20:53:00Z">
        <w:r>
          <w:rPr>
            <w:noProof/>
          </w:rPr>
          <w:t>A.3</w:t>
        </w:r>
        <w:r w:rsidRPr="00826514">
          <w:rPr>
            <w:noProof/>
          </w:rPr>
          <w:t>.</w:t>
        </w:r>
        <w:r>
          <w:rPr>
            <w:noProof/>
          </w:rPr>
          <w:t>X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</w:t>
        </w:r>
        <w:bookmarkStart w:id="641" w:name="_Hlk178758675"/>
        <w:r w:rsidRPr="0073469F">
          <w:t>vnd.3gpp.</w:t>
        </w:r>
        <w:r>
          <w:t>seal</w:t>
        </w:r>
        <w:r w:rsidRPr="0073469F">
          <w:t>-</w:t>
        </w:r>
        <w:r>
          <w:t>data-delivery-</w:t>
        </w:r>
        <w:r w:rsidRPr="00896EEA">
          <w:t>connection-status-configuration-r</w:t>
        </w:r>
        <w:r>
          <w:t>e</w:t>
        </w:r>
        <w:bookmarkEnd w:id="641"/>
        <w:r>
          <w:t>q-info</w:t>
        </w:r>
        <w:r w:rsidRPr="0073469F">
          <w:t>+</w:t>
        </w:r>
        <w:r>
          <w:t>cbor</w:t>
        </w:r>
        <w:bookmarkEnd w:id="629"/>
      </w:ins>
    </w:p>
    <w:p w14:paraId="655FE453" w14:textId="77777777" w:rsidR="00221DBC" w:rsidRPr="00826514" w:rsidRDefault="00221DBC" w:rsidP="00221DBC">
      <w:pPr>
        <w:rPr>
          <w:ins w:id="642" w:author="Rebecka Alfredsson" w:date="2024-10-04T20:53:00Z"/>
        </w:rPr>
      </w:pPr>
      <w:ins w:id="643" w:author="Rebecka Alfredsson" w:date="2024-10-04T20:53:00Z">
        <w:r w:rsidRPr="00826514">
          <w:t xml:space="preserve">Type name: </w:t>
        </w:r>
        <w:proofErr w:type="gramStart"/>
        <w:r w:rsidRPr="00826514">
          <w:t>application</w:t>
        </w:r>
        <w:proofErr w:type="gramEnd"/>
      </w:ins>
    </w:p>
    <w:p w14:paraId="2AC71FCB" w14:textId="77777777" w:rsidR="00221DBC" w:rsidRPr="00826514" w:rsidRDefault="00221DBC" w:rsidP="00221DBC">
      <w:pPr>
        <w:rPr>
          <w:ins w:id="644" w:author="Rebecka Alfredsson" w:date="2024-10-04T20:53:00Z"/>
        </w:rPr>
      </w:pPr>
      <w:ins w:id="645" w:author="Rebecka Alfredsson" w:date="2024-10-04T20:53:00Z">
        <w:r w:rsidRPr="00826514">
          <w:t xml:space="preserve">Subtype name: </w:t>
        </w:r>
        <w:r w:rsidRPr="00896EEA">
          <w:rPr>
            <w:noProof/>
          </w:rPr>
          <w:t>vnd.3gpp.</w:t>
        </w:r>
        <w:bookmarkStart w:id="646" w:name="_Hlk178862291"/>
        <w:r w:rsidRPr="00896EEA">
          <w:rPr>
            <w:noProof/>
          </w:rPr>
          <w:t>seal-data-delivery-connection-status-configuration</w:t>
        </w:r>
        <w:bookmarkEnd w:id="646"/>
        <w:r w:rsidRPr="00896EEA">
          <w:rPr>
            <w:noProof/>
          </w:rPr>
          <w:t>-req</w:t>
        </w:r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341B734E" w14:textId="77777777" w:rsidR="00221DBC" w:rsidRPr="00826514" w:rsidRDefault="00221DBC" w:rsidP="00221DBC">
      <w:pPr>
        <w:rPr>
          <w:ins w:id="647" w:author="Rebecka Alfredsson" w:date="2024-10-04T20:53:00Z"/>
        </w:rPr>
      </w:pPr>
      <w:ins w:id="648" w:author="Rebecka Alfredsson" w:date="2024-10-04T20:53:00Z">
        <w:r w:rsidRPr="00826514">
          <w:t xml:space="preserve">Required parameters: </w:t>
        </w:r>
        <w:proofErr w:type="gramStart"/>
        <w:r w:rsidRPr="00826514">
          <w:t>none</w:t>
        </w:r>
        <w:proofErr w:type="gramEnd"/>
      </w:ins>
    </w:p>
    <w:p w14:paraId="1C2358E5" w14:textId="77777777" w:rsidR="00221DBC" w:rsidRPr="00826514" w:rsidRDefault="00221DBC" w:rsidP="00221DBC">
      <w:pPr>
        <w:rPr>
          <w:ins w:id="649" w:author="Rebecka Alfredsson" w:date="2024-10-04T20:53:00Z"/>
        </w:rPr>
      </w:pPr>
      <w:ins w:id="650" w:author="Rebecka Alfredsson" w:date="2024-10-04T20:53:00Z">
        <w:r w:rsidRPr="00826514">
          <w:t>Optional parameters: none</w:t>
        </w:r>
      </w:ins>
    </w:p>
    <w:p w14:paraId="13160FB4" w14:textId="77777777" w:rsidR="00221DBC" w:rsidRPr="00826514" w:rsidRDefault="00221DBC" w:rsidP="00221DBC">
      <w:pPr>
        <w:rPr>
          <w:ins w:id="651" w:author="Rebecka Alfredsson" w:date="2024-10-04T20:53:00Z"/>
        </w:rPr>
      </w:pPr>
      <w:ins w:id="652" w:author="Rebecka Alfredsson" w:date="2024-10-04T20:53:00Z">
        <w:r w:rsidRPr="00826514">
          <w:lastRenderedPageBreak/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 w:rsidRPr="002C4E1F">
          <w:t>ConnectionStatusConfigurationRequest</w:t>
        </w:r>
        <w:proofErr w:type="spellEnd"/>
        <w:r>
          <w:t xml:space="preserve">" data type in 3GPP TS 24.543 clause A.3.X.3.2.1 </w:t>
        </w:r>
        <w:r w:rsidRPr="00826514">
          <w:t>for details.</w:t>
        </w:r>
      </w:ins>
    </w:p>
    <w:p w14:paraId="50651CF2" w14:textId="77777777" w:rsidR="00221DBC" w:rsidRPr="00826514" w:rsidRDefault="00221DBC" w:rsidP="00221DBC">
      <w:pPr>
        <w:rPr>
          <w:ins w:id="653" w:author="Rebecka Alfredsson" w:date="2024-10-04T20:53:00Z"/>
        </w:rPr>
      </w:pPr>
      <w:ins w:id="654" w:author="Rebecka Alfredsson" w:date="2024-10-04T20:53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2143E5D" w14:textId="77777777" w:rsidR="00221DBC" w:rsidRPr="00826514" w:rsidRDefault="00221DBC" w:rsidP="00221DBC">
      <w:pPr>
        <w:rPr>
          <w:ins w:id="655" w:author="Rebecka Alfredsson" w:date="2024-10-04T20:53:00Z"/>
        </w:rPr>
      </w:pPr>
      <w:ins w:id="656" w:author="Rebecka Alfredsson" w:date="2024-10-04T20:5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DA95671" w14:textId="77777777" w:rsidR="00221DBC" w:rsidRPr="00826514" w:rsidRDefault="00221DBC" w:rsidP="00221DBC">
      <w:pPr>
        <w:rPr>
          <w:ins w:id="657" w:author="Rebecka Alfredsson" w:date="2024-10-04T20:53:00Z"/>
        </w:rPr>
      </w:pPr>
      <w:ins w:id="658" w:author="Rebecka Alfredsson" w:date="2024-10-04T20:5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14661308" w14:textId="77777777" w:rsidR="00221DBC" w:rsidRPr="00826514" w:rsidRDefault="00221DBC" w:rsidP="00221DBC">
      <w:pPr>
        <w:rPr>
          <w:ins w:id="659" w:author="Rebecka Alfredsson" w:date="2024-10-04T20:53:00Z"/>
        </w:rPr>
      </w:pPr>
      <w:ins w:id="660" w:author="Rebecka Alfredsson" w:date="2024-10-04T20:5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AF4D5A0" w14:textId="77777777" w:rsidR="00221DBC" w:rsidRPr="00826514" w:rsidRDefault="00221DBC" w:rsidP="00221DBC">
      <w:pPr>
        <w:rPr>
          <w:ins w:id="661" w:author="Rebecka Alfredsson" w:date="2024-10-04T20:53:00Z"/>
        </w:rPr>
      </w:pPr>
      <w:ins w:id="662" w:author="Rebecka Alfredsson" w:date="2024-10-04T20:5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DB42C0D" w14:textId="77777777" w:rsidR="00221DBC" w:rsidRPr="00826514" w:rsidRDefault="00221DBC" w:rsidP="00221DBC">
      <w:pPr>
        <w:rPr>
          <w:ins w:id="663" w:author="Rebecka Alfredsson" w:date="2024-10-04T20:53:00Z"/>
        </w:rPr>
      </w:pPr>
      <w:ins w:id="664" w:author="Rebecka Alfredsson" w:date="2024-10-04T20:53:00Z">
        <w:r w:rsidRPr="00826514">
          <w:t>Additional information:</w:t>
        </w:r>
      </w:ins>
    </w:p>
    <w:p w14:paraId="540AA8CB" w14:textId="77777777" w:rsidR="00221DBC" w:rsidRPr="00826514" w:rsidRDefault="00221DBC" w:rsidP="00221DBC">
      <w:pPr>
        <w:ind w:firstLine="284"/>
        <w:rPr>
          <w:ins w:id="665" w:author="Rebecka Alfredsson" w:date="2024-10-04T20:53:00Z"/>
        </w:rPr>
      </w:pPr>
      <w:ins w:id="666" w:author="Rebecka Alfredsson" w:date="2024-10-04T20:53:00Z">
        <w:r w:rsidRPr="00826514">
          <w:t>Deprecated alias names for this type: N/A</w:t>
        </w:r>
      </w:ins>
    </w:p>
    <w:p w14:paraId="37FA44D2" w14:textId="77777777" w:rsidR="00221DBC" w:rsidRPr="00826514" w:rsidRDefault="00221DBC" w:rsidP="00221DBC">
      <w:pPr>
        <w:ind w:firstLine="284"/>
        <w:rPr>
          <w:ins w:id="667" w:author="Rebecka Alfredsson" w:date="2024-10-04T20:53:00Z"/>
        </w:rPr>
      </w:pPr>
      <w:ins w:id="668" w:author="Rebecka Alfredsson" w:date="2024-10-04T20:53:00Z">
        <w:r w:rsidRPr="00826514">
          <w:t>Magic number(s): N/A</w:t>
        </w:r>
      </w:ins>
    </w:p>
    <w:p w14:paraId="172EF44C" w14:textId="77777777" w:rsidR="00221DBC" w:rsidRPr="00826514" w:rsidRDefault="00221DBC" w:rsidP="00221DBC">
      <w:pPr>
        <w:ind w:firstLine="284"/>
        <w:rPr>
          <w:ins w:id="669" w:author="Rebecka Alfredsson" w:date="2024-10-04T20:53:00Z"/>
        </w:rPr>
      </w:pPr>
      <w:ins w:id="670" w:author="Rebecka Alfredsson" w:date="2024-10-04T20:53:00Z">
        <w:r w:rsidRPr="00826514">
          <w:t xml:space="preserve">File extension(s): </w:t>
        </w:r>
        <w:proofErr w:type="gramStart"/>
        <w:r w:rsidRPr="00826514">
          <w:t>none</w:t>
        </w:r>
        <w:proofErr w:type="gramEnd"/>
      </w:ins>
    </w:p>
    <w:p w14:paraId="7F5ED070" w14:textId="77777777" w:rsidR="00221DBC" w:rsidRPr="00826514" w:rsidRDefault="00221DBC" w:rsidP="00221DBC">
      <w:pPr>
        <w:ind w:firstLine="284"/>
        <w:rPr>
          <w:ins w:id="671" w:author="Rebecka Alfredsson" w:date="2024-10-04T20:53:00Z"/>
        </w:rPr>
      </w:pPr>
      <w:ins w:id="672" w:author="Rebecka Alfredsson" w:date="2024-10-04T20:53:00Z">
        <w:r w:rsidRPr="00826514">
          <w:t>Macintosh file type code(s): none</w:t>
        </w:r>
      </w:ins>
    </w:p>
    <w:p w14:paraId="736F47CE" w14:textId="77777777" w:rsidR="00221DBC" w:rsidRPr="00826514" w:rsidRDefault="00221DBC" w:rsidP="00221DBC">
      <w:pPr>
        <w:rPr>
          <w:ins w:id="673" w:author="Rebecka Alfredsson" w:date="2024-10-04T20:53:00Z"/>
        </w:rPr>
      </w:pPr>
      <w:ins w:id="674" w:author="Rebecka Alfredsson" w:date="2024-10-04T20:53:00Z">
        <w:r w:rsidRPr="00826514">
          <w:t>Person &amp; email address to contact for further information: &lt;MCC name&gt;, &lt;MCC email address&gt;</w:t>
        </w:r>
      </w:ins>
    </w:p>
    <w:p w14:paraId="0F229211" w14:textId="77777777" w:rsidR="00221DBC" w:rsidRPr="00826514" w:rsidRDefault="00221DBC" w:rsidP="00221DBC">
      <w:pPr>
        <w:rPr>
          <w:ins w:id="675" w:author="Rebecka Alfredsson" w:date="2024-10-04T20:53:00Z"/>
        </w:rPr>
      </w:pPr>
      <w:ins w:id="676" w:author="Rebecka Alfredsson" w:date="2024-10-04T20:53:00Z">
        <w:r w:rsidRPr="00826514">
          <w:t xml:space="preserve">Intended usage: </w:t>
        </w:r>
        <w:proofErr w:type="gramStart"/>
        <w:r w:rsidRPr="00826514">
          <w:t>COMMON</w:t>
        </w:r>
        <w:proofErr w:type="gramEnd"/>
      </w:ins>
    </w:p>
    <w:p w14:paraId="3C4A3CC4" w14:textId="77777777" w:rsidR="00221DBC" w:rsidRPr="00826514" w:rsidRDefault="00221DBC" w:rsidP="00221DBC">
      <w:pPr>
        <w:rPr>
          <w:ins w:id="677" w:author="Rebecka Alfredsson" w:date="2024-10-04T20:53:00Z"/>
        </w:rPr>
      </w:pPr>
      <w:ins w:id="678" w:author="Rebecka Alfredsson" w:date="2024-10-04T20:53:00Z">
        <w:r w:rsidRPr="00826514">
          <w:t>Restrictions on usage: None</w:t>
        </w:r>
      </w:ins>
    </w:p>
    <w:p w14:paraId="0709F396" w14:textId="77777777" w:rsidR="00221DBC" w:rsidRPr="00826514" w:rsidRDefault="00221DBC" w:rsidP="00221DBC">
      <w:pPr>
        <w:rPr>
          <w:ins w:id="679" w:author="Rebecka Alfredsson" w:date="2024-10-04T20:53:00Z"/>
        </w:rPr>
      </w:pPr>
      <w:ins w:id="680" w:author="Rebecka Alfredsson" w:date="2024-10-04T20:53:00Z">
        <w:r w:rsidRPr="00826514">
          <w:t>Author: 3GPP CT1 Working Group/3GPP_TSG_CT_WG1@LIST.ETSI.ORG</w:t>
        </w:r>
      </w:ins>
    </w:p>
    <w:p w14:paraId="23D286CE" w14:textId="77777777" w:rsidR="00221DBC" w:rsidRPr="00826514" w:rsidRDefault="00221DBC" w:rsidP="00221DBC">
      <w:pPr>
        <w:rPr>
          <w:ins w:id="681" w:author="Rebecka Alfredsson" w:date="2024-10-04T20:53:00Z"/>
        </w:rPr>
      </w:pPr>
      <w:ins w:id="682" w:author="Rebecka Alfredsson" w:date="2024-10-04T20:53:00Z">
        <w:r w:rsidRPr="00826514">
          <w:t>Change controller: &lt;MCC name&gt;/&lt;MCC email address&gt;</w:t>
        </w:r>
      </w:ins>
    </w:p>
    <w:p w14:paraId="5E8A40FC" w14:textId="77777777" w:rsidR="00221DBC" w:rsidRPr="00826514" w:rsidRDefault="00221DBC" w:rsidP="00221DBC">
      <w:pPr>
        <w:pStyle w:val="Heading3"/>
        <w:rPr>
          <w:ins w:id="683" w:author="Rebecka Alfredsson" w:date="2024-10-04T20:53:00Z"/>
          <w:noProof/>
        </w:rPr>
      </w:pPr>
      <w:bookmarkStart w:id="684" w:name="_Toc168325639"/>
      <w:bookmarkStart w:id="685" w:name="_Toc178258265"/>
      <w:ins w:id="686" w:author="Rebecka Alfredsson" w:date="2024-10-04T20:53:00Z">
        <w:r>
          <w:rPr>
            <w:noProof/>
          </w:rPr>
          <w:t>A.3.X.8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</w:t>
        </w:r>
        <w:r w:rsidRPr="00896EEA">
          <w:t>vnd.3gpp.seal-data-delivery-connection-status-configuration-r</w:t>
        </w:r>
        <w:r>
          <w:t>es-info</w:t>
        </w:r>
        <w:r w:rsidRPr="0073469F">
          <w:t>+</w:t>
        </w:r>
        <w:r>
          <w:t>cbor</w:t>
        </w:r>
        <w:bookmarkEnd w:id="684"/>
        <w:bookmarkEnd w:id="685"/>
      </w:ins>
    </w:p>
    <w:p w14:paraId="78EBED91" w14:textId="77777777" w:rsidR="00221DBC" w:rsidRPr="00826514" w:rsidRDefault="00221DBC" w:rsidP="00221DBC">
      <w:pPr>
        <w:rPr>
          <w:ins w:id="687" w:author="Rebecka Alfredsson" w:date="2024-10-04T20:53:00Z"/>
        </w:rPr>
      </w:pPr>
      <w:ins w:id="688" w:author="Rebecka Alfredsson" w:date="2024-10-04T20:53:00Z">
        <w:r w:rsidRPr="00826514">
          <w:t xml:space="preserve">Type name: </w:t>
        </w:r>
        <w:proofErr w:type="gramStart"/>
        <w:r w:rsidRPr="00826514">
          <w:t>application</w:t>
        </w:r>
        <w:proofErr w:type="gramEnd"/>
      </w:ins>
    </w:p>
    <w:p w14:paraId="0E05D4B5" w14:textId="77777777" w:rsidR="00221DBC" w:rsidRPr="00826514" w:rsidRDefault="00221DBC" w:rsidP="00221DBC">
      <w:pPr>
        <w:rPr>
          <w:ins w:id="689" w:author="Rebecka Alfredsson" w:date="2024-10-04T20:53:00Z"/>
        </w:rPr>
      </w:pPr>
      <w:ins w:id="690" w:author="Rebecka Alfredsson" w:date="2024-10-04T20:53:00Z">
        <w:r w:rsidRPr="00826514">
          <w:t xml:space="preserve">Subtype name: </w:t>
        </w:r>
        <w:r w:rsidRPr="00896EEA">
          <w:rPr>
            <w:noProof/>
          </w:rPr>
          <w:t>vnd.3gpp.seal-data-delivery-connection-status-configuration-re</w:t>
        </w:r>
        <w:r>
          <w:rPr>
            <w:noProof/>
          </w:rPr>
          <w:t>s-info</w:t>
        </w:r>
        <w:r w:rsidRPr="00826514">
          <w:rPr>
            <w:noProof/>
          </w:rPr>
          <w:t>+cbor</w:t>
        </w:r>
      </w:ins>
    </w:p>
    <w:p w14:paraId="10BDCF24" w14:textId="77777777" w:rsidR="00221DBC" w:rsidRPr="00826514" w:rsidRDefault="00221DBC" w:rsidP="00221DBC">
      <w:pPr>
        <w:rPr>
          <w:ins w:id="691" w:author="Rebecka Alfredsson" w:date="2024-10-04T20:53:00Z"/>
        </w:rPr>
      </w:pPr>
      <w:ins w:id="692" w:author="Rebecka Alfredsson" w:date="2024-10-04T20:53:00Z">
        <w:r w:rsidRPr="00826514">
          <w:t xml:space="preserve">Required parameters: </w:t>
        </w:r>
        <w:proofErr w:type="gramStart"/>
        <w:r w:rsidRPr="00826514">
          <w:t>none</w:t>
        </w:r>
        <w:proofErr w:type="gramEnd"/>
      </w:ins>
    </w:p>
    <w:p w14:paraId="5CC05212" w14:textId="77777777" w:rsidR="00221DBC" w:rsidRPr="00826514" w:rsidRDefault="00221DBC" w:rsidP="00221DBC">
      <w:pPr>
        <w:rPr>
          <w:ins w:id="693" w:author="Rebecka Alfredsson" w:date="2024-10-04T20:53:00Z"/>
        </w:rPr>
      </w:pPr>
      <w:ins w:id="694" w:author="Rebecka Alfredsson" w:date="2024-10-04T20:53:00Z">
        <w:r w:rsidRPr="00826514">
          <w:t>Optional parameters: none</w:t>
        </w:r>
      </w:ins>
    </w:p>
    <w:p w14:paraId="59196D01" w14:textId="77777777" w:rsidR="00221DBC" w:rsidRPr="00826514" w:rsidRDefault="00221DBC" w:rsidP="00221DBC">
      <w:pPr>
        <w:rPr>
          <w:ins w:id="695" w:author="Rebecka Alfredsson" w:date="2024-10-04T20:53:00Z"/>
        </w:rPr>
      </w:pPr>
      <w:ins w:id="696" w:author="Rebecka Alfredsson" w:date="2024-10-04T20:53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 w:rsidRPr="004A662D">
          <w:t>ConnectionStatusConfiguration</w:t>
        </w:r>
        <w:r>
          <w:t>Response</w:t>
        </w:r>
        <w:proofErr w:type="spellEnd"/>
        <w:r>
          <w:t xml:space="preserve">" data type in 3GPP TS 24.543 clause A.3.X.3.2.2 </w:t>
        </w:r>
        <w:r w:rsidRPr="00826514">
          <w:t>for details.</w:t>
        </w:r>
      </w:ins>
    </w:p>
    <w:p w14:paraId="3F77B1DB" w14:textId="77777777" w:rsidR="00221DBC" w:rsidRPr="00826514" w:rsidRDefault="00221DBC" w:rsidP="00221DBC">
      <w:pPr>
        <w:rPr>
          <w:ins w:id="697" w:author="Rebecka Alfredsson" w:date="2024-10-04T20:53:00Z"/>
        </w:rPr>
      </w:pPr>
      <w:ins w:id="698" w:author="Rebecka Alfredsson" w:date="2024-10-04T20:53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DEEE703" w14:textId="77777777" w:rsidR="00221DBC" w:rsidRPr="00826514" w:rsidRDefault="00221DBC" w:rsidP="00221DBC">
      <w:pPr>
        <w:rPr>
          <w:ins w:id="699" w:author="Rebecka Alfredsson" w:date="2024-10-04T20:53:00Z"/>
        </w:rPr>
      </w:pPr>
      <w:ins w:id="700" w:author="Rebecka Alfredsson" w:date="2024-10-04T20:5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12150BC" w14:textId="77777777" w:rsidR="00221DBC" w:rsidRPr="00826514" w:rsidRDefault="00221DBC" w:rsidP="00221DBC">
      <w:pPr>
        <w:rPr>
          <w:ins w:id="701" w:author="Rebecka Alfredsson" w:date="2024-10-04T20:53:00Z"/>
        </w:rPr>
      </w:pPr>
      <w:ins w:id="702" w:author="Rebecka Alfredsson" w:date="2024-10-04T20:5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622EC79" w14:textId="77777777" w:rsidR="00221DBC" w:rsidRPr="00826514" w:rsidRDefault="00221DBC" w:rsidP="00221DBC">
      <w:pPr>
        <w:rPr>
          <w:ins w:id="703" w:author="Rebecka Alfredsson" w:date="2024-10-04T20:53:00Z"/>
        </w:rPr>
      </w:pPr>
      <w:ins w:id="704" w:author="Rebecka Alfredsson" w:date="2024-10-04T20:5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4D6D64B" w14:textId="77777777" w:rsidR="00221DBC" w:rsidRPr="00826514" w:rsidRDefault="00221DBC" w:rsidP="00221DBC">
      <w:pPr>
        <w:rPr>
          <w:ins w:id="705" w:author="Rebecka Alfredsson" w:date="2024-10-04T20:53:00Z"/>
        </w:rPr>
      </w:pPr>
      <w:ins w:id="706" w:author="Rebecka Alfredsson" w:date="2024-10-04T20:5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0E7D5B0" w14:textId="77777777" w:rsidR="00221DBC" w:rsidRPr="00826514" w:rsidRDefault="00221DBC" w:rsidP="00221DBC">
      <w:pPr>
        <w:rPr>
          <w:ins w:id="707" w:author="Rebecka Alfredsson" w:date="2024-10-04T20:53:00Z"/>
        </w:rPr>
      </w:pPr>
      <w:ins w:id="708" w:author="Rebecka Alfredsson" w:date="2024-10-04T20:53:00Z">
        <w:r w:rsidRPr="00826514">
          <w:lastRenderedPageBreak/>
          <w:t>Additional information:</w:t>
        </w:r>
      </w:ins>
    </w:p>
    <w:p w14:paraId="48FD7DA1" w14:textId="77777777" w:rsidR="00221DBC" w:rsidRPr="00826514" w:rsidRDefault="00221DBC" w:rsidP="00221DBC">
      <w:pPr>
        <w:ind w:firstLine="284"/>
        <w:rPr>
          <w:ins w:id="709" w:author="Rebecka Alfredsson" w:date="2024-10-04T20:53:00Z"/>
        </w:rPr>
      </w:pPr>
      <w:ins w:id="710" w:author="Rebecka Alfredsson" w:date="2024-10-04T20:53:00Z">
        <w:r w:rsidRPr="00826514">
          <w:t>Deprecated alias names for this type: N/A</w:t>
        </w:r>
      </w:ins>
    </w:p>
    <w:p w14:paraId="3FC96846" w14:textId="77777777" w:rsidR="00221DBC" w:rsidRPr="00826514" w:rsidRDefault="00221DBC" w:rsidP="00221DBC">
      <w:pPr>
        <w:ind w:firstLine="284"/>
        <w:rPr>
          <w:ins w:id="711" w:author="Rebecka Alfredsson" w:date="2024-10-04T20:53:00Z"/>
        </w:rPr>
      </w:pPr>
      <w:ins w:id="712" w:author="Rebecka Alfredsson" w:date="2024-10-04T20:53:00Z">
        <w:r w:rsidRPr="00826514">
          <w:t>Magic number(s): N/A</w:t>
        </w:r>
      </w:ins>
    </w:p>
    <w:p w14:paraId="2CB216A7" w14:textId="77777777" w:rsidR="00221DBC" w:rsidRPr="00826514" w:rsidRDefault="00221DBC" w:rsidP="00221DBC">
      <w:pPr>
        <w:ind w:firstLine="284"/>
        <w:rPr>
          <w:ins w:id="713" w:author="Rebecka Alfredsson" w:date="2024-10-04T20:53:00Z"/>
        </w:rPr>
      </w:pPr>
      <w:ins w:id="714" w:author="Rebecka Alfredsson" w:date="2024-10-04T20:53:00Z">
        <w:r w:rsidRPr="00826514">
          <w:t xml:space="preserve">File extension(s): </w:t>
        </w:r>
        <w:proofErr w:type="gramStart"/>
        <w:r w:rsidRPr="00826514">
          <w:t>none</w:t>
        </w:r>
        <w:proofErr w:type="gramEnd"/>
      </w:ins>
    </w:p>
    <w:p w14:paraId="471BDA9C" w14:textId="77777777" w:rsidR="00221DBC" w:rsidRPr="00826514" w:rsidRDefault="00221DBC" w:rsidP="00221DBC">
      <w:pPr>
        <w:ind w:firstLine="284"/>
        <w:rPr>
          <w:ins w:id="715" w:author="Rebecka Alfredsson" w:date="2024-10-04T20:53:00Z"/>
        </w:rPr>
      </w:pPr>
      <w:ins w:id="716" w:author="Rebecka Alfredsson" w:date="2024-10-04T20:53:00Z">
        <w:r w:rsidRPr="00826514">
          <w:t>Macintosh file type code(s): none</w:t>
        </w:r>
      </w:ins>
    </w:p>
    <w:p w14:paraId="129E79A0" w14:textId="77777777" w:rsidR="00221DBC" w:rsidRPr="00826514" w:rsidRDefault="00221DBC" w:rsidP="00221DBC">
      <w:pPr>
        <w:rPr>
          <w:ins w:id="717" w:author="Rebecka Alfredsson" w:date="2024-10-04T20:53:00Z"/>
        </w:rPr>
      </w:pPr>
      <w:ins w:id="718" w:author="Rebecka Alfredsson" w:date="2024-10-04T20:53:00Z">
        <w:r w:rsidRPr="00826514">
          <w:t>Person &amp; email address to contact for further information: &lt;MCC name&gt;, &lt;MCC email address&gt;</w:t>
        </w:r>
      </w:ins>
    </w:p>
    <w:p w14:paraId="64ACB8A1" w14:textId="77777777" w:rsidR="00221DBC" w:rsidRPr="00826514" w:rsidRDefault="00221DBC" w:rsidP="00221DBC">
      <w:pPr>
        <w:rPr>
          <w:ins w:id="719" w:author="Rebecka Alfredsson" w:date="2024-10-04T20:53:00Z"/>
        </w:rPr>
      </w:pPr>
      <w:ins w:id="720" w:author="Rebecka Alfredsson" w:date="2024-10-04T20:53:00Z">
        <w:r w:rsidRPr="00826514">
          <w:t xml:space="preserve">Intended usage: </w:t>
        </w:r>
        <w:proofErr w:type="gramStart"/>
        <w:r w:rsidRPr="00826514">
          <w:t>COMMON</w:t>
        </w:r>
        <w:proofErr w:type="gramEnd"/>
      </w:ins>
    </w:p>
    <w:p w14:paraId="5133D998" w14:textId="77777777" w:rsidR="00221DBC" w:rsidRPr="00826514" w:rsidRDefault="00221DBC" w:rsidP="00221DBC">
      <w:pPr>
        <w:rPr>
          <w:ins w:id="721" w:author="Rebecka Alfredsson" w:date="2024-10-04T20:53:00Z"/>
        </w:rPr>
      </w:pPr>
      <w:ins w:id="722" w:author="Rebecka Alfredsson" w:date="2024-10-04T20:53:00Z">
        <w:r w:rsidRPr="00826514">
          <w:t>Restrictions on usage: None</w:t>
        </w:r>
      </w:ins>
    </w:p>
    <w:p w14:paraId="4D2F85A4" w14:textId="77777777" w:rsidR="00221DBC" w:rsidRPr="00826514" w:rsidRDefault="00221DBC" w:rsidP="00221DBC">
      <w:pPr>
        <w:rPr>
          <w:ins w:id="723" w:author="Rebecka Alfredsson" w:date="2024-10-04T20:53:00Z"/>
        </w:rPr>
      </w:pPr>
      <w:ins w:id="724" w:author="Rebecka Alfredsson" w:date="2024-10-04T20:53:00Z">
        <w:r w:rsidRPr="00826514">
          <w:t>Author: 3GPP CT1 Working Group/3GPP_TSG_CT_WG1@LIST.ETSI.ORG</w:t>
        </w:r>
      </w:ins>
    </w:p>
    <w:p w14:paraId="3326D439" w14:textId="77777777" w:rsidR="00221DBC" w:rsidRDefault="00221DBC" w:rsidP="00221DBC">
      <w:pPr>
        <w:rPr>
          <w:ins w:id="725" w:author="Rebecka Alfredsson" w:date="2024-10-04T20:53:00Z"/>
        </w:rPr>
      </w:pPr>
      <w:ins w:id="726" w:author="Rebecka Alfredsson" w:date="2024-10-04T20:53:00Z">
        <w:r w:rsidRPr="00826514">
          <w:t>Change controller: &lt;MCC name&gt;/&lt;MCC email address&gt;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B824" w14:textId="77777777" w:rsidR="00A11FAD" w:rsidRDefault="00A11FAD">
      <w:r>
        <w:separator/>
      </w:r>
    </w:p>
  </w:endnote>
  <w:endnote w:type="continuationSeparator" w:id="0">
    <w:p w14:paraId="7662ABD3" w14:textId="77777777" w:rsidR="00A11FAD" w:rsidRDefault="00A1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CC436" w14:textId="77777777" w:rsidR="00A11FAD" w:rsidRDefault="00A11FAD">
      <w:r>
        <w:separator/>
      </w:r>
    </w:p>
  </w:footnote>
  <w:footnote w:type="continuationSeparator" w:id="0">
    <w:p w14:paraId="74C466B4" w14:textId="77777777" w:rsidR="00A11FAD" w:rsidRDefault="00A1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35"/>
    <w:rsid w:val="00022E4A"/>
    <w:rsid w:val="000235F7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03FFD"/>
    <w:rsid w:val="00132A04"/>
    <w:rsid w:val="00145D43"/>
    <w:rsid w:val="00192C46"/>
    <w:rsid w:val="001A08B3"/>
    <w:rsid w:val="001A7B60"/>
    <w:rsid w:val="001B52F0"/>
    <w:rsid w:val="001B7A65"/>
    <w:rsid w:val="001D350C"/>
    <w:rsid w:val="001E41F3"/>
    <w:rsid w:val="0020112B"/>
    <w:rsid w:val="00221DBC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841B3"/>
    <w:rsid w:val="003A0A5D"/>
    <w:rsid w:val="003D2EAC"/>
    <w:rsid w:val="003E1A36"/>
    <w:rsid w:val="004070F4"/>
    <w:rsid w:val="00410371"/>
    <w:rsid w:val="00411D38"/>
    <w:rsid w:val="00413101"/>
    <w:rsid w:val="004242F1"/>
    <w:rsid w:val="00431639"/>
    <w:rsid w:val="004652BF"/>
    <w:rsid w:val="004B5322"/>
    <w:rsid w:val="004B75B7"/>
    <w:rsid w:val="005058C7"/>
    <w:rsid w:val="005141D9"/>
    <w:rsid w:val="0051580D"/>
    <w:rsid w:val="00520CA3"/>
    <w:rsid w:val="00540977"/>
    <w:rsid w:val="00547111"/>
    <w:rsid w:val="00552DC8"/>
    <w:rsid w:val="00555DAA"/>
    <w:rsid w:val="00580FC5"/>
    <w:rsid w:val="00591AAC"/>
    <w:rsid w:val="00592BE6"/>
    <w:rsid w:val="00592D74"/>
    <w:rsid w:val="005A194C"/>
    <w:rsid w:val="005E2C44"/>
    <w:rsid w:val="005F0EEE"/>
    <w:rsid w:val="00601244"/>
    <w:rsid w:val="006013C6"/>
    <w:rsid w:val="006060CE"/>
    <w:rsid w:val="00614C33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D1563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869B5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2555"/>
    <w:rsid w:val="008626E7"/>
    <w:rsid w:val="00870EE7"/>
    <w:rsid w:val="008863B9"/>
    <w:rsid w:val="008A45A6"/>
    <w:rsid w:val="008A6B9B"/>
    <w:rsid w:val="008D3CCC"/>
    <w:rsid w:val="008F3789"/>
    <w:rsid w:val="008F686C"/>
    <w:rsid w:val="00906965"/>
    <w:rsid w:val="009148DE"/>
    <w:rsid w:val="00932DCA"/>
    <w:rsid w:val="00941E30"/>
    <w:rsid w:val="009777D9"/>
    <w:rsid w:val="00980F6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1FAD"/>
    <w:rsid w:val="00A12E99"/>
    <w:rsid w:val="00A13812"/>
    <w:rsid w:val="00A246B6"/>
    <w:rsid w:val="00A37755"/>
    <w:rsid w:val="00A47E70"/>
    <w:rsid w:val="00A50CF0"/>
    <w:rsid w:val="00A560B6"/>
    <w:rsid w:val="00A7671C"/>
    <w:rsid w:val="00A826BA"/>
    <w:rsid w:val="00AA2CBC"/>
    <w:rsid w:val="00AB69C0"/>
    <w:rsid w:val="00AC4DCE"/>
    <w:rsid w:val="00AC5820"/>
    <w:rsid w:val="00AD1CD8"/>
    <w:rsid w:val="00AF1C02"/>
    <w:rsid w:val="00AF2A3A"/>
    <w:rsid w:val="00AF4EE2"/>
    <w:rsid w:val="00B258BB"/>
    <w:rsid w:val="00B67B97"/>
    <w:rsid w:val="00B718A4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34997"/>
    <w:rsid w:val="00D4411F"/>
    <w:rsid w:val="00D50255"/>
    <w:rsid w:val="00D503D8"/>
    <w:rsid w:val="00D66520"/>
    <w:rsid w:val="00D80124"/>
    <w:rsid w:val="00D80795"/>
    <w:rsid w:val="00D84AE9"/>
    <w:rsid w:val="00D90251"/>
    <w:rsid w:val="00D96551"/>
    <w:rsid w:val="00DB52B8"/>
    <w:rsid w:val="00DB70DF"/>
    <w:rsid w:val="00DC13BC"/>
    <w:rsid w:val="00DC3E88"/>
    <w:rsid w:val="00DE34CF"/>
    <w:rsid w:val="00DF5ED8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03FF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3FF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221DB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1D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21DBC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1DB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1D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2010</Words>
  <Characters>13809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19</cp:revision>
  <cp:lastPrinted>1900-01-01T00:00:00Z</cp:lastPrinted>
  <dcterms:created xsi:type="dcterms:W3CDTF">2024-10-15T08:59:00Z</dcterms:created>
  <dcterms:modified xsi:type="dcterms:W3CDTF">2024-10-15T15:27:00Z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