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79FA3FE5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A8050B">
        <w:rPr>
          <w:b/>
          <w:noProof/>
          <w:sz w:val="24"/>
        </w:rPr>
        <w:t>875</w:t>
      </w:r>
    </w:p>
    <w:p w14:paraId="50718B3F" w14:textId="5DC7265D" w:rsidR="00D70F07" w:rsidRDefault="000A1CE9" w:rsidP="001D445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1D445D">
        <w:rPr>
          <w:b/>
          <w:noProof/>
          <w:sz w:val="24"/>
        </w:rPr>
        <w:tab/>
        <w:t>(was C1-245450)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F26F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2C9D10" w:rsidR="001E41F3" w:rsidRPr="00410371" w:rsidRDefault="00F26F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E7E">
                <w:rPr>
                  <w:b/>
                  <w:noProof/>
                  <w:sz w:val="28"/>
                </w:rPr>
                <w:t>00</w:t>
              </w:r>
            </w:fldSimple>
            <w:r w:rsidR="00387B92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7DE48" w:rsidR="001E41F3" w:rsidRPr="00410371" w:rsidRDefault="007F7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F26F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4CF2F" w:rsidR="001E41F3" w:rsidRDefault="00460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7376" w:rsidRPr="00067A82">
              <w:t xml:space="preserve">SEALDD enabled </w:t>
            </w:r>
            <w:r w:rsidR="00197376">
              <w:t>URLLC transmission</w:t>
            </w:r>
            <w:r w:rsidR="00197376">
              <w:rPr>
                <w:lang w:val="en-US"/>
              </w:rPr>
              <w:t xml:space="preserve"> connection establishment based on policy</w:t>
            </w:r>
            <w:r w:rsidR="00197376">
              <w:t xml:space="preserve"> </w:t>
            </w:r>
            <w:r w:rsidR="00197376" w:rsidRPr="00067A82">
              <w:t>procedur</w:t>
            </w:r>
            <w:r w:rsidR="00567648">
              <w:t xml:space="preserve">e </w:t>
            </w:r>
            <w:r w:rsidR="00F3568B">
              <w:t>based on</w:t>
            </w:r>
            <w:r w:rsidR="00567648">
              <w:t xml:space="preserve"> </w:t>
            </w:r>
            <w:proofErr w:type="spellStart"/>
            <w:r w:rsidR="00567648">
              <w:t>CoAP</w:t>
            </w:r>
            <w:proofErr w:type="spellEnd"/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F26F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F26FA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76BAC" w:rsidR="001E41F3" w:rsidRDefault="00F26F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2E7E">
                <w:rPr>
                  <w:noProof/>
                </w:rPr>
                <w:t>SEALD</w:t>
              </w:r>
              <w:r w:rsidR="00197376">
                <w:rPr>
                  <w:noProof/>
                </w:rPr>
                <w:t>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CF6CD" w:rsidR="001E41F3" w:rsidRDefault="00F26F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</w:t>
              </w:r>
              <w:r w:rsidR="007F7229">
                <w:rPr>
                  <w:noProof/>
                </w:rPr>
                <w:t>10</w:t>
              </w:r>
              <w:r w:rsidR="004C2E7E">
                <w:rPr>
                  <w:noProof/>
                </w:rPr>
                <w:t>-</w:t>
              </w:r>
              <w:r w:rsidR="007F7229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B847E" w:rsidR="001E41F3" w:rsidRDefault="00197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C53D6" w:rsidR="001E41F3" w:rsidRDefault="00F26F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19737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5183B" w:rsidR="001E41F3" w:rsidRDefault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23.433 has been updated by adding a new procedure under clause 9.3.2.3. This new procedure allows an</w:t>
            </w:r>
            <w:r w:rsidRPr="00A43A98">
              <w:t xml:space="preserve"> SEALDD server </w:t>
            </w:r>
            <w:r>
              <w:t xml:space="preserve">(SDDM-S) to allocate </w:t>
            </w:r>
            <w:r w:rsidRPr="00A43A98">
              <w:t>dual</w:t>
            </w:r>
            <w:r>
              <w:t>-</w:t>
            </w:r>
            <w:r w:rsidRPr="00A43A98">
              <w:t xml:space="preserve">IP address and port </w:t>
            </w:r>
            <w:r>
              <w:t xml:space="preserve">number(s) </w:t>
            </w:r>
            <w:r w:rsidRPr="00A43A98">
              <w:t>for sending and receiving packet</w:t>
            </w:r>
            <w:r w:rsidR="00285ED2">
              <w:t>s</w:t>
            </w:r>
            <w:r w:rsidRPr="00A43A98">
              <w:t xml:space="preserve"> over SEALDD-UU reference point</w:t>
            </w:r>
            <w:r>
              <w:t xml:space="preserve"> towards an SEALDD client (SDDM-C). The</w:t>
            </w:r>
            <w:r w:rsidRPr="00A43A98">
              <w:t xml:space="preserve"> SEALDD server sends </w:t>
            </w:r>
            <w:r>
              <w:t xml:space="preserve">an </w:t>
            </w:r>
            <w:r w:rsidRPr="00A43A98">
              <w:t>URLLC transmission connection establishment request to the SEALDD client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51A80D" w:rsidR="004C2E7E" w:rsidRDefault="00EC0AF0" w:rsidP="00567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enabled </w:t>
            </w:r>
            <w:r>
              <w:t>URLLC transmission</w:t>
            </w:r>
            <w:r>
              <w:rPr>
                <w:lang w:val="en-US"/>
              </w:rPr>
              <w:t xml:space="preserve"> connection establishment based on policy</w:t>
            </w:r>
            <w:r>
              <w:t xml:space="preserve"> </w:t>
            </w:r>
            <w:r w:rsidR="00011D84">
              <w:t xml:space="preserve">procedure </w:t>
            </w:r>
            <w:r w:rsidR="00F3568B">
              <w:t>based</w:t>
            </w:r>
            <w:r w:rsidR="00567648">
              <w:t xml:space="preserve"> </w:t>
            </w:r>
            <w:proofErr w:type="spellStart"/>
            <w:r w:rsidR="00567648">
              <w:t>CoAP</w:t>
            </w:r>
            <w:proofErr w:type="spellEnd"/>
            <w:r w:rsidR="00567648">
              <w:t xml:space="preserve"> </w:t>
            </w:r>
            <w:r>
              <w:t>is added to the specification</w:t>
            </w:r>
            <w:r w:rsidR="00550C7E">
              <w:rPr>
                <w:noProof/>
              </w:rPr>
              <w:t xml:space="preserve"> as defined in stage 2 TS 23.433.</w:t>
            </w: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B8E17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623C18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7.2.X.3, (new) 7.2.X.4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945F5" w14:textId="77777777" w:rsidR="004C2E7E" w:rsidRDefault="00567648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clause 7.2.X is proposed in C1-245</w:t>
            </w:r>
            <w:r w:rsidR="00387B92">
              <w:rPr>
                <w:noProof/>
              </w:rPr>
              <w:t>442</w:t>
            </w:r>
            <w:r>
              <w:rPr>
                <w:noProof/>
              </w:rPr>
              <w:t>.</w:t>
            </w:r>
          </w:p>
          <w:p w14:paraId="00D3B8F7" w14:textId="5D4DB938" w:rsidR="00C259C1" w:rsidRDefault="00C259C1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A.3.Y is proposed by the CR0017 in C1-245456.</w:t>
            </w: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9BEA8" w:rsidR="004C2E7E" w:rsidRDefault="001C5BA1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replacing “SDDM-S” by “SDDM-C” under clause new 7.2.X.3, and adding new clause “A.3.Y.1”.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35E8B2" w14:textId="77777777" w:rsidR="00197376" w:rsidRDefault="00197376" w:rsidP="00197376">
      <w:pPr>
        <w:pStyle w:val="Heading4"/>
        <w:rPr>
          <w:ins w:id="5" w:author="Christian Herrero" w:date="2024-10-04T09:22:00Z"/>
        </w:rPr>
      </w:pPr>
      <w:bookmarkStart w:id="6" w:name="_Toc138360492"/>
      <w:bookmarkStart w:id="7" w:name="_Toc168325497"/>
      <w:bookmarkStart w:id="8" w:name="_Toc178258123"/>
      <w:bookmarkStart w:id="9" w:name="_Hlk178927882"/>
      <w:bookmarkEnd w:id="4"/>
      <w:ins w:id="10" w:author="Christian Herrero" w:date="2024-10-04T09:22:00Z">
        <w:r>
          <w:rPr>
            <w:noProof/>
            <w:lang w:val="en-US"/>
          </w:rPr>
          <w:t>7.2.X.3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662CB447" w14:textId="3DA2DDCF" w:rsidR="00197376" w:rsidRDefault="00197376" w:rsidP="00197376">
      <w:pPr>
        <w:rPr>
          <w:ins w:id="11" w:author="Christian Herrero" w:date="2024-10-04T09:43:00Z"/>
          <w:lang w:eastAsia="x-none"/>
        </w:rPr>
      </w:pPr>
      <w:ins w:id="12" w:author="Christian Herrero" w:date="2024-10-04T09:43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</w:t>
        </w:r>
      </w:ins>
      <w:ins w:id="13" w:author="Christian Herrero" w:date="2024-10-04T13:45:00Z">
        <w:r w:rsidR="003539F3">
          <w:rPr>
            <w:lang w:eastAsia="zh-CN"/>
          </w:rPr>
          <w:t>3</w:t>
        </w:r>
      </w:ins>
      <w:ins w:id="14" w:author="Christian Herrero" w:date="2024-10-04T09:43:00Z">
        <w:r>
          <w:rPr>
            <w:lang w:eastAsia="zh-CN"/>
          </w:rPr>
          <w:t>.</w:t>
        </w:r>
      </w:ins>
      <w:ins w:id="15" w:author="Christian Herrero" w:date="2024-10-15T11:16:00Z">
        <w:r w:rsidR="007F7229">
          <w:rPr>
            <w:lang w:eastAsia="zh-CN"/>
          </w:rPr>
          <w:t>Y</w:t>
        </w:r>
      </w:ins>
      <w:ins w:id="16" w:author="Christian Herrero" w:date="2024-10-04T09:43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5C0CE9CC" w14:textId="77777777" w:rsidR="00197376" w:rsidRDefault="00197376" w:rsidP="00197376">
      <w:pPr>
        <w:pStyle w:val="B1"/>
        <w:rPr>
          <w:ins w:id="17" w:author="Christian Herrero" w:date="2024-10-04T09:43:00Z"/>
          <w:lang w:eastAsia="ko-KR"/>
        </w:rPr>
      </w:pPr>
      <w:ins w:id="18" w:author="Christian Herrero" w:date="2024-10-04T09:43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DC399F">
          <w:t>application/vnd.3gpp.seal-data-delivery-urllc-establishment-req-info+cbor</w:t>
        </w:r>
        <w:r>
          <w:t>"</w:t>
        </w:r>
        <w:r>
          <w:rPr>
            <w:lang w:eastAsia="ko-KR"/>
          </w:rPr>
          <w:t>, and</w:t>
        </w:r>
      </w:ins>
    </w:p>
    <w:p w14:paraId="7672276D" w14:textId="77777777" w:rsidR="00197376" w:rsidRDefault="00197376" w:rsidP="00197376">
      <w:pPr>
        <w:pStyle w:val="B1"/>
        <w:rPr>
          <w:ins w:id="19" w:author="Christian Herrero" w:date="2024-10-04T09:43:00Z"/>
          <w:lang w:eastAsia="zh-CN"/>
        </w:rPr>
      </w:pPr>
      <w:ins w:id="20" w:author="Christian Herrero" w:date="2024-10-04T09:43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URLLCEstablishmentRequest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145F6528" w14:textId="77777777" w:rsidR="00197376" w:rsidRDefault="00197376" w:rsidP="00197376">
      <w:pPr>
        <w:rPr>
          <w:ins w:id="21" w:author="Christian Herrero" w:date="2024-10-04T09:43:00Z"/>
          <w:noProof/>
        </w:rPr>
      </w:pPr>
      <w:ins w:id="22" w:author="Christian Herrero" w:date="2024-10-04T09:43:00Z">
        <w:r>
          <w:rPr>
            <w:noProof/>
          </w:rPr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POST response according to IETF RFC 7252 [14]. In the </w:t>
        </w:r>
        <w:proofErr w:type="spellStart"/>
        <w:r>
          <w:t>CoAP</w:t>
        </w:r>
        <w:proofErr w:type="spellEnd"/>
        <w:r>
          <w:t xml:space="preserve"> POST response message, the SDDM-S:</w:t>
        </w:r>
      </w:ins>
    </w:p>
    <w:p w14:paraId="2AB85A04" w14:textId="77777777" w:rsidR="00197376" w:rsidRDefault="00197376" w:rsidP="00197376">
      <w:pPr>
        <w:pStyle w:val="B1"/>
        <w:rPr>
          <w:ins w:id="23" w:author="Christian Herrero" w:date="2024-10-04T09:43:00Z"/>
        </w:rPr>
      </w:pPr>
      <w:ins w:id="24" w:author="Christian Herrero" w:date="2024-10-04T09:43:00Z">
        <w:r>
          <w:t>a)</w:t>
        </w:r>
        <w:r>
          <w:tab/>
          <w:t>shall include a Content-Format option set to "</w:t>
        </w:r>
        <w:r w:rsidRPr="00DC399F">
          <w:t>application/vnd.3gpp.seal-data-delivery-urllc-establishment-re</w:t>
        </w:r>
        <w:r>
          <w:t>s</w:t>
        </w:r>
        <w:r w:rsidRPr="00DC399F">
          <w:t>-info+cbor</w:t>
        </w:r>
        <w:r>
          <w:t>";</w:t>
        </w:r>
      </w:ins>
    </w:p>
    <w:p w14:paraId="7D6224EA" w14:textId="77777777" w:rsidR="00197376" w:rsidRDefault="00197376" w:rsidP="00197376">
      <w:pPr>
        <w:pStyle w:val="B1"/>
        <w:rPr>
          <w:ins w:id="25" w:author="Christian Herrero" w:date="2024-10-04T09:43:00Z"/>
          <w:lang w:val="en-US"/>
        </w:rPr>
      </w:pPr>
      <w:ins w:id="26" w:author="Christian Herrero" w:date="2024-10-04T09:43:00Z">
        <w:r>
          <w:t>b)</w:t>
        </w:r>
        <w:r>
          <w:tab/>
        </w:r>
        <w:r>
          <w:rPr>
            <w:lang w:val="en-US"/>
          </w:rPr>
          <w:t>shall attempt to create the URLCC</w:t>
        </w:r>
        <w:r>
          <w:t xml:space="preserve"> transmission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392F2091" w14:textId="08A043C6" w:rsidR="00197376" w:rsidRDefault="00197376" w:rsidP="00197376">
      <w:pPr>
        <w:pStyle w:val="B2"/>
        <w:rPr>
          <w:ins w:id="27" w:author="Christian Herrero" w:date="2024-10-04T09:43:00Z"/>
          <w:lang w:val="en-US"/>
        </w:rPr>
      </w:pPr>
      <w:ins w:id="28" w:author="Christian Herrero" w:date="2024-10-04T09:43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  <w:proofErr w:type="spellStart"/>
        <w:r>
          <w:t>URL</w:t>
        </w:r>
      </w:ins>
      <w:ins w:id="29" w:author="Christian Herrero" w:date="2024-10-15T11:20:00Z">
        <w:r w:rsidR="007F7229">
          <w:t>L</w:t>
        </w:r>
      </w:ins>
      <w:ins w:id="30" w:author="Christian Herrero" w:date="2024-10-04T09:43:00Z">
        <w:r>
          <w:t>CEstablishmentResponse</w:t>
        </w:r>
        <w:proofErr w:type="spellEnd"/>
        <w:r>
          <w:t>" object</w:t>
        </w:r>
        <w:r w:rsidRPr="007B0DEA">
          <w:t xml:space="preserve"> </w:t>
        </w:r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r>
          <w:rPr>
            <w:lang w:val="en-US"/>
          </w:rPr>
          <w:t>;</w:t>
        </w:r>
      </w:ins>
    </w:p>
    <w:p w14:paraId="60012261" w14:textId="77777777" w:rsidR="00197376" w:rsidRDefault="00197376" w:rsidP="00197376">
      <w:pPr>
        <w:pStyle w:val="B3"/>
        <w:rPr>
          <w:ins w:id="31" w:author="Christian Herrero" w:date="2024-10-04T09:43:00Z"/>
        </w:rPr>
      </w:pPr>
      <w:proofErr w:type="spellStart"/>
      <w:ins w:id="32" w:author="Christian Herrero" w:date="2024-10-04T09:43:00Z">
        <w:r>
          <w:t>i</w:t>
        </w:r>
        <w:proofErr w:type="spellEnd"/>
        <w:r>
          <w:t>)</w:t>
        </w:r>
        <w:r>
          <w:tab/>
          <w:t>shall include a "result" attribute set to "success"; and</w:t>
        </w:r>
      </w:ins>
    </w:p>
    <w:p w14:paraId="2690DCEC" w14:textId="77777777" w:rsidR="00197376" w:rsidRDefault="00197376" w:rsidP="00197376">
      <w:pPr>
        <w:pStyle w:val="B3"/>
        <w:rPr>
          <w:ins w:id="33" w:author="Christian Herrero" w:date="2024-10-04T09:43:00Z"/>
          <w:rFonts w:cs="Arial"/>
        </w:rPr>
      </w:pPr>
      <w:ins w:id="34" w:author="Christian Herrero" w:date="2024-10-04T09:43:00Z">
        <w:r>
          <w:t>ii)</w:t>
        </w:r>
        <w:r>
          <w:tab/>
        </w:r>
        <w:r>
          <w:rPr>
            <w:rFonts w:cs="Arial"/>
          </w:rPr>
          <w:t xml:space="preserve">may include a </w:t>
        </w:r>
        <w:r>
          <w:t>"</w:t>
        </w:r>
        <w:proofErr w:type="spellStart"/>
        <w:r>
          <w:t>userPlaneAddress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1E7822FA" w14:textId="77777777" w:rsidR="00197376" w:rsidRDefault="00197376" w:rsidP="00197376">
      <w:pPr>
        <w:pStyle w:val="B3"/>
        <w:rPr>
          <w:ins w:id="35" w:author="Christian Herrero" w:date="2024-10-04T09:43:00Z"/>
          <w:lang w:eastAsia="zh-CN"/>
        </w:rPr>
      </w:pPr>
      <w:ins w:id="36" w:author="Christian Herrero" w:date="2024-10-04T09:43:00Z">
        <w:r>
          <w:rPr>
            <w:lang w:eastAsia="zh-CN"/>
          </w:rPr>
          <w:t>iii</w:t>
        </w:r>
        <w:r>
          <w:t>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  <w:r>
          <w:t>;</w:t>
        </w:r>
      </w:ins>
    </w:p>
    <w:p w14:paraId="01E2911D" w14:textId="77777777" w:rsidR="00197376" w:rsidRDefault="00197376" w:rsidP="00197376">
      <w:pPr>
        <w:pStyle w:val="B3"/>
        <w:rPr>
          <w:ins w:id="37" w:author="Christian Herrero" w:date="2024-10-04T09:43:00Z"/>
          <w:lang w:eastAsia="zh-CN"/>
        </w:rPr>
      </w:pPr>
      <w:ins w:id="38" w:author="Christian Herrero" w:date="2024-10-04T09:43:00Z">
        <w:r>
          <w:t>iv)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>the address of a given unique resource on the Web for the traffic;</w:t>
        </w:r>
        <w:r>
          <w:rPr>
            <w:lang w:val="en-US"/>
          </w:rPr>
          <w:t xml:space="preserve"> and</w:t>
        </w:r>
      </w:ins>
    </w:p>
    <w:p w14:paraId="6BE5B32A" w14:textId="77777777" w:rsidR="00197376" w:rsidRDefault="00197376" w:rsidP="00197376">
      <w:pPr>
        <w:pStyle w:val="B3"/>
        <w:rPr>
          <w:ins w:id="39" w:author="Christian Herrero" w:date="2024-10-04T09:43:00Z"/>
          <w:lang w:eastAsia="zh-CN"/>
        </w:rPr>
      </w:pPr>
      <w:ins w:id="40" w:author="Christian Herrero" w:date="2024-10-04T09:43:00Z">
        <w:r>
          <w:t>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>the transport layer protocol for the traffic;</w:t>
        </w:r>
        <w:r>
          <w:rPr>
            <w:lang w:val="en-US"/>
          </w:rPr>
          <w:t xml:space="preserve"> or</w:t>
        </w:r>
      </w:ins>
    </w:p>
    <w:p w14:paraId="661743D9" w14:textId="58C99B3C" w:rsidR="00197376" w:rsidRDefault="00197376" w:rsidP="00197376">
      <w:pPr>
        <w:pStyle w:val="B2"/>
        <w:rPr>
          <w:ins w:id="41" w:author="Christian Herrero" w:date="2024-10-04T09:43:00Z"/>
        </w:rPr>
      </w:pPr>
      <w:ins w:id="42" w:author="Christian Herrero" w:date="2024-10-04T09:43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  <w:proofErr w:type="spellStart"/>
        <w:r>
          <w:t>URL</w:t>
        </w:r>
      </w:ins>
      <w:ins w:id="43" w:author="Christian Herrero" w:date="2024-10-15T11:20:00Z">
        <w:r w:rsidR="007F7229">
          <w:t>L</w:t>
        </w:r>
      </w:ins>
      <w:ins w:id="44" w:author="Christian Herrero" w:date="2024-10-04T09:43:00Z">
        <w:r>
          <w:t>CEstablishmentResponse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</w:t>
        </w:r>
        <w:r w:rsidRPr="00907651">
          <w:t xml:space="preserve"> </w:t>
        </w:r>
        <w:r>
          <w:t xml:space="preserve">as specified </w:t>
        </w:r>
        <w:r>
          <w:rPr>
            <w:lang w:eastAsia="x-none"/>
          </w:rPr>
          <w:t>in clause</w:t>
        </w:r>
        <w:r>
          <w:t> </w:t>
        </w:r>
        <w:r>
          <w:rPr>
            <w:lang w:eastAsia="zh-CN"/>
          </w:rPr>
          <w:t>A.</w:t>
        </w:r>
      </w:ins>
      <w:ins w:id="45" w:author="Christian Herrero" w:date="2024-10-04T13:45:00Z">
        <w:r w:rsidR="003539F3">
          <w:rPr>
            <w:lang w:eastAsia="zh-CN"/>
          </w:rPr>
          <w:t>3</w:t>
        </w:r>
      </w:ins>
      <w:ins w:id="46" w:author="Christian Herrero" w:date="2024-10-04T09:43:00Z">
        <w:r>
          <w:rPr>
            <w:lang w:eastAsia="zh-CN"/>
          </w:rPr>
          <w:t xml:space="preserve">.2.2.2.3.1; </w:t>
        </w:r>
        <w:r>
          <w:rPr>
            <w:lang w:val="en-US"/>
          </w:rPr>
          <w:t>and</w:t>
        </w:r>
      </w:ins>
    </w:p>
    <w:p w14:paraId="2592DAD6" w14:textId="77777777" w:rsidR="00197376" w:rsidRDefault="00197376" w:rsidP="00197376">
      <w:pPr>
        <w:pStyle w:val="B1"/>
        <w:rPr>
          <w:ins w:id="47" w:author="Christian Herrero" w:date="2024-10-04T09:43:00Z"/>
        </w:rPr>
      </w:pPr>
      <w:ins w:id="48" w:author="Christian Herrero" w:date="2024-10-04T09:43:00Z">
        <w:r>
          <w:t>c)</w:t>
        </w:r>
        <w:r>
          <w:tab/>
          <w:t xml:space="preserve">shall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SDDM-C.</w:t>
        </w:r>
      </w:ins>
    </w:p>
    <w:p w14:paraId="1D13F208" w14:textId="77777777" w:rsidR="00197376" w:rsidRPr="006B5418" w:rsidRDefault="00197376" w:rsidP="00197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E21904" w14:textId="77777777" w:rsidR="00197376" w:rsidRDefault="00197376" w:rsidP="00197376">
      <w:pPr>
        <w:pStyle w:val="Heading4"/>
        <w:rPr>
          <w:ins w:id="49" w:author="Christian Herrero" w:date="2024-10-04T09:22:00Z"/>
          <w:noProof/>
          <w:lang w:val="en-US"/>
        </w:rPr>
      </w:pPr>
      <w:ins w:id="50" w:author="Christian Herrero" w:date="2024-10-04T09:22:00Z">
        <w:r>
          <w:rPr>
            <w:noProof/>
            <w:lang w:val="en-US"/>
          </w:rPr>
          <w:t>7.2.X.4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35E656B1" w14:textId="77777777" w:rsidR="00197376" w:rsidRDefault="00197376" w:rsidP="00197376">
      <w:pPr>
        <w:rPr>
          <w:ins w:id="51" w:author="Christian Herrero" w:date="2024-10-04T09:44:00Z"/>
          <w:lang w:eastAsia="zh-CN"/>
        </w:rPr>
      </w:pPr>
      <w:ins w:id="52" w:author="Christian Herrero" w:date="2024-10-04T09:44:00Z">
        <w:r>
          <w:t>In order to request an SEADD URLLC transmission connection establishment</w:t>
        </w:r>
        <w:r>
          <w:rPr>
            <w:lang w:eastAsia="zh-CN"/>
          </w:rPr>
          <w:t xml:space="preserve"> to the </w:t>
        </w:r>
        <w:r>
          <w:t>SDDM-</w:t>
        </w:r>
      </w:ins>
      <w:ins w:id="53" w:author="Christian Herrero" w:date="2024-10-04T09:45:00Z">
        <w:r>
          <w:t>C</w:t>
        </w:r>
      </w:ins>
      <w:ins w:id="54" w:author="Christian Herrero" w:date="2024-10-04T09:44:00Z">
        <w:r>
          <w:t>, the SDDM-</w:t>
        </w:r>
      </w:ins>
      <w:ins w:id="55" w:author="Christian Herrero" w:date="2024-10-04T09:45:00Z">
        <w:r>
          <w:t>S</w:t>
        </w:r>
      </w:ins>
      <w:ins w:id="56" w:author="Christian Herrero" w:date="2024-10-04T09:44:00Z">
        <w:r>
          <w:t xml:space="preserve">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>request message to the SDDM-</w:t>
        </w:r>
      </w:ins>
      <w:ins w:id="57" w:author="Christian Herrero" w:date="2024-10-04T09:45:00Z">
        <w:r>
          <w:t>C</w:t>
        </w:r>
      </w:ins>
      <w:ins w:id="58" w:author="Christian Herrero" w:date="2024-10-04T09:44:00Z">
        <w:r>
          <w:t xml:space="preserve"> according to procedures specified in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</w:t>
        </w:r>
      </w:ins>
      <w:ins w:id="59" w:author="Christian Herrero" w:date="2024-10-04T09:45:00Z">
        <w:r>
          <w:t>S</w:t>
        </w:r>
      </w:ins>
      <w:ins w:id="60" w:author="Christian Herrero" w:date="2024-10-04T09:44:00Z">
        <w:r>
          <w:t>:</w:t>
        </w:r>
      </w:ins>
    </w:p>
    <w:p w14:paraId="60988C88" w14:textId="730C5496" w:rsidR="00197376" w:rsidRDefault="00197376" w:rsidP="00197376">
      <w:pPr>
        <w:pStyle w:val="B1"/>
        <w:rPr>
          <w:ins w:id="61" w:author="Christian Herrero" w:date="2024-10-04T09:44:00Z"/>
          <w:lang w:eastAsia="zh-CN"/>
        </w:rPr>
      </w:pPr>
      <w:ins w:id="62" w:author="Christian Herrero" w:date="2024-10-04T09:44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</w:t>
        </w:r>
      </w:ins>
      <w:ins w:id="63" w:author="Christian Herrero" w:date="2024-10-04T09:45:00Z">
        <w:r>
          <w:t>C</w:t>
        </w:r>
      </w:ins>
      <w:ins w:id="64" w:author="Christian Herrero" w:date="2024-10-04T09:44:00Z">
        <w:r>
          <w:t xml:space="preserve"> as specified in</w:t>
        </w:r>
        <w:r>
          <w:rPr>
            <w:lang w:eastAsia="zh-CN"/>
          </w:rPr>
          <w:t xml:space="preserve"> clause</w:t>
        </w:r>
        <w:r>
          <w:t> A.</w:t>
        </w:r>
      </w:ins>
      <w:ins w:id="65" w:author="Christian Herrero" w:date="2024-10-15T11:17:00Z">
        <w:r w:rsidR="007F7229">
          <w:t>3</w:t>
        </w:r>
      </w:ins>
      <w:ins w:id="66" w:author="Christian Herrero" w:date="2024-10-04T09:44:00Z">
        <w:r>
          <w:t>.</w:t>
        </w:r>
      </w:ins>
      <w:ins w:id="67" w:author="Christian Herrero" w:date="2024-10-15T11:17:00Z">
        <w:r w:rsidR="007F7229">
          <w:t>Y</w:t>
        </w:r>
      </w:ins>
      <w:ins w:id="68" w:author="Christian Herrero" w:date="2024-10-04T09:44:00Z">
        <w:r>
          <w:t>.1</w:t>
        </w:r>
        <w:r>
          <w:rPr>
            <w:lang w:eastAsia="zh-CN"/>
          </w:rPr>
          <w:t xml:space="preserve"> with;</w:t>
        </w:r>
      </w:ins>
    </w:p>
    <w:p w14:paraId="57541B24" w14:textId="77777777" w:rsidR="00197376" w:rsidRDefault="00197376" w:rsidP="00197376">
      <w:pPr>
        <w:pStyle w:val="B2"/>
        <w:rPr>
          <w:ins w:id="69" w:author="Christian Herrero" w:date="2024-10-04T09:44:00Z"/>
        </w:rPr>
      </w:pPr>
      <w:ins w:id="70" w:author="Christian Herrero" w:date="2024-10-04T09:44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set to the SDDM-</w:t>
        </w:r>
      </w:ins>
      <w:ins w:id="71" w:author="Christian Herrero" w:date="2024-10-04T09:45:00Z">
        <w:r>
          <w:t>C</w:t>
        </w:r>
      </w:ins>
      <w:ins w:id="72" w:author="Christian Herrero" w:date="2024-10-04T09:44:00Z">
        <w:r>
          <w:t xml:space="preserve"> URI; and</w:t>
        </w:r>
      </w:ins>
    </w:p>
    <w:p w14:paraId="50A216D5" w14:textId="77777777" w:rsidR="00197376" w:rsidRDefault="00197376" w:rsidP="00197376">
      <w:pPr>
        <w:pStyle w:val="B1"/>
        <w:rPr>
          <w:ins w:id="73" w:author="Christian Herrero" w:date="2024-10-04T09:44:00Z"/>
        </w:rPr>
      </w:pPr>
      <w:ins w:id="74" w:author="Christian Herrero" w:date="2024-10-04T09:44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DC399F">
          <w:t>application/vnd.3gpp.seal-data-delivery-urllc-establishment-req-info+cbor</w:t>
        </w:r>
        <w:r>
          <w:t>";</w:t>
        </w:r>
      </w:ins>
    </w:p>
    <w:p w14:paraId="7552D2A6" w14:textId="77777777" w:rsidR="00197376" w:rsidRDefault="00197376" w:rsidP="00197376">
      <w:pPr>
        <w:pStyle w:val="B1"/>
        <w:rPr>
          <w:ins w:id="75" w:author="Christian Herrero" w:date="2024-10-04T09:44:00Z"/>
          <w:lang w:val="en-US"/>
        </w:rPr>
      </w:pPr>
      <w:ins w:id="76" w:author="Christian Herrero" w:date="2024-10-04T09:44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>
          <w:t>URLLCEstablishmentRequest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05683261" w14:textId="77777777" w:rsidR="00197376" w:rsidRDefault="00197376" w:rsidP="00197376">
      <w:pPr>
        <w:pStyle w:val="B2"/>
        <w:rPr>
          <w:ins w:id="77" w:author="Christian Herrero" w:date="2024-10-04T09:44:00Z"/>
        </w:rPr>
      </w:pPr>
      <w:ins w:id="78" w:author="Christian Herrero" w:date="2024-10-04T09:44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sealClient</w:t>
        </w:r>
        <w:r>
          <w:rPr>
            <w:lang w:eastAsia="zh-CN"/>
          </w:rPr>
          <w:t>Id</w:t>
        </w:r>
        <w:proofErr w:type="spellEnd"/>
        <w:r>
          <w:t xml:space="preserve">" attribute set </w:t>
        </w:r>
        <w:r>
          <w:rPr>
            <w:rFonts w:cs="Arial"/>
          </w:rPr>
          <w:t>of the identity of the SDDM-C</w:t>
        </w:r>
        <w:r>
          <w:t>;</w:t>
        </w:r>
      </w:ins>
    </w:p>
    <w:p w14:paraId="09616153" w14:textId="3025DC50" w:rsidR="00197376" w:rsidRDefault="00197376" w:rsidP="00197376">
      <w:pPr>
        <w:pStyle w:val="EditorsNote"/>
        <w:rPr>
          <w:ins w:id="79" w:author="Christian Herrero" w:date="2024-10-04T09:46:00Z"/>
          <w:lang w:eastAsia="zh-CN"/>
        </w:rPr>
      </w:pPr>
      <w:ins w:id="80" w:author="Christian Herrero" w:date="2024-10-04T09:46:00Z">
        <w:r>
          <w:t xml:space="preserve">Editor’s note [WID: SEALDD_Ph2, CR#: </w:t>
        </w:r>
      </w:ins>
      <w:ins w:id="81" w:author="Christian Herrero" w:date="2024-10-15T11:18:00Z">
        <w:r w:rsidR="007F7229">
          <w:t>0014</w:t>
        </w:r>
      </w:ins>
      <w:ins w:id="82" w:author="Christian Herrero" w:date="2024-10-04T09:46:00Z">
        <w:r>
          <w:t>]:</w:t>
        </w:r>
        <w:r w:rsidRPr="00E631A5">
          <w:t xml:space="preserve"> </w:t>
        </w:r>
        <w:r>
          <w:tab/>
          <w:t>The need of the "</w:t>
        </w:r>
        <w:proofErr w:type="spellStart"/>
        <w:r>
          <w:t>sealClient</w:t>
        </w:r>
        <w:r>
          <w:rPr>
            <w:lang w:eastAsia="zh-CN"/>
          </w:rPr>
          <w:t>Id</w:t>
        </w:r>
        <w:proofErr w:type="spellEnd"/>
        <w:r>
          <w:t>" attribute is FFS.</w:t>
        </w:r>
      </w:ins>
    </w:p>
    <w:p w14:paraId="77DF5576" w14:textId="77777777" w:rsidR="00197376" w:rsidRDefault="00197376" w:rsidP="00197376">
      <w:pPr>
        <w:pStyle w:val="B2"/>
        <w:rPr>
          <w:ins w:id="83" w:author="Christian Herrero" w:date="2024-10-04T09:44:00Z"/>
          <w:lang w:eastAsia="zh-CN"/>
        </w:rPr>
      </w:pPr>
      <w:ins w:id="84" w:author="Christian Herrero" w:date="2024-10-04T09:44:00Z">
        <w:r>
          <w:t>2)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</w:t>
        </w:r>
      </w:ins>
      <w:ins w:id="85" w:author="Christian Herrero" w:date="2024-10-04T09:45:00Z">
        <w:r>
          <w:rPr>
            <w:rFonts w:cs="Arial"/>
          </w:rPr>
          <w:t>S</w:t>
        </w:r>
      </w:ins>
      <w:ins w:id="86" w:author="Christian Herrero" w:date="2024-10-04T09:44:00Z">
        <w:r>
          <w:rPr>
            <w:rFonts w:cs="Arial"/>
          </w:rPr>
          <w:t xml:space="preserve"> and SDDM-S to identify the application traffic</w:t>
        </w:r>
        <w:r>
          <w:t>;</w:t>
        </w:r>
      </w:ins>
    </w:p>
    <w:p w14:paraId="4DDE856E" w14:textId="7E72F3F4" w:rsidR="00197376" w:rsidRDefault="00197376" w:rsidP="00197376">
      <w:pPr>
        <w:pStyle w:val="B2"/>
        <w:rPr>
          <w:ins w:id="87" w:author="Christian Herrero" w:date="2024-10-04T09:44:00Z"/>
          <w:lang w:eastAsia="zh-CN"/>
        </w:rPr>
      </w:pPr>
      <w:ins w:id="88" w:author="Christian Herrero" w:date="2024-10-04T09:44:00Z">
        <w:r>
          <w:lastRenderedPageBreak/>
          <w:t>3)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valTgtUe</w:t>
        </w:r>
        <w:proofErr w:type="spellEnd"/>
        <w:r>
          <w:t xml:space="preserve">" attribute set to the identity of the VAL user </w:t>
        </w:r>
        <w:r>
          <w:rPr>
            <w:rFonts w:cs="Arial"/>
          </w:rPr>
          <w:t>or the identity of the SDDM-</w:t>
        </w:r>
      </w:ins>
      <w:ins w:id="89" w:author="Christian Herrero" w:date="2024-10-04T10:23:00Z">
        <w:r w:rsidR="005B3A07">
          <w:rPr>
            <w:rFonts w:cs="Arial"/>
          </w:rPr>
          <w:t>C</w:t>
        </w:r>
      </w:ins>
      <w:ins w:id="90" w:author="Christian Herrero" w:date="2024-10-04T09:44:00Z">
        <w:r>
          <w:rPr>
            <w:rFonts w:cs="Arial"/>
          </w:rPr>
          <w:t xml:space="preserve"> acting as the VAL UE and </w:t>
        </w:r>
      </w:ins>
      <w:ins w:id="91" w:author="Christian Herrero" w:date="2024-10-04T10:23:00Z">
        <w:r w:rsidR="005B3A07">
          <w:rPr>
            <w:rFonts w:cs="Arial"/>
          </w:rPr>
          <w:t>receiv</w:t>
        </w:r>
      </w:ins>
      <w:ins w:id="92" w:author="Christian Herrero" w:date="2024-10-04T09:44:00Z">
        <w:r>
          <w:rPr>
            <w:rFonts w:cs="Arial"/>
          </w:rPr>
          <w:t>ing the request</w:t>
        </w:r>
        <w:r>
          <w:t>;</w:t>
        </w:r>
      </w:ins>
    </w:p>
    <w:p w14:paraId="6CB1A6A6" w14:textId="77777777" w:rsidR="00197376" w:rsidRDefault="00197376" w:rsidP="00197376">
      <w:pPr>
        <w:pStyle w:val="B2"/>
        <w:rPr>
          <w:ins w:id="93" w:author="Christian Herrero" w:date="2024-10-04T09:44:00Z"/>
          <w:lang w:eastAsia="zh-CN"/>
        </w:rPr>
      </w:pPr>
      <w:ins w:id="94" w:author="Christian Herrero" w:date="2024-10-04T09:44:00Z">
        <w:r>
          <w:t>4)</w:t>
        </w:r>
        <w:r>
          <w:tab/>
          <w:t>may include a "</w:t>
        </w:r>
        <w:proofErr w:type="spellStart"/>
        <w:r>
          <w:t>serverId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set to the information of the VAL server</w:t>
        </w:r>
        <w:r>
          <w:rPr>
            <w:rFonts w:cs="Arial"/>
          </w:rPr>
          <w:t>;</w:t>
        </w:r>
      </w:ins>
    </w:p>
    <w:p w14:paraId="76531866" w14:textId="77777777" w:rsidR="00197376" w:rsidRDefault="00197376" w:rsidP="00197376">
      <w:pPr>
        <w:pStyle w:val="B2"/>
        <w:rPr>
          <w:ins w:id="95" w:author="Christian Herrero" w:date="2024-10-04T09:44:00Z"/>
          <w:lang w:val="en-US"/>
        </w:rPr>
      </w:pPr>
      <w:ins w:id="96" w:author="Christian Herrero" w:date="2024-10-04T09:44:00Z">
        <w:r>
          <w:t>5)</w:t>
        </w:r>
        <w:r>
          <w:tab/>
          <w:t>may include a "</w:t>
        </w:r>
        <w:proofErr w:type="spellStart"/>
        <w:r>
          <w:t>valServiceId</w:t>
        </w:r>
        <w:proofErr w:type="spellEnd"/>
        <w:r>
          <w:t>"</w:t>
        </w:r>
        <w:r>
          <w:rPr>
            <w:lang w:val="en-US"/>
          </w:rPr>
          <w:t xml:space="preserve"> attribute set to the identity of the </w:t>
        </w:r>
        <w:r>
          <w:rPr>
            <w:rFonts w:eastAsia="SimSun"/>
          </w:rPr>
          <w:t>VAL service of the vertical application</w:t>
        </w:r>
        <w:r>
          <w:rPr>
            <w:lang w:val="en-US"/>
          </w:rPr>
          <w:t>;</w:t>
        </w:r>
      </w:ins>
    </w:p>
    <w:p w14:paraId="6CDC090C" w14:textId="77777777" w:rsidR="00197376" w:rsidRDefault="00197376" w:rsidP="00197376">
      <w:pPr>
        <w:pStyle w:val="B2"/>
        <w:rPr>
          <w:ins w:id="97" w:author="Christian Herrero" w:date="2024-10-04T09:44:00Z"/>
        </w:rPr>
      </w:pPr>
      <w:ins w:id="98" w:author="Christian Herrero" w:date="2024-10-04T09:44:00Z">
        <w:r>
          <w:t>6)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userPlaneAddress</w:t>
        </w:r>
        <w:proofErr w:type="spellEnd"/>
        <w:r>
          <w:t>" attribute 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</w:t>
        </w:r>
        <w:r>
          <w:t>;</w:t>
        </w:r>
      </w:ins>
    </w:p>
    <w:p w14:paraId="50540546" w14:textId="77777777" w:rsidR="00197376" w:rsidRDefault="00197376" w:rsidP="00197376">
      <w:pPr>
        <w:pStyle w:val="B2"/>
        <w:rPr>
          <w:ins w:id="99" w:author="Christian Herrero" w:date="2024-10-04T09:44:00Z"/>
          <w:lang w:eastAsia="zh-CN"/>
        </w:rPr>
      </w:pPr>
      <w:ins w:id="100" w:author="Christian Herrero" w:date="2024-10-04T09:44:00Z">
        <w:r>
          <w:t>7)</w:t>
        </w:r>
        <w:r>
          <w:tab/>
          <w:t xml:space="preserve">may include </w:t>
        </w:r>
        <w:proofErr w:type="spellStart"/>
        <w:r>
          <w:t>a"portNumber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traffic;</w:t>
        </w:r>
      </w:ins>
    </w:p>
    <w:p w14:paraId="425B2845" w14:textId="77777777" w:rsidR="00197376" w:rsidRDefault="00197376" w:rsidP="00197376">
      <w:pPr>
        <w:pStyle w:val="B2"/>
        <w:rPr>
          <w:ins w:id="101" w:author="Christian Herrero" w:date="2024-10-04T09:44:00Z"/>
          <w:lang w:eastAsia="zh-CN"/>
        </w:rPr>
      </w:pPr>
      <w:ins w:id="102" w:author="Christian Herrero" w:date="2024-10-04T09:44:00Z">
        <w:r>
          <w:rPr>
            <w:lang w:eastAsia="zh-CN"/>
          </w:rPr>
          <w:t>8)</w:t>
        </w:r>
        <w:r>
          <w:rPr>
            <w:lang w:eastAsia="zh-CN"/>
          </w:rPr>
          <w:tab/>
          <w:t xml:space="preserve">may include a </w:t>
        </w:r>
        <w:r>
          <w:t>"</w:t>
        </w:r>
        <w:proofErr w:type="spellStart"/>
        <w:r>
          <w:t>url</w:t>
        </w:r>
        <w:proofErr w:type="spellEnd"/>
        <w:r>
          <w:t>"</w:t>
        </w:r>
        <w:r>
          <w:rPr>
            <w:lang w:eastAsia="zh-CN"/>
          </w:rPr>
          <w:t xml:space="preserve"> attribute specifying the address of a given unique resource on the Web for the traffic;</w:t>
        </w:r>
      </w:ins>
    </w:p>
    <w:p w14:paraId="3E24B0BD" w14:textId="77777777" w:rsidR="00197376" w:rsidRDefault="00197376" w:rsidP="00197376">
      <w:pPr>
        <w:pStyle w:val="B2"/>
        <w:rPr>
          <w:ins w:id="103" w:author="Christian Herrero" w:date="2024-10-04T09:44:00Z"/>
          <w:lang w:eastAsia="zh-CN"/>
        </w:rPr>
      </w:pPr>
      <w:ins w:id="104" w:author="Christian Herrero" w:date="2024-10-04T09:44:00Z">
        <w:r>
          <w:rPr>
            <w:lang w:eastAsia="zh-CN"/>
          </w:rPr>
          <w:t>9)</w:t>
        </w:r>
        <w:r>
          <w:rPr>
            <w:lang w:eastAsia="zh-CN"/>
          </w:rPr>
          <w:tab/>
          <w:t xml:space="preserve">may include a </w:t>
        </w:r>
        <w:r>
          <w:t>"</w:t>
        </w:r>
        <w:proofErr w:type="spellStart"/>
        <w:r>
          <w:rPr>
            <w:lang w:eastAsia="zh-CN"/>
          </w:rPr>
          <w:t>transportLayerProtocol</w:t>
        </w:r>
        <w:proofErr w:type="spellEnd"/>
        <w:r>
          <w:t>"</w:t>
        </w:r>
        <w:r>
          <w:rPr>
            <w:lang w:eastAsia="zh-CN"/>
          </w:rPr>
          <w:t xml:space="preserve"> attribute specifying the transport layer protocol for the traffic; and</w:t>
        </w:r>
      </w:ins>
    </w:p>
    <w:p w14:paraId="209D1C0D" w14:textId="0FE212D4" w:rsidR="00197376" w:rsidRDefault="00197376" w:rsidP="00197376">
      <w:pPr>
        <w:pStyle w:val="B1"/>
        <w:rPr>
          <w:ins w:id="105" w:author="Christian Herrero" w:date="2024-10-04T13:47:00Z"/>
        </w:rPr>
      </w:pPr>
      <w:ins w:id="106" w:author="Christian Herrero" w:date="2024-10-04T09:44:00Z">
        <w:r>
          <w:t>c)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bookmarkEnd w:id="6"/>
    <w:bookmarkEnd w:id="7"/>
    <w:bookmarkEnd w:id="8"/>
    <w:bookmarkEnd w:id="9"/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FD2ED" w14:textId="77777777" w:rsidR="00350B0A" w:rsidRDefault="00350B0A">
      <w:r>
        <w:separator/>
      </w:r>
    </w:p>
  </w:endnote>
  <w:endnote w:type="continuationSeparator" w:id="0">
    <w:p w14:paraId="496D57DE" w14:textId="77777777" w:rsidR="00350B0A" w:rsidRDefault="0035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887A4" w14:textId="77777777" w:rsidR="00350B0A" w:rsidRDefault="00350B0A">
      <w:r>
        <w:separator/>
      </w:r>
    </w:p>
  </w:footnote>
  <w:footnote w:type="continuationSeparator" w:id="0">
    <w:p w14:paraId="6BB8AC7B" w14:textId="77777777" w:rsidR="00350B0A" w:rsidRDefault="00350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84"/>
    <w:rsid w:val="00022E4A"/>
    <w:rsid w:val="0002721C"/>
    <w:rsid w:val="000A1CE9"/>
    <w:rsid w:val="000A6394"/>
    <w:rsid w:val="000B7FED"/>
    <w:rsid w:val="000C038A"/>
    <w:rsid w:val="000C6598"/>
    <w:rsid w:val="000D1094"/>
    <w:rsid w:val="000D44B3"/>
    <w:rsid w:val="00145D43"/>
    <w:rsid w:val="001710B6"/>
    <w:rsid w:val="00192C46"/>
    <w:rsid w:val="00197376"/>
    <w:rsid w:val="001A08B3"/>
    <w:rsid w:val="001A7B60"/>
    <w:rsid w:val="001B52F0"/>
    <w:rsid w:val="001B7A65"/>
    <w:rsid w:val="001C5BA1"/>
    <w:rsid w:val="001D445D"/>
    <w:rsid w:val="001E41F3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5ED2"/>
    <w:rsid w:val="002860C4"/>
    <w:rsid w:val="002B5741"/>
    <w:rsid w:val="002E472E"/>
    <w:rsid w:val="00305409"/>
    <w:rsid w:val="00305F43"/>
    <w:rsid w:val="00347382"/>
    <w:rsid w:val="00350B0A"/>
    <w:rsid w:val="003539F3"/>
    <w:rsid w:val="003609EF"/>
    <w:rsid w:val="0036231A"/>
    <w:rsid w:val="00374DD4"/>
    <w:rsid w:val="00387B92"/>
    <w:rsid w:val="003C3E54"/>
    <w:rsid w:val="003E1A36"/>
    <w:rsid w:val="00410371"/>
    <w:rsid w:val="00416780"/>
    <w:rsid w:val="004242F1"/>
    <w:rsid w:val="0042640D"/>
    <w:rsid w:val="00453F3E"/>
    <w:rsid w:val="00456994"/>
    <w:rsid w:val="00460DD4"/>
    <w:rsid w:val="004B75B7"/>
    <w:rsid w:val="004C2E7E"/>
    <w:rsid w:val="004D0C83"/>
    <w:rsid w:val="005141D9"/>
    <w:rsid w:val="0051580D"/>
    <w:rsid w:val="00520CA3"/>
    <w:rsid w:val="00547111"/>
    <w:rsid w:val="00550C7E"/>
    <w:rsid w:val="005625CB"/>
    <w:rsid w:val="00567648"/>
    <w:rsid w:val="00592D74"/>
    <w:rsid w:val="005B03AA"/>
    <w:rsid w:val="005B3A07"/>
    <w:rsid w:val="005E2C44"/>
    <w:rsid w:val="00621188"/>
    <w:rsid w:val="006257ED"/>
    <w:rsid w:val="00653DE4"/>
    <w:rsid w:val="00665C47"/>
    <w:rsid w:val="00695808"/>
    <w:rsid w:val="006B13FB"/>
    <w:rsid w:val="006B46FB"/>
    <w:rsid w:val="006E21FB"/>
    <w:rsid w:val="006F7EDC"/>
    <w:rsid w:val="00792342"/>
    <w:rsid w:val="00793180"/>
    <w:rsid w:val="007977A8"/>
    <w:rsid w:val="007B512A"/>
    <w:rsid w:val="007C2097"/>
    <w:rsid w:val="007D6A07"/>
    <w:rsid w:val="007D6A43"/>
    <w:rsid w:val="007F7229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1759"/>
    <w:rsid w:val="009148DE"/>
    <w:rsid w:val="00941E30"/>
    <w:rsid w:val="009777D9"/>
    <w:rsid w:val="00985938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50B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294"/>
    <w:rsid w:val="00C259C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E34CF"/>
    <w:rsid w:val="00E13F3D"/>
    <w:rsid w:val="00E34898"/>
    <w:rsid w:val="00E40B22"/>
    <w:rsid w:val="00E459C4"/>
    <w:rsid w:val="00E513BA"/>
    <w:rsid w:val="00E72BBE"/>
    <w:rsid w:val="00E7711D"/>
    <w:rsid w:val="00EB09B7"/>
    <w:rsid w:val="00EC0AF0"/>
    <w:rsid w:val="00EE7D7C"/>
    <w:rsid w:val="00EF0449"/>
    <w:rsid w:val="00F25D98"/>
    <w:rsid w:val="00F26FAF"/>
    <w:rsid w:val="00F300FB"/>
    <w:rsid w:val="00F3568B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5D851-D3AE-4D56-8365-5E450697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2</cp:revision>
  <cp:lastPrinted>1900-01-01T00:00:00Z</cp:lastPrinted>
  <dcterms:created xsi:type="dcterms:W3CDTF">2024-10-16T03:12:00Z</dcterms:created>
  <dcterms:modified xsi:type="dcterms:W3CDTF">2024-10-16T03:12:00Z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