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7AB563C1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26427F">
        <w:rPr>
          <w:b/>
          <w:noProof/>
          <w:sz w:val="24"/>
        </w:rPr>
        <w:t>870</w:t>
      </w:r>
    </w:p>
    <w:p w14:paraId="50718B3F" w14:textId="0DD6A85F" w:rsidR="00D70F07" w:rsidRDefault="000A1CE9" w:rsidP="0026427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26427F">
        <w:rPr>
          <w:b/>
          <w:noProof/>
          <w:sz w:val="24"/>
        </w:rPr>
        <w:tab/>
        <w:t>(was C1-245441)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146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F6DAC" w:rsidR="001E41F3" w:rsidRPr="00410371" w:rsidRDefault="00146A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8870AA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52D89" w:rsidR="001E41F3" w:rsidRPr="00410371" w:rsidRDefault="002642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146A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1A8F7" w:rsidR="001E41F3" w:rsidRDefault="00146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0BAF">
              <w:t xml:space="preserve">Update to the </w:t>
            </w:r>
            <w:r w:rsidR="00360BAF" w:rsidRPr="00067A82">
              <w:t>SEALDD server relocation procedure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146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146A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146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</w:t>
            </w:r>
            <w:r w:rsidR="00197376">
              <w:rPr>
                <w:noProof/>
              </w:rPr>
              <w:t>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64DBC" w:rsidR="001E41F3" w:rsidRDefault="00146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26427F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26427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B641E" w:rsidR="001E41F3" w:rsidRDefault="00360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146A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9737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4A71F2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23.433 has been updated </w:t>
            </w:r>
            <w:r w:rsidR="00360BAF">
              <w:rPr>
                <w:noProof/>
              </w:rPr>
              <w:t xml:space="preserve">in clause 9.6.2 so </w:t>
            </w:r>
            <w:r w:rsidR="00125C4F">
              <w:rPr>
                <w:noProof/>
              </w:rPr>
              <w:t xml:space="preserve">that </w:t>
            </w:r>
            <w:r w:rsidR="00360BAF" w:rsidRPr="008E21A6">
              <w:rPr>
                <w:rFonts w:eastAsia="SimSun"/>
              </w:rPr>
              <w:t>the SEALDD</w:t>
            </w:r>
            <w:r w:rsidR="00360BAF">
              <w:rPr>
                <w:rFonts w:eastAsia="SimSun"/>
              </w:rPr>
              <w:t xml:space="preserve"> server (SDDM-S)</w:t>
            </w:r>
            <w:r w:rsidR="00360BAF" w:rsidRPr="008E21A6">
              <w:rPr>
                <w:rFonts w:eastAsia="SimSun"/>
              </w:rPr>
              <w:t xml:space="preserve"> relocation</w:t>
            </w:r>
            <w:r w:rsidR="00360BAF">
              <w:rPr>
                <w:rFonts w:eastAsia="SimSun"/>
              </w:rPr>
              <w:t xml:space="preserve"> procedure is enhanced so that </w:t>
            </w:r>
            <w:r w:rsidR="00360BAF" w:rsidRPr="008E21A6">
              <w:rPr>
                <w:rFonts w:eastAsia="SimSun"/>
              </w:rPr>
              <w:t>the old S</w:t>
            </w:r>
            <w:r w:rsidR="00360BAF">
              <w:rPr>
                <w:rFonts w:eastAsia="SimSun"/>
              </w:rPr>
              <w:t>DDM-S</w:t>
            </w:r>
            <w:r w:rsidR="00360BAF" w:rsidRPr="008E21A6">
              <w:rPr>
                <w:rFonts w:eastAsia="SimSun"/>
              </w:rPr>
              <w:t xml:space="preserve"> </w:t>
            </w:r>
            <w:r w:rsidR="00360BAF">
              <w:rPr>
                <w:rFonts w:eastAsia="SimSun"/>
              </w:rPr>
              <w:t xml:space="preserve">may </w:t>
            </w:r>
            <w:r w:rsidR="00360BAF" w:rsidRPr="008E21A6">
              <w:rPr>
                <w:rFonts w:eastAsia="SimSun"/>
              </w:rPr>
              <w:t>stop the downlink data transmission</w:t>
            </w:r>
            <w:r w:rsidR="00360BAF">
              <w:rPr>
                <w:rFonts w:eastAsia="SimSun"/>
              </w:rPr>
              <w:t xml:space="preserve"> towards the SEALDD client (SDDM-C) before</w:t>
            </w:r>
            <w:r w:rsidR="00360BAF" w:rsidRPr="008E21A6">
              <w:rPr>
                <w:rFonts w:eastAsia="SimSun"/>
              </w:rPr>
              <w:t xml:space="preserve"> push</w:t>
            </w:r>
            <w:r w:rsidR="00360BAF">
              <w:rPr>
                <w:rFonts w:eastAsia="SimSun"/>
              </w:rPr>
              <w:t>ing</w:t>
            </w:r>
            <w:r w:rsidR="00360BAF" w:rsidRPr="008E21A6">
              <w:rPr>
                <w:rFonts w:eastAsia="SimSun"/>
              </w:rPr>
              <w:t xml:space="preserve"> the SEALDD context</w:t>
            </w:r>
            <w:r w:rsidR="00360BAF">
              <w:rPr>
                <w:rFonts w:eastAsia="SimSun"/>
              </w:rPr>
              <w:t xml:space="preserve"> </w:t>
            </w:r>
            <w:r w:rsidR="00360BAF" w:rsidRPr="008E21A6">
              <w:rPr>
                <w:rFonts w:eastAsia="SimSun"/>
              </w:rPr>
              <w:t xml:space="preserve">to the new </w:t>
            </w:r>
            <w:r w:rsidR="00360BAF">
              <w:rPr>
                <w:rFonts w:eastAsia="SimSun"/>
              </w:rPr>
              <w:t xml:space="preserve">SDDM-S. For this case, TS 23.433 has added support for provisioning of content breakpoint information (i.e., </w:t>
            </w:r>
            <w:r w:rsidR="00360BAF">
              <w:rPr>
                <w:rFonts w:cs="Arial"/>
                <w:szCs w:val="18"/>
              </w:rPr>
              <w:t>sequence number of the last transmitted data packet towards an SDDM-C</w:t>
            </w:r>
            <w:r w:rsidR="00217A9E">
              <w:rPr>
                <w:rFonts w:cs="Arial"/>
                <w:szCs w:val="18"/>
              </w:rPr>
              <w:t>)</w:t>
            </w:r>
            <w:r w:rsidR="00360BAF">
              <w:rPr>
                <w:rFonts w:eastAsia="SimSun"/>
              </w:rPr>
              <w:t xml:space="preserve"> in order to allow for </w:t>
            </w:r>
            <w:r w:rsidR="00360BAF">
              <w:rPr>
                <w:noProof/>
                <w:lang w:eastAsia="zh-CN"/>
              </w:rPr>
              <w:t>service continuity on a packet-level granularity</w:t>
            </w:r>
            <w:r w:rsidR="00360BAF">
              <w:t xml:space="preserve">. Hence, </w:t>
            </w:r>
            <w:r w:rsidR="00360BAF">
              <w:rPr>
                <w:rFonts w:eastAsia="SimSun"/>
              </w:rPr>
              <w:t xml:space="preserve">when the SDDM-C connects to the new SDDM-S, the new SDDM-S sends downlink traffic to the SDDM-C using </w:t>
            </w:r>
            <w:r w:rsidR="00360BAF">
              <w:rPr>
                <w:rFonts w:cs="Arial"/>
                <w:szCs w:val="18"/>
              </w:rPr>
              <w:t>sequence number of the last transmitted data packet.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84B41" w14:textId="07CD9173" w:rsidR="00EC0AF0" w:rsidRDefault="00360BAF" w:rsidP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server relocation procedure is updated to allow for the case </w:t>
            </w:r>
            <w:r w:rsidRPr="008E21A6">
              <w:rPr>
                <w:rFonts w:eastAsia="SimSun"/>
              </w:rPr>
              <w:t>the old S</w:t>
            </w:r>
            <w:r>
              <w:rPr>
                <w:rFonts w:eastAsia="SimSun"/>
              </w:rPr>
              <w:t>DDM-S</w:t>
            </w:r>
            <w:r w:rsidRPr="008E21A6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may </w:t>
            </w:r>
            <w:r w:rsidRPr="008E21A6">
              <w:rPr>
                <w:rFonts w:eastAsia="SimSun"/>
              </w:rPr>
              <w:t>stop the downlink data transmission</w:t>
            </w:r>
            <w:r>
              <w:rPr>
                <w:rFonts w:eastAsia="SimSun"/>
              </w:rPr>
              <w:t xml:space="preserve"> towards the SEALDD client (SDDM-C) before</w:t>
            </w:r>
            <w:r w:rsidRPr="008E21A6">
              <w:rPr>
                <w:rFonts w:eastAsia="SimSun"/>
              </w:rPr>
              <w:t xml:space="preserve"> push</w:t>
            </w:r>
            <w:r>
              <w:rPr>
                <w:rFonts w:eastAsia="SimSun"/>
              </w:rPr>
              <w:t>ing</w:t>
            </w:r>
            <w:r w:rsidRPr="008E21A6">
              <w:rPr>
                <w:rFonts w:eastAsia="SimSun"/>
              </w:rPr>
              <w:t xml:space="preserve"> the SEALDD context</w:t>
            </w:r>
            <w:r>
              <w:rPr>
                <w:rFonts w:eastAsia="SimSun"/>
              </w:rPr>
              <w:t xml:space="preserve"> </w:t>
            </w:r>
            <w:r w:rsidRPr="008E21A6">
              <w:rPr>
                <w:rFonts w:eastAsia="SimSun"/>
              </w:rPr>
              <w:t xml:space="preserve">to the new </w:t>
            </w:r>
            <w:r>
              <w:rPr>
                <w:rFonts w:eastAsia="SimSun"/>
              </w:rPr>
              <w:t>SDDM-S</w:t>
            </w:r>
            <w:r w:rsidR="00E40B22">
              <w:rPr>
                <w:noProof/>
              </w:rPr>
              <w:t>.</w:t>
            </w:r>
            <w:r>
              <w:rPr>
                <w:noProof/>
              </w:rPr>
              <w:t xml:space="preserve"> W</w:t>
            </w:r>
            <w:proofErr w:type="spellStart"/>
            <w:r>
              <w:rPr>
                <w:rFonts w:eastAsia="SimSun"/>
              </w:rPr>
              <w:t>hen</w:t>
            </w:r>
            <w:proofErr w:type="spellEnd"/>
            <w:r>
              <w:rPr>
                <w:rFonts w:eastAsia="SimSun"/>
              </w:rPr>
              <w:t xml:space="preserve"> the SDDM-C connects to the new SDDM-S, the new SDDM-S sends downlink traffic to the SDDM-C using </w:t>
            </w:r>
            <w:r>
              <w:rPr>
                <w:rFonts w:cs="Arial"/>
                <w:szCs w:val="18"/>
              </w:rPr>
              <w:t>sequence number of the last transmitted data packet.</w:t>
            </w:r>
          </w:p>
          <w:p w14:paraId="31C656EC" w14:textId="43BAB05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12ED9" w:rsidR="004C2E7E" w:rsidRDefault="00694E32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7.2.13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518EC3" w:rsidR="004C2E7E" w:rsidRDefault="00360BAF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ED290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44D77B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0BAF">
              <w:rPr>
                <w:noProof/>
              </w:rPr>
              <w:t xml:space="preserve"> 29.548</w:t>
            </w:r>
            <w:r>
              <w:rPr>
                <w:noProof/>
              </w:rPr>
              <w:t xml:space="preserve"> CR </w:t>
            </w:r>
            <w:r w:rsidR="00360BAF">
              <w:rPr>
                <w:noProof/>
              </w:rPr>
              <w:t>00</w:t>
            </w:r>
            <w:r w:rsidR="00765FC6">
              <w:rPr>
                <w:noProof/>
              </w:rPr>
              <w:t>20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721B8" w14:textId="77777777" w:rsidR="00522334" w:rsidRPr="00004F96" w:rsidRDefault="00522334" w:rsidP="00522334">
      <w:pPr>
        <w:pStyle w:val="Heading3"/>
      </w:pPr>
      <w:bookmarkStart w:id="5" w:name="_Toc168325546"/>
      <w:bookmarkStart w:id="6" w:name="_Toc178258172"/>
      <w:bookmarkStart w:id="7" w:name="_Hlk178933288"/>
      <w:bookmarkEnd w:id="4"/>
      <w:r>
        <w:t>7</w:t>
      </w:r>
      <w:r w:rsidRPr="00004F96">
        <w:t>.2.</w:t>
      </w:r>
      <w:r>
        <w:t>13</w:t>
      </w:r>
      <w:r w:rsidRPr="00004F96">
        <w:tab/>
      </w:r>
      <w:r w:rsidRPr="00067A82">
        <w:t>SEALDD server relocation procedure</w:t>
      </w:r>
      <w:bookmarkEnd w:id="5"/>
      <w:bookmarkEnd w:id="6"/>
    </w:p>
    <w:p w14:paraId="26356976" w14:textId="77777777" w:rsidR="00522334" w:rsidRDefault="00522334" w:rsidP="00522334">
      <w:pPr>
        <w:rPr>
          <w:noProof/>
          <w:lang w:eastAsia="zh-CN"/>
        </w:rPr>
      </w:pPr>
      <w:r>
        <w:rPr>
          <w:noProof/>
          <w:lang w:eastAsia="zh-CN"/>
        </w:rPr>
        <w:t xml:space="preserve">The SDDM-S can be relocated because of either SDDM-C mobility or SDDM-S load re-balancing (see </w:t>
      </w:r>
      <w:r>
        <w:t>3GPP</w:t>
      </w:r>
      <w:r w:rsidRPr="004D3578">
        <w:t> </w:t>
      </w:r>
      <w:r>
        <w:t>TS</w:t>
      </w:r>
      <w:r w:rsidRPr="004D3578">
        <w:t> </w:t>
      </w:r>
      <w:r>
        <w:t>23.433</w:t>
      </w:r>
      <w:r w:rsidRPr="004D3578">
        <w:t> </w:t>
      </w:r>
      <w:r>
        <w:t>[2] clause</w:t>
      </w:r>
      <w:r w:rsidRPr="000956D1">
        <w:t> </w:t>
      </w:r>
      <w:r>
        <w:t>9.6)</w:t>
      </w:r>
      <w:r>
        <w:rPr>
          <w:noProof/>
          <w:lang w:eastAsia="zh-CN"/>
        </w:rPr>
        <w:t>.</w:t>
      </w:r>
    </w:p>
    <w:p w14:paraId="6A1B90A2" w14:textId="77777777" w:rsidR="00522334" w:rsidRDefault="00522334" w:rsidP="0052233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 w:rsidRPr="000956D1">
        <w:t> </w:t>
      </w:r>
      <w:r>
        <w:rPr>
          <w:noProof/>
          <w:lang w:eastAsia="zh-CN"/>
        </w:rPr>
        <w:t>1:</w:t>
      </w:r>
      <w:r>
        <w:rPr>
          <w:noProof/>
          <w:lang w:eastAsia="zh-CN"/>
        </w:rPr>
        <w:tab/>
      </w:r>
      <w:r>
        <w:rPr>
          <w:bCs/>
        </w:rPr>
        <w:t>SEALDD s</w:t>
      </w:r>
      <w:r w:rsidRPr="00CE21E9">
        <w:rPr>
          <w:bCs/>
        </w:rPr>
        <w:t xml:space="preserve">erver </w:t>
      </w:r>
      <w:r>
        <w:rPr>
          <w:bCs/>
        </w:rPr>
        <w:t>r</w:t>
      </w:r>
      <w:r w:rsidRPr="00CE21E9">
        <w:rPr>
          <w:bCs/>
        </w:rPr>
        <w:t xml:space="preserve">elocation </w:t>
      </w:r>
      <w:r>
        <w:rPr>
          <w:bCs/>
        </w:rPr>
        <w:t xml:space="preserve">is </w:t>
      </w:r>
      <w:r>
        <w:t xml:space="preserve">specified 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9].</w:t>
      </w:r>
    </w:p>
    <w:p w14:paraId="3E887C9B" w14:textId="77777777" w:rsidR="00522334" w:rsidRDefault="00522334" w:rsidP="00522334">
      <w:r>
        <w:rPr>
          <w:noProof/>
          <w:lang w:eastAsia="zh-CN"/>
        </w:rPr>
        <w:t xml:space="preserve">In an edge data network (EDN),the SDDM-C can use edge applications over 3GPP services (see </w:t>
      </w:r>
      <w:r>
        <w:t>clause</w:t>
      </w:r>
      <w:r w:rsidRPr="000956D1">
        <w:t> </w:t>
      </w:r>
      <w:r>
        <w:t>5) to discover the new SDDM-S. The SDDM-C can obtain the new SDDM-S address by using the SEALDD server discovery and selection procedure described in clause</w:t>
      </w:r>
      <w:r w:rsidRPr="000956D1">
        <w:t> </w:t>
      </w:r>
      <w:r>
        <w:t>7.2.7.</w:t>
      </w:r>
    </w:p>
    <w:p w14:paraId="1521136A" w14:textId="77777777" w:rsidR="00522334" w:rsidRDefault="00522334" w:rsidP="00522334">
      <w:pPr>
        <w:pStyle w:val="NO"/>
        <w:rPr>
          <w:noProof/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VAL server acts as an EAS in an EDN and it registers to the EES with </w:t>
      </w:r>
      <w:r w:rsidRPr="003E0A78">
        <w:t>the associated S</w:t>
      </w:r>
      <w:r>
        <w:t>DDM-S address as EAS e</w:t>
      </w:r>
      <w:r w:rsidRPr="003E0A78">
        <w:t>ndpoint in the EAS profile</w:t>
      </w:r>
      <w:r>
        <w:rPr>
          <w:lang w:eastAsia="zh-CN"/>
        </w:rPr>
        <w:t xml:space="preserve"> (</w:t>
      </w:r>
      <w:r>
        <w:rPr>
          <w:noProof/>
          <w:lang w:eastAsia="zh-CN"/>
        </w:rPr>
        <w:t xml:space="preserve">see </w:t>
      </w:r>
      <w:r>
        <w:t>3GPP</w:t>
      </w:r>
      <w:r w:rsidRPr="004D3578">
        <w:t> </w:t>
      </w:r>
      <w:r>
        <w:t>TS</w:t>
      </w:r>
      <w:r w:rsidRPr="004D3578">
        <w:t> </w:t>
      </w:r>
      <w:r>
        <w:t>23.433</w:t>
      </w:r>
      <w:r w:rsidRPr="004D3578">
        <w:t> </w:t>
      </w:r>
      <w:r>
        <w:t>[2] clause</w:t>
      </w:r>
      <w:r w:rsidRPr="000956D1">
        <w:t> </w:t>
      </w:r>
      <w:r>
        <w:t>9.6.2.2)</w:t>
      </w:r>
      <w:r>
        <w:rPr>
          <w:lang w:eastAsia="zh-CN"/>
        </w:rPr>
        <w:t xml:space="preserve">. The </w:t>
      </w:r>
      <w:r>
        <w:t xml:space="preserve">SDDM-C mobility </w:t>
      </w:r>
      <w:r>
        <w:rPr>
          <w:lang w:val="en-US"/>
        </w:rPr>
        <w:t xml:space="preserve">triggers the execution of an application context relocation (ACR) procedure or the VAL server triggers ACR due to load re-balancing. The </w:t>
      </w:r>
      <w:r w:rsidRPr="00B32063">
        <w:rPr>
          <w:noProof/>
          <w:lang w:val="en-US"/>
        </w:rPr>
        <w:t>Eees_ACREvents</w:t>
      </w:r>
      <w:r>
        <w:t xml:space="preserve"> service and the </w:t>
      </w:r>
      <w:proofErr w:type="spellStart"/>
      <w:r w:rsidRPr="00CD4014">
        <w:t>Eees_AppContextRelocation</w:t>
      </w:r>
      <w:proofErr w:type="spellEnd"/>
      <w:r w:rsidRPr="00CD4014">
        <w:t xml:space="preserve"> </w:t>
      </w:r>
      <w:r>
        <w:t xml:space="preserve">service are specified in </w:t>
      </w:r>
      <w:r w:rsidRPr="000956D1">
        <w:t>3GPP TS </w:t>
      </w:r>
      <w:r>
        <w:t>24</w:t>
      </w:r>
      <w:r w:rsidRPr="000956D1">
        <w:t>.</w:t>
      </w:r>
      <w:r>
        <w:t>558</w:t>
      </w:r>
      <w:r w:rsidRPr="000956D1">
        <w:t> [</w:t>
      </w:r>
      <w:r>
        <w:t xml:space="preserve">8] and </w:t>
      </w:r>
      <w:r w:rsidRPr="000956D1">
        <w:t>3GPP TS </w:t>
      </w:r>
      <w:r>
        <w:t>29</w:t>
      </w:r>
      <w:r w:rsidRPr="000956D1">
        <w:t>.</w:t>
      </w:r>
      <w:r>
        <w:t>558</w:t>
      </w:r>
      <w:r w:rsidRPr="000956D1">
        <w:t> [</w:t>
      </w:r>
      <w:r>
        <w:t>10</w:t>
      </w:r>
      <w:r w:rsidRPr="000956D1">
        <w:t>]</w:t>
      </w:r>
      <w:r>
        <w:t>.</w:t>
      </w:r>
    </w:p>
    <w:p w14:paraId="30F27977" w14:textId="77777777" w:rsidR="00522334" w:rsidRDefault="00522334" w:rsidP="00522334">
      <w:pPr>
        <w:rPr>
          <w:noProof/>
          <w:lang w:eastAsia="zh-CN"/>
        </w:rPr>
      </w:pPr>
      <w:r>
        <w:rPr>
          <w:noProof/>
          <w:lang w:eastAsia="zh-CN"/>
        </w:rPr>
        <w:t xml:space="preserve">In a non EDN, the SDDM-C can obtain the new SDDM-S address from the VAL client or from the NAS. After that the SDDM-C can establish a new SEALDD communication channel including the old communication channel information. The SDDM-S </w:t>
      </w:r>
      <w:r>
        <w:t>can discover an equivalent SDDM-S (e.g. using DNS query mechanism).</w:t>
      </w:r>
    </w:p>
    <w:p w14:paraId="612A874C" w14:textId="77777777" w:rsidR="00522334" w:rsidRDefault="00522334" w:rsidP="00522334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0956D1">
        <w:t> </w:t>
      </w:r>
      <w:r>
        <w:rPr>
          <w:lang w:eastAsia="zh-CN"/>
        </w:rPr>
        <w:t>3:</w:t>
      </w:r>
      <w:r>
        <w:rPr>
          <w:lang w:eastAsia="zh-CN"/>
        </w:rPr>
        <w:tab/>
      </w:r>
      <w:r>
        <w:rPr>
          <w:noProof/>
          <w:lang w:eastAsia="zh-CN"/>
        </w:rPr>
        <w:t xml:space="preserve">The VAL client can use </w:t>
      </w:r>
      <w:r>
        <w:rPr>
          <w:rFonts w:eastAsia="Malgun Gothic"/>
          <w:lang w:eastAsia="ko-KR"/>
        </w:rPr>
        <w:t xml:space="preserve">DNS query mechanism or </w:t>
      </w:r>
      <w:r>
        <w:t xml:space="preserve">vertical application (e.g. V2X) </w:t>
      </w:r>
      <w:r w:rsidRPr="003E0A78">
        <w:rPr>
          <w:lang w:val="nl-NL" w:eastAsia="zh-CN"/>
        </w:rPr>
        <w:t>layer signalling mechanism</w:t>
      </w:r>
      <w:r>
        <w:rPr>
          <w:lang w:val="nl-NL" w:eastAsia="zh-CN"/>
        </w:rPr>
        <w:t xml:space="preserve"> to obtain the new SDDM-S address.</w:t>
      </w:r>
      <w:r>
        <w:rPr>
          <w:rFonts w:eastAsia="Malgun Gothic"/>
          <w:lang w:eastAsia="ko-KR"/>
        </w:rPr>
        <w:t xml:space="preserve"> The VAL client can provide the address information to the SDDM-C.</w:t>
      </w:r>
    </w:p>
    <w:p w14:paraId="379549DF" w14:textId="77777777" w:rsidR="00522334" w:rsidRDefault="00522334" w:rsidP="00522334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0956D1">
        <w:t> </w:t>
      </w:r>
      <w:r>
        <w:t>4</w:t>
      </w:r>
      <w:r>
        <w:rPr>
          <w:lang w:eastAsia="zh-CN"/>
        </w:rPr>
        <w:t>:</w:t>
      </w:r>
      <w:r>
        <w:rPr>
          <w:lang w:eastAsia="zh-CN"/>
        </w:rPr>
        <w:tab/>
        <w:t xml:space="preserve">DNS query mechanism and vertical application layer signalling mechanism are </w:t>
      </w:r>
      <w:r>
        <w:t>out of scope of the present document</w:t>
      </w:r>
      <w:r>
        <w:rPr>
          <w:lang w:eastAsia="zh-CN"/>
        </w:rPr>
        <w:t>.</w:t>
      </w:r>
    </w:p>
    <w:p w14:paraId="753FD2FD" w14:textId="77777777" w:rsidR="00522334" w:rsidRDefault="00522334" w:rsidP="00522334">
      <w:pPr>
        <w:pStyle w:val="NO"/>
        <w:rPr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t>5</w:t>
      </w:r>
      <w:r>
        <w:rPr>
          <w:lang w:eastAsia="zh-CN"/>
        </w:rPr>
        <w:t>:</w:t>
      </w:r>
      <w:r>
        <w:rPr>
          <w:lang w:eastAsia="zh-CN"/>
        </w:rPr>
        <w:tab/>
        <w:t xml:space="preserve">The SDDM-C and vertical applications can receive one or more </w:t>
      </w:r>
      <w:r w:rsidRPr="007F2770">
        <w:t>EAS rediscovery indication</w:t>
      </w:r>
      <w:r>
        <w:t>(s)</w:t>
      </w:r>
      <w:r w:rsidRPr="007F2770">
        <w:t xml:space="preserve"> </w:t>
      </w:r>
      <w:r>
        <w:t xml:space="preserve">from the NAS </w:t>
      </w:r>
      <w:r>
        <w:rPr>
          <w:lang w:eastAsia="zh-CN"/>
        </w:rPr>
        <w:t xml:space="preserve">as </w:t>
      </w:r>
      <w:r>
        <w:t xml:space="preserve">specified in </w:t>
      </w:r>
      <w:r w:rsidRPr="000956D1">
        <w:t>3GPP TS </w:t>
      </w:r>
      <w:r>
        <w:t>24</w:t>
      </w:r>
      <w:r w:rsidRPr="000956D1">
        <w:t>.</w:t>
      </w:r>
      <w:r>
        <w:t>501</w:t>
      </w:r>
      <w:r w:rsidRPr="000956D1">
        <w:t> [</w:t>
      </w:r>
      <w:r>
        <w:t>5] and 3GPP TS 24.008 [4</w:t>
      </w:r>
      <w:r w:rsidRPr="007F2770">
        <w:t>]</w:t>
      </w:r>
      <w:r>
        <w:t>.</w:t>
      </w:r>
    </w:p>
    <w:bookmarkEnd w:id="7"/>
    <w:p w14:paraId="2C8E3217" w14:textId="4E9CC660" w:rsidR="00522334" w:rsidRDefault="00522334" w:rsidP="00522334">
      <w:pPr>
        <w:rPr>
          <w:ins w:id="8" w:author="Christian Herrero" w:date="2024-10-04T11:03:00Z"/>
          <w:rFonts w:eastAsia="SimSun"/>
        </w:rPr>
      </w:pPr>
      <w:ins w:id="9" w:author="Christian Herrero" w:date="2024-10-04T11:05:00Z">
        <w:r>
          <w:rPr>
            <w:rFonts w:eastAsia="SimSun"/>
          </w:rPr>
          <w:t xml:space="preserve">At </w:t>
        </w:r>
      </w:ins>
      <w:ins w:id="10" w:author="Christian Herrero" w:date="2024-10-04T10:58:00Z">
        <w:r w:rsidRPr="008E21A6">
          <w:rPr>
            <w:rFonts w:eastAsia="SimSun"/>
          </w:rPr>
          <w:t xml:space="preserve">SEALDD </w:t>
        </w:r>
      </w:ins>
      <w:ins w:id="11" w:author="Christian Herrero" w:date="2024-10-04T10:59:00Z">
        <w:r>
          <w:rPr>
            <w:rFonts w:eastAsia="SimSun"/>
          </w:rPr>
          <w:t xml:space="preserve">server </w:t>
        </w:r>
      </w:ins>
      <w:ins w:id="12" w:author="Christian Herrero" w:date="2024-10-04T10:58:00Z">
        <w:r w:rsidRPr="008E21A6">
          <w:rPr>
            <w:rFonts w:eastAsia="SimSun"/>
          </w:rPr>
          <w:t>relocation</w:t>
        </w:r>
      </w:ins>
      <w:ins w:id="13" w:author="Christian Herrero" w:date="2024-10-04T10:59:00Z">
        <w:r>
          <w:rPr>
            <w:rFonts w:eastAsia="SimSun"/>
          </w:rPr>
          <w:t xml:space="preserve"> procedure</w:t>
        </w:r>
      </w:ins>
      <w:ins w:id="14" w:author="Christian Herrero" w:date="2024-10-04T10:58:00Z">
        <w:r w:rsidRPr="008E21A6">
          <w:rPr>
            <w:rFonts w:eastAsia="SimSun"/>
          </w:rPr>
          <w:t xml:space="preserve"> the old S</w:t>
        </w:r>
      </w:ins>
      <w:ins w:id="15" w:author="Christian Herrero" w:date="2024-10-04T10:59:00Z">
        <w:r>
          <w:rPr>
            <w:rFonts w:eastAsia="SimSun"/>
          </w:rPr>
          <w:t>DDM-</w:t>
        </w:r>
      </w:ins>
      <w:ins w:id="16" w:author="Christian Herrero" w:date="2024-10-04T11:08:00Z">
        <w:r>
          <w:rPr>
            <w:rFonts w:eastAsia="SimSun"/>
          </w:rPr>
          <w:t>S</w:t>
        </w:r>
      </w:ins>
      <w:ins w:id="17" w:author="Christian Herrero" w:date="2024-10-04T10:58:00Z">
        <w:r w:rsidRPr="008E21A6">
          <w:rPr>
            <w:rFonts w:eastAsia="SimSun"/>
          </w:rPr>
          <w:t xml:space="preserve"> </w:t>
        </w:r>
      </w:ins>
      <w:ins w:id="18" w:author="Christian Herrero" w:date="2024-10-04T11:09:00Z">
        <w:r>
          <w:rPr>
            <w:rFonts w:eastAsia="SimSun"/>
          </w:rPr>
          <w:t>may</w:t>
        </w:r>
      </w:ins>
      <w:ins w:id="19" w:author="Christian Herrero" w:date="2024-10-04T10:58:00Z">
        <w:r>
          <w:rPr>
            <w:rFonts w:eastAsia="SimSun"/>
          </w:rPr>
          <w:t xml:space="preserve"> </w:t>
        </w:r>
        <w:r w:rsidRPr="008E21A6">
          <w:rPr>
            <w:rFonts w:eastAsia="SimSun"/>
          </w:rPr>
          <w:t>stop the downlink data transmission</w:t>
        </w:r>
        <w:r>
          <w:rPr>
            <w:rFonts w:eastAsia="SimSun"/>
          </w:rPr>
          <w:t xml:space="preserve"> </w:t>
        </w:r>
      </w:ins>
      <w:ins w:id="20" w:author="Christian Herrero" w:date="2024-10-04T10:59:00Z">
        <w:r>
          <w:rPr>
            <w:rFonts w:eastAsia="SimSun"/>
          </w:rPr>
          <w:t xml:space="preserve">towards </w:t>
        </w:r>
      </w:ins>
      <w:ins w:id="21" w:author="Christian Herrero" w:date="2024-10-04T11:00:00Z">
        <w:r>
          <w:rPr>
            <w:rFonts w:eastAsia="SimSun"/>
          </w:rPr>
          <w:t xml:space="preserve">the </w:t>
        </w:r>
      </w:ins>
      <w:ins w:id="22" w:author="Christian Herrero" w:date="2024-10-04T10:59:00Z">
        <w:r>
          <w:rPr>
            <w:rFonts w:eastAsia="SimSun"/>
          </w:rPr>
          <w:t>SDDM</w:t>
        </w:r>
      </w:ins>
      <w:ins w:id="23" w:author="Christian Herrero" w:date="2024-10-04T11:00:00Z">
        <w:r>
          <w:rPr>
            <w:rFonts w:eastAsia="SimSun"/>
          </w:rPr>
          <w:t xml:space="preserve">-C </w:t>
        </w:r>
      </w:ins>
      <w:ins w:id="24" w:author="Christian Herrero" w:date="2024-10-04T10:58:00Z">
        <w:r>
          <w:rPr>
            <w:rFonts w:eastAsia="SimSun"/>
          </w:rPr>
          <w:t>before</w:t>
        </w:r>
        <w:r w:rsidRPr="008E21A6">
          <w:rPr>
            <w:rFonts w:eastAsia="SimSun"/>
          </w:rPr>
          <w:t xml:space="preserve"> push</w:t>
        </w:r>
        <w:r>
          <w:rPr>
            <w:rFonts w:eastAsia="SimSun"/>
          </w:rPr>
          <w:t>ing</w:t>
        </w:r>
        <w:r w:rsidRPr="008E21A6">
          <w:rPr>
            <w:rFonts w:eastAsia="SimSun"/>
          </w:rPr>
          <w:t xml:space="preserve"> the SEALDD context</w:t>
        </w:r>
        <w:r>
          <w:rPr>
            <w:rFonts w:eastAsia="SimSun"/>
          </w:rPr>
          <w:t xml:space="preserve"> </w:t>
        </w:r>
        <w:r w:rsidRPr="008E21A6">
          <w:rPr>
            <w:rFonts w:eastAsia="SimSun"/>
          </w:rPr>
          <w:t xml:space="preserve">to the new </w:t>
        </w:r>
      </w:ins>
      <w:ins w:id="25" w:author="Christian Herrero" w:date="2024-10-04T11:02:00Z">
        <w:r>
          <w:rPr>
            <w:rFonts w:eastAsia="SimSun"/>
          </w:rPr>
          <w:t>SDDM-S</w:t>
        </w:r>
      </w:ins>
      <w:ins w:id="26" w:author="Christian Herrero" w:date="2024-10-04T11:05:00Z">
        <w:r>
          <w:rPr>
            <w:rFonts w:eastAsia="SimSun"/>
          </w:rPr>
          <w:t xml:space="preserve"> in order to allow for </w:t>
        </w:r>
        <w:r>
          <w:rPr>
            <w:noProof/>
            <w:lang w:eastAsia="zh-CN"/>
          </w:rPr>
          <w:t>service continuity on a packet-level granularity</w:t>
        </w:r>
      </w:ins>
      <w:ins w:id="27" w:author="Christian Herrero" w:date="2024-10-04T11:03:00Z">
        <w:r>
          <w:rPr>
            <w:rFonts w:eastAsia="SimSun"/>
          </w:rPr>
          <w:t>.</w:t>
        </w:r>
      </w:ins>
      <w:ins w:id="28" w:author="Christian Herrero" w:date="2024-10-04T11:05:00Z">
        <w:r>
          <w:rPr>
            <w:rFonts w:eastAsia="SimSun"/>
          </w:rPr>
          <w:t xml:space="preserve"> </w:t>
        </w:r>
      </w:ins>
      <w:ins w:id="29" w:author="Christian Herrero" w:date="2024-10-04T11:06:00Z">
        <w:r>
          <w:rPr>
            <w:rFonts w:eastAsia="SimSun"/>
          </w:rPr>
          <w:t xml:space="preserve">In this case, </w:t>
        </w:r>
      </w:ins>
      <w:ins w:id="30" w:author="Christian Herrero" w:date="2024-10-04T11:07:00Z">
        <w:r>
          <w:rPr>
            <w:rFonts w:eastAsia="SimSun"/>
          </w:rPr>
          <w:t xml:space="preserve">content breakpoint information is provided </w:t>
        </w:r>
      </w:ins>
      <w:ins w:id="31" w:author="Christian Herrero" w:date="2024-10-04T11:08:00Z">
        <w:r>
          <w:rPr>
            <w:rFonts w:eastAsia="SimSun"/>
          </w:rPr>
          <w:t xml:space="preserve">by the old SDDM-S to the new SDDM-C </w:t>
        </w:r>
      </w:ins>
      <w:ins w:id="32" w:author="Christian Herrero" w:date="2024-10-04T11:07:00Z">
        <w:r>
          <w:rPr>
            <w:rFonts w:eastAsia="SimSun"/>
          </w:rPr>
          <w:t xml:space="preserve">during the </w:t>
        </w:r>
      </w:ins>
      <w:ins w:id="33" w:author="Christian Herrero" w:date="2024-10-04T11:09:00Z">
        <w:r>
          <w:rPr>
            <w:rFonts w:eastAsia="SimSun"/>
          </w:rPr>
          <w:t>data delivery (</w:t>
        </w:r>
      </w:ins>
      <w:ins w:id="34" w:author="Christian Herrero" w:date="2024-10-04T11:07:00Z">
        <w:r>
          <w:rPr>
            <w:rFonts w:eastAsia="SimSun"/>
          </w:rPr>
          <w:t>DD</w:t>
        </w:r>
      </w:ins>
      <w:ins w:id="35" w:author="Christian Herrero" w:date="2024-10-04T11:09:00Z">
        <w:r>
          <w:rPr>
            <w:rFonts w:eastAsia="SimSun"/>
          </w:rPr>
          <w:t>)</w:t>
        </w:r>
      </w:ins>
      <w:ins w:id="36" w:author="Christian Herrero" w:date="2024-10-04T11:07:00Z">
        <w:r>
          <w:rPr>
            <w:rFonts w:eastAsia="SimSun"/>
          </w:rPr>
          <w:t xml:space="preserve"> </w:t>
        </w:r>
      </w:ins>
      <w:ins w:id="37" w:author="Christian Herrero" w:date="2024-10-04T11:09:00Z">
        <w:r>
          <w:rPr>
            <w:rFonts w:eastAsia="SimSun"/>
          </w:rPr>
          <w:t>c</w:t>
        </w:r>
      </w:ins>
      <w:ins w:id="38" w:author="Christian Herrero" w:date="2024-10-04T11:07:00Z">
        <w:r>
          <w:rPr>
            <w:rFonts w:eastAsia="SimSun"/>
          </w:rPr>
          <w:t>ontext push procedure</w:t>
        </w:r>
      </w:ins>
      <w:ins w:id="39" w:author="Christian Herrero" w:date="2024-10-04T11:09:00Z">
        <w:r>
          <w:rPr>
            <w:rFonts w:eastAsia="SimSun"/>
          </w:rPr>
          <w:t xml:space="preserve"> (see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9]</w:t>
        </w:r>
        <w:r>
          <w:rPr>
            <w:rFonts w:eastAsia="SimSun"/>
          </w:rPr>
          <w:t xml:space="preserve">). </w:t>
        </w:r>
      </w:ins>
      <w:ins w:id="40" w:author="Christian Herrero" w:date="2024-10-04T11:10:00Z">
        <w:r>
          <w:rPr>
            <w:rFonts w:eastAsia="SimSun"/>
          </w:rPr>
          <w:t>When the SDDM-C connects to the new SDDM-S</w:t>
        </w:r>
      </w:ins>
      <w:ins w:id="41" w:author="Christian Herrero" w:date="2024-10-04T11:11:00Z">
        <w:r>
          <w:rPr>
            <w:rFonts w:eastAsia="SimSun"/>
          </w:rPr>
          <w:t xml:space="preserve">, </w:t>
        </w:r>
      </w:ins>
      <w:ins w:id="42" w:author="Christian Herrero" w:date="2024-10-04T11:12:00Z">
        <w:r>
          <w:rPr>
            <w:rFonts w:eastAsia="SimSun"/>
          </w:rPr>
          <w:t xml:space="preserve">the new SDDM-S sends downlink traffic to the SDDM-C using </w:t>
        </w:r>
      </w:ins>
      <w:ins w:id="43" w:author="Christian Herrero" w:date="2024-10-04T12:03:00Z">
        <w:r w:rsidR="00A12E2B">
          <w:rPr>
            <w:rFonts w:eastAsia="SimSun"/>
          </w:rPr>
          <w:t xml:space="preserve">the </w:t>
        </w:r>
      </w:ins>
      <w:ins w:id="44" w:author="Christian Herrero" w:date="2024-10-04T11:12:00Z">
        <w:r>
          <w:rPr>
            <w:rFonts w:cs="Arial"/>
            <w:szCs w:val="18"/>
          </w:rPr>
          <w:t>sequence number of the last transmitted data packet</w:t>
        </w:r>
      </w:ins>
      <w:ins w:id="45" w:author="Christian Herrero" w:date="2024-10-04T12:04:00Z">
        <w:r w:rsidR="00575DB2" w:rsidRPr="00575DB2">
          <w:rPr>
            <w:rFonts w:eastAsia="SimSun"/>
          </w:rPr>
          <w:t xml:space="preserve"> </w:t>
        </w:r>
        <w:r w:rsidR="00575DB2">
          <w:rPr>
            <w:rFonts w:eastAsia="SimSun"/>
          </w:rPr>
          <w:t xml:space="preserve">before </w:t>
        </w:r>
        <w:r w:rsidR="00575DB2" w:rsidRPr="008E21A6">
          <w:rPr>
            <w:rFonts w:eastAsia="SimSun"/>
          </w:rPr>
          <w:t>the downlink data transmission</w:t>
        </w:r>
        <w:r w:rsidR="00575DB2">
          <w:rPr>
            <w:rFonts w:eastAsia="SimSun"/>
          </w:rPr>
          <w:t xml:space="preserve"> stopped</w:t>
        </w:r>
      </w:ins>
      <w:ins w:id="46" w:author="Christian Herrero" w:date="2024-10-04T11:13:00Z">
        <w:r>
          <w:rPr>
            <w:rFonts w:cs="Arial"/>
            <w:szCs w:val="18"/>
          </w:rPr>
          <w:t>.</w:t>
        </w:r>
      </w:ins>
    </w:p>
    <w:p w14:paraId="662471B2" w14:textId="36C9EE8F" w:rsidR="00522334" w:rsidRDefault="00522334" w:rsidP="00522334">
      <w:pPr>
        <w:pStyle w:val="NO"/>
        <w:rPr>
          <w:ins w:id="47" w:author="Christian Herrero" w:date="2024-10-04T11:13:00Z"/>
          <w:noProof/>
          <w:lang w:eastAsia="zh-CN"/>
        </w:rPr>
      </w:pPr>
      <w:ins w:id="48" w:author="Christian Herrero" w:date="2024-10-04T11:13:00Z">
        <w:r>
          <w:rPr>
            <w:noProof/>
            <w:lang w:eastAsia="zh-CN"/>
          </w:rPr>
          <w:t>NOTE</w:t>
        </w:r>
        <w:r w:rsidRPr="000956D1">
          <w:t> </w:t>
        </w:r>
      </w:ins>
      <w:ins w:id="49" w:author="Christian Herrero" w:date="2024-10-04T11:14:00Z">
        <w:r>
          <w:rPr>
            <w:noProof/>
            <w:lang w:eastAsia="zh-CN"/>
          </w:rPr>
          <w:t>6</w:t>
        </w:r>
      </w:ins>
      <w:ins w:id="50" w:author="Christian Herrero" w:date="2024-10-04T11:13:00Z"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</w:r>
      </w:ins>
      <w:ins w:id="51" w:author="Christian Herrero" w:date="2024-10-04T11:14:00Z">
        <w:r>
          <w:rPr>
            <w:noProof/>
            <w:lang w:eastAsia="zh-CN"/>
          </w:rPr>
          <w:t xml:space="preserve">The </w:t>
        </w:r>
        <w:proofErr w:type="spellStart"/>
        <w:r w:rsidRPr="00C20CAE">
          <w:rPr>
            <w:lang w:val="en-US"/>
          </w:rPr>
          <w:t>S</w:t>
        </w:r>
        <w:r>
          <w:rPr>
            <w:lang w:val="en-US"/>
          </w:rPr>
          <w:t>DD</w:t>
        </w:r>
        <w:r w:rsidRPr="00C20CAE">
          <w:rPr>
            <w:lang w:val="en-US"/>
          </w:rPr>
          <w:t>_DDContext</w:t>
        </w:r>
        <w:proofErr w:type="spellEnd"/>
        <w:r>
          <w:rPr>
            <w:lang w:eastAsia="zh-CN"/>
          </w:rPr>
          <w:t xml:space="preserve"> </w:t>
        </w:r>
      </w:ins>
      <w:ins w:id="52" w:author="Christian Herrero" w:date="2024-10-04T11:17:00Z">
        <w:r>
          <w:rPr>
            <w:lang w:eastAsia="zh-CN"/>
          </w:rPr>
          <w:t>API</w:t>
        </w:r>
      </w:ins>
      <w:ins w:id="53" w:author="Christian Herrero" w:date="2024-10-04T11:14:00Z">
        <w:r>
          <w:rPr>
            <w:bCs/>
          </w:rPr>
          <w:t xml:space="preserve"> </w:t>
        </w:r>
      </w:ins>
      <w:ins w:id="54" w:author="Christian Herrero" w:date="2024-10-04T11:18:00Z">
        <w:r>
          <w:t>s</w:t>
        </w:r>
        <w:r w:rsidRPr="002845A0">
          <w:t>upport</w:t>
        </w:r>
        <w:r>
          <w:t>s</w:t>
        </w:r>
        <w:r w:rsidRPr="002845A0">
          <w:t xml:space="preserve"> </w:t>
        </w:r>
        <w:r>
          <w:t>the provisioning of the content breakpoint information</w:t>
        </w:r>
      </w:ins>
      <w:ins w:id="55" w:author="Christian Herrero" w:date="2024-10-04T11:19:00Z">
        <w:r>
          <w:t>, which</w:t>
        </w:r>
      </w:ins>
      <w:ins w:id="56" w:author="Christian Herrero" w:date="2024-10-04T11:18:00Z">
        <w:r>
          <w:t xml:space="preserve"> includes</w:t>
        </w:r>
      </w:ins>
      <w:ins w:id="57" w:author="Christian Herrero" w:date="2024-10-04T11:19:00Z">
        <w:r>
          <w:t xml:space="preserve"> </w:t>
        </w:r>
        <w:r>
          <w:rPr>
            <w:rFonts w:cs="Arial"/>
            <w:szCs w:val="18"/>
          </w:rPr>
          <w:t>sequence number (e.g., TCP packet sequence number) of the last transmitted data packet,</w:t>
        </w:r>
        <w:r>
          <w:t xml:space="preserve"> </w:t>
        </w:r>
      </w:ins>
      <w:ins w:id="58" w:author="Christian Herrero" w:date="2024-10-04T11:18:00Z">
        <w:r>
          <w:t xml:space="preserve">during the DD </w:t>
        </w:r>
      </w:ins>
      <w:ins w:id="59" w:author="Christian Herrero" w:date="2024-10-04T11:19:00Z">
        <w:r>
          <w:t>c</w:t>
        </w:r>
      </w:ins>
      <w:ins w:id="60" w:author="Christian Herrero" w:date="2024-10-04T11:18:00Z">
        <w:r>
          <w:t>ontext push procedure</w:t>
        </w:r>
        <w:r>
          <w:rPr>
            <w:bCs/>
          </w:rPr>
          <w:t xml:space="preserve"> </w:t>
        </w:r>
      </w:ins>
      <w:ins w:id="61" w:author="Christian Herrero" w:date="2024-10-16T05:25:00Z">
        <w:r w:rsidR="0026427F">
          <w:rPr>
            <w:bCs/>
          </w:rPr>
          <w:t xml:space="preserve">is </w:t>
        </w:r>
      </w:ins>
      <w:ins w:id="62" w:author="Christian Herrero" w:date="2024-10-04T11:19:00Z">
        <w:r>
          <w:rPr>
            <w:bCs/>
          </w:rPr>
          <w:t>a</w:t>
        </w:r>
      </w:ins>
      <w:ins w:id="63" w:author="Christian Herrero" w:date="2024-10-04T11:13:00Z">
        <w:r>
          <w:rPr>
            <w:bCs/>
          </w:rPr>
          <w:t xml:space="preserve">s </w:t>
        </w:r>
        <w:r>
          <w:t xml:space="preserve">specified 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9].</w:t>
        </w:r>
      </w:ins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85D4B" w14:textId="77777777" w:rsidR="00146AC9" w:rsidRDefault="00146AC9">
      <w:r>
        <w:separator/>
      </w:r>
    </w:p>
  </w:endnote>
  <w:endnote w:type="continuationSeparator" w:id="0">
    <w:p w14:paraId="1B1D7A73" w14:textId="77777777" w:rsidR="00146AC9" w:rsidRDefault="0014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129F5" w14:textId="77777777" w:rsidR="00146AC9" w:rsidRDefault="00146AC9">
      <w:r>
        <w:separator/>
      </w:r>
    </w:p>
  </w:footnote>
  <w:footnote w:type="continuationSeparator" w:id="0">
    <w:p w14:paraId="11A32781" w14:textId="77777777" w:rsidR="00146AC9" w:rsidRDefault="00146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125C4F"/>
    <w:rsid w:val="00145D43"/>
    <w:rsid w:val="00146AC9"/>
    <w:rsid w:val="001710B6"/>
    <w:rsid w:val="00192C46"/>
    <w:rsid w:val="00197376"/>
    <w:rsid w:val="001A08B3"/>
    <w:rsid w:val="001A7B60"/>
    <w:rsid w:val="001B52F0"/>
    <w:rsid w:val="001B7A65"/>
    <w:rsid w:val="001E41F3"/>
    <w:rsid w:val="00217A9E"/>
    <w:rsid w:val="00217AD8"/>
    <w:rsid w:val="00221571"/>
    <w:rsid w:val="00230D07"/>
    <w:rsid w:val="00241428"/>
    <w:rsid w:val="00245874"/>
    <w:rsid w:val="0026004D"/>
    <w:rsid w:val="002640DD"/>
    <w:rsid w:val="0026427F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0BAF"/>
    <w:rsid w:val="0036231A"/>
    <w:rsid w:val="00366FA8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72B5C"/>
    <w:rsid w:val="004B75B7"/>
    <w:rsid w:val="004C2E7E"/>
    <w:rsid w:val="004D0C83"/>
    <w:rsid w:val="005141D9"/>
    <w:rsid w:val="0051580D"/>
    <w:rsid w:val="00520CA3"/>
    <w:rsid w:val="00522334"/>
    <w:rsid w:val="005426E9"/>
    <w:rsid w:val="00547111"/>
    <w:rsid w:val="00550C7E"/>
    <w:rsid w:val="005625CB"/>
    <w:rsid w:val="00575DB2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65FC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F90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5C367-A5C8-4B5D-9851-BC1FBE032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2024-10-16T03:26:00Z</dcterms:created>
  <dcterms:modified xsi:type="dcterms:W3CDTF">2024-10-16T03:26:00Z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