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11583739"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w:t>
      </w:r>
      <w:r w:rsidR="00BF3908">
        <w:rPr>
          <w:b/>
          <w:noProof/>
          <w:sz w:val="24"/>
        </w:rPr>
        <w:t>5</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329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2245"/>
      </w:tblGrid>
      <w:tr w:rsidR="00691E35" w:rsidRPr="00D95972" w14:paraId="45232A02" w14:textId="77777777" w:rsidTr="00B062D6">
        <w:tc>
          <w:tcPr>
            <w:tcW w:w="1329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3B05D3FC" w:rsidR="00691E35" w:rsidRDefault="002F281F" w:rsidP="009718A3">
            <w:pPr>
              <w:rPr>
                <w:rFonts w:cs="Arial"/>
              </w:rPr>
            </w:pPr>
            <w:r>
              <w:rPr>
                <w:rFonts w:cs="Arial"/>
              </w:rPr>
              <w:t>UPDATE1</w:t>
            </w:r>
          </w:p>
          <w:p w14:paraId="512150E0" w14:textId="29ACDF82" w:rsidR="006D4605" w:rsidRDefault="006D4605" w:rsidP="009718A3">
            <w:pPr>
              <w:rPr>
                <w:rFonts w:cs="Arial"/>
              </w:rPr>
            </w:pPr>
            <w:r>
              <w:rPr>
                <w:rFonts w:cs="Arial"/>
              </w:rPr>
              <w:t>UPDATE2</w:t>
            </w:r>
          </w:p>
          <w:p w14:paraId="4009883B" w14:textId="79D5307C" w:rsidR="00B7197F" w:rsidRDefault="00B7197F" w:rsidP="009718A3">
            <w:pPr>
              <w:rPr>
                <w:rFonts w:cs="Arial"/>
              </w:rPr>
            </w:pPr>
            <w:r>
              <w:rPr>
                <w:rFonts w:cs="Arial"/>
              </w:rPr>
              <w:t>UPDATE3</w:t>
            </w:r>
          </w:p>
          <w:p w14:paraId="79707B9E" w14:textId="5355B5CD" w:rsidR="006F34F8" w:rsidRDefault="006F34F8" w:rsidP="009718A3">
            <w:pPr>
              <w:rPr>
                <w:rFonts w:cs="Arial"/>
              </w:rPr>
            </w:pPr>
            <w:r>
              <w:rPr>
                <w:rFonts w:cs="Arial"/>
              </w:rPr>
              <w:t>UPDATE4</w:t>
            </w:r>
          </w:p>
          <w:p w14:paraId="4A480C1B" w14:textId="2D4C46DA" w:rsidR="00E476DD" w:rsidRDefault="00E476DD" w:rsidP="009718A3">
            <w:pPr>
              <w:rPr>
                <w:rFonts w:cs="Arial"/>
              </w:rPr>
            </w:pPr>
            <w:r>
              <w:rPr>
                <w:rFonts w:cs="Arial"/>
              </w:rPr>
              <w:t>UPDATE5</w:t>
            </w:r>
          </w:p>
          <w:p w14:paraId="0C6ADD49" w14:textId="2EB31E4D" w:rsidR="00DB7CEF" w:rsidRDefault="00DB7CEF" w:rsidP="009718A3">
            <w:pPr>
              <w:rPr>
                <w:rFonts w:cs="Arial"/>
              </w:rPr>
            </w:pPr>
            <w:r>
              <w:rPr>
                <w:rFonts w:cs="Arial"/>
              </w:rPr>
              <w:t>UPDATE6</w:t>
            </w:r>
          </w:p>
          <w:p w14:paraId="6308F843" w14:textId="21DAC811" w:rsidR="004F4893" w:rsidRDefault="004F4893" w:rsidP="009718A3">
            <w:pPr>
              <w:rPr>
                <w:rFonts w:cs="Arial"/>
              </w:rPr>
            </w:pPr>
            <w:r>
              <w:rPr>
                <w:rFonts w:cs="Arial"/>
              </w:rPr>
              <w:t>UPDATE7</w:t>
            </w:r>
          </w:p>
          <w:p w14:paraId="3657F466" w14:textId="6A37ABC0" w:rsidR="005D4C26" w:rsidRDefault="005D4C26" w:rsidP="009718A3">
            <w:pPr>
              <w:rPr>
                <w:rFonts w:cs="Arial"/>
              </w:rPr>
            </w:pPr>
            <w:r>
              <w:rPr>
                <w:rFonts w:cs="Arial"/>
              </w:rPr>
              <w:t>UPDATE8</w:t>
            </w:r>
          </w:p>
          <w:p w14:paraId="5530F0E0" w14:textId="68D129D5" w:rsidR="00A747D9" w:rsidRDefault="00792467" w:rsidP="009718A3">
            <w:pPr>
              <w:rPr>
                <w:rFonts w:cs="Arial"/>
              </w:rPr>
            </w:pPr>
            <w:r>
              <w:rPr>
                <w:rFonts w:cs="Arial"/>
              </w:rPr>
              <w:t>UPDATE9</w:t>
            </w:r>
          </w:p>
          <w:p w14:paraId="3BCE2A99" w14:textId="7775AAA8" w:rsidR="0074618E" w:rsidRDefault="0074618E" w:rsidP="009718A3">
            <w:pPr>
              <w:rPr>
                <w:rFonts w:cs="Arial"/>
              </w:rPr>
            </w:pPr>
            <w:r>
              <w:rPr>
                <w:rFonts w:cs="Arial"/>
              </w:rPr>
              <w:t>UPDATE10</w:t>
            </w:r>
          </w:p>
          <w:p w14:paraId="31AF2A7D" w14:textId="70926F7E" w:rsidR="00D624BD" w:rsidRDefault="00D624BD" w:rsidP="009718A3">
            <w:pPr>
              <w:rPr>
                <w:rFonts w:cs="Arial"/>
              </w:rPr>
            </w:pPr>
            <w:r>
              <w:rPr>
                <w:rFonts w:cs="Arial"/>
              </w:rPr>
              <w:t>UPDATE11</w:t>
            </w:r>
          </w:p>
          <w:p w14:paraId="0D16DC82" w14:textId="7F27F22C" w:rsidR="00301EA3" w:rsidRDefault="00301EA3" w:rsidP="009718A3">
            <w:pPr>
              <w:rPr>
                <w:rFonts w:cs="Arial"/>
              </w:rPr>
            </w:pPr>
            <w:r>
              <w:rPr>
                <w:rFonts w:cs="Arial"/>
              </w:rPr>
              <w:t>UPDATE12</w:t>
            </w:r>
          </w:p>
          <w:p w14:paraId="2BB7A73B" w14:textId="09974722" w:rsidR="00CF63EB" w:rsidRDefault="00CF63EB" w:rsidP="009718A3">
            <w:pPr>
              <w:rPr>
                <w:rFonts w:cs="Arial"/>
              </w:rPr>
            </w:pPr>
            <w:r>
              <w:rPr>
                <w:rFonts w:cs="Arial"/>
              </w:rPr>
              <w:t>UPDATE13</w:t>
            </w:r>
          </w:p>
          <w:p w14:paraId="0FAAECB6" w14:textId="77777777" w:rsidR="002F281F" w:rsidRDefault="002F281F"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B062D6">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224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B062D6">
        <w:tc>
          <w:tcPr>
            <w:tcW w:w="1329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B062D6">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B062D6">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B062D6">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B062D6">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B062D6">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174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B062D6">
        <w:tc>
          <w:tcPr>
            <w:tcW w:w="1329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B062D6">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312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B062D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B062D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B062D6">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099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B062D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B062D6">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B062D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B062D6">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B062D6">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B062D6">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099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B062D6">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B062D6">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099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B062D6">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312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0F5BF2">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312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0F5BF2">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FF"/>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12" w:space="0" w:color="auto"/>
              <w:bottom w:val="single" w:sz="4" w:space="0" w:color="auto"/>
              <w:right w:val="thinThickThinSmallGap" w:sz="24" w:space="0" w:color="auto"/>
            </w:tcBorders>
            <w:shd w:val="clear" w:color="auto" w:fill="FFFFFF"/>
          </w:tcPr>
          <w:p w14:paraId="535B96C0" w14:textId="77777777" w:rsidR="000F5BF2" w:rsidRDefault="000F5BF2" w:rsidP="00B71DE4">
            <w:pPr>
              <w:rPr>
                <w:rFonts w:cs="Arial"/>
              </w:rPr>
            </w:pPr>
            <w:r>
              <w:rPr>
                <w:rFonts w:cs="Arial"/>
              </w:rPr>
              <w:t>Noted</w:t>
            </w:r>
          </w:p>
          <w:p w14:paraId="1B2AAD5D" w14:textId="68B71989" w:rsidR="00691E35" w:rsidRPr="00D95972" w:rsidRDefault="00691E35" w:rsidP="00B71DE4">
            <w:pPr>
              <w:rPr>
                <w:rFonts w:cs="Arial"/>
              </w:rPr>
            </w:pPr>
          </w:p>
        </w:tc>
      </w:tr>
      <w:tr w:rsidR="00691E35" w:rsidRPr="00D95972" w14:paraId="7F70492A" w14:textId="77777777" w:rsidTr="000F5BF2">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FFFFFF"/>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994C74" w14:textId="77777777" w:rsidR="000F5BF2" w:rsidRDefault="000F5BF2" w:rsidP="00B71DE4">
            <w:pPr>
              <w:rPr>
                <w:rFonts w:cs="Arial"/>
              </w:rPr>
            </w:pPr>
            <w:r>
              <w:rPr>
                <w:rFonts w:cs="Arial"/>
              </w:rPr>
              <w:t>Noted</w:t>
            </w:r>
          </w:p>
          <w:p w14:paraId="5A941ED9" w14:textId="7BB338DC" w:rsidR="00691E35" w:rsidRPr="00D95972" w:rsidRDefault="00691E35" w:rsidP="00B71DE4">
            <w:pPr>
              <w:rPr>
                <w:rFonts w:cs="Arial"/>
              </w:rPr>
            </w:pPr>
          </w:p>
        </w:tc>
      </w:tr>
      <w:tr w:rsidR="00691E35" w:rsidRPr="00D95972" w14:paraId="309EC10E" w14:textId="77777777" w:rsidTr="000F5BF2">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FFFFFF"/>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7C79119" w14:textId="77777777" w:rsidR="000F5BF2" w:rsidRDefault="000F5BF2" w:rsidP="00B71DE4">
            <w:pPr>
              <w:rPr>
                <w:rFonts w:cs="Arial"/>
              </w:rPr>
            </w:pPr>
            <w:r>
              <w:rPr>
                <w:rFonts w:cs="Arial"/>
              </w:rPr>
              <w:t>Noted</w:t>
            </w:r>
          </w:p>
          <w:p w14:paraId="6C165A9A" w14:textId="0516D3CA" w:rsidR="00691E35" w:rsidRPr="00D95972" w:rsidRDefault="00691E35" w:rsidP="00B71DE4">
            <w:pPr>
              <w:rPr>
                <w:rFonts w:cs="Arial"/>
              </w:rPr>
            </w:pPr>
          </w:p>
        </w:tc>
      </w:tr>
      <w:tr w:rsidR="00691E35" w:rsidRPr="00D95972" w14:paraId="48AE14FE" w14:textId="77777777" w:rsidTr="000F5BF2">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FFFFFF"/>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78B0025" w14:textId="77777777" w:rsidR="000F5BF2" w:rsidRDefault="000F5BF2" w:rsidP="00B71DE4">
            <w:pPr>
              <w:rPr>
                <w:rFonts w:cs="Arial"/>
              </w:rPr>
            </w:pPr>
            <w:r>
              <w:rPr>
                <w:rFonts w:cs="Arial"/>
              </w:rPr>
              <w:t>Noted</w:t>
            </w:r>
          </w:p>
          <w:p w14:paraId="0A06F9E9" w14:textId="1E164613" w:rsidR="00691E35" w:rsidRPr="00D95972" w:rsidRDefault="00691E35" w:rsidP="00B71DE4">
            <w:pPr>
              <w:rPr>
                <w:rFonts w:cs="Arial"/>
              </w:rPr>
            </w:pPr>
          </w:p>
        </w:tc>
      </w:tr>
      <w:tr w:rsidR="00691E35" w:rsidRPr="00D95972" w14:paraId="4D3B0FF3" w14:textId="77777777" w:rsidTr="00A808FC">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FFFFFF"/>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59999E" w14:textId="77777777" w:rsidR="000F5BF2" w:rsidRDefault="000F5BF2" w:rsidP="00B71DE4">
            <w:pPr>
              <w:rPr>
                <w:rFonts w:cs="Arial"/>
              </w:rPr>
            </w:pPr>
            <w:r>
              <w:rPr>
                <w:rFonts w:cs="Arial"/>
              </w:rPr>
              <w:t>Noted</w:t>
            </w:r>
          </w:p>
          <w:p w14:paraId="63263E90" w14:textId="0A9182F5" w:rsidR="00691E35" w:rsidRPr="00D95972" w:rsidRDefault="00691E35" w:rsidP="00B71DE4">
            <w:pPr>
              <w:rPr>
                <w:rFonts w:cs="Arial"/>
              </w:rPr>
            </w:pPr>
          </w:p>
        </w:tc>
      </w:tr>
      <w:tr w:rsidR="00691E35" w:rsidRPr="00D95972" w14:paraId="274F3FF3" w14:textId="77777777" w:rsidTr="00A808FC">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FF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DEC094" w14:textId="77777777" w:rsidR="00A808FC" w:rsidRDefault="00A808FC" w:rsidP="00B71DE4">
            <w:pPr>
              <w:rPr>
                <w:rFonts w:cs="Arial"/>
              </w:rPr>
            </w:pPr>
            <w:r>
              <w:rPr>
                <w:rFonts w:cs="Arial"/>
              </w:rPr>
              <w:t>Noted</w:t>
            </w:r>
          </w:p>
          <w:p w14:paraId="7B55D813" w14:textId="5267BD87" w:rsidR="00691E35" w:rsidRPr="00D95972" w:rsidRDefault="00691E35" w:rsidP="00B71DE4">
            <w:pPr>
              <w:rPr>
                <w:rFonts w:cs="Arial"/>
              </w:rPr>
            </w:pPr>
          </w:p>
        </w:tc>
      </w:tr>
      <w:tr w:rsidR="00691E35" w:rsidRPr="00D95972" w14:paraId="6BD229C9" w14:textId="77777777" w:rsidTr="000F5BF2">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FF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81F594" w14:textId="77777777" w:rsidR="000F5BF2" w:rsidRDefault="000F5BF2" w:rsidP="00B71DE4">
            <w:pPr>
              <w:rPr>
                <w:rFonts w:cs="Arial"/>
              </w:rPr>
            </w:pPr>
            <w:r>
              <w:rPr>
                <w:rFonts w:cs="Arial"/>
              </w:rPr>
              <w:t>Noted</w:t>
            </w:r>
          </w:p>
          <w:p w14:paraId="440AC270" w14:textId="6EDB0CAB" w:rsidR="00691E35" w:rsidRPr="00D95972" w:rsidRDefault="00691E35" w:rsidP="00B71DE4">
            <w:pPr>
              <w:rPr>
                <w:rFonts w:cs="Arial"/>
              </w:rPr>
            </w:pPr>
          </w:p>
        </w:tc>
      </w:tr>
      <w:tr w:rsidR="00691E35" w:rsidRPr="00D95972" w14:paraId="3F65AB46" w14:textId="77777777" w:rsidTr="00B062D6">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B062D6">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B062D6">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B062D6">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B062D6">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312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B062D6">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099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B062D6">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099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0F5BF2">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0F5BF2">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76C9266D" w:rsidR="008831B0" w:rsidRPr="00D95972" w:rsidRDefault="00FB22D4" w:rsidP="00280126">
            <w:pPr>
              <w:rPr>
                <w:rFonts w:cs="Arial"/>
                <w:bCs/>
              </w:rPr>
            </w:pPr>
            <w:hyperlink r:id="rId9" w:history="1">
              <w:r>
                <w:rPr>
                  <w:rStyle w:val="Hyperlink"/>
                </w:rPr>
                <w:t>C1-246106</w:t>
              </w:r>
            </w:hyperlink>
          </w:p>
        </w:tc>
        <w:tc>
          <w:tcPr>
            <w:tcW w:w="4191" w:type="dxa"/>
            <w:gridSpan w:val="4"/>
            <w:tcBorders>
              <w:top w:val="single" w:sz="4" w:space="0" w:color="auto"/>
              <w:bottom w:val="single" w:sz="4" w:space="0" w:color="auto"/>
            </w:tcBorders>
            <w:shd w:val="clear" w:color="auto" w:fill="FFFFFF"/>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88864E" w14:textId="51B4056F" w:rsidR="000F5BF2" w:rsidRDefault="000F5BF2" w:rsidP="00280126">
            <w:pPr>
              <w:rPr>
                <w:rFonts w:cs="Arial"/>
              </w:rPr>
            </w:pPr>
            <w:r>
              <w:rPr>
                <w:rFonts w:cs="Arial"/>
              </w:rPr>
              <w:t>Approved</w:t>
            </w:r>
          </w:p>
          <w:p w14:paraId="18E80C09" w14:textId="0767071D" w:rsidR="008831B0" w:rsidRPr="00D95972" w:rsidRDefault="008831B0" w:rsidP="00280126">
            <w:pPr>
              <w:rPr>
                <w:rFonts w:cs="Arial"/>
              </w:rPr>
            </w:pPr>
          </w:p>
        </w:tc>
      </w:tr>
      <w:tr w:rsidR="00691E35" w:rsidRPr="00D95972" w14:paraId="5195057A" w14:textId="77777777" w:rsidTr="00B062D6">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312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B062D6">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006543">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4B175D18" w:rsidR="00691E35" w:rsidRDefault="00386DCE" w:rsidP="009718A3">
            <w:hyperlink r:id="rId10" w:history="1">
              <w:r>
                <w:rPr>
                  <w:rStyle w:val="Hyperlink"/>
                </w:rPr>
                <w:t>C1-246130</w:t>
              </w:r>
            </w:hyperlink>
          </w:p>
        </w:tc>
        <w:tc>
          <w:tcPr>
            <w:tcW w:w="4191" w:type="dxa"/>
            <w:gridSpan w:val="4"/>
            <w:tcBorders>
              <w:top w:val="single" w:sz="4" w:space="0" w:color="auto"/>
              <w:bottom w:val="single" w:sz="4" w:space="0" w:color="auto"/>
            </w:tcBorders>
            <w:shd w:val="clear" w:color="auto" w:fill="FFFFFF"/>
          </w:tcPr>
          <w:p w14:paraId="6D3AE468" w14:textId="690EDEA1" w:rsidR="00691E35" w:rsidRDefault="0091412F" w:rsidP="009718A3">
            <w:pPr>
              <w:rPr>
                <w:rFonts w:cs="Arial"/>
              </w:rPr>
            </w:pPr>
            <w:r>
              <w:rPr>
                <w:rFonts w:cs="Arial"/>
              </w:rPr>
              <w:t xml:space="preserve">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FF"/>
          </w:tcPr>
          <w:p w14:paraId="0759621F" w14:textId="7A7FC4AA" w:rsidR="00691E35" w:rsidRDefault="0091412F" w:rsidP="009718A3">
            <w:pPr>
              <w:rPr>
                <w:rFonts w:cs="Arial"/>
              </w:rPr>
            </w:pPr>
            <w:r>
              <w:rPr>
                <w:rFonts w:cs="Arial"/>
              </w:rPr>
              <w:t>3GPP CT3</w:t>
            </w:r>
          </w:p>
        </w:tc>
        <w:tc>
          <w:tcPr>
            <w:tcW w:w="826" w:type="dxa"/>
            <w:tcBorders>
              <w:top w:val="single" w:sz="4" w:space="0" w:color="auto"/>
              <w:bottom w:val="single" w:sz="4" w:space="0" w:color="auto"/>
            </w:tcBorders>
            <w:shd w:val="clear" w:color="auto" w:fill="FFFFFF"/>
          </w:tcPr>
          <w:p w14:paraId="0B15E7F4" w14:textId="7B92FC04" w:rsidR="00691E35" w:rsidRDefault="005C2CF2"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594360" w14:textId="77777777" w:rsidR="00993656" w:rsidRDefault="00993656" w:rsidP="009718A3">
            <w:pPr>
              <w:rPr>
                <w:rFonts w:cs="Arial"/>
                <w:lang w:val="en-US"/>
              </w:rPr>
            </w:pPr>
            <w:r>
              <w:rPr>
                <w:rFonts w:cs="Arial"/>
                <w:lang w:val="en-US"/>
              </w:rPr>
              <w:t>Noted</w:t>
            </w:r>
          </w:p>
          <w:p w14:paraId="359060DE" w14:textId="3D292F6D" w:rsidR="00691E35" w:rsidRPr="00424C8C" w:rsidRDefault="00691E35" w:rsidP="009718A3">
            <w:pPr>
              <w:rPr>
                <w:rFonts w:cs="Arial"/>
                <w:lang w:val="en-US"/>
              </w:rPr>
            </w:pPr>
          </w:p>
        </w:tc>
      </w:tr>
      <w:tr w:rsidR="0091412F" w:rsidRPr="00D95972" w14:paraId="6CC733DE" w14:textId="77777777" w:rsidTr="00006543">
        <w:tc>
          <w:tcPr>
            <w:tcW w:w="976" w:type="dxa"/>
            <w:tcBorders>
              <w:left w:val="thinThickThinSmallGap" w:sz="24" w:space="0" w:color="auto"/>
              <w:bottom w:val="nil"/>
            </w:tcBorders>
            <w:shd w:val="clear" w:color="auto" w:fill="auto"/>
          </w:tcPr>
          <w:p w14:paraId="55CA7CE4"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4261F94"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5596480E" w14:textId="44FA9355" w:rsidR="0091412F" w:rsidRDefault="00386DCE" w:rsidP="009718A3">
            <w:hyperlink r:id="rId11" w:history="1">
              <w:r>
                <w:rPr>
                  <w:rStyle w:val="Hyperlink"/>
                </w:rPr>
                <w:t>C1-246131</w:t>
              </w:r>
            </w:hyperlink>
          </w:p>
        </w:tc>
        <w:tc>
          <w:tcPr>
            <w:tcW w:w="4191" w:type="dxa"/>
            <w:gridSpan w:val="4"/>
            <w:tcBorders>
              <w:top w:val="single" w:sz="4" w:space="0" w:color="auto"/>
              <w:bottom w:val="single" w:sz="4" w:space="0" w:color="auto"/>
            </w:tcBorders>
            <w:shd w:val="clear" w:color="auto" w:fill="FFFFFF"/>
          </w:tcPr>
          <w:p w14:paraId="01573262" w14:textId="5A1A75E1" w:rsidR="0091412F" w:rsidRDefault="0091412F" w:rsidP="009718A3">
            <w:pPr>
              <w:rPr>
                <w:rFonts w:cs="Arial"/>
              </w:rPr>
            </w:pPr>
            <w:r>
              <w:rPr>
                <w:rFonts w:cs="Arial"/>
              </w:rPr>
              <w:t>LS on FS_IMS_RES outcome and future work plan</w:t>
            </w:r>
          </w:p>
        </w:tc>
        <w:tc>
          <w:tcPr>
            <w:tcW w:w="1767" w:type="dxa"/>
            <w:tcBorders>
              <w:top w:val="single" w:sz="4" w:space="0" w:color="auto"/>
              <w:bottom w:val="single" w:sz="4" w:space="0" w:color="auto"/>
            </w:tcBorders>
            <w:shd w:val="clear" w:color="auto" w:fill="FFFFFF"/>
          </w:tcPr>
          <w:p w14:paraId="09347F4B" w14:textId="44291DE4"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3E0421BC" w14:textId="75634098" w:rsidR="0091412F" w:rsidRDefault="005C2CF2"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32C4E3" w14:textId="77777777" w:rsidR="00006543" w:rsidRDefault="00006543" w:rsidP="009718A3">
            <w:pPr>
              <w:rPr>
                <w:rFonts w:cs="Arial"/>
                <w:lang w:val="en-US"/>
              </w:rPr>
            </w:pPr>
            <w:r>
              <w:rPr>
                <w:rFonts w:cs="Arial"/>
                <w:lang w:val="en-US"/>
              </w:rPr>
              <w:t>Noted</w:t>
            </w:r>
          </w:p>
          <w:p w14:paraId="3E4BCC5C" w14:textId="4776233D" w:rsidR="005C2CF2" w:rsidRDefault="005C2CF2" w:rsidP="009718A3">
            <w:pPr>
              <w:rPr>
                <w:rFonts w:cs="Arial"/>
                <w:lang w:val="en-US"/>
              </w:rPr>
            </w:pPr>
            <w:r>
              <w:rPr>
                <w:rFonts w:cs="Arial"/>
                <w:lang w:val="en-US"/>
              </w:rPr>
              <w:t>Related DP in C1-246157</w:t>
            </w:r>
          </w:p>
          <w:p w14:paraId="4B1FB64F" w14:textId="77777777" w:rsidR="0091412F" w:rsidRDefault="005C2CF2" w:rsidP="009718A3">
            <w:pPr>
              <w:rPr>
                <w:rFonts w:cs="Arial"/>
                <w:lang w:val="en-US"/>
              </w:rPr>
            </w:pPr>
            <w:r>
              <w:rPr>
                <w:rFonts w:cs="Arial"/>
                <w:lang w:val="en-US"/>
              </w:rPr>
              <w:t>Draft reply LSs in C1-246156 and C1-246254</w:t>
            </w:r>
          </w:p>
          <w:p w14:paraId="3F8F0532" w14:textId="1E93DDDB" w:rsidR="005C2CF2" w:rsidRPr="00424C8C" w:rsidRDefault="005C2CF2" w:rsidP="009718A3">
            <w:pPr>
              <w:rPr>
                <w:rFonts w:cs="Arial"/>
                <w:lang w:val="en-US"/>
              </w:rPr>
            </w:pPr>
          </w:p>
        </w:tc>
      </w:tr>
      <w:tr w:rsidR="0091412F" w:rsidRPr="00D95972" w14:paraId="556BD2BF" w14:textId="77777777" w:rsidTr="002D2A17">
        <w:tc>
          <w:tcPr>
            <w:tcW w:w="976" w:type="dxa"/>
            <w:tcBorders>
              <w:left w:val="thinThickThinSmallGap" w:sz="24" w:space="0" w:color="auto"/>
              <w:bottom w:val="nil"/>
            </w:tcBorders>
            <w:shd w:val="clear" w:color="auto" w:fill="auto"/>
          </w:tcPr>
          <w:p w14:paraId="7E3CFD00"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4C2E88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445F62E0" w14:textId="4E53CB83" w:rsidR="0091412F" w:rsidRDefault="00386DCE" w:rsidP="009718A3">
            <w:hyperlink r:id="rId12" w:history="1">
              <w:r>
                <w:rPr>
                  <w:rStyle w:val="Hyperlink"/>
                </w:rPr>
                <w:t>C1-246132</w:t>
              </w:r>
            </w:hyperlink>
          </w:p>
        </w:tc>
        <w:tc>
          <w:tcPr>
            <w:tcW w:w="4191" w:type="dxa"/>
            <w:gridSpan w:val="4"/>
            <w:tcBorders>
              <w:top w:val="single" w:sz="4" w:space="0" w:color="auto"/>
              <w:bottom w:val="single" w:sz="4" w:space="0" w:color="auto"/>
            </w:tcBorders>
            <w:shd w:val="clear" w:color="auto" w:fill="FFFFFF"/>
          </w:tcPr>
          <w:p w14:paraId="1A61116E" w14:textId="7B5293CA" w:rsidR="0091412F" w:rsidRDefault="0091412F" w:rsidP="009718A3">
            <w:pPr>
              <w:rPr>
                <w:rFonts w:cs="Arial"/>
              </w:rPr>
            </w:pPr>
            <w:r>
              <w:rPr>
                <w:rFonts w:cs="Arial"/>
              </w:rPr>
              <w:t>LS on Support of XRM services in Roaming scenarios</w:t>
            </w:r>
          </w:p>
        </w:tc>
        <w:tc>
          <w:tcPr>
            <w:tcW w:w="1767" w:type="dxa"/>
            <w:tcBorders>
              <w:top w:val="single" w:sz="4" w:space="0" w:color="auto"/>
              <w:bottom w:val="single" w:sz="4" w:space="0" w:color="auto"/>
            </w:tcBorders>
            <w:shd w:val="clear" w:color="auto" w:fill="FFFFFF"/>
          </w:tcPr>
          <w:p w14:paraId="18E66B93" w14:textId="29FCAE63"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5AB9AC3C" w14:textId="4D8C3728" w:rsidR="0091412F" w:rsidRDefault="00F207C3"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38FF159" w14:textId="77777777" w:rsidR="00993656" w:rsidRDefault="00993656" w:rsidP="009718A3">
            <w:pPr>
              <w:rPr>
                <w:rFonts w:cs="Arial"/>
                <w:lang w:val="en-US"/>
              </w:rPr>
            </w:pPr>
            <w:r>
              <w:rPr>
                <w:rFonts w:cs="Arial"/>
                <w:lang w:val="en-US"/>
              </w:rPr>
              <w:t>Noted</w:t>
            </w:r>
          </w:p>
          <w:p w14:paraId="20115EBA" w14:textId="700D3F96" w:rsidR="0091412F" w:rsidRPr="00424C8C" w:rsidRDefault="0091412F" w:rsidP="009718A3">
            <w:pPr>
              <w:rPr>
                <w:rFonts w:cs="Arial"/>
                <w:lang w:val="en-US"/>
              </w:rPr>
            </w:pPr>
          </w:p>
        </w:tc>
      </w:tr>
      <w:tr w:rsidR="0091412F" w:rsidRPr="00D95972" w14:paraId="5BF2C5BC" w14:textId="77777777" w:rsidTr="002D2A17">
        <w:tc>
          <w:tcPr>
            <w:tcW w:w="976" w:type="dxa"/>
            <w:tcBorders>
              <w:left w:val="thinThickThinSmallGap" w:sz="24" w:space="0" w:color="auto"/>
              <w:bottom w:val="nil"/>
            </w:tcBorders>
            <w:shd w:val="clear" w:color="auto" w:fill="auto"/>
          </w:tcPr>
          <w:p w14:paraId="0DD6FFAE"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C1B5FA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113127F1" w14:textId="4A243E6B" w:rsidR="0091412F" w:rsidRDefault="00386DCE" w:rsidP="009718A3">
            <w:hyperlink r:id="rId13" w:history="1">
              <w:r>
                <w:rPr>
                  <w:rStyle w:val="Hyperlink"/>
                </w:rPr>
                <w:t>C1-246135</w:t>
              </w:r>
            </w:hyperlink>
          </w:p>
        </w:tc>
        <w:tc>
          <w:tcPr>
            <w:tcW w:w="4191" w:type="dxa"/>
            <w:gridSpan w:val="4"/>
            <w:tcBorders>
              <w:top w:val="single" w:sz="4" w:space="0" w:color="auto"/>
              <w:bottom w:val="single" w:sz="4" w:space="0" w:color="auto"/>
            </w:tcBorders>
            <w:shd w:val="clear" w:color="auto" w:fill="FFFFFF"/>
          </w:tcPr>
          <w:p w14:paraId="25D60AB7" w14:textId="7A047333" w:rsidR="0091412F" w:rsidRDefault="0091412F" w:rsidP="009718A3">
            <w:pPr>
              <w:rPr>
                <w:rFonts w:cs="Arial"/>
              </w:rPr>
            </w:pPr>
            <w:r>
              <w:rPr>
                <w:rFonts w:cs="Arial"/>
              </w:rPr>
              <w:t>LS on LP-WUS subgrouping</w:t>
            </w:r>
          </w:p>
        </w:tc>
        <w:tc>
          <w:tcPr>
            <w:tcW w:w="1767" w:type="dxa"/>
            <w:tcBorders>
              <w:top w:val="single" w:sz="4" w:space="0" w:color="auto"/>
              <w:bottom w:val="single" w:sz="4" w:space="0" w:color="auto"/>
            </w:tcBorders>
            <w:shd w:val="clear" w:color="auto" w:fill="FFFFFF"/>
          </w:tcPr>
          <w:p w14:paraId="1F65D0DF" w14:textId="17C467E9" w:rsidR="0091412F" w:rsidRDefault="0091412F"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200AABF1" w14:textId="6F64EFF7"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07C015" w14:textId="77777777" w:rsidR="002D2A17" w:rsidRDefault="002D2A17" w:rsidP="00F207C3">
            <w:pPr>
              <w:rPr>
                <w:rFonts w:cs="Arial"/>
                <w:lang w:val="en-US"/>
              </w:rPr>
            </w:pPr>
            <w:r>
              <w:rPr>
                <w:rFonts w:cs="Arial"/>
                <w:lang w:val="en-US"/>
              </w:rPr>
              <w:t>Noted</w:t>
            </w:r>
          </w:p>
          <w:p w14:paraId="3580B285" w14:textId="2E7E3E33" w:rsidR="00F207C3" w:rsidRDefault="00F207C3" w:rsidP="00F207C3">
            <w:pPr>
              <w:rPr>
                <w:rFonts w:cs="Arial"/>
                <w:lang w:val="en-US"/>
              </w:rPr>
            </w:pPr>
            <w:r>
              <w:rPr>
                <w:rFonts w:cs="Arial"/>
                <w:lang w:val="en-US"/>
              </w:rPr>
              <w:t xml:space="preserve">Related DP in C1-246373, related CR in C1-246379 and draft </w:t>
            </w:r>
            <w:proofErr w:type="gramStart"/>
            <w:r>
              <w:rPr>
                <w:rFonts w:cs="Arial"/>
                <w:lang w:val="en-US"/>
              </w:rPr>
              <w:t>reply</w:t>
            </w:r>
            <w:proofErr w:type="gramEnd"/>
            <w:r>
              <w:rPr>
                <w:rFonts w:cs="Arial"/>
                <w:lang w:val="en-US"/>
              </w:rPr>
              <w:t xml:space="preserve"> LS in C1-246374</w:t>
            </w:r>
          </w:p>
          <w:p w14:paraId="5473077A" w14:textId="77777777" w:rsidR="0091412F" w:rsidRPr="00424C8C" w:rsidRDefault="0091412F" w:rsidP="009718A3">
            <w:pPr>
              <w:rPr>
                <w:rFonts w:cs="Arial"/>
                <w:lang w:val="en-US"/>
              </w:rPr>
            </w:pPr>
          </w:p>
        </w:tc>
      </w:tr>
      <w:tr w:rsidR="0091412F" w:rsidRPr="00D95972" w14:paraId="75CFD030" w14:textId="77777777" w:rsidTr="00B062D6">
        <w:tc>
          <w:tcPr>
            <w:tcW w:w="976" w:type="dxa"/>
            <w:tcBorders>
              <w:left w:val="thinThickThinSmallGap" w:sz="24" w:space="0" w:color="auto"/>
              <w:bottom w:val="nil"/>
            </w:tcBorders>
            <w:shd w:val="clear" w:color="auto" w:fill="auto"/>
          </w:tcPr>
          <w:p w14:paraId="547D3AB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6343403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2603A333" w14:textId="18083458" w:rsidR="0091412F" w:rsidRDefault="00386DCE" w:rsidP="009718A3">
            <w:hyperlink r:id="rId14" w:history="1">
              <w:r>
                <w:rPr>
                  <w:rStyle w:val="Hyperlink"/>
                </w:rPr>
                <w:t>C1-246136</w:t>
              </w:r>
            </w:hyperlink>
          </w:p>
        </w:tc>
        <w:tc>
          <w:tcPr>
            <w:tcW w:w="4191" w:type="dxa"/>
            <w:gridSpan w:val="4"/>
            <w:tcBorders>
              <w:top w:val="single" w:sz="4" w:space="0" w:color="auto"/>
              <w:bottom w:val="single" w:sz="4" w:space="0" w:color="auto"/>
            </w:tcBorders>
            <w:shd w:val="clear" w:color="auto" w:fill="FFFFFF"/>
          </w:tcPr>
          <w:p w14:paraId="7498A2DB" w14:textId="098A8FA6" w:rsidR="0091412F" w:rsidRDefault="0091412F" w:rsidP="009718A3">
            <w:pPr>
              <w:rPr>
                <w:rFonts w:cs="Arial"/>
              </w:rPr>
            </w:pPr>
            <w:r>
              <w:rPr>
                <w:rFonts w:cs="Arial"/>
              </w:rPr>
              <w:t>LS on PWS support for NB-IoT NTN</w:t>
            </w:r>
          </w:p>
        </w:tc>
        <w:tc>
          <w:tcPr>
            <w:tcW w:w="1767" w:type="dxa"/>
            <w:tcBorders>
              <w:top w:val="single" w:sz="4" w:space="0" w:color="auto"/>
              <w:bottom w:val="single" w:sz="4" w:space="0" w:color="auto"/>
            </w:tcBorders>
            <w:shd w:val="clear" w:color="auto" w:fill="FFFFFF"/>
          </w:tcPr>
          <w:p w14:paraId="1EACA8C4" w14:textId="23B57B05"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0D32EC2" w14:textId="0171814D"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3EC7684" w14:textId="77777777" w:rsidR="00993656" w:rsidRDefault="00993656" w:rsidP="00F207C3">
            <w:pPr>
              <w:rPr>
                <w:rFonts w:cs="Arial"/>
                <w:lang w:val="en-US"/>
              </w:rPr>
            </w:pPr>
            <w:r>
              <w:rPr>
                <w:rFonts w:cs="Arial"/>
                <w:lang w:val="en-US"/>
              </w:rPr>
              <w:t>Noted</w:t>
            </w:r>
          </w:p>
          <w:p w14:paraId="20B5B43A" w14:textId="77777777" w:rsidR="0091412F" w:rsidRPr="00424C8C" w:rsidRDefault="0091412F" w:rsidP="00AC3677">
            <w:pPr>
              <w:rPr>
                <w:rFonts w:cs="Arial"/>
                <w:lang w:val="en-US"/>
              </w:rPr>
            </w:pPr>
          </w:p>
        </w:tc>
      </w:tr>
      <w:tr w:rsidR="0091412F" w:rsidRPr="00D95972" w14:paraId="0EE2C504" w14:textId="77777777" w:rsidTr="00B062D6">
        <w:tc>
          <w:tcPr>
            <w:tcW w:w="976" w:type="dxa"/>
            <w:tcBorders>
              <w:left w:val="thinThickThinSmallGap" w:sz="24" w:space="0" w:color="auto"/>
              <w:bottom w:val="nil"/>
            </w:tcBorders>
            <w:shd w:val="clear" w:color="auto" w:fill="auto"/>
          </w:tcPr>
          <w:p w14:paraId="50937DB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49D4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3C798772" w14:textId="10B8B809" w:rsidR="0091412F" w:rsidRDefault="00386DCE" w:rsidP="009718A3">
            <w:hyperlink r:id="rId15" w:history="1">
              <w:r>
                <w:rPr>
                  <w:rStyle w:val="Hyperlink"/>
                </w:rPr>
                <w:t>C1-246137</w:t>
              </w:r>
            </w:hyperlink>
          </w:p>
        </w:tc>
        <w:tc>
          <w:tcPr>
            <w:tcW w:w="4191" w:type="dxa"/>
            <w:gridSpan w:val="4"/>
            <w:tcBorders>
              <w:top w:val="single" w:sz="4" w:space="0" w:color="auto"/>
              <w:bottom w:val="single" w:sz="4" w:space="0" w:color="auto"/>
            </w:tcBorders>
            <w:shd w:val="clear" w:color="auto" w:fill="FFFFFF"/>
          </w:tcPr>
          <w:p w14:paraId="1D4DFEFA" w14:textId="7DAB5210" w:rsidR="0091412F" w:rsidRDefault="0091412F" w:rsidP="009718A3">
            <w:pPr>
              <w:rPr>
                <w:rFonts w:cs="Arial"/>
              </w:rPr>
            </w:pPr>
            <w:r>
              <w:rPr>
                <w:rFonts w:cs="Arial"/>
              </w:rPr>
              <w:t>Reply LS on the maximum number of devices supported in SLPP</w:t>
            </w:r>
          </w:p>
        </w:tc>
        <w:tc>
          <w:tcPr>
            <w:tcW w:w="1767" w:type="dxa"/>
            <w:tcBorders>
              <w:top w:val="single" w:sz="4" w:space="0" w:color="auto"/>
              <w:bottom w:val="single" w:sz="4" w:space="0" w:color="auto"/>
            </w:tcBorders>
            <w:shd w:val="clear" w:color="auto" w:fill="FFFFFF"/>
          </w:tcPr>
          <w:p w14:paraId="543B7923" w14:textId="307825AD"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08A31606" w14:textId="0F1ADC62"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D2E84F2" w14:textId="77777777" w:rsidR="00993656" w:rsidRDefault="00993656" w:rsidP="000C736D">
            <w:pPr>
              <w:rPr>
                <w:rFonts w:cs="Arial"/>
                <w:lang w:val="en-US"/>
              </w:rPr>
            </w:pPr>
            <w:r>
              <w:rPr>
                <w:rFonts w:cs="Arial"/>
                <w:lang w:val="en-US"/>
              </w:rPr>
              <w:t>Noted</w:t>
            </w:r>
          </w:p>
          <w:p w14:paraId="7390A3A4" w14:textId="77777777" w:rsidR="0091412F" w:rsidRPr="00424C8C" w:rsidRDefault="0091412F" w:rsidP="00AC3677">
            <w:pPr>
              <w:rPr>
                <w:rFonts w:cs="Arial"/>
                <w:lang w:val="en-US"/>
              </w:rPr>
            </w:pPr>
          </w:p>
        </w:tc>
      </w:tr>
      <w:tr w:rsidR="0091412F" w:rsidRPr="00D95972" w14:paraId="2320DD99" w14:textId="77777777" w:rsidTr="00B062D6">
        <w:tc>
          <w:tcPr>
            <w:tcW w:w="976" w:type="dxa"/>
            <w:tcBorders>
              <w:left w:val="thinThickThinSmallGap" w:sz="24" w:space="0" w:color="auto"/>
              <w:bottom w:val="nil"/>
            </w:tcBorders>
            <w:shd w:val="clear" w:color="auto" w:fill="auto"/>
          </w:tcPr>
          <w:p w14:paraId="705CD2D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34109A1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7BF4D326" w14:textId="7964E126" w:rsidR="0091412F" w:rsidRDefault="00386DCE" w:rsidP="009718A3">
            <w:hyperlink r:id="rId16" w:history="1">
              <w:r>
                <w:rPr>
                  <w:rStyle w:val="Hyperlink"/>
                </w:rPr>
                <w:t>C1-246138</w:t>
              </w:r>
            </w:hyperlink>
          </w:p>
        </w:tc>
        <w:tc>
          <w:tcPr>
            <w:tcW w:w="4191" w:type="dxa"/>
            <w:gridSpan w:val="4"/>
            <w:tcBorders>
              <w:top w:val="single" w:sz="4" w:space="0" w:color="auto"/>
              <w:bottom w:val="single" w:sz="4" w:space="0" w:color="auto"/>
            </w:tcBorders>
            <w:shd w:val="clear" w:color="auto" w:fill="FFFFFF"/>
          </w:tcPr>
          <w:p w14:paraId="7A5554BC" w14:textId="7C55CDB0" w:rsidR="0091412F" w:rsidRDefault="0091412F"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FF"/>
          </w:tcPr>
          <w:p w14:paraId="36A09AEC" w14:textId="02C0C510" w:rsidR="0091412F" w:rsidRDefault="0091412F"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4A64157E" w14:textId="4782943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037AC0" w14:textId="77777777" w:rsidR="00FB04B7" w:rsidRDefault="00FB04B7" w:rsidP="009718A3">
            <w:pPr>
              <w:rPr>
                <w:rFonts w:cs="Arial"/>
                <w:lang w:val="en-US"/>
              </w:rPr>
            </w:pPr>
            <w:r>
              <w:rPr>
                <w:rFonts w:cs="Arial"/>
                <w:lang w:val="en-US"/>
              </w:rPr>
              <w:t>Noted</w:t>
            </w:r>
          </w:p>
          <w:p w14:paraId="7C9960BB" w14:textId="2F6487FD" w:rsidR="0091412F" w:rsidRPr="00424C8C" w:rsidRDefault="0091412F" w:rsidP="009718A3">
            <w:pPr>
              <w:rPr>
                <w:rFonts w:cs="Arial"/>
                <w:lang w:val="en-US"/>
              </w:rPr>
            </w:pPr>
          </w:p>
        </w:tc>
      </w:tr>
      <w:tr w:rsidR="0091412F" w:rsidRPr="00D95972" w14:paraId="5C46536F" w14:textId="77777777" w:rsidTr="002D2A17">
        <w:tc>
          <w:tcPr>
            <w:tcW w:w="976" w:type="dxa"/>
            <w:tcBorders>
              <w:left w:val="thinThickThinSmallGap" w:sz="24" w:space="0" w:color="auto"/>
              <w:bottom w:val="nil"/>
            </w:tcBorders>
            <w:shd w:val="clear" w:color="auto" w:fill="auto"/>
          </w:tcPr>
          <w:p w14:paraId="62E7010F"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32084D3"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21946D78" w14:textId="17A8F528" w:rsidR="0091412F" w:rsidRDefault="00386DCE" w:rsidP="009718A3">
            <w:hyperlink r:id="rId17" w:history="1">
              <w:r>
                <w:rPr>
                  <w:rStyle w:val="Hyperlink"/>
                </w:rPr>
                <w:t>C1-246139</w:t>
              </w:r>
            </w:hyperlink>
          </w:p>
        </w:tc>
        <w:tc>
          <w:tcPr>
            <w:tcW w:w="4191" w:type="dxa"/>
            <w:gridSpan w:val="4"/>
            <w:tcBorders>
              <w:top w:val="single" w:sz="4" w:space="0" w:color="auto"/>
              <w:bottom w:val="single" w:sz="4" w:space="0" w:color="auto"/>
            </w:tcBorders>
            <w:shd w:val="clear" w:color="auto" w:fill="FFFFFF"/>
          </w:tcPr>
          <w:p w14:paraId="56384DC3" w14:textId="2563BDBE" w:rsidR="0091412F" w:rsidRDefault="0091412F"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FF"/>
          </w:tcPr>
          <w:p w14:paraId="490C2262" w14:textId="7E72FB09"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18FDCB2" w14:textId="74DBCC7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779F33" w14:textId="77777777" w:rsidR="00FB04B7" w:rsidRDefault="00FB04B7" w:rsidP="009718A3">
            <w:pPr>
              <w:rPr>
                <w:rFonts w:cs="Arial"/>
                <w:lang w:val="en-US"/>
              </w:rPr>
            </w:pPr>
            <w:r>
              <w:rPr>
                <w:rFonts w:cs="Arial"/>
                <w:lang w:val="en-US"/>
              </w:rPr>
              <w:t>Noted</w:t>
            </w:r>
          </w:p>
          <w:p w14:paraId="3712835D" w14:textId="3EC1D33F" w:rsidR="0091412F" w:rsidRPr="00424C8C" w:rsidRDefault="0091412F" w:rsidP="009718A3">
            <w:pPr>
              <w:rPr>
                <w:rFonts w:cs="Arial"/>
                <w:lang w:val="en-US"/>
              </w:rPr>
            </w:pPr>
          </w:p>
        </w:tc>
      </w:tr>
      <w:tr w:rsidR="0091412F" w:rsidRPr="00D95972" w14:paraId="28033951" w14:textId="77777777" w:rsidTr="002D2A17">
        <w:tc>
          <w:tcPr>
            <w:tcW w:w="976" w:type="dxa"/>
            <w:tcBorders>
              <w:left w:val="thinThickThinSmallGap" w:sz="24" w:space="0" w:color="auto"/>
              <w:bottom w:val="nil"/>
            </w:tcBorders>
            <w:shd w:val="clear" w:color="auto" w:fill="auto"/>
          </w:tcPr>
          <w:p w14:paraId="7718D3F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E88719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237B6795" w14:textId="4C38D6BC" w:rsidR="0091412F" w:rsidRDefault="00386DCE" w:rsidP="009718A3">
            <w:hyperlink r:id="rId18" w:history="1">
              <w:r>
                <w:rPr>
                  <w:rStyle w:val="Hyperlink"/>
                </w:rPr>
                <w:t>C1-246140</w:t>
              </w:r>
            </w:hyperlink>
          </w:p>
        </w:tc>
        <w:tc>
          <w:tcPr>
            <w:tcW w:w="4191" w:type="dxa"/>
            <w:gridSpan w:val="4"/>
            <w:tcBorders>
              <w:top w:val="single" w:sz="4" w:space="0" w:color="auto"/>
              <w:bottom w:val="single" w:sz="4" w:space="0" w:color="auto"/>
            </w:tcBorders>
            <w:shd w:val="clear" w:color="auto" w:fill="FFFFFF"/>
          </w:tcPr>
          <w:p w14:paraId="504186E9" w14:textId="7719FD21" w:rsidR="0091412F" w:rsidRDefault="0091412F" w:rsidP="009718A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FF"/>
          </w:tcPr>
          <w:p w14:paraId="7CE172EE" w14:textId="3B10C77C"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0030FF1" w14:textId="4BA17A34"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FA87C4" w14:textId="77777777" w:rsidR="002D2A17" w:rsidRDefault="002D2A17" w:rsidP="000C736D">
            <w:pPr>
              <w:rPr>
                <w:rFonts w:cs="Arial"/>
                <w:lang w:val="en-US"/>
              </w:rPr>
            </w:pPr>
            <w:r>
              <w:rPr>
                <w:rFonts w:cs="Arial"/>
                <w:lang w:val="en-US"/>
              </w:rPr>
              <w:t>Noted</w:t>
            </w:r>
          </w:p>
          <w:p w14:paraId="27B9B9E6" w14:textId="65BD4E04" w:rsidR="00A972C6" w:rsidRDefault="00A972C6" w:rsidP="000C736D">
            <w:pPr>
              <w:rPr>
                <w:rFonts w:cs="Arial"/>
                <w:lang w:val="en-US"/>
              </w:rPr>
            </w:pPr>
            <w:r>
              <w:rPr>
                <w:rFonts w:cs="Arial"/>
                <w:lang w:val="en-US"/>
              </w:rPr>
              <w:t>Related CRs in C1-246356 and C1-246357</w:t>
            </w:r>
          </w:p>
          <w:p w14:paraId="40877794" w14:textId="77777777" w:rsidR="0091412F" w:rsidRPr="00424C8C" w:rsidRDefault="0091412F" w:rsidP="009718A3">
            <w:pPr>
              <w:rPr>
                <w:rFonts w:cs="Arial"/>
                <w:lang w:val="en-US"/>
              </w:rPr>
            </w:pPr>
          </w:p>
        </w:tc>
      </w:tr>
      <w:tr w:rsidR="0091412F" w:rsidRPr="00D95972" w14:paraId="3E9F42ED" w14:textId="77777777" w:rsidTr="002D2A17">
        <w:tc>
          <w:tcPr>
            <w:tcW w:w="976" w:type="dxa"/>
            <w:tcBorders>
              <w:left w:val="thinThickThinSmallGap" w:sz="24" w:space="0" w:color="auto"/>
              <w:bottom w:val="nil"/>
            </w:tcBorders>
            <w:shd w:val="clear" w:color="auto" w:fill="auto"/>
          </w:tcPr>
          <w:p w14:paraId="4617365A"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38CE4BA"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4F2F78BB" w14:textId="6050A620" w:rsidR="0091412F" w:rsidRDefault="00386DCE" w:rsidP="009718A3">
            <w:hyperlink r:id="rId19" w:history="1">
              <w:r>
                <w:rPr>
                  <w:rStyle w:val="Hyperlink"/>
                </w:rPr>
                <w:t>C1-246141</w:t>
              </w:r>
            </w:hyperlink>
          </w:p>
        </w:tc>
        <w:tc>
          <w:tcPr>
            <w:tcW w:w="4191" w:type="dxa"/>
            <w:gridSpan w:val="4"/>
            <w:tcBorders>
              <w:top w:val="single" w:sz="4" w:space="0" w:color="auto"/>
              <w:bottom w:val="single" w:sz="4" w:space="0" w:color="auto"/>
            </w:tcBorders>
            <w:shd w:val="clear" w:color="auto" w:fill="FFFFFF"/>
          </w:tcPr>
          <w:p w14:paraId="6B376A82" w14:textId="24B7767C" w:rsidR="0091412F" w:rsidRDefault="0091412F" w:rsidP="009718A3">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47FDEF7E" w14:textId="2D493835"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73D98EC2" w14:textId="4CD1E320" w:rsidR="0091412F" w:rsidRDefault="000C736D" w:rsidP="009718A3">
            <w:pPr>
              <w:rPr>
                <w:rFonts w:cs="Arial"/>
                <w:color w:val="000000"/>
              </w:rPr>
            </w:pPr>
            <w:r>
              <w:rPr>
                <w:rFonts w:cs="Arial"/>
                <w:color w:val="000000"/>
              </w:rPr>
              <w:t>To</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B627D67" w14:textId="77777777" w:rsidR="002D2A17" w:rsidRDefault="002D2A17" w:rsidP="009718A3">
            <w:pPr>
              <w:rPr>
                <w:rFonts w:cs="Arial"/>
                <w:lang w:val="en-US"/>
              </w:rPr>
            </w:pPr>
            <w:r>
              <w:rPr>
                <w:rFonts w:cs="Arial"/>
                <w:lang w:val="en-US"/>
              </w:rPr>
              <w:t>Noted</w:t>
            </w:r>
          </w:p>
          <w:p w14:paraId="72CA6E39" w14:textId="415B6C9C" w:rsidR="0091412F" w:rsidRDefault="000C736D" w:rsidP="009718A3">
            <w:pPr>
              <w:rPr>
                <w:rFonts w:cs="Arial"/>
                <w:lang w:val="en-US"/>
              </w:rPr>
            </w:pPr>
            <w:r>
              <w:rPr>
                <w:rFonts w:cs="Arial"/>
                <w:lang w:val="en-US"/>
              </w:rPr>
              <w:t>Related CRs in C1-246165 and C1-246223</w:t>
            </w:r>
          </w:p>
          <w:p w14:paraId="52DB02D1" w14:textId="77777777" w:rsidR="000C736D" w:rsidRDefault="000C736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C1-246226</w:t>
            </w:r>
          </w:p>
          <w:p w14:paraId="7C46AE72" w14:textId="22335C1A" w:rsidR="000C736D" w:rsidRPr="00424C8C" w:rsidRDefault="000C736D" w:rsidP="009718A3">
            <w:pPr>
              <w:rPr>
                <w:rFonts w:cs="Arial"/>
                <w:lang w:val="en-US"/>
              </w:rPr>
            </w:pPr>
          </w:p>
        </w:tc>
      </w:tr>
      <w:tr w:rsidR="0091412F" w:rsidRPr="00D95972" w14:paraId="46E2D141" w14:textId="77777777" w:rsidTr="002D2A17">
        <w:tc>
          <w:tcPr>
            <w:tcW w:w="976" w:type="dxa"/>
            <w:tcBorders>
              <w:left w:val="thinThickThinSmallGap" w:sz="24" w:space="0" w:color="auto"/>
              <w:bottom w:val="nil"/>
            </w:tcBorders>
            <w:shd w:val="clear" w:color="auto" w:fill="auto"/>
          </w:tcPr>
          <w:p w14:paraId="25ACF475"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72B043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484EB343" w14:textId="4AAB3F8D" w:rsidR="0091412F" w:rsidRDefault="00386DCE" w:rsidP="009718A3">
            <w:hyperlink r:id="rId20" w:history="1">
              <w:r>
                <w:rPr>
                  <w:rStyle w:val="Hyperlink"/>
                </w:rPr>
                <w:t>C1-246142</w:t>
              </w:r>
            </w:hyperlink>
          </w:p>
        </w:tc>
        <w:tc>
          <w:tcPr>
            <w:tcW w:w="4191" w:type="dxa"/>
            <w:gridSpan w:val="4"/>
            <w:tcBorders>
              <w:top w:val="single" w:sz="4" w:space="0" w:color="auto"/>
              <w:bottom w:val="single" w:sz="4" w:space="0" w:color="auto"/>
            </w:tcBorders>
            <w:shd w:val="clear" w:color="auto" w:fill="FFFFFF"/>
          </w:tcPr>
          <w:p w14:paraId="0E3FEB2F" w14:textId="560C5FBD" w:rsidR="0091412F" w:rsidRDefault="0091412F" w:rsidP="009718A3">
            <w:pPr>
              <w:rPr>
                <w:rFonts w:cs="Arial"/>
              </w:rPr>
            </w:pPr>
            <w:r>
              <w:rPr>
                <w:rFonts w:cs="Arial"/>
              </w:rPr>
              <w:t>LS on request for IMS Data Channel related clarifications</w:t>
            </w:r>
          </w:p>
        </w:tc>
        <w:tc>
          <w:tcPr>
            <w:tcW w:w="1767" w:type="dxa"/>
            <w:tcBorders>
              <w:top w:val="single" w:sz="4" w:space="0" w:color="auto"/>
              <w:bottom w:val="single" w:sz="4" w:space="0" w:color="auto"/>
            </w:tcBorders>
            <w:shd w:val="clear" w:color="auto" w:fill="FFFFFF"/>
          </w:tcPr>
          <w:p w14:paraId="452E1562" w14:textId="33C1AA2E"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FF"/>
          </w:tcPr>
          <w:p w14:paraId="13F729FE" w14:textId="7D98BE8D" w:rsidR="0091412F" w:rsidRDefault="0077283C" w:rsidP="009718A3">
            <w:pPr>
              <w:rPr>
                <w:rFonts w:cs="Arial"/>
                <w:color w:val="000000"/>
              </w:rPr>
            </w:pPr>
            <w:r>
              <w:rPr>
                <w:rFonts w:cs="Arial"/>
                <w:color w:val="000000"/>
              </w:rPr>
              <w:t>To</w:t>
            </w:r>
            <w:r w:rsidR="0091412F">
              <w:rPr>
                <w:rFonts w:cs="Arial"/>
                <w:color w:val="000000"/>
              </w:rPr>
              <w:t xml:space="preserve">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40D9BC5" w14:textId="77777777" w:rsidR="002D2A17" w:rsidRDefault="002D2A17" w:rsidP="0077283C">
            <w:pPr>
              <w:rPr>
                <w:rFonts w:cs="Arial"/>
                <w:lang w:val="en-US"/>
              </w:rPr>
            </w:pPr>
            <w:r>
              <w:rPr>
                <w:rFonts w:cs="Arial"/>
                <w:lang w:val="en-US"/>
              </w:rPr>
              <w:t>Noted</w:t>
            </w:r>
          </w:p>
          <w:p w14:paraId="32F0968D" w14:textId="71F44BD2" w:rsidR="003B39D5" w:rsidRDefault="003B39D5" w:rsidP="0077283C">
            <w:pPr>
              <w:rPr>
                <w:rFonts w:cs="Arial"/>
                <w:lang w:val="en-US"/>
              </w:rPr>
            </w:pPr>
            <w:r>
              <w:rPr>
                <w:rFonts w:cs="Arial"/>
                <w:lang w:val="en-US"/>
              </w:rPr>
              <w:t>Related CRs in C1-246300, C1-246301, C1-246302, C1-246303, C1-246304 and C1-246305</w:t>
            </w:r>
          </w:p>
          <w:p w14:paraId="48346D38" w14:textId="77777777"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C1-246299</w:t>
            </w:r>
          </w:p>
          <w:p w14:paraId="0C12C381" w14:textId="65D95FE3" w:rsidR="0077283C" w:rsidRPr="00424C8C" w:rsidRDefault="0077283C" w:rsidP="009718A3">
            <w:pPr>
              <w:rPr>
                <w:rFonts w:cs="Arial"/>
                <w:lang w:val="en-US"/>
              </w:rPr>
            </w:pPr>
          </w:p>
        </w:tc>
      </w:tr>
      <w:tr w:rsidR="0091412F" w:rsidRPr="00D95972" w14:paraId="3FA59083" w14:textId="77777777" w:rsidTr="00A22098">
        <w:tc>
          <w:tcPr>
            <w:tcW w:w="976" w:type="dxa"/>
            <w:tcBorders>
              <w:left w:val="thinThickThinSmallGap" w:sz="24" w:space="0" w:color="auto"/>
              <w:bottom w:val="nil"/>
            </w:tcBorders>
            <w:shd w:val="clear" w:color="auto" w:fill="auto"/>
          </w:tcPr>
          <w:p w14:paraId="2C6F506C"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6D16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05146354" w14:textId="27B317E4" w:rsidR="0091412F" w:rsidRDefault="00386DCE" w:rsidP="009718A3">
            <w:hyperlink r:id="rId21" w:history="1">
              <w:r>
                <w:rPr>
                  <w:rStyle w:val="Hyperlink"/>
                </w:rPr>
                <w:t>C1-246143</w:t>
              </w:r>
            </w:hyperlink>
          </w:p>
        </w:tc>
        <w:tc>
          <w:tcPr>
            <w:tcW w:w="4191" w:type="dxa"/>
            <w:gridSpan w:val="4"/>
            <w:tcBorders>
              <w:top w:val="single" w:sz="4" w:space="0" w:color="auto"/>
              <w:bottom w:val="single" w:sz="4" w:space="0" w:color="auto"/>
            </w:tcBorders>
            <w:shd w:val="clear" w:color="auto" w:fill="FFFFFF"/>
          </w:tcPr>
          <w:p w14:paraId="7A3344F6" w14:textId="6D884079" w:rsidR="0091412F" w:rsidRDefault="0091412F" w:rsidP="009718A3">
            <w:pPr>
              <w:rPr>
                <w:rFonts w:cs="Arial"/>
              </w:rPr>
            </w:pPr>
            <w:r>
              <w:rPr>
                <w:rFonts w:cs="Arial"/>
              </w:rPr>
              <w:t>Reply LS on UE-Satellite-UE Communication Architectures</w:t>
            </w:r>
          </w:p>
        </w:tc>
        <w:tc>
          <w:tcPr>
            <w:tcW w:w="1767" w:type="dxa"/>
            <w:tcBorders>
              <w:top w:val="single" w:sz="4" w:space="0" w:color="auto"/>
              <w:bottom w:val="single" w:sz="4" w:space="0" w:color="auto"/>
            </w:tcBorders>
            <w:shd w:val="clear" w:color="auto" w:fill="FFFFFF"/>
          </w:tcPr>
          <w:p w14:paraId="1BE97B18" w14:textId="1F1E5DF7"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FF"/>
          </w:tcPr>
          <w:p w14:paraId="67240695" w14:textId="784D281C" w:rsidR="0091412F" w:rsidRDefault="0077283C" w:rsidP="009718A3">
            <w:pPr>
              <w:rPr>
                <w:rFonts w:cs="Arial"/>
                <w:color w:val="000000"/>
              </w:rPr>
            </w:pPr>
            <w:r>
              <w:rPr>
                <w:rFonts w:cs="Arial"/>
                <w:color w:val="000000"/>
              </w:rPr>
              <w:t>Cc</w:t>
            </w:r>
            <w:r w:rsidR="0091412F">
              <w:rPr>
                <w:rFonts w:cs="Arial"/>
                <w:color w:val="000000"/>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AACB63" w14:textId="77777777" w:rsidR="0009317C" w:rsidRDefault="0009317C" w:rsidP="009718A3">
            <w:pPr>
              <w:rPr>
                <w:rFonts w:cs="Arial"/>
                <w:lang w:val="en-US"/>
              </w:rPr>
            </w:pPr>
            <w:r>
              <w:rPr>
                <w:rFonts w:cs="Arial"/>
                <w:lang w:val="en-US"/>
              </w:rPr>
              <w:t>Noted</w:t>
            </w:r>
          </w:p>
          <w:p w14:paraId="6C1D6B2D" w14:textId="2CD1E5AA" w:rsidR="0091412F" w:rsidRPr="00424C8C" w:rsidRDefault="0091412F" w:rsidP="009718A3">
            <w:pPr>
              <w:rPr>
                <w:rFonts w:cs="Arial"/>
                <w:lang w:val="en-US"/>
              </w:rPr>
            </w:pPr>
          </w:p>
        </w:tc>
      </w:tr>
      <w:tr w:rsidR="0091412F" w:rsidRPr="00D95972" w14:paraId="07BADBD1" w14:textId="77777777" w:rsidTr="00A22098">
        <w:tc>
          <w:tcPr>
            <w:tcW w:w="976" w:type="dxa"/>
            <w:tcBorders>
              <w:left w:val="thinThickThinSmallGap" w:sz="24" w:space="0" w:color="auto"/>
              <w:bottom w:val="nil"/>
            </w:tcBorders>
            <w:shd w:val="clear" w:color="auto" w:fill="auto"/>
          </w:tcPr>
          <w:p w14:paraId="1834260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23A4908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7B492950" w14:textId="6EB78C19" w:rsidR="0091412F" w:rsidRDefault="00386DCE" w:rsidP="009718A3">
            <w:hyperlink r:id="rId22" w:history="1">
              <w:r>
                <w:rPr>
                  <w:rStyle w:val="Hyperlink"/>
                </w:rPr>
                <w:t>C1-246144</w:t>
              </w:r>
            </w:hyperlink>
          </w:p>
        </w:tc>
        <w:tc>
          <w:tcPr>
            <w:tcW w:w="4191" w:type="dxa"/>
            <w:gridSpan w:val="4"/>
            <w:tcBorders>
              <w:top w:val="single" w:sz="4" w:space="0" w:color="auto"/>
              <w:bottom w:val="single" w:sz="4" w:space="0" w:color="auto"/>
            </w:tcBorders>
            <w:shd w:val="clear" w:color="auto" w:fill="FFFFFF"/>
          </w:tcPr>
          <w:p w14:paraId="40C2CA96" w14:textId="6ECF72FB" w:rsidR="0091412F" w:rsidRDefault="0091412F" w:rsidP="009718A3">
            <w:pPr>
              <w:rPr>
                <w:rFonts w:cs="Arial"/>
              </w:rPr>
            </w:pPr>
            <w:r>
              <w:rPr>
                <w:rFonts w:cs="Arial"/>
              </w:rPr>
              <w:t>Clarification request on usage and control of UE Local Configuration</w:t>
            </w:r>
          </w:p>
        </w:tc>
        <w:tc>
          <w:tcPr>
            <w:tcW w:w="1767" w:type="dxa"/>
            <w:tcBorders>
              <w:top w:val="single" w:sz="4" w:space="0" w:color="auto"/>
              <w:bottom w:val="single" w:sz="4" w:space="0" w:color="auto"/>
            </w:tcBorders>
            <w:shd w:val="clear" w:color="auto" w:fill="FFFFFF"/>
          </w:tcPr>
          <w:p w14:paraId="0BE2C552" w14:textId="277B0571"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15B892B0" w14:textId="5B0D17EA" w:rsidR="0091412F" w:rsidRDefault="0077283C" w:rsidP="009718A3">
            <w:pPr>
              <w:rPr>
                <w:rFonts w:cs="Arial"/>
                <w:color w:val="000000"/>
              </w:rPr>
            </w:pPr>
            <w:r>
              <w:rPr>
                <w:rFonts w:cs="Arial"/>
                <w:color w:val="000000"/>
              </w:rPr>
              <w:t>To</w:t>
            </w:r>
            <w:r w:rsidR="0091412F">
              <w:rPr>
                <w:rFonts w:cs="Arial"/>
                <w:color w:val="000000"/>
              </w:rPr>
              <w:t xml:space="preserve">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9BEB30" w14:textId="77777777" w:rsidR="00A22098" w:rsidRDefault="00A22098" w:rsidP="009718A3">
            <w:pPr>
              <w:rPr>
                <w:rFonts w:cs="Arial"/>
                <w:lang w:val="en-US"/>
              </w:rPr>
            </w:pPr>
            <w:r>
              <w:rPr>
                <w:rFonts w:cs="Arial"/>
                <w:lang w:val="en-US"/>
              </w:rPr>
              <w:t>Noted</w:t>
            </w:r>
          </w:p>
          <w:p w14:paraId="7E7D5E5D" w14:textId="2A323159"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C1-246291</w:t>
            </w:r>
          </w:p>
          <w:p w14:paraId="64E030BE" w14:textId="28E33853" w:rsidR="0077283C" w:rsidRPr="00424C8C" w:rsidRDefault="0077283C" w:rsidP="009718A3">
            <w:pPr>
              <w:rPr>
                <w:rFonts w:cs="Arial"/>
                <w:lang w:val="en-US"/>
              </w:rPr>
            </w:pPr>
          </w:p>
        </w:tc>
      </w:tr>
      <w:tr w:rsidR="0091412F" w:rsidRPr="00D95972" w14:paraId="556DACFD" w14:textId="77777777" w:rsidTr="00B062D6">
        <w:tc>
          <w:tcPr>
            <w:tcW w:w="976" w:type="dxa"/>
            <w:tcBorders>
              <w:left w:val="thinThickThinSmallGap" w:sz="24" w:space="0" w:color="auto"/>
              <w:bottom w:val="nil"/>
            </w:tcBorders>
            <w:shd w:val="clear" w:color="auto" w:fill="auto"/>
          </w:tcPr>
          <w:p w14:paraId="5C21B96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14D25799"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FF"/>
          </w:tcPr>
          <w:p w14:paraId="64773E61" w14:textId="7DFB80A0" w:rsidR="0091412F" w:rsidRDefault="00386DCE" w:rsidP="009718A3">
            <w:hyperlink r:id="rId23" w:history="1">
              <w:r>
                <w:rPr>
                  <w:rStyle w:val="Hyperlink"/>
                </w:rPr>
                <w:t>C1-246145</w:t>
              </w:r>
            </w:hyperlink>
          </w:p>
        </w:tc>
        <w:tc>
          <w:tcPr>
            <w:tcW w:w="4191" w:type="dxa"/>
            <w:gridSpan w:val="4"/>
            <w:tcBorders>
              <w:top w:val="single" w:sz="4" w:space="0" w:color="auto"/>
              <w:bottom w:val="single" w:sz="4" w:space="0" w:color="auto"/>
            </w:tcBorders>
            <w:shd w:val="clear" w:color="auto" w:fill="FFFFFF"/>
          </w:tcPr>
          <w:p w14:paraId="4DA0F91D" w14:textId="68A6AC40" w:rsidR="0091412F" w:rsidRDefault="0091412F" w:rsidP="009718A3">
            <w:pPr>
              <w:rPr>
                <w:rFonts w:cs="Arial"/>
              </w:rPr>
            </w:pPr>
            <w:r>
              <w:rPr>
                <w:rFonts w:cs="Arial"/>
              </w:rPr>
              <w:t>LS to 3GPP SA1 on support of multiple access technologies based on the IMS service type</w:t>
            </w:r>
          </w:p>
        </w:tc>
        <w:tc>
          <w:tcPr>
            <w:tcW w:w="1767" w:type="dxa"/>
            <w:tcBorders>
              <w:top w:val="single" w:sz="4" w:space="0" w:color="auto"/>
              <w:bottom w:val="single" w:sz="4" w:space="0" w:color="auto"/>
            </w:tcBorders>
            <w:shd w:val="clear" w:color="auto" w:fill="FFFFFF"/>
          </w:tcPr>
          <w:p w14:paraId="33819A43" w14:textId="5D2B05AA"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FF"/>
          </w:tcPr>
          <w:p w14:paraId="0E07D62F" w14:textId="0D9F611C" w:rsidR="0091412F" w:rsidRDefault="0077283C" w:rsidP="009718A3">
            <w:pPr>
              <w:rPr>
                <w:rFonts w:cs="Arial"/>
                <w:color w:val="000000"/>
              </w:rPr>
            </w:pPr>
            <w:r>
              <w:rPr>
                <w:rFonts w:cs="Arial"/>
                <w:color w:val="000000"/>
              </w:rPr>
              <w:t>Cc</w:t>
            </w:r>
            <w:r w:rsidR="0091412F">
              <w:rPr>
                <w:rFonts w:cs="Arial"/>
                <w:color w:val="000000"/>
              </w:rPr>
              <w:t xml:space="preserve">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9A7ACF" w14:textId="77777777" w:rsidR="00E07874" w:rsidRDefault="00E07874" w:rsidP="009718A3">
            <w:pPr>
              <w:rPr>
                <w:rFonts w:cs="Arial"/>
                <w:lang w:val="en-US"/>
              </w:rPr>
            </w:pPr>
            <w:r>
              <w:rPr>
                <w:rFonts w:cs="Arial"/>
                <w:lang w:val="en-US"/>
              </w:rPr>
              <w:t>Noted</w:t>
            </w:r>
          </w:p>
          <w:p w14:paraId="5DB07462" w14:textId="0B647311" w:rsidR="0091412F" w:rsidRPr="00424C8C" w:rsidRDefault="0091412F" w:rsidP="009718A3">
            <w:pPr>
              <w:rPr>
                <w:rFonts w:cs="Arial"/>
                <w:lang w:val="en-US"/>
              </w:rPr>
            </w:pPr>
          </w:p>
        </w:tc>
      </w:tr>
      <w:tr w:rsidR="00691E35" w:rsidRPr="00D95972" w14:paraId="77CF0610" w14:textId="77777777" w:rsidTr="00B062D6">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B062D6">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B062D6">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990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FD4B8E" w:rsidRPr="00D95972" w14:paraId="4C594C45" w14:textId="77777777" w:rsidTr="00466F5D">
        <w:tc>
          <w:tcPr>
            <w:tcW w:w="976" w:type="dxa"/>
            <w:tcBorders>
              <w:left w:val="thinThickThinSmallGap" w:sz="24" w:space="0" w:color="auto"/>
              <w:bottom w:val="nil"/>
            </w:tcBorders>
            <w:shd w:val="clear" w:color="auto" w:fill="auto"/>
          </w:tcPr>
          <w:p w14:paraId="27E486A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50FA2B2"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43E14634" w14:textId="31AE28BF" w:rsidR="00FD4B8E" w:rsidRDefault="00FD4B8E" w:rsidP="00FD4B8E">
            <w:hyperlink r:id="rId24" w:history="1">
              <w:r>
                <w:rPr>
                  <w:rStyle w:val="Hyperlink"/>
                </w:rPr>
                <w:t>C1-246254</w:t>
              </w:r>
            </w:hyperlink>
          </w:p>
        </w:tc>
        <w:tc>
          <w:tcPr>
            <w:tcW w:w="4191" w:type="dxa"/>
            <w:gridSpan w:val="4"/>
            <w:tcBorders>
              <w:top w:val="single" w:sz="4" w:space="0" w:color="auto"/>
              <w:bottom w:val="single" w:sz="4" w:space="0" w:color="auto"/>
            </w:tcBorders>
            <w:shd w:val="clear" w:color="auto" w:fill="FFFFFF"/>
          </w:tcPr>
          <w:p w14:paraId="344F13EE" w14:textId="015DEB33" w:rsidR="00FD4B8E" w:rsidRDefault="00FD4B8E" w:rsidP="00FD4B8E">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FF"/>
          </w:tcPr>
          <w:p w14:paraId="58BC5F89" w14:textId="0B14C5C4" w:rsidR="00FD4B8E" w:rsidRDefault="00FD4B8E" w:rsidP="00FD4B8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4DA9EEF3" w14:textId="36F3B98F" w:rsidR="00FD4B8E" w:rsidRDefault="00FD4B8E" w:rsidP="00FD4B8E">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35FC33" w14:textId="5F28E7D7" w:rsidR="008374F6" w:rsidRDefault="008374F6" w:rsidP="00FD4B8E">
            <w:pPr>
              <w:rPr>
                <w:rFonts w:cs="Arial"/>
                <w:lang w:val="en-US"/>
              </w:rPr>
            </w:pPr>
            <w:r>
              <w:rPr>
                <w:rFonts w:cs="Arial"/>
                <w:lang w:val="en-US"/>
              </w:rPr>
              <w:t>Merged into C1-2469</w:t>
            </w:r>
            <w:r w:rsidR="00142AD9">
              <w:rPr>
                <w:rFonts w:cs="Arial"/>
                <w:lang w:val="en-US"/>
              </w:rPr>
              <w:t>2</w:t>
            </w:r>
            <w:r>
              <w:rPr>
                <w:rFonts w:cs="Arial"/>
                <w:lang w:val="en-US"/>
              </w:rPr>
              <w:t>1 and its revisions</w:t>
            </w:r>
          </w:p>
          <w:p w14:paraId="0B40B480" w14:textId="29BB5EF1" w:rsidR="00FD4B8E" w:rsidRPr="00424C8C" w:rsidRDefault="00FD4B8E" w:rsidP="00FD4B8E">
            <w:pPr>
              <w:rPr>
                <w:rFonts w:cs="Arial"/>
                <w:lang w:val="en-US"/>
              </w:rPr>
            </w:pPr>
            <w:r>
              <w:rPr>
                <w:rFonts w:cs="Arial"/>
                <w:lang w:val="en-US"/>
              </w:rPr>
              <w:t>Initial discussion to take place in IMC/BO session</w:t>
            </w:r>
          </w:p>
        </w:tc>
      </w:tr>
      <w:tr w:rsidR="00466F5D" w:rsidRPr="00D95972" w14:paraId="518F1BC9" w14:textId="77777777" w:rsidTr="00466F5D">
        <w:tc>
          <w:tcPr>
            <w:tcW w:w="976" w:type="dxa"/>
            <w:tcBorders>
              <w:left w:val="thinThickThinSmallGap" w:sz="24" w:space="0" w:color="auto"/>
              <w:bottom w:val="nil"/>
            </w:tcBorders>
            <w:shd w:val="clear" w:color="auto" w:fill="auto"/>
          </w:tcPr>
          <w:p w14:paraId="6C1256B2" w14:textId="77777777" w:rsidR="008374F6" w:rsidRPr="00D95972" w:rsidRDefault="008374F6" w:rsidP="00BC4978">
            <w:pPr>
              <w:rPr>
                <w:rFonts w:cs="Arial"/>
                <w:lang w:val="en-US"/>
              </w:rPr>
            </w:pPr>
          </w:p>
        </w:tc>
        <w:tc>
          <w:tcPr>
            <w:tcW w:w="1317" w:type="dxa"/>
            <w:gridSpan w:val="2"/>
            <w:tcBorders>
              <w:bottom w:val="nil"/>
            </w:tcBorders>
            <w:shd w:val="clear" w:color="auto" w:fill="auto"/>
          </w:tcPr>
          <w:p w14:paraId="1694ECBE" w14:textId="77777777" w:rsidR="008374F6" w:rsidRPr="00D95972" w:rsidRDefault="008374F6" w:rsidP="00BC4978">
            <w:pPr>
              <w:rPr>
                <w:rFonts w:cs="Arial"/>
                <w:lang w:val="en-US"/>
              </w:rPr>
            </w:pPr>
          </w:p>
        </w:tc>
        <w:tc>
          <w:tcPr>
            <w:tcW w:w="1088" w:type="dxa"/>
            <w:tcBorders>
              <w:top w:val="single" w:sz="4" w:space="0" w:color="auto"/>
              <w:bottom w:val="single" w:sz="4" w:space="0" w:color="auto"/>
            </w:tcBorders>
            <w:shd w:val="clear" w:color="auto" w:fill="FFFFFF"/>
          </w:tcPr>
          <w:p w14:paraId="6A4AF516" w14:textId="32BE744A" w:rsidR="008374F6" w:rsidRDefault="008374F6" w:rsidP="00BC4978">
            <w:hyperlink r:id="rId25" w:history="1">
              <w:r w:rsidRPr="008374F6">
                <w:rPr>
                  <w:rStyle w:val="Hyperlink"/>
                </w:rPr>
                <w:t>C1-246921</w:t>
              </w:r>
            </w:hyperlink>
          </w:p>
        </w:tc>
        <w:tc>
          <w:tcPr>
            <w:tcW w:w="4191" w:type="dxa"/>
            <w:gridSpan w:val="4"/>
            <w:tcBorders>
              <w:top w:val="single" w:sz="4" w:space="0" w:color="auto"/>
              <w:bottom w:val="single" w:sz="4" w:space="0" w:color="auto"/>
            </w:tcBorders>
            <w:shd w:val="clear" w:color="auto" w:fill="FFFFFF"/>
          </w:tcPr>
          <w:p w14:paraId="58A93272" w14:textId="77777777" w:rsidR="008374F6" w:rsidRDefault="008374F6" w:rsidP="00BC4978">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FF"/>
          </w:tcPr>
          <w:p w14:paraId="6E011701" w14:textId="77777777" w:rsidR="008374F6" w:rsidRDefault="008374F6" w:rsidP="00BC4978">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ADC682A" w14:textId="77777777" w:rsidR="008374F6" w:rsidRDefault="008374F6"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D76AEF" w14:textId="6955D1C9" w:rsidR="00466F5D" w:rsidRDefault="00466F5D" w:rsidP="00BC4978">
            <w:pPr>
              <w:rPr>
                <w:rFonts w:cs="Arial"/>
                <w:lang w:val="en-US"/>
              </w:rPr>
            </w:pPr>
            <w:r>
              <w:rPr>
                <w:rFonts w:cs="Arial"/>
                <w:lang w:val="en-US"/>
              </w:rPr>
              <w:t>Approved</w:t>
            </w:r>
          </w:p>
          <w:p w14:paraId="6C77B821" w14:textId="24EC3C70" w:rsidR="008374F6" w:rsidRDefault="008374F6" w:rsidP="00BC4978">
            <w:pPr>
              <w:rPr>
                <w:ins w:id="2" w:author="Lena Chaponniere33" w:date="2024-11-21T05:33:00Z" w16du:dateUtc="2024-11-21T13:33:00Z"/>
                <w:rFonts w:cs="Arial"/>
                <w:lang w:val="en-US"/>
              </w:rPr>
            </w:pPr>
            <w:ins w:id="3" w:author="Lena Chaponniere33" w:date="2024-11-21T05:33:00Z" w16du:dateUtc="2024-11-21T13:33:00Z">
              <w:r>
                <w:rPr>
                  <w:rFonts w:cs="Arial"/>
                  <w:lang w:val="en-US"/>
                </w:rPr>
                <w:t>Revision of C1-246156</w:t>
              </w:r>
            </w:ins>
          </w:p>
          <w:p w14:paraId="70FC5A28" w14:textId="1C1BAAE4" w:rsidR="008374F6" w:rsidRDefault="008374F6" w:rsidP="00BC4978">
            <w:pPr>
              <w:rPr>
                <w:ins w:id="4" w:author="Lena Chaponniere33" w:date="2024-11-21T05:33:00Z" w16du:dateUtc="2024-11-21T13:33:00Z"/>
                <w:rFonts w:cs="Arial"/>
                <w:lang w:val="en-US"/>
              </w:rPr>
            </w:pPr>
            <w:ins w:id="5" w:author="Lena Chaponniere33" w:date="2024-11-21T05:33:00Z" w16du:dateUtc="2024-11-21T13:33:00Z">
              <w:r>
                <w:rPr>
                  <w:rFonts w:cs="Arial"/>
                  <w:lang w:val="en-US"/>
                </w:rPr>
                <w:t>_________________________________________</w:t>
              </w:r>
            </w:ins>
          </w:p>
          <w:p w14:paraId="3494F531" w14:textId="7CF8D47A" w:rsidR="008374F6" w:rsidRPr="00424C8C" w:rsidRDefault="008374F6" w:rsidP="00BC4978">
            <w:pPr>
              <w:rPr>
                <w:rFonts w:cs="Arial"/>
                <w:lang w:val="en-US"/>
              </w:rPr>
            </w:pPr>
            <w:r>
              <w:rPr>
                <w:rFonts w:cs="Arial"/>
                <w:lang w:val="en-US"/>
              </w:rPr>
              <w:t>Initial discussion to take place in IMC/BO session</w:t>
            </w:r>
          </w:p>
        </w:tc>
      </w:tr>
      <w:tr w:rsidR="00FD4B8E" w:rsidRPr="00D95972" w14:paraId="15E3295F" w14:textId="77777777" w:rsidTr="002D5DFB">
        <w:tc>
          <w:tcPr>
            <w:tcW w:w="976" w:type="dxa"/>
            <w:tcBorders>
              <w:left w:val="thinThickThinSmallGap" w:sz="24" w:space="0" w:color="auto"/>
              <w:bottom w:val="nil"/>
            </w:tcBorders>
            <w:shd w:val="clear" w:color="auto" w:fill="auto"/>
          </w:tcPr>
          <w:p w14:paraId="753F0CFF" w14:textId="77777777" w:rsidR="00FD4B8E" w:rsidRPr="00D95972" w:rsidRDefault="00FD4B8E" w:rsidP="00FD4B8E">
            <w:pPr>
              <w:rPr>
                <w:rFonts w:cs="Arial"/>
                <w:lang w:val="en-US"/>
              </w:rPr>
            </w:pPr>
          </w:p>
        </w:tc>
        <w:tc>
          <w:tcPr>
            <w:tcW w:w="1317" w:type="dxa"/>
            <w:gridSpan w:val="2"/>
            <w:tcBorders>
              <w:bottom w:val="nil"/>
            </w:tcBorders>
            <w:shd w:val="clear" w:color="auto" w:fill="auto"/>
          </w:tcPr>
          <w:p w14:paraId="0EE28009" w14:textId="77777777" w:rsidR="00FD4B8E" w:rsidRPr="00D95972" w:rsidRDefault="00FD4B8E" w:rsidP="00FD4B8E">
            <w:pPr>
              <w:rPr>
                <w:rFonts w:cs="Arial"/>
                <w:lang w:val="en-US"/>
              </w:rPr>
            </w:pPr>
          </w:p>
        </w:tc>
        <w:tc>
          <w:tcPr>
            <w:tcW w:w="1088" w:type="dxa"/>
            <w:tcBorders>
              <w:top w:val="single" w:sz="4" w:space="0" w:color="auto"/>
              <w:bottom w:val="single" w:sz="4" w:space="0" w:color="auto"/>
            </w:tcBorders>
            <w:shd w:val="clear" w:color="auto" w:fill="FFFFFF"/>
          </w:tcPr>
          <w:p w14:paraId="2256943E" w14:textId="77777777" w:rsidR="00FD4B8E" w:rsidRDefault="00FD4B8E" w:rsidP="00FD4B8E"/>
        </w:tc>
        <w:tc>
          <w:tcPr>
            <w:tcW w:w="4191" w:type="dxa"/>
            <w:gridSpan w:val="4"/>
            <w:tcBorders>
              <w:top w:val="single" w:sz="4" w:space="0" w:color="auto"/>
              <w:bottom w:val="single" w:sz="4" w:space="0" w:color="auto"/>
            </w:tcBorders>
            <w:shd w:val="clear" w:color="auto" w:fill="FFFFFF"/>
          </w:tcPr>
          <w:p w14:paraId="6E81C020" w14:textId="77777777" w:rsidR="00FD4B8E" w:rsidRDefault="00FD4B8E" w:rsidP="00FD4B8E">
            <w:pPr>
              <w:rPr>
                <w:rFonts w:cs="Arial"/>
              </w:rPr>
            </w:pPr>
          </w:p>
        </w:tc>
        <w:tc>
          <w:tcPr>
            <w:tcW w:w="1767" w:type="dxa"/>
            <w:tcBorders>
              <w:top w:val="single" w:sz="4" w:space="0" w:color="auto"/>
              <w:bottom w:val="single" w:sz="4" w:space="0" w:color="auto"/>
            </w:tcBorders>
            <w:shd w:val="clear" w:color="auto" w:fill="FFFFFF"/>
          </w:tcPr>
          <w:p w14:paraId="02B46EE9" w14:textId="77777777" w:rsidR="00FD4B8E" w:rsidRDefault="00FD4B8E" w:rsidP="00FD4B8E">
            <w:pPr>
              <w:rPr>
                <w:rFonts w:cs="Arial"/>
              </w:rPr>
            </w:pPr>
          </w:p>
        </w:tc>
        <w:tc>
          <w:tcPr>
            <w:tcW w:w="826" w:type="dxa"/>
            <w:tcBorders>
              <w:top w:val="single" w:sz="4" w:space="0" w:color="auto"/>
              <w:bottom w:val="single" w:sz="4" w:space="0" w:color="auto"/>
            </w:tcBorders>
            <w:shd w:val="clear" w:color="auto" w:fill="FFFFFF"/>
          </w:tcPr>
          <w:p w14:paraId="5F0F87AE" w14:textId="77777777" w:rsidR="00FD4B8E"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D51067" w14:textId="77777777" w:rsidR="00FD4B8E" w:rsidRPr="00424C8C" w:rsidRDefault="00FD4B8E" w:rsidP="00FD4B8E">
            <w:pPr>
              <w:rPr>
                <w:rFonts w:cs="Arial"/>
                <w:lang w:val="en-US"/>
              </w:rPr>
            </w:pPr>
          </w:p>
        </w:tc>
      </w:tr>
      <w:tr w:rsidR="00E25445" w:rsidRPr="00D95972" w14:paraId="0BCDD48D" w14:textId="77777777" w:rsidTr="00CF0CDC">
        <w:tc>
          <w:tcPr>
            <w:tcW w:w="976" w:type="dxa"/>
            <w:tcBorders>
              <w:left w:val="thinThickThinSmallGap" w:sz="24" w:space="0" w:color="auto"/>
              <w:bottom w:val="nil"/>
            </w:tcBorders>
            <w:shd w:val="clear" w:color="auto" w:fill="auto"/>
          </w:tcPr>
          <w:p w14:paraId="632BB7AB" w14:textId="77777777" w:rsidR="00E25445" w:rsidRPr="00D95972" w:rsidRDefault="00E25445" w:rsidP="00E25445">
            <w:pPr>
              <w:rPr>
                <w:rFonts w:cs="Arial"/>
                <w:lang w:val="en-US"/>
              </w:rPr>
            </w:pPr>
          </w:p>
        </w:tc>
        <w:tc>
          <w:tcPr>
            <w:tcW w:w="1317" w:type="dxa"/>
            <w:gridSpan w:val="2"/>
            <w:tcBorders>
              <w:bottom w:val="nil"/>
            </w:tcBorders>
            <w:shd w:val="clear" w:color="auto" w:fill="auto"/>
          </w:tcPr>
          <w:p w14:paraId="1F31F530" w14:textId="77777777" w:rsidR="00E25445" w:rsidRPr="00D95972" w:rsidRDefault="00E25445" w:rsidP="00E25445">
            <w:pPr>
              <w:rPr>
                <w:rFonts w:cs="Arial"/>
                <w:lang w:val="en-US"/>
              </w:rPr>
            </w:pPr>
          </w:p>
        </w:tc>
        <w:tc>
          <w:tcPr>
            <w:tcW w:w="1088" w:type="dxa"/>
            <w:tcBorders>
              <w:top w:val="single" w:sz="4" w:space="0" w:color="auto"/>
              <w:bottom w:val="single" w:sz="4" w:space="0" w:color="auto"/>
            </w:tcBorders>
            <w:shd w:val="clear" w:color="auto" w:fill="FFFFFF"/>
          </w:tcPr>
          <w:p w14:paraId="5A97F2A6" w14:textId="06E2D103" w:rsidR="00E25445" w:rsidRDefault="00AB66C4" w:rsidP="00E25445">
            <w:hyperlink r:id="rId26" w:history="1">
              <w:r>
                <w:rPr>
                  <w:rStyle w:val="Hyperlink"/>
                </w:rPr>
                <w:t>C1-247001</w:t>
              </w:r>
            </w:hyperlink>
          </w:p>
        </w:tc>
        <w:tc>
          <w:tcPr>
            <w:tcW w:w="4191" w:type="dxa"/>
            <w:gridSpan w:val="4"/>
            <w:tcBorders>
              <w:top w:val="single" w:sz="4" w:space="0" w:color="auto"/>
              <w:bottom w:val="single" w:sz="4" w:space="0" w:color="auto"/>
            </w:tcBorders>
            <w:shd w:val="clear" w:color="auto" w:fill="FFFFFF"/>
          </w:tcPr>
          <w:p w14:paraId="1244BDB3" w14:textId="0DBC77EC" w:rsidR="00E25445" w:rsidRDefault="00E25445" w:rsidP="00E25445">
            <w:pPr>
              <w:rPr>
                <w:rStyle w:val="normaltextrun"/>
                <w:rFonts w:cs="Arial"/>
              </w:rPr>
            </w:pPr>
            <w:proofErr w:type="spellStart"/>
            <w:r>
              <w:rPr>
                <w:rFonts w:cs="Arial"/>
                <w:color w:val="000000"/>
              </w:rPr>
              <w:t>ProSe</w:t>
            </w:r>
            <w:proofErr w:type="spellEnd"/>
            <w:r>
              <w:rPr>
                <w:rFonts w:cs="Arial"/>
                <w:color w:val="000000"/>
              </w:rPr>
              <w:t xml:space="preserve"> message Content Type extensions for Release 19</w:t>
            </w:r>
          </w:p>
        </w:tc>
        <w:tc>
          <w:tcPr>
            <w:tcW w:w="1767" w:type="dxa"/>
            <w:tcBorders>
              <w:top w:val="single" w:sz="4" w:space="0" w:color="auto"/>
              <w:bottom w:val="single" w:sz="4" w:space="0" w:color="auto"/>
            </w:tcBorders>
            <w:shd w:val="clear" w:color="auto" w:fill="FFFFFF"/>
          </w:tcPr>
          <w:p w14:paraId="722E2503" w14:textId="0F520488" w:rsidR="00E25445" w:rsidRDefault="00E25445" w:rsidP="00E25445">
            <w:pPr>
              <w:rPr>
                <w:rStyle w:val="normaltextrun"/>
                <w:rFonts w:cs="Arial"/>
              </w:rPr>
            </w:pPr>
            <w:r>
              <w:rPr>
                <w:rFonts w:cs="Arial"/>
                <w:color w:val="000000"/>
              </w:rPr>
              <w:t>Qualcomm</w:t>
            </w:r>
            <w:r w:rsidR="00D97E6D">
              <w:rPr>
                <w:rFonts w:cs="Arial"/>
                <w:color w:val="000000"/>
              </w:rPr>
              <w:t xml:space="preserve"> / Nishant</w:t>
            </w:r>
          </w:p>
        </w:tc>
        <w:tc>
          <w:tcPr>
            <w:tcW w:w="826" w:type="dxa"/>
            <w:tcBorders>
              <w:top w:val="single" w:sz="4" w:space="0" w:color="auto"/>
              <w:bottom w:val="single" w:sz="4" w:space="0" w:color="auto"/>
            </w:tcBorders>
            <w:shd w:val="clear" w:color="auto" w:fill="FFFFFF"/>
          </w:tcPr>
          <w:p w14:paraId="56582918" w14:textId="77777777" w:rsidR="00E25445" w:rsidRDefault="00E25445" w:rsidP="00E25445">
            <w:pPr>
              <w:rPr>
                <w:rFonts w:cs="Arial"/>
                <w:color w:val="000000"/>
              </w:rPr>
            </w:pPr>
            <w:r>
              <w:rPr>
                <w:rFonts w:cs="Arial"/>
                <w:color w:val="000000"/>
              </w:rPr>
              <w:t>LS out</w:t>
            </w:r>
          </w:p>
          <w:p w14:paraId="6F4ECBA3" w14:textId="0F2D6D71" w:rsidR="00E25445" w:rsidRDefault="00E25445" w:rsidP="00E25445">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2A9EA2D" w14:textId="77777777" w:rsidR="00007200" w:rsidRDefault="00007200" w:rsidP="00E25445">
            <w:pPr>
              <w:rPr>
                <w:rFonts w:cs="Arial"/>
                <w:lang w:val="en-US"/>
              </w:rPr>
            </w:pPr>
            <w:r>
              <w:rPr>
                <w:rFonts w:cs="Arial"/>
                <w:lang w:val="en-US"/>
              </w:rPr>
              <w:t>Approved</w:t>
            </w:r>
          </w:p>
          <w:p w14:paraId="3CE72D9E" w14:textId="09D8866E" w:rsidR="00E25445" w:rsidRDefault="00E25445" w:rsidP="00E25445">
            <w:pPr>
              <w:rPr>
                <w:rFonts w:cs="Arial"/>
                <w:lang w:val="en-US"/>
              </w:rPr>
            </w:pPr>
            <w:r>
              <w:rPr>
                <w:rFonts w:cs="Arial"/>
                <w:lang w:val="en-US"/>
              </w:rPr>
              <w:t>Allocated during Services BO session</w:t>
            </w:r>
          </w:p>
        </w:tc>
      </w:tr>
      <w:tr w:rsidR="00E25445" w:rsidRPr="00D95972" w14:paraId="17D27347" w14:textId="77777777" w:rsidTr="00CF0CDC">
        <w:tc>
          <w:tcPr>
            <w:tcW w:w="976" w:type="dxa"/>
            <w:tcBorders>
              <w:left w:val="thinThickThinSmallGap" w:sz="24" w:space="0" w:color="auto"/>
              <w:bottom w:val="nil"/>
            </w:tcBorders>
            <w:shd w:val="clear" w:color="auto" w:fill="auto"/>
          </w:tcPr>
          <w:p w14:paraId="45FDE720" w14:textId="77777777" w:rsidR="00E25445" w:rsidRPr="00D95972" w:rsidRDefault="00E25445" w:rsidP="00E25445">
            <w:pPr>
              <w:rPr>
                <w:rFonts w:cs="Arial"/>
                <w:lang w:val="en-US"/>
              </w:rPr>
            </w:pPr>
          </w:p>
        </w:tc>
        <w:tc>
          <w:tcPr>
            <w:tcW w:w="1317" w:type="dxa"/>
            <w:gridSpan w:val="2"/>
            <w:tcBorders>
              <w:bottom w:val="nil"/>
            </w:tcBorders>
            <w:shd w:val="clear" w:color="auto" w:fill="auto"/>
          </w:tcPr>
          <w:p w14:paraId="389880A8" w14:textId="0D3EFA59" w:rsidR="00E25445" w:rsidRPr="00D95972" w:rsidRDefault="00CF0CDC" w:rsidP="00E25445">
            <w:pPr>
              <w:rPr>
                <w:rFonts w:cs="Arial"/>
                <w:lang w:val="en-US"/>
              </w:rPr>
            </w:pPr>
            <w:r>
              <w:rPr>
                <w:rFonts w:cs="Arial"/>
                <w:lang w:val="en-US"/>
              </w:rPr>
              <w:t>Update6</w:t>
            </w:r>
          </w:p>
        </w:tc>
        <w:tc>
          <w:tcPr>
            <w:tcW w:w="1088" w:type="dxa"/>
            <w:tcBorders>
              <w:top w:val="single" w:sz="4" w:space="0" w:color="auto"/>
              <w:bottom w:val="single" w:sz="4" w:space="0" w:color="auto"/>
            </w:tcBorders>
            <w:shd w:val="clear" w:color="auto" w:fill="FFFFFF"/>
          </w:tcPr>
          <w:p w14:paraId="4D8C7231" w14:textId="6D1A4592" w:rsidR="00E25445" w:rsidRDefault="00E25445" w:rsidP="00E25445">
            <w:r>
              <w:rPr>
                <w:rFonts w:cs="Arial"/>
                <w:color w:val="000000"/>
              </w:rPr>
              <w:t>C1</w:t>
            </w:r>
            <w:r w:rsidR="002D6F36">
              <w:rPr>
                <w:rFonts w:cs="Arial"/>
                <w:color w:val="000000"/>
              </w:rPr>
              <w:t>-</w:t>
            </w:r>
            <w:r>
              <w:rPr>
                <w:rFonts w:cs="Arial"/>
                <w:color w:val="000000"/>
              </w:rPr>
              <w:t>2470</w:t>
            </w:r>
            <w:r w:rsidR="002D6F36">
              <w:rPr>
                <w:rFonts w:cs="Arial"/>
                <w:color w:val="000000"/>
              </w:rPr>
              <w:t>74</w:t>
            </w:r>
          </w:p>
        </w:tc>
        <w:tc>
          <w:tcPr>
            <w:tcW w:w="4191" w:type="dxa"/>
            <w:gridSpan w:val="4"/>
            <w:tcBorders>
              <w:top w:val="single" w:sz="4" w:space="0" w:color="auto"/>
              <w:bottom w:val="single" w:sz="4" w:space="0" w:color="auto"/>
            </w:tcBorders>
            <w:shd w:val="clear" w:color="auto" w:fill="FFFFFF"/>
          </w:tcPr>
          <w:p w14:paraId="20058E61" w14:textId="6F3246C7" w:rsidR="00E25445" w:rsidRDefault="00E25445" w:rsidP="00E25445">
            <w:pPr>
              <w:rPr>
                <w:rStyle w:val="normaltextrun"/>
                <w:rFonts w:cs="Arial"/>
              </w:rPr>
            </w:pPr>
            <w:r>
              <w:rPr>
                <w:rFonts w:cs="Arial"/>
                <w:color w:val="000000"/>
              </w:rPr>
              <w:t>Security considerations for 5G_ProSe over NPN</w:t>
            </w:r>
          </w:p>
        </w:tc>
        <w:tc>
          <w:tcPr>
            <w:tcW w:w="1767" w:type="dxa"/>
            <w:tcBorders>
              <w:top w:val="single" w:sz="4" w:space="0" w:color="auto"/>
              <w:bottom w:val="single" w:sz="4" w:space="0" w:color="auto"/>
            </w:tcBorders>
            <w:shd w:val="clear" w:color="auto" w:fill="FFFFFF"/>
          </w:tcPr>
          <w:p w14:paraId="1033EB25" w14:textId="76D23434" w:rsidR="00E25445" w:rsidRDefault="00E25445" w:rsidP="00E25445">
            <w:pPr>
              <w:rPr>
                <w:rStyle w:val="normaltextrun"/>
                <w:rFonts w:cs="Arial"/>
              </w:rPr>
            </w:pPr>
            <w:r>
              <w:rPr>
                <w:rFonts w:cs="Arial"/>
                <w:color w:val="000000"/>
              </w:rPr>
              <w:t>China Telecom</w:t>
            </w:r>
          </w:p>
        </w:tc>
        <w:tc>
          <w:tcPr>
            <w:tcW w:w="826" w:type="dxa"/>
            <w:tcBorders>
              <w:top w:val="single" w:sz="4" w:space="0" w:color="auto"/>
              <w:bottom w:val="single" w:sz="4" w:space="0" w:color="auto"/>
            </w:tcBorders>
            <w:shd w:val="clear" w:color="auto" w:fill="FFFFFF"/>
          </w:tcPr>
          <w:p w14:paraId="7929AF17" w14:textId="77777777" w:rsidR="00E25445" w:rsidRDefault="00E25445" w:rsidP="00E25445">
            <w:pPr>
              <w:rPr>
                <w:rFonts w:cs="Arial"/>
                <w:color w:val="000000"/>
              </w:rPr>
            </w:pPr>
            <w:r>
              <w:rPr>
                <w:rFonts w:cs="Arial"/>
                <w:color w:val="000000"/>
              </w:rPr>
              <w:t>LS out</w:t>
            </w:r>
          </w:p>
          <w:p w14:paraId="32D09DFE" w14:textId="4F2EFD77" w:rsidR="00E25445" w:rsidRDefault="00E25445" w:rsidP="00E25445">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E5E3F69" w14:textId="77777777" w:rsidR="00CF0CDC" w:rsidRDefault="00CF0CDC" w:rsidP="00E25445">
            <w:pPr>
              <w:rPr>
                <w:rFonts w:cs="Arial"/>
                <w:lang w:val="en-US"/>
              </w:rPr>
            </w:pPr>
            <w:r>
              <w:rPr>
                <w:rFonts w:cs="Arial"/>
                <w:lang w:val="en-US"/>
              </w:rPr>
              <w:t>Approved</w:t>
            </w:r>
          </w:p>
          <w:p w14:paraId="00AED815" w14:textId="72C6C41B" w:rsidR="002D6F36" w:rsidRDefault="002D6F36" w:rsidP="00E25445">
            <w:pPr>
              <w:rPr>
                <w:rFonts w:cs="Arial"/>
                <w:lang w:val="en-US"/>
              </w:rPr>
            </w:pPr>
            <w:r>
              <w:rPr>
                <w:rFonts w:cs="Arial"/>
                <w:lang w:val="en-US"/>
              </w:rPr>
              <w:t>Revision of C1-247013</w:t>
            </w:r>
          </w:p>
          <w:p w14:paraId="0849F1EB" w14:textId="5E4463A0" w:rsidR="00E25445" w:rsidRDefault="00E25445" w:rsidP="00E25445">
            <w:pPr>
              <w:rPr>
                <w:rFonts w:cs="Arial"/>
                <w:lang w:val="en-US"/>
              </w:rPr>
            </w:pPr>
            <w:r>
              <w:rPr>
                <w:rFonts w:cs="Arial"/>
                <w:lang w:val="en-US"/>
              </w:rPr>
              <w:t>Allocated during Services BO session</w:t>
            </w:r>
          </w:p>
        </w:tc>
      </w:tr>
      <w:tr w:rsidR="00466F5D" w:rsidRPr="00D95972" w14:paraId="53D2A24F" w14:textId="77777777" w:rsidTr="00A90B20">
        <w:tc>
          <w:tcPr>
            <w:tcW w:w="976" w:type="dxa"/>
            <w:tcBorders>
              <w:left w:val="thinThickThinSmallGap" w:sz="24" w:space="0" w:color="auto"/>
              <w:bottom w:val="nil"/>
            </w:tcBorders>
            <w:shd w:val="clear" w:color="auto" w:fill="auto"/>
          </w:tcPr>
          <w:p w14:paraId="66B02C8F" w14:textId="77777777" w:rsidR="00466F5D" w:rsidRPr="00D95972" w:rsidRDefault="00466F5D" w:rsidP="00BC4978">
            <w:pPr>
              <w:rPr>
                <w:rFonts w:cs="Arial"/>
                <w:lang w:val="en-US"/>
              </w:rPr>
            </w:pPr>
          </w:p>
        </w:tc>
        <w:tc>
          <w:tcPr>
            <w:tcW w:w="1317" w:type="dxa"/>
            <w:gridSpan w:val="2"/>
            <w:tcBorders>
              <w:bottom w:val="nil"/>
            </w:tcBorders>
            <w:shd w:val="clear" w:color="auto" w:fill="auto"/>
          </w:tcPr>
          <w:p w14:paraId="0FAA510E" w14:textId="77777777" w:rsidR="00466F5D" w:rsidRPr="00D95972" w:rsidRDefault="00466F5D" w:rsidP="00BC4978">
            <w:pPr>
              <w:rPr>
                <w:rFonts w:cs="Arial"/>
                <w:lang w:val="en-US"/>
              </w:rPr>
            </w:pPr>
          </w:p>
        </w:tc>
        <w:tc>
          <w:tcPr>
            <w:tcW w:w="1088" w:type="dxa"/>
            <w:tcBorders>
              <w:top w:val="single" w:sz="4" w:space="0" w:color="auto"/>
              <w:bottom w:val="single" w:sz="4" w:space="0" w:color="auto"/>
            </w:tcBorders>
            <w:shd w:val="clear" w:color="auto" w:fill="FFFFFF"/>
          </w:tcPr>
          <w:p w14:paraId="13F4372B" w14:textId="6727F767" w:rsidR="00466F5D" w:rsidRDefault="00795639" w:rsidP="00BC4978">
            <w:hyperlink r:id="rId27" w:history="1">
              <w:r>
                <w:rPr>
                  <w:rStyle w:val="Hyperlink"/>
                </w:rPr>
                <w:t>C1-2469</w:t>
              </w:r>
              <w:r w:rsidR="00142AD9">
                <w:rPr>
                  <w:rStyle w:val="Hyperlink"/>
                </w:rPr>
                <w:t>50</w:t>
              </w:r>
            </w:hyperlink>
          </w:p>
        </w:tc>
        <w:tc>
          <w:tcPr>
            <w:tcW w:w="4191" w:type="dxa"/>
            <w:gridSpan w:val="4"/>
            <w:tcBorders>
              <w:top w:val="single" w:sz="4" w:space="0" w:color="auto"/>
              <w:bottom w:val="single" w:sz="4" w:space="0" w:color="auto"/>
            </w:tcBorders>
            <w:shd w:val="clear" w:color="auto" w:fill="FFFFFF"/>
          </w:tcPr>
          <w:p w14:paraId="1AF51F20" w14:textId="77777777" w:rsidR="00466F5D" w:rsidRDefault="00466F5D" w:rsidP="00BC4978">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FF"/>
          </w:tcPr>
          <w:p w14:paraId="48B7D26F" w14:textId="77777777" w:rsidR="00466F5D" w:rsidRDefault="00466F5D" w:rsidP="00BC4978">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F10D4EC" w14:textId="77777777" w:rsidR="00466F5D" w:rsidRDefault="00466F5D"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B00E5F4" w14:textId="77777777" w:rsidR="00A90B20" w:rsidRDefault="00A90B20" w:rsidP="00BC4978">
            <w:pPr>
              <w:rPr>
                <w:rFonts w:cs="Arial"/>
                <w:lang w:val="en-US"/>
              </w:rPr>
            </w:pPr>
            <w:r>
              <w:rPr>
                <w:rFonts w:cs="Arial"/>
                <w:lang w:val="en-US"/>
              </w:rPr>
              <w:t>Approved</w:t>
            </w:r>
          </w:p>
          <w:p w14:paraId="16F73B02" w14:textId="76E99B8A" w:rsidR="00B72635" w:rsidRDefault="00B72635" w:rsidP="00BC4978">
            <w:pPr>
              <w:rPr>
                <w:rFonts w:cs="Arial"/>
                <w:lang w:val="en-US"/>
              </w:rPr>
            </w:pPr>
            <w:r>
              <w:rPr>
                <w:rFonts w:cs="Arial"/>
                <w:lang w:val="en-US"/>
              </w:rPr>
              <w:t>Endorsed in IMC/BO session</w:t>
            </w:r>
          </w:p>
          <w:p w14:paraId="5A29CD98" w14:textId="7AC5F28E" w:rsidR="00142AD9" w:rsidRDefault="00142AD9" w:rsidP="00BC4978">
            <w:pPr>
              <w:rPr>
                <w:rFonts w:cs="Arial"/>
                <w:lang w:val="en-US"/>
              </w:rPr>
            </w:pPr>
            <w:r>
              <w:rPr>
                <w:rFonts w:cs="Arial"/>
                <w:lang w:val="en-US"/>
              </w:rPr>
              <w:t>Revision of C1-246917</w:t>
            </w:r>
          </w:p>
          <w:p w14:paraId="4B5A5EF7" w14:textId="5A5DC3B5" w:rsidR="00142AD9" w:rsidRDefault="00142AD9" w:rsidP="00BC4978">
            <w:pPr>
              <w:rPr>
                <w:rFonts w:cs="Arial"/>
                <w:lang w:val="en-US"/>
              </w:rPr>
            </w:pPr>
            <w:r>
              <w:rPr>
                <w:rFonts w:cs="Arial"/>
                <w:lang w:val="en-US"/>
              </w:rPr>
              <w:t>______________________</w:t>
            </w:r>
          </w:p>
          <w:p w14:paraId="6504088F" w14:textId="39DC1690" w:rsidR="00466F5D" w:rsidRDefault="00466F5D" w:rsidP="00BC4978">
            <w:pPr>
              <w:rPr>
                <w:rFonts w:cs="Arial"/>
                <w:lang w:val="en-US"/>
              </w:rPr>
            </w:pPr>
            <w:ins w:id="6" w:author="Lena Chaponniere33" w:date="2024-11-21T05:36:00Z" w16du:dateUtc="2024-11-21T13:36:00Z">
              <w:r>
                <w:rPr>
                  <w:rFonts w:cs="Arial"/>
                  <w:lang w:val="en-US"/>
                </w:rPr>
                <w:t>Revision of C1-246226</w:t>
              </w:r>
            </w:ins>
          </w:p>
          <w:p w14:paraId="6E513AFD" w14:textId="095FC382" w:rsidR="00142AD9" w:rsidRDefault="00142AD9" w:rsidP="00BC4978">
            <w:pPr>
              <w:rPr>
                <w:ins w:id="7" w:author="Lena Chaponniere33" w:date="2024-11-21T05:36:00Z" w16du:dateUtc="2024-11-21T13:36:00Z"/>
                <w:rFonts w:cs="Arial"/>
                <w:lang w:val="en-US"/>
              </w:rPr>
            </w:pPr>
            <w:r>
              <w:rPr>
                <w:rFonts w:cs="Arial"/>
                <w:lang w:val="en-US"/>
              </w:rPr>
              <w:t>Handled in IMS/MC BO session</w:t>
            </w:r>
          </w:p>
          <w:p w14:paraId="53C55174" w14:textId="73B43FE4" w:rsidR="00466F5D" w:rsidRPr="00424C8C" w:rsidRDefault="00466F5D" w:rsidP="00BC4978">
            <w:pPr>
              <w:rPr>
                <w:rFonts w:cs="Arial"/>
                <w:lang w:val="en-US"/>
              </w:rPr>
            </w:pPr>
          </w:p>
        </w:tc>
      </w:tr>
      <w:tr w:rsidR="00542D4C" w:rsidRPr="00D95972" w14:paraId="212ADA3C" w14:textId="77777777" w:rsidTr="00A90B20">
        <w:tc>
          <w:tcPr>
            <w:tcW w:w="976" w:type="dxa"/>
            <w:tcBorders>
              <w:left w:val="thinThickThinSmallGap" w:sz="24" w:space="0" w:color="auto"/>
              <w:bottom w:val="nil"/>
            </w:tcBorders>
            <w:shd w:val="clear" w:color="auto" w:fill="auto"/>
          </w:tcPr>
          <w:p w14:paraId="52F4BCE9"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12001B20"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FF"/>
          </w:tcPr>
          <w:p w14:paraId="291D645B" w14:textId="50C9D695" w:rsidR="00542D4C" w:rsidRDefault="00781FF6" w:rsidP="00BC4978">
            <w:hyperlink r:id="rId28" w:history="1">
              <w:r>
                <w:rPr>
                  <w:rStyle w:val="Hyperlink"/>
                </w:rPr>
                <w:t>C1-247121</w:t>
              </w:r>
            </w:hyperlink>
          </w:p>
        </w:tc>
        <w:tc>
          <w:tcPr>
            <w:tcW w:w="4191" w:type="dxa"/>
            <w:gridSpan w:val="4"/>
            <w:tcBorders>
              <w:top w:val="single" w:sz="4" w:space="0" w:color="auto"/>
              <w:bottom w:val="single" w:sz="4" w:space="0" w:color="auto"/>
            </w:tcBorders>
            <w:shd w:val="clear" w:color="auto" w:fill="FFFFFF"/>
          </w:tcPr>
          <w:p w14:paraId="679FC6B5" w14:textId="77777777" w:rsidR="00542D4C" w:rsidRDefault="00542D4C" w:rsidP="00BC4978">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FF"/>
          </w:tcPr>
          <w:p w14:paraId="7796EAD0" w14:textId="77777777" w:rsidR="00542D4C" w:rsidRDefault="00542D4C" w:rsidP="00BC497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3BB1E54" w14:textId="77777777" w:rsidR="00542D4C" w:rsidRDefault="00542D4C"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F523815" w14:textId="77777777" w:rsidR="00A90B20" w:rsidRDefault="00A90B20" w:rsidP="00BC4978">
            <w:pPr>
              <w:rPr>
                <w:rFonts w:cs="Arial"/>
                <w:lang w:val="en-US"/>
              </w:rPr>
            </w:pPr>
            <w:r>
              <w:rPr>
                <w:rFonts w:cs="Arial"/>
                <w:lang w:val="en-US"/>
              </w:rPr>
              <w:t>Approved</w:t>
            </w:r>
          </w:p>
          <w:p w14:paraId="26555006" w14:textId="553F0FE9" w:rsidR="00542D4C" w:rsidRDefault="00542D4C" w:rsidP="00BC4978">
            <w:pPr>
              <w:rPr>
                <w:ins w:id="8" w:author="Lena Chaponniere33" w:date="2024-11-21T05:47:00Z" w16du:dateUtc="2024-11-21T13:47:00Z"/>
                <w:rFonts w:cs="Arial"/>
                <w:lang w:val="en-US"/>
              </w:rPr>
            </w:pPr>
            <w:ins w:id="9" w:author="Lena Chaponniere33" w:date="2024-11-21T05:47:00Z" w16du:dateUtc="2024-11-21T13:47:00Z">
              <w:r>
                <w:rPr>
                  <w:rFonts w:cs="Arial"/>
                  <w:lang w:val="en-US"/>
                </w:rPr>
                <w:t>Revision of C1-246291</w:t>
              </w:r>
            </w:ins>
          </w:p>
          <w:p w14:paraId="6C876497" w14:textId="3652ECDB" w:rsidR="00542D4C" w:rsidRPr="00424C8C" w:rsidRDefault="00542D4C" w:rsidP="00BC4978">
            <w:pPr>
              <w:rPr>
                <w:rFonts w:cs="Arial"/>
                <w:lang w:val="en-US"/>
              </w:rPr>
            </w:pPr>
          </w:p>
        </w:tc>
      </w:tr>
      <w:tr w:rsidR="00542D4C" w:rsidRPr="00D95972" w14:paraId="2D2BD11D" w14:textId="77777777" w:rsidTr="00A90B20">
        <w:tc>
          <w:tcPr>
            <w:tcW w:w="976" w:type="dxa"/>
            <w:tcBorders>
              <w:left w:val="thinThickThinSmallGap" w:sz="24" w:space="0" w:color="auto"/>
              <w:bottom w:val="nil"/>
            </w:tcBorders>
            <w:shd w:val="clear" w:color="auto" w:fill="auto"/>
          </w:tcPr>
          <w:p w14:paraId="38D8C01F"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6E4F2EB0"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FF"/>
          </w:tcPr>
          <w:p w14:paraId="6EBF1670" w14:textId="42240B5B" w:rsidR="00542D4C" w:rsidRDefault="00BB0204" w:rsidP="00BC4978">
            <w:hyperlink r:id="rId29" w:history="1">
              <w:r>
                <w:rPr>
                  <w:rStyle w:val="Hyperlink"/>
                </w:rPr>
                <w:t>C1-2469</w:t>
              </w:r>
              <w:r w:rsidR="00B72635">
                <w:rPr>
                  <w:rStyle w:val="Hyperlink"/>
                </w:rPr>
                <w:t>43</w:t>
              </w:r>
            </w:hyperlink>
          </w:p>
        </w:tc>
        <w:tc>
          <w:tcPr>
            <w:tcW w:w="4191" w:type="dxa"/>
            <w:gridSpan w:val="4"/>
            <w:tcBorders>
              <w:top w:val="single" w:sz="4" w:space="0" w:color="auto"/>
              <w:bottom w:val="single" w:sz="4" w:space="0" w:color="auto"/>
            </w:tcBorders>
            <w:shd w:val="clear" w:color="auto" w:fill="FFFFFF"/>
          </w:tcPr>
          <w:p w14:paraId="33CCB44F" w14:textId="77777777" w:rsidR="00542D4C" w:rsidRDefault="00542D4C" w:rsidP="00BC4978">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FF"/>
          </w:tcPr>
          <w:p w14:paraId="4F2E0AA6" w14:textId="77777777" w:rsidR="00542D4C" w:rsidRDefault="00542D4C" w:rsidP="00BC4978">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45B54E0" w14:textId="77777777" w:rsidR="00542D4C" w:rsidRDefault="00542D4C" w:rsidP="00BC4978">
            <w:pPr>
              <w:rPr>
                <w:rFonts w:cs="Arial"/>
                <w:color w:val="000000"/>
              </w:rPr>
            </w:pPr>
            <w:r>
              <w:rPr>
                <w:rFonts w:cs="Arial"/>
                <w:color w:val="000000"/>
              </w:rPr>
              <w:t>LS out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800ABC" w14:textId="77777777" w:rsidR="00A90B20" w:rsidRDefault="00A90B20" w:rsidP="00BC4978">
            <w:pPr>
              <w:rPr>
                <w:rFonts w:cs="Arial"/>
                <w:lang w:val="en-US"/>
              </w:rPr>
            </w:pPr>
            <w:r>
              <w:rPr>
                <w:rFonts w:cs="Arial"/>
                <w:lang w:val="en-US"/>
              </w:rPr>
              <w:t>Postponed</w:t>
            </w:r>
          </w:p>
          <w:p w14:paraId="748EB7F0" w14:textId="47E3855D" w:rsidR="00B72635" w:rsidRDefault="00B72635" w:rsidP="00BC4978">
            <w:pPr>
              <w:rPr>
                <w:rFonts w:cs="Arial"/>
                <w:lang w:val="en-US"/>
              </w:rPr>
            </w:pPr>
            <w:r>
              <w:rPr>
                <w:rFonts w:cs="Arial"/>
                <w:lang w:val="en-US"/>
              </w:rPr>
              <w:t>Presented already in IMS/MC BO session</w:t>
            </w:r>
          </w:p>
          <w:p w14:paraId="29F4C0DF" w14:textId="77777777" w:rsidR="00B72635" w:rsidRDefault="00B72635" w:rsidP="00BC4978">
            <w:pPr>
              <w:rPr>
                <w:rFonts w:cs="Arial"/>
                <w:lang w:val="en-US"/>
              </w:rPr>
            </w:pPr>
          </w:p>
          <w:p w14:paraId="779F5AB4" w14:textId="22336D4C" w:rsidR="00B72635" w:rsidRDefault="00B72635" w:rsidP="00BC4978">
            <w:pPr>
              <w:rPr>
                <w:rFonts w:cs="Arial"/>
                <w:lang w:val="en-US"/>
              </w:rPr>
            </w:pPr>
            <w:r>
              <w:rPr>
                <w:rFonts w:cs="Arial"/>
                <w:lang w:val="en-US"/>
              </w:rPr>
              <w:t>Revision of C1-246935</w:t>
            </w:r>
          </w:p>
          <w:p w14:paraId="721430F2" w14:textId="5CAD18DA" w:rsidR="00B72635" w:rsidRDefault="00B72635" w:rsidP="00BC4978">
            <w:pPr>
              <w:rPr>
                <w:rFonts w:cs="Arial"/>
                <w:lang w:val="en-US"/>
              </w:rPr>
            </w:pPr>
            <w:r>
              <w:rPr>
                <w:rFonts w:cs="Arial"/>
                <w:lang w:val="en-US"/>
              </w:rPr>
              <w:t>_______________________</w:t>
            </w:r>
          </w:p>
          <w:p w14:paraId="227BC2CC" w14:textId="034B1293" w:rsidR="00542D4C" w:rsidRDefault="00542D4C" w:rsidP="00BC4978">
            <w:pPr>
              <w:rPr>
                <w:ins w:id="10" w:author="Lena Chaponniere33" w:date="2024-11-21T05:48:00Z" w16du:dateUtc="2024-11-21T13:48:00Z"/>
                <w:rFonts w:cs="Arial"/>
                <w:lang w:val="en-US"/>
              </w:rPr>
            </w:pPr>
            <w:ins w:id="11" w:author="Lena Chaponniere33" w:date="2024-11-21T05:48:00Z" w16du:dateUtc="2024-11-21T13:48:00Z">
              <w:r>
                <w:rPr>
                  <w:rFonts w:cs="Arial"/>
                  <w:lang w:val="en-US"/>
                </w:rPr>
                <w:t>Revision of C1-246925</w:t>
              </w:r>
            </w:ins>
          </w:p>
          <w:p w14:paraId="436E98A9" w14:textId="04E363E4" w:rsidR="00542D4C" w:rsidRDefault="00542D4C" w:rsidP="00BC4978">
            <w:pPr>
              <w:rPr>
                <w:ins w:id="12" w:author="Lena Chaponniere33" w:date="2024-11-21T05:48:00Z" w16du:dateUtc="2024-11-21T13:48:00Z"/>
                <w:rFonts w:cs="Arial"/>
                <w:lang w:val="en-US"/>
              </w:rPr>
            </w:pPr>
            <w:ins w:id="13" w:author="Lena Chaponniere33" w:date="2024-11-21T05:48:00Z" w16du:dateUtc="2024-11-21T13:48:00Z">
              <w:r>
                <w:rPr>
                  <w:rFonts w:cs="Arial"/>
                  <w:lang w:val="en-US"/>
                </w:rPr>
                <w:t>_________________________________________</w:t>
              </w:r>
            </w:ins>
          </w:p>
          <w:p w14:paraId="2ED3F5A9" w14:textId="53C18DED" w:rsidR="00542D4C" w:rsidRDefault="00542D4C" w:rsidP="00BC4978">
            <w:pPr>
              <w:rPr>
                <w:ins w:id="14" w:author="Lena Chaponniere33" w:date="2024-11-21T05:48:00Z" w16du:dateUtc="2024-11-21T13:48:00Z"/>
                <w:rFonts w:cs="Arial"/>
                <w:lang w:val="en-US"/>
              </w:rPr>
            </w:pPr>
            <w:ins w:id="15" w:author="Lena Chaponniere33" w:date="2024-11-21T05:48:00Z" w16du:dateUtc="2024-11-21T13:48:00Z">
              <w:r>
                <w:rPr>
                  <w:rFonts w:cs="Arial"/>
                  <w:lang w:val="en-US"/>
                </w:rPr>
                <w:t>Revision of C1-246299</w:t>
              </w:r>
            </w:ins>
          </w:p>
          <w:p w14:paraId="14841789" w14:textId="77777777" w:rsidR="00542D4C" w:rsidRDefault="00542D4C" w:rsidP="00BC4978">
            <w:pPr>
              <w:rPr>
                <w:ins w:id="16" w:author="Lena Chaponniere33" w:date="2024-11-21T05:48:00Z" w16du:dateUtc="2024-11-21T13:48:00Z"/>
                <w:rFonts w:cs="Arial"/>
                <w:lang w:val="en-US"/>
              </w:rPr>
            </w:pPr>
            <w:ins w:id="17" w:author="Lena Chaponniere33" w:date="2024-11-21T05:48:00Z" w16du:dateUtc="2024-11-21T13:48:00Z">
              <w:r>
                <w:rPr>
                  <w:rFonts w:cs="Arial"/>
                  <w:lang w:val="en-US"/>
                </w:rPr>
                <w:t>_________________________________________</w:t>
              </w:r>
            </w:ins>
          </w:p>
          <w:p w14:paraId="2A878CA8" w14:textId="77777777" w:rsidR="00542D4C" w:rsidRPr="00424C8C" w:rsidRDefault="00542D4C" w:rsidP="00BC4978">
            <w:pPr>
              <w:rPr>
                <w:rFonts w:cs="Arial"/>
                <w:lang w:val="en-US"/>
              </w:rPr>
            </w:pPr>
            <w:r>
              <w:rPr>
                <w:rFonts w:cs="Arial"/>
                <w:lang w:val="en-US"/>
              </w:rPr>
              <w:t>Initial discussion to take place in IMC/BO session</w:t>
            </w:r>
          </w:p>
        </w:tc>
      </w:tr>
      <w:tr w:rsidR="00542D4C" w:rsidRPr="00D95972" w14:paraId="56CCF132" w14:textId="77777777" w:rsidTr="00A90B20">
        <w:tc>
          <w:tcPr>
            <w:tcW w:w="976" w:type="dxa"/>
            <w:tcBorders>
              <w:left w:val="thinThickThinSmallGap" w:sz="24" w:space="0" w:color="auto"/>
              <w:bottom w:val="nil"/>
            </w:tcBorders>
            <w:shd w:val="clear" w:color="auto" w:fill="auto"/>
          </w:tcPr>
          <w:p w14:paraId="44FD32FB"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4099A871"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FF"/>
          </w:tcPr>
          <w:p w14:paraId="61DFC80C" w14:textId="0F0AD9A2" w:rsidR="00542D4C" w:rsidRDefault="00781FF6" w:rsidP="00BC4978">
            <w:hyperlink r:id="rId30" w:history="1">
              <w:r>
                <w:rPr>
                  <w:rStyle w:val="Hyperlink"/>
                </w:rPr>
                <w:t>C1-247122</w:t>
              </w:r>
            </w:hyperlink>
          </w:p>
        </w:tc>
        <w:tc>
          <w:tcPr>
            <w:tcW w:w="4191" w:type="dxa"/>
            <w:gridSpan w:val="4"/>
            <w:tcBorders>
              <w:top w:val="single" w:sz="4" w:space="0" w:color="auto"/>
              <w:bottom w:val="single" w:sz="4" w:space="0" w:color="auto"/>
            </w:tcBorders>
            <w:shd w:val="clear" w:color="auto" w:fill="FFFFFF"/>
          </w:tcPr>
          <w:p w14:paraId="610A5BC2" w14:textId="77777777" w:rsidR="00542D4C" w:rsidRDefault="00542D4C" w:rsidP="00BC4978">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FF"/>
          </w:tcPr>
          <w:p w14:paraId="656F14CA" w14:textId="77777777" w:rsidR="00542D4C" w:rsidRDefault="00542D4C" w:rsidP="00BC4978">
            <w:pPr>
              <w:rPr>
                <w:rFonts w:cs="Arial"/>
              </w:rPr>
            </w:pPr>
            <w:r>
              <w:rPr>
                <w:rFonts w:cs="Arial"/>
              </w:rPr>
              <w:t>vivo</w:t>
            </w:r>
          </w:p>
        </w:tc>
        <w:tc>
          <w:tcPr>
            <w:tcW w:w="826" w:type="dxa"/>
            <w:tcBorders>
              <w:top w:val="single" w:sz="4" w:space="0" w:color="auto"/>
              <w:bottom w:val="single" w:sz="4" w:space="0" w:color="auto"/>
            </w:tcBorders>
            <w:shd w:val="clear" w:color="auto" w:fill="FFFFFF"/>
          </w:tcPr>
          <w:p w14:paraId="717D7820" w14:textId="77777777" w:rsidR="00542D4C" w:rsidRDefault="00542D4C" w:rsidP="00BC4978">
            <w:pPr>
              <w:rPr>
                <w:rFonts w:cs="Arial"/>
                <w:color w:val="000000"/>
              </w:rPr>
            </w:pPr>
            <w:r>
              <w:rPr>
                <w:rFonts w:cs="Arial"/>
                <w:color w:val="000000"/>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50034CF" w14:textId="77777777" w:rsidR="00A90B20" w:rsidRDefault="00A90B20" w:rsidP="00BC4978">
            <w:pPr>
              <w:rPr>
                <w:rFonts w:cs="Arial"/>
                <w:lang w:val="en-US"/>
              </w:rPr>
            </w:pPr>
            <w:r>
              <w:rPr>
                <w:rFonts w:cs="Arial"/>
                <w:lang w:val="en-US"/>
              </w:rPr>
              <w:t>Postponed</w:t>
            </w:r>
          </w:p>
          <w:p w14:paraId="108AB441" w14:textId="5AD553E4" w:rsidR="00542D4C" w:rsidRDefault="00542D4C" w:rsidP="00BC4978">
            <w:pPr>
              <w:rPr>
                <w:ins w:id="18" w:author="Lena Chaponniere33" w:date="2024-11-21T05:52:00Z" w16du:dateUtc="2024-11-21T13:52:00Z"/>
                <w:rFonts w:cs="Arial"/>
                <w:lang w:val="en-US"/>
              </w:rPr>
            </w:pPr>
            <w:ins w:id="19" w:author="Lena Chaponniere33" w:date="2024-11-21T05:52:00Z" w16du:dateUtc="2024-11-21T13:52:00Z">
              <w:r>
                <w:rPr>
                  <w:rFonts w:cs="Arial"/>
                  <w:lang w:val="en-US"/>
                </w:rPr>
                <w:t>Revision of C1-246374</w:t>
              </w:r>
            </w:ins>
          </w:p>
          <w:p w14:paraId="75764F4B" w14:textId="35A831C9" w:rsidR="00542D4C" w:rsidRPr="00424C8C" w:rsidRDefault="00542D4C" w:rsidP="00BC4978">
            <w:pPr>
              <w:rPr>
                <w:rFonts w:cs="Arial"/>
                <w:lang w:val="en-US"/>
              </w:rPr>
            </w:pPr>
          </w:p>
        </w:tc>
      </w:tr>
      <w:tr w:rsidR="00007200" w:rsidRPr="00D95972" w14:paraId="44194AAF" w14:textId="77777777" w:rsidTr="00D120CC">
        <w:tc>
          <w:tcPr>
            <w:tcW w:w="976" w:type="dxa"/>
            <w:tcBorders>
              <w:left w:val="thinThickThinSmallGap" w:sz="24" w:space="0" w:color="auto"/>
              <w:bottom w:val="nil"/>
            </w:tcBorders>
            <w:shd w:val="clear" w:color="auto" w:fill="auto"/>
          </w:tcPr>
          <w:p w14:paraId="5F3A13A7" w14:textId="77777777" w:rsidR="00542D4C" w:rsidRPr="00D95972" w:rsidRDefault="00542D4C" w:rsidP="00BC4978">
            <w:pPr>
              <w:rPr>
                <w:rFonts w:cs="Arial"/>
                <w:lang w:val="en-US"/>
              </w:rPr>
            </w:pPr>
          </w:p>
        </w:tc>
        <w:tc>
          <w:tcPr>
            <w:tcW w:w="1317" w:type="dxa"/>
            <w:gridSpan w:val="2"/>
            <w:tcBorders>
              <w:bottom w:val="nil"/>
            </w:tcBorders>
            <w:shd w:val="clear" w:color="auto" w:fill="auto"/>
          </w:tcPr>
          <w:p w14:paraId="5210DEBC" w14:textId="77777777" w:rsidR="00542D4C" w:rsidRPr="00D95972" w:rsidRDefault="00542D4C" w:rsidP="00BC4978">
            <w:pPr>
              <w:rPr>
                <w:rFonts w:cs="Arial"/>
                <w:lang w:val="en-US"/>
              </w:rPr>
            </w:pPr>
          </w:p>
        </w:tc>
        <w:tc>
          <w:tcPr>
            <w:tcW w:w="1088" w:type="dxa"/>
            <w:tcBorders>
              <w:top w:val="single" w:sz="4" w:space="0" w:color="auto"/>
              <w:bottom w:val="single" w:sz="4" w:space="0" w:color="auto"/>
            </w:tcBorders>
            <w:shd w:val="clear" w:color="auto" w:fill="FFFFFF"/>
          </w:tcPr>
          <w:p w14:paraId="6C3DAFCE" w14:textId="381D90B5" w:rsidR="00542D4C" w:rsidRDefault="00542D4C" w:rsidP="00BC4978">
            <w:hyperlink r:id="rId31" w:history="1">
              <w:r w:rsidRPr="00C464B7">
                <w:rPr>
                  <w:rStyle w:val="Hyperlink"/>
                </w:rPr>
                <w:t>C1-246939</w:t>
              </w:r>
            </w:hyperlink>
          </w:p>
        </w:tc>
        <w:tc>
          <w:tcPr>
            <w:tcW w:w="4191" w:type="dxa"/>
            <w:gridSpan w:val="4"/>
            <w:tcBorders>
              <w:top w:val="single" w:sz="4" w:space="0" w:color="auto"/>
              <w:bottom w:val="single" w:sz="4" w:space="0" w:color="auto"/>
            </w:tcBorders>
            <w:shd w:val="clear" w:color="auto" w:fill="FFFFFF"/>
          </w:tcPr>
          <w:p w14:paraId="158E660D" w14:textId="77777777" w:rsidR="00542D4C" w:rsidRDefault="00542D4C" w:rsidP="00BC4978">
            <w:pPr>
              <w:rPr>
                <w:rFonts w:cs="Arial"/>
              </w:rPr>
            </w:pPr>
            <w:r>
              <w:rPr>
                <w:rStyle w:val="normaltextrun"/>
                <w:rFonts w:cs="Arial"/>
              </w:rPr>
              <w:t>LS on priority IMS registration</w:t>
            </w:r>
            <w:r>
              <w:rPr>
                <w:rStyle w:val="eop"/>
                <w:rFonts w:cs="Arial"/>
              </w:rPr>
              <w:t> </w:t>
            </w:r>
          </w:p>
        </w:tc>
        <w:tc>
          <w:tcPr>
            <w:tcW w:w="1767" w:type="dxa"/>
            <w:tcBorders>
              <w:top w:val="single" w:sz="4" w:space="0" w:color="auto"/>
              <w:bottom w:val="single" w:sz="4" w:space="0" w:color="auto"/>
            </w:tcBorders>
            <w:shd w:val="clear" w:color="auto" w:fill="FFFFFF"/>
          </w:tcPr>
          <w:p w14:paraId="12EDD013" w14:textId="77777777" w:rsidR="00542D4C" w:rsidRDefault="00542D4C" w:rsidP="00BC4978">
            <w:pPr>
              <w:rPr>
                <w:rFonts w:cs="Arial"/>
              </w:rPr>
            </w:pPr>
            <w:proofErr w:type="spellStart"/>
            <w:r>
              <w:rPr>
                <w:rStyle w:val="normaltextrun"/>
                <w:rFonts w:cs="Arial"/>
              </w:rPr>
              <w:t>Peraton</w:t>
            </w:r>
            <w:proofErr w:type="spellEnd"/>
            <w:r>
              <w:rPr>
                <w:rStyle w:val="normaltextrun"/>
                <w:rFonts w:cs="Arial"/>
              </w:rPr>
              <w:t xml:space="preserve"> Labs / Peter M.</w:t>
            </w:r>
            <w:r>
              <w:rPr>
                <w:rStyle w:val="eop"/>
                <w:rFonts w:cs="Arial"/>
              </w:rPr>
              <w:t> </w:t>
            </w:r>
          </w:p>
        </w:tc>
        <w:tc>
          <w:tcPr>
            <w:tcW w:w="826" w:type="dxa"/>
            <w:tcBorders>
              <w:top w:val="single" w:sz="4" w:space="0" w:color="auto"/>
              <w:bottom w:val="single" w:sz="4" w:space="0" w:color="auto"/>
            </w:tcBorders>
            <w:shd w:val="clear" w:color="auto" w:fill="FFFFFF"/>
          </w:tcPr>
          <w:p w14:paraId="48542A17" w14:textId="77777777" w:rsidR="00542D4C" w:rsidRDefault="00542D4C" w:rsidP="00BC4978">
            <w:pPr>
              <w:rPr>
                <w:rFonts w:cs="Arial"/>
                <w:color w:val="000000"/>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E505CE" w14:textId="064B240D" w:rsidR="00007200" w:rsidRDefault="00007200" w:rsidP="00BC4978">
            <w:pPr>
              <w:rPr>
                <w:rFonts w:cs="Arial"/>
                <w:lang w:val="en-US"/>
              </w:rPr>
            </w:pPr>
            <w:r>
              <w:rPr>
                <w:rFonts w:cs="Arial"/>
                <w:lang w:val="en-US"/>
              </w:rPr>
              <w:t>Approved</w:t>
            </w:r>
          </w:p>
          <w:p w14:paraId="29613B98" w14:textId="29BE418A" w:rsidR="00542D4C" w:rsidRDefault="00542D4C" w:rsidP="00BC4978">
            <w:pPr>
              <w:rPr>
                <w:ins w:id="20" w:author="Lena Chaponniere33" w:date="2024-11-21T05:54:00Z" w16du:dateUtc="2024-11-21T13:54:00Z"/>
                <w:rFonts w:cs="Arial"/>
                <w:lang w:val="en-US"/>
              </w:rPr>
            </w:pPr>
            <w:ins w:id="21" w:author="Lena Chaponniere33" w:date="2024-11-21T05:54:00Z" w16du:dateUtc="2024-11-21T13:54:00Z">
              <w:r>
                <w:rPr>
                  <w:rFonts w:cs="Arial"/>
                  <w:lang w:val="en-US"/>
                </w:rPr>
                <w:t>Revision of C1-246936</w:t>
              </w:r>
            </w:ins>
          </w:p>
          <w:p w14:paraId="2FA4B8CA" w14:textId="5D51E23E" w:rsidR="00542D4C" w:rsidRDefault="00542D4C" w:rsidP="00BC4978">
            <w:pPr>
              <w:rPr>
                <w:ins w:id="22" w:author="Lena Chaponniere33" w:date="2024-11-21T05:54:00Z" w16du:dateUtc="2024-11-21T13:54:00Z"/>
                <w:rFonts w:cs="Arial"/>
                <w:lang w:val="en-US"/>
              </w:rPr>
            </w:pPr>
            <w:ins w:id="23" w:author="Lena Chaponniere33" w:date="2024-11-21T05:54:00Z" w16du:dateUtc="2024-11-21T13:54:00Z">
              <w:r>
                <w:rPr>
                  <w:rFonts w:cs="Arial"/>
                  <w:lang w:val="en-US"/>
                </w:rPr>
                <w:t>_________________________________________</w:t>
              </w:r>
            </w:ins>
          </w:p>
          <w:p w14:paraId="5FDF8F3E" w14:textId="6D3544FE" w:rsidR="00542D4C" w:rsidRDefault="00542D4C" w:rsidP="00BC4978">
            <w:pPr>
              <w:rPr>
                <w:ins w:id="24" w:author="Lena Chaponniere33" w:date="2024-11-21T05:53:00Z" w16du:dateUtc="2024-11-21T13:53:00Z"/>
                <w:rFonts w:cs="Arial"/>
                <w:lang w:val="en-US"/>
              </w:rPr>
            </w:pPr>
            <w:ins w:id="25" w:author="Lena Chaponniere33" w:date="2024-11-21T05:53:00Z" w16du:dateUtc="2024-11-21T13:53:00Z">
              <w:r>
                <w:rPr>
                  <w:rFonts w:cs="Arial"/>
                  <w:lang w:val="en-US"/>
                </w:rPr>
                <w:t>Revision of C1-246905</w:t>
              </w:r>
            </w:ins>
          </w:p>
          <w:p w14:paraId="1E872407" w14:textId="77777777" w:rsidR="00542D4C" w:rsidRDefault="00542D4C" w:rsidP="00BC4978">
            <w:pPr>
              <w:rPr>
                <w:ins w:id="26" w:author="Lena Chaponniere33" w:date="2024-11-21T05:53:00Z" w16du:dateUtc="2024-11-21T13:53:00Z"/>
                <w:rFonts w:cs="Arial"/>
                <w:lang w:val="en-US"/>
              </w:rPr>
            </w:pPr>
            <w:ins w:id="27" w:author="Lena Chaponniere33" w:date="2024-11-21T05:53:00Z" w16du:dateUtc="2024-11-21T13:53:00Z">
              <w:r>
                <w:rPr>
                  <w:rFonts w:cs="Arial"/>
                  <w:lang w:val="en-US"/>
                </w:rPr>
                <w:t>_________________________________________</w:t>
              </w:r>
            </w:ins>
          </w:p>
          <w:p w14:paraId="417DE69A" w14:textId="77777777" w:rsidR="00542D4C" w:rsidRDefault="00542D4C" w:rsidP="00BC4978">
            <w:pPr>
              <w:rPr>
                <w:rFonts w:cs="Arial"/>
                <w:lang w:val="en-US"/>
              </w:rPr>
            </w:pPr>
            <w:r>
              <w:rPr>
                <w:rFonts w:cs="Arial"/>
                <w:lang w:val="en-US"/>
              </w:rPr>
              <w:t>Allocated during IMS/MC BO session</w:t>
            </w:r>
          </w:p>
          <w:p w14:paraId="1604756B" w14:textId="77777777" w:rsidR="00542D4C" w:rsidRPr="00424C8C" w:rsidRDefault="00542D4C" w:rsidP="00BC4978">
            <w:pPr>
              <w:rPr>
                <w:rFonts w:cs="Arial"/>
                <w:lang w:val="en-US"/>
              </w:rPr>
            </w:pPr>
          </w:p>
        </w:tc>
      </w:tr>
      <w:tr w:rsidR="00C577BB" w:rsidRPr="00D95972" w14:paraId="02E71561" w14:textId="77777777" w:rsidTr="00D120CC">
        <w:tc>
          <w:tcPr>
            <w:tcW w:w="976" w:type="dxa"/>
            <w:tcBorders>
              <w:left w:val="thinThickThinSmallGap" w:sz="24" w:space="0" w:color="auto"/>
              <w:bottom w:val="nil"/>
            </w:tcBorders>
            <w:shd w:val="clear" w:color="auto" w:fill="auto"/>
          </w:tcPr>
          <w:p w14:paraId="5AC4FB95" w14:textId="77777777" w:rsidR="00C577BB" w:rsidRPr="00D95972" w:rsidRDefault="00C577BB" w:rsidP="00F11CE9">
            <w:pPr>
              <w:rPr>
                <w:rFonts w:cs="Arial"/>
                <w:lang w:val="en-US"/>
              </w:rPr>
            </w:pPr>
          </w:p>
        </w:tc>
        <w:tc>
          <w:tcPr>
            <w:tcW w:w="1317" w:type="dxa"/>
            <w:gridSpan w:val="2"/>
            <w:tcBorders>
              <w:bottom w:val="nil"/>
            </w:tcBorders>
            <w:shd w:val="clear" w:color="auto" w:fill="auto"/>
          </w:tcPr>
          <w:p w14:paraId="51F456AC" w14:textId="77777777" w:rsidR="00C577BB" w:rsidRPr="00D95972" w:rsidRDefault="00C577BB" w:rsidP="00F11CE9">
            <w:pPr>
              <w:rPr>
                <w:rFonts w:cs="Arial"/>
                <w:lang w:val="en-US"/>
              </w:rPr>
            </w:pPr>
          </w:p>
        </w:tc>
        <w:tc>
          <w:tcPr>
            <w:tcW w:w="1088" w:type="dxa"/>
            <w:tcBorders>
              <w:top w:val="single" w:sz="4" w:space="0" w:color="auto"/>
              <w:bottom w:val="single" w:sz="4" w:space="0" w:color="auto"/>
            </w:tcBorders>
            <w:shd w:val="clear" w:color="auto" w:fill="FFFFFF"/>
          </w:tcPr>
          <w:p w14:paraId="25ADF2A2" w14:textId="76E3D676" w:rsidR="00C577BB" w:rsidRDefault="00DE79AF" w:rsidP="00F11CE9">
            <w:hyperlink r:id="rId32" w:history="1">
              <w:r>
                <w:rPr>
                  <w:rStyle w:val="Hyperlink"/>
                </w:rPr>
                <w:t>C1-24</w:t>
              </w:r>
              <w:r>
                <w:rPr>
                  <w:rStyle w:val="Hyperlink"/>
                </w:rPr>
                <w:t>7</w:t>
              </w:r>
              <w:r>
                <w:rPr>
                  <w:rStyle w:val="Hyperlink"/>
                </w:rPr>
                <w:t>156</w:t>
              </w:r>
            </w:hyperlink>
          </w:p>
        </w:tc>
        <w:tc>
          <w:tcPr>
            <w:tcW w:w="4191" w:type="dxa"/>
            <w:gridSpan w:val="4"/>
            <w:tcBorders>
              <w:top w:val="single" w:sz="4" w:space="0" w:color="auto"/>
              <w:bottom w:val="single" w:sz="4" w:space="0" w:color="auto"/>
            </w:tcBorders>
            <w:shd w:val="clear" w:color="auto" w:fill="FFFFFF"/>
          </w:tcPr>
          <w:p w14:paraId="1D41E4C8" w14:textId="77777777" w:rsidR="00C577BB" w:rsidRDefault="00C577BB" w:rsidP="00F11CE9">
            <w:pPr>
              <w:rPr>
                <w:rStyle w:val="normaltextrun"/>
                <w:rFonts w:cs="Arial"/>
              </w:rPr>
            </w:pPr>
            <w:r w:rsidRPr="00333C1F">
              <w:rPr>
                <w:rStyle w:val="normaltextrun"/>
                <w:rFonts w:cs="Arial"/>
              </w:rPr>
              <w:t xml:space="preserve">LS on security questions related to NAS layer overhead reduction for data transfer using control pane </w:t>
            </w:r>
            <w:proofErr w:type="spellStart"/>
            <w:r w:rsidRPr="00333C1F">
              <w:rPr>
                <w:rStyle w:val="normaltextrun"/>
                <w:rFonts w:cs="Arial"/>
              </w:rPr>
              <w:t>CIoT</w:t>
            </w:r>
            <w:proofErr w:type="spellEnd"/>
          </w:p>
        </w:tc>
        <w:tc>
          <w:tcPr>
            <w:tcW w:w="1767" w:type="dxa"/>
            <w:tcBorders>
              <w:top w:val="single" w:sz="4" w:space="0" w:color="auto"/>
              <w:bottom w:val="single" w:sz="4" w:space="0" w:color="auto"/>
            </w:tcBorders>
            <w:shd w:val="clear" w:color="auto" w:fill="FFFFFF"/>
          </w:tcPr>
          <w:p w14:paraId="03F27B6A" w14:textId="77777777" w:rsidR="00C577BB" w:rsidRDefault="00C577BB" w:rsidP="00F11CE9">
            <w:pPr>
              <w:rPr>
                <w:rStyle w:val="normaltextrun"/>
                <w:rFonts w:cs="Arial"/>
              </w:rPr>
            </w:pPr>
            <w:r>
              <w:rPr>
                <w:rStyle w:val="normaltextrun"/>
                <w:rFonts w:cs="Arial"/>
              </w:rPr>
              <w:t>Qualcomm / Amer</w:t>
            </w:r>
          </w:p>
        </w:tc>
        <w:tc>
          <w:tcPr>
            <w:tcW w:w="826" w:type="dxa"/>
            <w:tcBorders>
              <w:top w:val="single" w:sz="4" w:space="0" w:color="auto"/>
              <w:bottom w:val="single" w:sz="4" w:space="0" w:color="auto"/>
            </w:tcBorders>
            <w:shd w:val="clear" w:color="auto" w:fill="FFFFFF"/>
          </w:tcPr>
          <w:p w14:paraId="0875522D" w14:textId="77777777" w:rsidR="00C577BB" w:rsidRDefault="00C577BB" w:rsidP="00F11CE9">
            <w:pPr>
              <w:rPr>
                <w:rFonts w:cs="Arial"/>
                <w:color w:val="000000"/>
              </w:rPr>
            </w:pPr>
            <w:r>
              <w:rPr>
                <w:rFonts w:cs="Arial"/>
                <w:color w:val="000000"/>
              </w:rPr>
              <w:t>LS out</w:t>
            </w:r>
          </w:p>
          <w:p w14:paraId="17DE3276" w14:textId="77777777" w:rsidR="00C577BB" w:rsidRDefault="00C577BB" w:rsidP="00F11CE9">
            <w:pPr>
              <w:rPr>
                <w:rFonts w:cs="Arial"/>
              </w:rPr>
            </w:pPr>
            <w:r>
              <w:rPr>
                <w:rFonts w:cs="Arial"/>
                <w:color w:val="000000"/>
              </w:rPr>
              <w:t>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D9DDD3" w14:textId="2C6C0A90" w:rsidR="00D120CC" w:rsidRDefault="00D120CC" w:rsidP="00F11CE9">
            <w:pPr>
              <w:rPr>
                <w:rFonts w:cs="Arial"/>
                <w:lang w:val="en-US"/>
              </w:rPr>
            </w:pPr>
            <w:r>
              <w:rPr>
                <w:rFonts w:cs="Arial"/>
                <w:lang w:val="en-US"/>
              </w:rPr>
              <w:t>Approved</w:t>
            </w:r>
          </w:p>
          <w:p w14:paraId="6921960E" w14:textId="61268C1B" w:rsidR="00C577BB" w:rsidRDefault="00C577BB" w:rsidP="00F11CE9">
            <w:pPr>
              <w:rPr>
                <w:ins w:id="28" w:author="Lena Chaponniere33" w:date="2024-11-22T06:04:00Z" w16du:dateUtc="2024-11-22T14:04:00Z"/>
                <w:rFonts w:cs="Arial"/>
                <w:lang w:val="en-US"/>
              </w:rPr>
            </w:pPr>
            <w:ins w:id="29" w:author="Lena Chaponniere33" w:date="2024-11-22T06:04:00Z" w16du:dateUtc="2024-11-22T14:04:00Z">
              <w:r>
                <w:rPr>
                  <w:rFonts w:cs="Arial"/>
                  <w:lang w:val="en-US"/>
                </w:rPr>
                <w:t>Revision of C1-247123</w:t>
              </w:r>
            </w:ins>
          </w:p>
          <w:p w14:paraId="105F3755" w14:textId="2FDA6A02" w:rsidR="00C577BB" w:rsidRDefault="00C577BB" w:rsidP="00F11CE9">
            <w:pPr>
              <w:rPr>
                <w:ins w:id="30" w:author="Lena Chaponniere33" w:date="2024-11-22T06:04:00Z" w16du:dateUtc="2024-11-22T14:04:00Z"/>
                <w:rFonts w:cs="Arial"/>
                <w:lang w:val="en-US"/>
              </w:rPr>
            </w:pPr>
            <w:ins w:id="31" w:author="Lena Chaponniere33" w:date="2024-11-22T06:04:00Z" w16du:dateUtc="2024-11-22T14:04:00Z">
              <w:r>
                <w:rPr>
                  <w:rFonts w:cs="Arial"/>
                  <w:lang w:val="en-US"/>
                </w:rPr>
                <w:t>_________________________________________</w:t>
              </w:r>
            </w:ins>
          </w:p>
          <w:p w14:paraId="42428F7D" w14:textId="144E0695" w:rsidR="00C577BB" w:rsidRDefault="00C577BB" w:rsidP="00F11CE9">
            <w:pPr>
              <w:rPr>
                <w:ins w:id="32" w:author="Lena Chaponniere33" w:date="2024-11-21T06:06:00Z" w16du:dateUtc="2024-11-21T14:06:00Z"/>
                <w:rFonts w:cs="Arial"/>
                <w:lang w:val="en-US"/>
              </w:rPr>
            </w:pPr>
            <w:ins w:id="33" w:author="Lena Chaponniere33" w:date="2024-11-21T06:06:00Z" w16du:dateUtc="2024-11-21T14:06:00Z">
              <w:r>
                <w:rPr>
                  <w:rFonts w:cs="Arial"/>
                  <w:lang w:val="en-US"/>
                </w:rPr>
                <w:t>Revision of C1-246840</w:t>
              </w:r>
            </w:ins>
          </w:p>
          <w:p w14:paraId="0E879836" w14:textId="77777777" w:rsidR="00C577BB" w:rsidRDefault="00C577BB" w:rsidP="00F11CE9">
            <w:pPr>
              <w:rPr>
                <w:rFonts w:cs="Arial"/>
                <w:lang w:val="en-US"/>
              </w:rPr>
            </w:pPr>
          </w:p>
        </w:tc>
      </w:tr>
      <w:tr w:rsidR="009C70A0" w:rsidRPr="00D95972" w14:paraId="2C70EE92" w14:textId="77777777" w:rsidTr="004A4D4F">
        <w:tc>
          <w:tcPr>
            <w:tcW w:w="976" w:type="dxa"/>
            <w:tcBorders>
              <w:left w:val="thinThickThinSmallGap" w:sz="24" w:space="0" w:color="auto"/>
              <w:bottom w:val="nil"/>
            </w:tcBorders>
            <w:shd w:val="clear" w:color="auto" w:fill="auto"/>
          </w:tcPr>
          <w:p w14:paraId="5113DC64" w14:textId="77777777" w:rsidR="009B4CC8" w:rsidRPr="00D95972" w:rsidRDefault="009B4CC8" w:rsidP="00F11CE9">
            <w:pPr>
              <w:rPr>
                <w:rFonts w:cs="Arial"/>
                <w:lang w:val="en-US"/>
              </w:rPr>
            </w:pPr>
          </w:p>
        </w:tc>
        <w:tc>
          <w:tcPr>
            <w:tcW w:w="1317" w:type="dxa"/>
            <w:gridSpan w:val="2"/>
            <w:tcBorders>
              <w:bottom w:val="nil"/>
            </w:tcBorders>
            <w:shd w:val="clear" w:color="auto" w:fill="auto"/>
          </w:tcPr>
          <w:p w14:paraId="01FAC492" w14:textId="77777777" w:rsidR="009B4CC8" w:rsidRPr="00D95972" w:rsidRDefault="009B4CC8" w:rsidP="00F11CE9">
            <w:pPr>
              <w:rPr>
                <w:rFonts w:cs="Arial"/>
                <w:lang w:val="en-US"/>
              </w:rPr>
            </w:pPr>
          </w:p>
        </w:tc>
        <w:tc>
          <w:tcPr>
            <w:tcW w:w="1088" w:type="dxa"/>
            <w:tcBorders>
              <w:top w:val="single" w:sz="4" w:space="0" w:color="auto"/>
              <w:bottom w:val="single" w:sz="4" w:space="0" w:color="auto"/>
            </w:tcBorders>
            <w:shd w:val="clear" w:color="auto" w:fill="FFFFFF"/>
          </w:tcPr>
          <w:p w14:paraId="0C53B928" w14:textId="7AD9D0C8" w:rsidR="009B4CC8" w:rsidRDefault="009C70A0" w:rsidP="00F11CE9">
            <w:hyperlink r:id="rId33" w:history="1">
              <w:r>
                <w:rPr>
                  <w:rStyle w:val="Hyperlink"/>
                </w:rPr>
                <w:t>C1-247157</w:t>
              </w:r>
            </w:hyperlink>
          </w:p>
        </w:tc>
        <w:tc>
          <w:tcPr>
            <w:tcW w:w="4191" w:type="dxa"/>
            <w:gridSpan w:val="4"/>
            <w:tcBorders>
              <w:top w:val="single" w:sz="4" w:space="0" w:color="auto"/>
              <w:bottom w:val="single" w:sz="4" w:space="0" w:color="auto"/>
            </w:tcBorders>
            <w:shd w:val="clear" w:color="auto" w:fill="FFFFFF"/>
          </w:tcPr>
          <w:p w14:paraId="02F2FC25" w14:textId="77777777" w:rsidR="009B4CC8" w:rsidRDefault="009B4CC8" w:rsidP="00F11CE9">
            <w:pPr>
              <w:rPr>
                <w:rFonts w:cs="Arial"/>
              </w:rPr>
            </w:pPr>
            <w:r>
              <w:rPr>
                <w:rFonts w:cs="Arial"/>
              </w:rPr>
              <w:t>LS on Requesting allocation of new TCP port for Location Services User Plane Protocol (LCS-UPP)</w:t>
            </w:r>
          </w:p>
        </w:tc>
        <w:tc>
          <w:tcPr>
            <w:tcW w:w="1767" w:type="dxa"/>
            <w:tcBorders>
              <w:top w:val="single" w:sz="4" w:space="0" w:color="auto"/>
              <w:bottom w:val="single" w:sz="4" w:space="0" w:color="auto"/>
            </w:tcBorders>
            <w:shd w:val="clear" w:color="auto" w:fill="FFFFFF"/>
          </w:tcPr>
          <w:p w14:paraId="3EBFBBEC" w14:textId="77777777" w:rsidR="009B4CC8" w:rsidRDefault="009B4CC8" w:rsidP="00F11CE9">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C9928ED" w14:textId="77777777" w:rsidR="009B4CC8" w:rsidRDefault="009B4CC8" w:rsidP="00F11CE9">
            <w:pPr>
              <w:rPr>
                <w:rFonts w:cs="Arial"/>
                <w:color w:val="000000"/>
              </w:rPr>
            </w:pPr>
            <w:r>
              <w:rPr>
                <w:rFonts w:cs="Arial"/>
              </w:rPr>
              <w:t>LS out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51DAA7" w14:textId="7545D5DA" w:rsidR="009B4CC8" w:rsidRDefault="009B4CC8" w:rsidP="00F11CE9">
            <w:pPr>
              <w:rPr>
                <w:rFonts w:cs="Arial"/>
                <w:lang w:val="en-US"/>
              </w:rPr>
            </w:pPr>
            <w:r>
              <w:rPr>
                <w:rFonts w:cs="Arial"/>
                <w:lang w:val="en-US"/>
              </w:rPr>
              <w:t>A</w:t>
            </w:r>
            <w:r w:rsidR="006944E3">
              <w:rPr>
                <w:rFonts w:cs="Arial"/>
                <w:lang w:val="en-US"/>
              </w:rPr>
              <w:t>pproved</w:t>
            </w:r>
          </w:p>
          <w:p w14:paraId="3D6FC62E" w14:textId="77777777" w:rsidR="009B4CC8" w:rsidRDefault="009B4CC8" w:rsidP="00F11CE9">
            <w:pPr>
              <w:rPr>
                <w:rFonts w:cs="Arial"/>
                <w:lang w:val="en-US"/>
              </w:rPr>
            </w:pPr>
            <w:r>
              <w:rPr>
                <w:rFonts w:cs="Arial"/>
                <w:lang w:val="en-US"/>
              </w:rPr>
              <w:t>The only change is to attach the CRS</w:t>
            </w:r>
          </w:p>
          <w:p w14:paraId="6D47340C" w14:textId="02ACE23C" w:rsidR="009B4CC8" w:rsidRDefault="009B4CC8" w:rsidP="00F11CE9">
            <w:pPr>
              <w:rPr>
                <w:ins w:id="34" w:author="Lena Chaponniere33" w:date="2024-11-22T06:07:00Z" w16du:dateUtc="2024-11-22T14:07:00Z"/>
                <w:rFonts w:cs="Arial"/>
                <w:lang w:val="en-US"/>
              </w:rPr>
            </w:pPr>
            <w:ins w:id="35" w:author="Lena Chaponniere33" w:date="2024-11-22T06:07:00Z" w16du:dateUtc="2024-11-22T14:07:00Z">
              <w:r>
                <w:rPr>
                  <w:rFonts w:cs="Arial"/>
                  <w:lang w:val="en-US"/>
                </w:rPr>
                <w:t>Revision of C1-247124</w:t>
              </w:r>
            </w:ins>
          </w:p>
          <w:p w14:paraId="180B4408" w14:textId="033D99F0" w:rsidR="009B4CC8" w:rsidRDefault="009B4CC8" w:rsidP="00F11CE9">
            <w:pPr>
              <w:rPr>
                <w:ins w:id="36" w:author="Lena Chaponniere33" w:date="2024-11-22T06:07:00Z" w16du:dateUtc="2024-11-22T14:07:00Z"/>
                <w:rFonts w:cs="Arial"/>
                <w:lang w:val="en-US"/>
              </w:rPr>
            </w:pPr>
            <w:ins w:id="37" w:author="Lena Chaponniere33" w:date="2024-11-22T06:07:00Z" w16du:dateUtc="2024-11-22T14:07:00Z">
              <w:r>
                <w:rPr>
                  <w:rFonts w:cs="Arial"/>
                  <w:lang w:val="en-US"/>
                </w:rPr>
                <w:t>_________________________________________</w:t>
              </w:r>
            </w:ins>
          </w:p>
          <w:p w14:paraId="7AC3EE07" w14:textId="4B370017" w:rsidR="009B4CC8" w:rsidRDefault="009B4CC8" w:rsidP="00F11CE9">
            <w:pPr>
              <w:rPr>
                <w:ins w:id="38" w:author="Lena Chaponniere33" w:date="2024-11-21T06:11:00Z" w16du:dateUtc="2024-11-21T14:11:00Z"/>
                <w:rFonts w:cs="Arial"/>
                <w:lang w:val="en-US"/>
              </w:rPr>
            </w:pPr>
            <w:ins w:id="39" w:author="Lena Chaponniere33" w:date="2024-11-21T06:11:00Z" w16du:dateUtc="2024-11-21T14:11:00Z">
              <w:r>
                <w:rPr>
                  <w:rFonts w:cs="Arial"/>
                  <w:lang w:val="en-US"/>
                </w:rPr>
                <w:t>Revision of C1-246864</w:t>
              </w:r>
            </w:ins>
          </w:p>
          <w:p w14:paraId="498F6BE4" w14:textId="77777777" w:rsidR="009B4CC8" w:rsidRDefault="009B4CC8" w:rsidP="00F11CE9">
            <w:pPr>
              <w:rPr>
                <w:ins w:id="40" w:author="Lena Chaponniere33" w:date="2024-11-21T06:11:00Z" w16du:dateUtc="2024-11-21T14:11:00Z"/>
                <w:rFonts w:cs="Arial"/>
                <w:lang w:val="en-US"/>
              </w:rPr>
            </w:pPr>
            <w:ins w:id="41" w:author="Lena Chaponniere33" w:date="2024-11-21T06:11:00Z" w16du:dateUtc="2024-11-21T14:11:00Z">
              <w:r>
                <w:rPr>
                  <w:rFonts w:cs="Arial"/>
                  <w:lang w:val="en-US"/>
                </w:rPr>
                <w:t>_________________________________________</w:t>
              </w:r>
            </w:ins>
          </w:p>
          <w:p w14:paraId="1E2AF2A8" w14:textId="77777777" w:rsidR="009B4CC8" w:rsidRDefault="009B4CC8" w:rsidP="00F11CE9">
            <w:pPr>
              <w:rPr>
                <w:ins w:id="42" w:author="Lena Chaponniere33" w:date="2024-11-20T16:27:00Z" w16du:dateUtc="2024-11-21T00:27:00Z"/>
                <w:rFonts w:cs="Arial"/>
                <w:lang w:val="en-US"/>
              </w:rPr>
            </w:pPr>
            <w:ins w:id="43" w:author="Lena Chaponniere33" w:date="2024-11-20T16:27:00Z" w16du:dateUtc="2024-11-21T00:27:00Z">
              <w:r>
                <w:rPr>
                  <w:rFonts w:cs="Arial"/>
                  <w:lang w:val="en-US"/>
                </w:rPr>
                <w:t>Revision of C1-246341</w:t>
              </w:r>
            </w:ins>
          </w:p>
          <w:p w14:paraId="70ABCEED" w14:textId="77777777" w:rsidR="009B4CC8" w:rsidRDefault="009B4CC8" w:rsidP="00F11CE9">
            <w:pPr>
              <w:rPr>
                <w:ins w:id="44" w:author="Lena Chaponniere33" w:date="2024-11-20T16:27:00Z" w16du:dateUtc="2024-11-21T00:27:00Z"/>
                <w:rFonts w:cs="Arial"/>
                <w:lang w:val="en-US"/>
              </w:rPr>
            </w:pPr>
            <w:ins w:id="45" w:author="Lena Chaponniere33" w:date="2024-11-20T16:27:00Z" w16du:dateUtc="2024-11-21T00:27:00Z">
              <w:r>
                <w:rPr>
                  <w:rFonts w:cs="Arial"/>
                  <w:lang w:val="en-US"/>
                </w:rPr>
                <w:t>_________________________________________</w:t>
              </w:r>
            </w:ins>
          </w:p>
          <w:p w14:paraId="0A2E4746" w14:textId="77777777" w:rsidR="009B4CC8" w:rsidRPr="00424C8C" w:rsidRDefault="009B4CC8" w:rsidP="00F11CE9">
            <w:pPr>
              <w:rPr>
                <w:rFonts w:cs="Arial"/>
                <w:lang w:val="en-US"/>
              </w:rPr>
            </w:pPr>
            <w:r>
              <w:rPr>
                <w:rFonts w:cs="Arial"/>
                <w:lang w:val="en-US"/>
              </w:rPr>
              <w:t>Moved from AI 18.40</w:t>
            </w:r>
          </w:p>
        </w:tc>
      </w:tr>
      <w:tr w:rsidR="00DD4AFC" w:rsidRPr="00D95972" w14:paraId="67A2022B" w14:textId="77777777" w:rsidTr="00D120CC">
        <w:tc>
          <w:tcPr>
            <w:tcW w:w="976" w:type="dxa"/>
            <w:tcBorders>
              <w:left w:val="thinThickThinSmallGap" w:sz="24" w:space="0" w:color="auto"/>
              <w:bottom w:val="nil"/>
            </w:tcBorders>
            <w:shd w:val="clear" w:color="auto" w:fill="auto"/>
          </w:tcPr>
          <w:p w14:paraId="441319AF" w14:textId="77777777" w:rsidR="00DD4AFC" w:rsidRPr="00D95972" w:rsidRDefault="00DD4AFC" w:rsidP="00567DF0">
            <w:pPr>
              <w:rPr>
                <w:rFonts w:cs="Arial"/>
                <w:lang w:val="en-US"/>
              </w:rPr>
            </w:pPr>
          </w:p>
        </w:tc>
        <w:tc>
          <w:tcPr>
            <w:tcW w:w="1317" w:type="dxa"/>
            <w:gridSpan w:val="2"/>
            <w:tcBorders>
              <w:bottom w:val="nil"/>
            </w:tcBorders>
            <w:shd w:val="clear" w:color="auto" w:fill="auto"/>
          </w:tcPr>
          <w:p w14:paraId="2BCD33CE" w14:textId="77777777" w:rsidR="00DD4AFC" w:rsidRPr="00D95972" w:rsidRDefault="00DD4AFC" w:rsidP="00567DF0">
            <w:pPr>
              <w:rPr>
                <w:rFonts w:cs="Arial"/>
                <w:lang w:val="en-US"/>
              </w:rPr>
            </w:pPr>
          </w:p>
        </w:tc>
        <w:tc>
          <w:tcPr>
            <w:tcW w:w="1088" w:type="dxa"/>
            <w:tcBorders>
              <w:top w:val="single" w:sz="4" w:space="0" w:color="auto"/>
              <w:bottom w:val="single" w:sz="4" w:space="0" w:color="auto"/>
            </w:tcBorders>
            <w:shd w:val="clear" w:color="auto" w:fill="FFFFFF"/>
          </w:tcPr>
          <w:p w14:paraId="7A492885" w14:textId="24C74235" w:rsidR="00DD4AFC" w:rsidRDefault="00145D6A" w:rsidP="00567DF0">
            <w:hyperlink r:id="rId34" w:history="1">
              <w:r>
                <w:rPr>
                  <w:rStyle w:val="Hyperlink"/>
                </w:rPr>
                <w:t>C1-247</w:t>
              </w:r>
              <w:r>
                <w:rPr>
                  <w:rStyle w:val="Hyperlink"/>
                </w:rPr>
                <w:t>1</w:t>
              </w:r>
              <w:r>
                <w:rPr>
                  <w:rStyle w:val="Hyperlink"/>
                </w:rPr>
                <w:t>70</w:t>
              </w:r>
            </w:hyperlink>
          </w:p>
        </w:tc>
        <w:tc>
          <w:tcPr>
            <w:tcW w:w="4191" w:type="dxa"/>
            <w:gridSpan w:val="4"/>
            <w:tcBorders>
              <w:top w:val="single" w:sz="4" w:space="0" w:color="auto"/>
              <w:bottom w:val="single" w:sz="4" w:space="0" w:color="auto"/>
            </w:tcBorders>
            <w:shd w:val="clear" w:color="auto" w:fill="FFFFFF"/>
          </w:tcPr>
          <w:p w14:paraId="63A4697B" w14:textId="77777777" w:rsidR="00DD4AFC" w:rsidRDefault="00DD4AFC" w:rsidP="00567DF0">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356F7491" w14:textId="77777777" w:rsidR="00DD4AFC" w:rsidRDefault="00DD4AFC" w:rsidP="00567DF0">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0FD7B333" w14:textId="77777777" w:rsidR="00DD4AFC" w:rsidRDefault="00DD4AFC" w:rsidP="00567DF0">
            <w:pPr>
              <w:rPr>
                <w:rFonts w:cs="Arial"/>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FBABF7" w14:textId="77777777" w:rsidR="004A4D4F" w:rsidRDefault="004A4D4F" w:rsidP="00567DF0">
            <w:pPr>
              <w:rPr>
                <w:rFonts w:cs="Arial"/>
                <w:color w:val="000000"/>
              </w:rPr>
            </w:pPr>
            <w:r>
              <w:rPr>
                <w:rFonts w:cs="Arial"/>
                <w:color w:val="000000"/>
              </w:rPr>
              <w:t>Postponed</w:t>
            </w:r>
          </w:p>
          <w:p w14:paraId="26121F83" w14:textId="6DFDC857" w:rsidR="00DD4AFC" w:rsidRDefault="00DD4AFC" w:rsidP="00567DF0">
            <w:pPr>
              <w:rPr>
                <w:ins w:id="46" w:author="Lena Chaponniere33" w:date="2024-11-22T08:06:00Z" w16du:dateUtc="2024-11-22T16:06:00Z"/>
                <w:rFonts w:cs="Arial"/>
                <w:color w:val="000000"/>
              </w:rPr>
            </w:pPr>
            <w:ins w:id="47" w:author="Lena Chaponniere33" w:date="2024-11-22T08:06:00Z" w16du:dateUtc="2024-11-22T16:06:00Z">
              <w:r>
                <w:rPr>
                  <w:rFonts w:cs="Arial"/>
                  <w:color w:val="000000"/>
                </w:rPr>
                <w:t>Revision of C1-247159</w:t>
              </w:r>
            </w:ins>
          </w:p>
          <w:p w14:paraId="02BBA693" w14:textId="73F200B5" w:rsidR="00DD4AFC" w:rsidRDefault="00DD4AFC" w:rsidP="00567DF0">
            <w:pPr>
              <w:rPr>
                <w:ins w:id="48" w:author="Lena Chaponniere33" w:date="2024-11-22T08:06:00Z" w16du:dateUtc="2024-11-22T16:06:00Z"/>
                <w:rFonts w:cs="Arial"/>
                <w:color w:val="000000"/>
              </w:rPr>
            </w:pPr>
            <w:ins w:id="49" w:author="Lena Chaponniere33" w:date="2024-11-22T08:06:00Z" w16du:dateUtc="2024-11-22T16:06:00Z">
              <w:r>
                <w:rPr>
                  <w:rFonts w:cs="Arial"/>
                  <w:color w:val="000000"/>
                </w:rPr>
                <w:t>_________________________________________</w:t>
              </w:r>
            </w:ins>
          </w:p>
          <w:p w14:paraId="61025ACE" w14:textId="32625DF7" w:rsidR="00DD4AFC" w:rsidRDefault="00DD4AFC" w:rsidP="00567DF0">
            <w:pPr>
              <w:rPr>
                <w:ins w:id="50" w:author="Lena Chaponniere33" w:date="2024-11-22T06:18:00Z" w16du:dateUtc="2024-11-22T14:18:00Z"/>
                <w:rFonts w:cs="Arial"/>
                <w:color w:val="000000"/>
              </w:rPr>
            </w:pPr>
            <w:ins w:id="51" w:author="Lena Chaponniere33" w:date="2024-11-22T06:18:00Z" w16du:dateUtc="2024-11-22T14:18:00Z">
              <w:r>
                <w:rPr>
                  <w:rFonts w:cs="Arial"/>
                  <w:color w:val="000000"/>
                </w:rPr>
                <w:t>Revision of C1-247145</w:t>
              </w:r>
            </w:ins>
          </w:p>
          <w:p w14:paraId="32628247" w14:textId="77777777" w:rsidR="00DD4AFC" w:rsidRDefault="00DD4AFC" w:rsidP="00567DF0">
            <w:pPr>
              <w:rPr>
                <w:ins w:id="52" w:author="Lena Chaponniere33" w:date="2024-11-22T06:18:00Z" w16du:dateUtc="2024-11-22T14:18:00Z"/>
                <w:rFonts w:cs="Arial"/>
                <w:color w:val="000000"/>
              </w:rPr>
            </w:pPr>
            <w:ins w:id="53" w:author="Lena Chaponniere33" w:date="2024-11-22T06:18:00Z" w16du:dateUtc="2024-11-22T14:18:00Z">
              <w:r>
                <w:rPr>
                  <w:rFonts w:cs="Arial"/>
                  <w:color w:val="000000"/>
                </w:rPr>
                <w:t>_________________________________________</w:t>
              </w:r>
            </w:ins>
          </w:p>
          <w:p w14:paraId="082CB7C9" w14:textId="77777777" w:rsidR="00DD4AFC" w:rsidRDefault="00DD4AFC" w:rsidP="00567DF0">
            <w:pPr>
              <w:rPr>
                <w:ins w:id="54" w:author="Lena Chaponniere33" w:date="2024-11-21T13:04:00Z" w16du:dateUtc="2024-11-21T21:04:00Z"/>
                <w:rFonts w:cs="Arial"/>
                <w:color w:val="000000"/>
              </w:rPr>
            </w:pPr>
            <w:ins w:id="55" w:author="Lena Chaponniere33" w:date="2024-11-21T13:04:00Z" w16du:dateUtc="2024-11-21T21:04:00Z">
              <w:r>
                <w:rPr>
                  <w:rFonts w:cs="Arial"/>
                  <w:color w:val="000000"/>
                </w:rPr>
                <w:t>Revision of C1-246532</w:t>
              </w:r>
            </w:ins>
          </w:p>
          <w:p w14:paraId="36935344" w14:textId="77777777" w:rsidR="00DD4AFC" w:rsidRDefault="00DD4AFC" w:rsidP="00567DF0">
            <w:pPr>
              <w:rPr>
                <w:ins w:id="56" w:author="Lena Chaponniere33" w:date="2024-11-21T13:04:00Z" w16du:dateUtc="2024-11-21T21:04:00Z"/>
                <w:rFonts w:cs="Arial"/>
                <w:color w:val="000000"/>
              </w:rPr>
            </w:pPr>
            <w:ins w:id="57" w:author="Lena Chaponniere33" w:date="2024-11-21T13:04:00Z" w16du:dateUtc="2024-11-21T21:04:00Z">
              <w:r>
                <w:rPr>
                  <w:rFonts w:cs="Arial"/>
                  <w:color w:val="000000"/>
                </w:rPr>
                <w:t>_________________________________________</w:t>
              </w:r>
            </w:ins>
          </w:p>
          <w:p w14:paraId="4CEE28DA" w14:textId="77777777" w:rsidR="00DD4AFC" w:rsidRDefault="00DD4AFC" w:rsidP="00567DF0">
            <w:pPr>
              <w:rPr>
                <w:rFonts w:cs="Arial"/>
                <w:color w:val="000000"/>
              </w:rPr>
            </w:pPr>
            <w:r>
              <w:rPr>
                <w:rFonts w:cs="Arial"/>
                <w:color w:val="000000"/>
              </w:rPr>
              <w:t>Moved from AI 20.1</w:t>
            </w:r>
          </w:p>
        </w:tc>
      </w:tr>
      <w:tr w:rsidR="00D120CC" w:rsidRPr="00D95972" w14:paraId="2E3B203E" w14:textId="77777777" w:rsidTr="00D120CC">
        <w:tc>
          <w:tcPr>
            <w:tcW w:w="976" w:type="dxa"/>
            <w:tcBorders>
              <w:left w:val="thinThickThinSmallGap" w:sz="24" w:space="0" w:color="auto"/>
              <w:bottom w:val="nil"/>
            </w:tcBorders>
            <w:shd w:val="clear" w:color="auto" w:fill="auto"/>
          </w:tcPr>
          <w:p w14:paraId="563A1CF9" w14:textId="77777777" w:rsidR="004A4D4F" w:rsidRPr="00D95972" w:rsidRDefault="004A4D4F" w:rsidP="00F64067">
            <w:pPr>
              <w:rPr>
                <w:rFonts w:cs="Arial"/>
                <w:lang w:val="en-US"/>
              </w:rPr>
            </w:pPr>
          </w:p>
        </w:tc>
        <w:tc>
          <w:tcPr>
            <w:tcW w:w="1317" w:type="dxa"/>
            <w:gridSpan w:val="2"/>
            <w:tcBorders>
              <w:bottom w:val="nil"/>
            </w:tcBorders>
            <w:shd w:val="clear" w:color="auto" w:fill="auto"/>
          </w:tcPr>
          <w:p w14:paraId="0E766848" w14:textId="77777777" w:rsidR="004A4D4F" w:rsidRPr="00D95972" w:rsidRDefault="004A4D4F" w:rsidP="00F64067">
            <w:pPr>
              <w:rPr>
                <w:rFonts w:cs="Arial"/>
                <w:lang w:val="en-US"/>
              </w:rPr>
            </w:pPr>
          </w:p>
        </w:tc>
        <w:tc>
          <w:tcPr>
            <w:tcW w:w="1088" w:type="dxa"/>
            <w:tcBorders>
              <w:top w:val="single" w:sz="4" w:space="0" w:color="auto"/>
              <w:bottom w:val="single" w:sz="4" w:space="0" w:color="auto"/>
            </w:tcBorders>
            <w:shd w:val="clear" w:color="auto" w:fill="FFFFFF"/>
          </w:tcPr>
          <w:p w14:paraId="6F8B543E" w14:textId="60DA0F8D" w:rsidR="004A4D4F" w:rsidRDefault="00DE79AF" w:rsidP="00F64067">
            <w:hyperlink r:id="rId35" w:history="1">
              <w:r>
                <w:rPr>
                  <w:rStyle w:val="Hyperlink"/>
                </w:rPr>
                <w:t>C1-247193</w:t>
              </w:r>
            </w:hyperlink>
          </w:p>
        </w:tc>
        <w:tc>
          <w:tcPr>
            <w:tcW w:w="4191" w:type="dxa"/>
            <w:gridSpan w:val="4"/>
            <w:tcBorders>
              <w:top w:val="single" w:sz="4" w:space="0" w:color="auto"/>
              <w:bottom w:val="single" w:sz="4" w:space="0" w:color="auto"/>
            </w:tcBorders>
            <w:shd w:val="clear" w:color="auto" w:fill="FFFFFF"/>
          </w:tcPr>
          <w:p w14:paraId="4F2BB04E" w14:textId="77777777" w:rsidR="004A4D4F" w:rsidRDefault="004A4D4F" w:rsidP="00F64067">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5A177BD2" w14:textId="77777777" w:rsidR="004A4D4F" w:rsidRDefault="004A4D4F" w:rsidP="00F64067">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1F61F2C" w14:textId="77777777" w:rsidR="004A4D4F" w:rsidRDefault="004A4D4F" w:rsidP="00F64067">
            <w:pPr>
              <w:rPr>
                <w:rFonts w:cs="Arial"/>
              </w:rPr>
            </w:pPr>
            <w:r>
              <w:rPr>
                <w:rFonts w:cs="Arial"/>
              </w:rPr>
              <w:t>LS out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8FB364" w14:textId="522994FC" w:rsidR="004A4D4F" w:rsidRDefault="004A4D4F" w:rsidP="00F64067">
            <w:pPr>
              <w:rPr>
                <w:rFonts w:cs="Arial"/>
                <w:color w:val="000000"/>
              </w:rPr>
            </w:pPr>
            <w:r>
              <w:rPr>
                <w:rFonts w:cs="Arial"/>
                <w:color w:val="000000"/>
              </w:rPr>
              <w:t>A</w:t>
            </w:r>
            <w:r w:rsidR="00D120CC">
              <w:rPr>
                <w:rFonts w:cs="Arial"/>
                <w:color w:val="000000"/>
              </w:rPr>
              <w:t>pproved</w:t>
            </w:r>
          </w:p>
          <w:p w14:paraId="49017B5D" w14:textId="77777777" w:rsidR="004A4D4F" w:rsidRDefault="004A4D4F" w:rsidP="00F64067">
            <w:pPr>
              <w:rPr>
                <w:rFonts w:cs="Arial"/>
                <w:color w:val="000000"/>
              </w:rPr>
            </w:pPr>
            <w:r>
              <w:rPr>
                <w:rFonts w:cs="Arial"/>
                <w:color w:val="000000"/>
              </w:rPr>
              <w:lastRenderedPageBreak/>
              <w:t xml:space="preserve">The only change is to add the agreed </w:t>
            </w:r>
            <w:proofErr w:type="spellStart"/>
            <w:r>
              <w:rPr>
                <w:rFonts w:cs="Arial"/>
                <w:color w:val="000000"/>
              </w:rPr>
              <w:t>cR</w:t>
            </w:r>
            <w:proofErr w:type="spellEnd"/>
          </w:p>
          <w:p w14:paraId="2471DDB6" w14:textId="5DE8DA09" w:rsidR="004A4D4F" w:rsidRDefault="004A4D4F" w:rsidP="00F64067">
            <w:pPr>
              <w:rPr>
                <w:ins w:id="58" w:author="Lena Chaponniere33" w:date="2024-11-22T10:36:00Z" w16du:dateUtc="2024-11-22T18:36:00Z"/>
                <w:rFonts w:cs="Arial"/>
                <w:color w:val="000000"/>
              </w:rPr>
            </w:pPr>
            <w:ins w:id="59" w:author="Lena Chaponniere33" w:date="2024-11-22T10:36:00Z" w16du:dateUtc="2024-11-22T18:36:00Z">
              <w:r>
                <w:rPr>
                  <w:rFonts w:cs="Arial"/>
                  <w:color w:val="000000"/>
                </w:rPr>
                <w:t>Revision of C1-247158</w:t>
              </w:r>
            </w:ins>
          </w:p>
          <w:p w14:paraId="390E108E" w14:textId="6B9DEBF4" w:rsidR="004A4D4F" w:rsidRDefault="004A4D4F" w:rsidP="00F64067">
            <w:pPr>
              <w:rPr>
                <w:ins w:id="60" w:author="Lena Chaponniere33" w:date="2024-11-22T10:36:00Z" w16du:dateUtc="2024-11-22T18:36:00Z"/>
                <w:rFonts w:cs="Arial"/>
                <w:color w:val="000000"/>
              </w:rPr>
            </w:pPr>
            <w:ins w:id="61" w:author="Lena Chaponniere33" w:date="2024-11-22T10:36:00Z" w16du:dateUtc="2024-11-22T18:36:00Z">
              <w:r>
                <w:rPr>
                  <w:rFonts w:cs="Arial"/>
                  <w:color w:val="000000"/>
                </w:rPr>
                <w:t>_________________________________________</w:t>
              </w:r>
            </w:ins>
          </w:p>
          <w:p w14:paraId="6A16CCCC" w14:textId="212239BF" w:rsidR="004A4D4F" w:rsidRDefault="004A4D4F" w:rsidP="00F64067">
            <w:pPr>
              <w:rPr>
                <w:ins w:id="62" w:author="Lena Chaponniere33" w:date="2024-11-22T06:17:00Z" w16du:dateUtc="2024-11-22T14:17:00Z"/>
                <w:rFonts w:cs="Arial"/>
                <w:color w:val="000000"/>
              </w:rPr>
            </w:pPr>
            <w:ins w:id="63" w:author="Lena Chaponniere33" w:date="2024-11-22T06:17:00Z" w16du:dateUtc="2024-11-22T14:17:00Z">
              <w:r>
                <w:rPr>
                  <w:rFonts w:cs="Arial"/>
                  <w:color w:val="000000"/>
                </w:rPr>
                <w:t>Revision of C1-247151</w:t>
              </w:r>
            </w:ins>
          </w:p>
          <w:p w14:paraId="07BBAAF2" w14:textId="77777777" w:rsidR="004A4D4F" w:rsidRDefault="004A4D4F" w:rsidP="00F64067">
            <w:pPr>
              <w:rPr>
                <w:ins w:id="64" w:author="Lena Chaponniere33" w:date="2024-11-22T06:17:00Z" w16du:dateUtc="2024-11-22T14:17:00Z"/>
                <w:rFonts w:cs="Arial"/>
                <w:color w:val="000000"/>
              </w:rPr>
            </w:pPr>
            <w:ins w:id="65" w:author="Lena Chaponniere33" w:date="2024-11-22T06:17:00Z" w16du:dateUtc="2024-11-22T14:17:00Z">
              <w:r>
                <w:rPr>
                  <w:rFonts w:cs="Arial"/>
                  <w:color w:val="000000"/>
                </w:rPr>
                <w:t>_________________________________________</w:t>
              </w:r>
            </w:ins>
          </w:p>
          <w:p w14:paraId="4599AA8E" w14:textId="77777777" w:rsidR="004A4D4F" w:rsidRDefault="004A4D4F" w:rsidP="00F64067">
            <w:pPr>
              <w:rPr>
                <w:ins w:id="66" w:author="Lena Chaponniere33" w:date="2024-11-21T14:22:00Z" w16du:dateUtc="2024-11-21T22:22:00Z"/>
                <w:rFonts w:cs="Arial"/>
                <w:color w:val="000000"/>
              </w:rPr>
            </w:pPr>
            <w:ins w:id="67" w:author="Lena Chaponniere33" w:date="2024-11-21T14:22:00Z" w16du:dateUtc="2024-11-21T22:22:00Z">
              <w:r>
                <w:rPr>
                  <w:rFonts w:cs="Arial"/>
                  <w:color w:val="000000"/>
                </w:rPr>
                <w:t>Revision of C1-246865</w:t>
              </w:r>
            </w:ins>
          </w:p>
          <w:p w14:paraId="3330DC9C" w14:textId="77777777" w:rsidR="004A4D4F" w:rsidRDefault="004A4D4F" w:rsidP="00F64067">
            <w:pPr>
              <w:rPr>
                <w:ins w:id="68" w:author="Lena Chaponniere33" w:date="2024-11-21T14:22:00Z" w16du:dateUtc="2024-11-21T22:22:00Z"/>
                <w:rFonts w:cs="Arial"/>
                <w:color w:val="000000"/>
              </w:rPr>
            </w:pPr>
            <w:ins w:id="69" w:author="Lena Chaponniere33" w:date="2024-11-21T14:22:00Z" w16du:dateUtc="2024-11-21T22:22:00Z">
              <w:r>
                <w:rPr>
                  <w:rFonts w:cs="Arial"/>
                  <w:color w:val="000000"/>
                </w:rPr>
                <w:t>_________________________________________</w:t>
              </w:r>
            </w:ins>
          </w:p>
          <w:p w14:paraId="748C0A09" w14:textId="77777777" w:rsidR="004A4D4F" w:rsidRDefault="004A4D4F" w:rsidP="00F64067">
            <w:pPr>
              <w:rPr>
                <w:ins w:id="70" w:author="Lena Chaponniere33" w:date="2024-11-20T16:30:00Z" w16du:dateUtc="2024-11-21T00:30:00Z"/>
                <w:rFonts w:cs="Arial"/>
                <w:color w:val="000000"/>
              </w:rPr>
            </w:pPr>
            <w:ins w:id="71" w:author="Lena Chaponniere33" w:date="2024-11-20T16:30:00Z" w16du:dateUtc="2024-11-21T00:30:00Z">
              <w:r>
                <w:rPr>
                  <w:rFonts w:cs="Arial"/>
                  <w:color w:val="000000"/>
                </w:rPr>
                <w:t>Revision of C1-246149</w:t>
              </w:r>
            </w:ins>
          </w:p>
          <w:p w14:paraId="3B69F268" w14:textId="77777777" w:rsidR="004A4D4F" w:rsidRDefault="004A4D4F" w:rsidP="00F64067">
            <w:pPr>
              <w:rPr>
                <w:ins w:id="72" w:author="Lena Chaponniere33" w:date="2024-11-20T16:30:00Z" w16du:dateUtc="2024-11-21T00:30:00Z"/>
                <w:rFonts w:cs="Arial"/>
                <w:color w:val="000000"/>
              </w:rPr>
            </w:pPr>
            <w:ins w:id="73" w:author="Lena Chaponniere33" w:date="2024-11-20T16:30:00Z" w16du:dateUtc="2024-11-21T00:30:00Z">
              <w:r>
                <w:rPr>
                  <w:rFonts w:cs="Arial"/>
                  <w:color w:val="000000"/>
                </w:rPr>
                <w:t>_________________________________________</w:t>
              </w:r>
            </w:ins>
          </w:p>
          <w:p w14:paraId="6A85526D" w14:textId="77777777" w:rsidR="004A4D4F" w:rsidRDefault="004A4D4F" w:rsidP="00F64067">
            <w:pPr>
              <w:rPr>
                <w:rFonts w:cs="Arial"/>
                <w:color w:val="000000"/>
              </w:rPr>
            </w:pPr>
            <w:r>
              <w:rPr>
                <w:rFonts w:cs="Arial"/>
                <w:color w:val="000000"/>
              </w:rPr>
              <w:t>Moved from AI 19.15</w:t>
            </w:r>
          </w:p>
          <w:p w14:paraId="17B806DA" w14:textId="77777777" w:rsidR="004A4D4F" w:rsidRDefault="004A4D4F" w:rsidP="00F64067">
            <w:pPr>
              <w:rPr>
                <w:rFonts w:cs="Arial"/>
                <w:color w:val="000000"/>
              </w:rPr>
            </w:pPr>
            <w:r>
              <w:rPr>
                <w:rFonts w:cs="Arial"/>
                <w:color w:val="000000"/>
              </w:rPr>
              <w:t>Revision of C1-245113</w:t>
            </w:r>
          </w:p>
          <w:p w14:paraId="09EB9837" w14:textId="77777777" w:rsidR="004A4D4F" w:rsidRDefault="004A4D4F" w:rsidP="00F64067">
            <w:pPr>
              <w:rPr>
                <w:rFonts w:cs="Arial"/>
                <w:lang w:val="en-US"/>
              </w:rPr>
            </w:pPr>
          </w:p>
        </w:tc>
      </w:tr>
      <w:tr w:rsidR="00E25445" w:rsidRPr="00D95972" w14:paraId="1BB86199" w14:textId="77777777" w:rsidTr="00B062D6">
        <w:tc>
          <w:tcPr>
            <w:tcW w:w="976" w:type="dxa"/>
            <w:tcBorders>
              <w:left w:val="thinThickThinSmallGap" w:sz="24" w:space="0" w:color="auto"/>
              <w:bottom w:val="nil"/>
            </w:tcBorders>
            <w:shd w:val="clear" w:color="auto" w:fill="auto"/>
          </w:tcPr>
          <w:p w14:paraId="276D3886" w14:textId="77777777" w:rsidR="00E25445" w:rsidRPr="00D95972" w:rsidRDefault="00E25445" w:rsidP="00373A3A">
            <w:pPr>
              <w:rPr>
                <w:rFonts w:cs="Arial"/>
                <w:lang w:val="en-US"/>
              </w:rPr>
            </w:pPr>
          </w:p>
        </w:tc>
        <w:tc>
          <w:tcPr>
            <w:tcW w:w="1317" w:type="dxa"/>
            <w:gridSpan w:val="2"/>
            <w:tcBorders>
              <w:bottom w:val="nil"/>
            </w:tcBorders>
            <w:shd w:val="clear" w:color="auto" w:fill="auto"/>
          </w:tcPr>
          <w:p w14:paraId="241E3A15" w14:textId="77777777" w:rsidR="00E25445" w:rsidRPr="00D95972" w:rsidRDefault="00E25445" w:rsidP="00373A3A">
            <w:pPr>
              <w:rPr>
                <w:rFonts w:cs="Arial"/>
                <w:lang w:val="en-US"/>
              </w:rPr>
            </w:pPr>
          </w:p>
        </w:tc>
        <w:tc>
          <w:tcPr>
            <w:tcW w:w="1088" w:type="dxa"/>
            <w:tcBorders>
              <w:top w:val="single" w:sz="4" w:space="0" w:color="auto"/>
              <w:bottom w:val="single" w:sz="4" w:space="0" w:color="auto"/>
            </w:tcBorders>
            <w:shd w:val="clear" w:color="auto" w:fill="FFFFFF"/>
          </w:tcPr>
          <w:p w14:paraId="36A70375" w14:textId="77777777" w:rsidR="00E25445" w:rsidRDefault="00E25445" w:rsidP="00373A3A"/>
        </w:tc>
        <w:tc>
          <w:tcPr>
            <w:tcW w:w="4191" w:type="dxa"/>
            <w:gridSpan w:val="4"/>
            <w:tcBorders>
              <w:top w:val="single" w:sz="4" w:space="0" w:color="auto"/>
              <w:bottom w:val="single" w:sz="4" w:space="0" w:color="auto"/>
            </w:tcBorders>
            <w:shd w:val="clear" w:color="auto" w:fill="FFFFFF"/>
          </w:tcPr>
          <w:p w14:paraId="403C7273" w14:textId="77777777" w:rsidR="00E25445" w:rsidRDefault="00E25445" w:rsidP="00373A3A">
            <w:pPr>
              <w:rPr>
                <w:rStyle w:val="normaltextrun"/>
                <w:rFonts w:cs="Arial"/>
              </w:rPr>
            </w:pPr>
          </w:p>
        </w:tc>
        <w:tc>
          <w:tcPr>
            <w:tcW w:w="1767" w:type="dxa"/>
            <w:tcBorders>
              <w:top w:val="single" w:sz="4" w:space="0" w:color="auto"/>
              <w:bottom w:val="single" w:sz="4" w:space="0" w:color="auto"/>
            </w:tcBorders>
            <w:shd w:val="clear" w:color="auto" w:fill="FFFFFF"/>
          </w:tcPr>
          <w:p w14:paraId="69FF8289" w14:textId="77777777" w:rsidR="00E25445" w:rsidRDefault="00E25445" w:rsidP="00373A3A">
            <w:pPr>
              <w:rPr>
                <w:rStyle w:val="normaltextrun"/>
                <w:rFonts w:cs="Arial"/>
              </w:rPr>
            </w:pPr>
          </w:p>
        </w:tc>
        <w:tc>
          <w:tcPr>
            <w:tcW w:w="826" w:type="dxa"/>
            <w:tcBorders>
              <w:top w:val="single" w:sz="4" w:space="0" w:color="auto"/>
              <w:bottom w:val="single" w:sz="4" w:space="0" w:color="auto"/>
            </w:tcBorders>
            <w:shd w:val="clear" w:color="auto" w:fill="FFFFFF"/>
          </w:tcPr>
          <w:p w14:paraId="0A3FBD08" w14:textId="77777777" w:rsidR="00E25445" w:rsidRDefault="00E25445" w:rsidP="00373A3A">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A4387AA" w14:textId="77777777" w:rsidR="00E25445" w:rsidRDefault="00E25445" w:rsidP="00373A3A">
            <w:pPr>
              <w:rPr>
                <w:rFonts w:cs="Arial"/>
                <w:lang w:val="en-US"/>
              </w:rPr>
            </w:pPr>
          </w:p>
        </w:tc>
      </w:tr>
      <w:tr w:rsidR="00FD4B8E" w:rsidRPr="00D95972" w14:paraId="6147CBED" w14:textId="77777777" w:rsidTr="00B062D6">
        <w:tc>
          <w:tcPr>
            <w:tcW w:w="976" w:type="dxa"/>
            <w:tcBorders>
              <w:left w:val="thinThickThinSmallGap" w:sz="24" w:space="0" w:color="auto"/>
              <w:bottom w:val="nil"/>
            </w:tcBorders>
          </w:tcPr>
          <w:p w14:paraId="62B53D6D" w14:textId="77777777" w:rsidR="00FD4B8E" w:rsidRPr="00D95972" w:rsidRDefault="00FD4B8E" w:rsidP="00FD4B8E">
            <w:pPr>
              <w:rPr>
                <w:rFonts w:cs="Arial"/>
                <w:lang w:val="en-US"/>
              </w:rPr>
            </w:pPr>
          </w:p>
        </w:tc>
        <w:tc>
          <w:tcPr>
            <w:tcW w:w="1317" w:type="dxa"/>
            <w:gridSpan w:val="2"/>
            <w:tcBorders>
              <w:bottom w:val="nil"/>
            </w:tcBorders>
          </w:tcPr>
          <w:p w14:paraId="5E026852" w14:textId="77777777" w:rsidR="00FD4B8E" w:rsidRPr="00D95972" w:rsidRDefault="00FD4B8E" w:rsidP="00FD4B8E">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FD4B8E" w:rsidRPr="003815EA" w:rsidRDefault="00FD4B8E" w:rsidP="00FD4B8E">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FD4B8E" w:rsidRPr="003815EA" w:rsidRDefault="00FD4B8E" w:rsidP="00FD4B8E">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FD4B8E" w:rsidRPr="003815EA" w:rsidRDefault="00FD4B8E" w:rsidP="00FD4B8E">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FD4B8E" w:rsidRPr="003815EA" w:rsidRDefault="00FD4B8E" w:rsidP="00FD4B8E">
            <w:pPr>
              <w:rPr>
                <w:rFonts w:cs="Arial"/>
                <w:lang w:val="en-US"/>
              </w:rPr>
            </w:pPr>
          </w:p>
        </w:tc>
        <w:tc>
          <w:tcPr>
            <w:tcW w:w="312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FD4B8E" w:rsidRPr="003815EA" w:rsidRDefault="00FD4B8E" w:rsidP="00FD4B8E">
            <w:pPr>
              <w:rPr>
                <w:rFonts w:eastAsia="Batang" w:cs="Arial"/>
                <w:lang w:val="en-US" w:eastAsia="ko-KR"/>
              </w:rPr>
            </w:pPr>
          </w:p>
        </w:tc>
      </w:tr>
      <w:tr w:rsidR="00FD4B8E" w:rsidRPr="00D95972" w14:paraId="4EC7202D"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FD4B8E" w:rsidRPr="00D95972" w:rsidRDefault="00FD4B8E" w:rsidP="00FD4B8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FD4B8E" w:rsidRPr="00D95972" w:rsidRDefault="00FD4B8E" w:rsidP="00FD4B8E">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FD4B8E" w:rsidRPr="00D95972" w:rsidRDefault="00FD4B8E" w:rsidP="00FD4B8E">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FD4B8E" w:rsidRPr="00D95972" w:rsidRDefault="00FD4B8E" w:rsidP="00FD4B8E">
            <w:pPr>
              <w:rPr>
                <w:rFonts w:cs="Arial"/>
              </w:rPr>
            </w:pPr>
          </w:p>
        </w:tc>
        <w:tc>
          <w:tcPr>
            <w:tcW w:w="1767" w:type="dxa"/>
            <w:tcBorders>
              <w:top w:val="single" w:sz="12" w:space="0" w:color="auto"/>
              <w:bottom w:val="single" w:sz="6" w:space="0" w:color="auto"/>
            </w:tcBorders>
            <w:shd w:val="clear" w:color="auto" w:fill="0000FF"/>
          </w:tcPr>
          <w:p w14:paraId="223742CD" w14:textId="77777777" w:rsidR="00FD4B8E" w:rsidRPr="00D95972" w:rsidRDefault="00FD4B8E" w:rsidP="00FD4B8E">
            <w:pPr>
              <w:rPr>
                <w:rFonts w:cs="Arial"/>
              </w:rPr>
            </w:pPr>
          </w:p>
        </w:tc>
        <w:tc>
          <w:tcPr>
            <w:tcW w:w="826" w:type="dxa"/>
            <w:tcBorders>
              <w:top w:val="single" w:sz="12" w:space="0" w:color="auto"/>
              <w:bottom w:val="single" w:sz="6" w:space="0" w:color="auto"/>
            </w:tcBorders>
            <w:shd w:val="clear" w:color="auto" w:fill="0000FF"/>
          </w:tcPr>
          <w:p w14:paraId="3D0A7B87" w14:textId="77777777" w:rsidR="00FD4B8E" w:rsidRPr="00D95972" w:rsidRDefault="00FD4B8E" w:rsidP="00FD4B8E">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FD4B8E" w:rsidRPr="00D95972" w:rsidRDefault="00FD4B8E" w:rsidP="00FD4B8E">
            <w:pPr>
              <w:rPr>
                <w:rFonts w:cs="Arial"/>
              </w:rPr>
            </w:pPr>
          </w:p>
        </w:tc>
      </w:tr>
      <w:tr w:rsidR="00FD4B8E" w:rsidRPr="00D95972" w14:paraId="45DEABD4" w14:textId="77777777" w:rsidTr="00B062D6">
        <w:tc>
          <w:tcPr>
            <w:tcW w:w="976" w:type="dxa"/>
            <w:tcBorders>
              <w:top w:val="single" w:sz="4" w:space="0" w:color="auto"/>
              <w:left w:val="thinThickThinSmallGap" w:sz="24" w:space="0" w:color="auto"/>
            </w:tcBorders>
          </w:tcPr>
          <w:p w14:paraId="39709A90" w14:textId="77777777" w:rsidR="00FD4B8E" w:rsidRPr="00D95972" w:rsidRDefault="00FD4B8E" w:rsidP="00FD4B8E">
            <w:pPr>
              <w:rPr>
                <w:rFonts w:cs="Arial"/>
              </w:rPr>
            </w:pPr>
          </w:p>
        </w:tc>
        <w:tc>
          <w:tcPr>
            <w:tcW w:w="1317" w:type="dxa"/>
            <w:gridSpan w:val="2"/>
            <w:tcBorders>
              <w:top w:val="single" w:sz="4" w:space="0" w:color="auto"/>
            </w:tcBorders>
          </w:tcPr>
          <w:p w14:paraId="2FE65716" w14:textId="77777777" w:rsidR="00FD4B8E" w:rsidRPr="00D95972" w:rsidRDefault="00FD4B8E" w:rsidP="00FD4B8E">
            <w:pPr>
              <w:rPr>
                <w:rFonts w:cs="Arial"/>
                <w:color w:val="FF0000"/>
              </w:rPr>
            </w:pPr>
          </w:p>
        </w:tc>
        <w:tc>
          <w:tcPr>
            <w:tcW w:w="1088" w:type="dxa"/>
            <w:tcBorders>
              <w:top w:val="single" w:sz="4" w:space="0" w:color="auto"/>
            </w:tcBorders>
          </w:tcPr>
          <w:p w14:paraId="32A7B97D" w14:textId="77777777" w:rsidR="00FD4B8E" w:rsidRPr="00D95972" w:rsidRDefault="00FD4B8E" w:rsidP="00FD4B8E">
            <w:pPr>
              <w:rPr>
                <w:rFonts w:cs="Arial"/>
              </w:rPr>
            </w:pPr>
          </w:p>
        </w:tc>
        <w:tc>
          <w:tcPr>
            <w:tcW w:w="9909" w:type="dxa"/>
            <w:gridSpan w:val="8"/>
            <w:tcBorders>
              <w:top w:val="single" w:sz="4" w:space="0" w:color="auto"/>
              <w:right w:val="thinThickThinSmallGap" w:sz="24" w:space="0" w:color="auto"/>
            </w:tcBorders>
          </w:tcPr>
          <w:p w14:paraId="6783C9B9" w14:textId="77777777" w:rsidR="00FD4B8E" w:rsidRPr="00D95972" w:rsidRDefault="00FD4B8E" w:rsidP="00FD4B8E">
            <w:pPr>
              <w:rPr>
                <w:rFonts w:cs="Arial"/>
              </w:rPr>
            </w:pPr>
            <w:r w:rsidRPr="00D95972">
              <w:rPr>
                <w:rFonts w:cs="Arial"/>
              </w:rPr>
              <w:t>CT1 and CT plenary meeting dates.</w:t>
            </w:r>
          </w:p>
        </w:tc>
      </w:tr>
      <w:tr w:rsidR="00FD4B8E" w:rsidRPr="00D95972" w14:paraId="296C5EA5" w14:textId="77777777" w:rsidTr="00B062D6">
        <w:tc>
          <w:tcPr>
            <w:tcW w:w="976" w:type="dxa"/>
            <w:tcBorders>
              <w:top w:val="nil"/>
              <w:left w:val="thinThickThinSmallGap" w:sz="24" w:space="0" w:color="auto"/>
              <w:bottom w:val="nil"/>
            </w:tcBorders>
          </w:tcPr>
          <w:p w14:paraId="36256CF0" w14:textId="77777777" w:rsidR="00FD4B8E" w:rsidRPr="00D95972" w:rsidRDefault="00FD4B8E" w:rsidP="00FD4B8E">
            <w:pPr>
              <w:rPr>
                <w:rFonts w:cs="Arial"/>
              </w:rPr>
            </w:pPr>
          </w:p>
        </w:tc>
        <w:tc>
          <w:tcPr>
            <w:tcW w:w="1317" w:type="dxa"/>
            <w:gridSpan w:val="2"/>
            <w:tcBorders>
              <w:top w:val="nil"/>
              <w:bottom w:val="nil"/>
            </w:tcBorders>
          </w:tcPr>
          <w:p w14:paraId="54D0FB31"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04175FE"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FD4B8E" w:rsidRDefault="00FD4B8E" w:rsidP="00FD4B8E">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FD4B8E" w:rsidRDefault="00FD4B8E" w:rsidP="00FD4B8E">
            <w:pPr>
              <w:rPr>
                <w:rFonts w:cs="Arial"/>
              </w:rPr>
            </w:pPr>
            <w:r>
              <w:rPr>
                <w:rFonts w:cs="Arial"/>
              </w:rPr>
              <w:t>CT1#150</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FD4B8E" w:rsidRDefault="00FD4B8E" w:rsidP="00FD4B8E">
            <w:pPr>
              <w:rPr>
                <w:rFonts w:cs="Arial"/>
              </w:rPr>
            </w:pPr>
            <w:r>
              <w:rPr>
                <w:rFonts w:cs="Arial"/>
              </w:rPr>
              <w:t>Maastricht</w:t>
            </w:r>
          </w:p>
        </w:tc>
      </w:tr>
      <w:tr w:rsidR="00FD4B8E" w:rsidRPr="00D95972" w14:paraId="0D9E4AF4" w14:textId="77777777" w:rsidTr="00B062D6">
        <w:tc>
          <w:tcPr>
            <w:tcW w:w="976" w:type="dxa"/>
            <w:tcBorders>
              <w:top w:val="nil"/>
              <w:left w:val="thinThickThinSmallGap" w:sz="24" w:space="0" w:color="auto"/>
              <w:bottom w:val="nil"/>
            </w:tcBorders>
          </w:tcPr>
          <w:p w14:paraId="3D77A95F" w14:textId="77777777" w:rsidR="00FD4B8E" w:rsidRPr="00D95972" w:rsidRDefault="00FD4B8E" w:rsidP="00FD4B8E">
            <w:pPr>
              <w:rPr>
                <w:rFonts w:cs="Arial"/>
              </w:rPr>
            </w:pPr>
          </w:p>
        </w:tc>
        <w:tc>
          <w:tcPr>
            <w:tcW w:w="1317" w:type="dxa"/>
            <w:gridSpan w:val="2"/>
            <w:tcBorders>
              <w:top w:val="nil"/>
              <w:bottom w:val="nil"/>
            </w:tcBorders>
          </w:tcPr>
          <w:p w14:paraId="32A97BA7"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2AF97CDA"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FD4B8E" w:rsidRDefault="00FD4B8E" w:rsidP="00FD4B8E">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FD4B8E" w:rsidRDefault="00FD4B8E" w:rsidP="00FD4B8E">
            <w:pPr>
              <w:rPr>
                <w:rFonts w:cs="Arial"/>
              </w:rPr>
            </w:pPr>
            <w:r>
              <w:rPr>
                <w:rFonts w:cs="Arial"/>
              </w:rPr>
              <w:t>CT#105</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FD4B8E" w:rsidRDefault="00FD4B8E" w:rsidP="00FD4B8E">
            <w:pPr>
              <w:rPr>
                <w:rFonts w:cs="Arial"/>
              </w:rPr>
            </w:pPr>
            <w:r>
              <w:rPr>
                <w:rFonts w:cs="Arial"/>
              </w:rPr>
              <w:t>Melbourne</w:t>
            </w:r>
          </w:p>
        </w:tc>
      </w:tr>
      <w:tr w:rsidR="00FD4B8E" w:rsidRPr="00D95972" w14:paraId="3FAC72CB" w14:textId="77777777" w:rsidTr="00B062D6">
        <w:tc>
          <w:tcPr>
            <w:tcW w:w="976" w:type="dxa"/>
            <w:tcBorders>
              <w:top w:val="nil"/>
              <w:left w:val="thinThickThinSmallGap" w:sz="24" w:space="0" w:color="auto"/>
              <w:bottom w:val="nil"/>
            </w:tcBorders>
          </w:tcPr>
          <w:p w14:paraId="0CAE34A8" w14:textId="77777777" w:rsidR="00FD4B8E" w:rsidRPr="00D95972" w:rsidRDefault="00FD4B8E" w:rsidP="00FD4B8E">
            <w:pPr>
              <w:rPr>
                <w:rFonts w:cs="Arial"/>
              </w:rPr>
            </w:pPr>
          </w:p>
        </w:tc>
        <w:tc>
          <w:tcPr>
            <w:tcW w:w="1317" w:type="dxa"/>
            <w:gridSpan w:val="2"/>
            <w:tcBorders>
              <w:top w:val="nil"/>
              <w:bottom w:val="nil"/>
            </w:tcBorders>
          </w:tcPr>
          <w:p w14:paraId="1226C57C"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472DF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FD4B8E" w:rsidRDefault="00FD4B8E" w:rsidP="00FD4B8E">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FD4B8E" w:rsidRDefault="00FD4B8E" w:rsidP="00FD4B8E">
            <w:pPr>
              <w:rPr>
                <w:rFonts w:cs="Arial"/>
              </w:rPr>
            </w:pPr>
            <w:r>
              <w:rPr>
                <w:rFonts w:cs="Arial"/>
              </w:rPr>
              <w:t>CT1#151</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FD4B8E" w:rsidRDefault="00FD4B8E" w:rsidP="00FD4B8E">
            <w:pPr>
              <w:rPr>
                <w:rFonts w:cs="Arial"/>
              </w:rPr>
            </w:pPr>
            <w:r>
              <w:rPr>
                <w:rFonts w:cs="Arial"/>
              </w:rPr>
              <w:t>Hefei</w:t>
            </w:r>
          </w:p>
        </w:tc>
      </w:tr>
      <w:tr w:rsidR="00FD4B8E" w:rsidRPr="00D95972" w14:paraId="1E354C5D" w14:textId="77777777" w:rsidTr="00B062D6">
        <w:tc>
          <w:tcPr>
            <w:tcW w:w="976" w:type="dxa"/>
            <w:tcBorders>
              <w:top w:val="nil"/>
              <w:left w:val="thinThickThinSmallGap" w:sz="24" w:space="0" w:color="auto"/>
              <w:bottom w:val="nil"/>
            </w:tcBorders>
          </w:tcPr>
          <w:p w14:paraId="55BCA53E" w14:textId="77777777" w:rsidR="00FD4B8E" w:rsidRPr="00D95972" w:rsidRDefault="00FD4B8E" w:rsidP="00FD4B8E">
            <w:pPr>
              <w:rPr>
                <w:rFonts w:cs="Arial"/>
              </w:rPr>
            </w:pPr>
          </w:p>
        </w:tc>
        <w:tc>
          <w:tcPr>
            <w:tcW w:w="1317" w:type="dxa"/>
            <w:gridSpan w:val="2"/>
            <w:tcBorders>
              <w:top w:val="nil"/>
              <w:bottom w:val="nil"/>
            </w:tcBorders>
          </w:tcPr>
          <w:p w14:paraId="411C3103"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9112BC"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FD4B8E" w:rsidRDefault="00FD4B8E" w:rsidP="00FD4B8E">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FD4B8E" w:rsidRDefault="00FD4B8E" w:rsidP="00FD4B8E">
            <w:pPr>
              <w:rPr>
                <w:rFonts w:cs="Arial"/>
              </w:rPr>
            </w:pPr>
            <w:r>
              <w:rPr>
                <w:rFonts w:cs="Arial"/>
              </w:rPr>
              <w:t>CT1#152</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FD4B8E" w:rsidRDefault="00FD4B8E" w:rsidP="00FD4B8E">
            <w:pPr>
              <w:rPr>
                <w:rFonts w:cs="Arial"/>
              </w:rPr>
            </w:pPr>
            <w:r>
              <w:rPr>
                <w:rFonts w:cs="Arial"/>
              </w:rPr>
              <w:t>Orlando</w:t>
            </w:r>
          </w:p>
        </w:tc>
      </w:tr>
      <w:tr w:rsidR="00FD4B8E" w:rsidRPr="00D95972" w14:paraId="500F0243" w14:textId="77777777" w:rsidTr="00B062D6">
        <w:tc>
          <w:tcPr>
            <w:tcW w:w="976" w:type="dxa"/>
            <w:tcBorders>
              <w:top w:val="nil"/>
              <w:left w:val="thinThickThinSmallGap" w:sz="24" w:space="0" w:color="auto"/>
              <w:bottom w:val="nil"/>
            </w:tcBorders>
          </w:tcPr>
          <w:p w14:paraId="7DBF47B9" w14:textId="77777777" w:rsidR="00FD4B8E" w:rsidRPr="00D95972" w:rsidRDefault="00FD4B8E" w:rsidP="00FD4B8E">
            <w:pPr>
              <w:rPr>
                <w:rFonts w:cs="Arial"/>
              </w:rPr>
            </w:pPr>
          </w:p>
        </w:tc>
        <w:tc>
          <w:tcPr>
            <w:tcW w:w="1317" w:type="dxa"/>
            <w:gridSpan w:val="2"/>
            <w:tcBorders>
              <w:top w:val="nil"/>
              <w:bottom w:val="nil"/>
            </w:tcBorders>
          </w:tcPr>
          <w:p w14:paraId="2E2F9066" w14:textId="77777777" w:rsidR="00FD4B8E" w:rsidRPr="00D95972" w:rsidRDefault="00FD4B8E" w:rsidP="00FD4B8E">
            <w:pPr>
              <w:rPr>
                <w:rFonts w:cs="Arial"/>
                <w:color w:val="000000"/>
              </w:rPr>
            </w:pPr>
          </w:p>
        </w:tc>
        <w:tc>
          <w:tcPr>
            <w:tcW w:w="1088" w:type="dxa"/>
            <w:tcBorders>
              <w:top w:val="nil"/>
              <w:bottom w:val="nil"/>
            </w:tcBorders>
            <w:shd w:val="clear" w:color="000000" w:fill="FFFFFF"/>
          </w:tcPr>
          <w:p w14:paraId="71C36D32"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FD4B8E" w:rsidRDefault="00FD4B8E" w:rsidP="00FD4B8E">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FD4B8E" w:rsidRDefault="00FD4B8E" w:rsidP="00FD4B8E">
            <w:pPr>
              <w:rPr>
                <w:rFonts w:cs="Arial"/>
              </w:rPr>
            </w:pPr>
            <w:r>
              <w:rPr>
                <w:rFonts w:cs="Arial"/>
              </w:rPr>
              <w:t>CT#106</w:t>
            </w: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FD4B8E" w:rsidRDefault="00FD4B8E" w:rsidP="00FD4B8E">
            <w:pPr>
              <w:rPr>
                <w:rFonts w:cs="Arial"/>
              </w:rPr>
            </w:pPr>
            <w:r>
              <w:rPr>
                <w:rFonts w:cs="Arial"/>
              </w:rPr>
              <w:t>Madrid</w:t>
            </w:r>
          </w:p>
        </w:tc>
      </w:tr>
      <w:tr w:rsidR="00FD4B8E" w:rsidRPr="00D95972" w14:paraId="07274BDF" w14:textId="77777777" w:rsidTr="00B062D6">
        <w:tc>
          <w:tcPr>
            <w:tcW w:w="976" w:type="dxa"/>
            <w:tcBorders>
              <w:top w:val="nil"/>
              <w:left w:val="thinThickThinSmallGap" w:sz="24" w:space="0" w:color="auto"/>
              <w:bottom w:val="nil"/>
            </w:tcBorders>
          </w:tcPr>
          <w:p w14:paraId="6AD6AC6A" w14:textId="77777777" w:rsidR="00FD4B8E" w:rsidRPr="00D95972" w:rsidRDefault="00FD4B8E" w:rsidP="00FD4B8E">
            <w:pPr>
              <w:rPr>
                <w:rFonts w:cs="Arial"/>
              </w:rPr>
            </w:pPr>
          </w:p>
        </w:tc>
        <w:tc>
          <w:tcPr>
            <w:tcW w:w="1317" w:type="dxa"/>
            <w:gridSpan w:val="2"/>
            <w:tcBorders>
              <w:top w:val="nil"/>
              <w:bottom w:val="nil"/>
            </w:tcBorders>
          </w:tcPr>
          <w:p w14:paraId="48A143D0" w14:textId="77777777" w:rsidR="00FD4B8E" w:rsidRPr="00D95972" w:rsidRDefault="00FD4B8E" w:rsidP="00FD4B8E">
            <w:pPr>
              <w:rPr>
                <w:rFonts w:cs="Arial"/>
                <w:color w:val="000000"/>
              </w:rPr>
            </w:pPr>
          </w:p>
        </w:tc>
        <w:tc>
          <w:tcPr>
            <w:tcW w:w="1088" w:type="dxa"/>
            <w:tcBorders>
              <w:top w:val="nil"/>
              <w:bottom w:val="nil"/>
            </w:tcBorders>
            <w:shd w:val="clear" w:color="auto" w:fill="auto"/>
          </w:tcPr>
          <w:p w14:paraId="6DB34C37" w14:textId="77777777" w:rsidR="00FD4B8E" w:rsidRPr="00D95972" w:rsidRDefault="00FD4B8E" w:rsidP="00FD4B8E">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FD4B8E" w:rsidRPr="00D95972" w:rsidRDefault="00FD4B8E" w:rsidP="00FD4B8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FD4B8E" w:rsidRPr="00D95972" w:rsidRDefault="00FD4B8E" w:rsidP="00FD4B8E">
            <w:pPr>
              <w:rPr>
                <w:rFonts w:cs="Arial"/>
              </w:rPr>
            </w:pPr>
          </w:p>
        </w:tc>
        <w:tc>
          <w:tcPr>
            <w:tcW w:w="312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FD4B8E" w:rsidRPr="00D95972" w:rsidRDefault="00FD4B8E" w:rsidP="00FD4B8E">
            <w:pPr>
              <w:rPr>
                <w:rFonts w:cs="Arial"/>
              </w:rPr>
            </w:pPr>
          </w:p>
        </w:tc>
      </w:tr>
      <w:tr w:rsidR="00FD4B8E" w:rsidRPr="00D95972" w14:paraId="1F05367A" w14:textId="77777777" w:rsidTr="00B062D6">
        <w:tc>
          <w:tcPr>
            <w:tcW w:w="976" w:type="dxa"/>
            <w:tcBorders>
              <w:top w:val="nil"/>
              <w:left w:val="thinThickThinSmallGap" w:sz="24" w:space="0" w:color="auto"/>
              <w:bottom w:val="single" w:sz="12" w:space="0" w:color="auto"/>
            </w:tcBorders>
          </w:tcPr>
          <w:p w14:paraId="482A4BBE" w14:textId="77777777" w:rsidR="00FD4B8E" w:rsidRPr="00D95972" w:rsidRDefault="00FD4B8E" w:rsidP="00FD4B8E">
            <w:pPr>
              <w:rPr>
                <w:rFonts w:cs="Arial"/>
              </w:rPr>
            </w:pPr>
          </w:p>
        </w:tc>
        <w:tc>
          <w:tcPr>
            <w:tcW w:w="1317" w:type="dxa"/>
            <w:gridSpan w:val="2"/>
            <w:tcBorders>
              <w:top w:val="nil"/>
              <w:bottom w:val="single" w:sz="12" w:space="0" w:color="auto"/>
            </w:tcBorders>
          </w:tcPr>
          <w:p w14:paraId="19A8995C" w14:textId="77777777" w:rsidR="00FD4B8E" w:rsidRPr="00D95972" w:rsidRDefault="00FD4B8E" w:rsidP="00FD4B8E">
            <w:pPr>
              <w:rPr>
                <w:rFonts w:cs="Arial"/>
              </w:rPr>
            </w:pPr>
          </w:p>
        </w:tc>
        <w:tc>
          <w:tcPr>
            <w:tcW w:w="1088" w:type="dxa"/>
            <w:tcBorders>
              <w:top w:val="single" w:sz="4" w:space="0" w:color="auto"/>
              <w:bottom w:val="single" w:sz="12" w:space="0" w:color="auto"/>
            </w:tcBorders>
            <w:shd w:val="clear" w:color="auto" w:fill="auto"/>
          </w:tcPr>
          <w:p w14:paraId="74101006"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6763114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5E9A4FE4" w14:textId="77777777" w:rsidR="00FD4B8E" w:rsidRPr="00D95972" w:rsidRDefault="00FD4B8E" w:rsidP="00FD4B8E">
            <w:pPr>
              <w:rPr>
                <w:rFonts w:cs="Arial"/>
              </w:rPr>
            </w:pPr>
          </w:p>
        </w:tc>
        <w:tc>
          <w:tcPr>
            <w:tcW w:w="312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FD4B8E" w:rsidRPr="00D95972" w:rsidRDefault="00FD4B8E" w:rsidP="00FD4B8E">
            <w:pPr>
              <w:rPr>
                <w:rFonts w:cs="Arial"/>
                <w:color w:val="FF0000"/>
              </w:rPr>
            </w:pPr>
          </w:p>
        </w:tc>
      </w:tr>
      <w:tr w:rsidR="00FD4B8E" w:rsidRPr="00D95972" w14:paraId="285502D9" w14:textId="77777777" w:rsidTr="000F5BF2">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FD4B8E" w:rsidRPr="00D95972" w:rsidRDefault="00FD4B8E" w:rsidP="00FD4B8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FD4B8E" w:rsidRPr="00D95972" w:rsidRDefault="00FD4B8E" w:rsidP="00FD4B8E">
            <w:pPr>
              <w:rPr>
                <w:rFonts w:cs="Arial"/>
              </w:rPr>
            </w:pPr>
            <w:proofErr w:type="spellStart"/>
            <w:r>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925705" w14:textId="147BCFB3" w:rsidR="00FD4B8E" w:rsidRPr="00D95972" w:rsidRDefault="00FD4B8E" w:rsidP="00FD4B8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FD4B8E" w:rsidRPr="00D95972" w:rsidRDefault="00FD4B8E" w:rsidP="00FD4B8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FD4B8E" w:rsidRPr="00D95972" w:rsidRDefault="00FD4B8E" w:rsidP="00FD4B8E">
            <w:pPr>
              <w:rPr>
                <w:rFonts w:cs="Arial"/>
              </w:rPr>
            </w:pPr>
            <w:r>
              <w:rPr>
                <w:rFonts w:cs="Arial"/>
              </w:rPr>
              <w:t>D</w:t>
            </w:r>
            <w:r w:rsidRPr="00D95972">
              <w:rPr>
                <w:rFonts w:cs="Arial"/>
              </w:rPr>
              <w:t>octype</w:t>
            </w:r>
          </w:p>
        </w:tc>
        <w:tc>
          <w:tcPr>
            <w:tcW w:w="312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FD4B8E" w:rsidRPr="00D95972" w:rsidRDefault="00FD4B8E" w:rsidP="00FD4B8E">
            <w:pPr>
              <w:rPr>
                <w:rFonts w:cs="Arial"/>
              </w:rPr>
            </w:pPr>
          </w:p>
        </w:tc>
      </w:tr>
      <w:tr w:rsidR="00FD4B8E" w:rsidRPr="00D95972" w14:paraId="6AE97C8D" w14:textId="77777777" w:rsidTr="000F5BF2">
        <w:tc>
          <w:tcPr>
            <w:tcW w:w="976" w:type="dxa"/>
            <w:tcBorders>
              <w:left w:val="thinThickThinSmallGap" w:sz="24" w:space="0" w:color="auto"/>
              <w:bottom w:val="nil"/>
            </w:tcBorders>
          </w:tcPr>
          <w:p w14:paraId="11A816D9" w14:textId="77777777" w:rsidR="00FD4B8E" w:rsidRPr="00D95972" w:rsidRDefault="00FD4B8E" w:rsidP="00FD4B8E">
            <w:pPr>
              <w:rPr>
                <w:rFonts w:cs="Arial"/>
              </w:rPr>
            </w:pPr>
          </w:p>
        </w:tc>
        <w:tc>
          <w:tcPr>
            <w:tcW w:w="1317" w:type="dxa"/>
            <w:gridSpan w:val="2"/>
            <w:tcBorders>
              <w:bottom w:val="nil"/>
            </w:tcBorders>
          </w:tcPr>
          <w:p w14:paraId="78813E2C"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113B18CC" w14:textId="1701287D" w:rsidR="00FD4B8E" w:rsidRPr="00D95972" w:rsidRDefault="00FD4B8E" w:rsidP="00FD4B8E">
            <w:pPr>
              <w:rPr>
                <w:rFonts w:cs="Arial"/>
              </w:rPr>
            </w:pPr>
            <w:r w:rsidRPr="00FD20D8">
              <w:t>C1-24</w:t>
            </w:r>
            <w:r>
              <w:t>6107</w:t>
            </w:r>
          </w:p>
        </w:tc>
        <w:tc>
          <w:tcPr>
            <w:tcW w:w="4191" w:type="dxa"/>
            <w:gridSpan w:val="4"/>
            <w:tcBorders>
              <w:top w:val="single" w:sz="4" w:space="0" w:color="auto"/>
              <w:bottom w:val="single" w:sz="4" w:space="0" w:color="auto"/>
            </w:tcBorders>
            <w:shd w:val="clear" w:color="auto" w:fill="FFFFFF"/>
          </w:tcPr>
          <w:p w14:paraId="2332F27F" w14:textId="5504C323" w:rsidR="00FD4B8E" w:rsidRPr="00D95972" w:rsidRDefault="00FD4B8E" w:rsidP="00FD4B8E">
            <w:pPr>
              <w:rPr>
                <w:rFonts w:cs="Arial"/>
              </w:rPr>
            </w:pPr>
            <w:r>
              <w:rPr>
                <w:rFonts w:cs="Arial"/>
              </w:rPr>
              <w:t>CT1#152 guidance</w:t>
            </w:r>
          </w:p>
        </w:tc>
        <w:tc>
          <w:tcPr>
            <w:tcW w:w="1767" w:type="dxa"/>
            <w:tcBorders>
              <w:top w:val="single" w:sz="4" w:space="0" w:color="auto"/>
              <w:bottom w:val="single" w:sz="4" w:space="0" w:color="auto"/>
            </w:tcBorders>
            <w:shd w:val="clear" w:color="auto" w:fill="FFFFFF"/>
          </w:tcPr>
          <w:p w14:paraId="748DC84D"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E4A2DD3" w14:textId="77777777" w:rsidR="00FD4B8E" w:rsidRDefault="00FD4B8E" w:rsidP="00FD4B8E">
            <w:pPr>
              <w:rPr>
                <w:rFonts w:cs="Arial"/>
              </w:rPr>
            </w:pPr>
            <w:r>
              <w:rPr>
                <w:rFonts w:cs="Arial"/>
              </w:rPr>
              <w:t>other</w:t>
            </w:r>
          </w:p>
          <w:p w14:paraId="7ECD0198"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8A6896" w14:textId="77777777" w:rsidR="000F5BF2" w:rsidRDefault="000F5BF2" w:rsidP="00FD4B8E">
            <w:pPr>
              <w:rPr>
                <w:rFonts w:eastAsia="Batang" w:cs="Arial"/>
                <w:color w:val="000000"/>
                <w:lang w:eastAsia="ko-KR"/>
              </w:rPr>
            </w:pPr>
            <w:r>
              <w:rPr>
                <w:rFonts w:eastAsia="Batang" w:cs="Arial"/>
                <w:color w:val="000000"/>
                <w:lang w:eastAsia="ko-KR"/>
              </w:rPr>
              <w:t>Noted</w:t>
            </w:r>
          </w:p>
          <w:p w14:paraId="19C30D7F" w14:textId="11E16272" w:rsidR="00FD4B8E" w:rsidRPr="00D95972" w:rsidRDefault="00FD4B8E" w:rsidP="00FD4B8E">
            <w:pPr>
              <w:rPr>
                <w:rFonts w:eastAsia="Batang" w:cs="Arial"/>
                <w:color w:val="000000"/>
                <w:lang w:eastAsia="ko-KR"/>
              </w:rPr>
            </w:pPr>
          </w:p>
        </w:tc>
      </w:tr>
      <w:tr w:rsidR="00FD4B8E" w:rsidRPr="00D95972" w14:paraId="45E0E779" w14:textId="77777777" w:rsidTr="00FE2167">
        <w:tc>
          <w:tcPr>
            <w:tcW w:w="976" w:type="dxa"/>
            <w:tcBorders>
              <w:left w:val="thinThickThinSmallGap" w:sz="24" w:space="0" w:color="auto"/>
              <w:bottom w:val="nil"/>
            </w:tcBorders>
          </w:tcPr>
          <w:p w14:paraId="1A5C2F00" w14:textId="77777777" w:rsidR="00FD4B8E" w:rsidRPr="00D95972" w:rsidRDefault="00FD4B8E" w:rsidP="00FD4B8E">
            <w:pPr>
              <w:rPr>
                <w:rFonts w:cs="Arial"/>
              </w:rPr>
            </w:pPr>
          </w:p>
        </w:tc>
        <w:tc>
          <w:tcPr>
            <w:tcW w:w="1317" w:type="dxa"/>
            <w:gridSpan w:val="2"/>
            <w:tcBorders>
              <w:bottom w:val="nil"/>
            </w:tcBorders>
          </w:tcPr>
          <w:p w14:paraId="5D83DD8D"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26D76029" w14:textId="6EF661CE" w:rsidR="00FD4B8E" w:rsidRPr="00D95972" w:rsidRDefault="00FD4B8E" w:rsidP="00FD4B8E">
            <w:pPr>
              <w:rPr>
                <w:rFonts w:cs="Arial"/>
              </w:rPr>
            </w:pPr>
            <w:r w:rsidRPr="00FD20D8">
              <w:t>C1-2</w:t>
            </w:r>
            <w:r>
              <w:t>46108</w:t>
            </w:r>
          </w:p>
        </w:tc>
        <w:tc>
          <w:tcPr>
            <w:tcW w:w="4191" w:type="dxa"/>
            <w:gridSpan w:val="4"/>
            <w:tcBorders>
              <w:top w:val="single" w:sz="4" w:space="0" w:color="auto"/>
              <w:bottom w:val="single" w:sz="4" w:space="0" w:color="auto"/>
            </w:tcBorders>
            <w:shd w:val="clear" w:color="auto" w:fill="FFFFFF"/>
          </w:tcPr>
          <w:p w14:paraId="2F90DAFD" w14:textId="77777777" w:rsidR="00FD4B8E" w:rsidRPr="00D95972" w:rsidRDefault="00FD4B8E" w:rsidP="00FD4B8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632DEA6F" w14:textId="77777777" w:rsidR="00FD4B8E" w:rsidRPr="00D95972" w:rsidRDefault="00FD4B8E" w:rsidP="00FD4B8E">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3878BF2" w14:textId="77777777" w:rsidR="00FD4B8E" w:rsidRDefault="00FD4B8E" w:rsidP="00FD4B8E">
            <w:pPr>
              <w:rPr>
                <w:rFonts w:cs="Arial"/>
              </w:rPr>
            </w:pPr>
            <w:r>
              <w:rPr>
                <w:rFonts w:cs="Arial"/>
              </w:rPr>
              <w:t>other</w:t>
            </w:r>
          </w:p>
          <w:p w14:paraId="3210CB23"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6D2D925" w14:textId="77777777" w:rsidR="000F5BF2" w:rsidRDefault="000F5BF2" w:rsidP="00FD4B8E">
            <w:pPr>
              <w:rPr>
                <w:rFonts w:eastAsia="Batang" w:cs="Arial"/>
                <w:color w:val="000000"/>
                <w:lang w:eastAsia="ko-KR"/>
              </w:rPr>
            </w:pPr>
            <w:r>
              <w:rPr>
                <w:rFonts w:eastAsia="Batang" w:cs="Arial"/>
                <w:color w:val="000000"/>
                <w:lang w:eastAsia="ko-KR"/>
              </w:rPr>
              <w:t>Noted</w:t>
            </w:r>
          </w:p>
          <w:p w14:paraId="494DB9E2" w14:textId="081DB5C4" w:rsidR="00FD4B8E" w:rsidRPr="00D95972" w:rsidRDefault="00FD4B8E" w:rsidP="00FD4B8E">
            <w:pPr>
              <w:rPr>
                <w:rFonts w:eastAsia="Batang" w:cs="Arial"/>
                <w:color w:val="000000"/>
                <w:lang w:eastAsia="ko-KR"/>
              </w:rPr>
            </w:pPr>
          </w:p>
        </w:tc>
      </w:tr>
      <w:tr w:rsidR="000F5BF2" w:rsidRPr="00D95972" w14:paraId="0D90C6AA" w14:textId="77777777" w:rsidTr="00FE2167">
        <w:tc>
          <w:tcPr>
            <w:tcW w:w="976" w:type="dxa"/>
            <w:tcBorders>
              <w:left w:val="thinThickThinSmallGap" w:sz="24" w:space="0" w:color="auto"/>
              <w:bottom w:val="nil"/>
            </w:tcBorders>
          </w:tcPr>
          <w:p w14:paraId="2B313B8F" w14:textId="77777777" w:rsidR="000F5BF2" w:rsidRPr="00D95972" w:rsidRDefault="000F5BF2" w:rsidP="00F64067">
            <w:pPr>
              <w:rPr>
                <w:rFonts w:cs="Arial"/>
              </w:rPr>
            </w:pPr>
          </w:p>
        </w:tc>
        <w:tc>
          <w:tcPr>
            <w:tcW w:w="1317" w:type="dxa"/>
            <w:gridSpan w:val="2"/>
            <w:tcBorders>
              <w:bottom w:val="nil"/>
            </w:tcBorders>
          </w:tcPr>
          <w:p w14:paraId="1AC69A05" w14:textId="77777777" w:rsidR="000F5BF2" w:rsidRPr="00D95972" w:rsidRDefault="000F5BF2" w:rsidP="00F64067">
            <w:pPr>
              <w:rPr>
                <w:rFonts w:cs="Arial"/>
              </w:rPr>
            </w:pPr>
          </w:p>
        </w:tc>
        <w:tc>
          <w:tcPr>
            <w:tcW w:w="1088" w:type="dxa"/>
            <w:tcBorders>
              <w:top w:val="single" w:sz="4" w:space="0" w:color="auto"/>
              <w:bottom w:val="single" w:sz="4" w:space="0" w:color="auto"/>
            </w:tcBorders>
            <w:shd w:val="clear" w:color="auto" w:fill="FFFFFF"/>
          </w:tcPr>
          <w:p w14:paraId="500F66B7" w14:textId="3C26DA63" w:rsidR="000F5BF2" w:rsidRPr="00FD20D8" w:rsidRDefault="000F5BF2" w:rsidP="00F64067">
            <w:r w:rsidRPr="000F5BF2">
              <w:t>C1-247187</w:t>
            </w:r>
          </w:p>
        </w:tc>
        <w:tc>
          <w:tcPr>
            <w:tcW w:w="4191" w:type="dxa"/>
            <w:gridSpan w:val="4"/>
            <w:tcBorders>
              <w:top w:val="single" w:sz="4" w:space="0" w:color="auto"/>
              <w:bottom w:val="single" w:sz="4" w:space="0" w:color="auto"/>
            </w:tcBorders>
            <w:shd w:val="clear" w:color="auto" w:fill="FFFFFF"/>
          </w:tcPr>
          <w:p w14:paraId="79E45D75" w14:textId="77777777" w:rsidR="000F5BF2" w:rsidRDefault="000F5BF2" w:rsidP="00F64067">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FF"/>
          </w:tcPr>
          <w:p w14:paraId="48E24FAF" w14:textId="77777777" w:rsidR="000F5BF2" w:rsidRDefault="000F5BF2" w:rsidP="00F64067">
            <w:pPr>
              <w:rPr>
                <w:rFonts w:cs="Arial"/>
              </w:rPr>
            </w:pPr>
            <w:r>
              <w:rPr>
                <w:rFonts w:cs="Arial"/>
              </w:rPr>
              <w:t>MCC</w:t>
            </w:r>
          </w:p>
        </w:tc>
        <w:tc>
          <w:tcPr>
            <w:tcW w:w="826" w:type="dxa"/>
            <w:tcBorders>
              <w:top w:val="single" w:sz="4" w:space="0" w:color="auto"/>
              <w:bottom w:val="single" w:sz="4" w:space="0" w:color="auto"/>
            </w:tcBorders>
            <w:shd w:val="clear" w:color="auto" w:fill="FFFFFF"/>
          </w:tcPr>
          <w:p w14:paraId="2D17C1EB" w14:textId="77777777" w:rsidR="000F5BF2" w:rsidRDefault="000F5BF2" w:rsidP="00F64067">
            <w:pPr>
              <w:rPr>
                <w:rFonts w:cs="Arial"/>
              </w:rPr>
            </w:pPr>
            <w:r>
              <w:rPr>
                <w:rFonts w:cs="Arial"/>
              </w:rPr>
              <w:t>Work Plan</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A9DCCE" w14:textId="77777777" w:rsidR="00FE2167" w:rsidRDefault="00FE2167" w:rsidP="00F64067">
            <w:pPr>
              <w:rPr>
                <w:rFonts w:eastAsia="Batang" w:cs="Arial"/>
                <w:color w:val="000000"/>
                <w:lang w:eastAsia="ko-KR"/>
              </w:rPr>
            </w:pPr>
            <w:r>
              <w:rPr>
                <w:rFonts w:eastAsia="Batang" w:cs="Arial"/>
                <w:color w:val="000000"/>
                <w:lang w:eastAsia="ko-KR"/>
              </w:rPr>
              <w:t>Noted</w:t>
            </w:r>
          </w:p>
          <w:p w14:paraId="1F6B103A" w14:textId="2C645F54" w:rsidR="000F5BF2" w:rsidRDefault="000F5BF2" w:rsidP="00F64067">
            <w:pPr>
              <w:rPr>
                <w:ins w:id="74" w:author="Lena Chaponniere33" w:date="2024-11-22T10:14:00Z" w16du:dateUtc="2024-11-22T18:14:00Z"/>
                <w:rFonts w:eastAsia="Batang" w:cs="Arial"/>
                <w:color w:val="000000"/>
                <w:lang w:eastAsia="ko-KR"/>
              </w:rPr>
            </w:pPr>
            <w:ins w:id="75" w:author="Lena Chaponniere33" w:date="2024-11-22T10:14:00Z" w16du:dateUtc="2024-11-22T18:14:00Z">
              <w:r>
                <w:rPr>
                  <w:rFonts w:eastAsia="Batang" w:cs="Arial"/>
                  <w:color w:val="000000"/>
                  <w:lang w:eastAsia="ko-KR"/>
                </w:rPr>
                <w:t>Revision of C1-246126</w:t>
              </w:r>
            </w:ins>
          </w:p>
          <w:p w14:paraId="037729F1" w14:textId="3994E03B" w:rsidR="000F5BF2" w:rsidRPr="00D95972" w:rsidRDefault="000F5BF2" w:rsidP="00F64067">
            <w:pPr>
              <w:rPr>
                <w:rFonts w:eastAsia="Batang" w:cs="Arial"/>
                <w:color w:val="000000"/>
                <w:lang w:eastAsia="ko-KR"/>
              </w:rPr>
            </w:pPr>
          </w:p>
        </w:tc>
      </w:tr>
      <w:tr w:rsidR="00FD4B8E" w:rsidRPr="00D95972" w14:paraId="3D15116D" w14:textId="77777777" w:rsidTr="00B062D6">
        <w:tc>
          <w:tcPr>
            <w:tcW w:w="976" w:type="dxa"/>
            <w:tcBorders>
              <w:top w:val="nil"/>
              <w:left w:val="thinThickThinSmallGap" w:sz="24" w:space="0" w:color="auto"/>
              <w:bottom w:val="nil"/>
            </w:tcBorders>
          </w:tcPr>
          <w:p w14:paraId="605AF7B3" w14:textId="77777777" w:rsidR="00FD4B8E" w:rsidRPr="00D95972" w:rsidRDefault="00FD4B8E" w:rsidP="00FD4B8E">
            <w:pPr>
              <w:rPr>
                <w:rFonts w:cs="Arial"/>
              </w:rPr>
            </w:pPr>
          </w:p>
        </w:tc>
        <w:tc>
          <w:tcPr>
            <w:tcW w:w="1317" w:type="dxa"/>
            <w:gridSpan w:val="2"/>
            <w:tcBorders>
              <w:top w:val="nil"/>
              <w:bottom w:val="nil"/>
            </w:tcBorders>
          </w:tcPr>
          <w:p w14:paraId="1CDD8910" w14:textId="77777777" w:rsidR="00FD4B8E" w:rsidRPr="00D95972" w:rsidRDefault="00FD4B8E" w:rsidP="00FD4B8E">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FD4B8E" w:rsidRPr="00D95972" w:rsidRDefault="00FD4B8E" w:rsidP="00FD4B8E">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FD4B8E" w:rsidRPr="00D95972" w:rsidRDefault="00FD4B8E" w:rsidP="00FD4B8E">
            <w:pPr>
              <w:rPr>
                <w:rFonts w:cs="Arial"/>
              </w:rPr>
            </w:pPr>
          </w:p>
        </w:tc>
        <w:tc>
          <w:tcPr>
            <w:tcW w:w="1767" w:type="dxa"/>
            <w:tcBorders>
              <w:top w:val="single" w:sz="4" w:space="0" w:color="auto"/>
              <w:bottom w:val="single" w:sz="12" w:space="0" w:color="auto"/>
            </w:tcBorders>
            <w:shd w:val="clear" w:color="auto" w:fill="auto"/>
          </w:tcPr>
          <w:p w14:paraId="18AE7CC4" w14:textId="77777777" w:rsidR="00FD4B8E" w:rsidRPr="00D95972" w:rsidRDefault="00FD4B8E" w:rsidP="00FD4B8E">
            <w:pPr>
              <w:rPr>
                <w:rFonts w:cs="Arial"/>
              </w:rPr>
            </w:pPr>
          </w:p>
        </w:tc>
        <w:tc>
          <w:tcPr>
            <w:tcW w:w="826" w:type="dxa"/>
            <w:tcBorders>
              <w:top w:val="single" w:sz="4" w:space="0" w:color="auto"/>
              <w:bottom w:val="single" w:sz="12" w:space="0" w:color="auto"/>
            </w:tcBorders>
            <w:shd w:val="clear" w:color="auto" w:fill="auto"/>
          </w:tcPr>
          <w:p w14:paraId="78F51D67" w14:textId="77777777" w:rsidR="00FD4B8E" w:rsidRPr="00D95972" w:rsidRDefault="00FD4B8E" w:rsidP="00FD4B8E">
            <w:pPr>
              <w:rPr>
                <w:rFonts w:cs="Arial"/>
              </w:rPr>
            </w:pPr>
          </w:p>
        </w:tc>
        <w:tc>
          <w:tcPr>
            <w:tcW w:w="312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FD4B8E" w:rsidRPr="00D95972" w:rsidRDefault="00FD4B8E" w:rsidP="00FD4B8E">
            <w:pPr>
              <w:rPr>
                <w:rFonts w:cs="Arial"/>
              </w:rPr>
            </w:pPr>
          </w:p>
        </w:tc>
      </w:tr>
      <w:tr w:rsidR="00FD4B8E" w:rsidRPr="00D95972" w14:paraId="0E436B10"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D4B8E" w:rsidRPr="00D95972" w:rsidRDefault="00FD4B8E" w:rsidP="00FD4B8E">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D4B8E" w:rsidRPr="00D95972" w:rsidRDefault="00FD4B8E" w:rsidP="00FD4B8E">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FD4B8E" w:rsidRPr="00D95972" w:rsidRDefault="00FD4B8E" w:rsidP="00FD4B8E">
            <w:pPr>
              <w:rPr>
                <w:rFonts w:cs="Arial"/>
              </w:rPr>
            </w:pPr>
          </w:p>
        </w:tc>
        <w:tc>
          <w:tcPr>
            <w:tcW w:w="1767" w:type="dxa"/>
            <w:tcBorders>
              <w:top w:val="single" w:sz="12" w:space="0" w:color="auto"/>
              <w:bottom w:val="single" w:sz="4" w:space="0" w:color="auto"/>
            </w:tcBorders>
            <w:shd w:val="clear" w:color="auto" w:fill="0000FF"/>
          </w:tcPr>
          <w:p w14:paraId="7282E221" w14:textId="77777777" w:rsidR="00FD4B8E" w:rsidRPr="00D95972" w:rsidRDefault="00FD4B8E" w:rsidP="00FD4B8E">
            <w:pPr>
              <w:rPr>
                <w:rFonts w:cs="Arial"/>
              </w:rPr>
            </w:pPr>
          </w:p>
        </w:tc>
        <w:tc>
          <w:tcPr>
            <w:tcW w:w="826" w:type="dxa"/>
            <w:tcBorders>
              <w:top w:val="single" w:sz="12" w:space="0" w:color="auto"/>
              <w:bottom w:val="single" w:sz="4" w:space="0" w:color="auto"/>
            </w:tcBorders>
            <w:shd w:val="clear" w:color="auto" w:fill="0000FF"/>
          </w:tcPr>
          <w:p w14:paraId="222A0A3F"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D4B8E" w:rsidRPr="00D95972" w:rsidRDefault="00FD4B8E" w:rsidP="00FD4B8E">
            <w:pPr>
              <w:rPr>
                <w:rFonts w:cs="Arial"/>
              </w:rPr>
            </w:pPr>
          </w:p>
        </w:tc>
      </w:tr>
      <w:tr w:rsidR="00FD4B8E" w:rsidRPr="00D95972" w14:paraId="3CD5477D" w14:textId="77777777" w:rsidTr="00B062D6">
        <w:tc>
          <w:tcPr>
            <w:tcW w:w="976" w:type="dxa"/>
            <w:tcBorders>
              <w:left w:val="thinThickThinSmallGap" w:sz="24" w:space="0" w:color="auto"/>
              <w:bottom w:val="nil"/>
            </w:tcBorders>
          </w:tcPr>
          <w:p w14:paraId="4B6F052D" w14:textId="77777777" w:rsidR="00FD4B8E" w:rsidRPr="00D95972" w:rsidRDefault="00FD4B8E" w:rsidP="00FD4B8E">
            <w:pPr>
              <w:rPr>
                <w:rFonts w:cs="Arial"/>
              </w:rPr>
            </w:pPr>
          </w:p>
        </w:tc>
        <w:tc>
          <w:tcPr>
            <w:tcW w:w="1317" w:type="dxa"/>
            <w:gridSpan w:val="2"/>
            <w:tcBorders>
              <w:bottom w:val="nil"/>
            </w:tcBorders>
          </w:tcPr>
          <w:p w14:paraId="7D266A4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auto"/>
          </w:tcPr>
          <w:p w14:paraId="45C9462B"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auto"/>
          </w:tcPr>
          <w:p w14:paraId="6E265C73"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0B5874F"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F14D251" w14:textId="77777777" w:rsidR="00FD4B8E" w:rsidRPr="00D95972" w:rsidRDefault="00FD4B8E" w:rsidP="00FD4B8E">
            <w:pPr>
              <w:rPr>
                <w:rFonts w:cs="Arial"/>
              </w:rPr>
            </w:pPr>
          </w:p>
        </w:tc>
      </w:tr>
      <w:tr w:rsidR="00FD4B8E" w:rsidRPr="00D95972" w14:paraId="24BD1CD3"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D4B8E" w:rsidRPr="00D95972" w:rsidRDefault="00FD4B8E" w:rsidP="00FD4B8E">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5C8FA7AD" w14:textId="77777777" w:rsidR="00FD4B8E" w:rsidRPr="004700D8"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D4B8E" w:rsidRPr="00D95972" w:rsidRDefault="00FD4B8E" w:rsidP="00FD4B8E">
            <w:pPr>
              <w:rPr>
                <w:rFonts w:cs="Arial"/>
              </w:rPr>
            </w:pPr>
            <w:r w:rsidRPr="00D95972">
              <w:rPr>
                <w:rFonts w:cs="Arial"/>
              </w:rPr>
              <w:lastRenderedPageBreak/>
              <w:t>Result &amp; comments</w:t>
            </w:r>
          </w:p>
        </w:tc>
      </w:tr>
      <w:tr w:rsidR="00FD4B8E" w:rsidRPr="00D95972" w14:paraId="3EB70CB7" w14:textId="77777777" w:rsidTr="00B062D6">
        <w:tc>
          <w:tcPr>
            <w:tcW w:w="976" w:type="dxa"/>
            <w:tcBorders>
              <w:left w:val="thinThickThinSmallGap" w:sz="24" w:space="0" w:color="auto"/>
              <w:bottom w:val="nil"/>
            </w:tcBorders>
          </w:tcPr>
          <w:p w14:paraId="3D0C244B" w14:textId="77777777" w:rsidR="00FD4B8E" w:rsidRPr="00D95972" w:rsidRDefault="00FD4B8E" w:rsidP="00FD4B8E">
            <w:pPr>
              <w:rPr>
                <w:rFonts w:eastAsia="Calibri" w:cs="Arial"/>
              </w:rPr>
            </w:pPr>
          </w:p>
        </w:tc>
        <w:tc>
          <w:tcPr>
            <w:tcW w:w="1317" w:type="dxa"/>
            <w:gridSpan w:val="2"/>
            <w:tcBorders>
              <w:bottom w:val="nil"/>
            </w:tcBorders>
          </w:tcPr>
          <w:p w14:paraId="15D922FF"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14046D2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8DB79D0" w14:textId="77777777" w:rsidR="00FD4B8E" w:rsidRPr="00D95972"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FD4B8E" w:rsidRPr="00D95972" w:rsidRDefault="00FD4B8E" w:rsidP="00FD4B8E">
            <w:pPr>
              <w:rPr>
                <w:rFonts w:cs="Arial"/>
                <w:color w:val="000000"/>
              </w:rPr>
            </w:pPr>
          </w:p>
        </w:tc>
      </w:tr>
      <w:tr w:rsidR="00FD4B8E" w:rsidRPr="00D95972" w14:paraId="1DC8B7A8" w14:textId="77777777" w:rsidTr="00B062D6">
        <w:tc>
          <w:tcPr>
            <w:tcW w:w="976" w:type="dxa"/>
            <w:tcBorders>
              <w:left w:val="thinThickThinSmallGap" w:sz="24" w:space="0" w:color="auto"/>
              <w:bottom w:val="nil"/>
            </w:tcBorders>
          </w:tcPr>
          <w:p w14:paraId="0EBA8AA3" w14:textId="77777777" w:rsidR="00FD4B8E" w:rsidRPr="00D95972" w:rsidRDefault="00FD4B8E" w:rsidP="00FD4B8E">
            <w:pPr>
              <w:rPr>
                <w:rFonts w:eastAsia="Calibri" w:cs="Arial"/>
              </w:rPr>
            </w:pPr>
          </w:p>
        </w:tc>
        <w:tc>
          <w:tcPr>
            <w:tcW w:w="1317" w:type="dxa"/>
            <w:gridSpan w:val="2"/>
            <w:tcBorders>
              <w:bottom w:val="nil"/>
            </w:tcBorders>
          </w:tcPr>
          <w:p w14:paraId="256546BD"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FD4B8E" w:rsidRPr="00D95972" w:rsidRDefault="00FD4B8E" w:rsidP="00FD4B8E">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233DBC02"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12626648" w14:textId="77777777" w:rsidR="00FD4B8E" w:rsidRPr="00D95972" w:rsidRDefault="00FD4B8E" w:rsidP="00FD4B8E">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FD4B8E" w:rsidRPr="00D95972" w:rsidRDefault="00FD4B8E" w:rsidP="00FD4B8E">
            <w:pPr>
              <w:rPr>
                <w:rFonts w:cs="Arial"/>
                <w:color w:val="000000"/>
              </w:rPr>
            </w:pPr>
          </w:p>
        </w:tc>
      </w:tr>
      <w:tr w:rsidR="00FD4B8E" w:rsidRPr="00D95972" w14:paraId="095E3BAA" w14:textId="77777777" w:rsidTr="00B062D6">
        <w:tc>
          <w:tcPr>
            <w:tcW w:w="976" w:type="dxa"/>
            <w:tcBorders>
              <w:left w:val="thinThickThinSmallGap" w:sz="24" w:space="0" w:color="auto"/>
              <w:bottom w:val="single" w:sz="4" w:space="0" w:color="auto"/>
            </w:tcBorders>
          </w:tcPr>
          <w:p w14:paraId="0F6F8C85" w14:textId="77777777" w:rsidR="00FD4B8E" w:rsidRPr="00D95972" w:rsidRDefault="00FD4B8E" w:rsidP="00FD4B8E">
            <w:pPr>
              <w:rPr>
                <w:rFonts w:eastAsia="Calibri" w:cs="Arial"/>
              </w:rPr>
            </w:pPr>
          </w:p>
        </w:tc>
        <w:tc>
          <w:tcPr>
            <w:tcW w:w="1317" w:type="dxa"/>
            <w:gridSpan w:val="2"/>
            <w:tcBorders>
              <w:bottom w:val="single" w:sz="4" w:space="0" w:color="auto"/>
            </w:tcBorders>
          </w:tcPr>
          <w:p w14:paraId="456E7B1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D4B8E" w:rsidRPr="00D95972" w:rsidRDefault="00FD4B8E" w:rsidP="00FD4B8E">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FD4B8E" w:rsidRPr="00D95972" w:rsidRDefault="00FD4B8E" w:rsidP="00FD4B8E">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D4B8E" w:rsidRPr="00D95972" w:rsidRDefault="00FD4B8E" w:rsidP="00FD4B8E">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D4B8E" w:rsidRPr="00D95972" w:rsidRDefault="00FD4B8E" w:rsidP="00FD4B8E">
            <w:pPr>
              <w:rPr>
                <w:rFonts w:eastAsia="Calibri"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D4B8E" w:rsidRPr="00D95972" w:rsidRDefault="00FD4B8E" w:rsidP="00FD4B8E">
            <w:pPr>
              <w:rPr>
                <w:rFonts w:eastAsia="Calibri" w:cs="Arial"/>
              </w:rPr>
            </w:pPr>
          </w:p>
        </w:tc>
      </w:tr>
      <w:tr w:rsidR="00FD4B8E" w:rsidRPr="00D95972" w14:paraId="1F97267B" w14:textId="77777777" w:rsidTr="00B062D6">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D4B8E" w:rsidRPr="00D95972" w:rsidRDefault="00FD4B8E" w:rsidP="00FD4B8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D4B8E" w:rsidRPr="00D95972" w:rsidRDefault="00FD4B8E" w:rsidP="00FD4B8E">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6" w:space="0" w:color="auto"/>
              <w:bottom w:val="single" w:sz="4" w:space="0" w:color="auto"/>
            </w:tcBorders>
            <w:shd w:val="clear" w:color="auto" w:fill="0000FF"/>
          </w:tcPr>
          <w:p w14:paraId="34E518AB" w14:textId="77777777" w:rsidR="00FD4B8E" w:rsidRPr="00393DCF" w:rsidRDefault="00FD4B8E" w:rsidP="00FD4B8E">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D4B8E" w:rsidRPr="00D95972" w:rsidRDefault="00FD4B8E" w:rsidP="00FD4B8E">
            <w:pPr>
              <w:rPr>
                <w:rFonts w:cs="Arial"/>
              </w:rPr>
            </w:pPr>
            <w:r w:rsidRPr="00D95972">
              <w:rPr>
                <w:rFonts w:cs="Arial"/>
              </w:rPr>
              <w:t>Result &amp; comments</w:t>
            </w:r>
          </w:p>
        </w:tc>
      </w:tr>
      <w:tr w:rsidR="00FD4B8E" w:rsidRPr="00D95972" w14:paraId="691BADD2" w14:textId="77777777" w:rsidTr="00B062D6">
        <w:tc>
          <w:tcPr>
            <w:tcW w:w="976" w:type="dxa"/>
            <w:tcBorders>
              <w:left w:val="thinThickThinSmallGap" w:sz="24" w:space="0" w:color="auto"/>
              <w:bottom w:val="nil"/>
            </w:tcBorders>
          </w:tcPr>
          <w:p w14:paraId="431AEAB3"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7AAA9FBA"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02E2CD0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51E15359"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4C475F31" w14:textId="77777777" w:rsidR="00FD4B8E" w:rsidRPr="00D95972" w:rsidRDefault="00FD4B8E" w:rsidP="00FD4B8E">
            <w:pPr>
              <w:rPr>
                <w:rFonts w:cs="Arial"/>
              </w:rPr>
            </w:pPr>
          </w:p>
        </w:tc>
      </w:tr>
      <w:tr w:rsidR="00FD4B8E" w:rsidRPr="00D95972" w14:paraId="6A994C25" w14:textId="77777777" w:rsidTr="00B062D6">
        <w:tc>
          <w:tcPr>
            <w:tcW w:w="976" w:type="dxa"/>
            <w:tcBorders>
              <w:left w:val="thinThickThinSmallGap" w:sz="24" w:space="0" w:color="auto"/>
              <w:bottom w:val="nil"/>
            </w:tcBorders>
          </w:tcPr>
          <w:p w14:paraId="65E83504"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1846D198"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FD4B8E" w:rsidRPr="00AF0895" w:rsidRDefault="00FD4B8E" w:rsidP="00FD4B8E">
            <w:pPr>
              <w:rPr>
                <w:rFonts w:cs="Arial"/>
              </w:rPr>
            </w:pPr>
          </w:p>
        </w:tc>
        <w:tc>
          <w:tcPr>
            <w:tcW w:w="1767" w:type="dxa"/>
            <w:tcBorders>
              <w:top w:val="single" w:sz="4" w:space="0" w:color="auto"/>
              <w:bottom w:val="single" w:sz="4" w:space="0" w:color="auto"/>
            </w:tcBorders>
            <w:shd w:val="clear" w:color="auto" w:fill="auto"/>
          </w:tcPr>
          <w:p w14:paraId="33C8D859"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3B209E35"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D622E5B" w14:textId="77777777" w:rsidR="00FD4B8E" w:rsidRPr="00D95972" w:rsidRDefault="00FD4B8E" w:rsidP="00FD4B8E">
            <w:pPr>
              <w:rPr>
                <w:rFonts w:cs="Arial"/>
              </w:rPr>
            </w:pPr>
          </w:p>
        </w:tc>
      </w:tr>
      <w:tr w:rsidR="00FD4B8E" w:rsidRPr="00D95972" w14:paraId="70707DB8" w14:textId="77777777" w:rsidTr="00B062D6">
        <w:tc>
          <w:tcPr>
            <w:tcW w:w="976" w:type="dxa"/>
            <w:tcBorders>
              <w:left w:val="thinThickThinSmallGap" w:sz="24" w:space="0" w:color="auto"/>
              <w:bottom w:val="nil"/>
            </w:tcBorders>
          </w:tcPr>
          <w:p w14:paraId="4EB23B30" w14:textId="77777777" w:rsidR="00FD4B8E" w:rsidRPr="00D95972" w:rsidRDefault="00FD4B8E" w:rsidP="00FD4B8E">
            <w:pPr>
              <w:rPr>
                <w:rFonts w:eastAsia="Calibri" w:cs="Arial"/>
              </w:rPr>
            </w:pPr>
          </w:p>
        </w:tc>
        <w:tc>
          <w:tcPr>
            <w:tcW w:w="1317" w:type="dxa"/>
            <w:gridSpan w:val="2"/>
            <w:tcBorders>
              <w:bottom w:val="nil"/>
            </w:tcBorders>
            <w:shd w:val="clear" w:color="auto" w:fill="auto"/>
          </w:tcPr>
          <w:p w14:paraId="2695843E" w14:textId="77777777" w:rsidR="00FD4B8E" w:rsidRPr="00D95972" w:rsidRDefault="00FD4B8E" w:rsidP="00FD4B8E">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FD4B8E" w:rsidRPr="00F1483B" w:rsidRDefault="00FD4B8E" w:rsidP="00FD4B8E">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auto"/>
          </w:tcPr>
          <w:p w14:paraId="4A7F97BD"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BED0F4B" w14:textId="77777777" w:rsidR="00FD4B8E" w:rsidRPr="00D95972" w:rsidRDefault="00FD4B8E" w:rsidP="00FD4B8E">
            <w:pPr>
              <w:rPr>
                <w:rFonts w:cs="Arial"/>
              </w:rPr>
            </w:pPr>
          </w:p>
        </w:tc>
      </w:tr>
      <w:tr w:rsidR="00FD4B8E" w:rsidRPr="00D95972" w14:paraId="593357A5"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D4B8E" w:rsidRPr="00D95972" w:rsidRDefault="00FD4B8E" w:rsidP="00FD4B8E">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54B2403"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D4B8E" w:rsidRPr="00D95972" w:rsidRDefault="00FD4B8E" w:rsidP="00FD4B8E">
            <w:pPr>
              <w:rPr>
                <w:rFonts w:cs="Arial"/>
              </w:rPr>
            </w:pPr>
            <w:r w:rsidRPr="00D95972">
              <w:rPr>
                <w:rFonts w:cs="Arial"/>
              </w:rPr>
              <w:t>Result &amp; comments</w:t>
            </w:r>
          </w:p>
        </w:tc>
      </w:tr>
      <w:tr w:rsidR="00FD4B8E" w:rsidRPr="00D95972" w14:paraId="40B9BB68" w14:textId="77777777" w:rsidTr="00B062D6">
        <w:tc>
          <w:tcPr>
            <w:tcW w:w="976" w:type="dxa"/>
            <w:tcBorders>
              <w:left w:val="thinThickThinSmallGap" w:sz="24" w:space="0" w:color="auto"/>
              <w:bottom w:val="nil"/>
            </w:tcBorders>
          </w:tcPr>
          <w:p w14:paraId="5B91F7A2" w14:textId="77777777" w:rsidR="00FD4B8E" w:rsidRPr="00D95972" w:rsidRDefault="00FD4B8E" w:rsidP="00FD4B8E">
            <w:pPr>
              <w:rPr>
                <w:rFonts w:cs="Arial"/>
              </w:rPr>
            </w:pPr>
          </w:p>
        </w:tc>
        <w:tc>
          <w:tcPr>
            <w:tcW w:w="1317" w:type="dxa"/>
            <w:gridSpan w:val="2"/>
            <w:tcBorders>
              <w:bottom w:val="nil"/>
            </w:tcBorders>
          </w:tcPr>
          <w:p w14:paraId="09D5F266"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6FC0DFC9"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132BB7E"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724FCA01"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D4B8E" w:rsidRPr="00D95972" w:rsidRDefault="00FD4B8E" w:rsidP="00FD4B8E">
            <w:pPr>
              <w:rPr>
                <w:rFonts w:eastAsia="Batang" w:cs="Arial"/>
                <w:lang w:eastAsia="ko-KR"/>
              </w:rPr>
            </w:pPr>
          </w:p>
        </w:tc>
      </w:tr>
      <w:tr w:rsidR="00FD4B8E" w:rsidRPr="00D95972" w14:paraId="7990ECAC" w14:textId="77777777" w:rsidTr="00B062D6">
        <w:tc>
          <w:tcPr>
            <w:tcW w:w="976" w:type="dxa"/>
            <w:tcBorders>
              <w:left w:val="thinThickThinSmallGap" w:sz="24" w:space="0" w:color="auto"/>
              <w:bottom w:val="nil"/>
            </w:tcBorders>
          </w:tcPr>
          <w:p w14:paraId="30575D93" w14:textId="77777777" w:rsidR="00FD4B8E" w:rsidRPr="00D95972" w:rsidRDefault="00FD4B8E" w:rsidP="00FD4B8E">
            <w:pPr>
              <w:rPr>
                <w:rFonts w:cs="Arial"/>
              </w:rPr>
            </w:pPr>
          </w:p>
        </w:tc>
        <w:tc>
          <w:tcPr>
            <w:tcW w:w="1317" w:type="dxa"/>
            <w:gridSpan w:val="2"/>
            <w:tcBorders>
              <w:bottom w:val="nil"/>
            </w:tcBorders>
          </w:tcPr>
          <w:p w14:paraId="22AD8D3F"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710703E"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6D4EC07D"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013B6942"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D4B8E" w:rsidRPr="00D95972" w:rsidRDefault="00FD4B8E" w:rsidP="00FD4B8E">
            <w:pPr>
              <w:rPr>
                <w:rFonts w:eastAsia="Batang" w:cs="Arial"/>
                <w:lang w:eastAsia="ko-KR"/>
              </w:rPr>
            </w:pPr>
          </w:p>
        </w:tc>
      </w:tr>
      <w:tr w:rsidR="00FD4B8E" w:rsidRPr="00D95972" w14:paraId="1985114C" w14:textId="77777777" w:rsidTr="00B062D6">
        <w:tc>
          <w:tcPr>
            <w:tcW w:w="976" w:type="dxa"/>
            <w:tcBorders>
              <w:left w:val="thinThickThinSmallGap" w:sz="24" w:space="0" w:color="auto"/>
              <w:bottom w:val="nil"/>
            </w:tcBorders>
          </w:tcPr>
          <w:p w14:paraId="61957EE4" w14:textId="77777777" w:rsidR="00FD4B8E" w:rsidRPr="00D95972" w:rsidRDefault="00FD4B8E" w:rsidP="00FD4B8E">
            <w:pPr>
              <w:rPr>
                <w:rFonts w:cs="Arial"/>
              </w:rPr>
            </w:pPr>
          </w:p>
        </w:tc>
        <w:tc>
          <w:tcPr>
            <w:tcW w:w="1317" w:type="dxa"/>
            <w:gridSpan w:val="2"/>
            <w:tcBorders>
              <w:bottom w:val="nil"/>
            </w:tcBorders>
          </w:tcPr>
          <w:p w14:paraId="3F31C9C5" w14:textId="77777777" w:rsidR="00FD4B8E" w:rsidRPr="00D95972" w:rsidRDefault="00FD4B8E" w:rsidP="00FD4B8E">
            <w:pPr>
              <w:rPr>
                <w:rFonts w:cs="Arial"/>
              </w:rPr>
            </w:pPr>
          </w:p>
        </w:tc>
        <w:tc>
          <w:tcPr>
            <w:tcW w:w="1088" w:type="dxa"/>
            <w:tcBorders>
              <w:top w:val="single" w:sz="4" w:space="0" w:color="auto"/>
              <w:bottom w:val="single" w:sz="4" w:space="0" w:color="auto"/>
            </w:tcBorders>
            <w:shd w:val="clear" w:color="auto" w:fill="FFFFFF"/>
          </w:tcPr>
          <w:p w14:paraId="74165558" w14:textId="77777777" w:rsidR="00FD4B8E" w:rsidRPr="00D95972" w:rsidRDefault="00FD4B8E" w:rsidP="00FD4B8E">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FD4B8E" w:rsidRPr="00D95972" w:rsidRDefault="00FD4B8E" w:rsidP="00FD4B8E">
            <w:pPr>
              <w:rPr>
                <w:rFonts w:cs="Arial"/>
              </w:rPr>
            </w:pPr>
          </w:p>
        </w:tc>
        <w:tc>
          <w:tcPr>
            <w:tcW w:w="1767" w:type="dxa"/>
            <w:tcBorders>
              <w:top w:val="single" w:sz="4" w:space="0" w:color="auto"/>
              <w:bottom w:val="single" w:sz="4" w:space="0" w:color="auto"/>
            </w:tcBorders>
            <w:shd w:val="clear" w:color="auto" w:fill="FFFFFF"/>
          </w:tcPr>
          <w:p w14:paraId="5FD90695" w14:textId="77777777" w:rsidR="00FD4B8E" w:rsidRPr="00D95972" w:rsidRDefault="00FD4B8E" w:rsidP="00FD4B8E">
            <w:pPr>
              <w:rPr>
                <w:rFonts w:cs="Arial"/>
              </w:rPr>
            </w:pPr>
          </w:p>
        </w:tc>
        <w:tc>
          <w:tcPr>
            <w:tcW w:w="826" w:type="dxa"/>
            <w:tcBorders>
              <w:top w:val="single" w:sz="4" w:space="0" w:color="auto"/>
              <w:bottom w:val="single" w:sz="4" w:space="0" w:color="auto"/>
            </w:tcBorders>
            <w:shd w:val="clear" w:color="auto" w:fill="FFFFFF"/>
          </w:tcPr>
          <w:p w14:paraId="23DE58C0" w14:textId="77777777" w:rsidR="00FD4B8E" w:rsidRPr="00D95972" w:rsidRDefault="00FD4B8E" w:rsidP="00FD4B8E">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D4B8E" w:rsidRPr="00D95972" w:rsidRDefault="00FD4B8E" w:rsidP="00FD4B8E">
            <w:pPr>
              <w:rPr>
                <w:rFonts w:eastAsia="Batang" w:cs="Arial"/>
                <w:lang w:eastAsia="ko-KR"/>
              </w:rPr>
            </w:pPr>
          </w:p>
        </w:tc>
      </w:tr>
      <w:tr w:rsidR="00FD4B8E" w:rsidRPr="00D95972" w14:paraId="5577358E"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D4B8E" w:rsidRPr="00D95972" w:rsidRDefault="00FD4B8E" w:rsidP="00FD4B8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D4B8E" w:rsidRPr="00D95972" w:rsidRDefault="00FD4B8E" w:rsidP="00FD4B8E">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D4B8E" w:rsidRPr="00D95972" w:rsidRDefault="00FD4B8E" w:rsidP="00FD4B8E">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1F014EE" w14:textId="77777777" w:rsidR="00FD4B8E" w:rsidRPr="00D95972" w:rsidRDefault="00FD4B8E" w:rsidP="00FD4B8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D4B8E" w:rsidRPr="00D95972" w:rsidRDefault="00FD4B8E" w:rsidP="00FD4B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D4B8E" w:rsidRDefault="00FD4B8E" w:rsidP="00FD4B8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D4B8E" w:rsidRPr="00D95972" w:rsidRDefault="00FD4B8E" w:rsidP="00FD4B8E">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D4B8E" w:rsidRPr="00D95972" w:rsidRDefault="00FD4B8E" w:rsidP="00FD4B8E">
            <w:pPr>
              <w:rPr>
                <w:rFonts w:cs="Arial"/>
              </w:rPr>
            </w:pPr>
            <w:r w:rsidRPr="00D95972">
              <w:rPr>
                <w:rFonts w:cs="Arial"/>
              </w:rPr>
              <w:t>Result &amp; comments</w:t>
            </w:r>
          </w:p>
        </w:tc>
      </w:tr>
      <w:tr w:rsidR="00B72635" w:rsidRPr="00D95972" w14:paraId="115715D7" w14:textId="77777777" w:rsidTr="00B72635">
        <w:tc>
          <w:tcPr>
            <w:tcW w:w="976" w:type="dxa"/>
            <w:tcBorders>
              <w:top w:val="nil"/>
              <w:left w:val="thinThickThinSmallGap" w:sz="24" w:space="0" w:color="auto"/>
              <w:bottom w:val="nil"/>
            </w:tcBorders>
          </w:tcPr>
          <w:p w14:paraId="2A84BC90" w14:textId="77777777" w:rsidR="00B72635" w:rsidRPr="00D95972" w:rsidRDefault="00B72635" w:rsidP="00B72635">
            <w:pPr>
              <w:rPr>
                <w:rFonts w:cs="Arial"/>
              </w:rPr>
            </w:pPr>
          </w:p>
        </w:tc>
        <w:tc>
          <w:tcPr>
            <w:tcW w:w="1317" w:type="dxa"/>
            <w:gridSpan w:val="2"/>
            <w:tcBorders>
              <w:top w:val="nil"/>
              <w:bottom w:val="nil"/>
            </w:tcBorders>
          </w:tcPr>
          <w:p w14:paraId="4142B24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6BE696B" w14:textId="269B93CF" w:rsidR="00B72635" w:rsidRDefault="00B72635" w:rsidP="00B72635">
            <w:hyperlink r:id="rId36" w:history="1">
              <w:r w:rsidRPr="00862E7A">
                <w:rPr>
                  <w:rStyle w:val="Hyperlink"/>
                </w:rPr>
                <w:t>C1-246881</w:t>
              </w:r>
            </w:hyperlink>
          </w:p>
        </w:tc>
        <w:tc>
          <w:tcPr>
            <w:tcW w:w="4191" w:type="dxa"/>
            <w:gridSpan w:val="4"/>
            <w:tcBorders>
              <w:top w:val="single" w:sz="4" w:space="0" w:color="auto"/>
              <w:bottom w:val="single" w:sz="4" w:space="0" w:color="auto"/>
            </w:tcBorders>
            <w:shd w:val="clear" w:color="auto" w:fill="FFFFFF"/>
          </w:tcPr>
          <w:p w14:paraId="41DF11FA" w14:textId="398234BB"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25C17113" w14:textId="532DBD2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91BA3CC" w14:textId="1CBF5FFC" w:rsidR="00B72635" w:rsidRDefault="00B72635" w:rsidP="00B72635">
            <w:pPr>
              <w:rPr>
                <w:rFonts w:cs="Arial"/>
              </w:rPr>
            </w:pPr>
            <w:r>
              <w:rPr>
                <w:rFonts w:cs="Arial"/>
              </w:rPr>
              <w:t>CR 6693 24.229 Rel-11</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D20AF4" w14:textId="77777777" w:rsidR="00B72635" w:rsidRDefault="00B72635" w:rsidP="00B72635">
            <w:pPr>
              <w:rPr>
                <w:rFonts w:cs="Arial"/>
                <w:lang w:eastAsia="ko-KR"/>
              </w:rPr>
            </w:pPr>
            <w:r>
              <w:rPr>
                <w:rFonts w:cs="Arial"/>
                <w:lang w:eastAsia="ko-KR"/>
              </w:rPr>
              <w:t>Agreed</w:t>
            </w:r>
          </w:p>
          <w:p w14:paraId="38FB2CA0" w14:textId="77777777" w:rsidR="00B72635" w:rsidRDefault="00B72635" w:rsidP="00B72635">
            <w:pPr>
              <w:rPr>
                <w:ins w:id="76" w:author="IMS_MC_BO" w:date="2024-11-19T12:26:00Z" w16du:dateUtc="2024-11-19T17:26:00Z"/>
                <w:rFonts w:cs="Arial"/>
                <w:lang w:eastAsia="ko-KR"/>
              </w:rPr>
            </w:pPr>
            <w:ins w:id="77" w:author="IMS_MC_BO" w:date="2024-11-19T12:26:00Z" w16du:dateUtc="2024-11-19T17:26:00Z">
              <w:r>
                <w:rPr>
                  <w:rFonts w:cs="Arial"/>
                  <w:lang w:eastAsia="ko-KR"/>
                </w:rPr>
                <w:t>Revision of C1-246454</w:t>
              </w:r>
            </w:ins>
          </w:p>
          <w:p w14:paraId="16EBC4E1" w14:textId="77777777" w:rsidR="00B72635" w:rsidRDefault="00B72635" w:rsidP="00B72635">
            <w:pPr>
              <w:rPr>
                <w:ins w:id="78" w:author="IMS_MC_BO" w:date="2024-11-19T12:26:00Z" w16du:dateUtc="2024-11-19T17:26:00Z"/>
                <w:rFonts w:cs="Arial"/>
                <w:lang w:eastAsia="ko-KR"/>
              </w:rPr>
            </w:pPr>
            <w:ins w:id="79" w:author="IMS_MC_BO" w:date="2024-11-19T12:26:00Z" w16du:dateUtc="2024-11-19T17:26:00Z">
              <w:r>
                <w:rPr>
                  <w:rFonts w:cs="Arial"/>
                  <w:lang w:eastAsia="ko-KR"/>
                </w:rPr>
                <w:t>________________________________________</w:t>
              </w:r>
            </w:ins>
          </w:p>
          <w:p w14:paraId="04677DF0" w14:textId="6DEC9B8A" w:rsidR="00B72635" w:rsidRDefault="00B72635" w:rsidP="00B72635">
            <w:pPr>
              <w:rPr>
                <w:rFonts w:eastAsia="Batang" w:cs="Arial"/>
                <w:lang w:eastAsia="ko-KR"/>
              </w:rPr>
            </w:pPr>
            <w:r>
              <w:rPr>
                <w:rFonts w:cs="Arial"/>
                <w:lang w:eastAsia="ko-KR"/>
              </w:rPr>
              <w:t>To be handled in IMS/MC BO session</w:t>
            </w:r>
          </w:p>
        </w:tc>
      </w:tr>
      <w:tr w:rsidR="00B72635" w:rsidRPr="00D95972" w14:paraId="57A5D180" w14:textId="77777777" w:rsidTr="00B72635">
        <w:tc>
          <w:tcPr>
            <w:tcW w:w="976" w:type="dxa"/>
            <w:tcBorders>
              <w:top w:val="nil"/>
              <w:left w:val="thinThickThinSmallGap" w:sz="24" w:space="0" w:color="auto"/>
              <w:bottom w:val="nil"/>
            </w:tcBorders>
          </w:tcPr>
          <w:p w14:paraId="3745B396" w14:textId="77777777" w:rsidR="00B72635" w:rsidRPr="00D95972" w:rsidRDefault="00B72635" w:rsidP="00B72635">
            <w:pPr>
              <w:rPr>
                <w:rFonts w:cs="Arial"/>
              </w:rPr>
            </w:pPr>
          </w:p>
        </w:tc>
        <w:tc>
          <w:tcPr>
            <w:tcW w:w="1317" w:type="dxa"/>
            <w:gridSpan w:val="2"/>
            <w:tcBorders>
              <w:top w:val="nil"/>
              <w:bottom w:val="nil"/>
            </w:tcBorders>
          </w:tcPr>
          <w:p w14:paraId="0807430F"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9A44774" w14:textId="2917F8FE" w:rsidR="00B72635" w:rsidRDefault="00B72635" w:rsidP="00B72635">
            <w:hyperlink r:id="rId37" w:history="1">
              <w:r w:rsidRPr="00862E7A">
                <w:rPr>
                  <w:rStyle w:val="Hyperlink"/>
                </w:rPr>
                <w:t>C1-246882</w:t>
              </w:r>
            </w:hyperlink>
          </w:p>
        </w:tc>
        <w:tc>
          <w:tcPr>
            <w:tcW w:w="4191" w:type="dxa"/>
            <w:gridSpan w:val="4"/>
            <w:tcBorders>
              <w:top w:val="single" w:sz="4" w:space="0" w:color="auto"/>
              <w:bottom w:val="single" w:sz="4" w:space="0" w:color="auto"/>
            </w:tcBorders>
            <w:shd w:val="clear" w:color="auto" w:fill="FFFFFF"/>
          </w:tcPr>
          <w:p w14:paraId="4E55FF09" w14:textId="17B7E57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5425EA90" w14:textId="04EBD59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DA47E8A" w14:textId="666E9C68" w:rsidR="00B72635" w:rsidRDefault="00B72635" w:rsidP="00B72635">
            <w:pPr>
              <w:rPr>
                <w:rFonts w:cs="Arial"/>
              </w:rPr>
            </w:pPr>
            <w:r>
              <w:rPr>
                <w:rFonts w:cs="Arial"/>
              </w:rPr>
              <w:t>CR 6694 24.229 Rel-12</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C7340B6" w14:textId="77777777" w:rsidR="00B72635" w:rsidRDefault="00B72635" w:rsidP="00B72635">
            <w:pPr>
              <w:rPr>
                <w:rFonts w:cs="Arial"/>
                <w:lang w:eastAsia="ko-KR"/>
              </w:rPr>
            </w:pPr>
            <w:r>
              <w:rPr>
                <w:rFonts w:cs="Arial"/>
                <w:lang w:eastAsia="ko-KR"/>
              </w:rPr>
              <w:t>Agreed</w:t>
            </w:r>
          </w:p>
          <w:p w14:paraId="2C86546B" w14:textId="77777777" w:rsidR="00B72635" w:rsidRDefault="00B72635" w:rsidP="00B72635">
            <w:pPr>
              <w:rPr>
                <w:ins w:id="80" w:author="IMS_MC_BO" w:date="2024-11-19T12:27:00Z" w16du:dateUtc="2024-11-19T17:27:00Z"/>
                <w:rFonts w:cs="Arial"/>
                <w:lang w:eastAsia="ko-KR"/>
              </w:rPr>
            </w:pPr>
            <w:ins w:id="81" w:author="IMS_MC_BO" w:date="2024-11-19T12:27:00Z" w16du:dateUtc="2024-11-19T17:27:00Z">
              <w:r>
                <w:rPr>
                  <w:rFonts w:cs="Arial"/>
                  <w:lang w:eastAsia="ko-KR"/>
                </w:rPr>
                <w:t>Revision of C1-246455</w:t>
              </w:r>
            </w:ins>
          </w:p>
          <w:p w14:paraId="38615F98" w14:textId="77777777" w:rsidR="00B72635" w:rsidRDefault="00B72635" w:rsidP="00B72635">
            <w:pPr>
              <w:rPr>
                <w:ins w:id="82" w:author="IMS_MC_BO" w:date="2024-11-19T12:27:00Z" w16du:dateUtc="2024-11-19T17:27:00Z"/>
                <w:rFonts w:cs="Arial"/>
                <w:lang w:eastAsia="ko-KR"/>
              </w:rPr>
            </w:pPr>
            <w:ins w:id="83" w:author="IMS_MC_BO" w:date="2024-11-19T12:27:00Z" w16du:dateUtc="2024-11-19T17:27:00Z">
              <w:r>
                <w:rPr>
                  <w:rFonts w:cs="Arial"/>
                  <w:lang w:eastAsia="ko-KR"/>
                </w:rPr>
                <w:t>________________________________________</w:t>
              </w:r>
            </w:ins>
          </w:p>
          <w:p w14:paraId="3A974103" w14:textId="0A9D1214"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F8B7E8E" w14:textId="77777777" w:rsidTr="00B72635">
        <w:tc>
          <w:tcPr>
            <w:tcW w:w="976" w:type="dxa"/>
            <w:tcBorders>
              <w:top w:val="nil"/>
              <w:left w:val="thinThickThinSmallGap" w:sz="24" w:space="0" w:color="auto"/>
              <w:bottom w:val="nil"/>
            </w:tcBorders>
          </w:tcPr>
          <w:p w14:paraId="6A343066" w14:textId="77777777" w:rsidR="00B72635" w:rsidRPr="00D95972" w:rsidRDefault="00B72635" w:rsidP="00B72635">
            <w:pPr>
              <w:rPr>
                <w:rFonts w:cs="Arial"/>
              </w:rPr>
            </w:pPr>
          </w:p>
        </w:tc>
        <w:tc>
          <w:tcPr>
            <w:tcW w:w="1317" w:type="dxa"/>
            <w:gridSpan w:val="2"/>
            <w:tcBorders>
              <w:top w:val="nil"/>
              <w:bottom w:val="nil"/>
            </w:tcBorders>
          </w:tcPr>
          <w:p w14:paraId="6F319DE8"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5D83B9DA" w14:textId="46CB4429" w:rsidR="00B72635" w:rsidRDefault="00B72635" w:rsidP="00B72635">
            <w:hyperlink r:id="rId38" w:history="1">
              <w:r w:rsidRPr="00862E7A">
                <w:rPr>
                  <w:rStyle w:val="Hyperlink"/>
                </w:rPr>
                <w:t>C1-246883</w:t>
              </w:r>
            </w:hyperlink>
          </w:p>
        </w:tc>
        <w:tc>
          <w:tcPr>
            <w:tcW w:w="4191" w:type="dxa"/>
            <w:gridSpan w:val="4"/>
            <w:tcBorders>
              <w:top w:val="single" w:sz="4" w:space="0" w:color="auto"/>
              <w:bottom w:val="single" w:sz="4" w:space="0" w:color="auto"/>
            </w:tcBorders>
            <w:shd w:val="clear" w:color="auto" w:fill="FFFFFF"/>
          </w:tcPr>
          <w:p w14:paraId="217DC1AE" w14:textId="7F02A9E3"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07BEFBF" w14:textId="243C773B"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A973C9" w14:textId="3EB6DF63" w:rsidR="00B72635" w:rsidRDefault="00B72635" w:rsidP="00B72635">
            <w:pPr>
              <w:rPr>
                <w:rFonts w:cs="Arial"/>
              </w:rPr>
            </w:pPr>
            <w:r>
              <w:rPr>
                <w:rFonts w:cs="Arial"/>
              </w:rPr>
              <w:t>CR 6695 24.229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8A4A159" w14:textId="77777777" w:rsidR="00B72635" w:rsidRDefault="00B72635" w:rsidP="00B72635">
            <w:pPr>
              <w:rPr>
                <w:rFonts w:cs="Arial"/>
                <w:lang w:eastAsia="ko-KR"/>
              </w:rPr>
            </w:pPr>
            <w:r>
              <w:rPr>
                <w:rFonts w:cs="Arial"/>
                <w:lang w:eastAsia="ko-KR"/>
              </w:rPr>
              <w:t>Agreed</w:t>
            </w:r>
          </w:p>
          <w:p w14:paraId="2ECE98A4" w14:textId="77777777" w:rsidR="00B72635" w:rsidRDefault="00B72635" w:rsidP="00B72635">
            <w:pPr>
              <w:rPr>
                <w:ins w:id="84" w:author="IMS_MC_BO" w:date="2024-11-19T12:27:00Z" w16du:dateUtc="2024-11-19T17:27:00Z"/>
                <w:rFonts w:cs="Arial"/>
                <w:lang w:eastAsia="ko-KR"/>
              </w:rPr>
            </w:pPr>
            <w:ins w:id="85" w:author="IMS_MC_BO" w:date="2024-11-19T12:27:00Z" w16du:dateUtc="2024-11-19T17:27:00Z">
              <w:r>
                <w:rPr>
                  <w:rFonts w:cs="Arial"/>
                  <w:lang w:eastAsia="ko-KR"/>
                </w:rPr>
                <w:t>Revision of C1-246456</w:t>
              </w:r>
            </w:ins>
          </w:p>
          <w:p w14:paraId="46C2A617" w14:textId="77777777" w:rsidR="00B72635" w:rsidRDefault="00B72635" w:rsidP="00B72635">
            <w:pPr>
              <w:rPr>
                <w:ins w:id="86" w:author="IMS_MC_BO" w:date="2024-11-19T12:27:00Z" w16du:dateUtc="2024-11-19T17:27:00Z"/>
                <w:rFonts w:cs="Arial"/>
                <w:lang w:eastAsia="ko-KR"/>
              </w:rPr>
            </w:pPr>
            <w:ins w:id="87" w:author="IMS_MC_BO" w:date="2024-11-19T12:27:00Z" w16du:dateUtc="2024-11-19T17:27:00Z">
              <w:r>
                <w:rPr>
                  <w:rFonts w:cs="Arial"/>
                  <w:lang w:eastAsia="ko-KR"/>
                </w:rPr>
                <w:t>________________________________________</w:t>
              </w:r>
            </w:ins>
          </w:p>
          <w:p w14:paraId="48CBDA88" w14:textId="346AAA61"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3D7E2BFE" w14:textId="77777777" w:rsidTr="00B72635">
        <w:tc>
          <w:tcPr>
            <w:tcW w:w="976" w:type="dxa"/>
            <w:tcBorders>
              <w:top w:val="nil"/>
              <w:left w:val="thinThickThinSmallGap" w:sz="24" w:space="0" w:color="auto"/>
              <w:bottom w:val="nil"/>
            </w:tcBorders>
          </w:tcPr>
          <w:p w14:paraId="6551056F" w14:textId="77777777" w:rsidR="00B72635" w:rsidRPr="00D95972" w:rsidRDefault="00B72635" w:rsidP="00B72635">
            <w:pPr>
              <w:rPr>
                <w:rFonts w:cs="Arial"/>
              </w:rPr>
            </w:pPr>
          </w:p>
        </w:tc>
        <w:tc>
          <w:tcPr>
            <w:tcW w:w="1317" w:type="dxa"/>
            <w:gridSpan w:val="2"/>
            <w:tcBorders>
              <w:top w:val="nil"/>
              <w:bottom w:val="nil"/>
            </w:tcBorders>
          </w:tcPr>
          <w:p w14:paraId="704A5660"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EE0A605" w14:textId="7B1725E6" w:rsidR="00B72635" w:rsidRDefault="00B72635" w:rsidP="00B72635">
            <w:hyperlink r:id="rId39" w:history="1">
              <w:r w:rsidRPr="00862E7A">
                <w:rPr>
                  <w:rStyle w:val="Hyperlink"/>
                </w:rPr>
                <w:t>C1-246884</w:t>
              </w:r>
            </w:hyperlink>
          </w:p>
        </w:tc>
        <w:tc>
          <w:tcPr>
            <w:tcW w:w="4191" w:type="dxa"/>
            <w:gridSpan w:val="4"/>
            <w:tcBorders>
              <w:top w:val="single" w:sz="4" w:space="0" w:color="auto"/>
              <w:bottom w:val="single" w:sz="4" w:space="0" w:color="auto"/>
            </w:tcBorders>
            <w:shd w:val="clear" w:color="auto" w:fill="FFFFFF"/>
          </w:tcPr>
          <w:p w14:paraId="3B4E057A" w14:textId="4215E084"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3B34F64F" w14:textId="5C52FA7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D9F822" w14:textId="765EE717" w:rsidR="00B72635" w:rsidRDefault="00B72635" w:rsidP="00B72635">
            <w:pPr>
              <w:rPr>
                <w:rFonts w:cs="Arial"/>
              </w:rPr>
            </w:pPr>
            <w:r>
              <w:rPr>
                <w:rFonts w:cs="Arial"/>
              </w:rPr>
              <w:t>CR 6696 24.229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1D44AFA" w14:textId="77777777" w:rsidR="00B72635" w:rsidRDefault="00B72635" w:rsidP="00B72635">
            <w:pPr>
              <w:rPr>
                <w:rFonts w:cs="Arial"/>
                <w:lang w:eastAsia="ko-KR"/>
              </w:rPr>
            </w:pPr>
            <w:r>
              <w:rPr>
                <w:rFonts w:cs="Arial"/>
                <w:lang w:eastAsia="ko-KR"/>
              </w:rPr>
              <w:t>Agreed</w:t>
            </w:r>
          </w:p>
          <w:p w14:paraId="384D28C5" w14:textId="77777777" w:rsidR="00B72635" w:rsidRDefault="00B72635" w:rsidP="00B72635">
            <w:pPr>
              <w:rPr>
                <w:ins w:id="88" w:author="IMS_MC_BO" w:date="2024-11-19T12:27:00Z" w16du:dateUtc="2024-11-19T17:27:00Z"/>
                <w:rFonts w:cs="Arial"/>
                <w:lang w:eastAsia="ko-KR"/>
              </w:rPr>
            </w:pPr>
            <w:ins w:id="89" w:author="IMS_MC_BO" w:date="2024-11-19T12:27:00Z" w16du:dateUtc="2024-11-19T17:27:00Z">
              <w:r>
                <w:rPr>
                  <w:rFonts w:cs="Arial"/>
                  <w:lang w:eastAsia="ko-KR"/>
                </w:rPr>
                <w:t>Revision of C1-246457</w:t>
              </w:r>
            </w:ins>
          </w:p>
          <w:p w14:paraId="0321E024" w14:textId="77777777" w:rsidR="00B72635" w:rsidRDefault="00B72635" w:rsidP="00B72635">
            <w:pPr>
              <w:rPr>
                <w:ins w:id="90" w:author="IMS_MC_BO" w:date="2024-11-19T12:27:00Z" w16du:dateUtc="2024-11-19T17:27:00Z"/>
                <w:rFonts w:cs="Arial"/>
                <w:lang w:eastAsia="ko-KR"/>
              </w:rPr>
            </w:pPr>
            <w:ins w:id="91" w:author="IMS_MC_BO" w:date="2024-11-19T12:27:00Z" w16du:dateUtc="2024-11-19T17:27:00Z">
              <w:r>
                <w:rPr>
                  <w:rFonts w:cs="Arial"/>
                  <w:lang w:eastAsia="ko-KR"/>
                </w:rPr>
                <w:t>________________________________________</w:t>
              </w:r>
            </w:ins>
          </w:p>
          <w:p w14:paraId="3A111C79" w14:textId="45A07EFF" w:rsidR="00B72635" w:rsidRDefault="00B72635" w:rsidP="00B72635">
            <w:pPr>
              <w:rPr>
                <w:rFonts w:eastAsia="Batang" w:cs="Arial"/>
                <w:lang w:eastAsia="ko-KR"/>
              </w:rPr>
            </w:pPr>
            <w:r w:rsidRPr="00D669BB">
              <w:rPr>
                <w:rFonts w:cs="Arial"/>
                <w:lang w:eastAsia="ko-KR"/>
              </w:rPr>
              <w:lastRenderedPageBreak/>
              <w:t>To be handled in IMS/MC BO session</w:t>
            </w:r>
          </w:p>
        </w:tc>
      </w:tr>
      <w:tr w:rsidR="00B72635" w:rsidRPr="00D95972" w14:paraId="16FCD810" w14:textId="77777777" w:rsidTr="00B72635">
        <w:tc>
          <w:tcPr>
            <w:tcW w:w="976" w:type="dxa"/>
            <w:tcBorders>
              <w:top w:val="nil"/>
              <w:left w:val="thinThickThinSmallGap" w:sz="24" w:space="0" w:color="auto"/>
              <w:bottom w:val="nil"/>
            </w:tcBorders>
          </w:tcPr>
          <w:p w14:paraId="7AAD41F4" w14:textId="77777777" w:rsidR="00B72635" w:rsidRPr="00D95972" w:rsidRDefault="00B72635" w:rsidP="00B72635">
            <w:pPr>
              <w:rPr>
                <w:rFonts w:cs="Arial"/>
              </w:rPr>
            </w:pPr>
          </w:p>
        </w:tc>
        <w:tc>
          <w:tcPr>
            <w:tcW w:w="1317" w:type="dxa"/>
            <w:gridSpan w:val="2"/>
            <w:tcBorders>
              <w:top w:val="nil"/>
              <w:bottom w:val="nil"/>
            </w:tcBorders>
          </w:tcPr>
          <w:p w14:paraId="63C8358F"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2BB9BF9" w14:textId="3934E624" w:rsidR="00B72635" w:rsidRDefault="00B72635" w:rsidP="00B72635">
            <w:hyperlink r:id="rId40" w:history="1">
              <w:r w:rsidRPr="00862E7A">
                <w:rPr>
                  <w:rStyle w:val="Hyperlink"/>
                </w:rPr>
                <w:t>C1-246885</w:t>
              </w:r>
            </w:hyperlink>
          </w:p>
        </w:tc>
        <w:tc>
          <w:tcPr>
            <w:tcW w:w="4191" w:type="dxa"/>
            <w:gridSpan w:val="4"/>
            <w:tcBorders>
              <w:top w:val="single" w:sz="4" w:space="0" w:color="auto"/>
              <w:bottom w:val="single" w:sz="4" w:space="0" w:color="auto"/>
            </w:tcBorders>
            <w:shd w:val="clear" w:color="auto" w:fill="FFFFFF"/>
          </w:tcPr>
          <w:p w14:paraId="425B5DF3" w14:textId="3D6DB3F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62FF97C" w14:textId="349DF01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82EB74" w14:textId="2A1132CC" w:rsidR="00B72635" w:rsidRDefault="00B72635" w:rsidP="00B72635">
            <w:pPr>
              <w:rPr>
                <w:rFonts w:cs="Arial"/>
              </w:rPr>
            </w:pPr>
            <w:r>
              <w:rPr>
                <w:rFonts w:cs="Arial"/>
              </w:rPr>
              <w:t>CR 6697 24.229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D680AB" w14:textId="77777777" w:rsidR="00B72635" w:rsidRDefault="00B72635" w:rsidP="00B72635">
            <w:pPr>
              <w:rPr>
                <w:rFonts w:cs="Arial"/>
                <w:lang w:eastAsia="ko-KR"/>
              </w:rPr>
            </w:pPr>
            <w:r>
              <w:rPr>
                <w:rFonts w:cs="Arial"/>
                <w:lang w:eastAsia="ko-KR"/>
              </w:rPr>
              <w:t>Agreed</w:t>
            </w:r>
          </w:p>
          <w:p w14:paraId="701301AD" w14:textId="77777777" w:rsidR="00B72635" w:rsidRDefault="00B72635" w:rsidP="00B72635">
            <w:pPr>
              <w:rPr>
                <w:ins w:id="92" w:author="IMS_MC_BO" w:date="2024-11-19T12:27:00Z" w16du:dateUtc="2024-11-19T17:27:00Z"/>
                <w:rFonts w:cs="Arial"/>
                <w:lang w:eastAsia="ko-KR"/>
              </w:rPr>
            </w:pPr>
            <w:ins w:id="93" w:author="IMS_MC_BO" w:date="2024-11-19T12:27:00Z" w16du:dateUtc="2024-11-19T17:27:00Z">
              <w:r>
                <w:rPr>
                  <w:rFonts w:cs="Arial"/>
                  <w:lang w:eastAsia="ko-KR"/>
                </w:rPr>
                <w:t>Revision of C1-246458</w:t>
              </w:r>
            </w:ins>
          </w:p>
          <w:p w14:paraId="243436DF" w14:textId="77777777" w:rsidR="00B72635" w:rsidRDefault="00B72635" w:rsidP="00B72635">
            <w:pPr>
              <w:rPr>
                <w:ins w:id="94" w:author="IMS_MC_BO" w:date="2024-11-19T12:27:00Z" w16du:dateUtc="2024-11-19T17:27:00Z"/>
                <w:rFonts w:cs="Arial"/>
                <w:lang w:eastAsia="ko-KR"/>
              </w:rPr>
            </w:pPr>
            <w:ins w:id="95" w:author="IMS_MC_BO" w:date="2024-11-19T12:27:00Z" w16du:dateUtc="2024-11-19T17:27:00Z">
              <w:r>
                <w:rPr>
                  <w:rFonts w:cs="Arial"/>
                  <w:lang w:eastAsia="ko-KR"/>
                </w:rPr>
                <w:t>________________________________________</w:t>
              </w:r>
            </w:ins>
          </w:p>
          <w:p w14:paraId="6E8FA012" w14:textId="0229C795"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53CF16E" w14:textId="77777777" w:rsidTr="00B72635">
        <w:tc>
          <w:tcPr>
            <w:tcW w:w="976" w:type="dxa"/>
            <w:tcBorders>
              <w:top w:val="nil"/>
              <w:left w:val="thinThickThinSmallGap" w:sz="24" w:space="0" w:color="auto"/>
              <w:bottom w:val="nil"/>
            </w:tcBorders>
          </w:tcPr>
          <w:p w14:paraId="3428D91E" w14:textId="77777777" w:rsidR="00B72635" w:rsidRPr="00D95972" w:rsidRDefault="00B72635" w:rsidP="00B72635">
            <w:pPr>
              <w:rPr>
                <w:rFonts w:cs="Arial"/>
              </w:rPr>
            </w:pPr>
          </w:p>
        </w:tc>
        <w:tc>
          <w:tcPr>
            <w:tcW w:w="1317" w:type="dxa"/>
            <w:gridSpan w:val="2"/>
            <w:tcBorders>
              <w:top w:val="nil"/>
              <w:bottom w:val="nil"/>
            </w:tcBorders>
          </w:tcPr>
          <w:p w14:paraId="1E1E1F0E"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049A16AF" w14:textId="17DA45F2" w:rsidR="00B72635" w:rsidRDefault="00B72635" w:rsidP="00B72635">
            <w:hyperlink r:id="rId41" w:history="1">
              <w:r w:rsidRPr="00862E7A">
                <w:rPr>
                  <w:rStyle w:val="Hyperlink"/>
                </w:rPr>
                <w:t>C1-246886</w:t>
              </w:r>
            </w:hyperlink>
          </w:p>
        </w:tc>
        <w:tc>
          <w:tcPr>
            <w:tcW w:w="4191" w:type="dxa"/>
            <w:gridSpan w:val="4"/>
            <w:tcBorders>
              <w:top w:val="single" w:sz="4" w:space="0" w:color="auto"/>
              <w:bottom w:val="single" w:sz="4" w:space="0" w:color="auto"/>
            </w:tcBorders>
            <w:shd w:val="clear" w:color="auto" w:fill="FFFFFF"/>
          </w:tcPr>
          <w:p w14:paraId="2664ECB3" w14:textId="2BBA0BD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08D9608E" w14:textId="1B65070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659CCAE" w14:textId="0DCC76A9" w:rsidR="00B72635" w:rsidRDefault="00B72635" w:rsidP="00B72635">
            <w:pPr>
              <w:rPr>
                <w:rFonts w:cs="Arial"/>
              </w:rPr>
            </w:pPr>
            <w:r>
              <w:rPr>
                <w:rFonts w:cs="Arial"/>
              </w:rPr>
              <w:t>CR 6698 24.229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7F0EB50" w14:textId="77777777" w:rsidR="00B72635" w:rsidRDefault="00B72635" w:rsidP="00B72635">
            <w:pPr>
              <w:rPr>
                <w:rFonts w:cs="Arial"/>
                <w:lang w:eastAsia="ko-KR"/>
              </w:rPr>
            </w:pPr>
            <w:r>
              <w:rPr>
                <w:rFonts w:cs="Arial"/>
                <w:lang w:eastAsia="ko-KR"/>
              </w:rPr>
              <w:t>Agreed</w:t>
            </w:r>
          </w:p>
          <w:p w14:paraId="7080458F" w14:textId="77777777" w:rsidR="00B72635" w:rsidRDefault="00B72635" w:rsidP="00B72635">
            <w:pPr>
              <w:rPr>
                <w:ins w:id="96" w:author="IMS_MC_BO" w:date="2024-11-19T12:27:00Z" w16du:dateUtc="2024-11-19T17:27:00Z"/>
                <w:rFonts w:cs="Arial"/>
                <w:lang w:eastAsia="ko-KR"/>
              </w:rPr>
            </w:pPr>
            <w:ins w:id="97" w:author="IMS_MC_BO" w:date="2024-11-19T12:27:00Z" w16du:dateUtc="2024-11-19T17:27:00Z">
              <w:r>
                <w:rPr>
                  <w:rFonts w:cs="Arial"/>
                  <w:lang w:eastAsia="ko-KR"/>
                </w:rPr>
                <w:t>Revision of C1-246459</w:t>
              </w:r>
            </w:ins>
          </w:p>
          <w:p w14:paraId="03F97591" w14:textId="77777777" w:rsidR="00B72635" w:rsidRDefault="00B72635" w:rsidP="00B72635">
            <w:pPr>
              <w:rPr>
                <w:ins w:id="98" w:author="IMS_MC_BO" w:date="2024-11-19T12:27:00Z" w16du:dateUtc="2024-11-19T17:27:00Z"/>
                <w:rFonts w:cs="Arial"/>
                <w:lang w:eastAsia="ko-KR"/>
              </w:rPr>
            </w:pPr>
            <w:ins w:id="99" w:author="IMS_MC_BO" w:date="2024-11-19T12:27:00Z" w16du:dateUtc="2024-11-19T17:27:00Z">
              <w:r>
                <w:rPr>
                  <w:rFonts w:cs="Arial"/>
                  <w:lang w:eastAsia="ko-KR"/>
                </w:rPr>
                <w:t>________________________________________</w:t>
              </w:r>
            </w:ins>
          </w:p>
          <w:p w14:paraId="0E0DDF51" w14:textId="141FDD79"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479E7A07" w14:textId="77777777" w:rsidTr="00B72635">
        <w:tc>
          <w:tcPr>
            <w:tcW w:w="976" w:type="dxa"/>
            <w:tcBorders>
              <w:top w:val="nil"/>
              <w:left w:val="thinThickThinSmallGap" w:sz="24" w:space="0" w:color="auto"/>
              <w:bottom w:val="nil"/>
            </w:tcBorders>
          </w:tcPr>
          <w:p w14:paraId="3BE5455D" w14:textId="77777777" w:rsidR="00B72635" w:rsidRPr="00D95972" w:rsidRDefault="00B72635" w:rsidP="00B72635">
            <w:pPr>
              <w:rPr>
                <w:rFonts w:cs="Arial"/>
              </w:rPr>
            </w:pPr>
          </w:p>
        </w:tc>
        <w:tc>
          <w:tcPr>
            <w:tcW w:w="1317" w:type="dxa"/>
            <w:gridSpan w:val="2"/>
            <w:tcBorders>
              <w:top w:val="nil"/>
              <w:bottom w:val="nil"/>
            </w:tcBorders>
          </w:tcPr>
          <w:p w14:paraId="65A2CD4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1AA54D1" w14:textId="25801B5D" w:rsidR="00B72635" w:rsidRDefault="00B72635" w:rsidP="00B72635">
            <w:hyperlink r:id="rId42" w:history="1">
              <w:r w:rsidRPr="00862E7A">
                <w:rPr>
                  <w:rStyle w:val="Hyperlink"/>
                </w:rPr>
                <w:t>C1-246887</w:t>
              </w:r>
            </w:hyperlink>
          </w:p>
        </w:tc>
        <w:tc>
          <w:tcPr>
            <w:tcW w:w="4191" w:type="dxa"/>
            <w:gridSpan w:val="4"/>
            <w:tcBorders>
              <w:top w:val="single" w:sz="4" w:space="0" w:color="auto"/>
              <w:bottom w:val="single" w:sz="4" w:space="0" w:color="auto"/>
            </w:tcBorders>
            <w:shd w:val="clear" w:color="auto" w:fill="FFFFFF"/>
          </w:tcPr>
          <w:p w14:paraId="6E84B3F5" w14:textId="3EA67F4C"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F8BCA1" w14:textId="146E6F8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8696BCB" w14:textId="6BB8B374" w:rsidR="00B72635" w:rsidRDefault="00B72635" w:rsidP="00B72635">
            <w:pPr>
              <w:rPr>
                <w:rFonts w:cs="Arial"/>
              </w:rPr>
            </w:pPr>
            <w:r>
              <w:rPr>
                <w:rFonts w:cs="Arial"/>
              </w:rPr>
              <w:t>CR 6699 24.229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7C95231" w14:textId="77777777" w:rsidR="00B72635" w:rsidRDefault="00B72635" w:rsidP="00B72635">
            <w:pPr>
              <w:rPr>
                <w:rFonts w:cs="Arial"/>
                <w:lang w:eastAsia="ko-KR"/>
              </w:rPr>
            </w:pPr>
            <w:r>
              <w:rPr>
                <w:rFonts w:cs="Arial"/>
                <w:lang w:eastAsia="ko-KR"/>
              </w:rPr>
              <w:t>Agreed</w:t>
            </w:r>
          </w:p>
          <w:p w14:paraId="7162EEC0" w14:textId="77777777" w:rsidR="00B72635" w:rsidRDefault="00B72635" w:rsidP="00B72635">
            <w:pPr>
              <w:rPr>
                <w:ins w:id="100" w:author="IMS_MC_BO" w:date="2024-11-19T12:27:00Z" w16du:dateUtc="2024-11-19T17:27:00Z"/>
                <w:rFonts w:cs="Arial"/>
                <w:lang w:eastAsia="ko-KR"/>
              </w:rPr>
            </w:pPr>
            <w:ins w:id="101" w:author="IMS_MC_BO" w:date="2024-11-19T12:27:00Z" w16du:dateUtc="2024-11-19T17:27:00Z">
              <w:r>
                <w:rPr>
                  <w:rFonts w:cs="Arial"/>
                  <w:lang w:eastAsia="ko-KR"/>
                </w:rPr>
                <w:t>Revision of C1-246460</w:t>
              </w:r>
            </w:ins>
          </w:p>
          <w:p w14:paraId="7B6E2A7E" w14:textId="77777777" w:rsidR="00B72635" w:rsidRDefault="00B72635" w:rsidP="00B72635">
            <w:pPr>
              <w:rPr>
                <w:ins w:id="102" w:author="IMS_MC_BO" w:date="2024-11-19T12:27:00Z" w16du:dateUtc="2024-11-19T17:27:00Z"/>
                <w:rFonts w:cs="Arial"/>
                <w:lang w:eastAsia="ko-KR"/>
              </w:rPr>
            </w:pPr>
            <w:ins w:id="103" w:author="IMS_MC_BO" w:date="2024-11-19T12:27:00Z" w16du:dateUtc="2024-11-19T17:27:00Z">
              <w:r>
                <w:rPr>
                  <w:rFonts w:cs="Arial"/>
                  <w:lang w:eastAsia="ko-KR"/>
                </w:rPr>
                <w:t>________________________________________</w:t>
              </w:r>
            </w:ins>
          </w:p>
          <w:p w14:paraId="6F591599" w14:textId="4C610F98"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04599970" w14:textId="77777777" w:rsidTr="00B72635">
        <w:tc>
          <w:tcPr>
            <w:tcW w:w="976" w:type="dxa"/>
            <w:tcBorders>
              <w:top w:val="nil"/>
              <w:left w:val="thinThickThinSmallGap" w:sz="24" w:space="0" w:color="auto"/>
              <w:bottom w:val="nil"/>
            </w:tcBorders>
          </w:tcPr>
          <w:p w14:paraId="7806BAF3" w14:textId="77777777" w:rsidR="00B72635" w:rsidRPr="00D95972" w:rsidRDefault="00B72635" w:rsidP="00B72635">
            <w:pPr>
              <w:rPr>
                <w:rFonts w:cs="Arial"/>
              </w:rPr>
            </w:pPr>
          </w:p>
        </w:tc>
        <w:tc>
          <w:tcPr>
            <w:tcW w:w="1317" w:type="dxa"/>
            <w:gridSpan w:val="2"/>
            <w:tcBorders>
              <w:top w:val="nil"/>
              <w:bottom w:val="nil"/>
            </w:tcBorders>
          </w:tcPr>
          <w:p w14:paraId="353EF19E"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4AC7FF42" w14:textId="42A022BE" w:rsidR="00B72635" w:rsidRDefault="00B72635" w:rsidP="00B72635">
            <w:hyperlink r:id="rId43" w:history="1">
              <w:r w:rsidRPr="00862E7A">
                <w:rPr>
                  <w:rStyle w:val="Hyperlink"/>
                </w:rPr>
                <w:t>C1-246888</w:t>
              </w:r>
            </w:hyperlink>
          </w:p>
        </w:tc>
        <w:tc>
          <w:tcPr>
            <w:tcW w:w="4191" w:type="dxa"/>
            <w:gridSpan w:val="4"/>
            <w:tcBorders>
              <w:top w:val="single" w:sz="4" w:space="0" w:color="auto"/>
              <w:bottom w:val="single" w:sz="4" w:space="0" w:color="auto"/>
            </w:tcBorders>
            <w:shd w:val="clear" w:color="auto" w:fill="FFFFFF"/>
          </w:tcPr>
          <w:p w14:paraId="75985E0A" w14:textId="1461BBC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15CA861" w14:textId="046D723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B49018" w14:textId="75C3BFA2" w:rsidR="00B72635" w:rsidRDefault="00B72635" w:rsidP="00B72635">
            <w:pPr>
              <w:rPr>
                <w:rFonts w:cs="Arial"/>
              </w:rPr>
            </w:pPr>
            <w:r>
              <w:rPr>
                <w:rFonts w:cs="Arial"/>
              </w:rPr>
              <w:t>CR 6700 24.229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19B9C44" w14:textId="77777777" w:rsidR="00B72635" w:rsidRDefault="00B72635" w:rsidP="00B72635">
            <w:pPr>
              <w:rPr>
                <w:rFonts w:cs="Arial"/>
                <w:lang w:eastAsia="ko-KR"/>
              </w:rPr>
            </w:pPr>
            <w:r>
              <w:rPr>
                <w:rFonts w:cs="Arial"/>
                <w:lang w:eastAsia="ko-KR"/>
              </w:rPr>
              <w:t>Agreed</w:t>
            </w:r>
          </w:p>
          <w:p w14:paraId="79C6C4A0" w14:textId="77777777" w:rsidR="00B72635" w:rsidRDefault="00B72635" w:rsidP="00B72635">
            <w:pPr>
              <w:rPr>
                <w:ins w:id="104" w:author="IMS_MC_BO" w:date="2024-11-19T12:27:00Z" w16du:dateUtc="2024-11-19T17:27:00Z"/>
                <w:rFonts w:cs="Arial"/>
                <w:lang w:eastAsia="ko-KR"/>
              </w:rPr>
            </w:pPr>
            <w:ins w:id="105" w:author="IMS_MC_BO" w:date="2024-11-19T12:27:00Z" w16du:dateUtc="2024-11-19T17:27:00Z">
              <w:r>
                <w:rPr>
                  <w:rFonts w:cs="Arial"/>
                  <w:lang w:eastAsia="ko-KR"/>
                </w:rPr>
                <w:t>Revision of C1-246461</w:t>
              </w:r>
            </w:ins>
          </w:p>
          <w:p w14:paraId="59722BEE" w14:textId="77777777" w:rsidR="00B72635" w:rsidRDefault="00B72635" w:rsidP="00B72635">
            <w:pPr>
              <w:rPr>
                <w:ins w:id="106" w:author="IMS_MC_BO" w:date="2024-11-19T12:27:00Z" w16du:dateUtc="2024-11-19T17:27:00Z"/>
                <w:rFonts w:cs="Arial"/>
                <w:lang w:eastAsia="ko-KR"/>
              </w:rPr>
            </w:pPr>
            <w:ins w:id="107" w:author="IMS_MC_BO" w:date="2024-11-19T12:27:00Z" w16du:dateUtc="2024-11-19T17:27:00Z">
              <w:r>
                <w:rPr>
                  <w:rFonts w:cs="Arial"/>
                  <w:lang w:eastAsia="ko-KR"/>
                </w:rPr>
                <w:t>________________________________________</w:t>
              </w:r>
            </w:ins>
          </w:p>
          <w:p w14:paraId="4C08B020" w14:textId="0C0C2268"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6329BB6B" w14:textId="77777777" w:rsidTr="00B72635">
        <w:tc>
          <w:tcPr>
            <w:tcW w:w="976" w:type="dxa"/>
            <w:tcBorders>
              <w:top w:val="nil"/>
              <w:left w:val="thinThickThinSmallGap" w:sz="24" w:space="0" w:color="auto"/>
              <w:bottom w:val="nil"/>
            </w:tcBorders>
          </w:tcPr>
          <w:p w14:paraId="786F24F9" w14:textId="77777777" w:rsidR="00B72635" w:rsidRPr="00D95972" w:rsidRDefault="00B72635" w:rsidP="00B72635">
            <w:pPr>
              <w:rPr>
                <w:rFonts w:cs="Arial"/>
              </w:rPr>
            </w:pPr>
          </w:p>
        </w:tc>
        <w:tc>
          <w:tcPr>
            <w:tcW w:w="1317" w:type="dxa"/>
            <w:gridSpan w:val="2"/>
            <w:tcBorders>
              <w:top w:val="nil"/>
              <w:bottom w:val="nil"/>
            </w:tcBorders>
          </w:tcPr>
          <w:p w14:paraId="5AEA49E9"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9224762" w14:textId="48909432" w:rsidR="00B72635" w:rsidRDefault="00B72635" w:rsidP="00B72635">
            <w:hyperlink r:id="rId44" w:history="1">
              <w:r w:rsidRPr="00862E7A">
                <w:rPr>
                  <w:rStyle w:val="Hyperlink"/>
                </w:rPr>
                <w:t>C1-246889</w:t>
              </w:r>
            </w:hyperlink>
          </w:p>
        </w:tc>
        <w:tc>
          <w:tcPr>
            <w:tcW w:w="4191" w:type="dxa"/>
            <w:gridSpan w:val="4"/>
            <w:tcBorders>
              <w:top w:val="single" w:sz="4" w:space="0" w:color="auto"/>
              <w:bottom w:val="single" w:sz="4" w:space="0" w:color="auto"/>
            </w:tcBorders>
            <w:shd w:val="clear" w:color="auto" w:fill="FFFFFF"/>
          </w:tcPr>
          <w:p w14:paraId="63196F57" w14:textId="6D9226A4"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61D1364B" w14:textId="1AE151A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21CC559" w14:textId="51070322" w:rsidR="00B72635" w:rsidRDefault="00B72635" w:rsidP="00B72635">
            <w:pPr>
              <w:rPr>
                <w:rFonts w:cs="Arial"/>
              </w:rPr>
            </w:pPr>
            <w:r>
              <w:rPr>
                <w:rFonts w:cs="Arial"/>
              </w:rPr>
              <w:t>CR 6701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100C6A" w14:textId="77777777" w:rsidR="00B72635" w:rsidRDefault="00B72635" w:rsidP="00B72635">
            <w:pPr>
              <w:rPr>
                <w:rFonts w:cs="Arial"/>
                <w:lang w:eastAsia="ko-KR"/>
              </w:rPr>
            </w:pPr>
            <w:r>
              <w:rPr>
                <w:rFonts w:cs="Arial"/>
                <w:lang w:eastAsia="ko-KR"/>
              </w:rPr>
              <w:t>Agreed</w:t>
            </w:r>
          </w:p>
          <w:p w14:paraId="23B908EA" w14:textId="77777777" w:rsidR="00B72635" w:rsidRDefault="00B72635" w:rsidP="00B72635">
            <w:pPr>
              <w:rPr>
                <w:ins w:id="108" w:author="IMS_MC_BO" w:date="2024-11-19T12:27:00Z" w16du:dateUtc="2024-11-19T17:27:00Z"/>
                <w:rFonts w:cs="Arial"/>
                <w:lang w:eastAsia="ko-KR"/>
              </w:rPr>
            </w:pPr>
            <w:ins w:id="109" w:author="IMS_MC_BO" w:date="2024-11-19T12:27:00Z" w16du:dateUtc="2024-11-19T17:27:00Z">
              <w:r>
                <w:rPr>
                  <w:rFonts w:cs="Arial"/>
                  <w:lang w:eastAsia="ko-KR"/>
                </w:rPr>
                <w:t>Revision of C1-246462</w:t>
              </w:r>
            </w:ins>
          </w:p>
          <w:p w14:paraId="0C97BAA6" w14:textId="77777777" w:rsidR="00B72635" w:rsidRDefault="00B72635" w:rsidP="00B72635">
            <w:pPr>
              <w:rPr>
                <w:ins w:id="110" w:author="IMS_MC_BO" w:date="2024-11-19T12:27:00Z" w16du:dateUtc="2024-11-19T17:27:00Z"/>
                <w:rFonts w:cs="Arial"/>
                <w:lang w:eastAsia="ko-KR"/>
              </w:rPr>
            </w:pPr>
            <w:ins w:id="111" w:author="IMS_MC_BO" w:date="2024-11-19T12:27:00Z" w16du:dateUtc="2024-11-19T17:27:00Z">
              <w:r>
                <w:rPr>
                  <w:rFonts w:cs="Arial"/>
                  <w:lang w:eastAsia="ko-KR"/>
                </w:rPr>
                <w:t>________________________________________</w:t>
              </w:r>
            </w:ins>
          </w:p>
          <w:p w14:paraId="14CBA29A" w14:textId="33E02A47" w:rsidR="00B72635" w:rsidRDefault="00B72635" w:rsidP="00B72635">
            <w:pPr>
              <w:rPr>
                <w:rFonts w:eastAsia="Batang" w:cs="Arial"/>
                <w:lang w:eastAsia="ko-KR"/>
              </w:rPr>
            </w:pPr>
            <w:r w:rsidRPr="00D669BB">
              <w:rPr>
                <w:rFonts w:cs="Arial"/>
                <w:lang w:eastAsia="ko-KR"/>
              </w:rPr>
              <w:t>To be handled in IMS/MC BO session</w:t>
            </w:r>
          </w:p>
        </w:tc>
      </w:tr>
      <w:tr w:rsidR="00B72635" w:rsidRPr="00D95972" w14:paraId="602E0E6D" w14:textId="77777777" w:rsidTr="00B062D6">
        <w:tc>
          <w:tcPr>
            <w:tcW w:w="976" w:type="dxa"/>
            <w:tcBorders>
              <w:top w:val="nil"/>
              <w:left w:val="thinThickThinSmallGap" w:sz="24" w:space="0" w:color="auto"/>
              <w:bottom w:val="nil"/>
            </w:tcBorders>
          </w:tcPr>
          <w:p w14:paraId="7B429E1D" w14:textId="77777777" w:rsidR="00B72635" w:rsidRPr="00D95972" w:rsidRDefault="00B72635" w:rsidP="00B72635">
            <w:pPr>
              <w:rPr>
                <w:rFonts w:cs="Arial"/>
              </w:rPr>
            </w:pPr>
          </w:p>
        </w:tc>
        <w:tc>
          <w:tcPr>
            <w:tcW w:w="1317" w:type="dxa"/>
            <w:gridSpan w:val="2"/>
            <w:tcBorders>
              <w:top w:val="nil"/>
              <w:bottom w:val="nil"/>
            </w:tcBorders>
          </w:tcPr>
          <w:p w14:paraId="45B8C674"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tcPr>
          <w:p w14:paraId="5CA23D29"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tcPr>
          <w:p w14:paraId="571132BF" w14:textId="77777777" w:rsidR="00B72635" w:rsidRPr="00D95972" w:rsidRDefault="00B72635" w:rsidP="00B72635">
            <w:pPr>
              <w:rPr>
                <w:rFonts w:cs="Arial"/>
              </w:rPr>
            </w:pPr>
          </w:p>
        </w:tc>
        <w:tc>
          <w:tcPr>
            <w:tcW w:w="1767" w:type="dxa"/>
            <w:tcBorders>
              <w:top w:val="single" w:sz="4" w:space="0" w:color="auto"/>
              <w:bottom w:val="single" w:sz="4" w:space="0" w:color="auto"/>
            </w:tcBorders>
          </w:tcPr>
          <w:p w14:paraId="49D4B5F5" w14:textId="77777777" w:rsidR="00B72635" w:rsidRPr="00D95972" w:rsidRDefault="00B72635" w:rsidP="00B72635">
            <w:pPr>
              <w:rPr>
                <w:rFonts w:cs="Arial"/>
              </w:rPr>
            </w:pPr>
          </w:p>
        </w:tc>
        <w:tc>
          <w:tcPr>
            <w:tcW w:w="826" w:type="dxa"/>
            <w:tcBorders>
              <w:top w:val="single" w:sz="4" w:space="0" w:color="auto"/>
              <w:bottom w:val="single" w:sz="4" w:space="0" w:color="auto"/>
            </w:tcBorders>
          </w:tcPr>
          <w:p w14:paraId="0055596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53F014" w14:textId="77777777" w:rsidR="00B72635" w:rsidRPr="00D95972" w:rsidRDefault="00B72635" w:rsidP="00B72635">
            <w:pPr>
              <w:rPr>
                <w:rFonts w:eastAsia="Batang" w:cs="Arial"/>
                <w:lang w:eastAsia="ko-KR"/>
              </w:rPr>
            </w:pPr>
          </w:p>
        </w:tc>
      </w:tr>
      <w:tr w:rsidR="00B72635" w:rsidRPr="00D95972" w14:paraId="2D6FD8ED" w14:textId="77777777" w:rsidTr="00B062D6">
        <w:tc>
          <w:tcPr>
            <w:tcW w:w="976" w:type="dxa"/>
            <w:tcBorders>
              <w:top w:val="nil"/>
              <w:left w:val="thinThickThinSmallGap" w:sz="24" w:space="0" w:color="auto"/>
              <w:bottom w:val="nil"/>
            </w:tcBorders>
          </w:tcPr>
          <w:p w14:paraId="465E9236" w14:textId="77777777" w:rsidR="00B72635" w:rsidRPr="00D95972" w:rsidRDefault="00B72635" w:rsidP="00B72635">
            <w:pPr>
              <w:rPr>
                <w:rFonts w:cs="Arial"/>
              </w:rPr>
            </w:pPr>
          </w:p>
        </w:tc>
        <w:tc>
          <w:tcPr>
            <w:tcW w:w="1317" w:type="dxa"/>
            <w:gridSpan w:val="2"/>
            <w:tcBorders>
              <w:top w:val="nil"/>
              <w:bottom w:val="nil"/>
            </w:tcBorders>
          </w:tcPr>
          <w:p w14:paraId="351BF4CA"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tcPr>
          <w:p w14:paraId="0C8AB4B0"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tcPr>
          <w:p w14:paraId="40428C78" w14:textId="77777777" w:rsidR="00B72635" w:rsidRPr="00D95972" w:rsidRDefault="00B72635" w:rsidP="00B72635">
            <w:pPr>
              <w:rPr>
                <w:rFonts w:cs="Arial"/>
              </w:rPr>
            </w:pPr>
          </w:p>
        </w:tc>
        <w:tc>
          <w:tcPr>
            <w:tcW w:w="1767" w:type="dxa"/>
            <w:tcBorders>
              <w:top w:val="single" w:sz="4" w:space="0" w:color="auto"/>
              <w:bottom w:val="single" w:sz="4" w:space="0" w:color="auto"/>
            </w:tcBorders>
          </w:tcPr>
          <w:p w14:paraId="5413AAD7" w14:textId="77777777" w:rsidR="00B72635" w:rsidRPr="00D95972" w:rsidRDefault="00B72635" w:rsidP="00B72635">
            <w:pPr>
              <w:rPr>
                <w:rFonts w:cs="Arial"/>
              </w:rPr>
            </w:pPr>
          </w:p>
        </w:tc>
        <w:tc>
          <w:tcPr>
            <w:tcW w:w="826" w:type="dxa"/>
            <w:tcBorders>
              <w:top w:val="single" w:sz="4" w:space="0" w:color="auto"/>
              <w:bottom w:val="single" w:sz="4" w:space="0" w:color="auto"/>
            </w:tcBorders>
          </w:tcPr>
          <w:p w14:paraId="118DCC6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E669A7" w14:textId="77777777" w:rsidR="00B72635" w:rsidRPr="00D95972" w:rsidRDefault="00B72635" w:rsidP="00B72635">
            <w:pPr>
              <w:rPr>
                <w:rFonts w:eastAsia="Batang" w:cs="Arial"/>
                <w:lang w:eastAsia="ko-KR"/>
              </w:rPr>
            </w:pPr>
          </w:p>
        </w:tc>
      </w:tr>
      <w:tr w:rsidR="00B72635" w:rsidRPr="00D95972" w14:paraId="6BA81480"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B72635" w:rsidRPr="00D95972" w:rsidRDefault="00B72635" w:rsidP="00B72635">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2CCB0507" w14:textId="77777777" w:rsidR="00B72635" w:rsidRPr="00D95972"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B72635" w:rsidRPr="00D95972" w:rsidRDefault="00B72635" w:rsidP="00B72635">
            <w:pPr>
              <w:rPr>
                <w:rFonts w:cs="Arial"/>
              </w:rPr>
            </w:pPr>
            <w:r w:rsidRPr="00D95972">
              <w:rPr>
                <w:rFonts w:cs="Arial"/>
              </w:rPr>
              <w:t>Result &amp; comments</w:t>
            </w:r>
          </w:p>
        </w:tc>
      </w:tr>
      <w:tr w:rsidR="00B72635" w:rsidRPr="00D95972" w14:paraId="19E4F454" w14:textId="77777777" w:rsidTr="00B72635">
        <w:tc>
          <w:tcPr>
            <w:tcW w:w="976" w:type="dxa"/>
            <w:tcBorders>
              <w:left w:val="thinThickThinSmallGap" w:sz="24" w:space="0" w:color="auto"/>
              <w:bottom w:val="nil"/>
            </w:tcBorders>
          </w:tcPr>
          <w:p w14:paraId="64755803" w14:textId="77777777" w:rsidR="00B72635" w:rsidRPr="00D95972" w:rsidRDefault="00B72635" w:rsidP="00B72635">
            <w:pPr>
              <w:rPr>
                <w:rFonts w:eastAsia="Calibri" w:cs="Arial"/>
              </w:rPr>
            </w:pPr>
          </w:p>
        </w:tc>
        <w:tc>
          <w:tcPr>
            <w:tcW w:w="1317" w:type="dxa"/>
            <w:gridSpan w:val="2"/>
            <w:tcBorders>
              <w:bottom w:val="nil"/>
            </w:tcBorders>
          </w:tcPr>
          <w:p w14:paraId="04BE4D1A"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13A0820A" w14:textId="1C1B5B27" w:rsidR="00B72635" w:rsidRDefault="00B72635" w:rsidP="00B72635">
            <w:hyperlink r:id="rId45" w:history="1">
              <w:r w:rsidRPr="00862E7A">
                <w:rPr>
                  <w:rStyle w:val="Hyperlink"/>
                </w:rPr>
                <w:t>C1-246890</w:t>
              </w:r>
            </w:hyperlink>
          </w:p>
        </w:tc>
        <w:tc>
          <w:tcPr>
            <w:tcW w:w="4191" w:type="dxa"/>
            <w:gridSpan w:val="4"/>
            <w:tcBorders>
              <w:top w:val="single" w:sz="4" w:space="0" w:color="auto"/>
              <w:bottom w:val="single" w:sz="4" w:space="0" w:color="auto"/>
            </w:tcBorders>
            <w:shd w:val="clear" w:color="auto" w:fill="FFFFFF"/>
          </w:tcPr>
          <w:p w14:paraId="0FA977D4" w14:textId="6084AE46"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66AA59" w14:textId="5D1E9BB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A20A39" w14:textId="7A4928C6" w:rsidR="00B72635" w:rsidRDefault="00B72635" w:rsidP="00B72635">
            <w:pPr>
              <w:rPr>
                <w:rFonts w:cs="Arial"/>
              </w:rPr>
            </w:pPr>
            <w:r>
              <w:rPr>
                <w:rFonts w:cs="Arial"/>
              </w:rPr>
              <w:t>CR 1020 24.337 Rel-12</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AE3DF2" w14:textId="77777777" w:rsidR="00B72635" w:rsidRDefault="00B72635" w:rsidP="00B72635">
            <w:pPr>
              <w:rPr>
                <w:rFonts w:cs="Arial"/>
                <w:lang w:eastAsia="ko-KR"/>
              </w:rPr>
            </w:pPr>
            <w:r>
              <w:rPr>
                <w:rFonts w:cs="Arial"/>
                <w:lang w:eastAsia="ko-KR"/>
              </w:rPr>
              <w:t>Agreed</w:t>
            </w:r>
          </w:p>
          <w:p w14:paraId="2E8B5D3C" w14:textId="77777777" w:rsidR="00B72635" w:rsidRDefault="00B72635" w:rsidP="00B72635">
            <w:pPr>
              <w:rPr>
                <w:ins w:id="112" w:author="IMS_MC_BO" w:date="2024-11-19T11:09:00Z" w16du:dateUtc="2024-11-19T16:09:00Z"/>
                <w:rFonts w:cs="Arial"/>
                <w:lang w:eastAsia="ko-KR"/>
              </w:rPr>
            </w:pPr>
            <w:ins w:id="113" w:author="IMS_MC_BO" w:date="2024-11-19T11:09:00Z" w16du:dateUtc="2024-11-19T16:09:00Z">
              <w:r>
                <w:rPr>
                  <w:rFonts w:cs="Arial"/>
                  <w:lang w:eastAsia="ko-KR"/>
                </w:rPr>
                <w:t>Revision of C1-246487</w:t>
              </w:r>
            </w:ins>
          </w:p>
          <w:p w14:paraId="338484FD" w14:textId="77777777" w:rsidR="00B72635" w:rsidRDefault="00B72635" w:rsidP="00B72635">
            <w:pPr>
              <w:rPr>
                <w:ins w:id="114" w:author="IMS_MC_BO" w:date="2024-11-19T11:09:00Z" w16du:dateUtc="2024-11-19T16:09:00Z"/>
                <w:rFonts w:cs="Arial"/>
                <w:lang w:eastAsia="ko-KR"/>
              </w:rPr>
            </w:pPr>
            <w:ins w:id="115" w:author="IMS_MC_BO" w:date="2024-11-19T11:09:00Z" w16du:dateUtc="2024-11-19T16:09:00Z">
              <w:r>
                <w:rPr>
                  <w:rFonts w:cs="Arial"/>
                  <w:lang w:eastAsia="ko-KR"/>
                </w:rPr>
                <w:t>________________________________________</w:t>
              </w:r>
            </w:ins>
          </w:p>
          <w:p w14:paraId="176F0A25" w14:textId="7DEEAE9B"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3F0F395F" w14:textId="77777777" w:rsidTr="00B72635">
        <w:tc>
          <w:tcPr>
            <w:tcW w:w="976" w:type="dxa"/>
            <w:tcBorders>
              <w:left w:val="thinThickThinSmallGap" w:sz="24" w:space="0" w:color="auto"/>
              <w:bottom w:val="nil"/>
            </w:tcBorders>
          </w:tcPr>
          <w:p w14:paraId="402529EA" w14:textId="77777777" w:rsidR="00B72635" w:rsidRPr="00D95972" w:rsidRDefault="00B72635" w:rsidP="00B72635">
            <w:pPr>
              <w:rPr>
                <w:rFonts w:eastAsia="Calibri" w:cs="Arial"/>
              </w:rPr>
            </w:pPr>
          </w:p>
        </w:tc>
        <w:tc>
          <w:tcPr>
            <w:tcW w:w="1317" w:type="dxa"/>
            <w:gridSpan w:val="2"/>
            <w:tcBorders>
              <w:bottom w:val="nil"/>
            </w:tcBorders>
          </w:tcPr>
          <w:p w14:paraId="6CC5C6EE"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7A6D78E4" w14:textId="48AD6233" w:rsidR="00B72635" w:rsidRDefault="00B72635" w:rsidP="00B72635">
            <w:hyperlink r:id="rId46" w:history="1">
              <w:r w:rsidRPr="00862E7A">
                <w:rPr>
                  <w:rStyle w:val="Hyperlink"/>
                </w:rPr>
                <w:t>C1-246891</w:t>
              </w:r>
            </w:hyperlink>
          </w:p>
        </w:tc>
        <w:tc>
          <w:tcPr>
            <w:tcW w:w="4191" w:type="dxa"/>
            <w:gridSpan w:val="4"/>
            <w:tcBorders>
              <w:top w:val="single" w:sz="4" w:space="0" w:color="auto"/>
              <w:bottom w:val="single" w:sz="4" w:space="0" w:color="auto"/>
            </w:tcBorders>
            <w:shd w:val="clear" w:color="auto" w:fill="FFFFFF"/>
          </w:tcPr>
          <w:p w14:paraId="54C3BA56" w14:textId="3E9D1BF7"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3D06AA7" w14:textId="2C46999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D987AB6" w14:textId="2B7FEF6F" w:rsidR="00B72635" w:rsidRDefault="00B72635" w:rsidP="00B72635">
            <w:pPr>
              <w:rPr>
                <w:rFonts w:cs="Arial"/>
              </w:rPr>
            </w:pPr>
            <w:r>
              <w:rPr>
                <w:rFonts w:cs="Arial"/>
              </w:rPr>
              <w:t>CR 1021 24.337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112F2B" w14:textId="77777777" w:rsidR="00B72635" w:rsidRDefault="00B72635" w:rsidP="00B72635">
            <w:pPr>
              <w:rPr>
                <w:rFonts w:cs="Arial"/>
                <w:lang w:eastAsia="ko-KR"/>
              </w:rPr>
            </w:pPr>
            <w:r>
              <w:rPr>
                <w:rFonts w:cs="Arial"/>
                <w:lang w:eastAsia="ko-KR"/>
              </w:rPr>
              <w:t>Agreed</w:t>
            </w:r>
          </w:p>
          <w:p w14:paraId="3C4B6727" w14:textId="77777777" w:rsidR="00B72635" w:rsidRDefault="00B72635" w:rsidP="00B72635">
            <w:pPr>
              <w:rPr>
                <w:ins w:id="116" w:author="IMS_MC_BO" w:date="2024-11-19T11:09:00Z" w16du:dateUtc="2024-11-19T16:09:00Z"/>
                <w:rFonts w:cs="Arial"/>
                <w:lang w:eastAsia="ko-KR"/>
              </w:rPr>
            </w:pPr>
            <w:ins w:id="117" w:author="IMS_MC_BO" w:date="2024-11-19T11:09:00Z" w16du:dateUtc="2024-11-19T16:09:00Z">
              <w:r>
                <w:rPr>
                  <w:rFonts w:cs="Arial"/>
                  <w:lang w:eastAsia="ko-KR"/>
                </w:rPr>
                <w:t>Revision of C1-246488</w:t>
              </w:r>
            </w:ins>
          </w:p>
          <w:p w14:paraId="33C1178A" w14:textId="77777777" w:rsidR="00B72635" w:rsidRDefault="00B72635" w:rsidP="00B72635">
            <w:pPr>
              <w:rPr>
                <w:ins w:id="118" w:author="IMS_MC_BO" w:date="2024-11-19T11:09:00Z" w16du:dateUtc="2024-11-19T16:09:00Z"/>
                <w:rFonts w:cs="Arial"/>
                <w:lang w:eastAsia="ko-KR"/>
              </w:rPr>
            </w:pPr>
            <w:ins w:id="119" w:author="IMS_MC_BO" w:date="2024-11-19T11:09:00Z" w16du:dateUtc="2024-11-19T16:09:00Z">
              <w:r>
                <w:rPr>
                  <w:rFonts w:cs="Arial"/>
                  <w:lang w:eastAsia="ko-KR"/>
                </w:rPr>
                <w:t>________________________________________</w:t>
              </w:r>
            </w:ins>
          </w:p>
          <w:p w14:paraId="7DA85D46" w14:textId="11B0D0D8"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6EBBDF18" w14:textId="77777777" w:rsidTr="00B72635">
        <w:tc>
          <w:tcPr>
            <w:tcW w:w="976" w:type="dxa"/>
            <w:tcBorders>
              <w:left w:val="thinThickThinSmallGap" w:sz="24" w:space="0" w:color="auto"/>
              <w:bottom w:val="nil"/>
            </w:tcBorders>
          </w:tcPr>
          <w:p w14:paraId="2FADAE8E" w14:textId="77777777" w:rsidR="00B72635" w:rsidRPr="00D95972" w:rsidRDefault="00B72635" w:rsidP="00B72635">
            <w:pPr>
              <w:rPr>
                <w:rFonts w:eastAsia="Calibri" w:cs="Arial"/>
              </w:rPr>
            </w:pPr>
          </w:p>
        </w:tc>
        <w:tc>
          <w:tcPr>
            <w:tcW w:w="1317" w:type="dxa"/>
            <w:gridSpan w:val="2"/>
            <w:tcBorders>
              <w:bottom w:val="nil"/>
            </w:tcBorders>
          </w:tcPr>
          <w:p w14:paraId="350E57CD"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24B21A1" w14:textId="47489B6D" w:rsidR="00B72635" w:rsidRDefault="00B72635" w:rsidP="00B72635">
            <w:hyperlink r:id="rId47" w:history="1">
              <w:r w:rsidRPr="00862E7A">
                <w:rPr>
                  <w:rStyle w:val="Hyperlink"/>
                </w:rPr>
                <w:t>C1-246892</w:t>
              </w:r>
            </w:hyperlink>
          </w:p>
        </w:tc>
        <w:tc>
          <w:tcPr>
            <w:tcW w:w="4191" w:type="dxa"/>
            <w:gridSpan w:val="4"/>
            <w:tcBorders>
              <w:top w:val="single" w:sz="4" w:space="0" w:color="auto"/>
              <w:bottom w:val="single" w:sz="4" w:space="0" w:color="auto"/>
            </w:tcBorders>
            <w:shd w:val="clear" w:color="auto" w:fill="FFFFFF"/>
          </w:tcPr>
          <w:p w14:paraId="1755BBE9" w14:textId="477F7DD6"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F16A9BF" w14:textId="010B6166"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37AD589" w14:textId="2CA433B0" w:rsidR="00B72635" w:rsidRDefault="00B72635" w:rsidP="00B72635">
            <w:pPr>
              <w:rPr>
                <w:rFonts w:cs="Arial"/>
              </w:rPr>
            </w:pPr>
            <w:r>
              <w:rPr>
                <w:rFonts w:cs="Arial"/>
              </w:rPr>
              <w:t>CR 1022 24.337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25FB22B" w14:textId="77777777" w:rsidR="00B72635" w:rsidRDefault="00B72635" w:rsidP="00B72635">
            <w:pPr>
              <w:rPr>
                <w:rFonts w:cs="Arial"/>
                <w:lang w:eastAsia="ko-KR"/>
              </w:rPr>
            </w:pPr>
            <w:r>
              <w:rPr>
                <w:rFonts w:cs="Arial"/>
                <w:lang w:eastAsia="ko-KR"/>
              </w:rPr>
              <w:t>Agreed</w:t>
            </w:r>
          </w:p>
          <w:p w14:paraId="1C42E8B0" w14:textId="77777777" w:rsidR="00B72635" w:rsidRDefault="00B72635" w:rsidP="00B72635">
            <w:pPr>
              <w:rPr>
                <w:ins w:id="120" w:author="IMS_MC_BO" w:date="2024-11-19T11:09:00Z" w16du:dateUtc="2024-11-19T16:09:00Z"/>
                <w:rFonts w:cs="Arial"/>
                <w:lang w:eastAsia="ko-KR"/>
              </w:rPr>
            </w:pPr>
            <w:ins w:id="121" w:author="IMS_MC_BO" w:date="2024-11-19T11:09:00Z" w16du:dateUtc="2024-11-19T16:09:00Z">
              <w:r>
                <w:rPr>
                  <w:rFonts w:cs="Arial"/>
                  <w:lang w:eastAsia="ko-KR"/>
                </w:rPr>
                <w:t>Revision of C1-246489</w:t>
              </w:r>
            </w:ins>
          </w:p>
          <w:p w14:paraId="4DE56797" w14:textId="77777777" w:rsidR="00B72635" w:rsidRDefault="00B72635" w:rsidP="00B72635">
            <w:pPr>
              <w:rPr>
                <w:ins w:id="122" w:author="IMS_MC_BO" w:date="2024-11-19T11:09:00Z" w16du:dateUtc="2024-11-19T16:09:00Z"/>
                <w:rFonts w:cs="Arial"/>
                <w:lang w:eastAsia="ko-KR"/>
              </w:rPr>
            </w:pPr>
            <w:ins w:id="123" w:author="IMS_MC_BO" w:date="2024-11-19T11:09:00Z" w16du:dateUtc="2024-11-19T16:09:00Z">
              <w:r>
                <w:rPr>
                  <w:rFonts w:cs="Arial"/>
                  <w:lang w:eastAsia="ko-KR"/>
                </w:rPr>
                <w:t>________________________________________</w:t>
              </w:r>
            </w:ins>
          </w:p>
          <w:p w14:paraId="0A5EB7BF" w14:textId="74C3DE29"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2B608EFE" w14:textId="77777777" w:rsidTr="00B72635">
        <w:tc>
          <w:tcPr>
            <w:tcW w:w="976" w:type="dxa"/>
            <w:tcBorders>
              <w:left w:val="thinThickThinSmallGap" w:sz="24" w:space="0" w:color="auto"/>
              <w:bottom w:val="nil"/>
            </w:tcBorders>
          </w:tcPr>
          <w:p w14:paraId="3BC2F87D" w14:textId="77777777" w:rsidR="00B72635" w:rsidRPr="00D95972" w:rsidRDefault="00B72635" w:rsidP="00B72635">
            <w:pPr>
              <w:rPr>
                <w:rFonts w:eastAsia="Calibri" w:cs="Arial"/>
              </w:rPr>
            </w:pPr>
          </w:p>
        </w:tc>
        <w:tc>
          <w:tcPr>
            <w:tcW w:w="1317" w:type="dxa"/>
            <w:gridSpan w:val="2"/>
            <w:tcBorders>
              <w:bottom w:val="nil"/>
            </w:tcBorders>
          </w:tcPr>
          <w:p w14:paraId="41C3BA96"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CD9EAE8" w14:textId="192ECC60" w:rsidR="00B72635" w:rsidRDefault="00B72635" w:rsidP="00B72635">
            <w:hyperlink r:id="rId48" w:history="1">
              <w:r w:rsidRPr="00862E7A">
                <w:rPr>
                  <w:rStyle w:val="Hyperlink"/>
                </w:rPr>
                <w:t>C1-246893</w:t>
              </w:r>
            </w:hyperlink>
          </w:p>
        </w:tc>
        <w:tc>
          <w:tcPr>
            <w:tcW w:w="4191" w:type="dxa"/>
            <w:gridSpan w:val="4"/>
            <w:tcBorders>
              <w:top w:val="single" w:sz="4" w:space="0" w:color="auto"/>
              <w:bottom w:val="single" w:sz="4" w:space="0" w:color="auto"/>
            </w:tcBorders>
            <w:shd w:val="clear" w:color="auto" w:fill="FFFFFF"/>
          </w:tcPr>
          <w:p w14:paraId="1F1574AA" w14:textId="33632D8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152961F2" w14:textId="7ED780A4"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F9F3FA0" w14:textId="2C6F0E89" w:rsidR="00B72635" w:rsidRDefault="00B72635" w:rsidP="00B72635">
            <w:pPr>
              <w:rPr>
                <w:rFonts w:cs="Arial"/>
              </w:rPr>
            </w:pPr>
            <w:r>
              <w:rPr>
                <w:rFonts w:cs="Arial"/>
              </w:rPr>
              <w:t>CR 1023 24.337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8D7A75" w14:textId="77777777" w:rsidR="00B72635" w:rsidRDefault="00B72635" w:rsidP="00B72635">
            <w:pPr>
              <w:rPr>
                <w:rFonts w:cs="Arial"/>
                <w:lang w:eastAsia="ko-KR"/>
              </w:rPr>
            </w:pPr>
            <w:r>
              <w:rPr>
                <w:rFonts w:cs="Arial"/>
                <w:lang w:eastAsia="ko-KR"/>
              </w:rPr>
              <w:t>Agreed</w:t>
            </w:r>
          </w:p>
          <w:p w14:paraId="3D9FA86E" w14:textId="77777777" w:rsidR="00B72635" w:rsidRDefault="00B72635" w:rsidP="00B72635">
            <w:pPr>
              <w:rPr>
                <w:ins w:id="124" w:author="IMS_MC_BO" w:date="2024-11-19T11:09:00Z" w16du:dateUtc="2024-11-19T16:09:00Z"/>
                <w:rFonts w:cs="Arial"/>
                <w:lang w:eastAsia="ko-KR"/>
              </w:rPr>
            </w:pPr>
            <w:ins w:id="125" w:author="IMS_MC_BO" w:date="2024-11-19T11:09:00Z" w16du:dateUtc="2024-11-19T16:09:00Z">
              <w:r>
                <w:rPr>
                  <w:rFonts w:cs="Arial"/>
                  <w:lang w:eastAsia="ko-KR"/>
                </w:rPr>
                <w:t>Revision of C1-246490</w:t>
              </w:r>
            </w:ins>
          </w:p>
          <w:p w14:paraId="310D5A34" w14:textId="77777777" w:rsidR="00B72635" w:rsidRDefault="00B72635" w:rsidP="00B72635">
            <w:pPr>
              <w:rPr>
                <w:ins w:id="126" w:author="IMS_MC_BO" w:date="2024-11-19T11:09:00Z" w16du:dateUtc="2024-11-19T16:09:00Z"/>
                <w:rFonts w:cs="Arial"/>
                <w:lang w:eastAsia="ko-KR"/>
              </w:rPr>
            </w:pPr>
            <w:ins w:id="127" w:author="IMS_MC_BO" w:date="2024-11-19T11:09:00Z" w16du:dateUtc="2024-11-19T16:09:00Z">
              <w:r>
                <w:rPr>
                  <w:rFonts w:cs="Arial"/>
                  <w:lang w:eastAsia="ko-KR"/>
                </w:rPr>
                <w:t>________________________________________</w:t>
              </w:r>
            </w:ins>
          </w:p>
          <w:p w14:paraId="4B58DE9A" w14:textId="684A595A"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5A3EF1B3" w14:textId="77777777" w:rsidTr="00B72635">
        <w:tc>
          <w:tcPr>
            <w:tcW w:w="976" w:type="dxa"/>
            <w:tcBorders>
              <w:left w:val="thinThickThinSmallGap" w:sz="24" w:space="0" w:color="auto"/>
              <w:bottom w:val="nil"/>
            </w:tcBorders>
          </w:tcPr>
          <w:p w14:paraId="2E5E6995" w14:textId="77777777" w:rsidR="00B72635" w:rsidRPr="00D95972" w:rsidRDefault="00B72635" w:rsidP="00B72635">
            <w:pPr>
              <w:rPr>
                <w:rFonts w:eastAsia="Calibri" w:cs="Arial"/>
              </w:rPr>
            </w:pPr>
          </w:p>
        </w:tc>
        <w:tc>
          <w:tcPr>
            <w:tcW w:w="1317" w:type="dxa"/>
            <w:gridSpan w:val="2"/>
            <w:tcBorders>
              <w:bottom w:val="nil"/>
            </w:tcBorders>
          </w:tcPr>
          <w:p w14:paraId="77053F8F"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1F644743" w14:textId="0752B115" w:rsidR="00B72635" w:rsidRDefault="00B72635" w:rsidP="00B72635">
            <w:hyperlink r:id="rId49" w:history="1">
              <w:r w:rsidRPr="00862E7A">
                <w:rPr>
                  <w:rStyle w:val="Hyperlink"/>
                </w:rPr>
                <w:t>C1-246894</w:t>
              </w:r>
            </w:hyperlink>
          </w:p>
        </w:tc>
        <w:tc>
          <w:tcPr>
            <w:tcW w:w="4191" w:type="dxa"/>
            <w:gridSpan w:val="4"/>
            <w:tcBorders>
              <w:top w:val="single" w:sz="4" w:space="0" w:color="auto"/>
              <w:bottom w:val="single" w:sz="4" w:space="0" w:color="auto"/>
            </w:tcBorders>
            <w:shd w:val="clear" w:color="auto" w:fill="FFFFFF"/>
          </w:tcPr>
          <w:p w14:paraId="650EA7FC" w14:textId="0A602EE0"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7E4F55CB" w14:textId="26F2FC5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49B587D" w14:textId="52C7CC48" w:rsidR="00B72635" w:rsidRDefault="00B72635" w:rsidP="00B72635">
            <w:pPr>
              <w:rPr>
                <w:rFonts w:cs="Arial"/>
              </w:rPr>
            </w:pPr>
            <w:r>
              <w:rPr>
                <w:rFonts w:cs="Arial"/>
              </w:rPr>
              <w:t>CR 1024 24.337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F4B9DA" w14:textId="77777777" w:rsidR="00B72635" w:rsidRDefault="00B72635" w:rsidP="00B72635">
            <w:pPr>
              <w:rPr>
                <w:rFonts w:cs="Arial"/>
                <w:lang w:eastAsia="ko-KR"/>
              </w:rPr>
            </w:pPr>
            <w:r>
              <w:rPr>
                <w:rFonts w:cs="Arial"/>
                <w:lang w:eastAsia="ko-KR"/>
              </w:rPr>
              <w:t>Agreed</w:t>
            </w:r>
          </w:p>
          <w:p w14:paraId="288AB5EA" w14:textId="77777777" w:rsidR="00B72635" w:rsidRDefault="00B72635" w:rsidP="00B72635">
            <w:pPr>
              <w:rPr>
                <w:ins w:id="128" w:author="IMS_MC_BO" w:date="2024-11-19T11:09:00Z" w16du:dateUtc="2024-11-19T16:09:00Z"/>
                <w:rFonts w:cs="Arial"/>
                <w:lang w:eastAsia="ko-KR"/>
              </w:rPr>
            </w:pPr>
            <w:ins w:id="129" w:author="IMS_MC_BO" w:date="2024-11-19T11:09:00Z" w16du:dateUtc="2024-11-19T16:09:00Z">
              <w:r>
                <w:rPr>
                  <w:rFonts w:cs="Arial"/>
                  <w:lang w:eastAsia="ko-KR"/>
                </w:rPr>
                <w:t>Revision of C1-246491</w:t>
              </w:r>
            </w:ins>
          </w:p>
          <w:p w14:paraId="6C71A40D" w14:textId="77777777" w:rsidR="00B72635" w:rsidRDefault="00B72635" w:rsidP="00B72635">
            <w:pPr>
              <w:rPr>
                <w:ins w:id="130" w:author="IMS_MC_BO" w:date="2024-11-19T11:09:00Z" w16du:dateUtc="2024-11-19T16:09:00Z"/>
                <w:rFonts w:cs="Arial"/>
                <w:lang w:eastAsia="ko-KR"/>
              </w:rPr>
            </w:pPr>
            <w:ins w:id="131" w:author="IMS_MC_BO" w:date="2024-11-19T11:09:00Z" w16du:dateUtc="2024-11-19T16:09:00Z">
              <w:r>
                <w:rPr>
                  <w:rFonts w:cs="Arial"/>
                  <w:lang w:eastAsia="ko-KR"/>
                </w:rPr>
                <w:t>________________________________________</w:t>
              </w:r>
            </w:ins>
          </w:p>
          <w:p w14:paraId="169E841C" w14:textId="5EAF82F4"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4BAC1BC6" w14:textId="77777777" w:rsidTr="00B72635">
        <w:tc>
          <w:tcPr>
            <w:tcW w:w="976" w:type="dxa"/>
            <w:tcBorders>
              <w:left w:val="thinThickThinSmallGap" w:sz="24" w:space="0" w:color="auto"/>
              <w:bottom w:val="nil"/>
            </w:tcBorders>
          </w:tcPr>
          <w:p w14:paraId="61238FFB" w14:textId="77777777" w:rsidR="00B72635" w:rsidRPr="00D95972" w:rsidRDefault="00B72635" w:rsidP="00B72635">
            <w:pPr>
              <w:rPr>
                <w:rFonts w:eastAsia="Calibri" w:cs="Arial"/>
              </w:rPr>
            </w:pPr>
          </w:p>
        </w:tc>
        <w:tc>
          <w:tcPr>
            <w:tcW w:w="1317" w:type="dxa"/>
            <w:gridSpan w:val="2"/>
            <w:tcBorders>
              <w:bottom w:val="nil"/>
            </w:tcBorders>
          </w:tcPr>
          <w:p w14:paraId="2C577616"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325A0508" w14:textId="0E3FAAC7" w:rsidR="00B72635" w:rsidRDefault="00B72635" w:rsidP="00B72635">
            <w:hyperlink r:id="rId50" w:history="1">
              <w:r w:rsidRPr="00862E7A">
                <w:rPr>
                  <w:rStyle w:val="Hyperlink"/>
                  <w:rFonts w:cs="Arial"/>
                </w:rPr>
                <w:t>C1-246896</w:t>
              </w:r>
            </w:hyperlink>
          </w:p>
        </w:tc>
        <w:tc>
          <w:tcPr>
            <w:tcW w:w="4191" w:type="dxa"/>
            <w:gridSpan w:val="4"/>
            <w:tcBorders>
              <w:top w:val="single" w:sz="4" w:space="0" w:color="auto"/>
              <w:bottom w:val="single" w:sz="4" w:space="0" w:color="auto"/>
            </w:tcBorders>
            <w:shd w:val="clear" w:color="auto" w:fill="FFFFFF"/>
          </w:tcPr>
          <w:p w14:paraId="427FD1FB" w14:textId="3B87497E"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3CA76E5D" w14:textId="501B3F43"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E41BA00" w14:textId="4056DB09" w:rsidR="00B72635" w:rsidRDefault="00B72635" w:rsidP="00B72635">
            <w:pPr>
              <w:rPr>
                <w:rFonts w:cs="Arial"/>
              </w:rPr>
            </w:pPr>
            <w:r>
              <w:rPr>
                <w:rFonts w:cs="Arial"/>
              </w:rPr>
              <w:t>CR 1026 24.337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1DBF1C" w14:textId="77777777" w:rsidR="00B72635" w:rsidRDefault="00B72635" w:rsidP="00B72635">
            <w:pPr>
              <w:rPr>
                <w:rFonts w:cs="Arial"/>
                <w:color w:val="000000"/>
              </w:rPr>
            </w:pPr>
            <w:r>
              <w:rPr>
                <w:rFonts w:cs="Arial"/>
                <w:color w:val="000000"/>
              </w:rPr>
              <w:t>Agreed</w:t>
            </w:r>
          </w:p>
          <w:p w14:paraId="3A89987F" w14:textId="13398305" w:rsidR="00B72635" w:rsidRPr="00913CDC" w:rsidRDefault="00B72635" w:rsidP="00B72635">
            <w:pPr>
              <w:rPr>
                <w:rFonts w:eastAsia="Batang" w:cs="Arial"/>
                <w:lang w:eastAsia="ko-KR"/>
              </w:rPr>
            </w:pPr>
            <w:r w:rsidRPr="00DE6290">
              <w:rPr>
                <w:rFonts w:cs="Arial"/>
                <w:color w:val="000000"/>
              </w:rPr>
              <w:t>Cre</w:t>
            </w:r>
            <w:r>
              <w:rPr>
                <w:rFonts w:cs="Arial"/>
                <w:color w:val="000000"/>
              </w:rPr>
              <w:t>ated in IMS/MC BO session</w:t>
            </w:r>
          </w:p>
        </w:tc>
      </w:tr>
      <w:tr w:rsidR="00B72635" w:rsidRPr="00D95972" w14:paraId="3EF0F3E0" w14:textId="77777777" w:rsidTr="00B72635">
        <w:tc>
          <w:tcPr>
            <w:tcW w:w="976" w:type="dxa"/>
            <w:tcBorders>
              <w:left w:val="thinThickThinSmallGap" w:sz="24" w:space="0" w:color="auto"/>
              <w:bottom w:val="nil"/>
            </w:tcBorders>
          </w:tcPr>
          <w:p w14:paraId="0DBA5A3C" w14:textId="77777777" w:rsidR="00B72635" w:rsidRPr="00D95972" w:rsidRDefault="00B72635" w:rsidP="00B72635">
            <w:pPr>
              <w:rPr>
                <w:rFonts w:eastAsia="Calibri" w:cs="Arial"/>
              </w:rPr>
            </w:pPr>
          </w:p>
        </w:tc>
        <w:tc>
          <w:tcPr>
            <w:tcW w:w="1317" w:type="dxa"/>
            <w:gridSpan w:val="2"/>
            <w:tcBorders>
              <w:bottom w:val="nil"/>
            </w:tcBorders>
          </w:tcPr>
          <w:p w14:paraId="41246FC9"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2DE15081" w14:textId="2064153C" w:rsidR="00B72635" w:rsidRDefault="00B72635" w:rsidP="00B72635">
            <w:hyperlink r:id="rId51" w:history="1">
              <w:r w:rsidRPr="007E2FEE">
                <w:rPr>
                  <w:rStyle w:val="Hyperlink"/>
                </w:rPr>
                <w:t>C1-246951</w:t>
              </w:r>
            </w:hyperlink>
          </w:p>
        </w:tc>
        <w:tc>
          <w:tcPr>
            <w:tcW w:w="4191" w:type="dxa"/>
            <w:gridSpan w:val="4"/>
            <w:tcBorders>
              <w:top w:val="single" w:sz="4" w:space="0" w:color="auto"/>
              <w:bottom w:val="single" w:sz="4" w:space="0" w:color="auto"/>
            </w:tcBorders>
            <w:shd w:val="clear" w:color="auto" w:fill="FFFFFF"/>
          </w:tcPr>
          <w:p w14:paraId="37DA4094" w14:textId="3A8F5E09" w:rsidR="00B72635" w:rsidRDefault="00B72635" w:rsidP="00B72635">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FF"/>
          </w:tcPr>
          <w:p w14:paraId="4AEC2DD4" w14:textId="291764CD"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1A70378" w14:textId="0182C4AC" w:rsidR="00B72635" w:rsidRDefault="00B72635" w:rsidP="00B72635">
            <w:pPr>
              <w:rPr>
                <w:rFonts w:cs="Arial"/>
              </w:rPr>
            </w:pPr>
            <w:r>
              <w:rPr>
                <w:rFonts w:cs="Arial"/>
              </w:rPr>
              <w:t>CR 1025 24.337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BFB6CE" w14:textId="77777777" w:rsidR="00B72635" w:rsidRDefault="00B72635" w:rsidP="00B72635">
            <w:pPr>
              <w:rPr>
                <w:rFonts w:cs="Arial"/>
                <w:lang w:eastAsia="ko-KR"/>
              </w:rPr>
            </w:pPr>
            <w:r>
              <w:rPr>
                <w:rFonts w:cs="Arial"/>
                <w:lang w:eastAsia="ko-KR"/>
              </w:rPr>
              <w:t>Agreed</w:t>
            </w:r>
          </w:p>
          <w:p w14:paraId="25D4B8C8" w14:textId="77777777" w:rsidR="00B72635" w:rsidRDefault="00B72635" w:rsidP="00B72635">
            <w:pPr>
              <w:rPr>
                <w:ins w:id="132" w:author="Nokia_Author_3924" w:date="2024-11-21T14:41:00Z" w16du:dateUtc="2024-11-21T19:41:00Z"/>
                <w:rFonts w:cs="Arial"/>
                <w:lang w:eastAsia="ko-KR"/>
              </w:rPr>
            </w:pPr>
            <w:ins w:id="133" w:author="Nokia_Author_3924" w:date="2024-11-21T14:41:00Z" w16du:dateUtc="2024-11-21T19:41:00Z">
              <w:r>
                <w:rPr>
                  <w:rFonts w:cs="Arial"/>
                  <w:lang w:eastAsia="ko-KR"/>
                </w:rPr>
                <w:t>Revision of C1-246895</w:t>
              </w:r>
            </w:ins>
          </w:p>
          <w:p w14:paraId="6CC19B9F" w14:textId="77777777" w:rsidR="00B72635" w:rsidRDefault="00B72635" w:rsidP="00B72635">
            <w:pPr>
              <w:rPr>
                <w:ins w:id="134" w:author="Nokia_Author_3924" w:date="2024-11-21T14:41:00Z" w16du:dateUtc="2024-11-21T19:41:00Z"/>
                <w:rFonts w:cs="Arial"/>
                <w:lang w:eastAsia="ko-KR"/>
              </w:rPr>
            </w:pPr>
            <w:ins w:id="135" w:author="Nokia_Author_3924" w:date="2024-11-21T14:41:00Z" w16du:dateUtc="2024-11-21T19:41:00Z">
              <w:r>
                <w:rPr>
                  <w:rFonts w:cs="Arial"/>
                  <w:lang w:eastAsia="ko-KR"/>
                </w:rPr>
                <w:t>________________________________________</w:t>
              </w:r>
            </w:ins>
          </w:p>
          <w:p w14:paraId="5A7C057A" w14:textId="77777777" w:rsidR="00B72635" w:rsidRDefault="00B72635" w:rsidP="00B72635">
            <w:pPr>
              <w:rPr>
                <w:ins w:id="136" w:author="IMS_MC_BO" w:date="2024-11-19T11:10:00Z" w16du:dateUtc="2024-11-19T16:10:00Z"/>
                <w:rFonts w:cs="Arial"/>
                <w:lang w:eastAsia="ko-KR"/>
              </w:rPr>
            </w:pPr>
            <w:ins w:id="137" w:author="IMS_MC_BO" w:date="2024-11-19T11:10:00Z" w16du:dateUtc="2024-11-19T16:10:00Z">
              <w:r>
                <w:rPr>
                  <w:rFonts w:cs="Arial"/>
                  <w:lang w:eastAsia="ko-KR"/>
                </w:rPr>
                <w:t>Revision of C1-246492</w:t>
              </w:r>
            </w:ins>
          </w:p>
          <w:p w14:paraId="62EB1254" w14:textId="77777777" w:rsidR="00B72635" w:rsidRDefault="00B72635" w:rsidP="00B72635">
            <w:pPr>
              <w:rPr>
                <w:ins w:id="138" w:author="IMS_MC_BO" w:date="2024-11-19T11:10:00Z" w16du:dateUtc="2024-11-19T16:10:00Z"/>
                <w:rFonts w:cs="Arial"/>
                <w:lang w:eastAsia="ko-KR"/>
              </w:rPr>
            </w:pPr>
            <w:ins w:id="139" w:author="IMS_MC_BO" w:date="2024-11-19T11:10:00Z" w16du:dateUtc="2024-11-19T16:10:00Z">
              <w:r>
                <w:rPr>
                  <w:rFonts w:cs="Arial"/>
                  <w:lang w:eastAsia="ko-KR"/>
                </w:rPr>
                <w:t>________________________________________</w:t>
              </w:r>
            </w:ins>
          </w:p>
          <w:p w14:paraId="5F3CEA2F" w14:textId="6F2B07C4" w:rsidR="00B72635" w:rsidRPr="00913CDC" w:rsidRDefault="00B72635" w:rsidP="00B72635">
            <w:pPr>
              <w:rPr>
                <w:rFonts w:eastAsia="Batang" w:cs="Arial"/>
                <w:lang w:eastAsia="ko-KR"/>
              </w:rPr>
            </w:pPr>
            <w:r w:rsidRPr="00913CDC">
              <w:rPr>
                <w:rFonts w:cs="Arial"/>
                <w:lang w:eastAsia="ko-KR"/>
              </w:rPr>
              <w:t>To be handled in IMS/MC BO session</w:t>
            </w:r>
          </w:p>
        </w:tc>
      </w:tr>
      <w:tr w:rsidR="00B72635" w:rsidRPr="00D95972" w14:paraId="6DC4F7AC" w14:textId="77777777" w:rsidTr="00B062D6">
        <w:tc>
          <w:tcPr>
            <w:tcW w:w="976" w:type="dxa"/>
            <w:tcBorders>
              <w:left w:val="thinThickThinSmallGap" w:sz="24" w:space="0" w:color="auto"/>
              <w:bottom w:val="nil"/>
            </w:tcBorders>
          </w:tcPr>
          <w:p w14:paraId="758E3B69" w14:textId="77777777" w:rsidR="00B72635" w:rsidRPr="00D95972" w:rsidRDefault="00B72635" w:rsidP="00B72635">
            <w:pPr>
              <w:rPr>
                <w:rFonts w:eastAsia="Calibri" w:cs="Arial"/>
              </w:rPr>
            </w:pPr>
          </w:p>
        </w:tc>
        <w:tc>
          <w:tcPr>
            <w:tcW w:w="1317" w:type="dxa"/>
            <w:gridSpan w:val="2"/>
            <w:tcBorders>
              <w:bottom w:val="nil"/>
            </w:tcBorders>
          </w:tcPr>
          <w:p w14:paraId="6C8A12B2"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B72635" w:rsidRPr="00D95972" w:rsidRDefault="00B72635" w:rsidP="00B72635">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3CBFCFD3"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2594A14E" w14:textId="77777777" w:rsidR="00B72635" w:rsidRPr="001F2D7A"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B72635" w:rsidRPr="00D95972" w:rsidRDefault="00B72635" w:rsidP="00B72635">
            <w:pPr>
              <w:rPr>
                <w:rFonts w:cs="Arial"/>
                <w:color w:val="000000"/>
                <w:sz w:val="22"/>
                <w:szCs w:val="22"/>
              </w:rPr>
            </w:pPr>
          </w:p>
        </w:tc>
      </w:tr>
      <w:tr w:rsidR="00B72635" w:rsidRPr="00D95972" w14:paraId="7A3B42F5" w14:textId="77777777" w:rsidTr="00B062D6">
        <w:tc>
          <w:tcPr>
            <w:tcW w:w="976" w:type="dxa"/>
            <w:tcBorders>
              <w:left w:val="thinThickThinSmallGap" w:sz="24" w:space="0" w:color="auto"/>
              <w:bottom w:val="nil"/>
            </w:tcBorders>
          </w:tcPr>
          <w:p w14:paraId="385E697C" w14:textId="77777777" w:rsidR="00B72635" w:rsidRPr="00D95972" w:rsidRDefault="00B72635" w:rsidP="00B72635">
            <w:pPr>
              <w:rPr>
                <w:rFonts w:eastAsia="Calibri" w:cs="Arial"/>
              </w:rPr>
            </w:pPr>
          </w:p>
        </w:tc>
        <w:tc>
          <w:tcPr>
            <w:tcW w:w="1317" w:type="dxa"/>
            <w:gridSpan w:val="2"/>
            <w:tcBorders>
              <w:bottom w:val="nil"/>
            </w:tcBorders>
          </w:tcPr>
          <w:p w14:paraId="19019862" w14:textId="77777777" w:rsidR="00B72635" w:rsidRPr="00D95972" w:rsidRDefault="00B72635" w:rsidP="00B72635">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B72635" w:rsidRPr="00D95972" w:rsidRDefault="00B72635" w:rsidP="00B72635">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5CBA4346"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70B3BA08" w14:textId="77777777" w:rsidR="00B72635" w:rsidRPr="001F2D7A"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B72635" w:rsidRPr="00D95972" w:rsidRDefault="00B72635" w:rsidP="00B72635">
            <w:pPr>
              <w:rPr>
                <w:rFonts w:cs="Arial"/>
                <w:color w:val="000000"/>
                <w:sz w:val="22"/>
                <w:szCs w:val="22"/>
              </w:rPr>
            </w:pPr>
          </w:p>
        </w:tc>
      </w:tr>
      <w:tr w:rsidR="00B72635" w:rsidRPr="00D95972" w14:paraId="2771B40E" w14:textId="77777777" w:rsidTr="00B72635">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B72635" w:rsidRPr="00D95972" w:rsidRDefault="00B72635" w:rsidP="00B72635">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290B44F" w14:textId="77777777" w:rsidR="00B72635" w:rsidRPr="00D95972"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B72635" w:rsidRPr="00D95972" w:rsidRDefault="00B72635" w:rsidP="00B72635">
            <w:pPr>
              <w:rPr>
                <w:rFonts w:cs="Arial"/>
              </w:rPr>
            </w:pPr>
            <w:r w:rsidRPr="00D95972">
              <w:rPr>
                <w:rFonts w:cs="Arial"/>
              </w:rPr>
              <w:t>Result &amp; comments</w:t>
            </w:r>
          </w:p>
        </w:tc>
      </w:tr>
      <w:tr w:rsidR="00B72635" w:rsidRPr="00D95972" w14:paraId="5F77B0CD" w14:textId="77777777" w:rsidTr="00B72635">
        <w:tc>
          <w:tcPr>
            <w:tcW w:w="976" w:type="dxa"/>
            <w:tcBorders>
              <w:top w:val="nil"/>
              <w:left w:val="thinThickThinSmallGap" w:sz="24" w:space="0" w:color="auto"/>
              <w:bottom w:val="nil"/>
            </w:tcBorders>
            <w:shd w:val="clear" w:color="auto" w:fill="auto"/>
          </w:tcPr>
          <w:p w14:paraId="7C7E356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0D4678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3F9439C0" w14:textId="1B68E893" w:rsidR="00B72635" w:rsidRDefault="00B72635" w:rsidP="00B72635">
            <w:hyperlink r:id="rId52" w:history="1">
              <w:r w:rsidRPr="00EA15EE">
                <w:rPr>
                  <w:rStyle w:val="Hyperlink"/>
                </w:rPr>
                <w:t>C1-246343</w:t>
              </w:r>
            </w:hyperlink>
          </w:p>
        </w:tc>
        <w:tc>
          <w:tcPr>
            <w:tcW w:w="4191" w:type="dxa"/>
            <w:gridSpan w:val="4"/>
            <w:tcBorders>
              <w:top w:val="single" w:sz="4" w:space="0" w:color="auto"/>
              <w:bottom w:val="single" w:sz="4" w:space="0" w:color="auto"/>
            </w:tcBorders>
            <w:shd w:val="clear" w:color="auto" w:fill="FFFFFF"/>
          </w:tcPr>
          <w:p w14:paraId="34784BD3" w14:textId="22AF1623" w:rsidR="00B72635" w:rsidRDefault="00B72635" w:rsidP="00B72635">
            <w:pPr>
              <w:rPr>
                <w:rFonts w:cs="Arial"/>
              </w:rPr>
            </w:pPr>
            <w:r>
              <w:rPr>
                <w:rFonts w:cs="Arial"/>
              </w:rPr>
              <w:t>Location-info correction to MCPTT R13</w:t>
            </w:r>
          </w:p>
        </w:tc>
        <w:tc>
          <w:tcPr>
            <w:tcW w:w="1767" w:type="dxa"/>
            <w:tcBorders>
              <w:top w:val="single" w:sz="4" w:space="0" w:color="auto"/>
              <w:bottom w:val="single" w:sz="4" w:space="0" w:color="auto"/>
            </w:tcBorders>
            <w:shd w:val="clear" w:color="auto" w:fill="FFFFFF"/>
          </w:tcPr>
          <w:p w14:paraId="0601A5AA" w14:textId="31F1022D"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83D0D3B" w14:textId="05ED3A70" w:rsidR="00B72635" w:rsidRDefault="00B72635" w:rsidP="00B72635">
            <w:pPr>
              <w:rPr>
                <w:rFonts w:cs="Arial"/>
              </w:rPr>
            </w:pPr>
            <w:r>
              <w:rPr>
                <w:rFonts w:cs="Arial"/>
              </w:rPr>
              <w:t>CR 0997 24.379 Rel-13</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E7961A" w14:textId="77777777" w:rsidR="00B72635" w:rsidRDefault="00B72635" w:rsidP="00B72635">
            <w:pPr>
              <w:rPr>
                <w:rFonts w:cs="Arial"/>
                <w:lang w:eastAsia="ko-KR"/>
              </w:rPr>
            </w:pPr>
            <w:r>
              <w:rPr>
                <w:rFonts w:cs="Arial"/>
                <w:lang w:eastAsia="ko-KR"/>
              </w:rPr>
              <w:t>Agreed</w:t>
            </w:r>
          </w:p>
          <w:p w14:paraId="293132D4" w14:textId="67766538"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766EECF8" w14:textId="77777777" w:rsidTr="00B72635">
        <w:tc>
          <w:tcPr>
            <w:tcW w:w="976" w:type="dxa"/>
            <w:tcBorders>
              <w:top w:val="nil"/>
              <w:left w:val="thinThickThinSmallGap" w:sz="24" w:space="0" w:color="auto"/>
              <w:bottom w:val="nil"/>
            </w:tcBorders>
            <w:shd w:val="clear" w:color="auto" w:fill="auto"/>
          </w:tcPr>
          <w:p w14:paraId="5784022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E53876D"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57F6B10" w14:textId="44160643" w:rsidR="00B72635" w:rsidRDefault="00B72635" w:rsidP="00B72635">
            <w:hyperlink r:id="rId53" w:history="1">
              <w:r w:rsidRPr="00EA15EE">
                <w:rPr>
                  <w:rStyle w:val="Hyperlink"/>
                </w:rPr>
                <w:t>C1-246344</w:t>
              </w:r>
            </w:hyperlink>
          </w:p>
        </w:tc>
        <w:tc>
          <w:tcPr>
            <w:tcW w:w="4191" w:type="dxa"/>
            <w:gridSpan w:val="4"/>
            <w:tcBorders>
              <w:top w:val="single" w:sz="4" w:space="0" w:color="auto"/>
              <w:bottom w:val="single" w:sz="4" w:space="0" w:color="auto"/>
            </w:tcBorders>
            <w:shd w:val="clear" w:color="auto" w:fill="FFFFFF"/>
          </w:tcPr>
          <w:p w14:paraId="643B386D" w14:textId="1BFB07EB" w:rsidR="00B72635" w:rsidRDefault="00B72635" w:rsidP="00B72635">
            <w:pPr>
              <w:rPr>
                <w:rFonts w:cs="Arial"/>
              </w:rPr>
            </w:pPr>
            <w:r>
              <w:rPr>
                <w:rFonts w:cs="Arial"/>
              </w:rPr>
              <w:t>Location-info correction to MCPTT R14</w:t>
            </w:r>
          </w:p>
        </w:tc>
        <w:tc>
          <w:tcPr>
            <w:tcW w:w="1767" w:type="dxa"/>
            <w:tcBorders>
              <w:top w:val="single" w:sz="4" w:space="0" w:color="auto"/>
              <w:bottom w:val="single" w:sz="4" w:space="0" w:color="auto"/>
            </w:tcBorders>
            <w:shd w:val="clear" w:color="auto" w:fill="FFFFFF"/>
          </w:tcPr>
          <w:p w14:paraId="4EF091DA" w14:textId="086B721B"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E183361" w14:textId="1D051DF9" w:rsidR="00B72635" w:rsidRDefault="00B72635" w:rsidP="00B72635">
            <w:pPr>
              <w:rPr>
                <w:rFonts w:cs="Arial"/>
              </w:rPr>
            </w:pPr>
            <w:r>
              <w:rPr>
                <w:rFonts w:cs="Arial"/>
              </w:rPr>
              <w:t>CR 0998 24.379 Rel-14</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5B9AB8" w14:textId="77777777" w:rsidR="00B72635" w:rsidRDefault="00B72635" w:rsidP="00B72635">
            <w:pPr>
              <w:rPr>
                <w:rFonts w:cs="Arial"/>
                <w:lang w:eastAsia="ko-KR"/>
              </w:rPr>
            </w:pPr>
            <w:r>
              <w:rPr>
                <w:rFonts w:cs="Arial"/>
                <w:lang w:eastAsia="ko-KR"/>
              </w:rPr>
              <w:t>Agreed</w:t>
            </w:r>
          </w:p>
          <w:p w14:paraId="0178129E" w14:textId="1D4B66B4"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182C3C11" w14:textId="77777777" w:rsidTr="00B72635">
        <w:tc>
          <w:tcPr>
            <w:tcW w:w="976" w:type="dxa"/>
            <w:tcBorders>
              <w:top w:val="nil"/>
              <w:left w:val="thinThickThinSmallGap" w:sz="24" w:space="0" w:color="auto"/>
              <w:bottom w:val="nil"/>
            </w:tcBorders>
            <w:shd w:val="clear" w:color="auto" w:fill="auto"/>
          </w:tcPr>
          <w:p w14:paraId="38D5E80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133E76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3F4057F8" w14:textId="70AFC368" w:rsidR="00B72635" w:rsidRDefault="00B72635" w:rsidP="00B72635">
            <w:hyperlink r:id="rId54" w:history="1">
              <w:r w:rsidRPr="00EA15EE">
                <w:rPr>
                  <w:rStyle w:val="Hyperlink"/>
                </w:rPr>
                <w:t>C1-246345</w:t>
              </w:r>
            </w:hyperlink>
          </w:p>
        </w:tc>
        <w:tc>
          <w:tcPr>
            <w:tcW w:w="4191" w:type="dxa"/>
            <w:gridSpan w:val="4"/>
            <w:tcBorders>
              <w:top w:val="single" w:sz="4" w:space="0" w:color="auto"/>
              <w:bottom w:val="single" w:sz="4" w:space="0" w:color="auto"/>
            </w:tcBorders>
            <w:shd w:val="clear" w:color="auto" w:fill="FFFFFF"/>
          </w:tcPr>
          <w:p w14:paraId="227B95DF" w14:textId="21E85994" w:rsidR="00B72635" w:rsidRDefault="00B72635" w:rsidP="00B72635">
            <w:pPr>
              <w:rPr>
                <w:rFonts w:cs="Arial"/>
              </w:rPr>
            </w:pPr>
            <w:r>
              <w:rPr>
                <w:rFonts w:cs="Arial"/>
              </w:rPr>
              <w:t>Location-info correction to MCPTT R15</w:t>
            </w:r>
          </w:p>
        </w:tc>
        <w:tc>
          <w:tcPr>
            <w:tcW w:w="1767" w:type="dxa"/>
            <w:tcBorders>
              <w:top w:val="single" w:sz="4" w:space="0" w:color="auto"/>
              <w:bottom w:val="single" w:sz="4" w:space="0" w:color="auto"/>
            </w:tcBorders>
            <w:shd w:val="clear" w:color="auto" w:fill="FFFFFF"/>
          </w:tcPr>
          <w:p w14:paraId="7A31439B" w14:textId="69C152B6"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EFB88F8" w14:textId="388F090D" w:rsidR="00B72635" w:rsidRDefault="00B72635" w:rsidP="00B72635">
            <w:pPr>
              <w:rPr>
                <w:rFonts w:cs="Arial"/>
              </w:rPr>
            </w:pPr>
            <w:r>
              <w:rPr>
                <w:rFonts w:cs="Arial"/>
              </w:rPr>
              <w:t>CR 0999 24.379 Rel-15</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5B1801" w14:textId="77777777" w:rsidR="00B72635" w:rsidRDefault="00B72635" w:rsidP="00B72635">
            <w:pPr>
              <w:rPr>
                <w:rFonts w:cs="Arial"/>
                <w:lang w:eastAsia="ko-KR"/>
              </w:rPr>
            </w:pPr>
            <w:r>
              <w:rPr>
                <w:rFonts w:cs="Arial"/>
                <w:lang w:eastAsia="ko-KR"/>
              </w:rPr>
              <w:t>Agreed</w:t>
            </w:r>
          </w:p>
          <w:p w14:paraId="22C26F15" w14:textId="5BB4C7DC"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6CAA03AA" w14:textId="77777777" w:rsidTr="00B72635">
        <w:tc>
          <w:tcPr>
            <w:tcW w:w="976" w:type="dxa"/>
            <w:tcBorders>
              <w:top w:val="nil"/>
              <w:left w:val="thinThickThinSmallGap" w:sz="24" w:space="0" w:color="auto"/>
              <w:bottom w:val="nil"/>
            </w:tcBorders>
            <w:shd w:val="clear" w:color="auto" w:fill="auto"/>
          </w:tcPr>
          <w:p w14:paraId="1B10E9C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2E5324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DC60C4E" w14:textId="41643989" w:rsidR="00B72635" w:rsidRDefault="00B72635" w:rsidP="00B72635">
            <w:hyperlink r:id="rId55" w:history="1">
              <w:r w:rsidRPr="00EA15EE">
                <w:rPr>
                  <w:rStyle w:val="Hyperlink"/>
                </w:rPr>
                <w:t>C1-246346</w:t>
              </w:r>
            </w:hyperlink>
          </w:p>
        </w:tc>
        <w:tc>
          <w:tcPr>
            <w:tcW w:w="4191" w:type="dxa"/>
            <w:gridSpan w:val="4"/>
            <w:tcBorders>
              <w:top w:val="single" w:sz="4" w:space="0" w:color="auto"/>
              <w:bottom w:val="single" w:sz="4" w:space="0" w:color="auto"/>
            </w:tcBorders>
            <w:shd w:val="clear" w:color="auto" w:fill="FFFFFF"/>
          </w:tcPr>
          <w:p w14:paraId="11D2EFC5" w14:textId="3D0004DA" w:rsidR="00B72635" w:rsidRDefault="00B72635" w:rsidP="00B72635">
            <w:pPr>
              <w:rPr>
                <w:rFonts w:cs="Arial"/>
              </w:rPr>
            </w:pPr>
            <w:r>
              <w:rPr>
                <w:rFonts w:cs="Arial"/>
              </w:rPr>
              <w:t>Location-info correction to MCPTT R16</w:t>
            </w:r>
          </w:p>
        </w:tc>
        <w:tc>
          <w:tcPr>
            <w:tcW w:w="1767" w:type="dxa"/>
            <w:tcBorders>
              <w:top w:val="single" w:sz="4" w:space="0" w:color="auto"/>
              <w:bottom w:val="single" w:sz="4" w:space="0" w:color="auto"/>
            </w:tcBorders>
            <w:shd w:val="clear" w:color="auto" w:fill="FFFFFF"/>
          </w:tcPr>
          <w:p w14:paraId="64450D77" w14:textId="44C6EEFE"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8227136" w14:textId="1ECB7146" w:rsidR="00B72635" w:rsidRDefault="00B72635" w:rsidP="00B72635">
            <w:pPr>
              <w:rPr>
                <w:rFonts w:cs="Arial"/>
              </w:rPr>
            </w:pPr>
            <w:r>
              <w:rPr>
                <w:rFonts w:cs="Arial"/>
              </w:rPr>
              <w:t>CR 1000 24.379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C54C97" w14:textId="77777777" w:rsidR="00B72635" w:rsidRDefault="00B72635" w:rsidP="00B72635">
            <w:pPr>
              <w:rPr>
                <w:rFonts w:cs="Arial"/>
                <w:lang w:eastAsia="ko-KR"/>
              </w:rPr>
            </w:pPr>
            <w:r>
              <w:rPr>
                <w:rFonts w:cs="Arial"/>
                <w:lang w:eastAsia="ko-KR"/>
              </w:rPr>
              <w:t>Agreed</w:t>
            </w:r>
          </w:p>
          <w:p w14:paraId="6C5DFC6E" w14:textId="1518259C"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0AB9027E" w14:textId="77777777" w:rsidTr="00B72635">
        <w:tc>
          <w:tcPr>
            <w:tcW w:w="976" w:type="dxa"/>
            <w:tcBorders>
              <w:top w:val="nil"/>
              <w:left w:val="thinThickThinSmallGap" w:sz="24" w:space="0" w:color="auto"/>
              <w:bottom w:val="nil"/>
            </w:tcBorders>
            <w:shd w:val="clear" w:color="auto" w:fill="auto"/>
          </w:tcPr>
          <w:p w14:paraId="6031014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30A5EC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4FE2C04C" w14:textId="5A6782C0" w:rsidR="00B72635" w:rsidRDefault="00B72635" w:rsidP="00B72635">
            <w:hyperlink r:id="rId56" w:history="1">
              <w:r w:rsidRPr="00EA15EE">
                <w:rPr>
                  <w:rStyle w:val="Hyperlink"/>
                </w:rPr>
                <w:t>C1-246347</w:t>
              </w:r>
            </w:hyperlink>
          </w:p>
        </w:tc>
        <w:tc>
          <w:tcPr>
            <w:tcW w:w="4191" w:type="dxa"/>
            <w:gridSpan w:val="4"/>
            <w:tcBorders>
              <w:top w:val="single" w:sz="4" w:space="0" w:color="auto"/>
              <w:bottom w:val="single" w:sz="4" w:space="0" w:color="auto"/>
            </w:tcBorders>
            <w:shd w:val="clear" w:color="auto" w:fill="FFFFFF"/>
          </w:tcPr>
          <w:p w14:paraId="48F812CE" w14:textId="500FD89D" w:rsidR="00B72635" w:rsidRDefault="00B72635" w:rsidP="00B72635">
            <w:pPr>
              <w:rPr>
                <w:rFonts w:cs="Arial"/>
              </w:rPr>
            </w:pPr>
            <w:r>
              <w:rPr>
                <w:rFonts w:cs="Arial"/>
              </w:rPr>
              <w:t>Location-info correction to MCPTT R17</w:t>
            </w:r>
          </w:p>
        </w:tc>
        <w:tc>
          <w:tcPr>
            <w:tcW w:w="1767" w:type="dxa"/>
            <w:tcBorders>
              <w:top w:val="single" w:sz="4" w:space="0" w:color="auto"/>
              <w:bottom w:val="single" w:sz="4" w:space="0" w:color="auto"/>
            </w:tcBorders>
            <w:shd w:val="clear" w:color="auto" w:fill="FFFFFF"/>
          </w:tcPr>
          <w:p w14:paraId="6FF63197" w14:textId="0AF5E936"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2D95601" w14:textId="17007EDB" w:rsidR="00B72635" w:rsidRDefault="00B72635" w:rsidP="00B72635">
            <w:pPr>
              <w:rPr>
                <w:rFonts w:cs="Arial"/>
              </w:rPr>
            </w:pPr>
            <w:r>
              <w:rPr>
                <w:rFonts w:cs="Arial"/>
              </w:rPr>
              <w:t>CR 1001 24.379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0F60EB" w14:textId="77777777" w:rsidR="00B72635" w:rsidRDefault="00B72635" w:rsidP="00B72635">
            <w:pPr>
              <w:rPr>
                <w:rFonts w:cs="Arial"/>
                <w:lang w:eastAsia="ko-KR"/>
              </w:rPr>
            </w:pPr>
            <w:r>
              <w:rPr>
                <w:rFonts w:cs="Arial"/>
                <w:lang w:eastAsia="ko-KR"/>
              </w:rPr>
              <w:t>Agreed</w:t>
            </w:r>
          </w:p>
          <w:p w14:paraId="76C550C8" w14:textId="2E05C42E"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43B83C3E" w14:textId="77777777" w:rsidTr="00B72635">
        <w:tc>
          <w:tcPr>
            <w:tcW w:w="976" w:type="dxa"/>
            <w:tcBorders>
              <w:top w:val="nil"/>
              <w:left w:val="thinThickThinSmallGap" w:sz="24" w:space="0" w:color="auto"/>
              <w:bottom w:val="nil"/>
            </w:tcBorders>
            <w:shd w:val="clear" w:color="auto" w:fill="auto"/>
          </w:tcPr>
          <w:p w14:paraId="5A5DD6A1"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CFFB25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8694A88" w14:textId="2E43E404" w:rsidR="00B72635" w:rsidRDefault="00B72635" w:rsidP="00B72635">
            <w:hyperlink r:id="rId57" w:history="1">
              <w:r w:rsidRPr="00EA15EE">
                <w:rPr>
                  <w:rStyle w:val="Hyperlink"/>
                </w:rPr>
                <w:t>C1-246348</w:t>
              </w:r>
            </w:hyperlink>
          </w:p>
        </w:tc>
        <w:tc>
          <w:tcPr>
            <w:tcW w:w="4191" w:type="dxa"/>
            <w:gridSpan w:val="4"/>
            <w:tcBorders>
              <w:top w:val="single" w:sz="4" w:space="0" w:color="auto"/>
              <w:bottom w:val="single" w:sz="4" w:space="0" w:color="auto"/>
            </w:tcBorders>
            <w:shd w:val="clear" w:color="auto" w:fill="FFFFFF"/>
          </w:tcPr>
          <w:p w14:paraId="5A5D3393" w14:textId="7D8F35FB" w:rsidR="00B72635" w:rsidRDefault="00B72635" w:rsidP="00B72635">
            <w:pPr>
              <w:rPr>
                <w:rFonts w:cs="Arial"/>
              </w:rPr>
            </w:pPr>
            <w:r>
              <w:rPr>
                <w:rFonts w:cs="Arial"/>
              </w:rPr>
              <w:t>Location-info correction to MCPTT R18</w:t>
            </w:r>
          </w:p>
        </w:tc>
        <w:tc>
          <w:tcPr>
            <w:tcW w:w="1767" w:type="dxa"/>
            <w:tcBorders>
              <w:top w:val="single" w:sz="4" w:space="0" w:color="auto"/>
              <w:bottom w:val="single" w:sz="4" w:space="0" w:color="auto"/>
            </w:tcBorders>
            <w:shd w:val="clear" w:color="auto" w:fill="FFFFFF"/>
          </w:tcPr>
          <w:p w14:paraId="44906505" w14:textId="7A16D7CA"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28049C1" w14:textId="59615917" w:rsidR="00B72635" w:rsidRDefault="00B72635" w:rsidP="00B72635">
            <w:pPr>
              <w:rPr>
                <w:rFonts w:cs="Arial"/>
              </w:rPr>
            </w:pPr>
            <w:r>
              <w:rPr>
                <w:rFonts w:cs="Arial"/>
              </w:rPr>
              <w:t>CR 1002 24.379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A3B92D" w14:textId="77777777" w:rsidR="00B72635" w:rsidRDefault="00B72635" w:rsidP="00B72635">
            <w:pPr>
              <w:rPr>
                <w:rFonts w:cs="Arial"/>
                <w:lang w:eastAsia="ko-KR"/>
              </w:rPr>
            </w:pPr>
            <w:r>
              <w:rPr>
                <w:rFonts w:cs="Arial"/>
                <w:lang w:eastAsia="ko-KR"/>
              </w:rPr>
              <w:t>Agreed</w:t>
            </w:r>
          </w:p>
          <w:p w14:paraId="3E9A6241" w14:textId="5203A373"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31A510C3" w14:textId="77777777" w:rsidTr="00B72635">
        <w:tc>
          <w:tcPr>
            <w:tcW w:w="976" w:type="dxa"/>
            <w:tcBorders>
              <w:top w:val="nil"/>
              <w:left w:val="thinThickThinSmallGap" w:sz="24" w:space="0" w:color="auto"/>
              <w:bottom w:val="nil"/>
            </w:tcBorders>
            <w:shd w:val="clear" w:color="auto" w:fill="auto"/>
          </w:tcPr>
          <w:p w14:paraId="3F750A58"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81AB43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37FE764" w14:textId="70A26424" w:rsidR="00B72635" w:rsidRDefault="00B72635" w:rsidP="00B72635">
            <w:hyperlink r:id="rId58" w:history="1">
              <w:r w:rsidRPr="00EA15EE">
                <w:rPr>
                  <w:rStyle w:val="Hyperlink"/>
                </w:rPr>
                <w:t>C1-246349</w:t>
              </w:r>
            </w:hyperlink>
          </w:p>
        </w:tc>
        <w:tc>
          <w:tcPr>
            <w:tcW w:w="4191" w:type="dxa"/>
            <w:gridSpan w:val="4"/>
            <w:tcBorders>
              <w:top w:val="single" w:sz="4" w:space="0" w:color="auto"/>
              <w:bottom w:val="single" w:sz="4" w:space="0" w:color="auto"/>
            </w:tcBorders>
            <w:shd w:val="clear" w:color="auto" w:fill="FFFFFF"/>
          </w:tcPr>
          <w:p w14:paraId="5CDC9927" w14:textId="20E8B277" w:rsidR="00B72635" w:rsidRDefault="00B72635" w:rsidP="00B72635">
            <w:pPr>
              <w:rPr>
                <w:rFonts w:cs="Arial"/>
              </w:rPr>
            </w:pPr>
            <w:r>
              <w:rPr>
                <w:rFonts w:cs="Arial"/>
              </w:rPr>
              <w:t>Location-info correction to MCPTT R19</w:t>
            </w:r>
          </w:p>
        </w:tc>
        <w:tc>
          <w:tcPr>
            <w:tcW w:w="1767" w:type="dxa"/>
            <w:tcBorders>
              <w:top w:val="single" w:sz="4" w:space="0" w:color="auto"/>
              <w:bottom w:val="single" w:sz="4" w:space="0" w:color="auto"/>
            </w:tcBorders>
            <w:shd w:val="clear" w:color="auto" w:fill="FFFFFF"/>
          </w:tcPr>
          <w:p w14:paraId="15EC655B" w14:textId="1A133C99" w:rsidR="00B72635" w:rsidRDefault="00B72635" w:rsidP="00B72635">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8F91506" w14:textId="6F088A5A" w:rsidR="00B72635" w:rsidRDefault="00B72635" w:rsidP="00B72635">
            <w:pPr>
              <w:rPr>
                <w:rFonts w:cs="Arial"/>
              </w:rPr>
            </w:pPr>
            <w:r>
              <w:rPr>
                <w:rFonts w:cs="Arial"/>
              </w:rPr>
              <w:t>CR 1003 24.379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B0978E" w14:textId="77777777" w:rsidR="00B72635" w:rsidRDefault="00B72635" w:rsidP="00B72635">
            <w:pPr>
              <w:rPr>
                <w:rFonts w:cs="Arial"/>
                <w:lang w:eastAsia="ko-KR"/>
              </w:rPr>
            </w:pPr>
            <w:r>
              <w:rPr>
                <w:rFonts w:cs="Arial"/>
                <w:lang w:eastAsia="ko-KR"/>
              </w:rPr>
              <w:t>Agreed</w:t>
            </w:r>
          </w:p>
          <w:p w14:paraId="76A84D29" w14:textId="52B2FBF9" w:rsidR="00B72635" w:rsidRPr="002B4FE0" w:rsidRDefault="00B72635" w:rsidP="00B72635">
            <w:pPr>
              <w:rPr>
                <w:rFonts w:eastAsia="Batang" w:cs="Arial"/>
                <w:lang w:eastAsia="ko-KR"/>
              </w:rPr>
            </w:pPr>
            <w:r w:rsidRPr="002B4FE0">
              <w:rPr>
                <w:rFonts w:cs="Arial"/>
                <w:lang w:eastAsia="ko-KR"/>
              </w:rPr>
              <w:t>To be handled in IMS/MC BO session</w:t>
            </w:r>
          </w:p>
        </w:tc>
      </w:tr>
      <w:tr w:rsidR="00B72635" w:rsidRPr="00D95972" w14:paraId="180B02ED" w14:textId="77777777" w:rsidTr="00B062D6">
        <w:tc>
          <w:tcPr>
            <w:tcW w:w="976" w:type="dxa"/>
            <w:tcBorders>
              <w:top w:val="nil"/>
              <w:left w:val="thinThickThinSmallGap" w:sz="24" w:space="0" w:color="auto"/>
              <w:bottom w:val="nil"/>
            </w:tcBorders>
            <w:shd w:val="clear" w:color="auto" w:fill="auto"/>
          </w:tcPr>
          <w:p w14:paraId="10220140" w14:textId="77777777" w:rsidR="00B72635" w:rsidRPr="006F67B1" w:rsidRDefault="00B72635" w:rsidP="00B72635">
            <w:pPr>
              <w:rPr>
                <w:rFonts w:cs="Arial"/>
              </w:rPr>
            </w:pPr>
          </w:p>
        </w:tc>
        <w:tc>
          <w:tcPr>
            <w:tcW w:w="1317" w:type="dxa"/>
            <w:gridSpan w:val="2"/>
            <w:tcBorders>
              <w:top w:val="nil"/>
              <w:bottom w:val="nil"/>
            </w:tcBorders>
            <w:shd w:val="clear" w:color="auto" w:fill="auto"/>
          </w:tcPr>
          <w:p w14:paraId="0396A49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06F0A9B8"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59ABBE0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2CA6DA22" w14:textId="77777777" w:rsidR="00B72635" w:rsidRPr="00D95972" w:rsidRDefault="00B72635" w:rsidP="00B72635">
            <w:pPr>
              <w:rPr>
                <w:rFonts w:eastAsia="Batang" w:cs="Arial"/>
                <w:lang w:val="en-US" w:eastAsia="ko-KR"/>
              </w:rPr>
            </w:pPr>
          </w:p>
        </w:tc>
      </w:tr>
      <w:tr w:rsidR="00B72635" w:rsidRPr="00D95972" w14:paraId="6D2CFDF3" w14:textId="77777777" w:rsidTr="00B062D6">
        <w:tc>
          <w:tcPr>
            <w:tcW w:w="976" w:type="dxa"/>
            <w:tcBorders>
              <w:top w:val="nil"/>
              <w:left w:val="thinThickThinSmallGap" w:sz="24" w:space="0" w:color="auto"/>
              <w:bottom w:val="nil"/>
            </w:tcBorders>
            <w:shd w:val="clear" w:color="auto" w:fill="auto"/>
          </w:tcPr>
          <w:p w14:paraId="797BF6E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23BB7C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3578D1CD"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77156CB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0BF911D0" w14:textId="77777777" w:rsidR="00B72635" w:rsidRPr="00D95972" w:rsidRDefault="00B72635" w:rsidP="00B72635">
            <w:pPr>
              <w:rPr>
                <w:rFonts w:eastAsia="Batang" w:cs="Arial"/>
                <w:lang w:val="en-US" w:eastAsia="ko-KR"/>
              </w:rPr>
            </w:pPr>
          </w:p>
        </w:tc>
      </w:tr>
      <w:tr w:rsidR="00B72635" w:rsidRPr="00D95972" w14:paraId="37311095"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B72635" w:rsidRPr="00D95972" w:rsidRDefault="00B72635" w:rsidP="00B72635">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7797128" w14:textId="77777777" w:rsidR="00B72635" w:rsidRPr="006C2B74" w:rsidRDefault="00B72635" w:rsidP="00B7263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B72635" w:rsidRPr="00D95972" w:rsidRDefault="00B72635" w:rsidP="00B72635">
            <w:pPr>
              <w:rPr>
                <w:rFonts w:cs="Arial"/>
              </w:rPr>
            </w:pPr>
            <w:r w:rsidRPr="00D95972">
              <w:rPr>
                <w:rFonts w:cs="Arial"/>
              </w:rPr>
              <w:t>Result &amp; comments</w:t>
            </w:r>
          </w:p>
        </w:tc>
      </w:tr>
      <w:tr w:rsidR="00B72635" w:rsidRPr="00D95972" w14:paraId="24134B53" w14:textId="77777777" w:rsidTr="00B062D6">
        <w:tc>
          <w:tcPr>
            <w:tcW w:w="976" w:type="dxa"/>
            <w:tcBorders>
              <w:top w:val="nil"/>
              <w:left w:val="thinThickThinSmallGap" w:sz="24" w:space="0" w:color="auto"/>
              <w:bottom w:val="nil"/>
            </w:tcBorders>
            <w:shd w:val="clear" w:color="auto" w:fill="auto"/>
          </w:tcPr>
          <w:p w14:paraId="3689F3D5"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55C14C2"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B72635" w:rsidRDefault="00B72635" w:rsidP="00B72635"/>
        </w:tc>
        <w:tc>
          <w:tcPr>
            <w:tcW w:w="4191" w:type="dxa"/>
            <w:gridSpan w:val="4"/>
            <w:tcBorders>
              <w:top w:val="single" w:sz="4" w:space="0" w:color="auto"/>
              <w:bottom w:val="single" w:sz="4" w:space="0" w:color="auto"/>
            </w:tcBorders>
            <w:shd w:val="clear" w:color="auto" w:fill="auto"/>
          </w:tcPr>
          <w:p w14:paraId="3142A461"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auto"/>
          </w:tcPr>
          <w:p w14:paraId="64A8EFC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auto"/>
          </w:tcPr>
          <w:p w14:paraId="4004B87B"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0263030" w14:textId="77777777" w:rsidR="00B72635" w:rsidRDefault="00B72635" w:rsidP="00B72635">
            <w:pPr>
              <w:rPr>
                <w:rFonts w:cs="Arial"/>
              </w:rPr>
            </w:pPr>
          </w:p>
        </w:tc>
      </w:tr>
      <w:tr w:rsidR="00B72635" w:rsidRPr="00D95972" w14:paraId="6CA922CA" w14:textId="77777777" w:rsidTr="00B062D6">
        <w:tc>
          <w:tcPr>
            <w:tcW w:w="976" w:type="dxa"/>
            <w:tcBorders>
              <w:top w:val="nil"/>
              <w:left w:val="thinThickThinSmallGap" w:sz="24" w:space="0" w:color="auto"/>
              <w:bottom w:val="nil"/>
            </w:tcBorders>
          </w:tcPr>
          <w:p w14:paraId="277F865D"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2526DE2"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1B5DD75E"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7A1BFA5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B72635" w:rsidRPr="00D95972" w:rsidRDefault="00B72635" w:rsidP="00B72635">
            <w:pPr>
              <w:rPr>
                <w:rFonts w:cs="Arial"/>
              </w:rPr>
            </w:pPr>
          </w:p>
        </w:tc>
      </w:tr>
      <w:tr w:rsidR="00B72635" w:rsidRPr="00D95972" w14:paraId="7A00033B" w14:textId="77777777" w:rsidTr="00B062D6">
        <w:tc>
          <w:tcPr>
            <w:tcW w:w="976" w:type="dxa"/>
            <w:tcBorders>
              <w:top w:val="nil"/>
              <w:left w:val="thinThickThinSmallGap" w:sz="24" w:space="0" w:color="auto"/>
              <w:bottom w:val="nil"/>
            </w:tcBorders>
          </w:tcPr>
          <w:p w14:paraId="2FA88D87"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704A4E7B"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78279273"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212A40D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D0528ED" w14:textId="77777777" w:rsidR="00B72635" w:rsidRPr="00D95972" w:rsidRDefault="00B72635" w:rsidP="00B72635">
            <w:pPr>
              <w:rPr>
                <w:rFonts w:cs="Arial"/>
              </w:rPr>
            </w:pPr>
          </w:p>
        </w:tc>
      </w:tr>
      <w:tr w:rsidR="00B72635" w:rsidRPr="00D95972" w14:paraId="758D5EB7"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B72635" w:rsidRPr="00D95972" w:rsidRDefault="00B72635" w:rsidP="00B72635">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844AD72" w14:textId="77777777" w:rsidR="00B72635" w:rsidRPr="006C2B74"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B72635" w:rsidRDefault="00B72635" w:rsidP="00B72635">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B72635" w:rsidRPr="00D95972" w:rsidRDefault="00B72635" w:rsidP="00B72635">
            <w:pPr>
              <w:rPr>
                <w:rFonts w:cs="Arial"/>
              </w:rPr>
            </w:pPr>
            <w:r w:rsidRPr="00D95972">
              <w:rPr>
                <w:rFonts w:cs="Arial"/>
              </w:rPr>
              <w:t>Result &amp; comments</w:t>
            </w:r>
          </w:p>
        </w:tc>
      </w:tr>
      <w:tr w:rsidR="00B72635" w:rsidRPr="00D95972" w14:paraId="6B37F7B0" w14:textId="77777777" w:rsidTr="00B062D6">
        <w:tc>
          <w:tcPr>
            <w:tcW w:w="976" w:type="dxa"/>
            <w:tcBorders>
              <w:top w:val="nil"/>
              <w:left w:val="thinThickThinSmallGap" w:sz="24" w:space="0" w:color="auto"/>
              <w:bottom w:val="nil"/>
            </w:tcBorders>
            <w:shd w:val="clear" w:color="auto" w:fill="auto"/>
          </w:tcPr>
          <w:p w14:paraId="136ECF4E"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1D13B097"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315D736A"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6921857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B72635" w:rsidRPr="00D95972" w:rsidRDefault="00B72635" w:rsidP="00B72635">
            <w:pPr>
              <w:rPr>
                <w:rFonts w:eastAsia="Batang" w:cs="Arial"/>
                <w:lang w:eastAsia="ko-KR"/>
              </w:rPr>
            </w:pPr>
          </w:p>
        </w:tc>
      </w:tr>
      <w:tr w:rsidR="00B72635" w:rsidRPr="00D95972" w14:paraId="59435D09" w14:textId="77777777" w:rsidTr="00B062D6">
        <w:tc>
          <w:tcPr>
            <w:tcW w:w="976" w:type="dxa"/>
            <w:tcBorders>
              <w:top w:val="nil"/>
              <w:left w:val="thinThickThinSmallGap" w:sz="24" w:space="0" w:color="auto"/>
              <w:bottom w:val="nil"/>
            </w:tcBorders>
            <w:shd w:val="clear" w:color="auto" w:fill="auto"/>
          </w:tcPr>
          <w:p w14:paraId="4CD6A72B"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61D7F81B"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B72635"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FFFFFF"/>
          </w:tcPr>
          <w:p w14:paraId="6BC2205D"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FFFFFF"/>
          </w:tcPr>
          <w:p w14:paraId="116081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B72635" w:rsidRDefault="00B72635" w:rsidP="00B72635">
            <w:pPr>
              <w:rPr>
                <w:rFonts w:eastAsia="Batang" w:cs="Arial"/>
                <w:lang w:eastAsia="ko-KR"/>
              </w:rPr>
            </w:pPr>
          </w:p>
        </w:tc>
      </w:tr>
      <w:tr w:rsidR="00B72635" w:rsidRPr="00D95972" w14:paraId="514875F1" w14:textId="77777777" w:rsidTr="00B062D6">
        <w:tc>
          <w:tcPr>
            <w:tcW w:w="976" w:type="dxa"/>
            <w:tcBorders>
              <w:top w:val="nil"/>
              <w:left w:val="thinThickThinSmallGap" w:sz="24" w:space="0" w:color="auto"/>
              <w:bottom w:val="nil"/>
            </w:tcBorders>
            <w:shd w:val="clear" w:color="auto" w:fill="auto"/>
          </w:tcPr>
          <w:p w14:paraId="0855154A"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431E6464"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B72635" w:rsidRPr="00D95972" w:rsidRDefault="00B72635" w:rsidP="00B72635">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B72635" w:rsidRPr="00D95972" w:rsidRDefault="00B72635" w:rsidP="00B72635">
            <w:pPr>
              <w:rPr>
                <w:rFonts w:cs="Arial"/>
              </w:rPr>
            </w:pPr>
          </w:p>
        </w:tc>
        <w:tc>
          <w:tcPr>
            <w:tcW w:w="1767" w:type="dxa"/>
            <w:tcBorders>
              <w:top w:val="single" w:sz="4" w:space="0" w:color="auto"/>
              <w:bottom w:val="single" w:sz="4" w:space="0" w:color="auto"/>
            </w:tcBorders>
            <w:shd w:val="clear" w:color="auto" w:fill="auto"/>
          </w:tcPr>
          <w:p w14:paraId="03C0118B" w14:textId="77777777" w:rsidR="00B72635" w:rsidRPr="00D95972" w:rsidRDefault="00B72635" w:rsidP="00B72635">
            <w:pPr>
              <w:rPr>
                <w:rFonts w:cs="Arial"/>
              </w:rPr>
            </w:pPr>
          </w:p>
        </w:tc>
        <w:tc>
          <w:tcPr>
            <w:tcW w:w="826" w:type="dxa"/>
            <w:tcBorders>
              <w:top w:val="single" w:sz="4" w:space="0" w:color="auto"/>
              <w:bottom w:val="single" w:sz="4" w:space="0" w:color="auto"/>
            </w:tcBorders>
            <w:shd w:val="clear" w:color="auto" w:fill="auto"/>
          </w:tcPr>
          <w:p w14:paraId="7A6DBB7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EBE9AE0" w14:textId="77777777" w:rsidR="00B72635" w:rsidRPr="00D95972" w:rsidRDefault="00B72635" w:rsidP="00B72635">
            <w:pPr>
              <w:rPr>
                <w:rFonts w:eastAsia="Batang" w:cs="Arial"/>
                <w:lang w:eastAsia="ko-KR"/>
              </w:rPr>
            </w:pPr>
          </w:p>
        </w:tc>
      </w:tr>
      <w:tr w:rsidR="00B72635" w:rsidRPr="00D95972" w14:paraId="15A5776D"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B72635" w:rsidRPr="00D95972" w:rsidRDefault="00B72635" w:rsidP="00B72635">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802E40C" w14:textId="77777777" w:rsidR="00B72635" w:rsidRPr="006C2B74"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B72635" w:rsidRDefault="00B72635" w:rsidP="00B72635">
            <w:pPr>
              <w:rPr>
                <w:rFonts w:cs="Arial"/>
              </w:rPr>
            </w:pPr>
            <w:proofErr w:type="spellStart"/>
            <w:r>
              <w:rPr>
                <w:rFonts w:cs="Arial"/>
              </w:rPr>
              <w:t>Tdoc</w:t>
            </w:r>
            <w:proofErr w:type="spellEnd"/>
            <w:r>
              <w:rPr>
                <w:rFonts w:cs="Arial"/>
              </w:rPr>
              <w:t xml:space="preserve"> info </w:t>
            </w:r>
          </w:p>
          <w:p w14:paraId="1413054D"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B72635" w:rsidRPr="00D95972" w:rsidRDefault="00B72635" w:rsidP="00B72635">
            <w:pPr>
              <w:rPr>
                <w:rFonts w:cs="Arial"/>
              </w:rPr>
            </w:pPr>
            <w:r w:rsidRPr="00D95972">
              <w:rPr>
                <w:rFonts w:cs="Arial"/>
              </w:rPr>
              <w:lastRenderedPageBreak/>
              <w:t>Result &amp; comments</w:t>
            </w:r>
          </w:p>
        </w:tc>
      </w:tr>
      <w:tr w:rsidR="00B72635" w:rsidRPr="00D95972" w14:paraId="6C1A9C6C" w14:textId="77777777" w:rsidTr="00B72635">
        <w:tc>
          <w:tcPr>
            <w:tcW w:w="976" w:type="dxa"/>
            <w:tcBorders>
              <w:top w:val="nil"/>
              <w:left w:val="thinThickThinSmallGap" w:sz="24" w:space="0" w:color="auto"/>
              <w:bottom w:val="nil"/>
            </w:tcBorders>
            <w:shd w:val="clear" w:color="auto" w:fill="auto"/>
          </w:tcPr>
          <w:p w14:paraId="1B52BC78"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015121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53632B82" w14:textId="6EBC3137" w:rsidR="00B72635" w:rsidRPr="00F365E1" w:rsidRDefault="00B72635" w:rsidP="00B72635">
            <w:r w:rsidRPr="0043196B">
              <w:t>C1-246897</w:t>
            </w:r>
          </w:p>
        </w:tc>
        <w:tc>
          <w:tcPr>
            <w:tcW w:w="4191" w:type="dxa"/>
            <w:gridSpan w:val="4"/>
            <w:tcBorders>
              <w:top w:val="single" w:sz="4" w:space="0" w:color="auto"/>
              <w:bottom w:val="single" w:sz="4" w:space="0" w:color="auto"/>
            </w:tcBorders>
            <w:shd w:val="clear" w:color="auto" w:fill="auto"/>
          </w:tcPr>
          <w:p w14:paraId="1E88F471" w14:textId="44B90B68"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7166134" w14:textId="09F77B83"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009BCCAE" w14:textId="764A0530" w:rsidR="00B72635" w:rsidRDefault="00B72635" w:rsidP="00B72635">
            <w:pPr>
              <w:rPr>
                <w:rFonts w:cs="Arial"/>
              </w:rPr>
            </w:pPr>
            <w:r>
              <w:rPr>
                <w:rFonts w:cs="Arial"/>
              </w:rPr>
              <w:t>CR 0022 29.582 Rel-16</w:t>
            </w:r>
          </w:p>
        </w:tc>
        <w:tc>
          <w:tcPr>
            <w:tcW w:w="3125" w:type="dxa"/>
            <w:gridSpan w:val="2"/>
            <w:tcBorders>
              <w:top w:val="single" w:sz="4" w:space="0" w:color="auto"/>
              <w:bottom w:val="single" w:sz="4" w:space="0" w:color="auto"/>
              <w:right w:val="thinThickThinSmallGap" w:sz="24" w:space="0" w:color="auto"/>
            </w:tcBorders>
            <w:shd w:val="clear" w:color="auto" w:fill="auto"/>
          </w:tcPr>
          <w:p w14:paraId="10B5EFE9" w14:textId="77777777" w:rsidR="00B72635" w:rsidRDefault="00B72635" w:rsidP="00B72635">
            <w:pPr>
              <w:rPr>
                <w:rFonts w:cs="Arial"/>
                <w:lang w:eastAsia="ko-KR"/>
              </w:rPr>
            </w:pPr>
            <w:r>
              <w:rPr>
                <w:rFonts w:cs="Arial" w:hint="eastAsia"/>
                <w:lang w:eastAsia="ko-KR"/>
              </w:rPr>
              <w:t>Postponed</w:t>
            </w:r>
          </w:p>
          <w:p w14:paraId="2EC17FA8" w14:textId="77777777" w:rsidR="00B72635" w:rsidRDefault="00B72635" w:rsidP="00B72635">
            <w:pPr>
              <w:rPr>
                <w:rFonts w:cs="Arial"/>
                <w:lang w:eastAsia="ko-KR"/>
              </w:rPr>
            </w:pPr>
          </w:p>
          <w:p w14:paraId="504B2AD8" w14:textId="77777777" w:rsidR="00B72635" w:rsidRDefault="00B72635" w:rsidP="00B72635">
            <w:pPr>
              <w:rPr>
                <w:ins w:id="140" w:author="IMS_MC_BO" w:date="2024-11-19T11:25:00Z" w16du:dateUtc="2024-11-19T16:25:00Z"/>
                <w:rFonts w:cs="Arial"/>
                <w:lang w:eastAsia="ko-KR"/>
              </w:rPr>
            </w:pPr>
            <w:ins w:id="141" w:author="IMS_MC_BO" w:date="2024-11-19T11:25:00Z" w16du:dateUtc="2024-11-19T16:25:00Z">
              <w:r>
                <w:rPr>
                  <w:rFonts w:cs="Arial"/>
                  <w:lang w:eastAsia="ko-KR"/>
                </w:rPr>
                <w:t>Revision of C1-246203</w:t>
              </w:r>
            </w:ins>
          </w:p>
          <w:p w14:paraId="6EB78000" w14:textId="77777777" w:rsidR="00B72635" w:rsidRDefault="00B72635" w:rsidP="00B72635">
            <w:pPr>
              <w:rPr>
                <w:ins w:id="142" w:author="IMS_MC_BO" w:date="2024-11-19T11:25:00Z" w16du:dateUtc="2024-11-19T16:25:00Z"/>
                <w:rFonts w:cs="Arial"/>
                <w:lang w:eastAsia="ko-KR"/>
              </w:rPr>
            </w:pPr>
            <w:ins w:id="143" w:author="IMS_MC_BO" w:date="2024-11-19T11:25:00Z" w16du:dateUtc="2024-11-19T16:25:00Z">
              <w:r>
                <w:rPr>
                  <w:rFonts w:cs="Arial"/>
                  <w:lang w:eastAsia="ko-KR"/>
                </w:rPr>
                <w:t>________________________________________</w:t>
              </w:r>
            </w:ins>
          </w:p>
          <w:p w14:paraId="10B6708C" w14:textId="77777777" w:rsidR="00B72635" w:rsidRDefault="00B72635" w:rsidP="00B72635">
            <w:pPr>
              <w:rPr>
                <w:rFonts w:cs="Arial"/>
                <w:lang w:eastAsia="ko-KR"/>
              </w:rPr>
            </w:pPr>
            <w:r>
              <w:rPr>
                <w:rFonts w:cs="Arial"/>
                <w:lang w:eastAsia="ko-KR"/>
              </w:rPr>
              <w:t>To be handled in IMS/MC BO session</w:t>
            </w:r>
          </w:p>
          <w:p w14:paraId="7407D8F1" w14:textId="420857BE" w:rsidR="00B72635" w:rsidRDefault="00B72635" w:rsidP="00B72635">
            <w:pPr>
              <w:rPr>
                <w:rFonts w:cs="Arial"/>
                <w:color w:val="000000"/>
              </w:rPr>
            </w:pPr>
            <w:r>
              <w:rPr>
                <w:rFonts w:cs="Arial"/>
                <w:lang w:eastAsia="ko-KR"/>
              </w:rPr>
              <w:t>BC analysis missing</w:t>
            </w:r>
          </w:p>
        </w:tc>
      </w:tr>
      <w:tr w:rsidR="00B72635" w:rsidRPr="00D95972" w14:paraId="15606E25" w14:textId="77777777" w:rsidTr="00B72635">
        <w:tc>
          <w:tcPr>
            <w:tcW w:w="976" w:type="dxa"/>
            <w:tcBorders>
              <w:top w:val="nil"/>
              <w:left w:val="thinThickThinSmallGap" w:sz="24" w:space="0" w:color="auto"/>
              <w:bottom w:val="nil"/>
            </w:tcBorders>
            <w:shd w:val="clear" w:color="auto" w:fill="auto"/>
          </w:tcPr>
          <w:p w14:paraId="2D08590C"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44CE74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0551079B" w14:textId="551AE64B" w:rsidR="00B72635" w:rsidRPr="00F365E1" w:rsidRDefault="00B72635" w:rsidP="00B72635">
            <w:r w:rsidRPr="0043196B">
              <w:t>C1-246898</w:t>
            </w:r>
          </w:p>
        </w:tc>
        <w:tc>
          <w:tcPr>
            <w:tcW w:w="4191" w:type="dxa"/>
            <w:gridSpan w:val="4"/>
            <w:tcBorders>
              <w:top w:val="single" w:sz="4" w:space="0" w:color="auto"/>
              <w:bottom w:val="single" w:sz="4" w:space="0" w:color="auto"/>
            </w:tcBorders>
            <w:shd w:val="clear" w:color="auto" w:fill="auto"/>
          </w:tcPr>
          <w:p w14:paraId="109D6801" w14:textId="0401B606"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1ABA5AA" w14:textId="50B0B170"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30FF202F" w14:textId="2593E470" w:rsidR="00B72635" w:rsidRDefault="00B72635" w:rsidP="00B72635">
            <w:pPr>
              <w:rPr>
                <w:rFonts w:cs="Arial"/>
              </w:rPr>
            </w:pPr>
            <w:r>
              <w:rPr>
                <w:rFonts w:cs="Arial"/>
              </w:rPr>
              <w:t>CR 0023 29.582 Rel-17</w:t>
            </w:r>
          </w:p>
        </w:tc>
        <w:tc>
          <w:tcPr>
            <w:tcW w:w="3125" w:type="dxa"/>
            <w:gridSpan w:val="2"/>
            <w:tcBorders>
              <w:top w:val="single" w:sz="4" w:space="0" w:color="auto"/>
              <w:bottom w:val="single" w:sz="4" w:space="0" w:color="auto"/>
              <w:right w:val="thinThickThinSmallGap" w:sz="24" w:space="0" w:color="auto"/>
            </w:tcBorders>
            <w:shd w:val="clear" w:color="auto" w:fill="auto"/>
          </w:tcPr>
          <w:p w14:paraId="35AF72DB" w14:textId="77777777" w:rsidR="00B72635" w:rsidRDefault="00B72635" w:rsidP="00B72635">
            <w:pPr>
              <w:rPr>
                <w:rFonts w:cs="Arial"/>
                <w:lang w:eastAsia="ko-KR"/>
              </w:rPr>
            </w:pPr>
            <w:r>
              <w:rPr>
                <w:rFonts w:cs="Arial" w:hint="eastAsia"/>
                <w:lang w:eastAsia="ko-KR"/>
              </w:rPr>
              <w:t>Postponed</w:t>
            </w:r>
          </w:p>
          <w:p w14:paraId="26D6110E" w14:textId="77777777" w:rsidR="00B72635" w:rsidRDefault="00B72635" w:rsidP="00B72635">
            <w:pPr>
              <w:rPr>
                <w:rFonts w:cs="Arial"/>
                <w:lang w:eastAsia="ko-KR"/>
              </w:rPr>
            </w:pPr>
          </w:p>
          <w:p w14:paraId="7D590339" w14:textId="77777777" w:rsidR="00B72635" w:rsidRDefault="00B72635" w:rsidP="00B72635">
            <w:pPr>
              <w:rPr>
                <w:ins w:id="144" w:author="IMS_MC_BO" w:date="2024-11-19T11:25:00Z" w16du:dateUtc="2024-11-19T16:25:00Z"/>
                <w:rFonts w:cs="Arial"/>
                <w:lang w:eastAsia="ko-KR"/>
              </w:rPr>
            </w:pPr>
            <w:ins w:id="145" w:author="IMS_MC_BO" w:date="2024-11-19T11:25:00Z" w16du:dateUtc="2024-11-19T16:25:00Z">
              <w:r>
                <w:rPr>
                  <w:rFonts w:cs="Arial"/>
                  <w:lang w:eastAsia="ko-KR"/>
                </w:rPr>
                <w:t>Revision of C1-246205</w:t>
              </w:r>
            </w:ins>
          </w:p>
          <w:p w14:paraId="5ADDAA4D" w14:textId="77777777" w:rsidR="00B72635" w:rsidRDefault="00B72635" w:rsidP="00B72635">
            <w:pPr>
              <w:rPr>
                <w:ins w:id="146" w:author="IMS_MC_BO" w:date="2024-11-19T11:25:00Z" w16du:dateUtc="2024-11-19T16:25:00Z"/>
                <w:rFonts w:cs="Arial"/>
                <w:lang w:eastAsia="ko-KR"/>
              </w:rPr>
            </w:pPr>
            <w:ins w:id="147" w:author="IMS_MC_BO" w:date="2024-11-19T11:25:00Z" w16du:dateUtc="2024-11-19T16:25:00Z">
              <w:r>
                <w:rPr>
                  <w:rFonts w:cs="Arial"/>
                  <w:lang w:eastAsia="ko-KR"/>
                </w:rPr>
                <w:t>________________________________________</w:t>
              </w:r>
            </w:ins>
          </w:p>
          <w:p w14:paraId="04DB2AE9" w14:textId="77777777" w:rsidR="00B72635" w:rsidRDefault="00B72635" w:rsidP="00B72635">
            <w:pPr>
              <w:rPr>
                <w:rFonts w:cs="Arial"/>
                <w:lang w:eastAsia="ko-KR"/>
              </w:rPr>
            </w:pPr>
            <w:r>
              <w:rPr>
                <w:rFonts w:cs="Arial"/>
                <w:lang w:eastAsia="ko-KR"/>
              </w:rPr>
              <w:t>To be handled in IMS/MC BO session</w:t>
            </w:r>
          </w:p>
          <w:p w14:paraId="4682721C" w14:textId="6709E570" w:rsidR="00B72635" w:rsidRDefault="00B72635" w:rsidP="00B72635">
            <w:pPr>
              <w:rPr>
                <w:rFonts w:cs="Arial"/>
                <w:color w:val="000000"/>
              </w:rPr>
            </w:pPr>
            <w:r>
              <w:rPr>
                <w:rFonts w:cs="Arial"/>
                <w:lang w:eastAsia="ko-KR"/>
              </w:rPr>
              <w:t>BC analysis missing</w:t>
            </w:r>
          </w:p>
        </w:tc>
      </w:tr>
      <w:tr w:rsidR="00B72635" w:rsidRPr="00D95972" w14:paraId="3B82F02F" w14:textId="77777777" w:rsidTr="00B72635">
        <w:tc>
          <w:tcPr>
            <w:tcW w:w="976" w:type="dxa"/>
            <w:tcBorders>
              <w:top w:val="nil"/>
              <w:left w:val="thinThickThinSmallGap" w:sz="24" w:space="0" w:color="auto"/>
              <w:bottom w:val="nil"/>
            </w:tcBorders>
            <w:shd w:val="clear" w:color="auto" w:fill="auto"/>
          </w:tcPr>
          <w:p w14:paraId="5732FC6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A0B1D4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776FA075" w14:textId="01B3EDC1" w:rsidR="00B72635" w:rsidRPr="00F365E1" w:rsidRDefault="00B72635" w:rsidP="00B72635">
            <w:r w:rsidRPr="0043196B">
              <w:t>C1-246899</w:t>
            </w:r>
          </w:p>
        </w:tc>
        <w:tc>
          <w:tcPr>
            <w:tcW w:w="4191" w:type="dxa"/>
            <w:gridSpan w:val="4"/>
            <w:tcBorders>
              <w:top w:val="single" w:sz="4" w:space="0" w:color="auto"/>
              <w:bottom w:val="single" w:sz="4" w:space="0" w:color="auto"/>
            </w:tcBorders>
            <w:shd w:val="clear" w:color="auto" w:fill="auto"/>
          </w:tcPr>
          <w:p w14:paraId="106B9D05" w14:textId="6EB4C673"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B738DAE" w14:textId="282E129B"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B0EFCE9" w14:textId="0A8C9336" w:rsidR="00B72635" w:rsidRDefault="00B72635" w:rsidP="00B72635">
            <w:pPr>
              <w:rPr>
                <w:rFonts w:cs="Arial"/>
              </w:rPr>
            </w:pPr>
            <w:r>
              <w:rPr>
                <w:rFonts w:cs="Arial"/>
              </w:rPr>
              <w:t>CR 0024 29.582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4DF83C5C" w14:textId="77777777" w:rsidR="00B72635" w:rsidRDefault="00B72635" w:rsidP="00B72635">
            <w:pPr>
              <w:rPr>
                <w:rFonts w:cs="Arial"/>
                <w:lang w:eastAsia="ko-KR"/>
              </w:rPr>
            </w:pPr>
            <w:r>
              <w:rPr>
                <w:rFonts w:cs="Arial" w:hint="eastAsia"/>
                <w:lang w:eastAsia="ko-KR"/>
              </w:rPr>
              <w:t>Postponed</w:t>
            </w:r>
          </w:p>
          <w:p w14:paraId="473062AC" w14:textId="77777777" w:rsidR="00B72635" w:rsidRDefault="00B72635" w:rsidP="00B72635">
            <w:pPr>
              <w:rPr>
                <w:rFonts w:cs="Arial"/>
                <w:lang w:eastAsia="ko-KR"/>
              </w:rPr>
            </w:pPr>
          </w:p>
          <w:p w14:paraId="264644BE" w14:textId="77777777" w:rsidR="00B72635" w:rsidRDefault="00B72635" w:rsidP="00B72635">
            <w:pPr>
              <w:rPr>
                <w:ins w:id="148" w:author="IMS_MC_BO" w:date="2024-11-19T11:25:00Z" w16du:dateUtc="2024-11-19T16:25:00Z"/>
                <w:rFonts w:cs="Arial"/>
                <w:lang w:eastAsia="ko-KR"/>
              </w:rPr>
            </w:pPr>
            <w:ins w:id="149" w:author="IMS_MC_BO" w:date="2024-11-19T11:25:00Z" w16du:dateUtc="2024-11-19T16:25:00Z">
              <w:r>
                <w:rPr>
                  <w:rFonts w:cs="Arial"/>
                  <w:lang w:eastAsia="ko-KR"/>
                </w:rPr>
                <w:t>Revision of C1-246206</w:t>
              </w:r>
            </w:ins>
          </w:p>
          <w:p w14:paraId="70C7E1D8" w14:textId="77777777" w:rsidR="00B72635" w:rsidRDefault="00B72635" w:rsidP="00B72635">
            <w:pPr>
              <w:rPr>
                <w:ins w:id="150" w:author="IMS_MC_BO" w:date="2024-11-19T11:25:00Z" w16du:dateUtc="2024-11-19T16:25:00Z"/>
                <w:rFonts w:cs="Arial"/>
                <w:lang w:eastAsia="ko-KR"/>
              </w:rPr>
            </w:pPr>
            <w:ins w:id="151" w:author="IMS_MC_BO" w:date="2024-11-19T11:25:00Z" w16du:dateUtc="2024-11-19T16:25:00Z">
              <w:r>
                <w:rPr>
                  <w:rFonts w:cs="Arial"/>
                  <w:lang w:eastAsia="ko-KR"/>
                </w:rPr>
                <w:t>________________________________________</w:t>
              </w:r>
            </w:ins>
          </w:p>
          <w:p w14:paraId="3F301DD8" w14:textId="77777777" w:rsidR="00B72635" w:rsidRDefault="00B72635" w:rsidP="00B72635">
            <w:pPr>
              <w:rPr>
                <w:rFonts w:cs="Arial"/>
                <w:lang w:eastAsia="ko-KR"/>
              </w:rPr>
            </w:pPr>
            <w:r>
              <w:rPr>
                <w:rFonts w:cs="Arial"/>
                <w:lang w:eastAsia="ko-KR"/>
              </w:rPr>
              <w:t>To be handled in IMS/MC BO session</w:t>
            </w:r>
          </w:p>
          <w:p w14:paraId="39097965" w14:textId="33F5C368" w:rsidR="00B72635" w:rsidRDefault="00B72635" w:rsidP="00B72635">
            <w:pPr>
              <w:rPr>
                <w:rFonts w:cs="Arial"/>
                <w:color w:val="000000"/>
              </w:rPr>
            </w:pPr>
            <w:r>
              <w:rPr>
                <w:rFonts w:cs="Arial"/>
                <w:lang w:eastAsia="ko-KR"/>
              </w:rPr>
              <w:t>BC analysis missing</w:t>
            </w:r>
          </w:p>
        </w:tc>
      </w:tr>
      <w:tr w:rsidR="00B72635" w:rsidRPr="00D95972" w14:paraId="3140B43C" w14:textId="77777777" w:rsidTr="00B72635">
        <w:tc>
          <w:tcPr>
            <w:tcW w:w="976" w:type="dxa"/>
            <w:tcBorders>
              <w:top w:val="nil"/>
              <w:left w:val="thinThickThinSmallGap" w:sz="24" w:space="0" w:color="auto"/>
              <w:bottom w:val="nil"/>
            </w:tcBorders>
            <w:shd w:val="clear" w:color="auto" w:fill="auto"/>
          </w:tcPr>
          <w:p w14:paraId="72A261F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A94BF61"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177EE241" w14:textId="765641BF" w:rsidR="00B72635" w:rsidRPr="00F365E1" w:rsidRDefault="00B72635" w:rsidP="00B72635">
            <w:r w:rsidRPr="0043196B">
              <w:t>C1-246900</w:t>
            </w:r>
          </w:p>
        </w:tc>
        <w:tc>
          <w:tcPr>
            <w:tcW w:w="4191" w:type="dxa"/>
            <w:gridSpan w:val="4"/>
            <w:tcBorders>
              <w:top w:val="single" w:sz="4" w:space="0" w:color="auto"/>
              <w:bottom w:val="single" w:sz="4" w:space="0" w:color="auto"/>
            </w:tcBorders>
            <w:shd w:val="clear" w:color="auto" w:fill="auto"/>
          </w:tcPr>
          <w:p w14:paraId="79BA8E4F" w14:textId="66253BD6"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04F25D78" w14:textId="3D757FE5"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60F8864E" w14:textId="5FB85765" w:rsidR="00B72635" w:rsidRDefault="00B72635" w:rsidP="00B72635">
            <w:pPr>
              <w:rPr>
                <w:rFonts w:cs="Arial"/>
              </w:rPr>
            </w:pPr>
            <w:r>
              <w:rPr>
                <w:rFonts w:cs="Arial"/>
              </w:rPr>
              <w:t>CR 0025 29.379 Rel-16</w:t>
            </w:r>
          </w:p>
        </w:tc>
        <w:tc>
          <w:tcPr>
            <w:tcW w:w="3125" w:type="dxa"/>
            <w:gridSpan w:val="2"/>
            <w:tcBorders>
              <w:top w:val="single" w:sz="4" w:space="0" w:color="auto"/>
              <w:bottom w:val="single" w:sz="4" w:space="0" w:color="auto"/>
              <w:right w:val="thinThickThinSmallGap" w:sz="24" w:space="0" w:color="auto"/>
            </w:tcBorders>
            <w:shd w:val="clear" w:color="auto" w:fill="auto"/>
          </w:tcPr>
          <w:p w14:paraId="3DFDAA6A" w14:textId="77777777" w:rsidR="00B72635" w:rsidRDefault="00B72635" w:rsidP="00B72635">
            <w:pPr>
              <w:rPr>
                <w:rFonts w:cs="Arial"/>
                <w:lang w:eastAsia="ko-KR"/>
              </w:rPr>
            </w:pPr>
            <w:r>
              <w:rPr>
                <w:rFonts w:cs="Arial" w:hint="eastAsia"/>
                <w:lang w:eastAsia="ko-KR"/>
              </w:rPr>
              <w:t>Postponed</w:t>
            </w:r>
          </w:p>
          <w:p w14:paraId="477F6D7D" w14:textId="77777777" w:rsidR="00B72635" w:rsidRDefault="00B72635" w:rsidP="00B72635">
            <w:pPr>
              <w:rPr>
                <w:rFonts w:cs="Arial"/>
                <w:lang w:eastAsia="ko-KR"/>
              </w:rPr>
            </w:pPr>
          </w:p>
          <w:p w14:paraId="7E982B19" w14:textId="77777777" w:rsidR="00B72635" w:rsidRDefault="00B72635" w:rsidP="00B72635">
            <w:pPr>
              <w:rPr>
                <w:ins w:id="152" w:author="IMS_MC_BO" w:date="2024-11-19T11:25:00Z" w16du:dateUtc="2024-11-19T16:25:00Z"/>
                <w:rFonts w:cs="Arial"/>
                <w:lang w:eastAsia="ko-KR"/>
              </w:rPr>
            </w:pPr>
            <w:ins w:id="153" w:author="IMS_MC_BO" w:date="2024-11-19T11:25:00Z" w16du:dateUtc="2024-11-19T16:25:00Z">
              <w:r>
                <w:rPr>
                  <w:rFonts w:cs="Arial"/>
                  <w:lang w:eastAsia="ko-KR"/>
                </w:rPr>
                <w:t>Revision of C1-246207</w:t>
              </w:r>
            </w:ins>
          </w:p>
          <w:p w14:paraId="2EBA645B" w14:textId="77777777" w:rsidR="00B72635" w:rsidRDefault="00B72635" w:rsidP="00B72635">
            <w:pPr>
              <w:rPr>
                <w:ins w:id="154" w:author="IMS_MC_BO" w:date="2024-11-19T11:25:00Z" w16du:dateUtc="2024-11-19T16:25:00Z"/>
                <w:rFonts w:cs="Arial"/>
                <w:lang w:eastAsia="ko-KR"/>
              </w:rPr>
            </w:pPr>
            <w:ins w:id="155" w:author="IMS_MC_BO" w:date="2024-11-19T11:25:00Z" w16du:dateUtc="2024-11-19T16:25:00Z">
              <w:r>
                <w:rPr>
                  <w:rFonts w:cs="Arial"/>
                  <w:lang w:eastAsia="ko-KR"/>
                </w:rPr>
                <w:t>________________________________________</w:t>
              </w:r>
            </w:ins>
          </w:p>
          <w:p w14:paraId="3FA8BDB7" w14:textId="77777777" w:rsidR="00B72635" w:rsidRDefault="00B72635" w:rsidP="00B72635">
            <w:pPr>
              <w:rPr>
                <w:rFonts w:cs="Arial"/>
                <w:lang w:eastAsia="ko-KR"/>
              </w:rPr>
            </w:pPr>
            <w:r>
              <w:rPr>
                <w:rFonts w:cs="Arial"/>
                <w:lang w:eastAsia="ko-KR"/>
              </w:rPr>
              <w:t>To be handled in IMS/MC BO session</w:t>
            </w:r>
          </w:p>
          <w:p w14:paraId="394543A4" w14:textId="4782FA55" w:rsidR="00B72635" w:rsidRDefault="00B72635" w:rsidP="00B72635">
            <w:pPr>
              <w:rPr>
                <w:rFonts w:cs="Arial"/>
                <w:color w:val="000000"/>
              </w:rPr>
            </w:pPr>
            <w:r>
              <w:rPr>
                <w:rFonts w:cs="Arial"/>
                <w:lang w:eastAsia="ko-KR"/>
              </w:rPr>
              <w:t>BC analysis missing</w:t>
            </w:r>
          </w:p>
        </w:tc>
      </w:tr>
      <w:tr w:rsidR="00B72635" w:rsidRPr="00D95972" w14:paraId="139A655A" w14:textId="77777777" w:rsidTr="00B72635">
        <w:tc>
          <w:tcPr>
            <w:tcW w:w="976" w:type="dxa"/>
            <w:tcBorders>
              <w:top w:val="nil"/>
              <w:left w:val="thinThickThinSmallGap" w:sz="24" w:space="0" w:color="auto"/>
              <w:bottom w:val="nil"/>
            </w:tcBorders>
            <w:shd w:val="clear" w:color="auto" w:fill="auto"/>
          </w:tcPr>
          <w:p w14:paraId="11C4744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8ACE1A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5B5A20DB" w14:textId="06CA7B74" w:rsidR="00B72635" w:rsidRPr="00F365E1" w:rsidRDefault="00B72635" w:rsidP="00B72635">
            <w:r w:rsidRPr="0043196B">
              <w:t>C1-246901</w:t>
            </w:r>
          </w:p>
        </w:tc>
        <w:tc>
          <w:tcPr>
            <w:tcW w:w="4191" w:type="dxa"/>
            <w:gridSpan w:val="4"/>
            <w:tcBorders>
              <w:top w:val="single" w:sz="4" w:space="0" w:color="auto"/>
              <w:bottom w:val="single" w:sz="4" w:space="0" w:color="auto"/>
            </w:tcBorders>
            <w:shd w:val="clear" w:color="auto" w:fill="auto"/>
          </w:tcPr>
          <w:p w14:paraId="2BAB5331" w14:textId="20EECC30"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66A34C46" w14:textId="041C0603"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1B21297" w14:textId="421F59E3" w:rsidR="00B72635" w:rsidRDefault="00B72635" w:rsidP="00B72635">
            <w:pPr>
              <w:rPr>
                <w:rFonts w:cs="Arial"/>
              </w:rPr>
            </w:pPr>
            <w:r>
              <w:rPr>
                <w:rFonts w:cs="Arial"/>
              </w:rPr>
              <w:t>CR 0026 29.379 Rel-17</w:t>
            </w:r>
          </w:p>
        </w:tc>
        <w:tc>
          <w:tcPr>
            <w:tcW w:w="3125" w:type="dxa"/>
            <w:gridSpan w:val="2"/>
            <w:tcBorders>
              <w:top w:val="single" w:sz="4" w:space="0" w:color="auto"/>
              <w:bottom w:val="single" w:sz="4" w:space="0" w:color="auto"/>
              <w:right w:val="thinThickThinSmallGap" w:sz="24" w:space="0" w:color="auto"/>
            </w:tcBorders>
            <w:shd w:val="clear" w:color="auto" w:fill="auto"/>
          </w:tcPr>
          <w:p w14:paraId="47C8272A" w14:textId="77777777" w:rsidR="00B72635" w:rsidRDefault="00B72635" w:rsidP="00B72635">
            <w:pPr>
              <w:rPr>
                <w:rFonts w:cs="Arial"/>
                <w:lang w:eastAsia="ko-KR"/>
              </w:rPr>
            </w:pPr>
            <w:r>
              <w:rPr>
                <w:rFonts w:cs="Arial" w:hint="eastAsia"/>
                <w:lang w:eastAsia="ko-KR"/>
              </w:rPr>
              <w:t>Postponed</w:t>
            </w:r>
          </w:p>
          <w:p w14:paraId="64935DF5" w14:textId="77777777" w:rsidR="00B72635" w:rsidRDefault="00B72635" w:rsidP="00B72635">
            <w:pPr>
              <w:rPr>
                <w:rFonts w:cs="Arial"/>
                <w:lang w:eastAsia="ko-KR"/>
              </w:rPr>
            </w:pPr>
          </w:p>
          <w:p w14:paraId="048868D5" w14:textId="77777777" w:rsidR="00B72635" w:rsidRDefault="00B72635" w:rsidP="00B72635">
            <w:pPr>
              <w:rPr>
                <w:ins w:id="156" w:author="IMS_MC_BO" w:date="2024-11-19T11:25:00Z" w16du:dateUtc="2024-11-19T16:25:00Z"/>
                <w:rFonts w:cs="Arial"/>
                <w:lang w:eastAsia="ko-KR"/>
              </w:rPr>
            </w:pPr>
            <w:ins w:id="157" w:author="IMS_MC_BO" w:date="2024-11-19T11:25:00Z" w16du:dateUtc="2024-11-19T16:25:00Z">
              <w:r>
                <w:rPr>
                  <w:rFonts w:cs="Arial"/>
                  <w:lang w:eastAsia="ko-KR"/>
                </w:rPr>
                <w:t>Revision of C1-246208</w:t>
              </w:r>
            </w:ins>
          </w:p>
          <w:p w14:paraId="002A6B48" w14:textId="77777777" w:rsidR="00B72635" w:rsidRDefault="00B72635" w:rsidP="00B72635">
            <w:pPr>
              <w:rPr>
                <w:ins w:id="158" w:author="IMS_MC_BO" w:date="2024-11-19T11:25:00Z" w16du:dateUtc="2024-11-19T16:25:00Z"/>
                <w:rFonts w:cs="Arial"/>
                <w:lang w:eastAsia="ko-KR"/>
              </w:rPr>
            </w:pPr>
            <w:ins w:id="159" w:author="IMS_MC_BO" w:date="2024-11-19T11:25:00Z" w16du:dateUtc="2024-11-19T16:25:00Z">
              <w:r>
                <w:rPr>
                  <w:rFonts w:cs="Arial"/>
                  <w:lang w:eastAsia="ko-KR"/>
                </w:rPr>
                <w:t>________________________________________</w:t>
              </w:r>
            </w:ins>
          </w:p>
          <w:p w14:paraId="76624999" w14:textId="77777777" w:rsidR="00B72635" w:rsidRDefault="00B72635" w:rsidP="00B72635">
            <w:pPr>
              <w:rPr>
                <w:rFonts w:cs="Arial"/>
                <w:lang w:eastAsia="ko-KR"/>
              </w:rPr>
            </w:pPr>
            <w:r>
              <w:rPr>
                <w:rFonts w:cs="Arial"/>
                <w:lang w:eastAsia="ko-KR"/>
              </w:rPr>
              <w:t>To be handled in IMS/MC BO session</w:t>
            </w:r>
          </w:p>
          <w:p w14:paraId="477FF9AE" w14:textId="33AE6560" w:rsidR="00B72635" w:rsidRDefault="00B72635" w:rsidP="00B72635">
            <w:pPr>
              <w:rPr>
                <w:rFonts w:cs="Arial"/>
                <w:color w:val="000000"/>
              </w:rPr>
            </w:pPr>
            <w:r>
              <w:rPr>
                <w:rFonts w:cs="Arial"/>
                <w:lang w:eastAsia="ko-KR"/>
              </w:rPr>
              <w:t>BC analysis missing</w:t>
            </w:r>
          </w:p>
        </w:tc>
      </w:tr>
      <w:tr w:rsidR="00B72635" w:rsidRPr="00D95972" w14:paraId="50F86850" w14:textId="77777777" w:rsidTr="00B72635">
        <w:tc>
          <w:tcPr>
            <w:tcW w:w="976" w:type="dxa"/>
            <w:tcBorders>
              <w:top w:val="nil"/>
              <w:left w:val="thinThickThinSmallGap" w:sz="24" w:space="0" w:color="auto"/>
              <w:bottom w:val="nil"/>
            </w:tcBorders>
            <w:shd w:val="clear" w:color="auto" w:fill="auto"/>
          </w:tcPr>
          <w:p w14:paraId="06AFBDDD"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F13747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867E760" w14:textId="4473E03A" w:rsidR="00B72635" w:rsidRPr="00F365E1" w:rsidRDefault="00B72635" w:rsidP="00B72635">
            <w:r w:rsidRPr="0043196B">
              <w:t>C1-246902</w:t>
            </w:r>
          </w:p>
        </w:tc>
        <w:tc>
          <w:tcPr>
            <w:tcW w:w="4191" w:type="dxa"/>
            <w:gridSpan w:val="4"/>
            <w:tcBorders>
              <w:top w:val="single" w:sz="4" w:space="0" w:color="auto"/>
              <w:bottom w:val="single" w:sz="4" w:space="0" w:color="auto"/>
            </w:tcBorders>
            <w:shd w:val="clear" w:color="auto" w:fill="auto"/>
          </w:tcPr>
          <w:p w14:paraId="5524282A" w14:textId="2C6DEE6F" w:rsidR="00B72635" w:rsidRDefault="00B72635" w:rsidP="00B72635">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auto"/>
          </w:tcPr>
          <w:p w14:paraId="6725A860" w14:textId="1060D83E" w:rsidR="00B72635" w:rsidRDefault="00B72635" w:rsidP="00B72635">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auto"/>
          </w:tcPr>
          <w:p w14:paraId="2AB951E7" w14:textId="6E5473AD" w:rsidR="00B72635" w:rsidRDefault="00B72635" w:rsidP="00B72635">
            <w:pPr>
              <w:rPr>
                <w:rFonts w:cs="Arial"/>
              </w:rPr>
            </w:pPr>
            <w:r>
              <w:rPr>
                <w:rFonts w:cs="Arial"/>
              </w:rPr>
              <w:t>CR 0027 29.379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38E693AF" w14:textId="77777777" w:rsidR="00B72635" w:rsidRDefault="00B72635" w:rsidP="00B72635">
            <w:pPr>
              <w:rPr>
                <w:rFonts w:cs="Arial"/>
                <w:lang w:eastAsia="ko-KR"/>
              </w:rPr>
            </w:pPr>
            <w:r>
              <w:rPr>
                <w:rFonts w:cs="Arial" w:hint="eastAsia"/>
                <w:lang w:eastAsia="ko-KR"/>
              </w:rPr>
              <w:t>Postponed</w:t>
            </w:r>
          </w:p>
          <w:p w14:paraId="00BC6058" w14:textId="77777777" w:rsidR="00B72635" w:rsidRDefault="00B72635" w:rsidP="00B72635">
            <w:pPr>
              <w:rPr>
                <w:rFonts w:cs="Arial"/>
                <w:lang w:eastAsia="ko-KR"/>
              </w:rPr>
            </w:pPr>
          </w:p>
          <w:p w14:paraId="55C8B32F" w14:textId="77777777" w:rsidR="00B72635" w:rsidRDefault="00B72635" w:rsidP="00B72635">
            <w:pPr>
              <w:rPr>
                <w:ins w:id="160" w:author="IMS_MC_BO" w:date="2024-11-19T11:26:00Z" w16du:dateUtc="2024-11-19T16:26:00Z"/>
                <w:rFonts w:cs="Arial"/>
                <w:lang w:eastAsia="ko-KR"/>
              </w:rPr>
            </w:pPr>
            <w:ins w:id="161" w:author="IMS_MC_BO" w:date="2024-11-19T11:26:00Z" w16du:dateUtc="2024-11-19T16:26:00Z">
              <w:r>
                <w:rPr>
                  <w:rFonts w:cs="Arial"/>
                  <w:lang w:eastAsia="ko-KR"/>
                </w:rPr>
                <w:t>Revision of C1-246209</w:t>
              </w:r>
            </w:ins>
          </w:p>
          <w:p w14:paraId="0F8EFA27" w14:textId="77777777" w:rsidR="00B72635" w:rsidRDefault="00B72635" w:rsidP="00B72635">
            <w:pPr>
              <w:rPr>
                <w:ins w:id="162" w:author="IMS_MC_BO" w:date="2024-11-19T11:26:00Z" w16du:dateUtc="2024-11-19T16:26:00Z"/>
                <w:rFonts w:cs="Arial"/>
                <w:lang w:eastAsia="ko-KR"/>
              </w:rPr>
            </w:pPr>
            <w:ins w:id="163" w:author="IMS_MC_BO" w:date="2024-11-19T11:26:00Z" w16du:dateUtc="2024-11-19T16:26:00Z">
              <w:r>
                <w:rPr>
                  <w:rFonts w:cs="Arial"/>
                  <w:lang w:eastAsia="ko-KR"/>
                </w:rPr>
                <w:t>________________________________________</w:t>
              </w:r>
            </w:ins>
          </w:p>
          <w:p w14:paraId="7B1F7492" w14:textId="77777777" w:rsidR="00B72635" w:rsidRDefault="00B72635" w:rsidP="00B72635">
            <w:pPr>
              <w:rPr>
                <w:rFonts w:cs="Arial"/>
                <w:lang w:eastAsia="ko-KR"/>
              </w:rPr>
            </w:pPr>
            <w:r>
              <w:rPr>
                <w:rFonts w:cs="Arial"/>
                <w:lang w:eastAsia="ko-KR"/>
              </w:rPr>
              <w:t>To be handled in IMS/MC BO session</w:t>
            </w:r>
          </w:p>
          <w:p w14:paraId="2287DB65" w14:textId="00C7ED0B" w:rsidR="00B72635" w:rsidRDefault="00B72635" w:rsidP="00B72635">
            <w:pPr>
              <w:rPr>
                <w:rFonts w:cs="Arial"/>
                <w:color w:val="000000"/>
              </w:rPr>
            </w:pPr>
            <w:r>
              <w:rPr>
                <w:rFonts w:cs="Arial"/>
                <w:lang w:eastAsia="ko-KR"/>
              </w:rPr>
              <w:t>BC analysis missing</w:t>
            </w:r>
          </w:p>
        </w:tc>
      </w:tr>
      <w:tr w:rsidR="00B72635" w:rsidRPr="00D95972" w14:paraId="12F07B37" w14:textId="77777777" w:rsidTr="001E1140">
        <w:tc>
          <w:tcPr>
            <w:tcW w:w="976" w:type="dxa"/>
            <w:tcBorders>
              <w:top w:val="nil"/>
              <w:left w:val="thinThickThinSmallGap" w:sz="24" w:space="0" w:color="auto"/>
              <w:bottom w:val="nil"/>
            </w:tcBorders>
            <w:shd w:val="clear" w:color="auto" w:fill="auto"/>
          </w:tcPr>
          <w:p w14:paraId="266433A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D1D4083"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1640D50F"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503A507A"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682E42B7"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51C263FC"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9829DE7" w14:textId="77777777" w:rsidR="00B72635" w:rsidRDefault="00B72635" w:rsidP="00B72635">
            <w:pPr>
              <w:rPr>
                <w:rFonts w:cs="Arial"/>
                <w:color w:val="000000"/>
              </w:rPr>
            </w:pPr>
          </w:p>
        </w:tc>
      </w:tr>
      <w:tr w:rsidR="00B72635" w:rsidRPr="00D95972" w14:paraId="03CE1813" w14:textId="77777777" w:rsidTr="001E1140">
        <w:tc>
          <w:tcPr>
            <w:tcW w:w="976" w:type="dxa"/>
            <w:tcBorders>
              <w:top w:val="nil"/>
              <w:left w:val="thinThickThinSmallGap" w:sz="24" w:space="0" w:color="auto"/>
              <w:bottom w:val="nil"/>
            </w:tcBorders>
            <w:shd w:val="clear" w:color="auto" w:fill="auto"/>
          </w:tcPr>
          <w:p w14:paraId="47D8CD5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34B94B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596380E" w14:textId="06E7FA0F" w:rsidR="00B72635" w:rsidRPr="00F365E1" w:rsidRDefault="00B72635" w:rsidP="00B72635">
            <w:hyperlink r:id="rId59" w:history="1">
              <w:r>
                <w:rPr>
                  <w:rStyle w:val="Hyperlink"/>
                </w:rPr>
                <w:t>C1-246704</w:t>
              </w:r>
            </w:hyperlink>
          </w:p>
        </w:tc>
        <w:tc>
          <w:tcPr>
            <w:tcW w:w="4191" w:type="dxa"/>
            <w:gridSpan w:val="4"/>
            <w:tcBorders>
              <w:top w:val="single" w:sz="4" w:space="0" w:color="auto"/>
              <w:bottom w:val="single" w:sz="4" w:space="0" w:color="auto"/>
            </w:tcBorders>
            <w:shd w:val="clear" w:color="auto" w:fill="FFFFFF"/>
          </w:tcPr>
          <w:p w14:paraId="4EF154AA"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1B49E6F6"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D2E1FBD" w14:textId="77777777" w:rsidR="00B72635" w:rsidRDefault="00B72635" w:rsidP="00B72635">
            <w:pPr>
              <w:rPr>
                <w:rFonts w:cs="Arial"/>
              </w:rPr>
            </w:pPr>
            <w:r>
              <w:rPr>
                <w:rFonts w:cs="Arial"/>
              </w:rPr>
              <w:t>CR 0040 24.519 Rel-16</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1F1CD5" w14:textId="77777777" w:rsidR="00B72635" w:rsidRDefault="00B72635" w:rsidP="00B72635">
            <w:pPr>
              <w:rPr>
                <w:rFonts w:cs="Arial"/>
                <w:color w:val="000000"/>
              </w:rPr>
            </w:pPr>
            <w:r>
              <w:rPr>
                <w:rFonts w:cs="Arial"/>
                <w:color w:val="000000"/>
              </w:rPr>
              <w:t>Agreed</w:t>
            </w:r>
          </w:p>
          <w:p w14:paraId="5D04F67F" w14:textId="3DCD82C9" w:rsidR="00B72635" w:rsidRDefault="00B72635" w:rsidP="00B72635">
            <w:pPr>
              <w:rPr>
                <w:ins w:id="164" w:author="Lena Chaponniere33" w:date="2024-11-18T12:01:00Z" w16du:dateUtc="2024-11-18T20:01:00Z"/>
                <w:rFonts w:cs="Arial"/>
                <w:color w:val="000000"/>
              </w:rPr>
            </w:pPr>
            <w:ins w:id="165" w:author="Lena Chaponniere33" w:date="2024-11-18T12:01:00Z" w16du:dateUtc="2024-11-18T20:01:00Z">
              <w:r>
                <w:rPr>
                  <w:rFonts w:cs="Arial"/>
                  <w:color w:val="000000"/>
                </w:rPr>
                <w:t>Revision of C1-246316</w:t>
              </w:r>
            </w:ins>
          </w:p>
          <w:p w14:paraId="6D663BB7" w14:textId="060DDDDC" w:rsidR="00B72635" w:rsidRDefault="00B72635" w:rsidP="00B72635">
            <w:pPr>
              <w:rPr>
                <w:ins w:id="166" w:author="Lena Chaponniere33" w:date="2024-11-18T12:01:00Z" w16du:dateUtc="2024-11-18T20:01:00Z"/>
                <w:rFonts w:cs="Arial"/>
                <w:color w:val="000000"/>
              </w:rPr>
            </w:pPr>
            <w:ins w:id="167" w:author="Lena Chaponniere33" w:date="2024-11-18T12:01:00Z" w16du:dateUtc="2024-11-18T20:01:00Z">
              <w:r>
                <w:rPr>
                  <w:rFonts w:cs="Arial"/>
                  <w:color w:val="000000"/>
                </w:rPr>
                <w:t>_________________________________________</w:t>
              </w:r>
            </w:ins>
          </w:p>
          <w:p w14:paraId="6D849496" w14:textId="6766CA28" w:rsidR="00B72635" w:rsidRDefault="00B72635" w:rsidP="00B72635">
            <w:pPr>
              <w:rPr>
                <w:rFonts w:cs="Arial"/>
                <w:color w:val="000000"/>
              </w:rPr>
            </w:pPr>
            <w:r>
              <w:rPr>
                <w:rFonts w:cs="Arial"/>
                <w:color w:val="000000"/>
              </w:rPr>
              <w:t>To be handled in main session</w:t>
            </w:r>
          </w:p>
          <w:p w14:paraId="1245334F" w14:textId="77777777" w:rsidR="00B72635" w:rsidRDefault="00B72635" w:rsidP="00B72635">
            <w:pPr>
              <w:rPr>
                <w:rFonts w:cs="Arial"/>
                <w:color w:val="000000"/>
              </w:rPr>
            </w:pPr>
            <w:r>
              <w:rPr>
                <w:rFonts w:cs="Arial"/>
                <w:color w:val="000000"/>
              </w:rPr>
              <w:t>Revision of C1-246235</w:t>
            </w:r>
          </w:p>
        </w:tc>
      </w:tr>
      <w:tr w:rsidR="00B72635" w:rsidRPr="00D95972" w14:paraId="59C11B08" w14:textId="77777777" w:rsidTr="001E1140">
        <w:tc>
          <w:tcPr>
            <w:tcW w:w="976" w:type="dxa"/>
            <w:tcBorders>
              <w:top w:val="nil"/>
              <w:left w:val="thinThickThinSmallGap" w:sz="24" w:space="0" w:color="auto"/>
              <w:bottom w:val="nil"/>
            </w:tcBorders>
            <w:shd w:val="clear" w:color="auto" w:fill="auto"/>
          </w:tcPr>
          <w:p w14:paraId="58D00D34"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0977BED"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E7A0C7E" w14:textId="3543359D" w:rsidR="00B72635" w:rsidRPr="00F365E1" w:rsidRDefault="00B72635" w:rsidP="00B72635">
            <w:hyperlink r:id="rId60" w:history="1">
              <w:r>
                <w:rPr>
                  <w:rStyle w:val="Hyperlink"/>
                </w:rPr>
                <w:t>C1-246705</w:t>
              </w:r>
            </w:hyperlink>
          </w:p>
        </w:tc>
        <w:tc>
          <w:tcPr>
            <w:tcW w:w="4191" w:type="dxa"/>
            <w:gridSpan w:val="4"/>
            <w:tcBorders>
              <w:top w:val="single" w:sz="4" w:space="0" w:color="auto"/>
              <w:bottom w:val="single" w:sz="4" w:space="0" w:color="auto"/>
            </w:tcBorders>
            <w:shd w:val="clear" w:color="auto" w:fill="FFFFFF"/>
          </w:tcPr>
          <w:p w14:paraId="7B3DE5A2"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109F69F8"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4EB11B25" w14:textId="77777777" w:rsidR="00B72635" w:rsidRDefault="00B72635" w:rsidP="00B72635">
            <w:pPr>
              <w:rPr>
                <w:rFonts w:cs="Arial"/>
              </w:rPr>
            </w:pPr>
            <w:r>
              <w:rPr>
                <w:rFonts w:cs="Arial"/>
              </w:rPr>
              <w:t>CR 0042 24.539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B33987" w14:textId="77777777" w:rsidR="00B72635" w:rsidRDefault="00B72635" w:rsidP="00B72635">
            <w:pPr>
              <w:rPr>
                <w:rFonts w:cs="Arial"/>
                <w:color w:val="000000"/>
              </w:rPr>
            </w:pPr>
            <w:r>
              <w:rPr>
                <w:rFonts w:cs="Arial"/>
                <w:color w:val="000000"/>
              </w:rPr>
              <w:t>Agreed</w:t>
            </w:r>
          </w:p>
          <w:p w14:paraId="298512D0" w14:textId="6AA1652C" w:rsidR="00B72635" w:rsidRDefault="00B72635" w:rsidP="00B72635">
            <w:pPr>
              <w:rPr>
                <w:ins w:id="168" w:author="Lena Chaponniere33" w:date="2024-11-18T12:01:00Z" w16du:dateUtc="2024-11-18T20:01:00Z"/>
                <w:rFonts w:cs="Arial"/>
                <w:color w:val="000000"/>
              </w:rPr>
            </w:pPr>
            <w:ins w:id="169" w:author="Lena Chaponniere33" w:date="2024-11-18T12:01:00Z" w16du:dateUtc="2024-11-18T20:01:00Z">
              <w:r>
                <w:rPr>
                  <w:rFonts w:cs="Arial"/>
                  <w:color w:val="000000"/>
                </w:rPr>
                <w:t>Revision of C1-246317</w:t>
              </w:r>
            </w:ins>
          </w:p>
          <w:p w14:paraId="250FA95D" w14:textId="64E11239" w:rsidR="00B72635" w:rsidRDefault="00B72635" w:rsidP="00B72635">
            <w:pPr>
              <w:rPr>
                <w:ins w:id="170" w:author="Lena Chaponniere33" w:date="2024-11-18T12:01:00Z" w16du:dateUtc="2024-11-18T20:01:00Z"/>
                <w:rFonts w:cs="Arial"/>
                <w:color w:val="000000"/>
              </w:rPr>
            </w:pPr>
            <w:ins w:id="171" w:author="Lena Chaponniere33" w:date="2024-11-18T12:01:00Z" w16du:dateUtc="2024-11-18T20:01:00Z">
              <w:r>
                <w:rPr>
                  <w:rFonts w:cs="Arial"/>
                  <w:color w:val="000000"/>
                </w:rPr>
                <w:t>_________________________________________</w:t>
              </w:r>
            </w:ins>
          </w:p>
          <w:p w14:paraId="7B6B424A" w14:textId="42612D32" w:rsidR="00B72635" w:rsidRDefault="00B72635" w:rsidP="00B72635">
            <w:pPr>
              <w:rPr>
                <w:rFonts w:cs="Arial"/>
                <w:color w:val="000000"/>
              </w:rPr>
            </w:pPr>
            <w:r>
              <w:rPr>
                <w:rFonts w:cs="Arial"/>
                <w:color w:val="000000"/>
              </w:rPr>
              <w:t>To be handled in main session</w:t>
            </w:r>
          </w:p>
          <w:p w14:paraId="5CDB07A5" w14:textId="77777777" w:rsidR="00B72635" w:rsidRDefault="00B72635" w:rsidP="00B72635">
            <w:pPr>
              <w:rPr>
                <w:rFonts w:cs="Arial"/>
                <w:color w:val="000000"/>
              </w:rPr>
            </w:pPr>
            <w:r>
              <w:rPr>
                <w:rFonts w:cs="Arial"/>
                <w:color w:val="000000"/>
              </w:rPr>
              <w:t>Revision of C1-246236</w:t>
            </w:r>
          </w:p>
        </w:tc>
      </w:tr>
      <w:tr w:rsidR="00B72635" w:rsidRPr="00D95972" w14:paraId="3C0BBDD3" w14:textId="77777777" w:rsidTr="001E1140">
        <w:tc>
          <w:tcPr>
            <w:tcW w:w="976" w:type="dxa"/>
            <w:tcBorders>
              <w:top w:val="nil"/>
              <w:left w:val="thinThickThinSmallGap" w:sz="24" w:space="0" w:color="auto"/>
              <w:bottom w:val="nil"/>
            </w:tcBorders>
            <w:shd w:val="clear" w:color="auto" w:fill="auto"/>
          </w:tcPr>
          <w:p w14:paraId="1A3F122A"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0A88B23"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CEE61D4" w14:textId="3A0623DA" w:rsidR="00B72635" w:rsidRPr="00F365E1" w:rsidRDefault="00B72635" w:rsidP="00B72635">
            <w:hyperlink r:id="rId61" w:history="1">
              <w:r>
                <w:rPr>
                  <w:rStyle w:val="Hyperlink"/>
                </w:rPr>
                <w:t>C1-246706</w:t>
              </w:r>
            </w:hyperlink>
          </w:p>
        </w:tc>
        <w:tc>
          <w:tcPr>
            <w:tcW w:w="4191" w:type="dxa"/>
            <w:gridSpan w:val="4"/>
            <w:tcBorders>
              <w:top w:val="single" w:sz="4" w:space="0" w:color="auto"/>
              <w:bottom w:val="single" w:sz="4" w:space="0" w:color="auto"/>
            </w:tcBorders>
            <w:shd w:val="clear" w:color="auto" w:fill="FFFFFF"/>
          </w:tcPr>
          <w:p w14:paraId="402BF0FC"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70C8D939"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4424C34" w14:textId="77777777" w:rsidR="00B72635" w:rsidRDefault="00B72635" w:rsidP="00B72635">
            <w:pPr>
              <w:rPr>
                <w:rFonts w:cs="Arial"/>
              </w:rPr>
            </w:pPr>
            <w:r>
              <w:rPr>
                <w:rFonts w:cs="Arial"/>
              </w:rPr>
              <w:t>CR 0043 24.539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ACCCA0" w14:textId="77777777" w:rsidR="00B72635" w:rsidRDefault="00B72635" w:rsidP="00B72635">
            <w:pPr>
              <w:rPr>
                <w:rFonts w:cs="Arial"/>
                <w:color w:val="000000"/>
              </w:rPr>
            </w:pPr>
            <w:r>
              <w:rPr>
                <w:rFonts w:cs="Arial"/>
                <w:color w:val="000000"/>
              </w:rPr>
              <w:t>Agreed</w:t>
            </w:r>
          </w:p>
          <w:p w14:paraId="10E064C8" w14:textId="12B2CE9B" w:rsidR="00B72635" w:rsidRDefault="00B72635" w:rsidP="00B72635">
            <w:pPr>
              <w:rPr>
                <w:ins w:id="172" w:author="Lena Chaponniere33" w:date="2024-11-18T12:02:00Z" w16du:dateUtc="2024-11-18T20:02:00Z"/>
                <w:rFonts w:cs="Arial"/>
                <w:color w:val="000000"/>
              </w:rPr>
            </w:pPr>
            <w:ins w:id="173" w:author="Lena Chaponniere33" w:date="2024-11-18T12:02:00Z" w16du:dateUtc="2024-11-18T20:02:00Z">
              <w:r>
                <w:rPr>
                  <w:rFonts w:cs="Arial"/>
                  <w:color w:val="000000"/>
                </w:rPr>
                <w:t>Revision of C1-246318</w:t>
              </w:r>
            </w:ins>
          </w:p>
          <w:p w14:paraId="1025CF62" w14:textId="1591AE82" w:rsidR="00B72635" w:rsidRDefault="00B72635" w:rsidP="00B72635">
            <w:pPr>
              <w:rPr>
                <w:ins w:id="174" w:author="Lena Chaponniere33" w:date="2024-11-18T12:02:00Z" w16du:dateUtc="2024-11-18T20:02:00Z"/>
                <w:rFonts w:cs="Arial"/>
                <w:color w:val="000000"/>
              </w:rPr>
            </w:pPr>
            <w:ins w:id="175" w:author="Lena Chaponniere33" w:date="2024-11-18T12:02:00Z" w16du:dateUtc="2024-11-18T20:02:00Z">
              <w:r>
                <w:rPr>
                  <w:rFonts w:cs="Arial"/>
                  <w:color w:val="000000"/>
                </w:rPr>
                <w:t>_________________________________________</w:t>
              </w:r>
            </w:ins>
          </w:p>
          <w:p w14:paraId="5E724154" w14:textId="69698525" w:rsidR="00B72635" w:rsidRDefault="00B72635" w:rsidP="00B72635">
            <w:pPr>
              <w:rPr>
                <w:rFonts w:cs="Arial"/>
                <w:color w:val="000000"/>
              </w:rPr>
            </w:pPr>
            <w:r>
              <w:rPr>
                <w:rFonts w:cs="Arial"/>
                <w:color w:val="000000"/>
              </w:rPr>
              <w:t>To be handled in main session</w:t>
            </w:r>
          </w:p>
          <w:p w14:paraId="60411692" w14:textId="77777777" w:rsidR="00B72635" w:rsidRDefault="00B72635" w:rsidP="00B72635">
            <w:pPr>
              <w:rPr>
                <w:rFonts w:cs="Arial"/>
                <w:color w:val="000000"/>
              </w:rPr>
            </w:pPr>
            <w:r>
              <w:rPr>
                <w:rFonts w:cs="Arial"/>
                <w:color w:val="000000"/>
              </w:rPr>
              <w:t>Revision of C1-246237</w:t>
            </w:r>
          </w:p>
        </w:tc>
      </w:tr>
      <w:tr w:rsidR="00B72635" w:rsidRPr="00D95972" w14:paraId="133D2609" w14:textId="77777777" w:rsidTr="001E1140">
        <w:tc>
          <w:tcPr>
            <w:tcW w:w="976" w:type="dxa"/>
            <w:tcBorders>
              <w:top w:val="nil"/>
              <w:left w:val="thinThickThinSmallGap" w:sz="24" w:space="0" w:color="auto"/>
              <w:bottom w:val="nil"/>
            </w:tcBorders>
            <w:shd w:val="clear" w:color="auto" w:fill="auto"/>
          </w:tcPr>
          <w:p w14:paraId="265AC92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3E4BFF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9A4D019" w14:textId="2888C6F7" w:rsidR="00B72635" w:rsidRPr="00F365E1" w:rsidRDefault="00B72635" w:rsidP="00B72635">
            <w:hyperlink r:id="rId62" w:history="1">
              <w:r>
                <w:rPr>
                  <w:rStyle w:val="Hyperlink"/>
                </w:rPr>
                <w:t>C1-246707</w:t>
              </w:r>
            </w:hyperlink>
          </w:p>
        </w:tc>
        <w:tc>
          <w:tcPr>
            <w:tcW w:w="4191" w:type="dxa"/>
            <w:gridSpan w:val="4"/>
            <w:tcBorders>
              <w:top w:val="single" w:sz="4" w:space="0" w:color="auto"/>
              <w:bottom w:val="single" w:sz="4" w:space="0" w:color="auto"/>
            </w:tcBorders>
            <w:shd w:val="clear" w:color="auto" w:fill="FFFFFF"/>
          </w:tcPr>
          <w:p w14:paraId="42D054D4" w14:textId="77777777" w:rsidR="00B72635" w:rsidRDefault="00B72635" w:rsidP="00B72635">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FF"/>
          </w:tcPr>
          <w:p w14:paraId="4D532BB2" w14:textId="77777777" w:rsidR="00B72635" w:rsidRDefault="00B72635" w:rsidP="00B7263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AC02DF9" w14:textId="77777777" w:rsidR="00B72635" w:rsidRDefault="00B72635" w:rsidP="00B72635">
            <w:pPr>
              <w:rPr>
                <w:rFonts w:cs="Arial"/>
              </w:rPr>
            </w:pPr>
            <w:r>
              <w:rPr>
                <w:rFonts w:cs="Arial"/>
              </w:rPr>
              <w:t>CR 0044 24.539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7179CA" w14:textId="77777777" w:rsidR="00B72635" w:rsidRDefault="00B72635" w:rsidP="00B72635">
            <w:pPr>
              <w:rPr>
                <w:rFonts w:cs="Arial"/>
                <w:color w:val="000000"/>
              </w:rPr>
            </w:pPr>
            <w:r>
              <w:rPr>
                <w:rFonts w:cs="Arial"/>
                <w:color w:val="000000"/>
              </w:rPr>
              <w:t>Agreed</w:t>
            </w:r>
          </w:p>
          <w:p w14:paraId="10CE6684" w14:textId="3032F86F" w:rsidR="00B72635" w:rsidRDefault="00B72635" w:rsidP="00B72635">
            <w:pPr>
              <w:rPr>
                <w:ins w:id="176" w:author="Lena Chaponniere33" w:date="2024-11-18T12:02:00Z" w16du:dateUtc="2024-11-18T20:02:00Z"/>
                <w:rFonts w:cs="Arial"/>
                <w:color w:val="000000"/>
              </w:rPr>
            </w:pPr>
            <w:ins w:id="177" w:author="Lena Chaponniere33" w:date="2024-11-18T12:02:00Z" w16du:dateUtc="2024-11-18T20:02:00Z">
              <w:r>
                <w:rPr>
                  <w:rFonts w:cs="Arial"/>
                  <w:color w:val="000000"/>
                </w:rPr>
                <w:t>Revision of C1-246319</w:t>
              </w:r>
            </w:ins>
          </w:p>
          <w:p w14:paraId="1A7158E5" w14:textId="096C0A28" w:rsidR="00B72635" w:rsidRDefault="00B72635" w:rsidP="00B72635">
            <w:pPr>
              <w:rPr>
                <w:ins w:id="178" w:author="Lena Chaponniere33" w:date="2024-11-18T12:02:00Z" w16du:dateUtc="2024-11-18T20:02:00Z"/>
                <w:rFonts w:cs="Arial"/>
                <w:color w:val="000000"/>
              </w:rPr>
            </w:pPr>
            <w:ins w:id="179" w:author="Lena Chaponniere33" w:date="2024-11-18T12:02:00Z" w16du:dateUtc="2024-11-18T20:02:00Z">
              <w:r>
                <w:rPr>
                  <w:rFonts w:cs="Arial"/>
                  <w:color w:val="000000"/>
                </w:rPr>
                <w:t>_________________________________________</w:t>
              </w:r>
            </w:ins>
          </w:p>
          <w:p w14:paraId="09B068ED" w14:textId="40A1CE3A" w:rsidR="00B72635" w:rsidRDefault="00B72635" w:rsidP="00B72635">
            <w:pPr>
              <w:rPr>
                <w:rFonts w:cs="Arial"/>
                <w:color w:val="000000"/>
              </w:rPr>
            </w:pPr>
            <w:r>
              <w:rPr>
                <w:rFonts w:cs="Arial"/>
                <w:color w:val="000000"/>
              </w:rPr>
              <w:t>To be handled in main session</w:t>
            </w:r>
          </w:p>
          <w:p w14:paraId="4FB5F9CE" w14:textId="77777777" w:rsidR="00B72635" w:rsidRDefault="00B72635" w:rsidP="00B72635">
            <w:pPr>
              <w:rPr>
                <w:rFonts w:cs="Arial"/>
                <w:color w:val="000000"/>
              </w:rPr>
            </w:pPr>
            <w:r>
              <w:rPr>
                <w:rFonts w:cs="Arial"/>
                <w:color w:val="000000"/>
              </w:rPr>
              <w:t>Revision of C1-246238</w:t>
            </w:r>
          </w:p>
        </w:tc>
      </w:tr>
      <w:tr w:rsidR="00B72635" w:rsidRPr="00D95972" w14:paraId="5F62EB1C" w14:textId="77777777" w:rsidTr="002D6F36">
        <w:tc>
          <w:tcPr>
            <w:tcW w:w="976" w:type="dxa"/>
            <w:tcBorders>
              <w:top w:val="nil"/>
              <w:left w:val="thinThickThinSmallGap" w:sz="24" w:space="0" w:color="auto"/>
              <w:bottom w:val="nil"/>
            </w:tcBorders>
            <w:shd w:val="clear" w:color="auto" w:fill="auto"/>
          </w:tcPr>
          <w:p w14:paraId="34A94AA7"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5DA1C487"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1FD6369"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10DB69FF"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C7E0D9D"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ADD1FCC"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198DD5" w14:textId="77777777" w:rsidR="00B72635" w:rsidRDefault="00B72635" w:rsidP="00B72635">
            <w:pPr>
              <w:rPr>
                <w:rFonts w:cs="Arial"/>
                <w:color w:val="000000"/>
              </w:rPr>
            </w:pPr>
          </w:p>
        </w:tc>
      </w:tr>
      <w:tr w:rsidR="00B72635" w:rsidRPr="00D95972" w14:paraId="0CB3C594" w14:textId="77777777" w:rsidTr="002D6F36">
        <w:tc>
          <w:tcPr>
            <w:tcW w:w="976" w:type="dxa"/>
            <w:tcBorders>
              <w:top w:val="nil"/>
              <w:left w:val="thinThickThinSmallGap" w:sz="24" w:space="0" w:color="auto"/>
              <w:bottom w:val="nil"/>
            </w:tcBorders>
            <w:shd w:val="clear" w:color="auto" w:fill="auto"/>
          </w:tcPr>
          <w:p w14:paraId="3D504DA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CC1004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3346522" w14:textId="7B29432A" w:rsidR="00B72635" w:rsidRDefault="00B72635" w:rsidP="00B72635">
            <w:hyperlink r:id="rId63" w:history="1">
              <w:r>
                <w:rPr>
                  <w:rStyle w:val="Hyperlink"/>
                </w:rPr>
                <w:t>C1-246</w:t>
              </w:r>
              <w:r>
                <w:rPr>
                  <w:rStyle w:val="Hyperlink"/>
                </w:rPr>
                <w:t>2</w:t>
              </w:r>
              <w:r>
                <w:rPr>
                  <w:rStyle w:val="Hyperlink"/>
                </w:rPr>
                <w:t>67</w:t>
              </w:r>
            </w:hyperlink>
          </w:p>
        </w:tc>
        <w:tc>
          <w:tcPr>
            <w:tcW w:w="4191" w:type="dxa"/>
            <w:gridSpan w:val="4"/>
            <w:tcBorders>
              <w:top w:val="single" w:sz="4" w:space="0" w:color="auto"/>
              <w:bottom w:val="single" w:sz="4" w:space="0" w:color="auto"/>
            </w:tcBorders>
            <w:shd w:val="clear" w:color="auto" w:fill="FFFFFF"/>
          </w:tcPr>
          <w:p w14:paraId="2C188BD1" w14:textId="7902A142" w:rsidR="00B72635" w:rsidRDefault="00B72635" w:rsidP="00B72635">
            <w:pPr>
              <w:rPr>
                <w:rFonts w:cs="Arial"/>
              </w:rPr>
            </w:pPr>
            <w:r>
              <w:rPr>
                <w:rFonts w:cs="Arial"/>
              </w:rPr>
              <w:t>Discussion on URN registration for SEAL related specifications</w:t>
            </w:r>
          </w:p>
        </w:tc>
        <w:tc>
          <w:tcPr>
            <w:tcW w:w="1767" w:type="dxa"/>
            <w:tcBorders>
              <w:top w:val="single" w:sz="4" w:space="0" w:color="auto"/>
              <w:bottom w:val="single" w:sz="4" w:space="0" w:color="auto"/>
            </w:tcBorders>
            <w:shd w:val="clear" w:color="auto" w:fill="FFFFFF"/>
          </w:tcPr>
          <w:p w14:paraId="44B888D3" w14:textId="74F15CAE" w:rsidR="00B72635" w:rsidRDefault="00B72635" w:rsidP="00B7263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665CD75" w14:textId="6A7D7B37" w:rsidR="00B72635" w:rsidRDefault="00B72635" w:rsidP="00B72635">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F76DB0" w14:textId="77777777" w:rsidR="002D6F36" w:rsidRDefault="002D6F36" w:rsidP="00B72635">
            <w:pPr>
              <w:rPr>
                <w:rFonts w:cs="Arial"/>
                <w:color w:val="000000"/>
              </w:rPr>
            </w:pPr>
            <w:r>
              <w:rPr>
                <w:rFonts w:cs="Arial"/>
                <w:color w:val="000000"/>
              </w:rPr>
              <w:t>Noted</w:t>
            </w:r>
          </w:p>
          <w:p w14:paraId="6837AC09" w14:textId="77777777" w:rsidR="002D6F36" w:rsidRDefault="002D6F36" w:rsidP="002D6F36">
            <w:pPr>
              <w:rPr>
                <w:rFonts w:cs="Arial"/>
                <w:color w:val="000000"/>
              </w:rPr>
            </w:pPr>
            <w:r>
              <w:rPr>
                <w:rFonts w:cs="Arial"/>
                <w:color w:val="000000"/>
              </w:rPr>
              <w:t>There are actions for the Chair and Rapporteurs</w:t>
            </w:r>
          </w:p>
          <w:p w14:paraId="3FF6F14B" w14:textId="77777777" w:rsidR="002D6F36" w:rsidRDefault="002D6F36" w:rsidP="00B72635">
            <w:pPr>
              <w:rPr>
                <w:rFonts w:cs="Arial"/>
                <w:color w:val="000000"/>
              </w:rPr>
            </w:pPr>
          </w:p>
          <w:p w14:paraId="20396FD7" w14:textId="2056E0B3" w:rsidR="00B72635" w:rsidRDefault="00B72635" w:rsidP="00B72635">
            <w:pPr>
              <w:rPr>
                <w:rFonts w:cs="Arial"/>
                <w:color w:val="000000"/>
              </w:rPr>
            </w:pPr>
            <w:r>
              <w:rPr>
                <w:rFonts w:cs="Arial"/>
                <w:color w:val="000000"/>
              </w:rPr>
              <w:t>To be handled in Services BO session</w:t>
            </w:r>
          </w:p>
          <w:p w14:paraId="0C786AEC" w14:textId="569EAC00" w:rsidR="00B72635" w:rsidRDefault="00B72635" w:rsidP="00B72635">
            <w:pPr>
              <w:rPr>
                <w:rFonts w:cs="Arial"/>
                <w:color w:val="000000"/>
              </w:rPr>
            </w:pPr>
            <w:r>
              <w:rPr>
                <w:rFonts w:cs="Arial"/>
                <w:color w:val="000000"/>
              </w:rPr>
              <w:t>Moved from AI 18.43</w:t>
            </w:r>
          </w:p>
          <w:p w14:paraId="0E46861B" w14:textId="77777777" w:rsidR="00B72635" w:rsidRDefault="00B72635" w:rsidP="00B72635">
            <w:pPr>
              <w:rPr>
                <w:rFonts w:cs="Arial"/>
                <w:color w:val="000000"/>
              </w:rPr>
            </w:pPr>
            <w:r>
              <w:rPr>
                <w:rFonts w:cs="Arial"/>
                <w:color w:val="000000"/>
              </w:rPr>
              <w:t>Release in 3GU is wrong and should be Rel-16 instead</w:t>
            </w:r>
          </w:p>
          <w:p w14:paraId="3A87F44B" w14:textId="07924A5D" w:rsidR="00B72635" w:rsidRDefault="00B72635" w:rsidP="00B72635">
            <w:pPr>
              <w:rPr>
                <w:rFonts w:cs="Arial"/>
                <w:color w:val="000000"/>
              </w:rPr>
            </w:pPr>
          </w:p>
        </w:tc>
      </w:tr>
      <w:tr w:rsidR="00B72635" w:rsidRPr="00D95972" w14:paraId="4033C26B" w14:textId="77777777" w:rsidTr="00B062D6">
        <w:tc>
          <w:tcPr>
            <w:tcW w:w="976" w:type="dxa"/>
            <w:tcBorders>
              <w:top w:val="nil"/>
              <w:left w:val="thinThickThinSmallGap" w:sz="24" w:space="0" w:color="auto"/>
              <w:bottom w:val="nil"/>
            </w:tcBorders>
            <w:shd w:val="clear" w:color="auto" w:fill="auto"/>
          </w:tcPr>
          <w:p w14:paraId="3D6CCBAA"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1CDFFCB"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B72635" w:rsidRPr="00F365E1" w:rsidRDefault="00B72635" w:rsidP="00B72635"/>
        </w:tc>
        <w:tc>
          <w:tcPr>
            <w:tcW w:w="4191" w:type="dxa"/>
            <w:gridSpan w:val="4"/>
            <w:tcBorders>
              <w:top w:val="single" w:sz="4" w:space="0" w:color="auto"/>
              <w:bottom w:val="single" w:sz="4" w:space="0" w:color="auto"/>
            </w:tcBorders>
            <w:shd w:val="clear" w:color="auto" w:fill="auto"/>
          </w:tcPr>
          <w:p w14:paraId="3279497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auto"/>
          </w:tcPr>
          <w:p w14:paraId="72037DB1"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auto"/>
          </w:tcPr>
          <w:p w14:paraId="0AF9E2FE"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2F85EF22" w14:textId="77777777" w:rsidR="00B72635" w:rsidRDefault="00B72635" w:rsidP="00B72635">
            <w:pPr>
              <w:rPr>
                <w:rFonts w:cs="Arial"/>
                <w:color w:val="000000"/>
              </w:rPr>
            </w:pPr>
          </w:p>
        </w:tc>
      </w:tr>
      <w:tr w:rsidR="00B72635" w:rsidRPr="000412A1" w14:paraId="7496E9B8" w14:textId="77777777" w:rsidTr="00B062D6">
        <w:tc>
          <w:tcPr>
            <w:tcW w:w="976" w:type="dxa"/>
            <w:tcBorders>
              <w:top w:val="nil"/>
              <w:left w:val="thinThickThinSmallGap" w:sz="24" w:space="0" w:color="auto"/>
              <w:bottom w:val="nil"/>
            </w:tcBorders>
            <w:shd w:val="clear" w:color="auto" w:fill="auto"/>
          </w:tcPr>
          <w:p w14:paraId="1CB65F43" w14:textId="77777777" w:rsidR="00B72635" w:rsidRPr="00D95972" w:rsidRDefault="00B72635" w:rsidP="00B72635">
            <w:pPr>
              <w:rPr>
                <w:rFonts w:cs="Arial"/>
              </w:rPr>
            </w:pPr>
          </w:p>
        </w:tc>
        <w:tc>
          <w:tcPr>
            <w:tcW w:w="1317" w:type="dxa"/>
            <w:gridSpan w:val="2"/>
            <w:tcBorders>
              <w:top w:val="nil"/>
              <w:bottom w:val="nil"/>
            </w:tcBorders>
            <w:shd w:val="clear" w:color="auto" w:fill="auto"/>
          </w:tcPr>
          <w:p w14:paraId="1B713F65" w14:textId="77777777" w:rsidR="00B72635" w:rsidRPr="00D95972" w:rsidRDefault="00B72635" w:rsidP="00B72635">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B72635" w:rsidRPr="000412A1" w:rsidRDefault="00B72635" w:rsidP="00B72635">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B72635" w:rsidRPr="000412A1" w:rsidRDefault="00B72635" w:rsidP="00B72635">
            <w:pPr>
              <w:rPr>
                <w:rFonts w:cs="Arial"/>
              </w:rPr>
            </w:pPr>
          </w:p>
        </w:tc>
        <w:tc>
          <w:tcPr>
            <w:tcW w:w="1767" w:type="dxa"/>
            <w:tcBorders>
              <w:top w:val="single" w:sz="4" w:space="0" w:color="auto"/>
              <w:bottom w:val="single" w:sz="4" w:space="0" w:color="auto"/>
            </w:tcBorders>
            <w:shd w:val="clear" w:color="auto" w:fill="FFFFFF"/>
          </w:tcPr>
          <w:p w14:paraId="539FD3D4" w14:textId="77777777" w:rsidR="00B72635" w:rsidRPr="000412A1" w:rsidRDefault="00B72635" w:rsidP="00B72635">
            <w:pPr>
              <w:rPr>
                <w:rFonts w:cs="Arial"/>
              </w:rPr>
            </w:pPr>
          </w:p>
        </w:tc>
        <w:tc>
          <w:tcPr>
            <w:tcW w:w="826" w:type="dxa"/>
            <w:tcBorders>
              <w:top w:val="single" w:sz="4" w:space="0" w:color="auto"/>
              <w:bottom w:val="single" w:sz="4" w:space="0" w:color="auto"/>
            </w:tcBorders>
            <w:shd w:val="clear" w:color="auto" w:fill="FFFFFF"/>
          </w:tcPr>
          <w:p w14:paraId="358E5451" w14:textId="77777777" w:rsidR="00B72635" w:rsidRPr="000412A1" w:rsidRDefault="00B72635" w:rsidP="00B72635">
            <w:pPr>
              <w:rPr>
                <w:rFonts w:cs="Arial"/>
                <w:color w:val="000000"/>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B72635" w:rsidRPr="000412A1" w:rsidRDefault="00B72635" w:rsidP="00B72635">
            <w:pPr>
              <w:rPr>
                <w:rFonts w:cs="Arial"/>
                <w:color w:val="000000"/>
              </w:rPr>
            </w:pPr>
          </w:p>
        </w:tc>
      </w:tr>
      <w:tr w:rsidR="00B72635" w:rsidRPr="00D95972" w14:paraId="5671CAB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B72635" w:rsidRPr="00D95972" w:rsidRDefault="00B72635" w:rsidP="00B72635">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40C82BBC" w14:textId="77777777" w:rsidR="00B72635" w:rsidRPr="00D95972" w:rsidRDefault="00B72635" w:rsidP="00B72635">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B72635" w:rsidRDefault="00B72635" w:rsidP="00B72635">
            <w:pPr>
              <w:rPr>
                <w:rFonts w:cs="Arial"/>
              </w:rPr>
            </w:pPr>
            <w:proofErr w:type="spellStart"/>
            <w:r>
              <w:rPr>
                <w:rFonts w:cs="Arial"/>
              </w:rPr>
              <w:t>Tdoc</w:t>
            </w:r>
            <w:proofErr w:type="spellEnd"/>
            <w:r>
              <w:rPr>
                <w:rFonts w:cs="Arial"/>
              </w:rPr>
              <w:t xml:space="preserve"> info </w:t>
            </w:r>
          </w:p>
          <w:p w14:paraId="701FACFF" w14:textId="77777777" w:rsidR="00B72635" w:rsidRPr="00D95972" w:rsidRDefault="00B72635" w:rsidP="00B72635">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B72635" w:rsidRPr="00D95972" w:rsidRDefault="00B72635" w:rsidP="00B72635">
            <w:pPr>
              <w:rPr>
                <w:rFonts w:cs="Arial"/>
              </w:rPr>
            </w:pPr>
            <w:r w:rsidRPr="00D95972">
              <w:rPr>
                <w:rFonts w:cs="Arial"/>
              </w:rPr>
              <w:t>Result &amp; comments</w:t>
            </w:r>
          </w:p>
        </w:tc>
      </w:tr>
      <w:tr w:rsidR="00B72635" w:rsidRPr="00D95972" w14:paraId="00926FC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B72635" w:rsidRPr="00D95972" w:rsidRDefault="00B72635" w:rsidP="00B72635">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F7E086" w14:textId="7107BFC2"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374907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3A887A" w14:textId="56C57AE0" w:rsidR="00B72635" w:rsidRPr="00D33A2F" w:rsidRDefault="00B72635" w:rsidP="00B72635">
            <w:pPr>
              <w:rPr>
                <w:rFonts w:cs="Arial"/>
                <w:snapToGrid w:val="0"/>
                <w:color w:val="000000"/>
                <w:lang w:val="en-US"/>
              </w:rPr>
            </w:pPr>
          </w:p>
        </w:tc>
      </w:tr>
      <w:tr w:rsidR="00B72635" w:rsidRPr="00D95972" w14:paraId="3FF220DD"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6E47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52CF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E4ADF3" w14:textId="77777777" w:rsidR="00B72635" w:rsidRPr="00AB3B68" w:rsidRDefault="00B72635" w:rsidP="00B72635">
            <w:pPr>
              <w:rPr>
                <w:rFonts w:eastAsia="Batang" w:cs="Arial"/>
                <w:color w:val="FF0000"/>
                <w:lang w:eastAsia="ko-KR"/>
              </w:rPr>
            </w:pPr>
          </w:p>
        </w:tc>
      </w:tr>
      <w:tr w:rsidR="00B72635" w:rsidRPr="00D95972" w14:paraId="7CF020A7" w14:textId="77777777" w:rsidTr="00B062D6">
        <w:tc>
          <w:tcPr>
            <w:tcW w:w="976" w:type="dxa"/>
            <w:tcBorders>
              <w:top w:val="nil"/>
              <w:left w:val="thinThickThinSmallGap" w:sz="24" w:space="0" w:color="auto"/>
              <w:bottom w:val="nil"/>
              <w:right w:val="single" w:sz="4" w:space="0" w:color="auto"/>
            </w:tcBorders>
            <w:shd w:val="clear" w:color="auto" w:fill="auto"/>
          </w:tcPr>
          <w:p w14:paraId="7DE0830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7AB8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1C0340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991610" w14:textId="77777777" w:rsidR="00B72635" w:rsidRPr="00AB3B68" w:rsidRDefault="00B72635" w:rsidP="00B72635">
            <w:pPr>
              <w:rPr>
                <w:rFonts w:eastAsia="Batang" w:cs="Arial"/>
                <w:color w:val="FF0000"/>
                <w:lang w:eastAsia="ko-KR"/>
              </w:rPr>
            </w:pPr>
          </w:p>
        </w:tc>
      </w:tr>
      <w:tr w:rsidR="00B72635" w:rsidRPr="00D95972" w14:paraId="03DACEDA" w14:textId="77777777" w:rsidTr="00B062D6">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2C5AB2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366192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DF9EC6" w14:textId="77777777" w:rsidR="00B72635" w:rsidRPr="00AB3B68" w:rsidRDefault="00B72635" w:rsidP="00B72635">
            <w:pPr>
              <w:rPr>
                <w:rFonts w:eastAsia="Batang" w:cs="Arial"/>
                <w:color w:val="FF0000"/>
                <w:lang w:eastAsia="ko-KR"/>
              </w:rPr>
            </w:pPr>
          </w:p>
        </w:tc>
      </w:tr>
      <w:tr w:rsidR="00B72635" w:rsidRPr="00D95972" w14:paraId="00176E5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B72635" w:rsidRDefault="00B72635" w:rsidP="00B72635">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EA2E48" w14:textId="3D9F2B3C"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25C4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7B0FBD" w14:textId="459343DC" w:rsidR="00B72635" w:rsidRPr="00AB3B68" w:rsidRDefault="00B72635" w:rsidP="00B72635">
            <w:pPr>
              <w:rPr>
                <w:rFonts w:eastAsia="Batang" w:cs="Arial"/>
                <w:color w:val="FF0000"/>
                <w:lang w:eastAsia="ko-KR"/>
              </w:rPr>
            </w:pPr>
          </w:p>
        </w:tc>
      </w:tr>
      <w:tr w:rsidR="00B72635" w:rsidRPr="00D95972" w14:paraId="69A0C98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AAD4C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4E3B5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46C282" w14:textId="77777777" w:rsidR="00B72635" w:rsidRPr="00AB3B68" w:rsidRDefault="00B72635" w:rsidP="00B72635">
            <w:pPr>
              <w:rPr>
                <w:rFonts w:eastAsia="Batang" w:cs="Arial"/>
                <w:color w:val="FF0000"/>
                <w:lang w:eastAsia="ko-KR"/>
              </w:rPr>
            </w:pPr>
          </w:p>
        </w:tc>
      </w:tr>
      <w:tr w:rsidR="00B72635" w:rsidRPr="00D95972" w14:paraId="193397D1" w14:textId="77777777" w:rsidTr="00B062D6">
        <w:tc>
          <w:tcPr>
            <w:tcW w:w="976" w:type="dxa"/>
            <w:tcBorders>
              <w:top w:val="nil"/>
              <w:left w:val="thinThickThinSmallGap" w:sz="24" w:space="0" w:color="auto"/>
              <w:bottom w:val="nil"/>
              <w:right w:val="single" w:sz="4" w:space="0" w:color="auto"/>
            </w:tcBorders>
            <w:shd w:val="clear" w:color="auto" w:fill="auto"/>
          </w:tcPr>
          <w:p w14:paraId="585FDA6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0EF16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D27594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980CE6" w14:textId="77777777" w:rsidR="00B72635" w:rsidRPr="00AB3B68" w:rsidRDefault="00B72635" w:rsidP="00B72635">
            <w:pPr>
              <w:rPr>
                <w:rFonts w:eastAsia="Batang" w:cs="Arial"/>
                <w:color w:val="FF0000"/>
                <w:lang w:eastAsia="ko-KR"/>
              </w:rPr>
            </w:pPr>
          </w:p>
        </w:tc>
      </w:tr>
      <w:tr w:rsidR="00B72635" w:rsidRPr="00D95972" w14:paraId="44D8C613" w14:textId="77777777" w:rsidTr="00B062D6">
        <w:tc>
          <w:tcPr>
            <w:tcW w:w="976" w:type="dxa"/>
            <w:tcBorders>
              <w:top w:val="nil"/>
              <w:left w:val="thinThickThinSmallGap" w:sz="24" w:space="0" w:color="auto"/>
              <w:bottom w:val="nil"/>
              <w:right w:val="single" w:sz="4" w:space="0" w:color="auto"/>
            </w:tcBorders>
            <w:shd w:val="clear" w:color="auto" w:fill="auto"/>
          </w:tcPr>
          <w:p w14:paraId="6B53F29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7916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2E2AD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2DDF35" w14:textId="77777777" w:rsidR="00B72635" w:rsidRPr="00AB3B68" w:rsidRDefault="00B72635" w:rsidP="00B72635">
            <w:pPr>
              <w:rPr>
                <w:rFonts w:eastAsia="Batang" w:cs="Arial"/>
                <w:color w:val="FF0000"/>
                <w:lang w:eastAsia="ko-KR"/>
              </w:rPr>
            </w:pPr>
          </w:p>
        </w:tc>
      </w:tr>
      <w:tr w:rsidR="00B72635" w:rsidRPr="00D95972" w14:paraId="79C61EC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B72635" w:rsidRDefault="00B72635" w:rsidP="00B72635">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FA759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6B159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2836AB" w14:textId="77777777" w:rsidR="00B72635" w:rsidRPr="00AB3B68" w:rsidRDefault="00B72635" w:rsidP="00B72635">
            <w:pPr>
              <w:rPr>
                <w:rFonts w:eastAsia="Batang" w:cs="Arial"/>
                <w:color w:val="FF0000"/>
                <w:lang w:eastAsia="ko-KR"/>
              </w:rPr>
            </w:pPr>
          </w:p>
        </w:tc>
      </w:tr>
      <w:tr w:rsidR="00B72635" w:rsidRPr="00D95972" w14:paraId="6DC4261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E4D10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75449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D43363" w14:textId="77777777" w:rsidR="00B72635" w:rsidRPr="00AB3B68" w:rsidRDefault="00B72635" w:rsidP="00B72635">
            <w:pPr>
              <w:rPr>
                <w:rFonts w:eastAsia="Batang" w:cs="Arial"/>
                <w:color w:val="FF0000"/>
                <w:lang w:eastAsia="ko-KR"/>
              </w:rPr>
            </w:pPr>
          </w:p>
        </w:tc>
      </w:tr>
      <w:tr w:rsidR="00B72635" w:rsidRPr="00D95972" w14:paraId="46759F38" w14:textId="77777777" w:rsidTr="00B062D6">
        <w:tc>
          <w:tcPr>
            <w:tcW w:w="976" w:type="dxa"/>
            <w:tcBorders>
              <w:top w:val="nil"/>
              <w:left w:val="thinThickThinSmallGap" w:sz="24" w:space="0" w:color="auto"/>
              <w:bottom w:val="nil"/>
              <w:right w:val="single" w:sz="4" w:space="0" w:color="auto"/>
            </w:tcBorders>
            <w:shd w:val="clear" w:color="auto" w:fill="auto"/>
          </w:tcPr>
          <w:p w14:paraId="18F64B5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87CBD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17374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B0DF5C" w14:textId="77777777" w:rsidR="00B72635" w:rsidRPr="00AB3B68" w:rsidRDefault="00B72635" w:rsidP="00B72635">
            <w:pPr>
              <w:rPr>
                <w:rFonts w:eastAsia="Batang" w:cs="Arial"/>
                <w:color w:val="FF0000"/>
                <w:lang w:eastAsia="ko-KR"/>
              </w:rPr>
            </w:pPr>
          </w:p>
        </w:tc>
      </w:tr>
      <w:tr w:rsidR="00B72635" w:rsidRPr="00D95972" w14:paraId="7A825B6F" w14:textId="77777777" w:rsidTr="00B062D6">
        <w:tc>
          <w:tcPr>
            <w:tcW w:w="976" w:type="dxa"/>
            <w:tcBorders>
              <w:top w:val="nil"/>
              <w:left w:val="thinThickThinSmallGap" w:sz="24" w:space="0" w:color="auto"/>
              <w:bottom w:val="nil"/>
              <w:right w:val="single" w:sz="4" w:space="0" w:color="auto"/>
            </w:tcBorders>
            <w:shd w:val="clear" w:color="auto" w:fill="auto"/>
          </w:tcPr>
          <w:p w14:paraId="2969F62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16EBB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97264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CA3FF35" w14:textId="77777777" w:rsidR="00B72635" w:rsidRPr="00AB3B68" w:rsidRDefault="00B72635" w:rsidP="00B72635">
            <w:pPr>
              <w:rPr>
                <w:rFonts w:eastAsia="Batang" w:cs="Arial"/>
                <w:color w:val="FF0000"/>
                <w:lang w:eastAsia="ko-KR"/>
              </w:rPr>
            </w:pPr>
          </w:p>
        </w:tc>
      </w:tr>
      <w:tr w:rsidR="00B72635" w:rsidRPr="00D95972" w14:paraId="466DC0E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B72635" w:rsidRDefault="00B72635" w:rsidP="00B72635">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9F3A72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3989B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6485CC" w14:textId="4B20CD42" w:rsidR="00B72635" w:rsidRPr="00AB3B68" w:rsidRDefault="00B72635" w:rsidP="00B72635">
            <w:pPr>
              <w:rPr>
                <w:rFonts w:eastAsia="Batang" w:cs="Arial"/>
                <w:color w:val="FF0000"/>
                <w:lang w:eastAsia="ko-KR"/>
              </w:rPr>
            </w:pPr>
            <w:r w:rsidRPr="004362BD">
              <w:rPr>
                <w:rFonts w:eastAsia="Batang" w:cs="Arial"/>
                <w:lang w:eastAsia="ko-KR"/>
              </w:rPr>
              <w:t>TEI17</w:t>
            </w:r>
          </w:p>
        </w:tc>
      </w:tr>
      <w:tr w:rsidR="00B72635" w:rsidRPr="00D95972" w14:paraId="09FEBA5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1055F3E" w14:textId="7D93BF42" w:rsidR="00B72635" w:rsidRPr="00D95972" w:rsidRDefault="00B72635" w:rsidP="00B72635">
            <w:pPr>
              <w:rPr>
                <w:rFonts w:cs="Arial"/>
                <w:color w:val="FF0000"/>
              </w:rPr>
            </w:pPr>
            <w:hyperlink r:id="rId64" w:history="1">
              <w:r>
                <w:rPr>
                  <w:rStyle w:val="Hyperlink"/>
                </w:rPr>
                <w:t>C1-246550</w:t>
              </w:r>
            </w:hyperlink>
          </w:p>
        </w:tc>
        <w:tc>
          <w:tcPr>
            <w:tcW w:w="4191" w:type="dxa"/>
            <w:gridSpan w:val="4"/>
            <w:tcBorders>
              <w:top w:val="single" w:sz="4" w:space="0" w:color="auto"/>
              <w:bottom w:val="single" w:sz="4" w:space="0" w:color="auto"/>
            </w:tcBorders>
            <w:shd w:val="clear" w:color="auto" w:fill="FFFFFF"/>
          </w:tcPr>
          <w:p w14:paraId="0623AC63" w14:textId="2BEE18A5" w:rsidR="00B72635" w:rsidRPr="00DC698D" w:rsidRDefault="00B72635" w:rsidP="00B72635">
            <w:pPr>
              <w:rPr>
                <w:rFonts w:eastAsia="Calibri" w:cs="Arial"/>
                <w:color w:val="000000"/>
              </w:rPr>
            </w:pPr>
            <w:r w:rsidRPr="00DC698D">
              <w:rPr>
                <w:rFonts w:eastAsia="Calibri" w:cs="Arial"/>
                <w:color w:val="000000"/>
              </w:rPr>
              <w:t>Discussion on handling of the SM back-off timers when the value is set to “deactivated”</w:t>
            </w:r>
          </w:p>
        </w:tc>
        <w:tc>
          <w:tcPr>
            <w:tcW w:w="1767" w:type="dxa"/>
            <w:tcBorders>
              <w:top w:val="single" w:sz="4" w:space="0" w:color="auto"/>
              <w:bottom w:val="single" w:sz="4" w:space="0" w:color="auto"/>
            </w:tcBorders>
            <w:shd w:val="clear" w:color="auto" w:fill="FFFFFF"/>
          </w:tcPr>
          <w:p w14:paraId="219903CB" w14:textId="683433CD" w:rsidR="00B72635" w:rsidRPr="00D95972" w:rsidRDefault="00B72635" w:rsidP="00B72635">
            <w:pPr>
              <w:rPr>
                <w:rFonts w:cs="Arial"/>
                <w:color w:val="000000"/>
              </w:rPr>
            </w:pPr>
            <w:r>
              <w:rPr>
                <w:rFonts w:cs="Arial"/>
                <w:color w:val="000000"/>
              </w:rPr>
              <w:t>Google</w:t>
            </w:r>
          </w:p>
        </w:tc>
        <w:tc>
          <w:tcPr>
            <w:tcW w:w="826" w:type="dxa"/>
            <w:tcBorders>
              <w:top w:val="single" w:sz="4" w:space="0" w:color="auto"/>
              <w:bottom w:val="single" w:sz="4" w:space="0" w:color="auto"/>
            </w:tcBorders>
            <w:shd w:val="clear" w:color="auto" w:fill="FFFFFF"/>
          </w:tcPr>
          <w:p w14:paraId="06335492" w14:textId="35B432B7" w:rsidR="00B72635" w:rsidRPr="00D95972" w:rsidRDefault="00B72635" w:rsidP="00B72635">
            <w:pPr>
              <w:rPr>
                <w:rFonts w:cs="Arial"/>
              </w:rPr>
            </w:pPr>
            <w:r>
              <w:rPr>
                <w:rFonts w:cs="Arial"/>
              </w:rPr>
              <w:t>discussion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F26B43" w14:textId="77777777" w:rsidR="00B72635" w:rsidRDefault="00B72635" w:rsidP="00B72635">
            <w:pPr>
              <w:rPr>
                <w:rFonts w:eastAsia="Batang" w:cs="Arial"/>
                <w:lang w:eastAsia="ko-KR"/>
              </w:rPr>
            </w:pPr>
            <w:r>
              <w:rPr>
                <w:rFonts w:eastAsia="Batang" w:cs="Arial"/>
                <w:lang w:eastAsia="ko-KR"/>
              </w:rPr>
              <w:t>Noted</w:t>
            </w:r>
          </w:p>
          <w:p w14:paraId="7A402600" w14:textId="69A1F2F4" w:rsidR="00B72635" w:rsidRPr="00AB3B68" w:rsidRDefault="00B72635" w:rsidP="00B72635">
            <w:pPr>
              <w:rPr>
                <w:rFonts w:eastAsia="Batang" w:cs="Arial"/>
                <w:color w:val="FF0000"/>
                <w:lang w:eastAsia="ko-KR"/>
              </w:rPr>
            </w:pPr>
            <w:r w:rsidRPr="00E263EA">
              <w:rPr>
                <w:rFonts w:eastAsia="Batang" w:cs="Arial"/>
                <w:lang w:eastAsia="ko-KR"/>
              </w:rPr>
              <w:t>To be handled in main session</w:t>
            </w:r>
          </w:p>
        </w:tc>
      </w:tr>
      <w:tr w:rsidR="00B72635" w:rsidRPr="00D95972" w14:paraId="07204B01" w14:textId="77777777" w:rsidTr="00B062D6">
        <w:tc>
          <w:tcPr>
            <w:tcW w:w="976" w:type="dxa"/>
            <w:tcBorders>
              <w:top w:val="nil"/>
              <w:left w:val="thinThickThinSmallGap" w:sz="24" w:space="0" w:color="auto"/>
              <w:bottom w:val="nil"/>
              <w:right w:val="single" w:sz="4" w:space="0" w:color="auto"/>
            </w:tcBorders>
            <w:shd w:val="clear" w:color="auto" w:fill="auto"/>
          </w:tcPr>
          <w:p w14:paraId="0C3FB4F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EB42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0A605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2009AF" w14:textId="77777777" w:rsidR="00B72635" w:rsidRPr="00AB3B68" w:rsidRDefault="00B72635" w:rsidP="00B72635">
            <w:pPr>
              <w:rPr>
                <w:rFonts w:eastAsia="Batang" w:cs="Arial"/>
                <w:color w:val="FF0000"/>
                <w:lang w:eastAsia="ko-KR"/>
              </w:rPr>
            </w:pPr>
          </w:p>
        </w:tc>
      </w:tr>
      <w:tr w:rsidR="00B72635" w:rsidRPr="00D95972" w14:paraId="4EADA717" w14:textId="77777777" w:rsidTr="00B062D6">
        <w:tc>
          <w:tcPr>
            <w:tcW w:w="976" w:type="dxa"/>
            <w:tcBorders>
              <w:top w:val="nil"/>
              <w:left w:val="thinThickThinSmallGap" w:sz="24" w:space="0" w:color="auto"/>
              <w:bottom w:val="nil"/>
              <w:right w:val="single" w:sz="4" w:space="0" w:color="auto"/>
            </w:tcBorders>
            <w:shd w:val="clear" w:color="auto" w:fill="auto"/>
          </w:tcPr>
          <w:p w14:paraId="7CEA235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1E4BE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FA0F5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2BE99B" w14:textId="77777777" w:rsidR="00B72635" w:rsidRPr="00AB3B68" w:rsidRDefault="00B72635" w:rsidP="00B72635">
            <w:pPr>
              <w:rPr>
                <w:rFonts w:eastAsia="Batang" w:cs="Arial"/>
                <w:color w:val="FF0000"/>
                <w:lang w:eastAsia="ko-KR"/>
              </w:rPr>
            </w:pPr>
          </w:p>
        </w:tc>
      </w:tr>
      <w:tr w:rsidR="00B72635" w:rsidRPr="00D95972" w14:paraId="0CE6C76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B72635" w:rsidRDefault="00B72635" w:rsidP="00B72635">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FC00D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9B481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DD9D41" w14:textId="6A67EAE5" w:rsidR="00B72635" w:rsidRPr="00AB3B68" w:rsidRDefault="00B72635" w:rsidP="00B72635">
            <w:pPr>
              <w:rPr>
                <w:rFonts w:eastAsia="Batang" w:cs="Arial"/>
                <w:color w:val="FF0000"/>
                <w:lang w:eastAsia="ko-KR"/>
              </w:rPr>
            </w:pPr>
            <w:r w:rsidRPr="004362BD">
              <w:rPr>
                <w:rFonts w:cs="Arial"/>
              </w:rPr>
              <w:t>Service Based Interface Protocol Improvements Release 17</w:t>
            </w:r>
          </w:p>
        </w:tc>
      </w:tr>
      <w:tr w:rsidR="00B72635" w:rsidRPr="00D95972" w14:paraId="3E8E012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ADC17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8786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4B2317" w14:textId="77777777" w:rsidR="00B72635" w:rsidRPr="00AB3B68" w:rsidRDefault="00B72635" w:rsidP="00B72635">
            <w:pPr>
              <w:rPr>
                <w:rFonts w:eastAsia="Batang" w:cs="Arial"/>
                <w:color w:val="FF0000"/>
                <w:lang w:eastAsia="ko-KR"/>
              </w:rPr>
            </w:pPr>
          </w:p>
        </w:tc>
      </w:tr>
      <w:tr w:rsidR="00B72635" w:rsidRPr="00D95972" w14:paraId="30A2BA54" w14:textId="77777777" w:rsidTr="00B062D6">
        <w:tc>
          <w:tcPr>
            <w:tcW w:w="976" w:type="dxa"/>
            <w:tcBorders>
              <w:top w:val="nil"/>
              <w:left w:val="thinThickThinSmallGap" w:sz="24" w:space="0" w:color="auto"/>
              <w:bottom w:val="nil"/>
              <w:right w:val="single" w:sz="4" w:space="0" w:color="auto"/>
            </w:tcBorders>
            <w:shd w:val="clear" w:color="auto" w:fill="auto"/>
          </w:tcPr>
          <w:p w14:paraId="68CFCA5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D7518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13B3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EBA195" w14:textId="77777777" w:rsidR="00B72635" w:rsidRPr="00AB3B68" w:rsidRDefault="00B72635" w:rsidP="00B72635">
            <w:pPr>
              <w:rPr>
                <w:rFonts w:eastAsia="Batang" w:cs="Arial"/>
                <w:color w:val="FF0000"/>
                <w:lang w:eastAsia="ko-KR"/>
              </w:rPr>
            </w:pPr>
          </w:p>
        </w:tc>
      </w:tr>
      <w:tr w:rsidR="00B72635" w:rsidRPr="00D95972" w14:paraId="500214C3" w14:textId="77777777" w:rsidTr="00B062D6">
        <w:tc>
          <w:tcPr>
            <w:tcW w:w="976" w:type="dxa"/>
            <w:tcBorders>
              <w:top w:val="nil"/>
              <w:left w:val="thinThickThinSmallGap" w:sz="24" w:space="0" w:color="auto"/>
              <w:bottom w:val="nil"/>
              <w:right w:val="single" w:sz="4" w:space="0" w:color="auto"/>
            </w:tcBorders>
            <w:shd w:val="clear" w:color="auto" w:fill="auto"/>
          </w:tcPr>
          <w:p w14:paraId="6DD303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1BDE18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FADBA8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6D9E3B9" w14:textId="77777777" w:rsidR="00B72635" w:rsidRPr="00AB3B68" w:rsidRDefault="00B72635" w:rsidP="00B72635">
            <w:pPr>
              <w:rPr>
                <w:rFonts w:eastAsia="Batang" w:cs="Arial"/>
                <w:color w:val="FF0000"/>
                <w:lang w:eastAsia="ko-KR"/>
              </w:rPr>
            </w:pPr>
          </w:p>
        </w:tc>
      </w:tr>
      <w:tr w:rsidR="00B72635" w:rsidRPr="00D95972" w14:paraId="0C7E6A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B72635" w:rsidRDefault="00B72635" w:rsidP="00B72635">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61A45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49836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429C98" w14:textId="5CD936D6" w:rsidR="00B72635" w:rsidRPr="00AB3B68" w:rsidRDefault="00B72635" w:rsidP="00B72635">
            <w:pPr>
              <w:rPr>
                <w:rFonts w:eastAsia="Batang" w:cs="Arial"/>
                <w:color w:val="FF0000"/>
                <w:lang w:eastAsia="ko-KR"/>
              </w:rPr>
            </w:pPr>
            <w:r w:rsidRPr="004362BD">
              <w:rPr>
                <w:rFonts w:cs="Arial"/>
              </w:rPr>
              <w:t>Multi-device and multi-identity enhancements</w:t>
            </w:r>
          </w:p>
        </w:tc>
      </w:tr>
      <w:tr w:rsidR="00B72635" w:rsidRPr="00D95972" w14:paraId="0F04708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6859C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BC3E2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3A9AAA6" w14:textId="77777777" w:rsidR="00B72635" w:rsidRPr="00AB3B68" w:rsidRDefault="00B72635" w:rsidP="00B72635">
            <w:pPr>
              <w:rPr>
                <w:rFonts w:eastAsia="Batang" w:cs="Arial"/>
                <w:color w:val="FF0000"/>
                <w:lang w:eastAsia="ko-KR"/>
              </w:rPr>
            </w:pPr>
          </w:p>
        </w:tc>
      </w:tr>
      <w:tr w:rsidR="00B72635" w:rsidRPr="00D95972" w14:paraId="0C3FACC6" w14:textId="77777777" w:rsidTr="00B062D6">
        <w:tc>
          <w:tcPr>
            <w:tcW w:w="976" w:type="dxa"/>
            <w:tcBorders>
              <w:top w:val="nil"/>
              <w:left w:val="thinThickThinSmallGap" w:sz="24" w:space="0" w:color="auto"/>
              <w:bottom w:val="nil"/>
              <w:right w:val="single" w:sz="4" w:space="0" w:color="auto"/>
            </w:tcBorders>
            <w:shd w:val="clear" w:color="auto" w:fill="auto"/>
          </w:tcPr>
          <w:p w14:paraId="385DDD2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AE25B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C9DFE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A01484" w14:textId="77777777" w:rsidR="00B72635" w:rsidRPr="00AB3B68" w:rsidRDefault="00B72635" w:rsidP="00B72635">
            <w:pPr>
              <w:rPr>
                <w:rFonts w:eastAsia="Batang" w:cs="Arial"/>
                <w:color w:val="FF0000"/>
                <w:lang w:eastAsia="ko-KR"/>
              </w:rPr>
            </w:pPr>
          </w:p>
        </w:tc>
      </w:tr>
      <w:tr w:rsidR="00B72635" w:rsidRPr="00D95972" w14:paraId="0B6BBB3B" w14:textId="77777777" w:rsidTr="00B062D6">
        <w:tc>
          <w:tcPr>
            <w:tcW w:w="976" w:type="dxa"/>
            <w:tcBorders>
              <w:top w:val="nil"/>
              <w:left w:val="thinThickThinSmallGap" w:sz="24" w:space="0" w:color="auto"/>
              <w:bottom w:val="nil"/>
              <w:right w:val="single" w:sz="4" w:space="0" w:color="auto"/>
            </w:tcBorders>
            <w:shd w:val="clear" w:color="auto" w:fill="auto"/>
          </w:tcPr>
          <w:p w14:paraId="01D3F0D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8B375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CFE2F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82CFD3" w14:textId="77777777" w:rsidR="00B72635" w:rsidRPr="00AB3B68" w:rsidRDefault="00B72635" w:rsidP="00B72635">
            <w:pPr>
              <w:rPr>
                <w:rFonts w:eastAsia="Batang" w:cs="Arial"/>
                <w:color w:val="FF0000"/>
                <w:lang w:eastAsia="ko-KR"/>
              </w:rPr>
            </w:pPr>
          </w:p>
        </w:tc>
      </w:tr>
      <w:tr w:rsidR="00B72635" w:rsidRPr="00D95972" w14:paraId="52795015" w14:textId="77777777" w:rsidTr="00EC08C8">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B72635" w:rsidRDefault="00B72635" w:rsidP="00B72635">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EBAE0E" w14:textId="69DE581F"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28C7F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CFAAC" w14:textId="745583C2" w:rsidR="00B72635" w:rsidRPr="00AB3B68" w:rsidRDefault="00B72635" w:rsidP="00B72635">
            <w:pPr>
              <w:rPr>
                <w:rFonts w:eastAsia="Batang" w:cs="Arial"/>
                <w:color w:val="FF0000"/>
                <w:lang w:eastAsia="ko-KR"/>
              </w:rPr>
            </w:pPr>
            <w:r w:rsidRPr="004362BD">
              <w:rPr>
                <w:rFonts w:cs="Arial"/>
                <w:color w:val="000000"/>
              </w:rPr>
              <w:t>Stage-3 5GS NAS protocol development 17</w:t>
            </w:r>
          </w:p>
        </w:tc>
      </w:tr>
      <w:tr w:rsidR="00B72635" w:rsidRPr="00D95972" w14:paraId="7634581B" w14:textId="77777777" w:rsidTr="00EC08C8">
        <w:tc>
          <w:tcPr>
            <w:tcW w:w="976" w:type="dxa"/>
            <w:tcBorders>
              <w:top w:val="single" w:sz="4" w:space="0" w:color="auto"/>
              <w:left w:val="thinThickThinSmallGap" w:sz="24" w:space="0" w:color="auto"/>
              <w:bottom w:val="nil"/>
              <w:right w:val="single" w:sz="4" w:space="0" w:color="auto"/>
            </w:tcBorders>
            <w:shd w:val="clear" w:color="auto" w:fill="auto"/>
          </w:tcPr>
          <w:p w14:paraId="02F499E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CC0D3E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C8D8250" w14:textId="60D9E8BA" w:rsidR="00B72635" w:rsidRPr="00D95972" w:rsidRDefault="00B72635" w:rsidP="00B72635">
            <w:pPr>
              <w:rPr>
                <w:rFonts w:cs="Arial"/>
                <w:color w:val="FF0000"/>
              </w:rPr>
            </w:pPr>
            <w:r w:rsidRPr="00B51F85">
              <w:t>C1-246708</w:t>
            </w:r>
          </w:p>
        </w:tc>
        <w:tc>
          <w:tcPr>
            <w:tcW w:w="4191" w:type="dxa"/>
            <w:gridSpan w:val="4"/>
            <w:tcBorders>
              <w:top w:val="single" w:sz="4" w:space="0" w:color="auto"/>
              <w:bottom w:val="single" w:sz="4" w:space="0" w:color="auto"/>
            </w:tcBorders>
            <w:shd w:val="clear" w:color="auto" w:fill="FFFFFF"/>
          </w:tcPr>
          <w:p w14:paraId="2BCCEF2F"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7000B9C9"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66E43A72" w14:textId="77777777" w:rsidR="00B72635" w:rsidRPr="00D95972" w:rsidRDefault="00B72635" w:rsidP="00B72635">
            <w:pPr>
              <w:rPr>
                <w:rFonts w:cs="Arial"/>
              </w:rPr>
            </w:pPr>
            <w:r>
              <w:rPr>
                <w:rFonts w:cs="Arial"/>
              </w:rPr>
              <w:t>CR 6629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FE1A5A" w14:textId="77777777" w:rsidR="00B72635" w:rsidRPr="00DC698D" w:rsidRDefault="00B72635" w:rsidP="00B72635">
            <w:pPr>
              <w:rPr>
                <w:rFonts w:eastAsia="Batang" w:cs="Arial"/>
                <w:lang w:eastAsia="ko-KR"/>
              </w:rPr>
            </w:pPr>
            <w:r w:rsidRPr="00DC698D">
              <w:rPr>
                <w:rFonts w:eastAsia="Batang" w:cs="Arial"/>
                <w:lang w:eastAsia="ko-KR"/>
              </w:rPr>
              <w:t>Postponed</w:t>
            </w:r>
          </w:p>
          <w:p w14:paraId="0C0CB929" w14:textId="0BFCD182" w:rsidR="00B72635" w:rsidRPr="00DC698D" w:rsidRDefault="00B72635" w:rsidP="00B72635">
            <w:pPr>
              <w:rPr>
                <w:ins w:id="180" w:author="Lena Chaponniere33" w:date="2024-11-18T12:25:00Z" w16du:dateUtc="2024-11-18T20:25:00Z"/>
                <w:rFonts w:eastAsia="Batang" w:cs="Arial"/>
                <w:lang w:eastAsia="ko-KR"/>
              </w:rPr>
            </w:pPr>
            <w:ins w:id="181" w:author="Lena Chaponniere33" w:date="2024-11-18T12:25:00Z" w16du:dateUtc="2024-11-18T20:25:00Z">
              <w:r w:rsidRPr="00DC698D">
                <w:rPr>
                  <w:rFonts w:eastAsia="Batang" w:cs="Arial"/>
                  <w:lang w:eastAsia="ko-KR"/>
                </w:rPr>
                <w:t>Revision of C1-246568</w:t>
              </w:r>
            </w:ins>
          </w:p>
          <w:p w14:paraId="5CA30CF1" w14:textId="22C21E2F" w:rsidR="00B72635" w:rsidRPr="00DC698D" w:rsidRDefault="00B72635" w:rsidP="00B72635">
            <w:pPr>
              <w:rPr>
                <w:rFonts w:eastAsia="Batang" w:cs="Arial"/>
                <w:lang w:eastAsia="ko-KR"/>
              </w:rPr>
            </w:pPr>
          </w:p>
        </w:tc>
      </w:tr>
      <w:tr w:rsidR="00B72635" w:rsidRPr="00D95972" w14:paraId="306603B1" w14:textId="77777777" w:rsidTr="00EC08C8">
        <w:tc>
          <w:tcPr>
            <w:tcW w:w="976" w:type="dxa"/>
            <w:tcBorders>
              <w:top w:val="nil"/>
              <w:left w:val="thinThickThinSmallGap" w:sz="24" w:space="0" w:color="auto"/>
              <w:bottom w:val="nil"/>
              <w:right w:val="single" w:sz="4" w:space="0" w:color="auto"/>
            </w:tcBorders>
            <w:shd w:val="clear" w:color="auto" w:fill="auto"/>
          </w:tcPr>
          <w:p w14:paraId="7B480F8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892B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7494120" w14:textId="6E310795" w:rsidR="00B72635" w:rsidRPr="00D95972" w:rsidRDefault="00B72635" w:rsidP="00B72635">
            <w:pPr>
              <w:rPr>
                <w:rFonts w:cs="Arial"/>
                <w:color w:val="FF0000"/>
              </w:rPr>
            </w:pPr>
            <w:r w:rsidRPr="00B51F85">
              <w:t>C1-246709</w:t>
            </w:r>
          </w:p>
        </w:tc>
        <w:tc>
          <w:tcPr>
            <w:tcW w:w="4191" w:type="dxa"/>
            <w:gridSpan w:val="4"/>
            <w:tcBorders>
              <w:top w:val="single" w:sz="4" w:space="0" w:color="auto"/>
              <w:bottom w:val="single" w:sz="4" w:space="0" w:color="auto"/>
            </w:tcBorders>
            <w:shd w:val="clear" w:color="auto" w:fill="FFFFFF"/>
          </w:tcPr>
          <w:p w14:paraId="405426D1"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7761F09F"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358F5A8" w14:textId="77777777" w:rsidR="00B72635" w:rsidRPr="00D95972" w:rsidRDefault="00B72635" w:rsidP="00B72635">
            <w:pPr>
              <w:rPr>
                <w:rFonts w:cs="Arial"/>
              </w:rPr>
            </w:pPr>
            <w:r>
              <w:rPr>
                <w:rFonts w:cs="Arial"/>
              </w:rPr>
              <w:t>CR 6630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24BF2D" w14:textId="77777777" w:rsidR="00B72635" w:rsidRPr="00DC698D" w:rsidRDefault="00B72635" w:rsidP="00B72635">
            <w:pPr>
              <w:rPr>
                <w:rFonts w:eastAsia="Batang" w:cs="Arial"/>
                <w:lang w:eastAsia="ko-KR"/>
              </w:rPr>
            </w:pPr>
            <w:r w:rsidRPr="00DC698D">
              <w:rPr>
                <w:rFonts w:eastAsia="Batang" w:cs="Arial"/>
                <w:lang w:eastAsia="ko-KR"/>
              </w:rPr>
              <w:t>Postponed</w:t>
            </w:r>
          </w:p>
          <w:p w14:paraId="214D9CE1" w14:textId="3B45DC64" w:rsidR="00B72635" w:rsidRPr="00DC698D" w:rsidRDefault="00B72635" w:rsidP="00B72635">
            <w:pPr>
              <w:rPr>
                <w:ins w:id="182" w:author="Lena Chaponniere33" w:date="2024-11-18T12:25:00Z" w16du:dateUtc="2024-11-18T20:25:00Z"/>
                <w:rFonts w:eastAsia="Batang" w:cs="Arial"/>
                <w:lang w:eastAsia="ko-KR"/>
              </w:rPr>
            </w:pPr>
            <w:ins w:id="183" w:author="Lena Chaponniere33" w:date="2024-11-18T12:25:00Z" w16du:dateUtc="2024-11-18T20:25:00Z">
              <w:r w:rsidRPr="00DC698D">
                <w:rPr>
                  <w:rFonts w:eastAsia="Batang" w:cs="Arial"/>
                  <w:lang w:eastAsia="ko-KR"/>
                </w:rPr>
                <w:t>Revision of C1-246571</w:t>
              </w:r>
            </w:ins>
          </w:p>
          <w:p w14:paraId="06D4E51B" w14:textId="69FCC63A" w:rsidR="00B72635" w:rsidRPr="00DC698D" w:rsidRDefault="00B72635" w:rsidP="00B72635">
            <w:pPr>
              <w:rPr>
                <w:rFonts w:eastAsia="Batang" w:cs="Arial"/>
                <w:lang w:eastAsia="ko-KR"/>
              </w:rPr>
            </w:pPr>
          </w:p>
        </w:tc>
      </w:tr>
      <w:tr w:rsidR="00B72635" w:rsidRPr="00D95972" w14:paraId="5094674D" w14:textId="77777777" w:rsidTr="00EC08C8">
        <w:tc>
          <w:tcPr>
            <w:tcW w:w="976" w:type="dxa"/>
            <w:tcBorders>
              <w:top w:val="nil"/>
              <w:left w:val="thinThickThinSmallGap" w:sz="24" w:space="0" w:color="auto"/>
              <w:bottom w:val="nil"/>
              <w:right w:val="single" w:sz="4" w:space="0" w:color="auto"/>
            </w:tcBorders>
            <w:shd w:val="clear" w:color="auto" w:fill="auto"/>
          </w:tcPr>
          <w:p w14:paraId="7D203E2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8FD769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EBAAA91" w14:textId="69388D24" w:rsidR="00B72635" w:rsidRPr="00D95972" w:rsidRDefault="00B72635" w:rsidP="00B72635">
            <w:pPr>
              <w:rPr>
                <w:rFonts w:cs="Arial"/>
                <w:color w:val="FF0000"/>
              </w:rPr>
            </w:pPr>
            <w:r w:rsidRPr="00B51F85">
              <w:t>C1-246710</w:t>
            </w:r>
          </w:p>
        </w:tc>
        <w:tc>
          <w:tcPr>
            <w:tcW w:w="4191" w:type="dxa"/>
            <w:gridSpan w:val="4"/>
            <w:tcBorders>
              <w:top w:val="single" w:sz="4" w:space="0" w:color="auto"/>
              <w:bottom w:val="single" w:sz="4" w:space="0" w:color="auto"/>
            </w:tcBorders>
            <w:shd w:val="clear" w:color="auto" w:fill="FFFFFF"/>
          </w:tcPr>
          <w:p w14:paraId="2A2E22E4" w14:textId="77777777" w:rsidR="00B72635" w:rsidRPr="00A8395E" w:rsidRDefault="00B72635" w:rsidP="00B72635">
            <w:pPr>
              <w:rPr>
                <w:rFonts w:eastAsia="Calibri" w:cs="Arial"/>
                <w:color w:val="000000"/>
              </w:rPr>
            </w:pPr>
            <w:r w:rsidRPr="00A8395E">
              <w:rPr>
                <w:rFonts w:eastAsia="Calibri" w:cs="Arial"/>
                <w:color w:val="000000"/>
              </w:rPr>
              <w:t>Correction on MPS and MCS indicator update</w:t>
            </w:r>
          </w:p>
        </w:tc>
        <w:tc>
          <w:tcPr>
            <w:tcW w:w="1767" w:type="dxa"/>
            <w:tcBorders>
              <w:top w:val="single" w:sz="4" w:space="0" w:color="auto"/>
              <w:bottom w:val="single" w:sz="4" w:space="0" w:color="auto"/>
            </w:tcBorders>
            <w:shd w:val="clear" w:color="auto" w:fill="FFFFFF"/>
          </w:tcPr>
          <w:p w14:paraId="46FD50BB"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F0EEFD8" w14:textId="77777777" w:rsidR="00B72635" w:rsidRPr="00D95972" w:rsidRDefault="00B72635" w:rsidP="00B72635">
            <w:pPr>
              <w:rPr>
                <w:rFonts w:cs="Arial"/>
              </w:rPr>
            </w:pPr>
            <w:r>
              <w:rPr>
                <w:rFonts w:cs="Arial"/>
              </w:rPr>
              <w:t>CR 6631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1F3403" w14:textId="77777777" w:rsidR="00B72635" w:rsidRPr="00DC698D" w:rsidRDefault="00B72635" w:rsidP="00B72635">
            <w:pPr>
              <w:rPr>
                <w:rFonts w:eastAsia="Batang" w:cs="Arial"/>
                <w:lang w:eastAsia="ko-KR"/>
              </w:rPr>
            </w:pPr>
            <w:r w:rsidRPr="00DC698D">
              <w:rPr>
                <w:rFonts w:eastAsia="Batang" w:cs="Arial"/>
                <w:lang w:eastAsia="ko-KR"/>
              </w:rPr>
              <w:t>Postponed</w:t>
            </w:r>
          </w:p>
          <w:p w14:paraId="386A0E30" w14:textId="56C6C277" w:rsidR="00B72635" w:rsidRPr="00DC698D" w:rsidRDefault="00B72635" w:rsidP="00B72635">
            <w:pPr>
              <w:rPr>
                <w:ins w:id="184" w:author="Lena Chaponniere33" w:date="2024-11-18T12:26:00Z" w16du:dateUtc="2024-11-18T20:26:00Z"/>
                <w:rFonts w:eastAsia="Batang" w:cs="Arial"/>
                <w:lang w:eastAsia="ko-KR"/>
              </w:rPr>
            </w:pPr>
            <w:ins w:id="185" w:author="Lena Chaponniere33" w:date="2024-11-18T12:26:00Z" w16du:dateUtc="2024-11-18T20:26:00Z">
              <w:r w:rsidRPr="00DC698D">
                <w:rPr>
                  <w:rFonts w:eastAsia="Batang" w:cs="Arial"/>
                  <w:lang w:eastAsia="ko-KR"/>
                </w:rPr>
                <w:t>Revision of C1-246572</w:t>
              </w:r>
            </w:ins>
          </w:p>
          <w:p w14:paraId="7B143078" w14:textId="398B8495" w:rsidR="00B72635" w:rsidRPr="00DC698D" w:rsidRDefault="00B72635" w:rsidP="00B72635">
            <w:pPr>
              <w:rPr>
                <w:rFonts w:eastAsia="Batang" w:cs="Arial"/>
                <w:lang w:eastAsia="ko-KR"/>
              </w:rPr>
            </w:pPr>
          </w:p>
        </w:tc>
      </w:tr>
      <w:tr w:rsidR="00B72635" w:rsidRPr="00D95972" w14:paraId="2CC826C2" w14:textId="77777777" w:rsidTr="00B062D6">
        <w:tc>
          <w:tcPr>
            <w:tcW w:w="976" w:type="dxa"/>
            <w:tcBorders>
              <w:top w:val="nil"/>
              <w:left w:val="thinThickThinSmallGap" w:sz="24" w:space="0" w:color="auto"/>
              <w:bottom w:val="nil"/>
              <w:right w:val="single" w:sz="4" w:space="0" w:color="auto"/>
            </w:tcBorders>
            <w:shd w:val="clear" w:color="auto" w:fill="auto"/>
          </w:tcPr>
          <w:p w14:paraId="2EBD69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BBAC18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10567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D18AD7" w14:textId="77777777" w:rsidR="00B72635" w:rsidRPr="00AB3B68" w:rsidRDefault="00B72635" w:rsidP="00B72635">
            <w:pPr>
              <w:rPr>
                <w:rFonts w:eastAsia="Batang" w:cs="Arial"/>
                <w:color w:val="FF0000"/>
                <w:lang w:eastAsia="ko-KR"/>
              </w:rPr>
            </w:pPr>
          </w:p>
        </w:tc>
      </w:tr>
      <w:tr w:rsidR="00B72635" w:rsidRPr="00D95972" w14:paraId="5F7C9FB5" w14:textId="77777777" w:rsidTr="00B062D6">
        <w:tc>
          <w:tcPr>
            <w:tcW w:w="976" w:type="dxa"/>
            <w:tcBorders>
              <w:top w:val="nil"/>
              <w:left w:val="thinThickThinSmallGap" w:sz="24" w:space="0" w:color="auto"/>
              <w:bottom w:val="nil"/>
              <w:right w:val="single" w:sz="4" w:space="0" w:color="auto"/>
            </w:tcBorders>
            <w:shd w:val="clear" w:color="auto" w:fill="auto"/>
          </w:tcPr>
          <w:p w14:paraId="1583B35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59045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0AB6B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20FB416" w14:textId="77777777" w:rsidR="00B72635" w:rsidRPr="00AB3B68" w:rsidRDefault="00B72635" w:rsidP="00B72635">
            <w:pPr>
              <w:rPr>
                <w:rFonts w:eastAsia="Batang" w:cs="Arial"/>
                <w:color w:val="FF0000"/>
                <w:lang w:eastAsia="ko-KR"/>
              </w:rPr>
            </w:pPr>
          </w:p>
        </w:tc>
      </w:tr>
      <w:tr w:rsidR="00B72635" w:rsidRPr="00D95972" w14:paraId="5ABBF54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B72635" w:rsidRDefault="00B72635" w:rsidP="00B72635">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7808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B3FE0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263494" w14:textId="14643CC8" w:rsidR="00B72635" w:rsidRPr="00AB3B68" w:rsidRDefault="00B72635" w:rsidP="00B72635">
            <w:pPr>
              <w:rPr>
                <w:rFonts w:eastAsia="Batang" w:cs="Arial"/>
                <w:color w:val="FF0000"/>
                <w:lang w:eastAsia="ko-KR"/>
              </w:rPr>
            </w:pPr>
            <w:r w:rsidRPr="004362BD">
              <w:rPr>
                <w:rFonts w:cs="Arial"/>
                <w:color w:val="000000"/>
              </w:rPr>
              <w:t>Protocol enhancements for Mission Critical Services</w:t>
            </w:r>
          </w:p>
        </w:tc>
      </w:tr>
      <w:tr w:rsidR="00B72635" w:rsidRPr="00D95972" w14:paraId="00CA748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F7D4B9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F2F6E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BA07CF" w14:textId="77777777" w:rsidR="00B72635" w:rsidRPr="00AB3B68" w:rsidRDefault="00B72635" w:rsidP="00B72635">
            <w:pPr>
              <w:rPr>
                <w:rFonts w:eastAsia="Batang" w:cs="Arial"/>
                <w:color w:val="FF0000"/>
                <w:lang w:eastAsia="ko-KR"/>
              </w:rPr>
            </w:pPr>
          </w:p>
        </w:tc>
      </w:tr>
      <w:tr w:rsidR="00B72635" w:rsidRPr="00D95972" w14:paraId="67864128" w14:textId="77777777" w:rsidTr="00B062D6">
        <w:tc>
          <w:tcPr>
            <w:tcW w:w="976" w:type="dxa"/>
            <w:tcBorders>
              <w:top w:val="nil"/>
              <w:left w:val="thinThickThinSmallGap" w:sz="24" w:space="0" w:color="auto"/>
              <w:bottom w:val="nil"/>
              <w:right w:val="single" w:sz="4" w:space="0" w:color="auto"/>
            </w:tcBorders>
            <w:shd w:val="clear" w:color="auto" w:fill="auto"/>
          </w:tcPr>
          <w:p w14:paraId="71E5413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323A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6F1A09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A9EA17" w14:textId="77777777" w:rsidR="00B72635" w:rsidRPr="00AB3B68" w:rsidRDefault="00B72635" w:rsidP="00B72635">
            <w:pPr>
              <w:rPr>
                <w:rFonts w:eastAsia="Batang" w:cs="Arial"/>
                <w:color w:val="FF0000"/>
                <w:lang w:eastAsia="ko-KR"/>
              </w:rPr>
            </w:pPr>
          </w:p>
        </w:tc>
      </w:tr>
      <w:tr w:rsidR="00B72635" w:rsidRPr="00D95972" w14:paraId="09BCD0EC" w14:textId="77777777" w:rsidTr="00B062D6">
        <w:tc>
          <w:tcPr>
            <w:tcW w:w="976" w:type="dxa"/>
            <w:tcBorders>
              <w:top w:val="nil"/>
              <w:left w:val="thinThickThinSmallGap" w:sz="24" w:space="0" w:color="auto"/>
              <w:bottom w:val="nil"/>
              <w:right w:val="single" w:sz="4" w:space="0" w:color="auto"/>
            </w:tcBorders>
            <w:shd w:val="clear" w:color="auto" w:fill="auto"/>
          </w:tcPr>
          <w:p w14:paraId="247E7C5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5DE15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58B04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6E7CF6" w14:textId="77777777" w:rsidR="00B72635" w:rsidRPr="00AB3B68" w:rsidRDefault="00B72635" w:rsidP="00B72635">
            <w:pPr>
              <w:rPr>
                <w:rFonts w:eastAsia="Batang" w:cs="Arial"/>
                <w:color w:val="FF0000"/>
                <w:lang w:eastAsia="ko-KR"/>
              </w:rPr>
            </w:pPr>
          </w:p>
        </w:tc>
      </w:tr>
      <w:tr w:rsidR="00B72635" w:rsidRPr="00D95972" w14:paraId="054B85C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B72635" w:rsidRDefault="00B72635" w:rsidP="00B72635">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13F47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3B84B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65E28AF" w14:textId="6FA7EA05" w:rsidR="00B72635" w:rsidRPr="00AB3B68" w:rsidRDefault="00B72635" w:rsidP="00B72635">
            <w:pPr>
              <w:rPr>
                <w:rFonts w:eastAsia="Batang" w:cs="Arial"/>
                <w:color w:val="FF0000"/>
                <w:lang w:eastAsia="ko-KR"/>
              </w:rPr>
            </w:pPr>
            <w:r w:rsidRPr="004362BD">
              <w:rPr>
                <w:rFonts w:cs="Arial"/>
                <w:color w:val="000000"/>
              </w:rPr>
              <w:t>Stage-3 SAE Protocol Development</w:t>
            </w:r>
          </w:p>
        </w:tc>
      </w:tr>
      <w:tr w:rsidR="00B72635" w:rsidRPr="00D95972" w14:paraId="58F9F06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42B49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20690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06A4C33" w14:textId="77777777" w:rsidR="00B72635" w:rsidRPr="00AB3B68" w:rsidRDefault="00B72635" w:rsidP="00B72635">
            <w:pPr>
              <w:rPr>
                <w:rFonts w:eastAsia="Batang" w:cs="Arial"/>
                <w:color w:val="FF0000"/>
                <w:lang w:eastAsia="ko-KR"/>
              </w:rPr>
            </w:pPr>
          </w:p>
        </w:tc>
      </w:tr>
      <w:tr w:rsidR="00B72635" w:rsidRPr="00D95972" w14:paraId="2B0BFAC2" w14:textId="77777777" w:rsidTr="00B062D6">
        <w:tc>
          <w:tcPr>
            <w:tcW w:w="976" w:type="dxa"/>
            <w:tcBorders>
              <w:top w:val="nil"/>
              <w:left w:val="thinThickThinSmallGap" w:sz="24" w:space="0" w:color="auto"/>
              <w:bottom w:val="nil"/>
              <w:right w:val="single" w:sz="4" w:space="0" w:color="auto"/>
            </w:tcBorders>
            <w:shd w:val="clear" w:color="auto" w:fill="auto"/>
          </w:tcPr>
          <w:p w14:paraId="0788A23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0888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1DA4E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F4D142D" w14:textId="77777777" w:rsidR="00B72635" w:rsidRPr="00AB3B68" w:rsidRDefault="00B72635" w:rsidP="00B72635">
            <w:pPr>
              <w:rPr>
                <w:rFonts w:eastAsia="Batang" w:cs="Arial"/>
                <w:color w:val="FF0000"/>
                <w:lang w:eastAsia="ko-KR"/>
              </w:rPr>
            </w:pPr>
          </w:p>
        </w:tc>
      </w:tr>
      <w:tr w:rsidR="00B72635" w:rsidRPr="00D95972" w14:paraId="36534C54" w14:textId="77777777" w:rsidTr="00B062D6">
        <w:tc>
          <w:tcPr>
            <w:tcW w:w="976" w:type="dxa"/>
            <w:tcBorders>
              <w:top w:val="nil"/>
              <w:left w:val="thinThickThinSmallGap" w:sz="24" w:space="0" w:color="auto"/>
              <w:bottom w:val="nil"/>
              <w:right w:val="single" w:sz="4" w:space="0" w:color="auto"/>
            </w:tcBorders>
            <w:shd w:val="clear" w:color="auto" w:fill="auto"/>
          </w:tcPr>
          <w:p w14:paraId="059FBA5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F1A07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0E7A7D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1E0FDC" w14:textId="77777777" w:rsidR="00B72635" w:rsidRPr="00AB3B68" w:rsidRDefault="00B72635" w:rsidP="00B72635">
            <w:pPr>
              <w:rPr>
                <w:rFonts w:eastAsia="Batang" w:cs="Arial"/>
                <w:color w:val="FF0000"/>
                <w:lang w:eastAsia="ko-KR"/>
              </w:rPr>
            </w:pPr>
          </w:p>
        </w:tc>
      </w:tr>
      <w:tr w:rsidR="00B72635" w:rsidRPr="00D95972" w14:paraId="7BDF34A3" w14:textId="77777777" w:rsidTr="003C6B3B">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B72635" w:rsidRDefault="00B72635" w:rsidP="00B72635">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4EDF2A" w14:textId="7FB49D6B"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E51FEE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AC37A3" w14:textId="038EDF8E" w:rsidR="00B72635" w:rsidRPr="00AB3B68" w:rsidRDefault="00B72635" w:rsidP="00B72635">
            <w:pPr>
              <w:rPr>
                <w:rFonts w:eastAsia="Batang" w:cs="Arial"/>
                <w:color w:val="FF0000"/>
                <w:lang w:eastAsia="ko-KR"/>
              </w:rPr>
            </w:pPr>
            <w:r w:rsidRPr="004362BD">
              <w:rPr>
                <w:rFonts w:cs="Arial"/>
                <w:color w:val="000000"/>
              </w:rPr>
              <w:t>Enhancement for the 5G Control Plane Steering of Roaming for UE in CONNECTED mode</w:t>
            </w:r>
          </w:p>
        </w:tc>
      </w:tr>
      <w:tr w:rsidR="00B72635" w:rsidRPr="00D95972" w14:paraId="00454770" w14:textId="77777777" w:rsidTr="003C6B3B">
        <w:tc>
          <w:tcPr>
            <w:tcW w:w="976" w:type="dxa"/>
            <w:tcBorders>
              <w:top w:val="nil"/>
              <w:left w:val="thinThickThinSmallGap" w:sz="24" w:space="0" w:color="auto"/>
              <w:bottom w:val="nil"/>
              <w:right w:val="single" w:sz="4" w:space="0" w:color="auto"/>
            </w:tcBorders>
            <w:shd w:val="clear" w:color="auto" w:fill="auto"/>
          </w:tcPr>
          <w:p w14:paraId="07C60A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93733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AB82148" w14:textId="6C0DE4AD" w:rsidR="00B72635" w:rsidRDefault="00B72635" w:rsidP="00B72635">
            <w:hyperlink r:id="rId65" w:history="1">
              <w:r>
                <w:rPr>
                  <w:rStyle w:val="Hyperlink"/>
                </w:rPr>
                <w:t>C1-246694</w:t>
              </w:r>
            </w:hyperlink>
          </w:p>
        </w:tc>
        <w:tc>
          <w:tcPr>
            <w:tcW w:w="4191" w:type="dxa"/>
            <w:gridSpan w:val="4"/>
            <w:tcBorders>
              <w:top w:val="single" w:sz="4" w:space="0" w:color="auto"/>
              <w:bottom w:val="single" w:sz="4" w:space="0" w:color="auto"/>
            </w:tcBorders>
            <w:shd w:val="clear" w:color="auto" w:fill="FFFFFF"/>
          </w:tcPr>
          <w:p w14:paraId="64E19D3F" w14:textId="6D53E60F" w:rsidR="00B72635" w:rsidRDefault="00B72635" w:rsidP="00B72635">
            <w:pPr>
              <w:rPr>
                <w:rFonts w:eastAsia="Calibri" w:cs="Arial"/>
                <w:color w:val="000000"/>
                <w:highlight w:val="yellow"/>
              </w:rPr>
            </w:pPr>
            <w:r w:rsidRPr="005428E9">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3E5A6EC6" w14:textId="46ADC842" w:rsidR="00B72635"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xml:space="preserve">, China Telecom, Xiaomi, Google, </w:t>
            </w:r>
            <w:r>
              <w:rPr>
                <w:rFonts w:cs="Arial"/>
                <w:color w:val="000000"/>
              </w:rPr>
              <w:lastRenderedPageBreak/>
              <w:t>CATT, TD Tech, Lenovo</w:t>
            </w:r>
          </w:p>
        </w:tc>
        <w:tc>
          <w:tcPr>
            <w:tcW w:w="826" w:type="dxa"/>
            <w:tcBorders>
              <w:top w:val="single" w:sz="4" w:space="0" w:color="auto"/>
              <w:bottom w:val="single" w:sz="4" w:space="0" w:color="auto"/>
            </w:tcBorders>
            <w:shd w:val="clear" w:color="auto" w:fill="FFFFFF"/>
          </w:tcPr>
          <w:p w14:paraId="2E58898F" w14:textId="13E85ABB" w:rsidR="00B72635" w:rsidRDefault="00B72635" w:rsidP="00B72635">
            <w:pPr>
              <w:rPr>
                <w:rFonts w:cs="Arial"/>
              </w:rPr>
            </w:pPr>
            <w:r>
              <w:rPr>
                <w:rFonts w:cs="Arial"/>
              </w:rPr>
              <w:lastRenderedPageBreak/>
              <w:t>CR 1238 23.122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304792" w14:textId="7C5C98E7" w:rsidR="00B72635" w:rsidRDefault="00B72635" w:rsidP="00B72635">
            <w:pPr>
              <w:rPr>
                <w:rFonts w:eastAsia="Batang" w:cs="Arial"/>
                <w:lang w:eastAsia="ko-KR"/>
              </w:rPr>
            </w:pPr>
            <w:r>
              <w:rPr>
                <w:rFonts w:eastAsia="Batang" w:cs="Arial"/>
                <w:lang w:eastAsia="ko-KR"/>
              </w:rPr>
              <w:t xml:space="preserve">Agreed with Working Agreement </w:t>
            </w:r>
          </w:p>
          <w:p w14:paraId="53ED67BD" w14:textId="750CEEC1" w:rsidR="00B72635" w:rsidRDefault="00B72635" w:rsidP="00B72635">
            <w:pPr>
              <w:rPr>
                <w:ins w:id="186" w:author="Lena Chaponniere33" w:date="2024-11-18T11:25:00Z" w16du:dateUtc="2024-11-18T19:25:00Z"/>
                <w:rFonts w:eastAsia="Batang" w:cs="Arial"/>
                <w:lang w:eastAsia="ko-KR"/>
              </w:rPr>
            </w:pPr>
            <w:ins w:id="187" w:author="Lena Chaponniere33" w:date="2024-11-18T11:25:00Z" w16du:dateUtc="2024-11-18T19:25:00Z">
              <w:r>
                <w:rPr>
                  <w:rFonts w:eastAsia="Batang" w:cs="Arial"/>
                  <w:lang w:eastAsia="ko-KR"/>
                </w:rPr>
                <w:t>Revision of C1-246204</w:t>
              </w:r>
            </w:ins>
          </w:p>
          <w:p w14:paraId="55B19327" w14:textId="77777777" w:rsidR="00B72635" w:rsidRDefault="00B72635" w:rsidP="00B72635">
            <w:pPr>
              <w:rPr>
                <w:ins w:id="188" w:author="Lena Chaponniere33" w:date="2024-11-18T11:25:00Z" w16du:dateUtc="2024-11-18T19:25:00Z"/>
                <w:rFonts w:eastAsia="Batang" w:cs="Arial"/>
                <w:lang w:eastAsia="ko-KR"/>
              </w:rPr>
            </w:pPr>
            <w:ins w:id="189" w:author="Lena Chaponniere33" w:date="2024-11-18T11:25:00Z" w16du:dateUtc="2024-11-18T19:25:00Z">
              <w:r>
                <w:rPr>
                  <w:rFonts w:eastAsia="Batang" w:cs="Arial"/>
                  <w:lang w:eastAsia="ko-KR"/>
                </w:rPr>
                <w:t>_________________________________________</w:t>
              </w:r>
            </w:ins>
          </w:p>
          <w:p w14:paraId="15A1EE72" w14:textId="186722AD" w:rsidR="00B72635" w:rsidRPr="00BD4278" w:rsidRDefault="00B72635" w:rsidP="00B72635">
            <w:pPr>
              <w:rPr>
                <w:rFonts w:eastAsia="Batang" w:cs="Arial"/>
                <w:lang w:eastAsia="ko-KR"/>
              </w:rPr>
            </w:pPr>
            <w:r w:rsidRPr="00BD4278">
              <w:rPr>
                <w:rFonts w:eastAsia="Batang" w:cs="Arial"/>
                <w:lang w:eastAsia="ko-KR"/>
              </w:rPr>
              <w:t>Revision of C1-245438</w:t>
            </w:r>
          </w:p>
        </w:tc>
      </w:tr>
      <w:tr w:rsidR="00B72635" w:rsidRPr="00D95972" w14:paraId="38855FBE" w14:textId="77777777" w:rsidTr="003C6B3B">
        <w:tc>
          <w:tcPr>
            <w:tcW w:w="976" w:type="dxa"/>
            <w:tcBorders>
              <w:top w:val="nil"/>
              <w:left w:val="thinThickThinSmallGap" w:sz="24" w:space="0" w:color="auto"/>
              <w:bottom w:val="nil"/>
              <w:right w:val="single" w:sz="4" w:space="0" w:color="auto"/>
            </w:tcBorders>
            <w:shd w:val="clear" w:color="auto" w:fill="auto"/>
          </w:tcPr>
          <w:p w14:paraId="00B4EC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E5E5A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9A80E5D" w14:textId="57ADF6E9" w:rsidR="00B72635" w:rsidRPr="00D95972" w:rsidRDefault="00B72635" w:rsidP="00B72635">
            <w:pPr>
              <w:rPr>
                <w:rFonts w:cs="Arial"/>
                <w:color w:val="FF0000"/>
              </w:rPr>
            </w:pPr>
            <w:hyperlink r:id="rId66" w:history="1">
              <w:r>
                <w:rPr>
                  <w:rStyle w:val="Hyperlink"/>
                </w:rPr>
                <w:t>C1-246210</w:t>
              </w:r>
            </w:hyperlink>
          </w:p>
        </w:tc>
        <w:tc>
          <w:tcPr>
            <w:tcW w:w="4191" w:type="dxa"/>
            <w:gridSpan w:val="4"/>
            <w:tcBorders>
              <w:top w:val="single" w:sz="4" w:space="0" w:color="auto"/>
              <w:bottom w:val="single" w:sz="4" w:space="0" w:color="auto"/>
            </w:tcBorders>
            <w:shd w:val="clear" w:color="auto" w:fill="FFFFFF"/>
          </w:tcPr>
          <w:p w14:paraId="0F3BCACC" w14:textId="53F533EE"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3DFB2C1" w14:textId="00D61CFD"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7D943E5" w14:textId="3122BC20" w:rsidR="00B72635" w:rsidRPr="00D95972" w:rsidRDefault="00B72635" w:rsidP="00B72635">
            <w:pPr>
              <w:rPr>
                <w:rFonts w:cs="Arial"/>
              </w:rPr>
            </w:pPr>
            <w:r>
              <w:rPr>
                <w:rFonts w:cs="Arial"/>
              </w:rPr>
              <w:t>CR 1239 23.122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0E815C" w14:textId="4D635870"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C1-245439</w:t>
            </w:r>
          </w:p>
        </w:tc>
      </w:tr>
      <w:tr w:rsidR="00B72635" w:rsidRPr="00D95972" w14:paraId="5B1BB8C6" w14:textId="77777777" w:rsidTr="003C6B3B">
        <w:tc>
          <w:tcPr>
            <w:tcW w:w="976" w:type="dxa"/>
            <w:tcBorders>
              <w:top w:val="nil"/>
              <w:left w:val="thinThickThinSmallGap" w:sz="24" w:space="0" w:color="auto"/>
              <w:bottom w:val="nil"/>
              <w:right w:val="single" w:sz="4" w:space="0" w:color="auto"/>
            </w:tcBorders>
            <w:shd w:val="clear" w:color="auto" w:fill="auto"/>
          </w:tcPr>
          <w:p w14:paraId="03CBD5F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DBDBB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689C34B" w14:textId="7571BC34" w:rsidR="00B72635" w:rsidRPr="00D95972" w:rsidRDefault="00B72635" w:rsidP="00B72635">
            <w:pPr>
              <w:rPr>
                <w:rFonts w:cs="Arial"/>
                <w:color w:val="FF0000"/>
              </w:rPr>
            </w:pPr>
            <w:hyperlink r:id="rId67" w:history="1">
              <w:r>
                <w:rPr>
                  <w:rStyle w:val="Hyperlink"/>
                </w:rPr>
                <w:t>C1-246211</w:t>
              </w:r>
            </w:hyperlink>
          </w:p>
        </w:tc>
        <w:tc>
          <w:tcPr>
            <w:tcW w:w="4191" w:type="dxa"/>
            <w:gridSpan w:val="4"/>
            <w:tcBorders>
              <w:top w:val="single" w:sz="4" w:space="0" w:color="auto"/>
              <w:bottom w:val="single" w:sz="4" w:space="0" w:color="auto"/>
            </w:tcBorders>
            <w:shd w:val="clear" w:color="auto" w:fill="FFFFFF"/>
          </w:tcPr>
          <w:p w14:paraId="5E15E1B8" w14:textId="127D0EA7"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8814902" w14:textId="62A7DEAE"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62DA7A30" w14:textId="5D169406" w:rsidR="00B72635" w:rsidRPr="00D95972" w:rsidRDefault="00B72635" w:rsidP="00B72635">
            <w:pPr>
              <w:rPr>
                <w:rFonts w:cs="Arial"/>
              </w:rPr>
            </w:pPr>
            <w:r>
              <w:rPr>
                <w:rFonts w:cs="Arial"/>
              </w:rPr>
              <w:t>CR 1277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8E6092" w14:textId="1E677907"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C1-245440</w:t>
            </w:r>
          </w:p>
        </w:tc>
      </w:tr>
      <w:tr w:rsidR="00B72635" w:rsidRPr="00D95972" w14:paraId="6FDD0819" w14:textId="77777777" w:rsidTr="003C6B3B">
        <w:tc>
          <w:tcPr>
            <w:tcW w:w="976" w:type="dxa"/>
            <w:tcBorders>
              <w:top w:val="nil"/>
              <w:left w:val="thinThickThinSmallGap" w:sz="24" w:space="0" w:color="auto"/>
              <w:bottom w:val="nil"/>
              <w:right w:val="single" w:sz="4" w:space="0" w:color="auto"/>
            </w:tcBorders>
            <w:shd w:val="clear" w:color="auto" w:fill="auto"/>
          </w:tcPr>
          <w:p w14:paraId="5BEC3C3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CE775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BC47C39" w14:textId="00F62216" w:rsidR="00B72635" w:rsidRPr="00D95972" w:rsidRDefault="00B72635" w:rsidP="00B72635">
            <w:pPr>
              <w:rPr>
                <w:rFonts w:cs="Arial"/>
                <w:color w:val="FF0000"/>
              </w:rPr>
            </w:pPr>
            <w:hyperlink r:id="rId68" w:history="1">
              <w:r>
                <w:rPr>
                  <w:rStyle w:val="Hyperlink"/>
                </w:rPr>
                <w:t>C1-246212</w:t>
              </w:r>
            </w:hyperlink>
          </w:p>
        </w:tc>
        <w:tc>
          <w:tcPr>
            <w:tcW w:w="4191" w:type="dxa"/>
            <w:gridSpan w:val="4"/>
            <w:tcBorders>
              <w:top w:val="single" w:sz="4" w:space="0" w:color="auto"/>
              <w:bottom w:val="single" w:sz="4" w:space="0" w:color="auto"/>
            </w:tcBorders>
            <w:shd w:val="clear" w:color="auto" w:fill="FFFFFF"/>
          </w:tcPr>
          <w:p w14:paraId="1BDE8514" w14:textId="64EF703D"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42A41919" w14:textId="50B1B1D2"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2C639CD7" w14:textId="4BFFA113" w:rsidR="00B72635" w:rsidRPr="00D95972" w:rsidRDefault="00B72635" w:rsidP="00B72635">
            <w:pPr>
              <w:rPr>
                <w:rFonts w:cs="Arial"/>
              </w:rPr>
            </w:pPr>
            <w:r>
              <w:rPr>
                <w:rFonts w:cs="Arial"/>
              </w:rPr>
              <w:t>CR 6269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84A5E5" w14:textId="05A640E7"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C1-245443</w:t>
            </w:r>
          </w:p>
        </w:tc>
      </w:tr>
      <w:tr w:rsidR="00B72635" w:rsidRPr="00D95972" w14:paraId="0C0520BE" w14:textId="77777777" w:rsidTr="003C6B3B">
        <w:tc>
          <w:tcPr>
            <w:tcW w:w="976" w:type="dxa"/>
            <w:tcBorders>
              <w:top w:val="nil"/>
              <w:left w:val="thinThickThinSmallGap" w:sz="24" w:space="0" w:color="auto"/>
              <w:bottom w:val="nil"/>
              <w:right w:val="single" w:sz="4" w:space="0" w:color="auto"/>
            </w:tcBorders>
            <w:shd w:val="clear" w:color="auto" w:fill="auto"/>
          </w:tcPr>
          <w:p w14:paraId="3CE8643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59CC6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2036243" w14:textId="3B6074F6" w:rsidR="00B72635" w:rsidRPr="00D95972" w:rsidRDefault="00B72635" w:rsidP="00B72635">
            <w:pPr>
              <w:rPr>
                <w:rFonts w:cs="Arial"/>
                <w:color w:val="FF0000"/>
              </w:rPr>
            </w:pPr>
            <w:hyperlink r:id="rId69" w:history="1">
              <w:r>
                <w:rPr>
                  <w:rStyle w:val="Hyperlink"/>
                </w:rPr>
                <w:t>C1-246213</w:t>
              </w:r>
            </w:hyperlink>
          </w:p>
        </w:tc>
        <w:tc>
          <w:tcPr>
            <w:tcW w:w="4191" w:type="dxa"/>
            <w:gridSpan w:val="4"/>
            <w:tcBorders>
              <w:top w:val="single" w:sz="4" w:space="0" w:color="auto"/>
              <w:bottom w:val="single" w:sz="4" w:space="0" w:color="auto"/>
            </w:tcBorders>
            <w:shd w:val="clear" w:color="auto" w:fill="FFFFFF"/>
          </w:tcPr>
          <w:p w14:paraId="76DD6BD2" w14:textId="2FA4AC44"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277E3C12" w14:textId="5B717DED"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w:t>
            </w:r>
            <w:r>
              <w:rPr>
                <w:rFonts w:cs="Arial"/>
                <w:color w:val="000000"/>
              </w:rPr>
              <w:lastRenderedPageBreak/>
              <w:t xml:space="preserve">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30D33DDB" w14:textId="2BF8C30B" w:rsidR="00B72635" w:rsidRPr="00D95972" w:rsidRDefault="00B72635" w:rsidP="00B72635">
            <w:pPr>
              <w:rPr>
                <w:rFonts w:cs="Arial"/>
              </w:rPr>
            </w:pPr>
            <w:r>
              <w:rPr>
                <w:rFonts w:cs="Arial"/>
              </w:rPr>
              <w:lastRenderedPageBreak/>
              <w:t>CR 6271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2F8C0B1" w14:textId="70485F44"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C1-245445</w:t>
            </w:r>
          </w:p>
        </w:tc>
      </w:tr>
      <w:tr w:rsidR="00B72635" w:rsidRPr="00D95972" w14:paraId="3D6656C5" w14:textId="77777777" w:rsidTr="003C6B3B">
        <w:tc>
          <w:tcPr>
            <w:tcW w:w="976" w:type="dxa"/>
            <w:tcBorders>
              <w:top w:val="nil"/>
              <w:left w:val="thinThickThinSmallGap" w:sz="24" w:space="0" w:color="auto"/>
              <w:bottom w:val="nil"/>
              <w:right w:val="single" w:sz="4" w:space="0" w:color="auto"/>
            </w:tcBorders>
            <w:shd w:val="clear" w:color="auto" w:fill="auto"/>
          </w:tcPr>
          <w:p w14:paraId="37B45AF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1314D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145FA5" w14:textId="4DC44A35" w:rsidR="00B72635" w:rsidRPr="00D95972" w:rsidRDefault="00B72635" w:rsidP="00B72635">
            <w:pPr>
              <w:rPr>
                <w:rFonts w:cs="Arial"/>
                <w:color w:val="FF0000"/>
              </w:rPr>
            </w:pPr>
            <w:hyperlink r:id="rId70" w:history="1">
              <w:r>
                <w:rPr>
                  <w:rStyle w:val="Hyperlink"/>
                </w:rPr>
                <w:t>C1-246215</w:t>
              </w:r>
            </w:hyperlink>
          </w:p>
        </w:tc>
        <w:tc>
          <w:tcPr>
            <w:tcW w:w="4191" w:type="dxa"/>
            <w:gridSpan w:val="4"/>
            <w:tcBorders>
              <w:top w:val="single" w:sz="4" w:space="0" w:color="auto"/>
              <w:bottom w:val="single" w:sz="4" w:space="0" w:color="auto"/>
            </w:tcBorders>
            <w:shd w:val="clear" w:color="auto" w:fill="FFFFFF"/>
          </w:tcPr>
          <w:p w14:paraId="28A5EC00" w14:textId="3055B1BF" w:rsidR="00B72635" w:rsidRPr="00DC698D" w:rsidRDefault="00B72635" w:rsidP="00B72635">
            <w:pPr>
              <w:rPr>
                <w:rFonts w:eastAsia="Calibri" w:cs="Arial"/>
                <w:color w:val="000000"/>
              </w:rPr>
            </w:pPr>
            <w:r w:rsidRPr="00DC698D">
              <w:rPr>
                <w:rFonts w:eastAsia="Calibri" w:cs="Arial"/>
                <w:color w:val="000000"/>
              </w:rPr>
              <w:t>Making SOR-CMCI support optional for UE</w:t>
            </w:r>
          </w:p>
        </w:tc>
        <w:tc>
          <w:tcPr>
            <w:tcW w:w="1767" w:type="dxa"/>
            <w:tcBorders>
              <w:top w:val="single" w:sz="4" w:space="0" w:color="auto"/>
              <w:bottom w:val="single" w:sz="4" w:space="0" w:color="auto"/>
            </w:tcBorders>
            <w:shd w:val="clear" w:color="auto" w:fill="FFFFFF"/>
          </w:tcPr>
          <w:p w14:paraId="005B722E" w14:textId="6290C89F"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FF"/>
          </w:tcPr>
          <w:p w14:paraId="4F37F5F9" w14:textId="676D6C9A" w:rsidR="00B72635" w:rsidRPr="00D95972" w:rsidRDefault="00B72635" w:rsidP="00B72635">
            <w:pPr>
              <w:rPr>
                <w:rFonts w:cs="Arial"/>
              </w:rPr>
            </w:pPr>
            <w:r>
              <w:rPr>
                <w:rFonts w:cs="Arial"/>
              </w:rPr>
              <w:t>CR 6518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E43231" w14:textId="58E5DD4E" w:rsidR="00B72635" w:rsidRPr="00BD4278" w:rsidRDefault="00B72635" w:rsidP="00B72635">
            <w:pPr>
              <w:rPr>
                <w:rFonts w:eastAsia="Batang" w:cs="Arial"/>
                <w:lang w:eastAsia="ko-KR"/>
              </w:rPr>
            </w:pPr>
            <w:r>
              <w:rPr>
                <w:rFonts w:eastAsia="Batang" w:cs="Arial"/>
                <w:lang w:eastAsia="ko-KR"/>
              </w:rPr>
              <w:t>Agreed with Working Agreement</w:t>
            </w:r>
            <w:r w:rsidRPr="00BD4278">
              <w:rPr>
                <w:rFonts w:eastAsia="Batang" w:cs="Arial"/>
                <w:lang w:eastAsia="ko-KR"/>
              </w:rPr>
              <w:t xml:space="preserve"> Revision of C1-245446</w:t>
            </w:r>
          </w:p>
        </w:tc>
      </w:tr>
      <w:tr w:rsidR="00B72635" w:rsidRPr="00D95972" w14:paraId="36B4F415" w14:textId="77777777" w:rsidTr="003C6B3B">
        <w:tc>
          <w:tcPr>
            <w:tcW w:w="976" w:type="dxa"/>
            <w:tcBorders>
              <w:top w:val="single" w:sz="4" w:space="0" w:color="auto"/>
              <w:left w:val="thinThickThinSmallGap" w:sz="24" w:space="0" w:color="auto"/>
              <w:bottom w:val="nil"/>
              <w:right w:val="single" w:sz="4" w:space="0" w:color="auto"/>
            </w:tcBorders>
            <w:shd w:val="clear" w:color="auto" w:fill="auto"/>
          </w:tcPr>
          <w:p w14:paraId="4C9D702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EE44F6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7C7D879" w14:textId="03922BC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shd w:val="clear" w:color="auto" w:fill="FFFFFF"/>
          </w:tcPr>
          <w:p w14:paraId="38C8658F" w14:textId="373EE98A"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shd w:val="clear" w:color="auto" w:fill="FFFFFF"/>
          </w:tcPr>
          <w:p w14:paraId="7AED035A" w14:textId="4F061420" w:rsidR="00B72635" w:rsidRPr="00D95972" w:rsidRDefault="00B72635" w:rsidP="00B72635">
            <w:pPr>
              <w:rPr>
                <w:rFonts w:cs="Arial"/>
                <w:color w:val="000000"/>
              </w:rPr>
            </w:pPr>
          </w:p>
        </w:tc>
        <w:tc>
          <w:tcPr>
            <w:tcW w:w="826" w:type="dxa"/>
            <w:tcBorders>
              <w:top w:val="single" w:sz="4" w:space="0" w:color="auto"/>
              <w:bottom w:val="single" w:sz="4" w:space="0" w:color="auto"/>
            </w:tcBorders>
            <w:shd w:val="clear" w:color="auto" w:fill="FFFFFF"/>
          </w:tcPr>
          <w:p w14:paraId="71A67CD1" w14:textId="6604538C"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0F5823" w14:textId="4A42214D" w:rsidR="00B72635" w:rsidRPr="00BD4278" w:rsidRDefault="00B72635" w:rsidP="00B72635">
            <w:pPr>
              <w:rPr>
                <w:rFonts w:eastAsia="Batang" w:cs="Arial"/>
                <w:lang w:eastAsia="ko-KR"/>
              </w:rPr>
            </w:pPr>
          </w:p>
        </w:tc>
      </w:tr>
      <w:tr w:rsidR="00B72635" w:rsidRPr="00D95972" w14:paraId="5C8ED6BA" w14:textId="77777777" w:rsidTr="003C6B3B">
        <w:tc>
          <w:tcPr>
            <w:tcW w:w="976" w:type="dxa"/>
            <w:tcBorders>
              <w:top w:val="nil"/>
              <w:left w:val="thinThickThinSmallGap" w:sz="24" w:space="0" w:color="auto"/>
              <w:bottom w:val="nil"/>
              <w:right w:val="single" w:sz="4" w:space="0" w:color="auto"/>
            </w:tcBorders>
            <w:shd w:val="clear" w:color="auto" w:fill="auto"/>
          </w:tcPr>
          <w:p w14:paraId="67708CA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D1D0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4B7BB1" w14:textId="6171C76A" w:rsidR="00B72635" w:rsidRPr="00D95972" w:rsidRDefault="00B72635" w:rsidP="00B72635">
            <w:pPr>
              <w:rPr>
                <w:rFonts w:cs="Arial"/>
                <w:color w:val="FF0000"/>
              </w:rPr>
            </w:pPr>
            <w:hyperlink r:id="rId71" w:history="1">
              <w:r>
                <w:rPr>
                  <w:rStyle w:val="Hyperlink"/>
                </w:rPr>
                <w:t>C1-246695</w:t>
              </w:r>
            </w:hyperlink>
          </w:p>
        </w:tc>
        <w:tc>
          <w:tcPr>
            <w:tcW w:w="4191" w:type="dxa"/>
            <w:gridSpan w:val="4"/>
            <w:tcBorders>
              <w:top w:val="single" w:sz="4" w:space="0" w:color="auto"/>
              <w:bottom w:val="single" w:sz="4" w:space="0" w:color="auto"/>
            </w:tcBorders>
            <w:shd w:val="clear" w:color="auto" w:fill="FFFFFF"/>
          </w:tcPr>
          <w:p w14:paraId="01D4D97F"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5DA88659"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2536F16D" w14:textId="77777777" w:rsidR="00B72635" w:rsidRPr="00D95972" w:rsidRDefault="00B72635" w:rsidP="00B72635">
            <w:pPr>
              <w:rPr>
                <w:rFonts w:cs="Arial"/>
              </w:rPr>
            </w:pPr>
            <w:r>
              <w:rPr>
                <w:rFonts w:cs="Arial"/>
              </w:rPr>
              <w:t>CR 1290 23.122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35C907" w14:textId="77777777" w:rsidR="00B72635" w:rsidRDefault="00B72635" w:rsidP="00B72635">
            <w:pPr>
              <w:rPr>
                <w:rFonts w:eastAsia="Batang" w:cs="Arial"/>
                <w:lang w:eastAsia="ko-KR"/>
              </w:rPr>
            </w:pPr>
            <w:r>
              <w:rPr>
                <w:rFonts w:eastAsia="Batang" w:cs="Arial"/>
                <w:lang w:eastAsia="ko-KR"/>
              </w:rPr>
              <w:t>Postponed</w:t>
            </w:r>
          </w:p>
          <w:p w14:paraId="4856992F" w14:textId="2E720BA7" w:rsidR="00B72635" w:rsidRDefault="00B72635" w:rsidP="00B72635">
            <w:pPr>
              <w:rPr>
                <w:ins w:id="190" w:author="Lena Chaponniere33" w:date="2024-11-18T11:27:00Z" w16du:dateUtc="2024-11-18T19:27:00Z"/>
                <w:rFonts w:eastAsia="Batang" w:cs="Arial"/>
                <w:lang w:eastAsia="ko-KR"/>
              </w:rPr>
            </w:pPr>
            <w:ins w:id="191" w:author="Lena Chaponniere33" w:date="2024-11-18T11:27:00Z" w16du:dateUtc="2024-11-18T19:27:00Z">
              <w:r>
                <w:rPr>
                  <w:rFonts w:eastAsia="Batang" w:cs="Arial"/>
                  <w:lang w:eastAsia="ko-KR"/>
                </w:rPr>
                <w:t>Revision of C1-246395</w:t>
              </w:r>
            </w:ins>
          </w:p>
          <w:p w14:paraId="5FF1D63E" w14:textId="5BB4F638" w:rsidR="00B72635" w:rsidRDefault="00B72635" w:rsidP="00B72635">
            <w:pPr>
              <w:rPr>
                <w:ins w:id="192" w:author="Lena Chaponniere33" w:date="2024-11-18T11:27:00Z" w16du:dateUtc="2024-11-18T19:27:00Z"/>
                <w:rFonts w:eastAsia="Batang" w:cs="Arial"/>
                <w:lang w:eastAsia="ko-KR"/>
              </w:rPr>
            </w:pPr>
            <w:ins w:id="193" w:author="Lena Chaponniere33" w:date="2024-11-18T11:27:00Z" w16du:dateUtc="2024-11-18T19:27:00Z">
              <w:r>
                <w:rPr>
                  <w:rFonts w:eastAsia="Batang" w:cs="Arial"/>
                  <w:lang w:eastAsia="ko-KR"/>
                </w:rPr>
                <w:t>_________________________________________</w:t>
              </w:r>
            </w:ins>
          </w:p>
          <w:p w14:paraId="47D8A06A" w14:textId="37D776B5"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3A96710F" w14:textId="77777777" w:rsidTr="003C6B3B">
        <w:tc>
          <w:tcPr>
            <w:tcW w:w="976" w:type="dxa"/>
            <w:tcBorders>
              <w:top w:val="nil"/>
              <w:left w:val="thinThickThinSmallGap" w:sz="24" w:space="0" w:color="auto"/>
              <w:bottom w:val="nil"/>
              <w:right w:val="single" w:sz="4" w:space="0" w:color="auto"/>
            </w:tcBorders>
            <w:shd w:val="clear" w:color="auto" w:fill="auto"/>
          </w:tcPr>
          <w:p w14:paraId="4FB880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376C1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D39FC88" w14:textId="293A7D03" w:rsidR="00B72635" w:rsidRPr="00D95972" w:rsidRDefault="00B72635" w:rsidP="00B72635">
            <w:pPr>
              <w:rPr>
                <w:rFonts w:cs="Arial"/>
                <w:color w:val="FF0000"/>
              </w:rPr>
            </w:pPr>
            <w:hyperlink r:id="rId72" w:history="1">
              <w:r>
                <w:rPr>
                  <w:rStyle w:val="Hyperlink"/>
                </w:rPr>
                <w:t>C1-246696</w:t>
              </w:r>
            </w:hyperlink>
          </w:p>
        </w:tc>
        <w:tc>
          <w:tcPr>
            <w:tcW w:w="4191" w:type="dxa"/>
            <w:gridSpan w:val="4"/>
            <w:tcBorders>
              <w:top w:val="single" w:sz="4" w:space="0" w:color="auto"/>
              <w:bottom w:val="single" w:sz="4" w:space="0" w:color="auto"/>
            </w:tcBorders>
            <w:shd w:val="clear" w:color="auto" w:fill="FFFFFF"/>
          </w:tcPr>
          <w:p w14:paraId="0499A8FA"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5F441CF"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568D6482" w14:textId="77777777" w:rsidR="00B72635" w:rsidRPr="00D95972" w:rsidRDefault="00B72635" w:rsidP="00B72635">
            <w:pPr>
              <w:rPr>
                <w:rFonts w:cs="Arial"/>
              </w:rPr>
            </w:pPr>
            <w:r>
              <w:rPr>
                <w:rFonts w:cs="Arial"/>
              </w:rPr>
              <w:t>CR 1291 23.122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9DECBE" w14:textId="77777777" w:rsidR="00B72635" w:rsidRDefault="00B72635" w:rsidP="00B72635">
            <w:pPr>
              <w:rPr>
                <w:rFonts w:eastAsia="Batang" w:cs="Arial"/>
                <w:lang w:eastAsia="ko-KR"/>
              </w:rPr>
            </w:pPr>
            <w:r>
              <w:rPr>
                <w:rFonts w:eastAsia="Batang" w:cs="Arial"/>
                <w:lang w:eastAsia="ko-KR"/>
              </w:rPr>
              <w:t>Postponed</w:t>
            </w:r>
          </w:p>
          <w:p w14:paraId="678CA024" w14:textId="726DF6B2" w:rsidR="00B72635" w:rsidRDefault="00B72635" w:rsidP="00B72635">
            <w:pPr>
              <w:rPr>
                <w:ins w:id="194" w:author="Lena Chaponniere33" w:date="2024-11-18T11:28:00Z" w16du:dateUtc="2024-11-18T19:28:00Z"/>
                <w:rFonts w:eastAsia="Batang" w:cs="Arial"/>
                <w:lang w:eastAsia="ko-KR"/>
              </w:rPr>
            </w:pPr>
            <w:ins w:id="195" w:author="Lena Chaponniere33" w:date="2024-11-18T11:28:00Z" w16du:dateUtc="2024-11-18T19:28:00Z">
              <w:r>
                <w:rPr>
                  <w:rFonts w:eastAsia="Batang" w:cs="Arial"/>
                  <w:lang w:eastAsia="ko-KR"/>
                </w:rPr>
                <w:t>Revision of C1-246397</w:t>
              </w:r>
            </w:ins>
          </w:p>
          <w:p w14:paraId="031CD5AF" w14:textId="043E5D44" w:rsidR="00B72635" w:rsidRDefault="00B72635" w:rsidP="00B72635">
            <w:pPr>
              <w:rPr>
                <w:ins w:id="196" w:author="Lena Chaponniere33" w:date="2024-11-18T11:28:00Z" w16du:dateUtc="2024-11-18T19:28:00Z"/>
                <w:rFonts w:eastAsia="Batang" w:cs="Arial"/>
                <w:lang w:eastAsia="ko-KR"/>
              </w:rPr>
            </w:pPr>
            <w:ins w:id="197" w:author="Lena Chaponniere33" w:date="2024-11-18T11:28:00Z" w16du:dateUtc="2024-11-18T19:28:00Z">
              <w:r>
                <w:rPr>
                  <w:rFonts w:eastAsia="Batang" w:cs="Arial"/>
                  <w:lang w:eastAsia="ko-KR"/>
                </w:rPr>
                <w:t>_________________________________________</w:t>
              </w:r>
            </w:ins>
          </w:p>
          <w:p w14:paraId="0955C5EB" w14:textId="4BC94304"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176DA558" w14:textId="77777777" w:rsidTr="003C6B3B">
        <w:tc>
          <w:tcPr>
            <w:tcW w:w="976" w:type="dxa"/>
            <w:tcBorders>
              <w:top w:val="nil"/>
              <w:left w:val="thinThickThinSmallGap" w:sz="24" w:space="0" w:color="auto"/>
              <w:bottom w:val="nil"/>
              <w:right w:val="single" w:sz="4" w:space="0" w:color="auto"/>
            </w:tcBorders>
            <w:shd w:val="clear" w:color="auto" w:fill="auto"/>
          </w:tcPr>
          <w:p w14:paraId="54E7E2B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F243E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22D2B4" w14:textId="68715645" w:rsidR="00B72635" w:rsidRPr="00D95972" w:rsidRDefault="00B72635" w:rsidP="00B72635">
            <w:pPr>
              <w:rPr>
                <w:rFonts w:cs="Arial"/>
                <w:color w:val="FF0000"/>
              </w:rPr>
            </w:pPr>
            <w:hyperlink r:id="rId73" w:history="1">
              <w:r>
                <w:rPr>
                  <w:rStyle w:val="Hyperlink"/>
                </w:rPr>
                <w:t>C1-246697</w:t>
              </w:r>
            </w:hyperlink>
          </w:p>
        </w:tc>
        <w:tc>
          <w:tcPr>
            <w:tcW w:w="4191" w:type="dxa"/>
            <w:gridSpan w:val="4"/>
            <w:tcBorders>
              <w:top w:val="single" w:sz="4" w:space="0" w:color="auto"/>
              <w:bottom w:val="single" w:sz="4" w:space="0" w:color="auto"/>
            </w:tcBorders>
            <w:shd w:val="clear" w:color="auto" w:fill="FFFFFF"/>
          </w:tcPr>
          <w:p w14:paraId="45F9ED33"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200DA501"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467FEB48" w14:textId="77777777" w:rsidR="00B72635" w:rsidRPr="00D95972" w:rsidRDefault="00B72635" w:rsidP="00B72635">
            <w:pPr>
              <w:rPr>
                <w:rFonts w:cs="Arial"/>
              </w:rPr>
            </w:pPr>
            <w:r>
              <w:rPr>
                <w:rFonts w:cs="Arial"/>
              </w:rPr>
              <w:t>CR 1292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039313" w14:textId="77777777" w:rsidR="00B72635" w:rsidRDefault="00B72635" w:rsidP="00B72635">
            <w:pPr>
              <w:rPr>
                <w:rFonts w:eastAsia="Batang" w:cs="Arial"/>
                <w:lang w:eastAsia="ko-KR"/>
              </w:rPr>
            </w:pPr>
            <w:r>
              <w:rPr>
                <w:rFonts w:eastAsia="Batang" w:cs="Arial"/>
                <w:lang w:eastAsia="ko-KR"/>
              </w:rPr>
              <w:t>Postponed</w:t>
            </w:r>
          </w:p>
          <w:p w14:paraId="0E997C3A" w14:textId="68902C62" w:rsidR="00B72635" w:rsidRDefault="00B72635" w:rsidP="00B72635">
            <w:pPr>
              <w:rPr>
                <w:ins w:id="198" w:author="Lena Chaponniere33" w:date="2024-11-18T11:28:00Z" w16du:dateUtc="2024-11-18T19:28:00Z"/>
                <w:rFonts w:eastAsia="Batang" w:cs="Arial"/>
                <w:lang w:eastAsia="ko-KR"/>
              </w:rPr>
            </w:pPr>
            <w:ins w:id="199" w:author="Lena Chaponniere33" w:date="2024-11-18T11:28:00Z" w16du:dateUtc="2024-11-18T19:28:00Z">
              <w:r>
                <w:rPr>
                  <w:rFonts w:eastAsia="Batang" w:cs="Arial"/>
                  <w:lang w:eastAsia="ko-KR"/>
                </w:rPr>
                <w:t>Revision of C1-246399</w:t>
              </w:r>
            </w:ins>
          </w:p>
          <w:p w14:paraId="049A6950" w14:textId="32C6C5A8" w:rsidR="00B72635" w:rsidRDefault="00B72635" w:rsidP="00B72635">
            <w:pPr>
              <w:rPr>
                <w:ins w:id="200" w:author="Lena Chaponniere33" w:date="2024-11-18T11:28:00Z" w16du:dateUtc="2024-11-18T19:28:00Z"/>
                <w:rFonts w:eastAsia="Batang" w:cs="Arial"/>
                <w:lang w:eastAsia="ko-KR"/>
              </w:rPr>
            </w:pPr>
            <w:ins w:id="201" w:author="Lena Chaponniere33" w:date="2024-11-18T11:28:00Z" w16du:dateUtc="2024-11-18T19:28:00Z">
              <w:r>
                <w:rPr>
                  <w:rFonts w:eastAsia="Batang" w:cs="Arial"/>
                  <w:lang w:eastAsia="ko-KR"/>
                </w:rPr>
                <w:t>_________________________________________</w:t>
              </w:r>
            </w:ins>
          </w:p>
          <w:p w14:paraId="347213C8" w14:textId="13ECF5B2"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0B9F9832" w14:textId="77777777" w:rsidTr="003C6B3B">
        <w:tc>
          <w:tcPr>
            <w:tcW w:w="976" w:type="dxa"/>
            <w:tcBorders>
              <w:top w:val="nil"/>
              <w:left w:val="thinThickThinSmallGap" w:sz="24" w:space="0" w:color="auto"/>
              <w:bottom w:val="nil"/>
              <w:right w:val="single" w:sz="4" w:space="0" w:color="auto"/>
            </w:tcBorders>
            <w:shd w:val="clear" w:color="auto" w:fill="auto"/>
          </w:tcPr>
          <w:p w14:paraId="34C23A2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A3E45D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20AD246" w14:textId="0ADD2314" w:rsidR="00B72635" w:rsidRPr="00D95972" w:rsidRDefault="00B72635" w:rsidP="00B72635">
            <w:pPr>
              <w:rPr>
                <w:rFonts w:cs="Arial"/>
                <w:color w:val="FF0000"/>
              </w:rPr>
            </w:pPr>
            <w:hyperlink r:id="rId74" w:history="1">
              <w:r>
                <w:rPr>
                  <w:rStyle w:val="Hyperlink"/>
                </w:rPr>
                <w:t>C1-246698</w:t>
              </w:r>
            </w:hyperlink>
          </w:p>
        </w:tc>
        <w:tc>
          <w:tcPr>
            <w:tcW w:w="4191" w:type="dxa"/>
            <w:gridSpan w:val="4"/>
            <w:tcBorders>
              <w:top w:val="single" w:sz="4" w:space="0" w:color="auto"/>
              <w:bottom w:val="single" w:sz="4" w:space="0" w:color="auto"/>
            </w:tcBorders>
            <w:shd w:val="clear" w:color="auto" w:fill="FFFFFF"/>
          </w:tcPr>
          <w:p w14:paraId="5431C0F6"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3C48F09"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76B014CC" w14:textId="77777777" w:rsidR="00B72635" w:rsidRPr="00D95972" w:rsidRDefault="00B72635" w:rsidP="00B72635">
            <w:pPr>
              <w:rPr>
                <w:rFonts w:cs="Arial"/>
              </w:rPr>
            </w:pPr>
            <w:r>
              <w:rPr>
                <w:rFonts w:cs="Arial"/>
              </w:rPr>
              <w:t>CR 6593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A7B07B3" w14:textId="77777777" w:rsidR="00B72635" w:rsidRDefault="00B72635" w:rsidP="00B72635">
            <w:pPr>
              <w:rPr>
                <w:rFonts w:eastAsia="Batang" w:cs="Arial"/>
                <w:lang w:eastAsia="ko-KR"/>
              </w:rPr>
            </w:pPr>
            <w:r>
              <w:rPr>
                <w:rFonts w:eastAsia="Batang" w:cs="Arial"/>
                <w:lang w:eastAsia="ko-KR"/>
              </w:rPr>
              <w:t>Postponed</w:t>
            </w:r>
          </w:p>
          <w:p w14:paraId="6230872F" w14:textId="6A2E3A2F" w:rsidR="00B72635" w:rsidRDefault="00B72635" w:rsidP="00B72635">
            <w:pPr>
              <w:rPr>
                <w:ins w:id="202" w:author="Lena Chaponniere33" w:date="2024-11-18T11:28:00Z" w16du:dateUtc="2024-11-18T19:28:00Z"/>
                <w:rFonts w:eastAsia="Batang" w:cs="Arial"/>
                <w:lang w:eastAsia="ko-KR"/>
              </w:rPr>
            </w:pPr>
            <w:ins w:id="203" w:author="Lena Chaponniere33" w:date="2024-11-18T11:28:00Z" w16du:dateUtc="2024-11-18T19:28:00Z">
              <w:r>
                <w:rPr>
                  <w:rFonts w:eastAsia="Batang" w:cs="Arial"/>
                  <w:lang w:eastAsia="ko-KR"/>
                </w:rPr>
                <w:t>Revision of C1-246401</w:t>
              </w:r>
            </w:ins>
          </w:p>
          <w:p w14:paraId="7C6A1F53" w14:textId="0E40ACC4" w:rsidR="00B72635" w:rsidRDefault="00B72635" w:rsidP="00B72635">
            <w:pPr>
              <w:rPr>
                <w:ins w:id="204" w:author="Lena Chaponniere33" w:date="2024-11-18T11:28:00Z" w16du:dateUtc="2024-11-18T19:28:00Z"/>
                <w:rFonts w:eastAsia="Batang" w:cs="Arial"/>
                <w:lang w:eastAsia="ko-KR"/>
              </w:rPr>
            </w:pPr>
            <w:ins w:id="205" w:author="Lena Chaponniere33" w:date="2024-11-18T11:28:00Z" w16du:dateUtc="2024-11-18T19:28:00Z">
              <w:r>
                <w:rPr>
                  <w:rFonts w:eastAsia="Batang" w:cs="Arial"/>
                  <w:lang w:eastAsia="ko-KR"/>
                </w:rPr>
                <w:t>_________________________________________</w:t>
              </w:r>
            </w:ins>
          </w:p>
          <w:p w14:paraId="5C1ACFB7" w14:textId="2F8E2D3C"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48AD799A" w14:textId="77777777" w:rsidTr="003C6B3B">
        <w:tc>
          <w:tcPr>
            <w:tcW w:w="976" w:type="dxa"/>
            <w:tcBorders>
              <w:top w:val="nil"/>
              <w:left w:val="thinThickThinSmallGap" w:sz="24" w:space="0" w:color="auto"/>
              <w:bottom w:val="nil"/>
              <w:right w:val="single" w:sz="4" w:space="0" w:color="auto"/>
            </w:tcBorders>
            <w:shd w:val="clear" w:color="auto" w:fill="auto"/>
          </w:tcPr>
          <w:p w14:paraId="0CD79F4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069E8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3FC167A" w14:textId="50374C55" w:rsidR="00B72635" w:rsidRPr="00D95972" w:rsidRDefault="00B72635" w:rsidP="00B72635">
            <w:pPr>
              <w:rPr>
                <w:rFonts w:cs="Arial"/>
                <w:color w:val="FF0000"/>
              </w:rPr>
            </w:pPr>
            <w:hyperlink r:id="rId75" w:history="1">
              <w:r>
                <w:rPr>
                  <w:rStyle w:val="Hyperlink"/>
                </w:rPr>
                <w:t>C1-246699</w:t>
              </w:r>
            </w:hyperlink>
          </w:p>
        </w:tc>
        <w:tc>
          <w:tcPr>
            <w:tcW w:w="4191" w:type="dxa"/>
            <w:gridSpan w:val="4"/>
            <w:tcBorders>
              <w:top w:val="single" w:sz="4" w:space="0" w:color="auto"/>
              <w:bottom w:val="single" w:sz="4" w:space="0" w:color="auto"/>
            </w:tcBorders>
            <w:shd w:val="clear" w:color="auto" w:fill="FFFFFF"/>
          </w:tcPr>
          <w:p w14:paraId="58F72F12"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1DD59CD5"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26EE624F" w14:textId="77777777" w:rsidR="00B72635" w:rsidRPr="00D95972" w:rsidRDefault="00B72635" w:rsidP="00B72635">
            <w:pPr>
              <w:rPr>
                <w:rFonts w:cs="Arial"/>
              </w:rPr>
            </w:pPr>
            <w:r>
              <w:rPr>
                <w:rFonts w:cs="Arial"/>
              </w:rPr>
              <w:t>CR 6594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DDD41C" w14:textId="77777777" w:rsidR="00B72635" w:rsidRDefault="00B72635" w:rsidP="00B72635">
            <w:pPr>
              <w:rPr>
                <w:rFonts w:eastAsia="Batang" w:cs="Arial"/>
                <w:lang w:eastAsia="ko-KR"/>
              </w:rPr>
            </w:pPr>
            <w:r>
              <w:rPr>
                <w:rFonts w:eastAsia="Batang" w:cs="Arial"/>
                <w:lang w:eastAsia="ko-KR"/>
              </w:rPr>
              <w:t>Postponed</w:t>
            </w:r>
          </w:p>
          <w:p w14:paraId="76444520" w14:textId="2CE323B6" w:rsidR="00B72635" w:rsidRDefault="00B72635" w:rsidP="00B72635">
            <w:pPr>
              <w:rPr>
                <w:ins w:id="206" w:author="Lena Chaponniere33" w:date="2024-11-18T11:29:00Z" w16du:dateUtc="2024-11-18T19:29:00Z"/>
                <w:rFonts w:eastAsia="Batang" w:cs="Arial"/>
                <w:lang w:eastAsia="ko-KR"/>
              </w:rPr>
            </w:pPr>
            <w:ins w:id="207" w:author="Lena Chaponniere33" w:date="2024-11-18T11:29:00Z" w16du:dateUtc="2024-11-18T19:29:00Z">
              <w:r>
                <w:rPr>
                  <w:rFonts w:eastAsia="Batang" w:cs="Arial"/>
                  <w:lang w:eastAsia="ko-KR"/>
                </w:rPr>
                <w:t>Revision of C1-246403</w:t>
              </w:r>
            </w:ins>
          </w:p>
          <w:p w14:paraId="5535141B" w14:textId="705133FC" w:rsidR="00B72635" w:rsidRDefault="00B72635" w:rsidP="00B72635">
            <w:pPr>
              <w:rPr>
                <w:ins w:id="208" w:author="Lena Chaponniere33" w:date="2024-11-18T11:29:00Z" w16du:dateUtc="2024-11-18T19:29:00Z"/>
                <w:rFonts w:eastAsia="Batang" w:cs="Arial"/>
                <w:lang w:eastAsia="ko-KR"/>
              </w:rPr>
            </w:pPr>
            <w:ins w:id="209" w:author="Lena Chaponniere33" w:date="2024-11-18T11:29:00Z" w16du:dateUtc="2024-11-18T19:29:00Z">
              <w:r>
                <w:rPr>
                  <w:rFonts w:eastAsia="Batang" w:cs="Arial"/>
                  <w:lang w:eastAsia="ko-KR"/>
                </w:rPr>
                <w:t>_________________________________________</w:t>
              </w:r>
            </w:ins>
          </w:p>
          <w:p w14:paraId="223E3CC1" w14:textId="1207EDA8" w:rsidR="00B72635" w:rsidRPr="00AB3B68" w:rsidRDefault="00B72635" w:rsidP="00B72635">
            <w:pPr>
              <w:rPr>
                <w:rFonts w:eastAsia="Batang" w:cs="Arial"/>
                <w:color w:val="FF0000"/>
                <w:lang w:eastAsia="ko-KR"/>
              </w:rPr>
            </w:pPr>
            <w:r w:rsidRPr="00E936CF">
              <w:rPr>
                <w:rFonts w:eastAsia="Batang" w:cs="Arial"/>
                <w:lang w:eastAsia="ko-KR"/>
              </w:rPr>
              <w:lastRenderedPageBreak/>
              <w:t>WIC misspelled in coversheet</w:t>
            </w:r>
          </w:p>
        </w:tc>
      </w:tr>
      <w:tr w:rsidR="00B72635" w:rsidRPr="00D95972" w14:paraId="0DE7BE2B" w14:textId="77777777" w:rsidTr="003C6B3B">
        <w:tc>
          <w:tcPr>
            <w:tcW w:w="976" w:type="dxa"/>
            <w:tcBorders>
              <w:top w:val="nil"/>
              <w:left w:val="thinThickThinSmallGap" w:sz="24" w:space="0" w:color="auto"/>
              <w:bottom w:val="nil"/>
              <w:right w:val="single" w:sz="4" w:space="0" w:color="auto"/>
            </w:tcBorders>
            <w:shd w:val="clear" w:color="auto" w:fill="auto"/>
          </w:tcPr>
          <w:p w14:paraId="576B51A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B2830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FD9D7F2" w14:textId="1D0DFD2B" w:rsidR="00B72635" w:rsidRPr="00D95972" w:rsidRDefault="00B72635" w:rsidP="00B72635">
            <w:pPr>
              <w:rPr>
                <w:rFonts w:cs="Arial"/>
                <w:color w:val="FF0000"/>
              </w:rPr>
            </w:pPr>
            <w:hyperlink r:id="rId76" w:history="1">
              <w:r>
                <w:rPr>
                  <w:rStyle w:val="Hyperlink"/>
                </w:rPr>
                <w:t>C1-246700</w:t>
              </w:r>
            </w:hyperlink>
          </w:p>
        </w:tc>
        <w:tc>
          <w:tcPr>
            <w:tcW w:w="4191" w:type="dxa"/>
            <w:gridSpan w:val="4"/>
            <w:tcBorders>
              <w:top w:val="single" w:sz="4" w:space="0" w:color="auto"/>
              <w:bottom w:val="single" w:sz="4" w:space="0" w:color="auto"/>
            </w:tcBorders>
            <w:shd w:val="clear" w:color="auto" w:fill="FFFFFF"/>
          </w:tcPr>
          <w:p w14:paraId="433E4E42" w14:textId="77777777" w:rsidR="00B72635" w:rsidRPr="005428E9" w:rsidRDefault="00B72635" w:rsidP="00B72635">
            <w:pPr>
              <w:rPr>
                <w:rFonts w:eastAsia="Calibri" w:cs="Arial"/>
                <w:color w:val="000000"/>
              </w:rPr>
            </w:pPr>
            <w:r w:rsidRPr="005428E9">
              <w:rPr>
                <w:rFonts w:eastAsia="Calibri" w:cs="Arial"/>
                <w:color w:val="000000"/>
              </w:rPr>
              <w:t>Limitation to the number of the SOR-CMCI rules supported by the UE</w:t>
            </w:r>
          </w:p>
        </w:tc>
        <w:tc>
          <w:tcPr>
            <w:tcW w:w="1767" w:type="dxa"/>
            <w:tcBorders>
              <w:top w:val="single" w:sz="4" w:space="0" w:color="auto"/>
              <w:bottom w:val="single" w:sz="4" w:space="0" w:color="auto"/>
            </w:tcBorders>
            <w:shd w:val="clear" w:color="auto" w:fill="FFFFFF"/>
          </w:tcPr>
          <w:p w14:paraId="484D10AB" w14:textId="77777777" w:rsidR="00B72635" w:rsidRPr="00D95972" w:rsidRDefault="00B72635" w:rsidP="00B72635">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FF"/>
          </w:tcPr>
          <w:p w14:paraId="4F855007" w14:textId="77777777" w:rsidR="00B72635" w:rsidRPr="00D95972" w:rsidRDefault="00B72635" w:rsidP="00B72635">
            <w:pPr>
              <w:rPr>
                <w:rFonts w:cs="Arial"/>
              </w:rPr>
            </w:pPr>
            <w:r>
              <w:rPr>
                <w:rFonts w:cs="Arial"/>
              </w:rPr>
              <w:t>CR 6595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0C7C65" w14:textId="77777777" w:rsidR="00B72635" w:rsidRDefault="00B72635" w:rsidP="00B72635">
            <w:pPr>
              <w:rPr>
                <w:rFonts w:eastAsia="Batang" w:cs="Arial"/>
                <w:lang w:eastAsia="ko-KR"/>
              </w:rPr>
            </w:pPr>
            <w:r>
              <w:rPr>
                <w:rFonts w:eastAsia="Batang" w:cs="Arial"/>
                <w:lang w:eastAsia="ko-KR"/>
              </w:rPr>
              <w:t>Postponed</w:t>
            </w:r>
          </w:p>
          <w:p w14:paraId="1CD65464" w14:textId="791F0B96" w:rsidR="00B72635" w:rsidRDefault="00B72635" w:rsidP="00B72635">
            <w:pPr>
              <w:rPr>
                <w:ins w:id="210" w:author="Lena Chaponniere33" w:date="2024-11-18T11:29:00Z" w16du:dateUtc="2024-11-18T19:29:00Z"/>
                <w:rFonts w:eastAsia="Batang" w:cs="Arial"/>
                <w:lang w:eastAsia="ko-KR"/>
              </w:rPr>
            </w:pPr>
            <w:ins w:id="211" w:author="Lena Chaponniere33" w:date="2024-11-18T11:29:00Z" w16du:dateUtc="2024-11-18T19:29:00Z">
              <w:r>
                <w:rPr>
                  <w:rFonts w:eastAsia="Batang" w:cs="Arial"/>
                  <w:lang w:eastAsia="ko-KR"/>
                </w:rPr>
                <w:t>Revision of C1-246404</w:t>
              </w:r>
            </w:ins>
          </w:p>
          <w:p w14:paraId="2AE6200F" w14:textId="59689984" w:rsidR="00B72635" w:rsidRDefault="00B72635" w:rsidP="00B72635">
            <w:pPr>
              <w:rPr>
                <w:ins w:id="212" w:author="Lena Chaponniere33" w:date="2024-11-18T11:29:00Z" w16du:dateUtc="2024-11-18T19:29:00Z"/>
                <w:rFonts w:eastAsia="Batang" w:cs="Arial"/>
                <w:lang w:eastAsia="ko-KR"/>
              </w:rPr>
            </w:pPr>
            <w:ins w:id="213" w:author="Lena Chaponniere33" w:date="2024-11-18T11:29:00Z" w16du:dateUtc="2024-11-18T19:29:00Z">
              <w:r>
                <w:rPr>
                  <w:rFonts w:eastAsia="Batang" w:cs="Arial"/>
                  <w:lang w:eastAsia="ko-KR"/>
                </w:rPr>
                <w:t>_________________________________________</w:t>
              </w:r>
            </w:ins>
          </w:p>
          <w:p w14:paraId="485C0990" w14:textId="572B1589" w:rsidR="00B72635" w:rsidRPr="00AB3B68" w:rsidRDefault="00B72635" w:rsidP="00B72635">
            <w:pPr>
              <w:rPr>
                <w:rFonts w:eastAsia="Batang" w:cs="Arial"/>
                <w:color w:val="FF0000"/>
                <w:lang w:eastAsia="ko-KR"/>
              </w:rPr>
            </w:pPr>
            <w:r w:rsidRPr="00E936CF">
              <w:rPr>
                <w:rFonts w:eastAsia="Batang" w:cs="Arial"/>
                <w:lang w:eastAsia="ko-KR"/>
              </w:rPr>
              <w:t>WIC misspelled in coversheet</w:t>
            </w:r>
          </w:p>
        </w:tc>
      </w:tr>
      <w:tr w:rsidR="00B72635" w:rsidRPr="00D95972" w14:paraId="7974522C" w14:textId="77777777" w:rsidTr="00B062D6">
        <w:tc>
          <w:tcPr>
            <w:tcW w:w="976" w:type="dxa"/>
            <w:tcBorders>
              <w:top w:val="nil"/>
              <w:left w:val="thinThickThinSmallGap" w:sz="24" w:space="0" w:color="auto"/>
              <w:bottom w:val="nil"/>
              <w:right w:val="single" w:sz="4" w:space="0" w:color="auto"/>
            </w:tcBorders>
            <w:shd w:val="clear" w:color="auto" w:fill="auto"/>
          </w:tcPr>
          <w:p w14:paraId="7AC0C0E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85F73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7FE3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59FE0F" w14:textId="77777777" w:rsidR="00B72635" w:rsidRPr="00AB3B68" w:rsidRDefault="00B72635" w:rsidP="00B72635">
            <w:pPr>
              <w:rPr>
                <w:rFonts w:eastAsia="Batang" w:cs="Arial"/>
                <w:color w:val="FF0000"/>
                <w:lang w:eastAsia="ko-KR"/>
              </w:rPr>
            </w:pPr>
          </w:p>
        </w:tc>
      </w:tr>
      <w:tr w:rsidR="00B72635" w:rsidRPr="00D95972" w14:paraId="219B784C" w14:textId="77777777" w:rsidTr="00B062D6">
        <w:tc>
          <w:tcPr>
            <w:tcW w:w="976" w:type="dxa"/>
            <w:tcBorders>
              <w:top w:val="nil"/>
              <w:left w:val="thinThickThinSmallGap" w:sz="24" w:space="0" w:color="auto"/>
              <w:bottom w:val="nil"/>
              <w:right w:val="single" w:sz="4" w:space="0" w:color="auto"/>
            </w:tcBorders>
            <w:shd w:val="clear" w:color="auto" w:fill="auto"/>
          </w:tcPr>
          <w:p w14:paraId="7E81622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F42F04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5CC431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369914" w14:textId="77777777" w:rsidR="00B72635" w:rsidRPr="00AB3B68" w:rsidRDefault="00B72635" w:rsidP="00B72635">
            <w:pPr>
              <w:rPr>
                <w:rFonts w:eastAsia="Batang" w:cs="Arial"/>
                <w:color w:val="FF0000"/>
                <w:lang w:eastAsia="ko-KR"/>
              </w:rPr>
            </w:pPr>
          </w:p>
        </w:tc>
      </w:tr>
      <w:tr w:rsidR="00B72635" w:rsidRPr="00D95972" w14:paraId="0FFBB3B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B72635" w:rsidRDefault="00B72635" w:rsidP="00B72635">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D879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83CE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38427E7" w14:textId="6AE0B730" w:rsidR="00B72635" w:rsidRPr="00AB3B68" w:rsidRDefault="00B72635" w:rsidP="00B72635">
            <w:pPr>
              <w:rPr>
                <w:rFonts w:eastAsia="Batang" w:cs="Arial"/>
                <w:color w:val="FF0000"/>
                <w:lang w:eastAsia="ko-KR"/>
              </w:rPr>
            </w:pPr>
            <w:r w:rsidRPr="004362BD">
              <w:rPr>
                <w:rFonts w:cs="Arial"/>
                <w:color w:val="000000"/>
              </w:rPr>
              <w:t>IMS Stage-3 IETF Protocol Alignment</w:t>
            </w:r>
          </w:p>
        </w:tc>
      </w:tr>
      <w:tr w:rsidR="00B72635" w:rsidRPr="00D95972" w14:paraId="6214AEE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7E5E7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BF30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A50DF2" w14:textId="77777777" w:rsidR="00B72635" w:rsidRPr="00AB3B68" w:rsidRDefault="00B72635" w:rsidP="00B72635">
            <w:pPr>
              <w:rPr>
                <w:rFonts w:eastAsia="Batang" w:cs="Arial"/>
                <w:color w:val="FF0000"/>
                <w:lang w:eastAsia="ko-KR"/>
              </w:rPr>
            </w:pPr>
          </w:p>
        </w:tc>
      </w:tr>
      <w:tr w:rsidR="00B72635" w:rsidRPr="00D95972" w14:paraId="1966FF3B" w14:textId="77777777" w:rsidTr="00B062D6">
        <w:tc>
          <w:tcPr>
            <w:tcW w:w="976" w:type="dxa"/>
            <w:tcBorders>
              <w:top w:val="nil"/>
              <w:left w:val="thinThickThinSmallGap" w:sz="24" w:space="0" w:color="auto"/>
              <w:bottom w:val="nil"/>
              <w:right w:val="single" w:sz="4" w:space="0" w:color="auto"/>
            </w:tcBorders>
            <w:shd w:val="clear" w:color="auto" w:fill="auto"/>
          </w:tcPr>
          <w:p w14:paraId="4E86409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1FB8F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7E7EE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D7FF39" w14:textId="77777777" w:rsidR="00B72635" w:rsidRPr="00AB3B68" w:rsidRDefault="00B72635" w:rsidP="00B72635">
            <w:pPr>
              <w:rPr>
                <w:rFonts w:eastAsia="Batang" w:cs="Arial"/>
                <w:color w:val="FF0000"/>
                <w:lang w:eastAsia="ko-KR"/>
              </w:rPr>
            </w:pPr>
          </w:p>
        </w:tc>
      </w:tr>
      <w:tr w:rsidR="00B72635" w:rsidRPr="00D95972" w14:paraId="5998FFFC" w14:textId="77777777" w:rsidTr="00B062D6">
        <w:tc>
          <w:tcPr>
            <w:tcW w:w="976" w:type="dxa"/>
            <w:tcBorders>
              <w:top w:val="nil"/>
              <w:left w:val="thinThickThinSmallGap" w:sz="24" w:space="0" w:color="auto"/>
              <w:bottom w:val="nil"/>
              <w:right w:val="single" w:sz="4" w:space="0" w:color="auto"/>
            </w:tcBorders>
            <w:shd w:val="clear" w:color="auto" w:fill="auto"/>
          </w:tcPr>
          <w:p w14:paraId="1F5A45E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93D6A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C133C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EC056D" w14:textId="77777777" w:rsidR="00B72635" w:rsidRPr="00AB3B68" w:rsidRDefault="00B72635" w:rsidP="00B72635">
            <w:pPr>
              <w:rPr>
                <w:rFonts w:eastAsia="Batang" w:cs="Arial"/>
                <w:color w:val="FF0000"/>
                <w:lang w:eastAsia="ko-KR"/>
              </w:rPr>
            </w:pPr>
          </w:p>
        </w:tc>
      </w:tr>
      <w:tr w:rsidR="00B72635" w:rsidRPr="00D95972" w14:paraId="0465281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B72635" w:rsidRDefault="00B72635" w:rsidP="00B72635">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A5ADE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3D2924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41B90E" w14:textId="70BE5D19" w:rsidR="00B72635" w:rsidRPr="00AB3B68" w:rsidRDefault="00B72635" w:rsidP="00B72635">
            <w:pPr>
              <w:rPr>
                <w:rFonts w:eastAsia="Batang" w:cs="Arial"/>
                <w:color w:val="FF0000"/>
                <w:lang w:eastAsia="ko-KR"/>
              </w:rPr>
            </w:pPr>
            <w:r w:rsidRPr="004362BD">
              <w:rPr>
                <w:rFonts w:cs="Arial"/>
                <w:color w:val="000000"/>
              </w:rPr>
              <w:t>CT aspects of Enhancements to Mission Critical Data</w:t>
            </w:r>
          </w:p>
        </w:tc>
      </w:tr>
      <w:tr w:rsidR="00B72635" w:rsidRPr="00D95972" w14:paraId="53C3F44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5BF0E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71DE9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745A95" w14:textId="77777777" w:rsidR="00B72635" w:rsidRPr="00AB3B68" w:rsidRDefault="00B72635" w:rsidP="00B72635">
            <w:pPr>
              <w:rPr>
                <w:rFonts w:eastAsia="Batang" w:cs="Arial"/>
                <w:color w:val="FF0000"/>
                <w:lang w:eastAsia="ko-KR"/>
              </w:rPr>
            </w:pPr>
          </w:p>
        </w:tc>
      </w:tr>
      <w:tr w:rsidR="00B72635" w:rsidRPr="00D95972" w14:paraId="10C3229C" w14:textId="77777777" w:rsidTr="00B062D6">
        <w:tc>
          <w:tcPr>
            <w:tcW w:w="976" w:type="dxa"/>
            <w:tcBorders>
              <w:top w:val="nil"/>
              <w:left w:val="thinThickThinSmallGap" w:sz="24" w:space="0" w:color="auto"/>
              <w:bottom w:val="nil"/>
              <w:right w:val="single" w:sz="4" w:space="0" w:color="auto"/>
            </w:tcBorders>
            <w:shd w:val="clear" w:color="auto" w:fill="auto"/>
          </w:tcPr>
          <w:p w14:paraId="1F7EFBB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9EED2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BCD15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4B722E9" w14:textId="77777777" w:rsidR="00B72635" w:rsidRPr="00AB3B68" w:rsidRDefault="00B72635" w:rsidP="00B72635">
            <w:pPr>
              <w:rPr>
                <w:rFonts w:eastAsia="Batang" w:cs="Arial"/>
                <w:color w:val="FF0000"/>
                <w:lang w:eastAsia="ko-KR"/>
              </w:rPr>
            </w:pPr>
          </w:p>
        </w:tc>
      </w:tr>
      <w:tr w:rsidR="00B72635" w:rsidRPr="00D95972" w14:paraId="61D43920" w14:textId="77777777" w:rsidTr="00B062D6">
        <w:tc>
          <w:tcPr>
            <w:tcW w:w="976" w:type="dxa"/>
            <w:tcBorders>
              <w:top w:val="nil"/>
              <w:left w:val="thinThickThinSmallGap" w:sz="24" w:space="0" w:color="auto"/>
              <w:bottom w:val="nil"/>
              <w:right w:val="single" w:sz="4" w:space="0" w:color="auto"/>
            </w:tcBorders>
            <w:shd w:val="clear" w:color="auto" w:fill="auto"/>
          </w:tcPr>
          <w:p w14:paraId="2913659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AF25B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870AE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ABAF84C" w14:textId="77777777" w:rsidR="00B72635" w:rsidRPr="00AB3B68" w:rsidRDefault="00B72635" w:rsidP="00B72635">
            <w:pPr>
              <w:rPr>
                <w:rFonts w:eastAsia="Batang" w:cs="Arial"/>
                <w:color w:val="FF0000"/>
                <w:lang w:eastAsia="ko-KR"/>
              </w:rPr>
            </w:pPr>
          </w:p>
        </w:tc>
      </w:tr>
      <w:tr w:rsidR="00B72635" w:rsidRPr="00D95972" w14:paraId="457D3A2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B72635" w:rsidRDefault="00B72635" w:rsidP="00B72635">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371551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1816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1457E8" w14:textId="7EC8A746" w:rsidR="00B72635" w:rsidRPr="00AB3B68" w:rsidRDefault="00B72635" w:rsidP="00B72635">
            <w:pPr>
              <w:rPr>
                <w:rFonts w:eastAsia="Batang" w:cs="Arial"/>
                <w:color w:val="FF0000"/>
                <w:lang w:eastAsia="ko-KR"/>
              </w:rPr>
            </w:pPr>
            <w:r w:rsidRPr="004362BD">
              <w:rPr>
                <w:rFonts w:cs="Arial"/>
                <w:color w:val="000000"/>
              </w:rPr>
              <w:t>Stage 3 of Multimedia Priority Service (MPS) Phase 2</w:t>
            </w:r>
          </w:p>
        </w:tc>
      </w:tr>
      <w:tr w:rsidR="00B72635" w:rsidRPr="00D95972" w14:paraId="043FAD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BA110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3009EA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D2BA3D" w14:textId="77777777" w:rsidR="00B72635" w:rsidRPr="00AB3B68" w:rsidRDefault="00B72635" w:rsidP="00B72635">
            <w:pPr>
              <w:rPr>
                <w:rFonts w:eastAsia="Batang" w:cs="Arial"/>
                <w:color w:val="FF0000"/>
                <w:lang w:eastAsia="ko-KR"/>
              </w:rPr>
            </w:pPr>
          </w:p>
        </w:tc>
      </w:tr>
      <w:tr w:rsidR="00B72635" w:rsidRPr="00D95972" w14:paraId="1FF3B830" w14:textId="77777777" w:rsidTr="00B062D6">
        <w:tc>
          <w:tcPr>
            <w:tcW w:w="976" w:type="dxa"/>
            <w:tcBorders>
              <w:top w:val="nil"/>
              <w:left w:val="thinThickThinSmallGap" w:sz="24" w:space="0" w:color="auto"/>
              <w:bottom w:val="nil"/>
              <w:right w:val="single" w:sz="4" w:space="0" w:color="auto"/>
            </w:tcBorders>
            <w:shd w:val="clear" w:color="auto" w:fill="auto"/>
          </w:tcPr>
          <w:p w14:paraId="19DC8FA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4E728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66940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4966A6" w14:textId="77777777" w:rsidR="00B72635" w:rsidRPr="00AB3B68" w:rsidRDefault="00B72635" w:rsidP="00B72635">
            <w:pPr>
              <w:rPr>
                <w:rFonts w:eastAsia="Batang" w:cs="Arial"/>
                <w:color w:val="FF0000"/>
                <w:lang w:eastAsia="ko-KR"/>
              </w:rPr>
            </w:pPr>
          </w:p>
        </w:tc>
      </w:tr>
      <w:tr w:rsidR="00B72635" w:rsidRPr="00D95972" w14:paraId="01CCA8D6" w14:textId="77777777" w:rsidTr="00B062D6">
        <w:tc>
          <w:tcPr>
            <w:tcW w:w="976" w:type="dxa"/>
            <w:tcBorders>
              <w:top w:val="nil"/>
              <w:left w:val="thinThickThinSmallGap" w:sz="24" w:space="0" w:color="auto"/>
              <w:bottom w:val="nil"/>
              <w:right w:val="single" w:sz="4" w:space="0" w:color="auto"/>
            </w:tcBorders>
            <w:shd w:val="clear" w:color="auto" w:fill="auto"/>
          </w:tcPr>
          <w:p w14:paraId="63EDC0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72E66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34C2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F2822D2" w14:textId="77777777" w:rsidR="00B72635" w:rsidRPr="00AB3B68" w:rsidRDefault="00B72635" w:rsidP="00B72635">
            <w:pPr>
              <w:rPr>
                <w:rFonts w:eastAsia="Batang" w:cs="Arial"/>
                <w:color w:val="FF0000"/>
                <w:lang w:eastAsia="ko-KR"/>
              </w:rPr>
            </w:pPr>
          </w:p>
        </w:tc>
      </w:tr>
      <w:tr w:rsidR="00B72635" w:rsidRPr="00D95972" w14:paraId="1D505C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B72635" w:rsidRDefault="00B72635" w:rsidP="00B72635">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1B90C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0938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1DB18BA" w14:textId="56758138" w:rsidR="00B72635" w:rsidRPr="00AB3B68" w:rsidRDefault="00B72635" w:rsidP="00B72635">
            <w:pPr>
              <w:rPr>
                <w:rFonts w:eastAsia="Batang" w:cs="Arial"/>
                <w:color w:val="FF0000"/>
                <w:lang w:eastAsia="ko-KR"/>
              </w:rPr>
            </w:pPr>
            <w:r w:rsidRPr="004362BD">
              <w:rPr>
                <w:rFonts w:cs="Arial"/>
                <w:color w:val="000000"/>
              </w:rPr>
              <w:t>PFD management enhancement</w:t>
            </w:r>
          </w:p>
        </w:tc>
      </w:tr>
      <w:tr w:rsidR="00B72635" w:rsidRPr="00D95972" w14:paraId="42DE87A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F76C7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C300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F64C6B" w14:textId="77777777" w:rsidR="00B72635" w:rsidRPr="00AB3B68" w:rsidRDefault="00B72635" w:rsidP="00B72635">
            <w:pPr>
              <w:rPr>
                <w:rFonts w:eastAsia="Batang" w:cs="Arial"/>
                <w:color w:val="FF0000"/>
                <w:lang w:eastAsia="ko-KR"/>
              </w:rPr>
            </w:pPr>
          </w:p>
        </w:tc>
      </w:tr>
      <w:tr w:rsidR="00B72635" w:rsidRPr="00D95972" w14:paraId="2B43FE7A" w14:textId="77777777" w:rsidTr="00B062D6">
        <w:tc>
          <w:tcPr>
            <w:tcW w:w="976" w:type="dxa"/>
            <w:tcBorders>
              <w:top w:val="nil"/>
              <w:left w:val="thinThickThinSmallGap" w:sz="24" w:space="0" w:color="auto"/>
              <w:bottom w:val="nil"/>
              <w:right w:val="single" w:sz="4" w:space="0" w:color="auto"/>
            </w:tcBorders>
            <w:shd w:val="clear" w:color="auto" w:fill="auto"/>
          </w:tcPr>
          <w:p w14:paraId="6E05EE6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79184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FDE4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26D847" w14:textId="77777777" w:rsidR="00B72635" w:rsidRPr="00AB3B68" w:rsidRDefault="00B72635" w:rsidP="00B72635">
            <w:pPr>
              <w:rPr>
                <w:rFonts w:eastAsia="Batang" w:cs="Arial"/>
                <w:color w:val="FF0000"/>
                <w:lang w:eastAsia="ko-KR"/>
              </w:rPr>
            </w:pPr>
          </w:p>
        </w:tc>
      </w:tr>
      <w:tr w:rsidR="00B72635" w:rsidRPr="00D95972" w14:paraId="392CDB74" w14:textId="77777777" w:rsidTr="00B062D6">
        <w:tc>
          <w:tcPr>
            <w:tcW w:w="976" w:type="dxa"/>
            <w:tcBorders>
              <w:top w:val="nil"/>
              <w:left w:val="thinThickThinSmallGap" w:sz="24" w:space="0" w:color="auto"/>
              <w:bottom w:val="nil"/>
              <w:right w:val="single" w:sz="4" w:space="0" w:color="auto"/>
            </w:tcBorders>
            <w:shd w:val="clear" w:color="auto" w:fill="auto"/>
          </w:tcPr>
          <w:p w14:paraId="6A864A4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074B8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DC4374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8A069F" w14:textId="77777777" w:rsidR="00B72635" w:rsidRPr="00AB3B68" w:rsidRDefault="00B72635" w:rsidP="00B72635">
            <w:pPr>
              <w:rPr>
                <w:rFonts w:eastAsia="Batang" w:cs="Arial"/>
                <w:color w:val="FF0000"/>
                <w:lang w:eastAsia="ko-KR"/>
              </w:rPr>
            </w:pPr>
          </w:p>
        </w:tc>
      </w:tr>
      <w:tr w:rsidR="00B72635" w:rsidRPr="00D95972" w14:paraId="0A5B04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B72635" w:rsidRDefault="00B72635" w:rsidP="00B72635">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4CDEA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7A19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435D31" w14:textId="4C3C6F67" w:rsidR="00B72635" w:rsidRPr="00AB3B68" w:rsidRDefault="00B72635" w:rsidP="00B72635">
            <w:pPr>
              <w:rPr>
                <w:rFonts w:eastAsia="Batang" w:cs="Arial"/>
                <w:color w:val="FF0000"/>
                <w:lang w:eastAsia="ko-KR"/>
              </w:rPr>
            </w:pPr>
            <w:r w:rsidRPr="004362BD">
              <w:rPr>
                <w:rFonts w:cs="Arial"/>
                <w:color w:val="000000"/>
              </w:rPr>
              <w:t>Best Practice of PFCP</w:t>
            </w:r>
          </w:p>
        </w:tc>
      </w:tr>
      <w:tr w:rsidR="00B72635" w:rsidRPr="00D95972" w14:paraId="74610E9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23A6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6B56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6F3DC8F" w14:textId="77777777" w:rsidR="00B72635" w:rsidRPr="00AB3B68" w:rsidRDefault="00B72635" w:rsidP="00B72635">
            <w:pPr>
              <w:rPr>
                <w:rFonts w:eastAsia="Batang" w:cs="Arial"/>
                <w:color w:val="FF0000"/>
                <w:lang w:eastAsia="ko-KR"/>
              </w:rPr>
            </w:pPr>
          </w:p>
        </w:tc>
      </w:tr>
      <w:tr w:rsidR="00B72635" w:rsidRPr="00D95972" w14:paraId="5C450B33" w14:textId="77777777" w:rsidTr="00B062D6">
        <w:tc>
          <w:tcPr>
            <w:tcW w:w="976" w:type="dxa"/>
            <w:tcBorders>
              <w:top w:val="nil"/>
              <w:left w:val="thinThickThinSmallGap" w:sz="24" w:space="0" w:color="auto"/>
              <w:bottom w:val="nil"/>
              <w:right w:val="single" w:sz="4" w:space="0" w:color="auto"/>
            </w:tcBorders>
            <w:shd w:val="clear" w:color="auto" w:fill="auto"/>
          </w:tcPr>
          <w:p w14:paraId="4A7ADE3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2B1696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64991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6523EEE" w14:textId="77777777" w:rsidR="00B72635" w:rsidRPr="00AB3B68" w:rsidRDefault="00B72635" w:rsidP="00B72635">
            <w:pPr>
              <w:rPr>
                <w:rFonts w:eastAsia="Batang" w:cs="Arial"/>
                <w:color w:val="FF0000"/>
                <w:lang w:eastAsia="ko-KR"/>
              </w:rPr>
            </w:pPr>
          </w:p>
        </w:tc>
      </w:tr>
      <w:tr w:rsidR="00B72635" w:rsidRPr="00D95972" w14:paraId="4249DC4B" w14:textId="77777777" w:rsidTr="00B062D6">
        <w:tc>
          <w:tcPr>
            <w:tcW w:w="976" w:type="dxa"/>
            <w:tcBorders>
              <w:top w:val="nil"/>
              <w:left w:val="thinThickThinSmallGap" w:sz="24" w:space="0" w:color="auto"/>
              <w:bottom w:val="nil"/>
              <w:right w:val="single" w:sz="4" w:space="0" w:color="auto"/>
            </w:tcBorders>
            <w:shd w:val="clear" w:color="auto" w:fill="auto"/>
          </w:tcPr>
          <w:p w14:paraId="5FCB7C1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80CAF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E99B9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03E3E0" w14:textId="77777777" w:rsidR="00B72635" w:rsidRPr="00AB3B68" w:rsidRDefault="00B72635" w:rsidP="00B72635">
            <w:pPr>
              <w:rPr>
                <w:rFonts w:eastAsia="Batang" w:cs="Arial"/>
                <w:color w:val="FF0000"/>
                <w:lang w:eastAsia="ko-KR"/>
              </w:rPr>
            </w:pPr>
          </w:p>
        </w:tc>
      </w:tr>
      <w:tr w:rsidR="00B72635" w:rsidRPr="00D95972" w14:paraId="2D1AF0E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B72635" w:rsidRDefault="00B72635" w:rsidP="00B72635">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67A87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02837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7B37DD" w14:textId="008A491A" w:rsidR="00B72635" w:rsidRPr="00AB3B68" w:rsidRDefault="00B72635" w:rsidP="00B72635">
            <w:pPr>
              <w:rPr>
                <w:rFonts w:eastAsia="Batang" w:cs="Arial"/>
                <w:color w:val="FF0000"/>
                <w:lang w:eastAsia="ko-KR"/>
              </w:rPr>
            </w:pPr>
            <w:r w:rsidRPr="004362BD">
              <w:rPr>
                <w:rFonts w:cs="Arial"/>
                <w:color w:val="000000"/>
              </w:rPr>
              <w:t>Restoration of PDN Connections in PGW-C/SMF Set</w:t>
            </w:r>
          </w:p>
        </w:tc>
      </w:tr>
      <w:tr w:rsidR="00B72635" w:rsidRPr="00D95972" w14:paraId="4B0A6A6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504E9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F7C920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8FA7294" w14:textId="77777777" w:rsidR="00B72635" w:rsidRPr="00AB3B68" w:rsidRDefault="00B72635" w:rsidP="00B72635">
            <w:pPr>
              <w:rPr>
                <w:rFonts w:eastAsia="Batang" w:cs="Arial"/>
                <w:color w:val="FF0000"/>
                <w:lang w:eastAsia="ko-KR"/>
              </w:rPr>
            </w:pPr>
          </w:p>
        </w:tc>
      </w:tr>
      <w:tr w:rsidR="00B72635" w:rsidRPr="00D95972" w14:paraId="1086B230" w14:textId="77777777" w:rsidTr="00B062D6">
        <w:tc>
          <w:tcPr>
            <w:tcW w:w="976" w:type="dxa"/>
            <w:tcBorders>
              <w:top w:val="nil"/>
              <w:left w:val="thinThickThinSmallGap" w:sz="24" w:space="0" w:color="auto"/>
              <w:bottom w:val="nil"/>
              <w:right w:val="single" w:sz="4" w:space="0" w:color="auto"/>
            </w:tcBorders>
            <w:shd w:val="clear" w:color="auto" w:fill="auto"/>
          </w:tcPr>
          <w:p w14:paraId="69A1256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41FA7D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E5018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5797B94" w14:textId="77777777" w:rsidR="00B72635" w:rsidRPr="00AB3B68" w:rsidRDefault="00B72635" w:rsidP="00B72635">
            <w:pPr>
              <w:rPr>
                <w:rFonts w:eastAsia="Batang" w:cs="Arial"/>
                <w:color w:val="FF0000"/>
                <w:lang w:eastAsia="ko-KR"/>
              </w:rPr>
            </w:pPr>
          </w:p>
        </w:tc>
      </w:tr>
      <w:tr w:rsidR="00B72635" w:rsidRPr="00D95972" w14:paraId="0E96D7BA" w14:textId="77777777" w:rsidTr="00B062D6">
        <w:tc>
          <w:tcPr>
            <w:tcW w:w="976" w:type="dxa"/>
            <w:tcBorders>
              <w:top w:val="nil"/>
              <w:left w:val="thinThickThinSmallGap" w:sz="24" w:space="0" w:color="auto"/>
              <w:bottom w:val="nil"/>
              <w:right w:val="single" w:sz="4" w:space="0" w:color="auto"/>
            </w:tcBorders>
            <w:shd w:val="clear" w:color="auto" w:fill="auto"/>
          </w:tcPr>
          <w:p w14:paraId="1A6E91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961D7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217845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3D0288" w14:textId="77777777" w:rsidR="00B72635" w:rsidRPr="00AB3B68" w:rsidRDefault="00B72635" w:rsidP="00B72635">
            <w:pPr>
              <w:rPr>
                <w:rFonts w:eastAsia="Batang" w:cs="Arial"/>
                <w:color w:val="FF0000"/>
                <w:lang w:eastAsia="ko-KR"/>
              </w:rPr>
            </w:pPr>
          </w:p>
        </w:tc>
      </w:tr>
      <w:tr w:rsidR="00B72635" w:rsidRPr="00D95972" w14:paraId="5ED85CA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B72635" w:rsidRDefault="00B72635" w:rsidP="00B72635">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21368B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9F6E8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6098F2" w14:textId="2CEFE8D4" w:rsidR="00B72635" w:rsidRPr="00AB3B68" w:rsidRDefault="00B72635" w:rsidP="00B72635">
            <w:pPr>
              <w:rPr>
                <w:rFonts w:eastAsia="Batang" w:cs="Arial"/>
                <w:color w:val="FF0000"/>
                <w:lang w:eastAsia="ko-KR"/>
              </w:rPr>
            </w:pPr>
            <w:r w:rsidRPr="004362BD">
              <w:rPr>
                <w:rFonts w:cs="Arial"/>
                <w:color w:val="000000"/>
              </w:rPr>
              <w:t>Stage 3 of eMONASTERY2</w:t>
            </w:r>
          </w:p>
        </w:tc>
      </w:tr>
      <w:tr w:rsidR="00B72635" w:rsidRPr="00D95972" w14:paraId="0CEF203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E05E3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5A464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47EA2A" w14:textId="77777777" w:rsidR="00B72635" w:rsidRPr="00AB3B68" w:rsidRDefault="00B72635" w:rsidP="00B72635">
            <w:pPr>
              <w:rPr>
                <w:rFonts w:eastAsia="Batang" w:cs="Arial"/>
                <w:color w:val="FF0000"/>
                <w:lang w:eastAsia="ko-KR"/>
              </w:rPr>
            </w:pPr>
          </w:p>
        </w:tc>
      </w:tr>
      <w:tr w:rsidR="00B72635" w:rsidRPr="00D95972" w14:paraId="36BDDDBF" w14:textId="77777777" w:rsidTr="00B062D6">
        <w:tc>
          <w:tcPr>
            <w:tcW w:w="976" w:type="dxa"/>
            <w:tcBorders>
              <w:top w:val="nil"/>
              <w:left w:val="thinThickThinSmallGap" w:sz="24" w:space="0" w:color="auto"/>
              <w:bottom w:val="nil"/>
              <w:right w:val="single" w:sz="4" w:space="0" w:color="auto"/>
            </w:tcBorders>
            <w:shd w:val="clear" w:color="auto" w:fill="auto"/>
          </w:tcPr>
          <w:p w14:paraId="4CB347A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E20E32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7A1B7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7CF488" w14:textId="77777777" w:rsidR="00B72635" w:rsidRPr="00AB3B68" w:rsidRDefault="00B72635" w:rsidP="00B72635">
            <w:pPr>
              <w:rPr>
                <w:rFonts w:eastAsia="Batang" w:cs="Arial"/>
                <w:color w:val="FF0000"/>
                <w:lang w:eastAsia="ko-KR"/>
              </w:rPr>
            </w:pPr>
          </w:p>
        </w:tc>
      </w:tr>
      <w:tr w:rsidR="00B72635" w:rsidRPr="00D95972" w14:paraId="69C2AF4A" w14:textId="77777777" w:rsidTr="00B062D6">
        <w:tc>
          <w:tcPr>
            <w:tcW w:w="976" w:type="dxa"/>
            <w:tcBorders>
              <w:top w:val="nil"/>
              <w:left w:val="thinThickThinSmallGap" w:sz="24" w:space="0" w:color="auto"/>
              <w:bottom w:val="nil"/>
              <w:right w:val="single" w:sz="4" w:space="0" w:color="auto"/>
            </w:tcBorders>
            <w:shd w:val="clear" w:color="auto" w:fill="auto"/>
          </w:tcPr>
          <w:p w14:paraId="2CF0C82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F916C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BDFE2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F4D601" w14:textId="77777777" w:rsidR="00B72635" w:rsidRPr="00AB3B68" w:rsidRDefault="00B72635" w:rsidP="00B72635">
            <w:pPr>
              <w:rPr>
                <w:rFonts w:eastAsia="Batang" w:cs="Arial"/>
                <w:color w:val="FF0000"/>
                <w:lang w:eastAsia="ko-KR"/>
              </w:rPr>
            </w:pPr>
          </w:p>
        </w:tc>
      </w:tr>
      <w:tr w:rsidR="00B72635" w:rsidRPr="00D95972" w14:paraId="3CF0911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B72635" w:rsidRDefault="00B72635" w:rsidP="00B72635">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56D87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DD1D1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1B0F695" w14:textId="53551861" w:rsidR="00B72635" w:rsidRPr="00AB3B68" w:rsidRDefault="00B72635" w:rsidP="00B72635">
            <w:pPr>
              <w:rPr>
                <w:rFonts w:eastAsia="Batang" w:cs="Arial"/>
                <w:color w:val="FF0000"/>
                <w:lang w:eastAsia="ko-KR"/>
              </w:rPr>
            </w:pPr>
            <w:r w:rsidRPr="004362BD">
              <w:rPr>
                <w:rFonts w:cs="Arial"/>
                <w:color w:val="000000"/>
              </w:rPr>
              <w:t>CT aspects of 5GC architecture for satellite networks</w:t>
            </w:r>
          </w:p>
        </w:tc>
      </w:tr>
      <w:tr w:rsidR="00B72635" w:rsidRPr="00D95972" w14:paraId="29B7588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6C3712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B18E2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FA7F6E4" w14:textId="77777777" w:rsidR="00B72635" w:rsidRPr="00AB3B68" w:rsidRDefault="00B72635" w:rsidP="00B72635">
            <w:pPr>
              <w:rPr>
                <w:rFonts w:eastAsia="Batang" w:cs="Arial"/>
                <w:color w:val="FF0000"/>
                <w:lang w:eastAsia="ko-KR"/>
              </w:rPr>
            </w:pPr>
          </w:p>
        </w:tc>
      </w:tr>
      <w:tr w:rsidR="00B72635" w:rsidRPr="00D95972" w14:paraId="1FE27113" w14:textId="77777777" w:rsidTr="00B062D6">
        <w:tc>
          <w:tcPr>
            <w:tcW w:w="976" w:type="dxa"/>
            <w:tcBorders>
              <w:top w:val="nil"/>
              <w:left w:val="thinThickThinSmallGap" w:sz="24" w:space="0" w:color="auto"/>
              <w:bottom w:val="nil"/>
              <w:right w:val="single" w:sz="4" w:space="0" w:color="auto"/>
            </w:tcBorders>
            <w:shd w:val="clear" w:color="auto" w:fill="auto"/>
          </w:tcPr>
          <w:p w14:paraId="79CCFD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D2D63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64E67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DEB888E" w14:textId="77777777" w:rsidR="00B72635" w:rsidRPr="00AB3B68" w:rsidRDefault="00B72635" w:rsidP="00B72635">
            <w:pPr>
              <w:rPr>
                <w:rFonts w:eastAsia="Batang" w:cs="Arial"/>
                <w:color w:val="FF0000"/>
                <w:lang w:eastAsia="ko-KR"/>
              </w:rPr>
            </w:pPr>
          </w:p>
        </w:tc>
      </w:tr>
      <w:tr w:rsidR="00B72635" w:rsidRPr="00D95972" w14:paraId="19B2D793" w14:textId="77777777" w:rsidTr="00B062D6">
        <w:tc>
          <w:tcPr>
            <w:tcW w:w="976" w:type="dxa"/>
            <w:tcBorders>
              <w:top w:val="nil"/>
              <w:left w:val="thinThickThinSmallGap" w:sz="24" w:space="0" w:color="auto"/>
              <w:bottom w:val="nil"/>
              <w:right w:val="single" w:sz="4" w:space="0" w:color="auto"/>
            </w:tcBorders>
            <w:shd w:val="clear" w:color="auto" w:fill="auto"/>
          </w:tcPr>
          <w:p w14:paraId="4D18B64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F7FF0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E411C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08A6E36" w14:textId="77777777" w:rsidR="00B72635" w:rsidRPr="00AB3B68" w:rsidRDefault="00B72635" w:rsidP="00B72635">
            <w:pPr>
              <w:rPr>
                <w:rFonts w:eastAsia="Batang" w:cs="Arial"/>
                <w:color w:val="FF0000"/>
                <w:lang w:eastAsia="ko-KR"/>
              </w:rPr>
            </w:pPr>
          </w:p>
        </w:tc>
      </w:tr>
      <w:tr w:rsidR="00B72635" w:rsidRPr="00D95972" w14:paraId="48FE02C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B72635" w:rsidRDefault="00B72635" w:rsidP="00B72635">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73DDD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40E22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02FE8AE" w14:textId="45E7B747" w:rsidR="00B72635" w:rsidRPr="00AB3B68" w:rsidRDefault="00B72635" w:rsidP="00B72635">
            <w:pPr>
              <w:rPr>
                <w:rFonts w:eastAsia="Batang" w:cs="Arial"/>
                <w:color w:val="FF0000"/>
                <w:lang w:eastAsia="ko-KR"/>
              </w:rPr>
            </w:pPr>
            <w:r w:rsidRPr="00341CBC">
              <w:rPr>
                <w:rFonts w:cs="Arial"/>
                <w:color w:val="000000"/>
              </w:rPr>
              <w:t>CT aspects of Enhanced MCCI with LMR Systems</w:t>
            </w:r>
          </w:p>
        </w:tc>
      </w:tr>
      <w:tr w:rsidR="00B72635" w:rsidRPr="00D95972" w14:paraId="4B43E4E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90C3B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BFA5B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45791B" w14:textId="77777777" w:rsidR="00B72635" w:rsidRPr="00AB3B68" w:rsidRDefault="00B72635" w:rsidP="00B72635">
            <w:pPr>
              <w:rPr>
                <w:rFonts w:eastAsia="Batang" w:cs="Arial"/>
                <w:color w:val="FF0000"/>
                <w:lang w:eastAsia="ko-KR"/>
              </w:rPr>
            </w:pPr>
          </w:p>
        </w:tc>
      </w:tr>
      <w:tr w:rsidR="00B72635" w:rsidRPr="00D95972" w14:paraId="2BA05120" w14:textId="77777777" w:rsidTr="00B062D6">
        <w:tc>
          <w:tcPr>
            <w:tcW w:w="976" w:type="dxa"/>
            <w:tcBorders>
              <w:top w:val="nil"/>
              <w:left w:val="thinThickThinSmallGap" w:sz="24" w:space="0" w:color="auto"/>
              <w:bottom w:val="nil"/>
              <w:right w:val="single" w:sz="4" w:space="0" w:color="auto"/>
            </w:tcBorders>
            <w:shd w:val="clear" w:color="auto" w:fill="auto"/>
          </w:tcPr>
          <w:p w14:paraId="06B1B24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85DB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73179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B5DE17E" w14:textId="77777777" w:rsidR="00B72635" w:rsidRPr="00AB3B68" w:rsidRDefault="00B72635" w:rsidP="00B72635">
            <w:pPr>
              <w:rPr>
                <w:rFonts w:eastAsia="Batang" w:cs="Arial"/>
                <w:color w:val="FF0000"/>
                <w:lang w:eastAsia="ko-KR"/>
              </w:rPr>
            </w:pPr>
          </w:p>
        </w:tc>
      </w:tr>
      <w:tr w:rsidR="00B72635" w:rsidRPr="00D95972" w14:paraId="0E1307B6" w14:textId="77777777" w:rsidTr="00B062D6">
        <w:tc>
          <w:tcPr>
            <w:tcW w:w="976" w:type="dxa"/>
            <w:tcBorders>
              <w:top w:val="nil"/>
              <w:left w:val="thinThickThinSmallGap" w:sz="24" w:space="0" w:color="auto"/>
              <w:bottom w:val="nil"/>
              <w:right w:val="single" w:sz="4" w:space="0" w:color="auto"/>
            </w:tcBorders>
            <w:shd w:val="clear" w:color="auto" w:fill="auto"/>
          </w:tcPr>
          <w:p w14:paraId="405514D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E2966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57CE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18D8ACF" w14:textId="77777777" w:rsidR="00B72635" w:rsidRPr="00AB3B68" w:rsidRDefault="00B72635" w:rsidP="00B72635">
            <w:pPr>
              <w:rPr>
                <w:rFonts w:eastAsia="Batang" w:cs="Arial"/>
                <w:color w:val="FF0000"/>
                <w:lang w:eastAsia="ko-KR"/>
              </w:rPr>
            </w:pPr>
          </w:p>
        </w:tc>
      </w:tr>
      <w:tr w:rsidR="00B72635" w:rsidRPr="00D95972" w14:paraId="5BA4BFB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B72635" w:rsidRDefault="00B72635" w:rsidP="00B72635">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76E0D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EF0FF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6447763" w14:textId="1AD5F3BD" w:rsidR="00B72635" w:rsidRPr="00AB3B68" w:rsidRDefault="00B72635" w:rsidP="00B72635">
            <w:pPr>
              <w:rPr>
                <w:rFonts w:eastAsia="Batang" w:cs="Arial"/>
                <w:color w:val="FF0000"/>
                <w:lang w:eastAsia="ko-KR"/>
              </w:rPr>
            </w:pPr>
            <w:r w:rsidRPr="00341CBC">
              <w:rPr>
                <w:rFonts w:cs="Arial"/>
                <w:color w:val="000000"/>
              </w:rPr>
              <w:t>CT aspects of AKMA</w:t>
            </w:r>
          </w:p>
        </w:tc>
      </w:tr>
      <w:tr w:rsidR="00B72635" w:rsidRPr="00D95972" w14:paraId="001C841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ED25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F1FBD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FBA7B65" w14:textId="77777777" w:rsidR="00B72635" w:rsidRPr="00AB3B68" w:rsidRDefault="00B72635" w:rsidP="00B72635">
            <w:pPr>
              <w:rPr>
                <w:rFonts w:eastAsia="Batang" w:cs="Arial"/>
                <w:color w:val="FF0000"/>
                <w:lang w:eastAsia="ko-KR"/>
              </w:rPr>
            </w:pPr>
          </w:p>
        </w:tc>
      </w:tr>
      <w:tr w:rsidR="00B72635" w:rsidRPr="00D95972" w14:paraId="08E76957" w14:textId="77777777" w:rsidTr="00B062D6">
        <w:tc>
          <w:tcPr>
            <w:tcW w:w="976" w:type="dxa"/>
            <w:tcBorders>
              <w:top w:val="nil"/>
              <w:left w:val="thinThickThinSmallGap" w:sz="24" w:space="0" w:color="auto"/>
              <w:bottom w:val="nil"/>
              <w:right w:val="single" w:sz="4" w:space="0" w:color="auto"/>
            </w:tcBorders>
            <w:shd w:val="clear" w:color="auto" w:fill="auto"/>
          </w:tcPr>
          <w:p w14:paraId="6105561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96D73C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3F9E3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A570DA" w14:textId="77777777" w:rsidR="00B72635" w:rsidRPr="00AB3B68" w:rsidRDefault="00B72635" w:rsidP="00B72635">
            <w:pPr>
              <w:rPr>
                <w:rFonts w:eastAsia="Batang" w:cs="Arial"/>
                <w:color w:val="FF0000"/>
                <w:lang w:eastAsia="ko-KR"/>
              </w:rPr>
            </w:pPr>
          </w:p>
        </w:tc>
      </w:tr>
      <w:tr w:rsidR="00B72635" w:rsidRPr="00D95972" w14:paraId="3EDB9E31" w14:textId="77777777" w:rsidTr="00B062D6">
        <w:tc>
          <w:tcPr>
            <w:tcW w:w="976" w:type="dxa"/>
            <w:tcBorders>
              <w:top w:val="nil"/>
              <w:left w:val="thinThickThinSmallGap" w:sz="24" w:space="0" w:color="auto"/>
              <w:bottom w:val="nil"/>
              <w:right w:val="single" w:sz="4" w:space="0" w:color="auto"/>
            </w:tcBorders>
            <w:shd w:val="clear" w:color="auto" w:fill="auto"/>
          </w:tcPr>
          <w:p w14:paraId="30C0D1C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E4C1E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6C1EE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E99A93" w14:textId="77777777" w:rsidR="00B72635" w:rsidRPr="00AB3B68" w:rsidRDefault="00B72635" w:rsidP="00B72635">
            <w:pPr>
              <w:rPr>
                <w:rFonts w:eastAsia="Batang" w:cs="Arial"/>
                <w:color w:val="FF0000"/>
                <w:lang w:eastAsia="ko-KR"/>
              </w:rPr>
            </w:pPr>
          </w:p>
        </w:tc>
      </w:tr>
      <w:tr w:rsidR="00B72635" w:rsidRPr="00D95972" w14:paraId="022965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B72635" w:rsidRDefault="00B72635" w:rsidP="00B72635">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5B615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BF9BF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CE65EF" w14:textId="5A8123F5" w:rsidR="00B72635" w:rsidRPr="00AB3B68" w:rsidRDefault="00B72635" w:rsidP="00B72635">
            <w:pPr>
              <w:rPr>
                <w:rFonts w:eastAsia="Batang" w:cs="Arial"/>
                <w:color w:val="FF0000"/>
                <w:lang w:eastAsia="ko-KR"/>
              </w:rPr>
            </w:pPr>
            <w:r w:rsidRPr="00341CBC">
              <w:rPr>
                <w:rFonts w:cs="Arial"/>
                <w:color w:val="000000"/>
              </w:rPr>
              <w:t>PAP/CHAP protocols usage in 5GS</w:t>
            </w:r>
          </w:p>
        </w:tc>
      </w:tr>
      <w:tr w:rsidR="00B72635" w:rsidRPr="00D95972" w14:paraId="7F750E9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9AB38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C4111A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4E3C89" w14:textId="77777777" w:rsidR="00B72635" w:rsidRPr="00AB3B68" w:rsidRDefault="00B72635" w:rsidP="00B72635">
            <w:pPr>
              <w:rPr>
                <w:rFonts w:eastAsia="Batang" w:cs="Arial"/>
                <w:color w:val="FF0000"/>
                <w:lang w:eastAsia="ko-KR"/>
              </w:rPr>
            </w:pPr>
          </w:p>
        </w:tc>
      </w:tr>
      <w:tr w:rsidR="00B72635" w:rsidRPr="00D95972" w14:paraId="5184C36F" w14:textId="77777777" w:rsidTr="00B062D6">
        <w:tc>
          <w:tcPr>
            <w:tcW w:w="976" w:type="dxa"/>
            <w:tcBorders>
              <w:top w:val="nil"/>
              <w:left w:val="thinThickThinSmallGap" w:sz="24" w:space="0" w:color="auto"/>
              <w:bottom w:val="nil"/>
              <w:right w:val="single" w:sz="4" w:space="0" w:color="auto"/>
            </w:tcBorders>
            <w:shd w:val="clear" w:color="auto" w:fill="auto"/>
          </w:tcPr>
          <w:p w14:paraId="48BD80E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BC04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D35C6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8CD2EE" w14:textId="77777777" w:rsidR="00B72635" w:rsidRPr="00AB3B68" w:rsidRDefault="00B72635" w:rsidP="00B72635">
            <w:pPr>
              <w:rPr>
                <w:rFonts w:eastAsia="Batang" w:cs="Arial"/>
                <w:color w:val="FF0000"/>
                <w:lang w:eastAsia="ko-KR"/>
              </w:rPr>
            </w:pPr>
          </w:p>
        </w:tc>
      </w:tr>
      <w:tr w:rsidR="00B72635" w:rsidRPr="00D95972" w14:paraId="0660F293" w14:textId="77777777" w:rsidTr="00B062D6">
        <w:tc>
          <w:tcPr>
            <w:tcW w:w="976" w:type="dxa"/>
            <w:tcBorders>
              <w:top w:val="nil"/>
              <w:left w:val="thinThickThinSmallGap" w:sz="24" w:space="0" w:color="auto"/>
              <w:bottom w:val="nil"/>
              <w:right w:val="single" w:sz="4" w:space="0" w:color="auto"/>
            </w:tcBorders>
            <w:shd w:val="clear" w:color="auto" w:fill="auto"/>
          </w:tcPr>
          <w:p w14:paraId="6D4A646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C7BA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CAFA71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AABEA7" w14:textId="77777777" w:rsidR="00B72635" w:rsidRPr="00AB3B68" w:rsidRDefault="00B72635" w:rsidP="00B72635">
            <w:pPr>
              <w:rPr>
                <w:rFonts w:eastAsia="Batang" w:cs="Arial"/>
                <w:color w:val="FF0000"/>
                <w:lang w:eastAsia="ko-KR"/>
              </w:rPr>
            </w:pPr>
          </w:p>
        </w:tc>
      </w:tr>
      <w:tr w:rsidR="00B72635" w:rsidRPr="00D95972" w14:paraId="6717F1A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B72635" w:rsidRDefault="00B72635" w:rsidP="00B72635">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E963F3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2A03C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E0F4B1" w14:textId="0FF2F0F5" w:rsidR="00B72635" w:rsidRPr="00AB3B68" w:rsidRDefault="00B72635" w:rsidP="00B72635">
            <w:pPr>
              <w:rPr>
                <w:rFonts w:eastAsia="Batang" w:cs="Arial"/>
                <w:color w:val="FF0000"/>
                <w:lang w:eastAsia="ko-KR"/>
              </w:rPr>
            </w:pPr>
            <w:r w:rsidRPr="00341CBC">
              <w:rPr>
                <w:rFonts w:cs="Arial"/>
                <w:color w:val="000000"/>
              </w:rPr>
              <w:t>Service-based support for SMS in 5GC</w:t>
            </w:r>
          </w:p>
        </w:tc>
      </w:tr>
      <w:tr w:rsidR="00B72635" w:rsidRPr="00D95972" w14:paraId="528607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EA5FF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637499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0FC85B" w14:textId="77777777" w:rsidR="00B72635" w:rsidRPr="00AB3B68" w:rsidRDefault="00B72635" w:rsidP="00B72635">
            <w:pPr>
              <w:rPr>
                <w:rFonts w:eastAsia="Batang" w:cs="Arial"/>
                <w:color w:val="FF0000"/>
                <w:lang w:eastAsia="ko-KR"/>
              </w:rPr>
            </w:pPr>
          </w:p>
        </w:tc>
      </w:tr>
      <w:tr w:rsidR="00B72635" w:rsidRPr="00D95972" w14:paraId="4982658D" w14:textId="77777777" w:rsidTr="00B062D6">
        <w:tc>
          <w:tcPr>
            <w:tcW w:w="976" w:type="dxa"/>
            <w:tcBorders>
              <w:top w:val="nil"/>
              <w:left w:val="thinThickThinSmallGap" w:sz="24" w:space="0" w:color="auto"/>
              <w:bottom w:val="nil"/>
              <w:right w:val="single" w:sz="4" w:space="0" w:color="auto"/>
            </w:tcBorders>
            <w:shd w:val="clear" w:color="auto" w:fill="auto"/>
          </w:tcPr>
          <w:p w14:paraId="7AC770D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C70BF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A6A5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2758B1" w14:textId="77777777" w:rsidR="00B72635" w:rsidRPr="00AB3B68" w:rsidRDefault="00B72635" w:rsidP="00B72635">
            <w:pPr>
              <w:rPr>
                <w:rFonts w:eastAsia="Batang" w:cs="Arial"/>
                <w:color w:val="FF0000"/>
                <w:lang w:eastAsia="ko-KR"/>
              </w:rPr>
            </w:pPr>
          </w:p>
        </w:tc>
      </w:tr>
      <w:tr w:rsidR="00B72635" w:rsidRPr="00D95972" w14:paraId="2CDB40E1" w14:textId="77777777" w:rsidTr="00B062D6">
        <w:tc>
          <w:tcPr>
            <w:tcW w:w="976" w:type="dxa"/>
            <w:tcBorders>
              <w:top w:val="nil"/>
              <w:left w:val="thinThickThinSmallGap" w:sz="24" w:space="0" w:color="auto"/>
              <w:bottom w:val="nil"/>
              <w:right w:val="single" w:sz="4" w:space="0" w:color="auto"/>
            </w:tcBorders>
            <w:shd w:val="clear" w:color="auto" w:fill="auto"/>
          </w:tcPr>
          <w:p w14:paraId="2A7EB79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E2B572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613F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CA6D98" w14:textId="77777777" w:rsidR="00B72635" w:rsidRPr="00AB3B68" w:rsidRDefault="00B72635" w:rsidP="00B72635">
            <w:pPr>
              <w:rPr>
                <w:rFonts w:eastAsia="Batang" w:cs="Arial"/>
                <w:color w:val="FF0000"/>
                <w:lang w:eastAsia="ko-KR"/>
              </w:rPr>
            </w:pPr>
          </w:p>
        </w:tc>
      </w:tr>
      <w:tr w:rsidR="00B72635" w:rsidRPr="00D95972" w14:paraId="6D0F7F1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B72635" w:rsidRDefault="00B72635" w:rsidP="00B72635">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D5ACA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1F857F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F5438AF" w14:textId="7D2D9A8B" w:rsidR="00B72635" w:rsidRPr="00AB3B68" w:rsidRDefault="00B72635" w:rsidP="00B72635">
            <w:pPr>
              <w:rPr>
                <w:rFonts w:eastAsia="Batang" w:cs="Arial"/>
                <w:color w:val="FF0000"/>
                <w:lang w:eastAsia="ko-KR"/>
              </w:rPr>
            </w:pPr>
            <w:r w:rsidRPr="00341CBC">
              <w:rPr>
                <w:rFonts w:cs="Arial"/>
                <w:color w:val="000000"/>
              </w:rPr>
              <w:t>Enhancement of Inter-PLMN Roaming</w:t>
            </w:r>
          </w:p>
        </w:tc>
      </w:tr>
      <w:tr w:rsidR="00B72635" w:rsidRPr="00D95972" w14:paraId="37C076F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DE6522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9EE59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DA9CDC" w14:textId="77777777" w:rsidR="00B72635" w:rsidRPr="00AB3B68" w:rsidRDefault="00B72635" w:rsidP="00B72635">
            <w:pPr>
              <w:rPr>
                <w:rFonts w:eastAsia="Batang" w:cs="Arial"/>
                <w:color w:val="FF0000"/>
                <w:lang w:eastAsia="ko-KR"/>
              </w:rPr>
            </w:pPr>
          </w:p>
        </w:tc>
      </w:tr>
      <w:tr w:rsidR="00B72635" w:rsidRPr="00D95972" w14:paraId="2C669A6B" w14:textId="77777777" w:rsidTr="00B062D6">
        <w:tc>
          <w:tcPr>
            <w:tcW w:w="976" w:type="dxa"/>
            <w:tcBorders>
              <w:top w:val="nil"/>
              <w:left w:val="thinThickThinSmallGap" w:sz="24" w:space="0" w:color="auto"/>
              <w:bottom w:val="nil"/>
              <w:right w:val="single" w:sz="4" w:space="0" w:color="auto"/>
            </w:tcBorders>
            <w:shd w:val="clear" w:color="auto" w:fill="auto"/>
          </w:tcPr>
          <w:p w14:paraId="6D9FDF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CDA1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5AD26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45B612" w14:textId="77777777" w:rsidR="00B72635" w:rsidRPr="00AB3B68" w:rsidRDefault="00B72635" w:rsidP="00B72635">
            <w:pPr>
              <w:rPr>
                <w:rFonts w:eastAsia="Batang" w:cs="Arial"/>
                <w:color w:val="FF0000"/>
                <w:lang w:eastAsia="ko-KR"/>
              </w:rPr>
            </w:pPr>
          </w:p>
        </w:tc>
      </w:tr>
      <w:tr w:rsidR="00B72635" w:rsidRPr="00D95972" w14:paraId="2FCB907E" w14:textId="77777777" w:rsidTr="00B062D6">
        <w:tc>
          <w:tcPr>
            <w:tcW w:w="976" w:type="dxa"/>
            <w:tcBorders>
              <w:top w:val="nil"/>
              <w:left w:val="thinThickThinSmallGap" w:sz="24" w:space="0" w:color="auto"/>
              <w:bottom w:val="nil"/>
              <w:right w:val="single" w:sz="4" w:space="0" w:color="auto"/>
            </w:tcBorders>
            <w:shd w:val="clear" w:color="auto" w:fill="auto"/>
          </w:tcPr>
          <w:p w14:paraId="773ED87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7F3D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699A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26535BD" w14:textId="77777777" w:rsidR="00B72635" w:rsidRPr="00AB3B68" w:rsidRDefault="00B72635" w:rsidP="00B72635">
            <w:pPr>
              <w:rPr>
                <w:rFonts w:eastAsia="Batang" w:cs="Arial"/>
                <w:color w:val="FF0000"/>
                <w:lang w:eastAsia="ko-KR"/>
              </w:rPr>
            </w:pPr>
          </w:p>
        </w:tc>
      </w:tr>
      <w:tr w:rsidR="00B72635" w:rsidRPr="00D95972" w14:paraId="3A752F5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B72635" w:rsidRDefault="00B72635" w:rsidP="00B72635">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78B5E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CFC7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2C9C4E" w14:textId="0F440478" w:rsidR="00B72635" w:rsidRPr="00AB3B68" w:rsidRDefault="00B72635" w:rsidP="00B72635">
            <w:pPr>
              <w:rPr>
                <w:rFonts w:eastAsia="Batang" w:cs="Arial"/>
                <w:color w:val="FF0000"/>
                <w:lang w:eastAsia="ko-KR"/>
              </w:rPr>
            </w:pPr>
            <w:r w:rsidRPr="00341CBC">
              <w:rPr>
                <w:rFonts w:cs="Arial"/>
                <w:color w:val="000000"/>
              </w:rPr>
              <w:t>Mission Critical system migration and interconnection</w:t>
            </w:r>
          </w:p>
        </w:tc>
      </w:tr>
      <w:tr w:rsidR="00B72635" w:rsidRPr="00D95972" w14:paraId="37171F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C515D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E4A94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330A18" w14:textId="77777777" w:rsidR="00B72635" w:rsidRPr="00AB3B68" w:rsidRDefault="00B72635" w:rsidP="00B72635">
            <w:pPr>
              <w:rPr>
                <w:rFonts w:eastAsia="Batang" w:cs="Arial"/>
                <w:color w:val="FF0000"/>
                <w:lang w:eastAsia="ko-KR"/>
              </w:rPr>
            </w:pPr>
          </w:p>
        </w:tc>
      </w:tr>
      <w:tr w:rsidR="00B72635" w:rsidRPr="00D95972" w14:paraId="756CA317" w14:textId="77777777" w:rsidTr="00B062D6">
        <w:tc>
          <w:tcPr>
            <w:tcW w:w="976" w:type="dxa"/>
            <w:tcBorders>
              <w:top w:val="nil"/>
              <w:left w:val="thinThickThinSmallGap" w:sz="24" w:space="0" w:color="auto"/>
              <w:bottom w:val="nil"/>
              <w:right w:val="single" w:sz="4" w:space="0" w:color="auto"/>
            </w:tcBorders>
            <w:shd w:val="clear" w:color="auto" w:fill="auto"/>
          </w:tcPr>
          <w:p w14:paraId="0D11D1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683F8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C779E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79B8C93" w14:textId="77777777" w:rsidR="00B72635" w:rsidRPr="00AB3B68" w:rsidRDefault="00B72635" w:rsidP="00B72635">
            <w:pPr>
              <w:rPr>
                <w:rFonts w:eastAsia="Batang" w:cs="Arial"/>
                <w:color w:val="FF0000"/>
                <w:lang w:eastAsia="ko-KR"/>
              </w:rPr>
            </w:pPr>
          </w:p>
        </w:tc>
      </w:tr>
      <w:tr w:rsidR="00B72635" w:rsidRPr="00D95972" w14:paraId="1B63E169" w14:textId="77777777" w:rsidTr="00B062D6">
        <w:tc>
          <w:tcPr>
            <w:tcW w:w="976" w:type="dxa"/>
            <w:tcBorders>
              <w:top w:val="nil"/>
              <w:left w:val="thinThickThinSmallGap" w:sz="24" w:space="0" w:color="auto"/>
              <w:bottom w:val="nil"/>
              <w:right w:val="single" w:sz="4" w:space="0" w:color="auto"/>
            </w:tcBorders>
            <w:shd w:val="clear" w:color="auto" w:fill="auto"/>
          </w:tcPr>
          <w:p w14:paraId="63B9925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FF8E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1C3A4A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8FC41F" w14:textId="77777777" w:rsidR="00B72635" w:rsidRPr="00AB3B68" w:rsidRDefault="00B72635" w:rsidP="00B72635">
            <w:pPr>
              <w:rPr>
                <w:rFonts w:eastAsia="Batang" w:cs="Arial"/>
                <w:color w:val="FF0000"/>
                <w:lang w:eastAsia="ko-KR"/>
              </w:rPr>
            </w:pPr>
          </w:p>
        </w:tc>
      </w:tr>
      <w:tr w:rsidR="00B72635" w:rsidRPr="00D95972" w14:paraId="4117CE0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B72635" w:rsidRDefault="00B72635" w:rsidP="00B72635">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9D372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1A87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DECAD3" w14:textId="08687D6F" w:rsidR="00B72635" w:rsidRPr="00AB3B68" w:rsidRDefault="00B72635" w:rsidP="00B72635">
            <w:pPr>
              <w:rPr>
                <w:rFonts w:eastAsia="Batang" w:cs="Arial"/>
                <w:color w:val="FF0000"/>
                <w:lang w:eastAsia="ko-KR"/>
              </w:rPr>
            </w:pPr>
            <w:r w:rsidRPr="00341CBC">
              <w:rPr>
                <w:rFonts w:cs="Arial"/>
                <w:color w:val="000000"/>
              </w:rPr>
              <w:t>CT aspects of Integration of GBA into SBA</w:t>
            </w:r>
          </w:p>
        </w:tc>
      </w:tr>
      <w:tr w:rsidR="00B72635" w:rsidRPr="00D95972" w14:paraId="69F67B3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2ABA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AF24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E27DA82" w14:textId="77777777" w:rsidR="00B72635" w:rsidRPr="00AB3B68" w:rsidRDefault="00B72635" w:rsidP="00B72635">
            <w:pPr>
              <w:rPr>
                <w:rFonts w:eastAsia="Batang" w:cs="Arial"/>
                <w:color w:val="FF0000"/>
                <w:lang w:eastAsia="ko-KR"/>
              </w:rPr>
            </w:pPr>
          </w:p>
        </w:tc>
      </w:tr>
      <w:tr w:rsidR="00B72635" w:rsidRPr="00D95972" w14:paraId="0EA219EF" w14:textId="77777777" w:rsidTr="00B062D6">
        <w:tc>
          <w:tcPr>
            <w:tcW w:w="976" w:type="dxa"/>
            <w:tcBorders>
              <w:top w:val="nil"/>
              <w:left w:val="thinThickThinSmallGap" w:sz="24" w:space="0" w:color="auto"/>
              <w:bottom w:val="nil"/>
              <w:right w:val="single" w:sz="4" w:space="0" w:color="auto"/>
            </w:tcBorders>
            <w:shd w:val="clear" w:color="auto" w:fill="auto"/>
          </w:tcPr>
          <w:p w14:paraId="2FE23D4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E4B7E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3AA708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AAC707" w14:textId="77777777" w:rsidR="00B72635" w:rsidRPr="00AB3B68" w:rsidRDefault="00B72635" w:rsidP="00B72635">
            <w:pPr>
              <w:rPr>
                <w:rFonts w:eastAsia="Batang" w:cs="Arial"/>
                <w:color w:val="FF0000"/>
                <w:lang w:eastAsia="ko-KR"/>
              </w:rPr>
            </w:pPr>
          </w:p>
        </w:tc>
      </w:tr>
      <w:tr w:rsidR="00B72635" w:rsidRPr="00D95972" w14:paraId="41D74394" w14:textId="77777777" w:rsidTr="00B062D6">
        <w:tc>
          <w:tcPr>
            <w:tcW w:w="976" w:type="dxa"/>
            <w:tcBorders>
              <w:top w:val="nil"/>
              <w:left w:val="thinThickThinSmallGap" w:sz="24" w:space="0" w:color="auto"/>
              <w:bottom w:val="nil"/>
              <w:right w:val="single" w:sz="4" w:space="0" w:color="auto"/>
            </w:tcBorders>
            <w:shd w:val="clear" w:color="auto" w:fill="auto"/>
          </w:tcPr>
          <w:p w14:paraId="7BC996C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35BB4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39AF45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9D5BCB" w14:textId="77777777" w:rsidR="00B72635" w:rsidRPr="00AB3B68" w:rsidRDefault="00B72635" w:rsidP="00B72635">
            <w:pPr>
              <w:rPr>
                <w:rFonts w:eastAsia="Batang" w:cs="Arial"/>
                <w:color w:val="FF0000"/>
                <w:lang w:eastAsia="ko-KR"/>
              </w:rPr>
            </w:pPr>
          </w:p>
        </w:tc>
      </w:tr>
      <w:tr w:rsidR="00B72635" w:rsidRPr="00D95972" w14:paraId="7F793B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B72635" w:rsidRDefault="00B72635" w:rsidP="00B72635">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FA6BD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80F8D1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A3BC3D" w14:textId="3D03CCB9" w:rsidR="00B72635" w:rsidRPr="00AB3B68" w:rsidRDefault="00B72635" w:rsidP="00B72635">
            <w:pPr>
              <w:rPr>
                <w:rFonts w:eastAsia="Batang" w:cs="Arial"/>
                <w:color w:val="FF0000"/>
                <w:lang w:eastAsia="ko-KR"/>
              </w:rPr>
            </w:pPr>
            <w:r w:rsidRPr="00341CBC">
              <w:rPr>
                <w:rFonts w:cs="Arial"/>
                <w:color w:val="000000"/>
              </w:rPr>
              <w:t>Reliable Data Service Serialization Indication</w:t>
            </w:r>
          </w:p>
        </w:tc>
      </w:tr>
      <w:tr w:rsidR="00B72635" w:rsidRPr="00D95972" w14:paraId="77879B3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65731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EF0BC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46D7E01" w14:textId="77777777" w:rsidR="00B72635" w:rsidRPr="00AB3B68" w:rsidRDefault="00B72635" w:rsidP="00B72635">
            <w:pPr>
              <w:rPr>
                <w:rFonts w:eastAsia="Batang" w:cs="Arial"/>
                <w:color w:val="FF0000"/>
                <w:lang w:eastAsia="ko-KR"/>
              </w:rPr>
            </w:pPr>
          </w:p>
        </w:tc>
      </w:tr>
      <w:tr w:rsidR="00B72635" w:rsidRPr="00D95972" w14:paraId="3D730B2D" w14:textId="77777777" w:rsidTr="00B062D6">
        <w:tc>
          <w:tcPr>
            <w:tcW w:w="976" w:type="dxa"/>
            <w:tcBorders>
              <w:top w:val="nil"/>
              <w:left w:val="thinThickThinSmallGap" w:sz="24" w:space="0" w:color="auto"/>
              <w:bottom w:val="nil"/>
              <w:right w:val="single" w:sz="4" w:space="0" w:color="auto"/>
            </w:tcBorders>
            <w:shd w:val="clear" w:color="auto" w:fill="auto"/>
          </w:tcPr>
          <w:p w14:paraId="285994C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C9255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9CCAA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17C1D0" w14:textId="77777777" w:rsidR="00B72635" w:rsidRPr="00AB3B68" w:rsidRDefault="00B72635" w:rsidP="00B72635">
            <w:pPr>
              <w:rPr>
                <w:rFonts w:eastAsia="Batang" w:cs="Arial"/>
                <w:color w:val="FF0000"/>
                <w:lang w:eastAsia="ko-KR"/>
              </w:rPr>
            </w:pPr>
          </w:p>
        </w:tc>
      </w:tr>
      <w:tr w:rsidR="00B72635" w:rsidRPr="00D95972" w14:paraId="1CEBC155" w14:textId="77777777" w:rsidTr="00B062D6">
        <w:tc>
          <w:tcPr>
            <w:tcW w:w="976" w:type="dxa"/>
            <w:tcBorders>
              <w:top w:val="nil"/>
              <w:left w:val="thinThickThinSmallGap" w:sz="24" w:space="0" w:color="auto"/>
              <w:bottom w:val="nil"/>
              <w:right w:val="single" w:sz="4" w:space="0" w:color="auto"/>
            </w:tcBorders>
            <w:shd w:val="clear" w:color="auto" w:fill="auto"/>
          </w:tcPr>
          <w:p w14:paraId="0180832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C614D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87CADB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2051B8" w14:textId="77777777" w:rsidR="00B72635" w:rsidRPr="00AB3B68" w:rsidRDefault="00B72635" w:rsidP="00B72635">
            <w:pPr>
              <w:rPr>
                <w:rFonts w:eastAsia="Batang" w:cs="Arial"/>
                <w:color w:val="FF0000"/>
                <w:lang w:eastAsia="ko-KR"/>
              </w:rPr>
            </w:pPr>
          </w:p>
        </w:tc>
      </w:tr>
      <w:tr w:rsidR="00B72635" w:rsidRPr="00D95972" w14:paraId="15926E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B72635" w:rsidRDefault="00B72635" w:rsidP="00B72635">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CA504B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92F20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85BD1F5" w14:textId="6A3F54CF" w:rsidR="00B72635" w:rsidRPr="00AB3B68" w:rsidRDefault="00B72635" w:rsidP="00B72635">
            <w:pPr>
              <w:rPr>
                <w:rFonts w:eastAsia="Batang" w:cs="Arial"/>
                <w:color w:val="FF0000"/>
                <w:lang w:eastAsia="ko-KR"/>
              </w:rPr>
            </w:pPr>
            <w:r w:rsidRPr="00341CBC">
              <w:rPr>
                <w:rFonts w:cs="Arial"/>
                <w:color w:val="000000"/>
              </w:rPr>
              <w:t>CT aspects for Enabling Edge Applications</w:t>
            </w:r>
          </w:p>
        </w:tc>
      </w:tr>
      <w:tr w:rsidR="00B72635" w:rsidRPr="00D95972" w14:paraId="1AB75AB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6354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1292B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92C5B3" w14:textId="77777777" w:rsidR="00B72635" w:rsidRPr="00AB3B68" w:rsidRDefault="00B72635" w:rsidP="00B72635">
            <w:pPr>
              <w:rPr>
                <w:rFonts w:eastAsia="Batang" w:cs="Arial"/>
                <w:color w:val="FF0000"/>
                <w:lang w:eastAsia="ko-KR"/>
              </w:rPr>
            </w:pPr>
          </w:p>
        </w:tc>
      </w:tr>
      <w:tr w:rsidR="00B72635" w:rsidRPr="00D95972" w14:paraId="66034C71" w14:textId="77777777" w:rsidTr="00B062D6">
        <w:tc>
          <w:tcPr>
            <w:tcW w:w="976" w:type="dxa"/>
            <w:tcBorders>
              <w:top w:val="nil"/>
              <w:left w:val="thinThickThinSmallGap" w:sz="24" w:space="0" w:color="auto"/>
              <w:bottom w:val="nil"/>
              <w:right w:val="single" w:sz="4" w:space="0" w:color="auto"/>
            </w:tcBorders>
            <w:shd w:val="clear" w:color="auto" w:fill="auto"/>
          </w:tcPr>
          <w:p w14:paraId="071FED8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C7608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ECDD84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EF2249" w14:textId="77777777" w:rsidR="00B72635" w:rsidRPr="00AB3B68" w:rsidRDefault="00B72635" w:rsidP="00B72635">
            <w:pPr>
              <w:rPr>
                <w:rFonts w:eastAsia="Batang" w:cs="Arial"/>
                <w:color w:val="FF0000"/>
                <w:lang w:eastAsia="ko-KR"/>
              </w:rPr>
            </w:pPr>
          </w:p>
        </w:tc>
      </w:tr>
      <w:tr w:rsidR="00B72635" w:rsidRPr="00D95972" w14:paraId="04F1D9F9" w14:textId="77777777" w:rsidTr="00B062D6">
        <w:tc>
          <w:tcPr>
            <w:tcW w:w="976" w:type="dxa"/>
            <w:tcBorders>
              <w:top w:val="nil"/>
              <w:left w:val="thinThickThinSmallGap" w:sz="24" w:space="0" w:color="auto"/>
              <w:bottom w:val="nil"/>
              <w:right w:val="single" w:sz="4" w:space="0" w:color="auto"/>
            </w:tcBorders>
            <w:shd w:val="clear" w:color="auto" w:fill="auto"/>
          </w:tcPr>
          <w:p w14:paraId="27988A0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C0B8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A26D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566F1F" w14:textId="77777777" w:rsidR="00B72635" w:rsidRPr="00AB3B68" w:rsidRDefault="00B72635" w:rsidP="00B72635">
            <w:pPr>
              <w:rPr>
                <w:rFonts w:eastAsia="Batang" w:cs="Arial"/>
                <w:color w:val="FF0000"/>
                <w:lang w:eastAsia="ko-KR"/>
              </w:rPr>
            </w:pPr>
          </w:p>
        </w:tc>
      </w:tr>
      <w:tr w:rsidR="00B72635" w:rsidRPr="00D95972" w14:paraId="30D0819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B72635" w:rsidRDefault="00B72635" w:rsidP="00B72635">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D81A1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2A7D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0D3C55" w14:textId="54174A70" w:rsidR="00B72635" w:rsidRPr="00AB3B68" w:rsidRDefault="00B72635" w:rsidP="00B72635">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B72635" w:rsidRPr="00D95972" w14:paraId="206DA28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078AF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5F6C0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ABF1AA2" w14:textId="77777777" w:rsidR="00B72635" w:rsidRPr="00AB3B68" w:rsidRDefault="00B72635" w:rsidP="00B72635">
            <w:pPr>
              <w:rPr>
                <w:rFonts w:eastAsia="Batang" w:cs="Arial"/>
                <w:color w:val="FF0000"/>
                <w:lang w:eastAsia="ko-KR"/>
              </w:rPr>
            </w:pPr>
          </w:p>
        </w:tc>
      </w:tr>
      <w:tr w:rsidR="00B72635" w:rsidRPr="00D95972" w14:paraId="4207568C" w14:textId="77777777" w:rsidTr="00B062D6">
        <w:tc>
          <w:tcPr>
            <w:tcW w:w="976" w:type="dxa"/>
            <w:tcBorders>
              <w:top w:val="nil"/>
              <w:left w:val="thinThickThinSmallGap" w:sz="24" w:space="0" w:color="auto"/>
              <w:bottom w:val="nil"/>
              <w:right w:val="single" w:sz="4" w:space="0" w:color="auto"/>
            </w:tcBorders>
            <w:shd w:val="clear" w:color="auto" w:fill="auto"/>
          </w:tcPr>
          <w:p w14:paraId="28FFE6B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FFCB2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0ED5F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432F5AA" w14:textId="77777777" w:rsidR="00B72635" w:rsidRPr="00AB3B68" w:rsidRDefault="00B72635" w:rsidP="00B72635">
            <w:pPr>
              <w:rPr>
                <w:rFonts w:eastAsia="Batang" w:cs="Arial"/>
                <w:color w:val="FF0000"/>
                <w:lang w:eastAsia="ko-KR"/>
              </w:rPr>
            </w:pPr>
          </w:p>
        </w:tc>
      </w:tr>
      <w:tr w:rsidR="00B72635" w:rsidRPr="00D95972" w14:paraId="6E19A7AC" w14:textId="77777777" w:rsidTr="00B062D6">
        <w:tc>
          <w:tcPr>
            <w:tcW w:w="976" w:type="dxa"/>
            <w:tcBorders>
              <w:top w:val="nil"/>
              <w:left w:val="thinThickThinSmallGap" w:sz="24" w:space="0" w:color="auto"/>
              <w:bottom w:val="nil"/>
              <w:right w:val="single" w:sz="4" w:space="0" w:color="auto"/>
            </w:tcBorders>
            <w:shd w:val="clear" w:color="auto" w:fill="auto"/>
          </w:tcPr>
          <w:p w14:paraId="2E900D8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790D31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B9590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3C3EAF5" w14:textId="77777777" w:rsidR="00B72635" w:rsidRPr="00AB3B68" w:rsidRDefault="00B72635" w:rsidP="00B72635">
            <w:pPr>
              <w:rPr>
                <w:rFonts w:eastAsia="Batang" w:cs="Arial"/>
                <w:color w:val="FF0000"/>
                <w:lang w:eastAsia="ko-KR"/>
              </w:rPr>
            </w:pPr>
          </w:p>
        </w:tc>
      </w:tr>
      <w:tr w:rsidR="00B72635" w:rsidRPr="00D95972" w14:paraId="69FFEA1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B72635" w:rsidRDefault="00B72635" w:rsidP="00B72635">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F3F9A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628A4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5FA9BF" w14:textId="57A62421" w:rsidR="00B72635" w:rsidRPr="00AB3B68" w:rsidRDefault="00B72635" w:rsidP="00B72635">
            <w:pPr>
              <w:rPr>
                <w:rFonts w:eastAsia="Batang" w:cs="Arial"/>
                <w:color w:val="FF0000"/>
                <w:lang w:eastAsia="ko-KR"/>
              </w:rPr>
            </w:pPr>
            <w:r w:rsidRPr="00341CBC">
              <w:rPr>
                <w:rFonts w:cs="Arial"/>
                <w:color w:val="000000"/>
              </w:rPr>
              <w:t>CT aspects of 5G_eLCS_ph2</w:t>
            </w:r>
          </w:p>
        </w:tc>
      </w:tr>
      <w:tr w:rsidR="00B72635" w:rsidRPr="00D95972" w14:paraId="5A37F9B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826FE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9DC481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C6A86B" w14:textId="77777777" w:rsidR="00B72635" w:rsidRPr="00AB3B68" w:rsidRDefault="00B72635" w:rsidP="00B72635">
            <w:pPr>
              <w:rPr>
                <w:rFonts w:eastAsia="Batang" w:cs="Arial"/>
                <w:color w:val="FF0000"/>
                <w:lang w:eastAsia="ko-KR"/>
              </w:rPr>
            </w:pPr>
          </w:p>
        </w:tc>
      </w:tr>
      <w:tr w:rsidR="00B72635" w:rsidRPr="00D95972" w14:paraId="05187874" w14:textId="77777777" w:rsidTr="00B062D6">
        <w:tc>
          <w:tcPr>
            <w:tcW w:w="976" w:type="dxa"/>
            <w:tcBorders>
              <w:top w:val="nil"/>
              <w:left w:val="thinThickThinSmallGap" w:sz="24" w:space="0" w:color="auto"/>
              <w:bottom w:val="nil"/>
              <w:right w:val="single" w:sz="4" w:space="0" w:color="auto"/>
            </w:tcBorders>
            <w:shd w:val="clear" w:color="auto" w:fill="auto"/>
          </w:tcPr>
          <w:p w14:paraId="3072FFE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D269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AC0F2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33B0F5" w14:textId="77777777" w:rsidR="00B72635" w:rsidRPr="00AB3B68" w:rsidRDefault="00B72635" w:rsidP="00B72635">
            <w:pPr>
              <w:rPr>
                <w:rFonts w:eastAsia="Batang" w:cs="Arial"/>
                <w:color w:val="FF0000"/>
                <w:lang w:eastAsia="ko-KR"/>
              </w:rPr>
            </w:pPr>
          </w:p>
        </w:tc>
      </w:tr>
      <w:tr w:rsidR="00B72635" w:rsidRPr="00D95972" w14:paraId="1CE9D31E" w14:textId="77777777" w:rsidTr="00B062D6">
        <w:tc>
          <w:tcPr>
            <w:tcW w:w="976" w:type="dxa"/>
            <w:tcBorders>
              <w:top w:val="nil"/>
              <w:left w:val="thinThickThinSmallGap" w:sz="24" w:space="0" w:color="auto"/>
              <w:bottom w:val="nil"/>
              <w:right w:val="single" w:sz="4" w:space="0" w:color="auto"/>
            </w:tcBorders>
            <w:shd w:val="clear" w:color="auto" w:fill="auto"/>
          </w:tcPr>
          <w:p w14:paraId="16D1BEA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CE2D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0DEBE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2029A0" w14:textId="77777777" w:rsidR="00B72635" w:rsidRPr="00AB3B68" w:rsidRDefault="00B72635" w:rsidP="00B72635">
            <w:pPr>
              <w:rPr>
                <w:rFonts w:eastAsia="Batang" w:cs="Arial"/>
                <w:color w:val="FF0000"/>
                <w:lang w:eastAsia="ko-KR"/>
              </w:rPr>
            </w:pPr>
          </w:p>
        </w:tc>
      </w:tr>
      <w:tr w:rsidR="00B72635" w:rsidRPr="00D95972" w14:paraId="3E9CC73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B72635" w:rsidRDefault="00B72635" w:rsidP="00B72635">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0354D2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8BBE4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0F50D5" w14:textId="096875B6" w:rsidR="00B72635" w:rsidRPr="00AB3B68" w:rsidRDefault="00B72635" w:rsidP="00B72635">
            <w:pPr>
              <w:rPr>
                <w:rFonts w:eastAsia="Batang" w:cs="Arial"/>
                <w:color w:val="FF0000"/>
                <w:lang w:eastAsia="ko-KR"/>
              </w:rPr>
            </w:pPr>
            <w:r w:rsidRPr="00341CBC">
              <w:rPr>
                <w:rFonts w:cs="Arial"/>
                <w:color w:val="000000"/>
              </w:rPr>
              <w:t>CT aspects for ID_UAS</w:t>
            </w:r>
          </w:p>
        </w:tc>
      </w:tr>
      <w:tr w:rsidR="00B72635" w:rsidRPr="00D95972" w14:paraId="3F30407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AA976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450FD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226A262" w14:textId="77777777" w:rsidR="00B72635" w:rsidRPr="00AB3B68" w:rsidRDefault="00B72635" w:rsidP="00B72635">
            <w:pPr>
              <w:rPr>
                <w:rFonts w:eastAsia="Batang" w:cs="Arial"/>
                <w:color w:val="FF0000"/>
                <w:lang w:eastAsia="ko-KR"/>
              </w:rPr>
            </w:pPr>
          </w:p>
        </w:tc>
      </w:tr>
      <w:tr w:rsidR="00B72635" w:rsidRPr="00D95972" w14:paraId="4F3272E7" w14:textId="77777777" w:rsidTr="00B062D6">
        <w:tc>
          <w:tcPr>
            <w:tcW w:w="976" w:type="dxa"/>
            <w:tcBorders>
              <w:top w:val="nil"/>
              <w:left w:val="thinThickThinSmallGap" w:sz="24" w:space="0" w:color="auto"/>
              <w:bottom w:val="nil"/>
              <w:right w:val="single" w:sz="4" w:space="0" w:color="auto"/>
            </w:tcBorders>
            <w:shd w:val="clear" w:color="auto" w:fill="auto"/>
          </w:tcPr>
          <w:p w14:paraId="3925541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60F13A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33062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7FC196" w14:textId="77777777" w:rsidR="00B72635" w:rsidRPr="00AB3B68" w:rsidRDefault="00B72635" w:rsidP="00B72635">
            <w:pPr>
              <w:rPr>
                <w:rFonts w:eastAsia="Batang" w:cs="Arial"/>
                <w:color w:val="FF0000"/>
                <w:lang w:eastAsia="ko-KR"/>
              </w:rPr>
            </w:pPr>
          </w:p>
        </w:tc>
      </w:tr>
      <w:tr w:rsidR="00B72635" w:rsidRPr="00D95972" w14:paraId="6BD60686" w14:textId="77777777" w:rsidTr="00B062D6">
        <w:tc>
          <w:tcPr>
            <w:tcW w:w="976" w:type="dxa"/>
            <w:tcBorders>
              <w:top w:val="nil"/>
              <w:left w:val="thinThickThinSmallGap" w:sz="24" w:space="0" w:color="auto"/>
              <w:bottom w:val="nil"/>
              <w:right w:val="single" w:sz="4" w:space="0" w:color="auto"/>
            </w:tcBorders>
            <w:shd w:val="clear" w:color="auto" w:fill="auto"/>
          </w:tcPr>
          <w:p w14:paraId="5D6EF8D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6DB2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9B1ECD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D8C3A2" w14:textId="77777777" w:rsidR="00B72635" w:rsidRPr="00AB3B68" w:rsidRDefault="00B72635" w:rsidP="00B72635">
            <w:pPr>
              <w:rPr>
                <w:rFonts w:eastAsia="Batang" w:cs="Arial"/>
                <w:color w:val="FF0000"/>
                <w:lang w:eastAsia="ko-KR"/>
              </w:rPr>
            </w:pPr>
          </w:p>
        </w:tc>
      </w:tr>
      <w:tr w:rsidR="00B72635" w:rsidRPr="00D95972" w14:paraId="2BFB9ED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B72635" w:rsidRDefault="00B72635" w:rsidP="00B72635">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B2504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F9A71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8CDCB2" w14:textId="7EC31BB2" w:rsidR="00B72635" w:rsidRPr="00AB3B68" w:rsidRDefault="00B72635" w:rsidP="00B72635">
            <w:pPr>
              <w:rPr>
                <w:rFonts w:eastAsia="Batang" w:cs="Arial"/>
                <w:color w:val="FF0000"/>
                <w:lang w:eastAsia="ko-KR"/>
              </w:rPr>
            </w:pPr>
            <w:r w:rsidRPr="00341CBC">
              <w:rPr>
                <w:rFonts w:cs="Arial"/>
                <w:color w:val="000000"/>
              </w:rPr>
              <w:t>CT aspects of support of enhanced Industrial IoT</w:t>
            </w:r>
          </w:p>
        </w:tc>
      </w:tr>
      <w:tr w:rsidR="00B72635" w:rsidRPr="00D95972" w14:paraId="66F411F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92CB7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B0AF7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490290" w14:textId="77777777" w:rsidR="00B72635" w:rsidRPr="00AB3B68" w:rsidRDefault="00B72635" w:rsidP="00B72635">
            <w:pPr>
              <w:rPr>
                <w:rFonts w:eastAsia="Batang" w:cs="Arial"/>
                <w:color w:val="FF0000"/>
                <w:lang w:eastAsia="ko-KR"/>
              </w:rPr>
            </w:pPr>
          </w:p>
        </w:tc>
      </w:tr>
      <w:tr w:rsidR="00B72635" w:rsidRPr="00D95972" w14:paraId="34C8FFD6" w14:textId="77777777" w:rsidTr="00B062D6">
        <w:tc>
          <w:tcPr>
            <w:tcW w:w="976" w:type="dxa"/>
            <w:tcBorders>
              <w:top w:val="nil"/>
              <w:left w:val="thinThickThinSmallGap" w:sz="24" w:space="0" w:color="auto"/>
              <w:bottom w:val="nil"/>
              <w:right w:val="single" w:sz="4" w:space="0" w:color="auto"/>
            </w:tcBorders>
            <w:shd w:val="clear" w:color="auto" w:fill="auto"/>
          </w:tcPr>
          <w:p w14:paraId="3C62581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37C25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8F76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BB9ED4" w14:textId="77777777" w:rsidR="00B72635" w:rsidRPr="00AB3B68" w:rsidRDefault="00B72635" w:rsidP="00B72635">
            <w:pPr>
              <w:rPr>
                <w:rFonts w:eastAsia="Batang" w:cs="Arial"/>
                <w:color w:val="FF0000"/>
                <w:lang w:eastAsia="ko-KR"/>
              </w:rPr>
            </w:pPr>
          </w:p>
        </w:tc>
      </w:tr>
      <w:tr w:rsidR="00B72635" w:rsidRPr="00D95972" w14:paraId="7FA8DFBD" w14:textId="77777777" w:rsidTr="00B062D6">
        <w:tc>
          <w:tcPr>
            <w:tcW w:w="976" w:type="dxa"/>
            <w:tcBorders>
              <w:top w:val="nil"/>
              <w:left w:val="thinThickThinSmallGap" w:sz="24" w:space="0" w:color="auto"/>
              <w:bottom w:val="nil"/>
              <w:right w:val="single" w:sz="4" w:space="0" w:color="auto"/>
            </w:tcBorders>
            <w:shd w:val="clear" w:color="auto" w:fill="auto"/>
          </w:tcPr>
          <w:p w14:paraId="1E0B7FE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E2D04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BF275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55C666" w14:textId="77777777" w:rsidR="00B72635" w:rsidRPr="00AB3B68" w:rsidRDefault="00B72635" w:rsidP="00B72635">
            <w:pPr>
              <w:rPr>
                <w:rFonts w:eastAsia="Batang" w:cs="Arial"/>
                <w:color w:val="FF0000"/>
                <w:lang w:eastAsia="ko-KR"/>
              </w:rPr>
            </w:pPr>
          </w:p>
        </w:tc>
      </w:tr>
      <w:tr w:rsidR="00B72635" w:rsidRPr="00D95972" w14:paraId="0059418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B72635" w:rsidRDefault="00B72635" w:rsidP="00B72635">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6AC2E60" w14:textId="78BE230F"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1E080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726A372" w14:textId="1FC10536" w:rsidR="00B72635" w:rsidRPr="00AB3B68" w:rsidRDefault="00B72635" w:rsidP="00B72635">
            <w:pPr>
              <w:rPr>
                <w:rFonts w:eastAsia="Batang" w:cs="Arial"/>
                <w:color w:val="FF0000"/>
                <w:lang w:eastAsia="ko-KR"/>
              </w:rPr>
            </w:pPr>
            <w:r w:rsidRPr="006358CA">
              <w:rPr>
                <w:rFonts w:cs="Arial"/>
                <w:color w:val="000000"/>
              </w:rPr>
              <w:t>CT aspects of eV2XAPP</w:t>
            </w:r>
          </w:p>
        </w:tc>
      </w:tr>
      <w:tr w:rsidR="00B72635" w:rsidRPr="00D95972" w14:paraId="6375274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B72635" w:rsidRPr="00D95972" w:rsidRDefault="00B72635" w:rsidP="00B72635">
            <w:pPr>
              <w:rPr>
                <w:rFonts w:cs="Arial"/>
                <w:color w:val="FF0000"/>
              </w:rPr>
            </w:pPr>
            <w:hyperlink r:id="rId77"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B72635" w:rsidRPr="00CB60F9" w:rsidRDefault="00B72635" w:rsidP="00B72635">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0F7D00E3" w14:textId="77777777" w:rsidR="00B72635" w:rsidRPr="00D95972" w:rsidRDefault="00B72635" w:rsidP="00B72635">
            <w:pPr>
              <w:rPr>
                <w:rFonts w:cs="Arial"/>
              </w:rPr>
            </w:pPr>
            <w:r>
              <w:rPr>
                <w:rFonts w:cs="Arial"/>
              </w:rPr>
              <w:t>CR 0179 24.486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B72635" w:rsidRPr="00CB60F9" w:rsidRDefault="00B72635" w:rsidP="00B72635">
            <w:pPr>
              <w:rPr>
                <w:rFonts w:eastAsia="Batang" w:cs="Arial"/>
                <w:lang w:eastAsia="ko-KR"/>
              </w:rPr>
            </w:pPr>
            <w:r w:rsidRPr="00CB60F9">
              <w:rPr>
                <w:rFonts w:eastAsia="Batang" w:cs="Arial"/>
                <w:lang w:eastAsia="ko-KR"/>
              </w:rPr>
              <w:t>Agreed</w:t>
            </w:r>
          </w:p>
          <w:p w14:paraId="5B86F516" w14:textId="77777777" w:rsidR="00B72635" w:rsidRPr="00CB60F9" w:rsidRDefault="00B72635" w:rsidP="00B72635">
            <w:pPr>
              <w:rPr>
                <w:rFonts w:eastAsia="Batang" w:cs="Arial"/>
                <w:lang w:eastAsia="ko-KR"/>
              </w:rPr>
            </w:pPr>
          </w:p>
        </w:tc>
      </w:tr>
      <w:tr w:rsidR="00B72635" w:rsidRPr="00D95972" w14:paraId="5C6E8D9B" w14:textId="77777777" w:rsidTr="00B062D6">
        <w:tc>
          <w:tcPr>
            <w:tcW w:w="976" w:type="dxa"/>
            <w:tcBorders>
              <w:top w:val="nil"/>
              <w:left w:val="thinThickThinSmallGap" w:sz="24" w:space="0" w:color="auto"/>
              <w:bottom w:val="nil"/>
              <w:right w:val="single" w:sz="4" w:space="0" w:color="auto"/>
            </w:tcBorders>
            <w:shd w:val="clear" w:color="auto" w:fill="auto"/>
          </w:tcPr>
          <w:p w14:paraId="2070CA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B72635" w:rsidRPr="00D95972" w:rsidRDefault="00B72635" w:rsidP="00B72635">
            <w:pPr>
              <w:rPr>
                <w:rFonts w:cs="Arial"/>
                <w:color w:val="FF0000"/>
              </w:rPr>
            </w:pPr>
            <w:hyperlink r:id="rId78"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B72635" w:rsidRPr="00CB60F9" w:rsidRDefault="00B72635" w:rsidP="00B72635">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CF663F9" w14:textId="77777777" w:rsidR="00B72635" w:rsidRPr="00D95972" w:rsidRDefault="00B72635" w:rsidP="00B72635">
            <w:pPr>
              <w:rPr>
                <w:rFonts w:cs="Arial"/>
              </w:rPr>
            </w:pPr>
            <w:r>
              <w:rPr>
                <w:rFonts w:cs="Arial"/>
              </w:rPr>
              <w:t>CR 0180 24.486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B72635" w:rsidRPr="00CB60F9" w:rsidRDefault="00B72635" w:rsidP="00B72635">
            <w:pPr>
              <w:rPr>
                <w:rFonts w:eastAsia="Batang" w:cs="Arial"/>
                <w:lang w:eastAsia="ko-KR"/>
              </w:rPr>
            </w:pPr>
            <w:r w:rsidRPr="00CB60F9">
              <w:rPr>
                <w:rFonts w:eastAsia="Batang" w:cs="Arial"/>
                <w:lang w:eastAsia="ko-KR"/>
              </w:rPr>
              <w:t>Agreed</w:t>
            </w:r>
          </w:p>
          <w:p w14:paraId="30B64B2B" w14:textId="77777777" w:rsidR="00B72635" w:rsidRPr="00CB60F9" w:rsidRDefault="00B72635" w:rsidP="00B72635">
            <w:pPr>
              <w:rPr>
                <w:rFonts w:eastAsia="Batang" w:cs="Arial"/>
                <w:lang w:eastAsia="ko-KR"/>
              </w:rPr>
            </w:pPr>
          </w:p>
        </w:tc>
      </w:tr>
      <w:tr w:rsidR="00B72635" w:rsidRPr="00D95972" w14:paraId="432ADAA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FDB21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D6B43F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1A9DF7" w14:textId="77777777" w:rsidR="00B72635" w:rsidRPr="00AB3B68" w:rsidRDefault="00B72635" w:rsidP="00B72635">
            <w:pPr>
              <w:rPr>
                <w:rFonts w:eastAsia="Batang" w:cs="Arial"/>
                <w:color w:val="FF0000"/>
                <w:lang w:eastAsia="ko-KR"/>
              </w:rPr>
            </w:pPr>
          </w:p>
        </w:tc>
      </w:tr>
      <w:tr w:rsidR="00B72635" w:rsidRPr="00D95972" w14:paraId="79AF847D" w14:textId="77777777" w:rsidTr="00B062D6">
        <w:tc>
          <w:tcPr>
            <w:tcW w:w="976" w:type="dxa"/>
            <w:tcBorders>
              <w:top w:val="nil"/>
              <w:left w:val="thinThickThinSmallGap" w:sz="24" w:space="0" w:color="auto"/>
              <w:bottom w:val="nil"/>
              <w:right w:val="single" w:sz="4" w:space="0" w:color="auto"/>
            </w:tcBorders>
            <w:shd w:val="clear" w:color="auto" w:fill="auto"/>
          </w:tcPr>
          <w:p w14:paraId="5E13354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79863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50E1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7EAE713" w14:textId="77777777" w:rsidR="00B72635" w:rsidRPr="00AB3B68" w:rsidRDefault="00B72635" w:rsidP="00B72635">
            <w:pPr>
              <w:rPr>
                <w:rFonts w:eastAsia="Batang" w:cs="Arial"/>
                <w:color w:val="FF0000"/>
                <w:lang w:eastAsia="ko-KR"/>
              </w:rPr>
            </w:pPr>
          </w:p>
        </w:tc>
      </w:tr>
      <w:tr w:rsidR="00B72635" w:rsidRPr="00D95972" w14:paraId="67B9D767" w14:textId="77777777" w:rsidTr="00B062D6">
        <w:tc>
          <w:tcPr>
            <w:tcW w:w="976" w:type="dxa"/>
            <w:tcBorders>
              <w:top w:val="nil"/>
              <w:left w:val="thinThickThinSmallGap" w:sz="24" w:space="0" w:color="auto"/>
              <w:bottom w:val="nil"/>
              <w:right w:val="single" w:sz="4" w:space="0" w:color="auto"/>
            </w:tcBorders>
            <w:shd w:val="clear" w:color="auto" w:fill="auto"/>
          </w:tcPr>
          <w:p w14:paraId="5D7A9F4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C766F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2C92F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0FC9B4" w14:textId="77777777" w:rsidR="00B72635" w:rsidRPr="00AB3B68" w:rsidRDefault="00B72635" w:rsidP="00B72635">
            <w:pPr>
              <w:rPr>
                <w:rFonts w:eastAsia="Batang" w:cs="Arial"/>
                <w:color w:val="FF0000"/>
                <w:lang w:eastAsia="ko-KR"/>
              </w:rPr>
            </w:pPr>
          </w:p>
        </w:tc>
      </w:tr>
      <w:tr w:rsidR="00B72635" w:rsidRPr="00D95972" w14:paraId="2C2913A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B72635" w:rsidRDefault="00B72635" w:rsidP="00B72635">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0452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6BD46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BF90F7" w14:textId="024CD491" w:rsidR="00B72635" w:rsidRPr="00AB3B68" w:rsidRDefault="00B72635" w:rsidP="00B72635">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B72635" w:rsidRPr="00D95972" w14:paraId="0A97073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252B3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BAD66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63140FD" w14:textId="77777777" w:rsidR="00B72635" w:rsidRPr="00AB3B68" w:rsidRDefault="00B72635" w:rsidP="00B72635">
            <w:pPr>
              <w:rPr>
                <w:rFonts w:eastAsia="Batang" w:cs="Arial"/>
                <w:color w:val="FF0000"/>
                <w:lang w:eastAsia="ko-KR"/>
              </w:rPr>
            </w:pPr>
          </w:p>
        </w:tc>
      </w:tr>
      <w:tr w:rsidR="00B72635" w:rsidRPr="00D95972" w14:paraId="2AE2F1F0" w14:textId="77777777" w:rsidTr="00B062D6">
        <w:tc>
          <w:tcPr>
            <w:tcW w:w="976" w:type="dxa"/>
            <w:tcBorders>
              <w:top w:val="nil"/>
              <w:left w:val="thinThickThinSmallGap" w:sz="24" w:space="0" w:color="auto"/>
              <w:bottom w:val="nil"/>
              <w:right w:val="single" w:sz="4" w:space="0" w:color="auto"/>
            </w:tcBorders>
            <w:shd w:val="clear" w:color="auto" w:fill="auto"/>
          </w:tcPr>
          <w:p w14:paraId="5EFBE87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0751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D2293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854CE0" w14:textId="77777777" w:rsidR="00B72635" w:rsidRPr="00AB3B68" w:rsidRDefault="00B72635" w:rsidP="00B72635">
            <w:pPr>
              <w:rPr>
                <w:rFonts w:eastAsia="Batang" w:cs="Arial"/>
                <w:color w:val="FF0000"/>
                <w:lang w:eastAsia="ko-KR"/>
              </w:rPr>
            </w:pPr>
          </w:p>
        </w:tc>
      </w:tr>
      <w:tr w:rsidR="00B72635" w:rsidRPr="00D95972" w14:paraId="18F8C76F" w14:textId="77777777" w:rsidTr="00B062D6">
        <w:tc>
          <w:tcPr>
            <w:tcW w:w="976" w:type="dxa"/>
            <w:tcBorders>
              <w:top w:val="nil"/>
              <w:left w:val="thinThickThinSmallGap" w:sz="24" w:space="0" w:color="auto"/>
              <w:bottom w:val="nil"/>
              <w:right w:val="single" w:sz="4" w:space="0" w:color="auto"/>
            </w:tcBorders>
            <w:shd w:val="clear" w:color="auto" w:fill="auto"/>
          </w:tcPr>
          <w:p w14:paraId="5F683F6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B8566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6940C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E5E7C2" w14:textId="77777777" w:rsidR="00B72635" w:rsidRPr="00AB3B68" w:rsidRDefault="00B72635" w:rsidP="00B72635">
            <w:pPr>
              <w:rPr>
                <w:rFonts w:eastAsia="Batang" w:cs="Arial"/>
                <w:color w:val="FF0000"/>
                <w:lang w:eastAsia="ko-KR"/>
              </w:rPr>
            </w:pPr>
          </w:p>
        </w:tc>
      </w:tr>
      <w:tr w:rsidR="00B72635" w:rsidRPr="00D95972" w14:paraId="1571393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B72635" w:rsidRDefault="00B72635" w:rsidP="00B72635">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8B54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F7BE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950A25B" w14:textId="7012A0B5" w:rsidR="00B72635" w:rsidRPr="00AB3B68" w:rsidRDefault="00B72635" w:rsidP="00B72635">
            <w:pPr>
              <w:rPr>
                <w:rFonts w:eastAsia="Batang" w:cs="Arial"/>
                <w:color w:val="FF0000"/>
                <w:lang w:eastAsia="ko-KR"/>
              </w:rPr>
            </w:pPr>
            <w:r w:rsidRPr="006358CA">
              <w:rPr>
                <w:rFonts w:cs="Arial"/>
                <w:color w:val="000000"/>
              </w:rPr>
              <w:t>Stage 3 for Enhancement of Network Slicing Phase 2</w:t>
            </w:r>
          </w:p>
        </w:tc>
      </w:tr>
      <w:tr w:rsidR="00B72635" w:rsidRPr="00D95972" w14:paraId="6BE9E3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C5A45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3E4278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CDCACD" w14:textId="77777777" w:rsidR="00B72635" w:rsidRPr="00AB3B68" w:rsidRDefault="00B72635" w:rsidP="00B72635">
            <w:pPr>
              <w:rPr>
                <w:rFonts w:eastAsia="Batang" w:cs="Arial"/>
                <w:color w:val="FF0000"/>
                <w:lang w:eastAsia="ko-KR"/>
              </w:rPr>
            </w:pPr>
          </w:p>
        </w:tc>
      </w:tr>
      <w:tr w:rsidR="00B72635" w:rsidRPr="00D95972" w14:paraId="531B8BC7" w14:textId="77777777" w:rsidTr="00B062D6">
        <w:tc>
          <w:tcPr>
            <w:tcW w:w="976" w:type="dxa"/>
            <w:tcBorders>
              <w:top w:val="nil"/>
              <w:left w:val="thinThickThinSmallGap" w:sz="24" w:space="0" w:color="auto"/>
              <w:bottom w:val="nil"/>
              <w:right w:val="single" w:sz="4" w:space="0" w:color="auto"/>
            </w:tcBorders>
            <w:shd w:val="clear" w:color="auto" w:fill="auto"/>
          </w:tcPr>
          <w:p w14:paraId="06B6709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C507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0A457B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BC72D23" w14:textId="77777777" w:rsidR="00B72635" w:rsidRPr="00AB3B68" w:rsidRDefault="00B72635" w:rsidP="00B72635">
            <w:pPr>
              <w:rPr>
                <w:rFonts w:eastAsia="Batang" w:cs="Arial"/>
                <w:color w:val="FF0000"/>
                <w:lang w:eastAsia="ko-KR"/>
              </w:rPr>
            </w:pPr>
          </w:p>
        </w:tc>
      </w:tr>
      <w:tr w:rsidR="00B72635" w:rsidRPr="00D95972" w14:paraId="208CD8E5" w14:textId="77777777" w:rsidTr="00B062D6">
        <w:tc>
          <w:tcPr>
            <w:tcW w:w="976" w:type="dxa"/>
            <w:tcBorders>
              <w:top w:val="nil"/>
              <w:left w:val="thinThickThinSmallGap" w:sz="24" w:space="0" w:color="auto"/>
              <w:bottom w:val="nil"/>
              <w:right w:val="single" w:sz="4" w:space="0" w:color="auto"/>
            </w:tcBorders>
            <w:shd w:val="clear" w:color="auto" w:fill="auto"/>
          </w:tcPr>
          <w:p w14:paraId="62CE391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EE8F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4F781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BE7B4C" w14:textId="77777777" w:rsidR="00B72635" w:rsidRPr="00AB3B68" w:rsidRDefault="00B72635" w:rsidP="00B72635">
            <w:pPr>
              <w:rPr>
                <w:rFonts w:eastAsia="Batang" w:cs="Arial"/>
                <w:color w:val="FF0000"/>
                <w:lang w:eastAsia="ko-KR"/>
              </w:rPr>
            </w:pPr>
          </w:p>
        </w:tc>
      </w:tr>
      <w:tr w:rsidR="00B72635" w:rsidRPr="00D95972" w14:paraId="1F09D7E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B72635" w:rsidRDefault="00B72635" w:rsidP="00B72635">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680A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95066E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8896B0" w14:textId="4E806B14" w:rsidR="00B72635" w:rsidRPr="00AB3B68" w:rsidRDefault="00B72635" w:rsidP="00B72635">
            <w:pPr>
              <w:rPr>
                <w:rFonts w:eastAsia="Batang" w:cs="Arial"/>
                <w:color w:val="FF0000"/>
                <w:lang w:eastAsia="ko-KR"/>
              </w:rPr>
            </w:pPr>
            <w:r w:rsidRPr="006358CA">
              <w:rPr>
                <w:rFonts w:cs="Arial"/>
                <w:color w:val="000000"/>
              </w:rPr>
              <w:t>Start of Pause of Charging via User Plane</w:t>
            </w:r>
          </w:p>
        </w:tc>
      </w:tr>
      <w:tr w:rsidR="00B72635" w:rsidRPr="00D95972" w14:paraId="793B3F03"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1D527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940AC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1378020" w14:textId="77777777" w:rsidR="00B72635" w:rsidRPr="00AB3B68" w:rsidRDefault="00B72635" w:rsidP="00B72635">
            <w:pPr>
              <w:rPr>
                <w:rFonts w:eastAsia="Batang" w:cs="Arial"/>
                <w:color w:val="FF0000"/>
                <w:lang w:eastAsia="ko-KR"/>
              </w:rPr>
            </w:pPr>
          </w:p>
        </w:tc>
      </w:tr>
      <w:tr w:rsidR="00B72635" w:rsidRPr="00D95972" w14:paraId="3A71D863" w14:textId="77777777" w:rsidTr="00B062D6">
        <w:tc>
          <w:tcPr>
            <w:tcW w:w="976" w:type="dxa"/>
            <w:tcBorders>
              <w:top w:val="nil"/>
              <w:left w:val="thinThickThinSmallGap" w:sz="24" w:space="0" w:color="auto"/>
              <w:bottom w:val="nil"/>
              <w:right w:val="single" w:sz="4" w:space="0" w:color="auto"/>
            </w:tcBorders>
            <w:shd w:val="clear" w:color="auto" w:fill="auto"/>
          </w:tcPr>
          <w:p w14:paraId="70ED4BC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A98F07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6E7D1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1C26A39" w14:textId="77777777" w:rsidR="00B72635" w:rsidRPr="00AB3B68" w:rsidRDefault="00B72635" w:rsidP="00B72635">
            <w:pPr>
              <w:rPr>
                <w:rFonts w:eastAsia="Batang" w:cs="Arial"/>
                <w:color w:val="FF0000"/>
                <w:lang w:eastAsia="ko-KR"/>
              </w:rPr>
            </w:pPr>
          </w:p>
        </w:tc>
      </w:tr>
      <w:tr w:rsidR="00B72635" w:rsidRPr="00D95972" w14:paraId="568FA492" w14:textId="77777777" w:rsidTr="00B062D6">
        <w:tc>
          <w:tcPr>
            <w:tcW w:w="976" w:type="dxa"/>
            <w:tcBorders>
              <w:top w:val="nil"/>
              <w:left w:val="thinThickThinSmallGap" w:sz="24" w:space="0" w:color="auto"/>
              <w:bottom w:val="nil"/>
              <w:right w:val="single" w:sz="4" w:space="0" w:color="auto"/>
            </w:tcBorders>
            <w:shd w:val="clear" w:color="auto" w:fill="auto"/>
          </w:tcPr>
          <w:p w14:paraId="3C8712F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DD4DA4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AE6E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2DD804C" w14:textId="77777777" w:rsidR="00B72635" w:rsidRPr="00AB3B68" w:rsidRDefault="00B72635" w:rsidP="00B72635">
            <w:pPr>
              <w:rPr>
                <w:rFonts w:eastAsia="Batang" w:cs="Arial"/>
                <w:color w:val="FF0000"/>
                <w:lang w:eastAsia="ko-KR"/>
              </w:rPr>
            </w:pPr>
          </w:p>
        </w:tc>
      </w:tr>
      <w:tr w:rsidR="00B72635" w:rsidRPr="00D95972" w14:paraId="354D6B5A" w14:textId="77777777" w:rsidTr="002B7538">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B72635" w:rsidRDefault="00B72635" w:rsidP="00B72635">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2FF015" w14:textId="02531525" w:rsidR="00B72635" w:rsidRDefault="00B72635" w:rsidP="00B72635">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ABA59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FD1CFA" w14:textId="39B15637" w:rsidR="00B72635" w:rsidRPr="00AB3B68" w:rsidRDefault="00B72635" w:rsidP="00B72635">
            <w:pPr>
              <w:rPr>
                <w:rFonts w:eastAsia="Batang" w:cs="Arial"/>
                <w:color w:val="FF0000"/>
                <w:lang w:eastAsia="ko-KR"/>
              </w:rPr>
            </w:pPr>
            <w:r w:rsidRPr="006358CA">
              <w:rPr>
                <w:rFonts w:cs="Arial"/>
                <w:color w:val="000000"/>
              </w:rPr>
              <w:t>CT aspects of ATSSS_Ph2</w:t>
            </w:r>
          </w:p>
        </w:tc>
      </w:tr>
      <w:tr w:rsidR="00B72635" w:rsidRPr="00D95972" w14:paraId="511F0CE9" w14:textId="77777777" w:rsidTr="002B7538">
        <w:tc>
          <w:tcPr>
            <w:tcW w:w="976" w:type="dxa"/>
            <w:tcBorders>
              <w:top w:val="single" w:sz="4" w:space="0" w:color="auto"/>
              <w:left w:val="thinThickThinSmallGap" w:sz="24" w:space="0" w:color="auto"/>
              <w:bottom w:val="nil"/>
              <w:right w:val="single" w:sz="4" w:space="0" w:color="auto"/>
            </w:tcBorders>
            <w:shd w:val="clear" w:color="auto" w:fill="auto"/>
          </w:tcPr>
          <w:p w14:paraId="5F153CCB"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CCA207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14D7F6F" w14:textId="0BA8026E" w:rsidR="00B72635" w:rsidRPr="00D95972" w:rsidRDefault="00B72635" w:rsidP="00B72635">
            <w:pPr>
              <w:rPr>
                <w:rFonts w:cs="Arial"/>
                <w:color w:val="FF0000"/>
              </w:rPr>
            </w:pPr>
            <w:r w:rsidRPr="00B43A12">
              <w:t>C1-246711</w:t>
            </w:r>
          </w:p>
        </w:tc>
        <w:tc>
          <w:tcPr>
            <w:tcW w:w="4191" w:type="dxa"/>
            <w:gridSpan w:val="4"/>
            <w:tcBorders>
              <w:top w:val="single" w:sz="4" w:space="0" w:color="auto"/>
              <w:bottom w:val="single" w:sz="4" w:space="0" w:color="auto"/>
            </w:tcBorders>
            <w:shd w:val="clear" w:color="auto" w:fill="FFFFFF"/>
          </w:tcPr>
          <w:p w14:paraId="151E69E4"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4AD11BE2"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53277A17" w14:textId="77777777" w:rsidR="00B72635" w:rsidRPr="00D95972" w:rsidRDefault="00B72635" w:rsidP="00B72635">
            <w:pPr>
              <w:rPr>
                <w:rFonts w:cs="Arial"/>
              </w:rPr>
            </w:pPr>
            <w:r>
              <w:rPr>
                <w:rFonts w:cs="Arial"/>
              </w:rPr>
              <w:t>CR 6632 24.501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D286D5" w14:textId="77777777" w:rsidR="00B72635" w:rsidRPr="00DC698D" w:rsidRDefault="00B72635" w:rsidP="00B72635">
            <w:pPr>
              <w:rPr>
                <w:rFonts w:eastAsia="Batang" w:cs="Arial"/>
                <w:lang w:eastAsia="ko-KR"/>
              </w:rPr>
            </w:pPr>
            <w:r w:rsidRPr="00DC698D">
              <w:rPr>
                <w:rFonts w:eastAsia="Batang" w:cs="Arial"/>
                <w:lang w:eastAsia="ko-KR"/>
              </w:rPr>
              <w:t>Postponed</w:t>
            </w:r>
          </w:p>
          <w:p w14:paraId="7945F1A6" w14:textId="2E1A7A4C" w:rsidR="00B72635" w:rsidRPr="00DC698D" w:rsidRDefault="00B72635" w:rsidP="00B72635">
            <w:pPr>
              <w:rPr>
                <w:ins w:id="214" w:author="Lena Chaponniere33" w:date="2024-11-18T13:11:00Z" w16du:dateUtc="2024-11-18T21:11:00Z"/>
                <w:rFonts w:eastAsia="Batang" w:cs="Arial"/>
                <w:lang w:eastAsia="ko-KR"/>
              </w:rPr>
            </w:pPr>
            <w:ins w:id="215" w:author="Lena Chaponniere33" w:date="2024-11-18T13:11:00Z" w16du:dateUtc="2024-11-18T21:11:00Z">
              <w:r w:rsidRPr="00DC698D">
                <w:rPr>
                  <w:rFonts w:eastAsia="Batang" w:cs="Arial"/>
                  <w:lang w:eastAsia="ko-KR"/>
                </w:rPr>
                <w:t>Revision of C1-246613</w:t>
              </w:r>
            </w:ins>
          </w:p>
          <w:p w14:paraId="2C83A35E" w14:textId="4771F161" w:rsidR="00B72635" w:rsidRPr="00DC698D" w:rsidRDefault="00B72635" w:rsidP="00B72635">
            <w:pPr>
              <w:rPr>
                <w:rFonts w:eastAsia="Batang" w:cs="Arial"/>
                <w:lang w:eastAsia="ko-KR"/>
              </w:rPr>
            </w:pPr>
          </w:p>
        </w:tc>
      </w:tr>
      <w:tr w:rsidR="00B72635" w:rsidRPr="00D95972" w14:paraId="05F5886D" w14:textId="77777777" w:rsidTr="002B7538">
        <w:tc>
          <w:tcPr>
            <w:tcW w:w="976" w:type="dxa"/>
            <w:tcBorders>
              <w:top w:val="nil"/>
              <w:left w:val="thinThickThinSmallGap" w:sz="24" w:space="0" w:color="auto"/>
              <w:bottom w:val="nil"/>
              <w:right w:val="single" w:sz="4" w:space="0" w:color="auto"/>
            </w:tcBorders>
            <w:shd w:val="clear" w:color="auto" w:fill="auto"/>
          </w:tcPr>
          <w:p w14:paraId="23E158C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180D5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0C44874" w14:textId="76F2BB35" w:rsidR="00B72635" w:rsidRPr="00D95972" w:rsidRDefault="00B72635" w:rsidP="00B72635">
            <w:pPr>
              <w:rPr>
                <w:rFonts w:cs="Arial"/>
                <w:color w:val="FF0000"/>
              </w:rPr>
            </w:pPr>
            <w:r w:rsidRPr="00B43A12">
              <w:t>C1-246712</w:t>
            </w:r>
          </w:p>
        </w:tc>
        <w:tc>
          <w:tcPr>
            <w:tcW w:w="4191" w:type="dxa"/>
            <w:gridSpan w:val="4"/>
            <w:tcBorders>
              <w:top w:val="single" w:sz="4" w:space="0" w:color="auto"/>
              <w:bottom w:val="single" w:sz="4" w:space="0" w:color="auto"/>
            </w:tcBorders>
            <w:shd w:val="clear" w:color="auto" w:fill="FFFFFF"/>
          </w:tcPr>
          <w:p w14:paraId="551C440F"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386BDCF3"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1D082687" w14:textId="77777777" w:rsidR="00B72635" w:rsidRPr="00D95972" w:rsidRDefault="00B72635" w:rsidP="00B72635">
            <w:pPr>
              <w:rPr>
                <w:rFonts w:cs="Arial"/>
              </w:rPr>
            </w:pPr>
            <w:r>
              <w:rPr>
                <w:rFonts w:cs="Arial"/>
              </w:rPr>
              <w:t>CR 6633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33A83BE" w14:textId="77777777" w:rsidR="00B72635" w:rsidRPr="00DC698D" w:rsidRDefault="00B72635" w:rsidP="00B72635">
            <w:pPr>
              <w:rPr>
                <w:rFonts w:eastAsia="Batang" w:cs="Arial"/>
                <w:lang w:eastAsia="ko-KR"/>
              </w:rPr>
            </w:pPr>
            <w:r w:rsidRPr="00DC698D">
              <w:rPr>
                <w:rFonts w:eastAsia="Batang" w:cs="Arial"/>
                <w:lang w:eastAsia="ko-KR"/>
              </w:rPr>
              <w:t>Postponed</w:t>
            </w:r>
          </w:p>
          <w:p w14:paraId="2AA53FF1" w14:textId="4F8B6F52" w:rsidR="00B72635" w:rsidRPr="00DC698D" w:rsidRDefault="00B72635" w:rsidP="00B72635">
            <w:pPr>
              <w:rPr>
                <w:ins w:id="216" w:author="Lena Chaponniere33" w:date="2024-11-18T13:12:00Z" w16du:dateUtc="2024-11-18T21:12:00Z"/>
                <w:rFonts w:eastAsia="Batang" w:cs="Arial"/>
                <w:lang w:eastAsia="ko-KR"/>
              </w:rPr>
            </w:pPr>
            <w:ins w:id="217" w:author="Lena Chaponniere33" w:date="2024-11-18T13:12:00Z" w16du:dateUtc="2024-11-18T21:12:00Z">
              <w:r w:rsidRPr="00DC698D">
                <w:rPr>
                  <w:rFonts w:eastAsia="Batang" w:cs="Arial"/>
                  <w:lang w:eastAsia="ko-KR"/>
                </w:rPr>
                <w:t>Revision of C1-246614</w:t>
              </w:r>
            </w:ins>
          </w:p>
          <w:p w14:paraId="5CBAD11F" w14:textId="5904DD28" w:rsidR="00B72635" w:rsidRPr="00DC698D" w:rsidRDefault="00B72635" w:rsidP="00B72635">
            <w:pPr>
              <w:rPr>
                <w:rFonts w:eastAsia="Batang" w:cs="Arial"/>
                <w:lang w:eastAsia="ko-KR"/>
              </w:rPr>
            </w:pPr>
          </w:p>
        </w:tc>
      </w:tr>
      <w:tr w:rsidR="00B72635" w:rsidRPr="00D95972" w14:paraId="17DBA324" w14:textId="77777777" w:rsidTr="002B7538">
        <w:tc>
          <w:tcPr>
            <w:tcW w:w="976" w:type="dxa"/>
            <w:tcBorders>
              <w:top w:val="nil"/>
              <w:left w:val="thinThickThinSmallGap" w:sz="24" w:space="0" w:color="auto"/>
              <w:bottom w:val="nil"/>
              <w:right w:val="single" w:sz="4" w:space="0" w:color="auto"/>
            </w:tcBorders>
            <w:shd w:val="clear" w:color="auto" w:fill="auto"/>
          </w:tcPr>
          <w:p w14:paraId="5918FCB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A310B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0C4B3A4" w14:textId="3FE2B1A1" w:rsidR="00B72635" w:rsidRPr="00D95972" w:rsidRDefault="00B72635" w:rsidP="00B72635">
            <w:pPr>
              <w:rPr>
                <w:rFonts w:cs="Arial"/>
                <w:color w:val="FF0000"/>
              </w:rPr>
            </w:pPr>
            <w:r w:rsidRPr="00B43A12">
              <w:t>C1-246713</w:t>
            </w:r>
          </w:p>
        </w:tc>
        <w:tc>
          <w:tcPr>
            <w:tcW w:w="4191" w:type="dxa"/>
            <w:gridSpan w:val="4"/>
            <w:tcBorders>
              <w:top w:val="single" w:sz="4" w:space="0" w:color="auto"/>
              <w:bottom w:val="single" w:sz="4" w:space="0" w:color="auto"/>
            </w:tcBorders>
            <w:shd w:val="clear" w:color="auto" w:fill="FFFFFF"/>
          </w:tcPr>
          <w:p w14:paraId="552C63C8" w14:textId="77777777" w:rsidR="00B72635" w:rsidRPr="002B7538" w:rsidRDefault="00B72635" w:rsidP="00B72635">
            <w:pPr>
              <w:rPr>
                <w:rFonts w:eastAsia="Calibri" w:cs="Arial"/>
                <w:color w:val="000000"/>
              </w:rPr>
            </w:pPr>
            <w:r w:rsidRPr="002B7538">
              <w:rPr>
                <w:rFonts w:eastAsia="Calibri" w:cs="Arial"/>
                <w:color w:val="000000"/>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FF"/>
          </w:tcPr>
          <w:p w14:paraId="22FCDB41"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FF"/>
          </w:tcPr>
          <w:p w14:paraId="59742028" w14:textId="77777777" w:rsidR="00B72635" w:rsidRPr="00D95972" w:rsidRDefault="00B72635" w:rsidP="00B72635">
            <w:pPr>
              <w:rPr>
                <w:rFonts w:cs="Arial"/>
              </w:rPr>
            </w:pPr>
            <w:r>
              <w:rPr>
                <w:rFonts w:cs="Arial"/>
              </w:rPr>
              <w:t>CR 6634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91F126" w14:textId="77777777" w:rsidR="00B72635" w:rsidRPr="00DC698D" w:rsidRDefault="00B72635" w:rsidP="00B72635">
            <w:pPr>
              <w:rPr>
                <w:rFonts w:eastAsia="Batang" w:cs="Arial"/>
                <w:lang w:eastAsia="ko-KR"/>
              </w:rPr>
            </w:pPr>
            <w:r w:rsidRPr="00DC698D">
              <w:rPr>
                <w:rFonts w:eastAsia="Batang" w:cs="Arial"/>
                <w:lang w:eastAsia="ko-KR"/>
              </w:rPr>
              <w:t>Postponed</w:t>
            </w:r>
          </w:p>
          <w:p w14:paraId="07264C06" w14:textId="66DCD987" w:rsidR="00B72635" w:rsidRPr="00DC698D" w:rsidRDefault="00B72635" w:rsidP="00B72635">
            <w:pPr>
              <w:rPr>
                <w:ins w:id="218" w:author="Lena Chaponniere33" w:date="2024-11-18T13:12:00Z" w16du:dateUtc="2024-11-18T21:12:00Z"/>
                <w:rFonts w:eastAsia="Batang" w:cs="Arial"/>
                <w:lang w:eastAsia="ko-KR"/>
              </w:rPr>
            </w:pPr>
            <w:ins w:id="219" w:author="Lena Chaponniere33" w:date="2024-11-18T13:12:00Z" w16du:dateUtc="2024-11-18T21:12:00Z">
              <w:r w:rsidRPr="00DC698D">
                <w:rPr>
                  <w:rFonts w:eastAsia="Batang" w:cs="Arial"/>
                  <w:lang w:eastAsia="ko-KR"/>
                </w:rPr>
                <w:t>Revision of C1-246615</w:t>
              </w:r>
            </w:ins>
          </w:p>
          <w:p w14:paraId="57028CAD" w14:textId="76C538F0" w:rsidR="00B72635" w:rsidRPr="00DC698D" w:rsidRDefault="00B72635" w:rsidP="00B72635">
            <w:pPr>
              <w:rPr>
                <w:rFonts w:eastAsia="Batang" w:cs="Arial"/>
                <w:lang w:eastAsia="ko-KR"/>
              </w:rPr>
            </w:pPr>
          </w:p>
        </w:tc>
      </w:tr>
      <w:tr w:rsidR="00B72635" w:rsidRPr="00D95972" w14:paraId="609F1B6E" w14:textId="77777777" w:rsidTr="00B062D6">
        <w:tc>
          <w:tcPr>
            <w:tcW w:w="976" w:type="dxa"/>
            <w:tcBorders>
              <w:top w:val="nil"/>
              <w:left w:val="thinThickThinSmallGap" w:sz="24" w:space="0" w:color="auto"/>
              <w:bottom w:val="nil"/>
              <w:right w:val="single" w:sz="4" w:space="0" w:color="auto"/>
            </w:tcBorders>
            <w:shd w:val="clear" w:color="auto" w:fill="auto"/>
          </w:tcPr>
          <w:p w14:paraId="4CCF89A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0FED03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84567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F5A3F0" w14:textId="77777777" w:rsidR="00B72635" w:rsidRPr="00AB3B68" w:rsidRDefault="00B72635" w:rsidP="00B72635">
            <w:pPr>
              <w:rPr>
                <w:rFonts w:eastAsia="Batang" w:cs="Arial"/>
                <w:color w:val="FF0000"/>
                <w:lang w:eastAsia="ko-KR"/>
              </w:rPr>
            </w:pPr>
          </w:p>
        </w:tc>
      </w:tr>
      <w:tr w:rsidR="00B72635" w:rsidRPr="00D95972" w14:paraId="405F9050" w14:textId="77777777" w:rsidTr="00B062D6">
        <w:tc>
          <w:tcPr>
            <w:tcW w:w="976" w:type="dxa"/>
            <w:tcBorders>
              <w:top w:val="nil"/>
              <w:left w:val="thinThickThinSmallGap" w:sz="24" w:space="0" w:color="auto"/>
              <w:bottom w:val="nil"/>
              <w:right w:val="single" w:sz="4" w:space="0" w:color="auto"/>
            </w:tcBorders>
            <w:shd w:val="clear" w:color="auto" w:fill="auto"/>
          </w:tcPr>
          <w:p w14:paraId="52EC44D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17326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4E6EC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3FB725F" w14:textId="77777777" w:rsidR="00B72635" w:rsidRPr="00AB3B68" w:rsidRDefault="00B72635" w:rsidP="00B72635">
            <w:pPr>
              <w:rPr>
                <w:rFonts w:eastAsia="Batang" w:cs="Arial"/>
                <w:color w:val="FF0000"/>
                <w:lang w:eastAsia="ko-KR"/>
              </w:rPr>
            </w:pPr>
          </w:p>
        </w:tc>
      </w:tr>
      <w:tr w:rsidR="00B72635" w:rsidRPr="00D95972" w14:paraId="49015FB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B72635" w:rsidRDefault="00B72635" w:rsidP="00B72635">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7037FC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C7591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6C5B90" w14:textId="4A615E1F" w:rsidR="00B72635" w:rsidRPr="00AB3B68" w:rsidRDefault="00B72635" w:rsidP="00B72635">
            <w:pPr>
              <w:rPr>
                <w:rFonts w:eastAsia="Batang" w:cs="Arial"/>
                <w:color w:val="FF0000"/>
                <w:lang w:eastAsia="ko-KR"/>
              </w:rPr>
            </w:pPr>
            <w:r w:rsidRPr="006358CA">
              <w:rPr>
                <w:rFonts w:cs="Arial"/>
                <w:color w:val="000000"/>
              </w:rPr>
              <w:t>CT aspects of eNA_Ph2</w:t>
            </w:r>
          </w:p>
        </w:tc>
      </w:tr>
      <w:tr w:rsidR="00B72635" w:rsidRPr="00D95972" w14:paraId="6E859B67"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75B8C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90FF45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41E03D3" w14:textId="77777777" w:rsidR="00B72635" w:rsidRPr="00AB3B68" w:rsidRDefault="00B72635" w:rsidP="00B72635">
            <w:pPr>
              <w:rPr>
                <w:rFonts w:eastAsia="Batang" w:cs="Arial"/>
                <w:color w:val="FF0000"/>
                <w:lang w:eastAsia="ko-KR"/>
              </w:rPr>
            </w:pPr>
          </w:p>
        </w:tc>
      </w:tr>
      <w:tr w:rsidR="00B72635" w:rsidRPr="00D95972" w14:paraId="62B1CCAD" w14:textId="77777777" w:rsidTr="00B062D6">
        <w:tc>
          <w:tcPr>
            <w:tcW w:w="976" w:type="dxa"/>
            <w:tcBorders>
              <w:top w:val="nil"/>
              <w:left w:val="thinThickThinSmallGap" w:sz="24" w:space="0" w:color="auto"/>
              <w:bottom w:val="nil"/>
              <w:right w:val="single" w:sz="4" w:space="0" w:color="auto"/>
            </w:tcBorders>
            <w:shd w:val="clear" w:color="auto" w:fill="auto"/>
          </w:tcPr>
          <w:p w14:paraId="16A7B1E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306542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86E9B7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64F7E6B" w14:textId="77777777" w:rsidR="00B72635" w:rsidRPr="00AB3B68" w:rsidRDefault="00B72635" w:rsidP="00B72635">
            <w:pPr>
              <w:rPr>
                <w:rFonts w:eastAsia="Batang" w:cs="Arial"/>
                <w:color w:val="FF0000"/>
                <w:lang w:eastAsia="ko-KR"/>
              </w:rPr>
            </w:pPr>
          </w:p>
        </w:tc>
      </w:tr>
      <w:tr w:rsidR="00B72635" w:rsidRPr="00D95972" w14:paraId="10A3FAC5" w14:textId="77777777" w:rsidTr="00B062D6">
        <w:tc>
          <w:tcPr>
            <w:tcW w:w="976" w:type="dxa"/>
            <w:tcBorders>
              <w:top w:val="nil"/>
              <w:left w:val="thinThickThinSmallGap" w:sz="24" w:space="0" w:color="auto"/>
              <w:bottom w:val="nil"/>
              <w:right w:val="single" w:sz="4" w:space="0" w:color="auto"/>
            </w:tcBorders>
            <w:shd w:val="clear" w:color="auto" w:fill="auto"/>
          </w:tcPr>
          <w:p w14:paraId="5A05E1C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E0669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1CEF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0C2993" w14:textId="77777777" w:rsidR="00B72635" w:rsidRPr="00AB3B68" w:rsidRDefault="00B72635" w:rsidP="00B72635">
            <w:pPr>
              <w:rPr>
                <w:rFonts w:eastAsia="Batang" w:cs="Arial"/>
                <w:color w:val="FF0000"/>
                <w:lang w:eastAsia="ko-KR"/>
              </w:rPr>
            </w:pPr>
          </w:p>
        </w:tc>
      </w:tr>
      <w:tr w:rsidR="00B72635" w:rsidRPr="00D95972" w14:paraId="3DE991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B72635" w:rsidRDefault="00B72635" w:rsidP="00B72635">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7FF96B8" w14:textId="25F2C636"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18A50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4A77FA" w14:textId="1EFCF484" w:rsidR="00B72635" w:rsidRPr="00AB3B68" w:rsidRDefault="00B72635" w:rsidP="00B72635">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B72635" w:rsidRPr="00D95972" w14:paraId="174462E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B72635" w:rsidRPr="00D95972" w:rsidRDefault="00B72635" w:rsidP="00B72635">
            <w:pPr>
              <w:rPr>
                <w:rFonts w:cs="Arial"/>
                <w:color w:val="FF0000"/>
              </w:rPr>
            </w:pPr>
            <w:hyperlink r:id="rId79"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B72635" w:rsidRPr="00CB60F9" w:rsidRDefault="00B72635" w:rsidP="00B72635">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2FAFEF34"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B72635" w:rsidRPr="00D95972" w:rsidRDefault="00B72635" w:rsidP="00B72635">
            <w:pPr>
              <w:rPr>
                <w:rFonts w:cs="Arial"/>
              </w:rPr>
            </w:pPr>
            <w:r>
              <w:rPr>
                <w:rFonts w:cs="Arial"/>
              </w:rPr>
              <w:t>CR 0067 24.555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B72635" w:rsidRPr="00CB60F9" w:rsidRDefault="00B72635" w:rsidP="00B72635">
            <w:pPr>
              <w:rPr>
                <w:rFonts w:eastAsia="Batang" w:cs="Arial"/>
                <w:lang w:eastAsia="ko-KR"/>
              </w:rPr>
            </w:pPr>
            <w:r w:rsidRPr="00CB60F9">
              <w:rPr>
                <w:rFonts w:eastAsia="Batang" w:cs="Arial"/>
                <w:lang w:eastAsia="ko-KR"/>
              </w:rPr>
              <w:t>Agreed</w:t>
            </w:r>
          </w:p>
          <w:p w14:paraId="22830430" w14:textId="77777777" w:rsidR="00B72635" w:rsidRPr="00CB60F9" w:rsidRDefault="00B72635" w:rsidP="00B72635">
            <w:pPr>
              <w:rPr>
                <w:rFonts w:eastAsia="Batang" w:cs="Arial"/>
                <w:lang w:eastAsia="ko-KR"/>
              </w:rPr>
            </w:pPr>
          </w:p>
        </w:tc>
      </w:tr>
      <w:tr w:rsidR="00B72635" w:rsidRPr="00D95972" w14:paraId="5C07EA29" w14:textId="77777777" w:rsidTr="002D6F36">
        <w:tc>
          <w:tcPr>
            <w:tcW w:w="976" w:type="dxa"/>
            <w:tcBorders>
              <w:top w:val="nil"/>
              <w:left w:val="thinThickThinSmallGap" w:sz="24" w:space="0" w:color="auto"/>
              <w:bottom w:val="nil"/>
              <w:right w:val="single" w:sz="4" w:space="0" w:color="auto"/>
            </w:tcBorders>
            <w:shd w:val="clear" w:color="auto" w:fill="auto"/>
          </w:tcPr>
          <w:p w14:paraId="3592297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B72635" w:rsidRPr="00D95972" w:rsidRDefault="00B72635" w:rsidP="00B72635">
            <w:pPr>
              <w:rPr>
                <w:rFonts w:cs="Arial"/>
                <w:color w:val="FF0000"/>
              </w:rPr>
            </w:pPr>
            <w:hyperlink r:id="rId80"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B72635" w:rsidRPr="00CB60F9" w:rsidRDefault="00B72635" w:rsidP="00B72635">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0F1AE033" w14:textId="77777777" w:rsidR="00B72635" w:rsidRPr="00D95972" w:rsidRDefault="00B72635" w:rsidP="00B72635">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B72635" w:rsidRPr="00D95972" w:rsidRDefault="00B72635" w:rsidP="00B72635">
            <w:pPr>
              <w:rPr>
                <w:rFonts w:cs="Arial"/>
              </w:rPr>
            </w:pPr>
            <w:r>
              <w:rPr>
                <w:rFonts w:cs="Arial"/>
              </w:rPr>
              <w:t>CR 0068 24.555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B72635" w:rsidRPr="00CB60F9" w:rsidRDefault="00B72635" w:rsidP="00B72635">
            <w:pPr>
              <w:rPr>
                <w:rFonts w:eastAsia="Batang" w:cs="Arial"/>
                <w:lang w:eastAsia="ko-KR"/>
              </w:rPr>
            </w:pPr>
            <w:r w:rsidRPr="00CB60F9">
              <w:rPr>
                <w:rFonts w:eastAsia="Batang" w:cs="Arial"/>
                <w:lang w:eastAsia="ko-KR"/>
              </w:rPr>
              <w:t>Agreed</w:t>
            </w:r>
          </w:p>
          <w:p w14:paraId="22A982B4" w14:textId="77777777" w:rsidR="00B72635" w:rsidRPr="00CB60F9" w:rsidRDefault="00B72635" w:rsidP="00B72635">
            <w:pPr>
              <w:rPr>
                <w:rFonts w:eastAsia="Batang" w:cs="Arial"/>
                <w:lang w:eastAsia="ko-KR"/>
              </w:rPr>
            </w:pPr>
          </w:p>
        </w:tc>
      </w:tr>
      <w:tr w:rsidR="00B72635" w:rsidRPr="00D95972" w14:paraId="684B7E01"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44ACC9E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CACDA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641647B" w14:textId="0EDBB894" w:rsidR="00B72635" w:rsidRPr="002D6F36" w:rsidRDefault="00B72635" w:rsidP="00B72635">
            <w:pPr>
              <w:rPr>
                <w:rFonts w:cs="Arial"/>
                <w:color w:val="FF0000"/>
              </w:rPr>
            </w:pPr>
            <w:hyperlink r:id="rId81" w:history="1">
              <w:r w:rsidRPr="002D6F36">
                <w:rPr>
                  <w:rStyle w:val="Hyperlink"/>
                </w:rPr>
                <w:t>C1-246536</w:t>
              </w:r>
            </w:hyperlink>
          </w:p>
        </w:tc>
        <w:tc>
          <w:tcPr>
            <w:tcW w:w="4191" w:type="dxa"/>
            <w:gridSpan w:val="4"/>
            <w:tcBorders>
              <w:top w:val="single" w:sz="4" w:space="0" w:color="auto"/>
              <w:bottom w:val="single" w:sz="4" w:space="0" w:color="auto"/>
            </w:tcBorders>
            <w:shd w:val="clear" w:color="auto" w:fill="FFFFFF"/>
          </w:tcPr>
          <w:p w14:paraId="15B8751D" w14:textId="00BB8546" w:rsidR="00B72635" w:rsidRPr="002D6F36" w:rsidRDefault="00B72635" w:rsidP="00B72635">
            <w:pPr>
              <w:rPr>
                <w:rFonts w:eastAsia="Calibri" w:cs="Arial"/>
                <w:color w:val="000000"/>
              </w:rPr>
            </w:pPr>
            <w:r w:rsidRPr="002D6F36">
              <w:rPr>
                <w:rFonts w:eastAsia="Calibri" w:cs="Arial"/>
                <w:color w:val="000000"/>
              </w:rPr>
              <w:t xml:space="preserve">Fixing IE type of </w:t>
            </w:r>
            <w:proofErr w:type="spellStart"/>
            <w:r w:rsidRPr="002D6F36">
              <w:rPr>
                <w:rFonts w:eastAsia="Calibri" w:cs="Arial"/>
                <w:color w:val="000000"/>
              </w:rPr>
              <w:t>ProSe</w:t>
            </w:r>
            <w:proofErr w:type="spellEnd"/>
            <w:r w:rsidRPr="002D6F36">
              <w:rPr>
                <w:rFonts w:eastAsia="Calibri" w:cs="Arial"/>
                <w:color w:val="000000"/>
              </w:rPr>
              <w:t xml:space="preserve"> direct discovery PC5 message type</w:t>
            </w:r>
          </w:p>
        </w:tc>
        <w:tc>
          <w:tcPr>
            <w:tcW w:w="1767" w:type="dxa"/>
            <w:tcBorders>
              <w:top w:val="single" w:sz="4" w:space="0" w:color="auto"/>
              <w:bottom w:val="single" w:sz="4" w:space="0" w:color="auto"/>
            </w:tcBorders>
            <w:shd w:val="clear" w:color="auto" w:fill="FFFFFF"/>
          </w:tcPr>
          <w:p w14:paraId="60719660" w14:textId="34F486B4" w:rsidR="00B72635" w:rsidRPr="002D6F36" w:rsidRDefault="00B72635" w:rsidP="00B72635">
            <w:pPr>
              <w:rPr>
                <w:rFonts w:cs="Arial"/>
                <w:color w:val="000000"/>
              </w:rPr>
            </w:pPr>
            <w:r w:rsidRPr="002D6F36">
              <w:rPr>
                <w:rFonts w:cs="Arial"/>
                <w:color w:val="000000"/>
              </w:rPr>
              <w:t>Qualcomm Incorporated</w:t>
            </w:r>
          </w:p>
        </w:tc>
        <w:tc>
          <w:tcPr>
            <w:tcW w:w="826" w:type="dxa"/>
            <w:tcBorders>
              <w:top w:val="single" w:sz="4" w:space="0" w:color="auto"/>
              <w:bottom w:val="single" w:sz="4" w:space="0" w:color="auto"/>
            </w:tcBorders>
            <w:shd w:val="clear" w:color="auto" w:fill="FFFFFF"/>
          </w:tcPr>
          <w:p w14:paraId="00A2CD9A" w14:textId="23E06AAE" w:rsidR="00B72635" w:rsidRPr="002D6F36" w:rsidRDefault="00B72635" w:rsidP="00B72635">
            <w:pPr>
              <w:rPr>
                <w:rFonts w:cs="Arial"/>
              </w:rPr>
            </w:pPr>
            <w:r w:rsidRPr="002D6F36">
              <w:rPr>
                <w:rFonts w:cs="Arial"/>
              </w:rPr>
              <w:t>CR 0647 24.554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DB7556A" w14:textId="77777777" w:rsidR="002D6F36" w:rsidRPr="002D6F36" w:rsidRDefault="002D6F36" w:rsidP="00B72635">
            <w:pPr>
              <w:rPr>
                <w:rFonts w:eastAsia="Batang" w:cs="Arial"/>
                <w:lang w:eastAsia="ko-KR"/>
              </w:rPr>
            </w:pPr>
            <w:r w:rsidRPr="002D6F36">
              <w:rPr>
                <w:rFonts w:eastAsia="Batang" w:cs="Arial"/>
                <w:lang w:eastAsia="ko-KR"/>
              </w:rPr>
              <w:t>Agreed</w:t>
            </w:r>
          </w:p>
          <w:p w14:paraId="00B62F91" w14:textId="7F93A1E9" w:rsidR="00B72635" w:rsidRPr="002D6F36" w:rsidRDefault="00B72635" w:rsidP="00B72635">
            <w:pPr>
              <w:rPr>
                <w:rFonts w:eastAsia="Batang" w:cs="Arial"/>
                <w:lang w:eastAsia="ko-KR"/>
              </w:rPr>
            </w:pPr>
          </w:p>
        </w:tc>
      </w:tr>
      <w:tr w:rsidR="00B72635" w:rsidRPr="00D95972" w14:paraId="42C2C93C"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2CEE5C6D"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5C85A2" w14:textId="77777777" w:rsidR="00B72635" w:rsidRPr="002D6F36" w:rsidRDefault="00B72635" w:rsidP="00B72635">
            <w:pPr>
              <w:rPr>
                <w:rFonts w:cs="Arial"/>
              </w:rPr>
            </w:pPr>
          </w:p>
        </w:tc>
        <w:tc>
          <w:tcPr>
            <w:tcW w:w="1088" w:type="dxa"/>
            <w:tcBorders>
              <w:top w:val="single" w:sz="4" w:space="0" w:color="auto"/>
              <w:left w:val="single" w:sz="4" w:space="0" w:color="auto"/>
              <w:bottom w:val="single" w:sz="4" w:space="0" w:color="auto"/>
            </w:tcBorders>
            <w:shd w:val="clear" w:color="auto" w:fill="FFFFFF"/>
          </w:tcPr>
          <w:p w14:paraId="2B7F6EFF" w14:textId="0DE999FB" w:rsidR="00B72635" w:rsidRPr="002D6F36" w:rsidRDefault="00B72635" w:rsidP="00B72635">
            <w:pPr>
              <w:rPr>
                <w:rFonts w:cs="Arial"/>
                <w:color w:val="FF0000"/>
              </w:rPr>
            </w:pPr>
            <w:hyperlink r:id="rId82" w:history="1">
              <w:r w:rsidRPr="002D6F36">
                <w:rPr>
                  <w:rStyle w:val="Hyperlink"/>
                </w:rPr>
                <w:t>C1-246537</w:t>
              </w:r>
            </w:hyperlink>
          </w:p>
        </w:tc>
        <w:tc>
          <w:tcPr>
            <w:tcW w:w="4191" w:type="dxa"/>
            <w:gridSpan w:val="4"/>
            <w:tcBorders>
              <w:top w:val="single" w:sz="4" w:space="0" w:color="auto"/>
              <w:bottom w:val="single" w:sz="4" w:space="0" w:color="auto"/>
            </w:tcBorders>
            <w:shd w:val="clear" w:color="auto" w:fill="FFFFFF"/>
          </w:tcPr>
          <w:p w14:paraId="52D1E9A1" w14:textId="62C5CEB1" w:rsidR="00B72635" w:rsidRPr="002D6F36" w:rsidRDefault="00B72635" w:rsidP="00B72635">
            <w:pPr>
              <w:rPr>
                <w:rFonts w:eastAsia="Calibri" w:cs="Arial"/>
                <w:color w:val="000000"/>
              </w:rPr>
            </w:pPr>
            <w:r w:rsidRPr="002D6F36">
              <w:rPr>
                <w:rFonts w:eastAsia="Calibri" w:cs="Arial"/>
                <w:color w:val="000000"/>
              </w:rPr>
              <w:t xml:space="preserve">Fixing IE type of </w:t>
            </w:r>
            <w:proofErr w:type="spellStart"/>
            <w:r w:rsidRPr="002D6F36">
              <w:rPr>
                <w:rFonts w:eastAsia="Calibri" w:cs="Arial"/>
                <w:color w:val="000000"/>
              </w:rPr>
              <w:t>ProSe</w:t>
            </w:r>
            <w:proofErr w:type="spellEnd"/>
            <w:r w:rsidRPr="002D6F36">
              <w:rPr>
                <w:rFonts w:eastAsia="Calibri" w:cs="Arial"/>
                <w:color w:val="000000"/>
              </w:rPr>
              <w:t xml:space="preserve"> direct discovery PC5 message type</w:t>
            </w:r>
          </w:p>
        </w:tc>
        <w:tc>
          <w:tcPr>
            <w:tcW w:w="1767" w:type="dxa"/>
            <w:tcBorders>
              <w:top w:val="single" w:sz="4" w:space="0" w:color="auto"/>
              <w:bottom w:val="single" w:sz="4" w:space="0" w:color="auto"/>
            </w:tcBorders>
            <w:shd w:val="clear" w:color="auto" w:fill="FFFFFF"/>
          </w:tcPr>
          <w:p w14:paraId="59FC99C8" w14:textId="59974C05" w:rsidR="00B72635" w:rsidRPr="002D6F36" w:rsidRDefault="00B72635" w:rsidP="00B72635">
            <w:pPr>
              <w:rPr>
                <w:rFonts w:cs="Arial"/>
                <w:color w:val="000000"/>
              </w:rPr>
            </w:pPr>
            <w:r w:rsidRPr="002D6F36">
              <w:rPr>
                <w:rFonts w:cs="Arial"/>
                <w:color w:val="000000"/>
              </w:rPr>
              <w:t>Qualcomm Incorporated</w:t>
            </w:r>
          </w:p>
        </w:tc>
        <w:tc>
          <w:tcPr>
            <w:tcW w:w="826" w:type="dxa"/>
            <w:tcBorders>
              <w:top w:val="single" w:sz="4" w:space="0" w:color="auto"/>
              <w:bottom w:val="single" w:sz="4" w:space="0" w:color="auto"/>
            </w:tcBorders>
            <w:shd w:val="clear" w:color="auto" w:fill="FFFFFF"/>
          </w:tcPr>
          <w:p w14:paraId="4AA474C2" w14:textId="1C4C2EFD" w:rsidR="00B72635" w:rsidRPr="002D6F36" w:rsidRDefault="00B72635" w:rsidP="00B72635">
            <w:pPr>
              <w:rPr>
                <w:rFonts w:cs="Arial"/>
              </w:rPr>
            </w:pPr>
            <w:r w:rsidRPr="002D6F36">
              <w:rPr>
                <w:rFonts w:cs="Arial"/>
              </w:rPr>
              <w:t>CR 0648 24.554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2C06A06" w14:textId="77777777" w:rsidR="002D6F36" w:rsidRPr="002D6F36" w:rsidRDefault="002D6F36" w:rsidP="00B72635">
            <w:pPr>
              <w:rPr>
                <w:rFonts w:eastAsia="Batang" w:cs="Arial"/>
                <w:lang w:eastAsia="ko-KR"/>
              </w:rPr>
            </w:pPr>
            <w:r w:rsidRPr="002D6F36">
              <w:rPr>
                <w:rFonts w:eastAsia="Batang" w:cs="Arial"/>
                <w:lang w:eastAsia="ko-KR"/>
              </w:rPr>
              <w:t>Agreed</w:t>
            </w:r>
          </w:p>
          <w:p w14:paraId="22200DEC" w14:textId="5D54A164" w:rsidR="00B72635" w:rsidRPr="002D6F36" w:rsidRDefault="00B72635" w:rsidP="00B72635">
            <w:pPr>
              <w:rPr>
                <w:rFonts w:eastAsia="Batang" w:cs="Arial"/>
                <w:lang w:eastAsia="ko-KR"/>
              </w:rPr>
            </w:pPr>
          </w:p>
        </w:tc>
      </w:tr>
      <w:tr w:rsidR="00B72635" w:rsidRPr="00D95972" w14:paraId="3E44CD2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554EE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8D886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B72CF6" w14:textId="77777777" w:rsidR="00B72635" w:rsidRPr="00AB3B68" w:rsidRDefault="00B72635" w:rsidP="00B72635">
            <w:pPr>
              <w:rPr>
                <w:rFonts w:eastAsia="Batang" w:cs="Arial"/>
                <w:color w:val="FF0000"/>
                <w:lang w:eastAsia="ko-KR"/>
              </w:rPr>
            </w:pPr>
          </w:p>
        </w:tc>
      </w:tr>
      <w:tr w:rsidR="00B72635" w:rsidRPr="00D95972" w14:paraId="7F7F73B9" w14:textId="77777777" w:rsidTr="00B062D6">
        <w:tc>
          <w:tcPr>
            <w:tcW w:w="976" w:type="dxa"/>
            <w:tcBorders>
              <w:top w:val="nil"/>
              <w:left w:val="thinThickThinSmallGap" w:sz="24" w:space="0" w:color="auto"/>
              <w:bottom w:val="nil"/>
              <w:right w:val="single" w:sz="4" w:space="0" w:color="auto"/>
            </w:tcBorders>
            <w:shd w:val="clear" w:color="auto" w:fill="auto"/>
          </w:tcPr>
          <w:p w14:paraId="707E5D4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5455D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B1E90C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EA4B34E" w14:textId="77777777" w:rsidR="00B72635" w:rsidRPr="00AB3B68" w:rsidRDefault="00B72635" w:rsidP="00B72635">
            <w:pPr>
              <w:rPr>
                <w:rFonts w:eastAsia="Batang" w:cs="Arial"/>
                <w:color w:val="FF0000"/>
                <w:lang w:eastAsia="ko-KR"/>
              </w:rPr>
            </w:pPr>
          </w:p>
        </w:tc>
      </w:tr>
      <w:tr w:rsidR="00B72635" w:rsidRPr="00D95972" w14:paraId="3FE00355" w14:textId="77777777" w:rsidTr="00B062D6">
        <w:tc>
          <w:tcPr>
            <w:tcW w:w="976" w:type="dxa"/>
            <w:tcBorders>
              <w:top w:val="nil"/>
              <w:left w:val="thinThickThinSmallGap" w:sz="24" w:space="0" w:color="auto"/>
              <w:bottom w:val="nil"/>
              <w:right w:val="single" w:sz="4" w:space="0" w:color="auto"/>
            </w:tcBorders>
            <w:shd w:val="clear" w:color="auto" w:fill="auto"/>
          </w:tcPr>
          <w:p w14:paraId="57878FD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05EB95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163A04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609C53A" w14:textId="77777777" w:rsidR="00B72635" w:rsidRPr="00AB3B68" w:rsidRDefault="00B72635" w:rsidP="00B72635">
            <w:pPr>
              <w:rPr>
                <w:rFonts w:eastAsia="Batang" w:cs="Arial"/>
                <w:color w:val="FF0000"/>
                <w:lang w:eastAsia="ko-KR"/>
              </w:rPr>
            </w:pPr>
          </w:p>
        </w:tc>
      </w:tr>
      <w:tr w:rsidR="00B72635" w:rsidRPr="00D95972" w14:paraId="65865C3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B72635" w:rsidRDefault="00B72635" w:rsidP="00B72635">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11E5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D9DF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959CFD1" w14:textId="0DA892FA" w:rsidR="00B72635" w:rsidRPr="00AB3B68" w:rsidRDefault="00B72635" w:rsidP="00B72635">
            <w:pPr>
              <w:rPr>
                <w:rFonts w:eastAsia="Batang" w:cs="Arial"/>
                <w:color w:val="FF0000"/>
                <w:lang w:eastAsia="ko-KR"/>
              </w:rPr>
            </w:pPr>
            <w:r w:rsidRPr="006358CA">
              <w:rPr>
                <w:rFonts w:cs="Arial"/>
                <w:color w:val="000000"/>
              </w:rPr>
              <w:t>CT aspects of Enabling Multi-USIM Devices</w:t>
            </w:r>
          </w:p>
        </w:tc>
      </w:tr>
      <w:tr w:rsidR="00B72635" w:rsidRPr="00D95972" w14:paraId="61B57B7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4ECE0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95054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C04F77" w14:textId="77777777" w:rsidR="00B72635" w:rsidRPr="00AB3B68" w:rsidRDefault="00B72635" w:rsidP="00B72635">
            <w:pPr>
              <w:rPr>
                <w:rFonts w:eastAsia="Batang" w:cs="Arial"/>
                <w:color w:val="FF0000"/>
                <w:lang w:eastAsia="ko-KR"/>
              </w:rPr>
            </w:pPr>
          </w:p>
        </w:tc>
      </w:tr>
      <w:tr w:rsidR="00B72635" w:rsidRPr="00D95972" w14:paraId="0B424922" w14:textId="77777777" w:rsidTr="00B062D6">
        <w:tc>
          <w:tcPr>
            <w:tcW w:w="976" w:type="dxa"/>
            <w:tcBorders>
              <w:top w:val="nil"/>
              <w:left w:val="thinThickThinSmallGap" w:sz="24" w:space="0" w:color="auto"/>
              <w:bottom w:val="nil"/>
              <w:right w:val="single" w:sz="4" w:space="0" w:color="auto"/>
            </w:tcBorders>
            <w:shd w:val="clear" w:color="auto" w:fill="auto"/>
          </w:tcPr>
          <w:p w14:paraId="0A4E928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B46F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D9362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004420" w14:textId="77777777" w:rsidR="00B72635" w:rsidRPr="00AB3B68" w:rsidRDefault="00B72635" w:rsidP="00B72635">
            <w:pPr>
              <w:rPr>
                <w:rFonts w:eastAsia="Batang" w:cs="Arial"/>
                <w:color w:val="FF0000"/>
                <w:lang w:eastAsia="ko-KR"/>
              </w:rPr>
            </w:pPr>
          </w:p>
        </w:tc>
      </w:tr>
      <w:tr w:rsidR="00B72635" w:rsidRPr="00D95972" w14:paraId="4284C056" w14:textId="77777777" w:rsidTr="00B062D6">
        <w:tc>
          <w:tcPr>
            <w:tcW w:w="976" w:type="dxa"/>
            <w:tcBorders>
              <w:top w:val="nil"/>
              <w:left w:val="thinThickThinSmallGap" w:sz="24" w:space="0" w:color="auto"/>
              <w:bottom w:val="nil"/>
              <w:right w:val="single" w:sz="4" w:space="0" w:color="auto"/>
            </w:tcBorders>
            <w:shd w:val="clear" w:color="auto" w:fill="auto"/>
          </w:tcPr>
          <w:p w14:paraId="08FC581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E6D36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25D33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23FBEF" w14:textId="77777777" w:rsidR="00B72635" w:rsidRPr="00AB3B68" w:rsidRDefault="00B72635" w:rsidP="00B72635">
            <w:pPr>
              <w:rPr>
                <w:rFonts w:eastAsia="Batang" w:cs="Arial"/>
                <w:color w:val="FF0000"/>
                <w:lang w:eastAsia="ko-KR"/>
              </w:rPr>
            </w:pPr>
          </w:p>
        </w:tc>
      </w:tr>
      <w:tr w:rsidR="00B72635" w:rsidRPr="00D95972" w14:paraId="41B653B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B72635" w:rsidRDefault="00B72635" w:rsidP="00B72635">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C43EDA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AE4C59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7CD9A5" w14:textId="3AF9DD9D" w:rsidR="00B72635" w:rsidRPr="00AB3B68" w:rsidRDefault="00B72635" w:rsidP="00B72635">
            <w:pPr>
              <w:rPr>
                <w:rFonts w:eastAsia="Batang" w:cs="Arial"/>
                <w:color w:val="FF0000"/>
                <w:lang w:eastAsia="ko-KR"/>
              </w:rPr>
            </w:pPr>
            <w:r w:rsidRPr="006358CA">
              <w:rPr>
                <w:rFonts w:cs="Arial"/>
                <w:color w:val="000000"/>
              </w:rPr>
              <w:t>CT aspects on TEI17_SPSFAS</w:t>
            </w:r>
          </w:p>
        </w:tc>
      </w:tr>
      <w:tr w:rsidR="00B72635" w:rsidRPr="00D95972" w14:paraId="11BB2D0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0DBEB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E6D86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007AE6C" w14:textId="77777777" w:rsidR="00B72635" w:rsidRPr="00AB3B68" w:rsidRDefault="00B72635" w:rsidP="00B72635">
            <w:pPr>
              <w:rPr>
                <w:rFonts w:eastAsia="Batang" w:cs="Arial"/>
                <w:color w:val="FF0000"/>
                <w:lang w:eastAsia="ko-KR"/>
              </w:rPr>
            </w:pPr>
          </w:p>
        </w:tc>
      </w:tr>
      <w:tr w:rsidR="00B72635" w:rsidRPr="00D95972" w14:paraId="6444D1B1" w14:textId="77777777" w:rsidTr="00B062D6">
        <w:tc>
          <w:tcPr>
            <w:tcW w:w="976" w:type="dxa"/>
            <w:tcBorders>
              <w:top w:val="nil"/>
              <w:left w:val="thinThickThinSmallGap" w:sz="24" w:space="0" w:color="auto"/>
              <w:bottom w:val="nil"/>
              <w:right w:val="single" w:sz="4" w:space="0" w:color="auto"/>
            </w:tcBorders>
            <w:shd w:val="clear" w:color="auto" w:fill="auto"/>
          </w:tcPr>
          <w:p w14:paraId="54BAE3B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B8CE08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56D80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AA45CF" w14:textId="77777777" w:rsidR="00B72635" w:rsidRPr="00AB3B68" w:rsidRDefault="00B72635" w:rsidP="00B72635">
            <w:pPr>
              <w:rPr>
                <w:rFonts w:eastAsia="Batang" w:cs="Arial"/>
                <w:color w:val="FF0000"/>
                <w:lang w:eastAsia="ko-KR"/>
              </w:rPr>
            </w:pPr>
          </w:p>
        </w:tc>
      </w:tr>
      <w:tr w:rsidR="00B72635" w:rsidRPr="00D95972" w14:paraId="46709EAB" w14:textId="77777777" w:rsidTr="00B062D6">
        <w:tc>
          <w:tcPr>
            <w:tcW w:w="976" w:type="dxa"/>
            <w:tcBorders>
              <w:top w:val="nil"/>
              <w:left w:val="thinThickThinSmallGap" w:sz="24" w:space="0" w:color="auto"/>
              <w:bottom w:val="nil"/>
              <w:right w:val="single" w:sz="4" w:space="0" w:color="auto"/>
            </w:tcBorders>
            <w:shd w:val="clear" w:color="auto" w:fill="auto"/>
          </w:tcPr>
          <w:p w14:paraId="3F2D55A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2FB946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F49AA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8DE625F" w14:textId="77777777" w:rsidR="00B72635" w:rsidRPr="00AB3B68" w:rsidRDefault="00B72635" w:rsidP="00B72635">
            <w:pPr>
              <w:rPr>
                <w:rFonts w:eastAsia="Batang" w:cs="Arial"/>
                <w:color w:val="FF0000"/>
                <w:lang w:eastAsia="ko-KR"/>
              </w:rPr>
            </w:pPr>
          </w:p>
        </w:tc>
      </w:tr>
      <w:tr w:rsidR="00B72635" w:rsidRPr="00D95972" w14:paraId="03DFF31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B72635" w:rsidRDefault="00B72635" w:rsidP="00B72635">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41F31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F30B4E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97FD60" w14:textId="6D1A7D04" w:rsidR="00B72635" w:rsidRPr="00AB3B68" w:rsidRDefault="00B72635" w:rsidP="00B72635">
            <w:pPr>
              <w:rPr>
                <w:rFonts w:eastAsia="Batang" w:cs="Arial"/>
                <w:color w:val="FF0000"/>
                <w:lang w:eastAsia="ko-KR"/>
              </w:rPr>
            </w:pPr>
            <w:r w:rsidRPr="006358CA">
              <w:rPr>
                <w:rFonts w:cs="Arial"/>
                <w:color w:val="000000"/>
              </w:rPr>
              <w:t>CT aspects on TEI17_SAPES</w:t>
            </w:r>
          </w:p>
        </w:tc>
      </w:tr>
      <w:tr w:rsidR="00B72635" w:rsidRPr="00D95972" w14:paraId="717725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2704A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4A5DE9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588871" w14:textId="77777777" w:rsidR="00B72635" w:rsidRPr="00AB3B68" w:rsidRDefault="00B72635" w:rsidP="00B72635">
            <w:pPr>
              <w:rPr>
                <w:rFonts w:eastAsia="Batang" w:cs="Arial"/>
                <w:color w:val="FF0000"/>
                <w:lang w:eastAsia="ko-KR"/>
              </w:rPr>
            </w:pPr>
          </w:p>
        </w:tc>
      </w:tr>
      <w:tr w:rsidR="00B72635" w:rsidRPr="00D95972" w14:paraId="7382FC10" w14:textId="77777777" w:rsidTr="00B062D6">
        <w:tc>
          <w:tcPr>
            <w:tcW w:w="976" w:type="dxa"/>
            <w:tcBorders>
              <w:top w:val="nil"/>
              <w:left w:val="thinThickThinSmallGap" w:sz="24" w:space="0" w:color="auto"/>
              <w:bottom w:val="nil"/>
              <w:right w:val="single" w:sz="4" w:space="0" w:color="auto"/>
            </w:tcBorders>
            <w:shd w:val="clear" w:color="auto" w:fill="auto"/>
          </w:tcPr>
          <w:p w14:paraId="02D820C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37160C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7FC0A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1AF057" w14:textId="77777777" w:rsidR="00B72635" w:rsidRPr="00AB3B68" w:rsidRDefault="00B72635" w:rsidP="00B72635">
            <w:pPr>
              <w:rPr>
                <w:rFonts w:eastAsia="Batang" w:cs="Arial"/>
                <w:color w:val="FF0000"/>
                <w:lang w:eastAsia="ko-KR"/>
              </w:rPr>
            </w:pPr>
          </w:p>
        </w:tc>
      </w:tr>
      <w:tr w:rsidR="00B72635" w:rsidRPr="00D95972" w14:paraId="7457E4C9" w14:textId="77777777" w:rsidTr="00B062D6">
        <w:tc>
          <w:tcPr>
            <w:tcW w:w="976" w:type="dxa"/>
            <w:tcBorders>
              <w:top w:val="nil"/>
              <w:left w:val="thinThickThinSmallGap" w:sz="24" w:space="0" w:color="auto"/>
              <w:bottom w:val="nil"/>
              <w:right w:val="single" w:sz="4" w:space="0" w:color="auto"/>
            </w:tcBorders>
            <w:shd w:val="clear" w:color="auto" w:fill="auto"/>
          </w:tcPr>
          <w:p w14:paraId="030CF67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AF07C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00F095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E6E7D0" w14:textId="77777777" w:rsidR="00B72635" w:rsidRPr="00AB3B68" w:rsidRDefault="00B72635" w:rsidP="00B72635">
            <w:pPr>
              <w:rPr>
                <w:rFonts w:eastAsia="Batang" w:cs="Arial"/>
                <w:color w:val="FF0000"/>
                <w:lang w:eastAsia="ko-KR"/>
              </w:rPr>
            </w:pPr>
          </w:p>
        </w:tc>
      </w:tr>
      <w:tr w:rsidR="00B72635" w:rsidRPr="00D95972" w14:paraId="5C3ABDA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B72635" w:rsidRDefault="00B72635" w:rsidP="00B72635">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1FE7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9D01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760160D" w14:textId="440CC310" w:rsidR="00B72635" w:rsidRPr="00AB3B68" w:rsidRDefault="00B72635" w:rsidP="00B72635">
            <w:pPr>
              <w:rPr>
                <w:rFonts w:eastAsia="Batang" w:cs="Arial"/>
                <w:color w:val="FF0000"/>
                <w:lang w:eastAsia="ko-KR"/>
              </w:rPr>
            </w:pPr>
            <w:r w:rsidRPr="006358CA">
              <w:rPr>
                <w:rFonts w:cs="Arial"/>
                <w:color w:val="000000"/>
              </w:rPr>
              <w:t>CT aspects on TEI17_DCAMP</w:t>
            </w:r>
          </w:p>
        </w:tc>
      </w:tr>
      <w:tr w:rsidR="00B72635" w:rsidRPr="00D95972" w14:paraId="7C17720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C2EAC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0772E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72E08E1" w14:textId="77777777" w:rsidR="00B72635" w:rsidRPr="00AB3B68" w:rsidRDefault="00B72635" w:rsidP="00B72635">
            <w:pPr>
              <w:rPr>
                <w:rFonts w:eastAsia="Batang" w:cs="Arial"/>
                <w:color w:val="FF0000"/>
                <w:lang w:eastAsia="ko-KR"/>
              </w:rPr>
            </w:pPr>
          </w:p>
        </w:tc>
      </w:tr>
      <w:tr w:rsidR="00B72635" w:rsidRPr="00D95972" w14:paraId="5991815A" w14:textId="77777777" w:rsidTr="00B062D6">
        <w:tc>
          <w:tcPr>
            <w:tcW w:w="976" w:type="dxa"/>
            <w:tcBorders>
              <w:top w:val="nil"/>
              <w:left w:val="thinThickThinSmallGap" w:sz="24" w:space="0" w:color="auto"/>
              <w:bottom w:val="nil"/>
              <w:right w:val="single" w:sz="4" w:space="0" w:color="auto"/>
            </w:tcBorders>
            <w:shd w:val="clear" w:color="auto" w:fill="auto"/>
          </w:tcPr>
          <w:p w14:paraId="2A7DA1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BA8E2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E3E0F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DF461C" w14:textId="77777777" w:rsidR="00B72635" w:rsidRPr="00AB3B68" w:rsidRDefault="00B72635" w:rsidP="00B72635">
            <w:pPr>
              <w:rPr>
                <w:rFonts w:eastAsia="Batang" w:cs="Arial"/>
                <w:color w:val="FF0000"/>
                <w:lang w:eastAsia="ko-KR"/>
              </w:rPr>
            </w:pPr>
          </w:p>
        </w:tc>
      </w:tr>
      <w:tr w:rsidR="00B72635" w:rsidRPr="00D95972" w14:paraId="1D160080" w14:textId="77777777" w:rsidTr="00B062D6">
        <w:tc>
          <w:tcPr>
            <w:tcW w:w="976" w:type="dxa"/>
            <w:tcBorders>
              <w:top w:val="nil"/>
              <w:left w:val="thinThickThinSmallGap" w:sz="24" w:space="0" w:color="auto"/>
              <w:bottom w:val="nil"/>
              <w:right w:val="single" w:sz="4" w:space="0" w:color="auto"/>
            </w:tcBorders>
            <w:shd w:val="clear" w:color="auto" w:fill="auto"/>
          </w:tcPr>
          <w:p w14:paraId="3E1C4A1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BA292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AAF1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064F1E" w14:textId="77777777" w:rsidR="00B72635" w:rsidRPr="00AB3B68" w:rsidRDefault="00B72635" w:rsidP="00B72635">
            <w:pPr>
              <w:rPr>
                <w:rFonts w:eastAsia="Batang" w:cs="Arial"/>
                <w:color w:val="FF0000"/>
                <w:lang w:eastAsia="ko-KR"/>
              </w:rPr>
            </w:pPr>
          </w:p>
        </w:tc>
      </w:tr>
      <w:tr w:rsidR="00B72635" w:rsidRPr="00D95972" w14:paraId="4C7C3B8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B72635" w:rsidRDefault="00B72635" w:rsidP="00B72635">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F19D8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6D876B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4FFBD0" w14:textId="4453CFF9" w:rsidR="00B72635" w:rsidRPr="00AB3B68" w:rsidRDefault="00B72635" w:rsidP="00B72635">
            <w:pPr>
              <w:rPr>
                <w:rFonts w:eastAsia="Batang" w:cs="Arial"/>
                <w:color w:val="FF0000"/>
                <w:lang w:eastAsia="ko-KR"/>
              </w:rPr>
            </w:pPr>
            <w:r w:rsidRPr="006358CA">
              <w:rPr>
                <w:rFonts w:cs="Arial"/>
                <w:color w:val="000000"/>
              </w:rPr>
              <w:t>CT aspects on TEI17_GEM</w:t>
            </w:r>
          </w:p>
        </w:tc>
      </w:tr>
      <w:tr w:rsidR="00B72635" w:rsidRPr="00D95972" w14:paraId="0FA6E80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8E073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8BE24F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19D6E8E" w14:textId="77777777" w:rsidR="00B72635" w:rsidRPr="00AB3B68" w:rsidRDefault="00B72635" w:rsidP="00B72635">
            <w:pPr>
              <w:rPr>
                <w:rFonts w:eastAsia="Batang" w:cs="Arial"/>
                <w:color w:val="FF0000"/>
                <w:lang w:eastAsia="ko-KR"/>
              </w:rPr>
            </w:pPr>
          </w:p>
        </w:tc>
      </w:tr>
      <w:tr w:rsidR="00B72635" w:rsidRPr="00D95972" w14:paraId="36440CEA" w14:textId="77777777" w:rsidTr="00B062D6">
        <w:tc>
          <w:tcPr>
            <w:tcW w:w="976" w:type="dxa"/>
            <w:tcBorders>
              <w:top w:val="nil"/>
              <w:left w:val="thinThickThinSmallGap" w:sz="24" w:space="0" w:color="auto"/>
              <w:bottom w:val="nil"/>
              <w:right w:val="single" w:sz="4" w:space="0" w:color="auto"/>
            </w:tcBorders>
            <w:shd w:val="clear" w:color="auto" w:fill="auto"/>
          </w:tcPr>
          <w:p w14:paraId="111EF42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CF3F7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65C61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127285B" w14:textId="77777777" w:rsidR="00B72635" w:rsidRPr="00AB3B68" w:rsidRDefault="00B72635" w:rsidP="00B72635">
            <w:pPr>
              <w:rPr>
                <w:rFonts w:eastAsia="Batang" w:cs="Arial"/>
                <w:color w:val="FF0000"/>
                <w:lang w:eastAsia="ko-KR"/>
              </w:rPr>
            </w:pPr>
          </w:p>
        </w:tc>
      </w:tr>
      <w:tr w:rsidR="00B72635" w:rsidRPr="00D95972" w14:paraId="2FBDF571" w14:textId="77777777" w:rsidTr="00B062D6">
        <w:tc>
          <w:tcPr>
            <w:tcW w:w="976" w:type="dxa"/>
            <w:tcBorders>
              <w:top w:val="nil"/>
              <w:left w:val="thinThickThinSmallGap" w:sz="24" w:space="0" w:color="auto"/>
              <w:bottom w:val="nil"/>
              <w:right w:val="single" w:sz="4" w:space="0" w:color="auto"/>
            </w:tcBorders>
            <w:shd w:val="clear" w:color="auto" w:fill="auto"/>
          </w:tcPr>
          <w:p w14:paraId="6BB04F63"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CEDCF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9CB33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94D50B" w14:textId="77777777" w:rsidR="00B72635" w:rsidRPr="00AB3B68" w:rsidRDefault="00B72635" w:rsidP="00B72635">
            <w:pPr>
              <w:rPr>
                <w:rFonts w:eastAsia="Batang" w:cs="Arial"/>
                <w:color w:val="FF0000"/>
                <w:lang w:eastAsia="ko-KR"/>
              </w:rPr>
            </w:pPr>
          </w:p>
        </w:tc>
      </w:tr>
      <w:tr w:rsidR="00B72635" w:rsidRPr="00D95972" w14:paraId="11CE5B5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B72635" w:rsidRDefault="00B72635" w:rsidP="00B72635">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03E911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808873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A3802C0" w14:textId="39E03692" w:rsidR="00B72635" w:rsidRPr="00AB3B68" w:rsidRDefault="00B72635" w:rsidP="00B72635">
            <w:pPr>
              <w:rPr>
                <w:rFonts w:eastAsia="Batang" w:cs="Arial"/>
                <w:color w:val="FF0000"/>
                <w:lang w:eastAsia="ko-KR"/>
              </w:rPr>
            </w:pPr>
            <w:r w:rsidRPr="006358CA">
              <w:rPr>
                <w:rFonts w:cs="Arial"/>
                <w:color w:val="000000"/>
              </w:rPr>
              <w:t>CT3 aspects of N7 Interfaces Enhancements to Support GERAN and UTRAN</w:t>
            </w:r>
          </w:p>
        </w:tc>
      </w:tr>
      <w:tr w:rsidR="00B72635" w:rsidRPr="00D95972" w14:paraId="498693A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EAA8D7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14BBA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66E88E5" w14:textId="77777777" w:rsidR="00B72635" w:rsidRPr="00AB3B68" w:rsidRDefault="00B72635" w:rsidP="00B72635">
            <w:pPr>
              <w:rPr>
                <w:rFonts w:eastAsia="Batang" w:cs="Arial"/>
                <w:color w:val="FF0000"/>
                <w:lang w:eastAsia="ko-KR"/>
              </w:rPr>
            </w:pPr>
          </w:p>
        </w:tc>
      </w:tr>
      <w:tr w:rsidR="00B72635" w:rsidRPr="00D95972" w14:paraId="5F22D4EF" w14:textId="77777777" w:rsidTr="00B062D6">
        <w:tc>
          <w:tcPr>
            <w:tcW w:w="976" w:type="dxa"/>
            <w:tcBorders>
              <w:top w:val="nil"/>
              <w:left w:val="thinThickThinSmallGap" w:sz="24" w:space="0" w:color="auto"/>
              <w:bottom w:val="nil"/>
              <w:right w:val="single" w:sz="4" w:space="0" w:color="auto"/>
            </w:tcBorders>
            <w:shd w:val="clear" w:color="auto" w:fill="auto"/>
          </w:tcPr>
          <w:p w14:paraId="4ADA782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EA2501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F2562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E10251" w14:textId="77777777" w:rsidR="00B72635" w:rsidRPr="00AB3B68" w:rsidRDefault="00B72635" w:rsidP="00B72635">
            <w:pPr>
              <w:rPr>
                <w:rFonts w:eastAsia="Batang" w:cs="Arial"/>
                <w:color w:val="FF0000"/>
                <w:lang w:eastAsia="ko-KR"/>
              </w:rPr>
            </w:pPr>
          </w:p>
        </w:tc>
      </w:tr>
      <w:tr w:rsidR="00B72635" w:rsidRPr="00D95972" w14:paraId="692EF4F1" w14:textId="77777777" w:rsidTr="00B062D6">
        <w:tc>
          <w:tcPr>
            <w:tcW w:w="976" w:type="dxa"/>
            <w:tcBorders>
              <w:top w:val="nil"/>
              <w:left w:val="thinThickThinSmallGap" w:sz="24" w:space="0" w:color="auto"/>
              <w:bottom w:val="nil"/>
              <w:right w:val="single" w:sz="4" w:space="0" w:color="auto"/>
            </w:tcBorders>
            <w:shd w:val="clear" w:color="auto" w:fill="auto"/>
          </w:tcPr>
          <w:p w14:paraId="564FCA3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201BF8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F1AE0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BAE4F8E" w14:textId="77777777" w:rsidR="00B72635" w:rsidRPr="00AB3B68" w:rsidRDefault="00B72635" w:rsidP="00B72635">
            <w:pPr>
              <w:rPr>
                <w:rFonts w:eastAsia="Batang" w:cs="Arial"/>
                <w:color w:val="FF0000"/>
                <w:lang w:eastAsia="ko-KR"/>
              </w:rPr>
            </w:pPr>
          </w:p>
        </w:tc>
      </w:tr>
      <w:tr w:rsidR="00B72635" w:rsidRPr="00D95972" w14:paraId="3D2C962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B72635" w:rsidRDefault="00B72635" w:rsidP="00B72635">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21050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8335C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7D2621" w14:textId="7DFC92A2" w:rsidR="00B72635" w:rsidRPr="00AB3B68" w:rsidRDefault="00B72635" w:rsidP="00B72635">
            <w:pPr>
              <w:rPr>
                <w:rFonts w:eastAsia="Batang" w:cs="Arial"/>
                <w:color w:val="FF0000"/>
                <w:lang w:eastAsia="ko-KR"/>
              </w:rPr>
            </w:pPr>
            <w:r w:rsidRPr="006358CA">
              <w:rPr>
                <w:rFonts w:cs="Arial"/>
                <w:color w:val="000000"/>
              </w:rPr>
              <w:t>UICC-terminal interface testing for UEs with non-removable UICCs</w:t>
            </w:r>
          </w:p>
        </w:tc>
      </w:tr>
      <w:tr w:rsidR="00B72635" w:rsidRPr="00D95972" w14:paraId="0C67071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358F7B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E5B461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9DF258" w14:textId="77777777" w:rsidR="00B72635" w:rsidRPr="00AB3B68" w:rsidRDefault="00B72635" w:rsidP="00B72635">
            <w:pPr>
              <w:rPr>
                <w:rFonts w:eastAsia="Batang" w:cs="Arial"/>
                <w:color w:val="FF0000"/>
                <w:lang w:eastAsia="ko-KR"/>
              </w:rPr>
            </w:pPr>
          </w:p>
        </w:tc>
      </w:tr>
      <w:tr w:rsidR="00B72635" w:rsidRPr="00D95972" w14:paraId="61BA73A6" w14:textId="77777777" w:rsidTr="00B062D6">
        <w:tc>
          <w:tcPr>
            <w:tcW w:w="976" w:type="dxa"/>
            <w:tcBorders>
              <w:top w:val="nil"/>
              <w:left w:val="thinThickThinSmallGap" w:sz="24" w:space="0" w:color="auto"/>
              <w:bottom w:val="nil"/>
              <w:right w:val="single" w:sz="4" w:space="0" w:color="auto"/>
            </w:tcBorders>
            <w:shd w:val="clear" w:color="auto" w:fill="auto"/>
          </w:tcPr>
          <w:p w14:paraId="6786DCA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D51D9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58EF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DBA7A1" w14:textId="77777777" w:rsidR="00B72635" w:rsidRPr="00AB3B68" w:rsidRDefault="00B72635" w:rsidP="00B72635">
            <w:pPr>
              <w:rPr>
                <w:rFonts w:eastAsia="Batang" w:cs="Arial"/>
                <w:color w:val="FF0000"/>
                <w:lang w:eastAsia="ko-KR"/>
              </w:rPr>
            </w:pPr>
          </w:p>
        </w:tc>
      </w:tr>
      <w:tr w:rsidR="00B72635" w:rsidRPr="00D95972" w14:paraId="6D887A5D" w14:textId="77777777" w:rsidTr="00B062D6">
        <w:tc>
          <w:tcPr>
            <w:tcW w:w="976" w:type="dxa"/>
            <w:tcBorders>
              <w:top w:val="nil"/>
              <w:left w:val="thinThickThinSmallGap" w:sz="24" w:space="0" w:color="auto"/>
              <w:bottom w:val="nil"/>
              <w:right w:val="single" w:sz="4" w:space="0" w:color="auto"/>
            </w:tcBorders>
            <w:shd w:val="clear" w:color="auto" w:fill="auto"/>
          </w:tcPr>
          <w:p w14:paraId="48F38E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2C4EA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F47C7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ABD148" w14:textId="77777777" w:rsidR="00B72635" w:rsidRPr="00AB3B68" w:rsidRDefault="00B72635" w:rsidP="00B72635">
            <w:pPr>
              <w:rPr>
                <w:rFonts w:eastAsia="Batang" w:cs="Arial"/>
                <w:color w:val="FF0000"/>
                <w:lang w:eastAsia="ko-KR"/>
              </w:rPr>
            </w:pPr>
          </w:p>
        </w:tc>
      </w:tr>
      <w:tr w:rsidR="00B72635" w:rsidRPr="00D95972" w14:paraId="1757E5B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B72635" w:rsidRDefault="00B72635" w:rsidP="00B72635">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CB367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9F8B28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E4C49F" w14:textId="4C722FC0" w:rsidR="00B72635" w:rsidRPr="00AB3B68" w:rsidRDefault="00B72635" w:rsidP="00B72635">
            <w:pPr>
              <w:rPr>
                <w:rFonts w:eastAsia="Batang" w:cs="Arial"/>
                <w:color w:val="FF0000"/>
                <w:lang w:eastAsia="ko-KR"/>
              </w:rPr>
            </w:pPr>
            <w:r w:rsidRPr="006358CA">
              <w:rPr>
                <w:rFonts w:cs="Arial"/>
                <w:color w:val="000000"/>
              </w:rPr>
              <w:t>CT aspects of Support of different slices over different Non 3GPP access</w:t>
            </w:r>
          </w:p>
        </w:tc>
      </w:tr>
      <w:tr w:rsidR="00B72635" w:rsidRPr="00D95972" w14:paraId="13290C2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A6B8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2C78C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A225BCF" w14:textId="77777777" w:rsidR="00B72635" w:rsidRPr="00AB3B68" w:rsidRDefault="00B72635" w:rsidP="00B72635">
            <w:pPr>
              <w:rPr>
                <w:rFonts w:eastAsia="Batang" w:cs="Arial"/>
                <w:color w:val="FF0000"/>
                <w:lang w:eastAsia="ko-KR"/>
              </w:rPr>
            </w:pPr>
          </w:p>
        </w:tc>
      </w:tr>
      <w:tr w:rsidR="00B72635" w:rsidRPr="00D95972" w14:paraId="0EA410D9" w14:textId="77777777" w:rsidTr="00B062D6">
        <w:tc>
          <w:tcPr>
            <w:tcW w:w="976" w:type="dxa"/>
            <w:tcBorders>
              <w:top w:val="nil"/>
              <w:left w:val="thinThickThinSmallGap" w:sz="24" w:space="0" w:color="auto"/>
              <w:bottom w:val="nil"/>
              <w:right w:val="single" w:sz="4" w:space="0" w:color="auto"/>
            </w:tcBorders>
            <w:shd w:val="clear" w:color="auto" w:fill="auto"/>
          </w:tcPr>
          <w:p w14:paraId="28C4536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A32D6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6E27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2FFE93F" w14:textId="77777777" w:rsidR="00B72635" w:rsidRPr="00AB3B68" w:rsidRDefault="00B72635" w:rsidP="00B72635">
            <w:pPr>
              <w:rPr>
                <w:rFonts w:eastAsia="Batang" w:cs="Arial"/>
                <w:color w:val="FF0000"/>
                <w:lang w:eastAsia="ko-KR"/>
              </w:rPr>
            </w:pPr>
          </w:p>
        </w:tc>
      </w:tr>
      <w:tr w:rsidR="00B72635" w:rsidRPr="00D95972" w14:paraId="637B1AE9" w14:textId="77777777" w:rsidTr="00B062D6">
        <w:tc>
          <w:tcPr>
            <w:tcW w:w="976" w:type="dxa"/>
            <w:tcBorders>
              <w:top w:val="nil"/>
              <w:left w:val="thinThickThinSmallGap" w:sz="24" w:space="0" w:color="auto"/>
              <w:bottom w:val="nil"/>
              <w:right w:val="single" w:sz="4" w:space="0" w:color="auto"/>
            </w:tcBorders>
            <w:shd w:val="clear" w:color="auto" w:fill="auto"/>
          </w:tcPr>
          <w:p w14:paraId="47270B1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92B4A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21255A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46DCDC0" w14:textId="77777777" w:rsidR="00B72635" w:rsidRPr="00AB3B68" w:rsidRDefault="00B72635" w:rsidP="00B72635">
            <w:pPr>
              <w:rPr>
                <w:rFonts w:eastAsia="Batang" w:cs="Arial"/>
                <w:color w:val="FF0000"/>
                <w:lang w:eastAsia="ko-KR"/>
              </w:rPr>
            </w:pPr>
          </w:p>
        </w:tc>
      </w:tr>
      <w:tr w:rsidR="00B72635" w:rsidRPr="00D95972" w14:paraId="2A944E7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B72635" w:rsidRDefault="00B72635" w:rsidP="00B72635">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292377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0FCDA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4520B9D" w14:textId="02577D74" w:rsidR="00B72635" w:rsidRPr="00AB3B68" w:rsidRDefault="00B72635" w:rsidP="00B72635">
            <w:pPr>
              <w:rPr>
                <w:rFonts w:eastAsia="Batang" w:cs="Arial"/>
                <w:color w:val="FF0000"/>
                <w:lang w:eastAsia="ko-KR"/>
              </w:rPr>
            </w:pPr>
            <w:r w:rsidRPr="006358CA">
              <w:rPr>
                <w:rFonts w:cs="Arial"/>
                <w:color w:val="000000"/>
              </w:rPr>
              <w:t>CT aspects of the architectural enhancements for 5G multicast-broadcast services</w:t>
            </w:r>
          </w:p>
        </w:tc>
      </w:tr>
      <w:tr w:rsidR="00B72635" w:rsidRPr="00D95972" w14:paraId="4917B65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4686F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6C8414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B7D8301" w14:textId="77777777" w:rsidR="00B72635" w:rsidRPr="00AB3B68" w:rsidRDefault="00B72635" w:rsidP="00B72635">
            <w:pPr>
              <w:rPr>
                <w:rFonts w:eastAsia="Batang" w:cs="Arial"/>
                <w:color w:val="FF0000"/>
                <w:lang w:eastAsia="ko-KR"/>
              </w:rPr>
            </w:pPr>
          </w:p>
        </w:tc>
      </w:tr>
      <w:tr w:rsidR="00B72635" w:rsidRPr="00D95972" w14:paraId="7AD44A4C" w14:textId="77777777" w:rsidTr="00B062D6">
        <w:tc>
          <w:tcPr>
            <w:tcW w:w="976" w:type="dxa"/>
            <w:tcBorders>
              <w:top w:val="nil"/>
              <w:left w:val="thinThickThinSmallGap" w:sz="24" w:space="0" w:color="auto"/>
              <w:bottom w:val="nil"/>
              <w:right w:val="single" w:sz="4" w:space="0" w:color="auto"/>
            </w:tcBorders>
            <w:shd w:val="clear" w:color="auto" w:fill="auto"/>
          </w:tcPr>
          <w:p w14:paraId="2DBC41D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96F5D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21D8F8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1940B6" w14:textId="77777777" w:rsidR="00B72635" w:rsidRPr="00AB3B68" w:rsidRDefault="00B72635" w:rsidP="00B72635">
            <w:pPr>
              <w:rPr>
                <w:rFonts w:eastAsia="Batang" w:cs="Arial"/>
                <w:color w:val="FF0000"/>
                <w:lang w:eastAsia="ko-KR"/>
              </w:rPr>
            </w:pPr>
          </w:p>
        </w:tc>
      </w:tr>
      <w:tr w:rsidR="00B72635" w:rsidRPr="00D95972" w14:paraId="0C038818" w14:textId="77777777" w:rsidTr="00B062D6">
        <w:tc>
          <w:tcPr>
            <w:tcW w:w="976" w:type="dxa"/>
            <w:tcBorders>
              <w:top w:val="nil"/>
              <w:left w:val="thinThickThinSmallGap" w:sz="24" w:space="0" w:color="auto"/>
              <w:bottom w:val="nil"/>
              <w:right w:val="single" w:sz="4" w:space="0" w:color="auto"/>
            </w:tcBorders>
            <w:shd w:val="clear" w:color="auto" w:fill="auto"/>
          </w:tcPr>
          <w:p w14:paraId="3D33510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E5013A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D2A49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B014D69" w14:textId="77777777" w:rsidR="00B72635" w:rsidRPr="00AB3B68" w:rsidRDefault="00B72635" w:rsidP="00B72635">
            <w:pPr>
              <w:rPr>
                <w:rFonts w:eastAsia="Batang" w:cs="Arial"/>
                <w:color w:val="FF0000"/>
                <w:lang w:eastAsia="ko-KR"/>
              </w:rPr>
            </w:pPr>
          </w:p>
        </w:tc>
      </w:tr>
      <w:tr w:rsidR="00B72635" w:rsidRPr="00D95972" w14:paraId="2BD2684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B72635" w:rsidRDefault="00B72635" w:rsidP="00B72635">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78E85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1C00E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5C3E64" w14:textId="2FE7D9B3" w:rsidR="00B72635" w:rsidRPr="00AB3B68" w:rsidRDefault="00B72635" w:rsidP="00B72635">
            <w:pPr>
              <w:rPr>
                <w:rFonts w:eastAsia="Batang" w:cs="Arial"/>
                <w:color w:val="FF0000"/>
                <w:lang w:eastAsia="ko-KR"/>
              </w:rPr>
            </w:pPr>
            <w:r w:rsidRPr="006358CA">
              <w:rPr>
                <w:rFonts w:cs="Arial"/>
                <w:color w:val="000000"/>
              </w:rPr>
              <w:t>CT Aspects of Application Layer Support for Uncrewed Aerial Systems (UAS)</w:t>
            </w:r>
          </w:p>
        </w:tc>
      </w:tr>
      <w:tr w:rsidR="00B72635" w:rsidRPr="00D95972" w14:paraId="33191D7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CF24B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446654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A70FE1" w14:textId="77777777" w:rsidR="00B72635" w:rsidRPr="00AB3B68" w:rsidRDefault="00B72635" w:rsidP="00B72635">
            <w:pPr>
              <w:rPr>
                <w:rFonts w:eastAsia="Batang" w:cs="Arial"/>
                <w:color w:val="FF0000"/>
                <w:lang w:eastAsia="ko-KR"/>
              </w:rPr>
            </w:pPr>
          </w:p>
        </w:tc>
      </w:tr>
      <w:tr w:rsidR="00B72635" w:rsidRPr="00D95972" w14:paraId="48918A62" w14:textId="77777777" w:rsidTr="00B062D6">
        <w:tc>
          <w:tcPr>
            <w:tcW w:w="976" w:type="dxa"/>
            <w:tcBorders>
              <w:top w:val="nil"/>
              <w:left w:val="thinThickThinSmallGap" w:sz="24" w:space="0" w:color="auto"/>
              <w:bottom w:val="nil"/>
              <w:right w:val="single" w:sz="4" w:space="0" w:color="auto"/>
            </w:tcBorders>
            <w:shd w:val="clear" w:color="auto" w:fill="auto"/>
          </w:tcPr>
          <w:p w14:paraId="658BC8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DAFE60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C9EDF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9BB7C05" w14:textId="77777777" w:rsidR="00B72635" w:rsidRPr="00AB3B68" w:rsidRDefault="00B72635" w:rsidP="00B72635">
            <w:pPr>
              <w:rPr>
                <w:rFonts w:eastAsia="Batang" w:cs="Arial"/>
                <w:color w:val="FF0000"/>
                <w:lang w:eastAsia="ko-KR"/>
              </w:rPr>
            </w:pPr>
          </w:p>
        </w:tc>
      </w:tr>
      <w:tr w:rsidR="00B72635" w:rsidRPr="00D95972" w14:paraId="40BAF4AC" w14:textId="77777777" w:rsidTr="00B062D6">
        <w:tc>
          <w:tcPr>
            <w:tcW w:w="976" w:type="dxa"/>
            <w:tcBorders>
              <w:top w:val="nil"/>
              <w:left w:val="thinThickThinSmallGap" w:sz="24" w:space="0" w:color="auto"/>
              <w:bottom w:val="nil"/>
              <w:right w:val="single" w:sz="4" w:space="0" w:color="auto"/>
            </w:tcBorders>
            <w:shd w:val="clear" w:color="auto" w:fill="auto"/>
          </w:tcPr>
          <w:p w14:paraId="12769EC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30EA8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6B7D6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1B7BC2D" w14:textId="77777777" w:rsidR="00B72635" w:rsidRPr="00AB3B68" w:rsidRDefault="00B72635" w:rsidP="00B72635">
            <w:pPr>
              <w:rPr>
                <w:rFonts w:eastAsia="Batang" w:cs="Arial"/>
                <w:color w:val="FF0000"/>
                <w:lang w:eastAsia="ko-KR"/>
              </w:rPr>
            </w:pPr>
          </w:p>
        </w:tc>
      </w:tr>
      <w:tr w:rsidR="00B72635" w:rsidRPr="00D95972" w14:paraId="452F15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B72635" w:rsidRDefault="00B72635" w:rsidP="00B72635">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AF0FF1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A3F73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2E102B" w14:textId="055AAF6E" w:rsidR="00B72635" w:rsidRPr="00AB3B68" w:rsidRDefault="00B72635" w:rsidP="00B72635">
            <w:pPr>
              <w:rPr>
                <w:rFonts w:eastAsia="Batang" w:cs="Arial"/>
                <w:color w:val="FF0000"/>
                <w:lang w:eastAsia="ko-KR"/>
              </w:rPr>
            </w:pPr>
            <w:r w:rsidRPr="006358CA">
              <w:rPr>
                <w:rFonts w:cs="Arial"/>
                <w:color w:val="000000"/>
              </w:rPr>
              <w:t>CT aspects of eV2XARC_Ph2</w:t>
            </w:r>
          </w:p>
        </w:tc>
      </w:tr>
      <w:tr w:rsidR="00B72635" w:rsidRPr="00D95972" w14:paraId="7B022CB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17F2B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C0B0B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EBEDBC6" w14:textId="77777777" w:rsidR="00B72635" w:rsidRPr="00AB3B68" w:rsidRDefault="00B72635" w:rsidP="00B72635">
            <w:pPr>
              <w:rPr>
                <w:rFonts w:eastAsia="Batang" w:cs="Arial"/>
                <w:color w:val="FF0000"/>
                <w:lang w:eastAsia="ko-KR"/>
              </w:rPr>
            </w:pPr>
          </w:p>
        </w:tc>
      </w:tr>
      <w:tr w:rsidR="00B72635" w:rsidRPr="00D95972" w14:paraId="59A39892" w14:textId="77777777" w:rsidTr="00B062D6">
        <w:tc>
          <w:tcPr>
            <w:tcW w:w="976" w:type="dxa"/>
            <w:tcBorders>
              <w:top w:val="nil"/>
              <w:left w:val="thinThickThinSmallGap" w:sz="24" w:space="0" w:color="auto"/>
              <w:bottom w:val="nil"/>
              <w:right w:val="single" w:sz="4" w:space="0" w:color="auto"/>
            </w:tcBorders>
            <w:shd w:val="clear" w:color="auto" w:fill="auto"/>
          </w:tcPr>
          <w:p w14:paraId="1D7B71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2276B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F376B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17D719" w14:textId="77777777" w:rsidR="00B72635" w:rsidRPr="00AB3B68" w:rsidRDefault="00B72635" w:rsidP="00B72635">
            <w:pPr>
              <w:rPr>
                <w:rFonts w:eastAsia="Batang" w:cs="Arial"/>
                <w:color w:val="FF0000"/>
                <w:lang w:eastAsia="ko-KR"/>
              </w:rPr>
            </w:pPr>
          </w:p>
        </w:tc>
      </w:tr>
      <w:tr w:rsidR="00B72635" w:rsidRPr="00D95972" w14:paraId="526667B6" w14:textId="77777777" w:rsidTr="00B062D6">
        <w:tc>
          <w:tcPr>
            <w:tcW w:w="976" w:type="dxa"/>
            <w:tcBorders>
              <w:top w:val="nil"/>
              <w:left w:val="thinThickThinSmallGap" w:sz="24" w:space="0" w:color="auto"/>
              <w:bottom w:val="nil"/>
              <w:right w:val="single" w:sz="4" w:space="0" w:color="auto"/>
            </w:tcBorders>
            <w:shd w:val="clear" w:color="auto" w:fill="auto"/>
          </w:tcPr>
          <w:p w14:paraId="7421059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8B14B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C0561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8A36D4" w14:textId="77777777" w:rsidR="00B72635" w:rsidRPr="00AB3B68" w:rsidRDefault="00B72635" w:rsidP="00B72635">
            <w:pPr>
              <w:rPr>
                <w:rFonts w:eastAsia="Batang" w:cs="Arial"/>
                <w:color w:val="FF0000"/>
                <w:lang w:eastAsia="ko-KR"/>
              </w:rPr>
            </w:pPr>
          </w:p>
        </w:tc>
      </w:tr>
      <w:tr w:rsidR="00B72635" w:rsidRPr="00D95972" w14:paraId="59BD3D3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B72635" w:rsidRDefault="00B72635" w:rsidP="00B72635">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D5A1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5CB84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BB8C07C" w14:textId="597AE43A" w:rsidR="00B72635" w:rsidRPr="00AB3B68" w:rsidRDefault="00B72635" w:rsidP="00B72635">
            <w:pPr>
              <w:rPr>
                <w:rFonts w:eastAsia="Batang" w:cs="Arial"/>
                <w:color w:val="FF0000"/>
                <w:lang w:eastAsia="ko-KR"/>
              </w:rPr>
            </w:pPr>
            <w:r w:rsidRPr="006358CA">
              <w:rPr>
                <w:rFonts w:cs="Arial"/>
                <w:color w:val="000000"/>
              </w:rPr>
              <w:t>CT aspects of MCOver5GS</w:t>
            </w:r>
          </w:p>
        </w:tc>
      </w:tr>
      <w:tr w:rsidR="00B72635" w:rsidRPr="00D95972" w14:paraId="74CF3C9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9859A8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CF69E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1F1756" w14:textId="77777777" w:rsidR="00B72635" w:rsidRPr="00AB3B68" w:rsidRDefault="00B72635" w:rsidP="00B72635">
            <w:pPr>
              <w:rPr>
                <w:rFonts w:eastAsia="Batang" w:cs="Arial"/>
                <w:color w:val="FF0000"/>
                <w:lang w:eastAsia="ko-KR"/>
              </w:rPr>
            </w:pPr>
          </w:p>
        </w:tc>
      </w:tr>
      <w:tr w:rsidR="00B72635" w:rsidRPr="00D95972" w14:paraId="5EB58954" w14:textId="77777777" w:rsidTr="00B062D6">
        <w:tc>
          <w:tcPr>
            <w:tcW w:w="976" w:type="dxa"/>
            <w:tcBorders>
              <w:top w:val="nil"/>
              <w:left w:val="thinThickThinSmallGap" w:sz="24" w:space="0" w:color="auto"/>
              <w:bottom w:val="nil"/>
              <w:right w:val="single" w:sz="4" w:space="0" w:color="auto"/>
            </w:tcBorders>
            <w:shd w:val="clear" w:color="auto" w:fill="auto"/>
          </w:tcPr>
          <w:p w14:paraId="4D53905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7789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1A0D4E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213DA96" w14:textId="77777777" w:rsidR="00B72635" w:rsidRPr="00AB3B68" w:rsidRDefault="00B72635" w:rsidP="00B72635">
            <w:pPr>
              <w:rPr>
                <w:rFonts w:eastAsia="Batang" w:cs="Arial"/>
                <w:color w:val="FF0000"/>
                <w:lang w:eastAsia="ko-KR"/>
              </w:rPr>
            </w:pPr>
          </w:p>
        </w:tc>
      </w:tr>
      <w:tr w:rsidR="00B72635" w:rsidRPr="00D95972" w14:paraId="2B4C6C77" w14:textId="77777777" w:rsidTr="00B062D6">
        <w:tc>
          <w:tcPr>
            <w:tcW w:w="976" w:type="dxa"/>
            <w:tcBorders>
              <w:top w:val="nil"/>
              <w:left w:val="thinThickThinSmallGap" w:sz="24" w:space="0" w:color="auto"/>
              <w:bottom w:val="nil"/>
              <w:right w:val="single" w:sz="4" w:space="0" w:color="auto"/>
            </w:tcBorders>
            <w:shd w:val="clear" w:color="auto" w:fill="auto"/>
          </w:tcPr>
          <w:p w14:paraId="7562376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1D7B3B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658D0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BDF299E" w14:textId="77777777" w:rsidR="00B72635" w:rsidRPr="00AB3B68" w:rsidRDefault="00B72635" w:rsidP="00B72635">
            <w:pPr>
              <w:rPr>
                <w:rFonts w:eastAsia="Batang" w:cs="Arial"/>
                <w:color w:val="FF0000"/>
                <w:lang w:eastAsia="ko-KR"/>
              </w:rPr>
            </w:pPr>
          </w:p>
        </w:tc>
      </w:tr>
      <w:tr w:rsidR="00B72635" w:rsidRPr="00D95972" w14:paraId="7BACE77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B72635" w:rsidRDefault="00B72635" w:rsidP="00B72635">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B47BDA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573B46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DDA26C" w14:textId="3B2B025E" w:rsidR="00B72635" w:rsidRPr="00AB3B68" w:rsidRDefault="00B72635" w:rsidP="00B72635">
            <w:pPr>
              <w:rPr>
                <w:rFonts w:eastAsia="Batang" w:cs="Arial"/>
                <w:color w:val="FF0000"/>
                <w:lang w:eastAsia="ko-KR"/>
              </w:rPr>
            </w:pPr>
            <w:r w:rsidRPr="00431B12">
              <w:rPr>
                <w:rFonts w:cs="Arial"/>
                <w:color w:val="000000"/>
              </w:rPr>
              <w:t>Enhancement of 5G PCC related services in Rel-17</w:t>
            </w:r>
          </w:p>
        </w:tc>
      </w:tr>
      <w:tr w:rsidR="00B72635" w:rsidRPr="00D95972" w14:paraId="6C76519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0E62D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7CC59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B4C857" w14:textId="77777777" w:rsidR="00B72635" w:rsidRPr="00AB3B68" w:rsidRDefault="00B72635" w:rsidP="00B72635">
            <w:pPr>
              <w:rPr>
                <w:rFonts w:eastAsia="Batang" w:cs="Arial"/>
                <w:color w:val="FF0000"/>
                <w:lang w:eastAsia="ko-KR"/>
              </w:rPr>
            </w:pPr>
          </w:p>
        </w:tc>
      </w:tr>
      <w:tr w:rsidR="00B72635" w:rsidRPr="00D95972" w14:paraId="0FB4DAC6" w14:textId="77777777" w:rsidTr="00B062D6">
        <w:tc>
          <w:tcPr>
            <w:tcW w:w="976" w:type="dxa"/>
            <w:tcBorders>
              <w:top w:val="nil"/>
              <w:left w:val="thinThickThinSmallGap" w:sz="24" w:space="0" w:color="auto"/>
              <w:bottom w:val="nil"/>
              <w:right w:val="single" w:sz="4" w:space="0" w:color="auto"/>
            </w:tcBorders>
            <w:shd w:val="clear" w:color="auto" w:fill="auto"/>
          </w:tcPr>
          <w:p w14:paraId="122549E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624F2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DDCEC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F74D24F" w14:textId="77777777" w:rsidR="00B72635" w:rsidRPr="00AB3B68" w:rsidRDefault="00B72635" w:rsidP="00B72635">
            <w:pPr>
              <w:rPr>
                <w:rFonts w:eastAsia="Batang" w:cs="Arial"/>
                <w:color w:val="FF0000"/>
                <w:lang w:eastAsia="ko-KR"/>
              </w:rPr>
            </w:pPr>
          </w:p>
        </w:tc>
      </w:tr>
      <w:tr w:rsidR="00B72635" w:rsidRPr="00D95972" w14:paraId="785E2AEE" w14:textId="77777777" w:rsidTr="00B062D6">
        <w:tc>
          <w:tcPr>
            <w:tcW w:w="976" w:type="dxa"/>
            <w:tcBorders>
              <w:top w:val="nil"/>
              <w:left w:val="thinThickThinSmallGap" w:sz="24" w:space="0" w:color="auto"/>
              <w:bottom w:val="nil"/>
              <w:right w:val="single" w:sz="4" w:space="0" w:color="auto"/>
            </w:tcBorders>
            <w:shd w:val="clear" w:color="auto" w:fill="auto"/>
          </w:tcPr>
          <w:p w14:paraId="283988A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BDAAE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7635E3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22E955" w14:textId="77777777" w:rsidR="00B72635" w:rsidRPr="00AB3B68" w:rsidRDefault="00B72635" w:rsidP="00B72635">
            <w:pPr>
              <w:rPr>
                <w:rFonts w:eastAsia="Batang" w:cs="Arial"/>
                <w:color w:val="FF0000"/>
                <w:lang w:eastAsia="ko-KR"/>
              </w:rPr>
            </w:pPr>
          </w:p>
        </w:tc>
      </w:tr>
      <w:tr w:rsidR="00B72635" w:rsidRPr="00D95972" w14:paraId="538CE0A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B72635" w:rsidRDefault="00B72635" w:rsidP="00B72635">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21A790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F3DE95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52E129E" w14:textId="37EAD3D9" w:rsidR="00B72635" w:rsidRPr="00AB3B68" w:rsidRDefault="00B72635" w:rsidP="00B72635">
            <w:pPr>
              <w:rPr>
                <w:rFonts w:eastAsia="Batang" w:cs="Arial"/>
                <w:color w:val="FF0000"/>
                <w:lang w:eastAsia="ko-KR"/>
              </w:rPr>
            </w:pPr>
            <w:r w:rsidRPr="00431B12">
              <w:rPr>
                <w:rFonts w:cs="Arial"/>
                <w:color w:val="000000"/>
              </w:rPr>
              <w:t>Enhancements of 3GPP Northbound Interfaces and Application Layer APIs</w:t>
            </w:r>
          </w:p>
        </w:tc>
      </w:tr>
      <w:tr w:rsidR="00B72635" w:rsidRPr="00D95972" w14:paraId="2EF955E5"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F6DC56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87DAF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8BBFD84" w14:textId="77777777" w:rsidR="00B72635" w:rsidRPr="00AB3B68" w:rsidRDefault="00B72635" w:rsidP="00B72635">
            <w:pPr>
              <w:rPr>
                <w:rFonts w:eastAsia="Batang" w:cs="Arial"/>
                <w:color w:val="FF0000"/>
                <w:lang w:eastAsia="ko-KR"/>
              </w:rPr>
            </w:pPr>
          </w:p>
        </w:tc>
      </w:tr>
      <w:tr w:rsidR="00B72635" w:rsidRPr="00D95972" w14:paraId="2B7798FA" w14:textId="77777777" w:rsidTr="00B062D6">
        <w:tc>
          <w:tcPr>
            <w:tcW w:w="976" w:type="dxa"/>
            <w:tcBorders>
              <w:top w:val="nil"/>
              <w:left w:val="thinThickThinSmallGap" w:sz="24" w:space="0" w:color="auto"/>
              <w:bottom w:val="nil"/>
              <w:right w:val="single" w:sz="4" w:space="0" w:color="auto"/>
            </w:tcBorders>
            <w:shd w:val="clear" w:color="auto" w:fill="auto"/>
          </w:tcPr>
          <w:p w14:paraId="2E60FAB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3458E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33990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D82515A" w14:textId="77777777" w:rsidR="00B72635" w:rsidRPr="00AB3B68" w:rsidRDefault="00B72635" w:rsidP="00B72635">
            <w:pPr>
              <w:rPr>
                <w:rFonts w:eastAsia="Batang" w:cs="Arial"/>
                <w:color w:val="FF0000"/>
                <w:lang w:eastAsia="ko-KR"/>
              </w:rPr>
            </w:pPr>
          </w:p>
        </w:tc>
      </w:tr>
      <w:tr w:rsidR="00B72635" w:rsidRPr="00D95972" w14:paraId="54DB786B" w14:textId="77777777" w:rsidTr="00B062D6">
        <w:tc>
          <w:tcPr>
            <w:tcW w:w="976" w:type="dxa"/>
            <w:tcBorders>
              <w:top w:val="nil"/>
              <w:left w:val="thinThickThinSmallGap" w:sz="24" w:space="0" w:color="auto"/>
              <w:bottom w:val="nil"/>
              <w:right w:val="single" w:sz="4" w:space="0" w:color="auto"/>
            </w:tcBorders>
            <w:shd w:val="clear" w:color="auto" w:fill="auto"/>
          </w:tcPr>
          <w:p w14:paraId="263479E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8936F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8718E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D2D253" w14:textId="77777777" w:rsidR="00B72635" w:rsidRPr="00AB3B68" w:rsidRDefault="00B72635" w:rsidP="00B72635">
            <w:pPr>
              <w:rPr>
                <w:rFonts w:eastAsia="Batang" w:cs="Arial"/>
                <w:color w:val="FF0000"/>
                <w:lang w:eastAsia="ko-KR"/>
              </w:rPr>
            </w:pPr>
          </w:p>
        </w:tc>
      </w:tr>
      <w:tr w:rsidR="00B72635" w:rsidRPr="00D95972" w14:paraId="3A47EF3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B72635" w:rsidRDefault="00B72635" w:rsidP="00B72635">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7ADD25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5C098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E69DFE" w14:textId="3807CC0A" w:rsidR="00B72635" w:rsidRPr="00AB3B68" w:rsidRDefault="00B72635" w:rsidP="00B72635">
            <w:pPr>
              <w:rPr>
                <w:rFonts w:eastAsia="Batang" w:cs="Arial"/>
                <w:color w:val="FF0000"/>
                <w:lang w:eastAsia="ko-KR"/>
              </w:rPr>
            </w:pPr>
            <w:r w:rsidRPr="00431B12">
              <w:rPr>
                <w:rFonts w:cs="Arial"/>
                <w:color w:val="000000"/>
              </w:rPr>
              <w:t>Stage 3 aspects of enh3MCPTT</w:t>
            </w:r>
          </w:p>
        </w:tc>
      </w:tr>
      <w:tr w:rsidR="00B72635" w:rsidRPr="00D95972" w14:paraId="165100D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959950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F879E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D1A919" w14:textId="77777777" w:rsidR="00B72635" w:rsidRPr="00AB3B68" w:rsidRDefault="00B72635" w:rsidP="00B72635">
            <w:pPr>
              <w:rPr>
                <w:rFonts w:eastAsia="Batang" w:cs="Arial"/>
                <w:color w:val="FF0000"/>
                <w:lang w:eastAsia="ko-KR"/>
              </w:rPr>
            </w:pPr>
          </w:p>
        </w:tc>
      </w:tr>
      <w:tr w:rsidR="00B72635" w:rsidRPr="00D95972" w14:paraId="52F0C636" w14:textId="77777777" w:rsidTr="00B062D6">
        <w:tc>
          <w:tcPr>
            <w:tcW w:w="976" w:type="dxa"/>
            <w:tcBorders>
              <w:top w:val="nil"/>
              <w:left w:val="thinThickThinSmallGap" w:sz="24" w:space="0" w:color="auto"/>
              <w:bottom w:val="nil"/>
              <w:right w:val="single" w:sz="4" w:space="0" w:color="auto"/>
            </w:tcBorders>
            <w:shd w:val="clear" w:color="auto" w:fill="auto"/>
          </w:tcPr>
          <w:p w14:paraId="3C9A335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9E5FC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743529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CC52A34" w14:textId="77777777" w:rsidR="00B72635" w:rsidRPr="00AB3B68" w:rsidRDefault="00B72635" w:rsidP="00B72635">
            <w:pPr>
              <w:rPr>
                <w:rFonts w:eastAsia="Batang" w:cs="Arial"/>
                <w:color w:val="FF0000"/>
                <w:lang w:eastAsia="ko-KR"/>
              </w:rPr>
            </w:pPr>
          </w:p>
        </w:tc>
      </w:tr>
      <w:tr w:rsidR="00B72635" w:rsidRPr="00D95972" w14:paraId="6F96531C" w14:textId="77777777" w:rsidTr="00B062D6">
        <w:tc>
          <w:tcPr>
            <w:tcW w:w="976" w:type="dxa"/>
            <w:tcBorders>
              <w:top w:val="nil"/>
              <w:left w:val="thinThickThinSmallGap" w:sz="24" w:space="0" w:color="auto"/>
              <w:bottom w:val="nil"/>
              <w:right w:val="single" w:sz="4" w:space="0" w:color="auto"/>
            </w:tcBorders>
            <w:shd w:val="clear" w:color="auto" w:fill="auto"/>
          </w:tcPr>
          <w:p w14:paraId="79F0DDB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0BAC1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E1724A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8E6F6CA" w14:textId="77777777" w:rsidR="00B72635" w:rsidRPr="00AB3B68" w:rsidRDefault="00B72635" w:rsidP="00B72635">
            <w:pPr>
              <w:rPr>
                <w:rFonts w:eastAsia="Batang" w:cs="Arial"/>
                <w:color w:val="FF0000"/>
                <w:lang w:eastAsia="ko-KR"/>
              </w:rPr>
            </w:pPr>
          </w:p>
        </w:tc>
      </w:tr>
      <w:tr w:rsidR="00B72635" w:rsidRPr="00D95972" w14:paraId="4A3A54D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B72635" w:rsidRDefault="00B72635" w:rsidP="00B72635">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1C8BBA" w14:textId="5016D6BD" w:rsidR="00B72635" w:rsidRDefault="00B72635" w:rsidP="00B72635">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356D86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5B98BF0" w14:textId="65199207" w:rsidR="00B72635" w:rsidRPr="00AB3B68" w:rsidRDefault="00B72635" w:rsidP="00B72635">
            <w:pPr>
              <w:rPr>
                <w:rFonts w:eastAsia="Batang" w:cs="Arial"/>
                <w:color w:val="FF0000"/>
                <w:lang w:eastAsia="ko-KR"/>
              </w:rPr>
            </w:pPr>
            <w:r w:rsidRPr="00431B12">
              <w:rPr>
                <w:rFonts w:cs="Arial"/>
                <w:color w:val="000000"/>
              </w:rPr>
              <w:t>Enhanced Service Enabler Architecture Layer for Verticals</w:t>
            </w:r>
          </w:p>
        </w:tc>
      </w:tr>
      <w:tr w:rsidR="00B72635" w:rsidRPr="00D95972" w14:paraId="4B6638D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B72635" w:rsidRPr="00D95972" w:rsidRDefault="00B72635" w:rsidP="00B72635">
            <w:pPr>
              <w:rPr>
                <w:rFonts w:cs="Arial"/>
                <w:color w:val="FF0000"/>
              </w:rPr>
            </w:pPr>
            <w:hyperlink r:id="rId83"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B72635" w:rsidRPr="00921245" w:rsidRDefault="00B72635" w:rsidP="00B72635">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801B775" w14:textId="77777777" w:rsidR="00B72635" w:rsidRPr="00D95972" w:rsidRDefault="00B72635" w:rsidP="00B72635">
            <w:pPr>
              <w:rPr>
                <w:rFonts w:cs="Arial"/>
              </w:rPr>
            </w:pPr>
            <w:r>
              <w:rPr>
                <w:rFonts w:cs="Arial"/>
              </w:rPr>
              <w:t>CR 0066 24.544 Rel-17</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B72635" w:rsidRPr="00CB60F9" w:rsidRDefault="00B72635" w:rsidP="00B72635">
            <w:pPr>
              <w:rPr>
                <w:rFonts w:eastAsia="Batang" w:cs="Arial"/>
                <w:lang w:eastAsia="ko-KR"/>
              </w:rPr>
            </w:pPr>
            <w:r w:rsidRPr="00CB60F9">
              <w:rPr>
                <w:rFonts w:eastAsia="Batang" w:cs="Arial"/>
                <w:lang w:eastAsia="ko-KR"/>
              </w:rPr>
              <w:t>Agreed</w:t>
            </w:r>
          </w:p>
          <w:p w14:paraId="50C25C92" w14:textId="77777777" w:rsidR="00B72635" w:rsidRPr="00AB3B68" w:rsidRDefault="00B72635" w:rsidP="00B72635">
            <w:pPr>
              <w:rPr>
                <w:rFonts w:eastAsia="Batang" w:cs="Arial"/>
                <w:color w:val="FF0000"/>
                <w:lang w:eastAsia="ko-KR"/>
              </w:rPr>
            </w:pPr>
          </w:p>
        </w:tc>
      </w:tr>
      <w:tr w:rsidR="00B72635" w:rsidRPr="00D95972" w14:paraId="2B22FFFE" w14:textId="77777777" w:rsidTr="002D6F36">
        <w:tc>
          <w:tcPr>
            <w:tcW w:w="976" w:type="dxa"/>
            <w:tcBorders>
              <w:top w:val="nil"/>
              <w:left w:val="thinThickThinSmallGap" w:sz="24" w:space="0" w:color="auto"/>
              <w:bottom w:val="nil"/>
              <w:right w:val="single" w:sz="4" w:space="0" w:color="auto"/>
            </w:tcBorders>
            <w:shd w:val="clear" w:color="auto" w:fill="auto"/>
          </w:tcPr>
          <w:p w14:paraId="2BA0386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B72635" w:rsidRPr="00D95972" w:rsidRDefault="00B72635" w:rsidP="00B72635">
            <w:pPr>
              <w:rPr>
                <w:rFonts w:cs="Arial"/>
                <w:color w:val="FF0000"/>
              </w:rPr>
            </w:pPr>
            <w:hyperlink r:id="rId84"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B72635" w:rsidRPr="00921245" w:rsidRDefault="00B72635" w:rsidP="00B72635">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B72635" w:rsidRPr="00D95972" w:rsidRDefault="00B72635" w:rsidP="00B72635">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B050"/>
          </w:tcPr>
          <w:p w14:paraId="6ABCC949" w14:textId="77777777" w:rsidR="00B72635" w:rsidRPr="00D95972" w:rsidRDefault="00B72635" w:rsidP="00B72635">
            <w:pPr>
              <w:rPr>
                <w:rFonts w:cs="Arial"/>
              </w:rPr>
            </w:pPr>
            <w:r>
              <w:rPr>
                <w:rFonts w:cs="Arial"/>
              </w:rPr>
              <w:t>CR 0067 24.544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B72635" w:rsidRPr="00F128D7" w:rsidRDefault="00B72635" w:rsidP="00B72635">
            <w:pPr>
              <w:rPr>
                <w:rFonts w:eastAsia="Batang" w:cs="Arial"/>
                <w:lang w:eastAsia="ko-KR"/>
              </w:rPr>
            </w:pPr>
            <w:r w:rsidRPr="00CB60F9">
              <w:rPr>
                <w:rFonts w:eastAsia="Batang" w:cs="Arial"/>
                <w:lang w:eastAsia="ko-KR"/>
              </w:rPr>
              <w:t>Agreed</w:t>
            </w:r>
          </w:p>
        </w:tc>
      </w:tr>
      <w:tr w:rsidR="002D6F36" w:rsidRPr="00D95972" w14:paraId="6C46A2D6"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42580ACC" w14:textId="77777777" w:rsidR="002D6F36" w:rsidRPr="00D95972" w:rsidRDefault="002D6F36" w:rsidP="002D6F3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6A3178A" w14:textId="77777777" w:rsidR="002D6F36" w:rsidRDefault="002D6F36" w:rsidP="002D6F36">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9CAE464" w14:textId="08DB1DB3" w:rsidR="002D6F36" w:rsidRPr="002D6F36" w:rsidRDefault="002D6F36" w:rsidP="002D6F36">
            <w:pPr>
              <w:rPr>
                <w:rFonts w:cs="Arial"/>
                <w:color w:val="FF0000"/>
              </w:rPr>
            </w:pPr>
            <w:r w:rsidRPr="002D6F36">
              <w:t>C1-246981</w:t>
            </w:r>
          </w:p>
        </w:tc>
        <w:tc>
          <w:tcPr>
            <w:tcW w:w="4191" w:type="dxa"/>
            <w:gridSpan w:val="4"/>
            <w:tcBorders>
              <w:top w:val="single" w:sz="4" w:space="0" w:color="auto"/>
              <w:bottom w:val="single" w:sz="4" w:space="0" w:color="auto"/>
            </w:tcBorders>
            <w:shd w:val="clear" w:color="auto" w:fill="FFFFFF"/>
          </w:tcPr>
          <w:p w14:paraId="77A8D9AB" w14:textId="2FEFAF43" w:rsidR="002D6F36" w:rsidRPr="002D6F36" w:rsidRDefault="002D6F36" w:rsidP="002D6F36">
            <w:pPr>
              <w:rPr>
                <w:rFonts w:eastAsia="Calibri" w:cs="Arial"/>
                <w:color w:val="000000"/>
              </w:rPr>
            </w:pPr>
            <w:r w:rsidRPr="002D6F36">
              <w:rPr>
                <w:rFonts w:eastAsia="Calibri" w:cs="Arial"/>
                <w:color w:val="000000"/>
              </w:rPr>
              <w:t>Correction on the “</w:t>
            </w:r>
            <w:proofErr w:type="spellStart"/>
            <w:r w:rsidRPr="002D6F36">
              <w:rPr>
                <w:rFonts w:eastAsia="Calibri" w:cs="Arial"/>
                <w:color w:val="000000"/>
              </w:rPr>
              <w:t>LocationReportConfiguration</w:t>
            </w:r>
            <w:proofErr w:type="spellEnd"/>
            <w:r w:rsidRPr="002D6F36">
              <w:rPr>
                <w:rFonts w:eastAsia="Calibri" w:cs="Arial"/>
                <w:color w:val="000000"/>
              </w:rPr>
              <w:t>”</w:t>
            </w:r>
          </w:p>
        </w:tc>
        <w:tc>
          <w:tcPr>
            <w:tcW w:w="1767" w:type="dxa"/>
            <w:tcBorders>
              <w:top w:val="single" w:sz="4" w:space="0" w:color="auto"/>
              <w:bottom w:val="single" w:sz="4" w:space="0" w:color="auto"/>
            </w:tcBorders>
            <w:shd w:val="clear" w:color="auto" w:fill="FFFFFF"/>
          </w:tcPr>
          <w:p w14:paraId="23B37361" w14:textId="00D3AF0F" w:rsidR="002D6F36" w:rsidRPr="002D6F36" w:rsidRDefault="002D6F36" w:rsidP="002D6F36">
            <w:pPr>
              <w:rPr>
                <w:rFonts w:cs="Arial"/>
                <w:color w:val="000000"/>
              </w:rPr>
            </w:pPr>
            <w:r w:rsidRPr="002D6F36">
              <w:rPr>
                <w:rFonts w:cs="Arial"/>
                <w:color w:val="000000"/>
              </w:rPr>
              <w:t>CATT, Ericsson</w:t>
            </w:r>
          </w:p>
        </w:tc>
        <w:tc>
          <w:tcPr>
            <w:tcW w:w="826" w:type="dxa"/>
            <w:tcBorders>
              <w:top w:val="single" w:sz="4" w:space="0" w:color="auto"/>
              <w:bottom w:val="single" w:sz="4" w:space="0" w:color="auto"/>
            </w:tcBorders>
            <w:shd w:val="clear" w:color="auto" w:fill="FFFFFF"/>
          </w:tcPr>
          <w:p w14:paraId="365E0643" w14:textId="27422327" w:rsidR="002D6F36" w:rsidRPr="002D6F36" w:rsidRDefault="002D6F36" w:rsidP="002D6F36">
            <w:pPr>
              <w:rPr>
                <w:rFonts w:cs="Arial"/>
              </w:rPr>
            </w:pPr>
            <w:r w:rsidRPr="002D6F36">
              <w:rPr>
                <w:rFonts w:cs="Arial"/>
              </w:rPr>
              <w:t>CR 0113 24.545 Rel-17</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F4B4D5C" w14:textId="2FDCC050" w:rsidR="002D6F36" w:rsidRPr="002D6F36" w:rsidRDefault="002D6F36" w:rsidP="002D6F36">
            <w:pPr>
              <w:rPr>
                <w:rFonts w:eastAsia="Batang" w:cs="Arial"/>
                <w:lang w:eastAsia="ko-KR"/>
              </w:rPr>
            </w:pPr>
            <w:r w:rsidRPr="002D6F36">
              <w:rPr>
                <w:rFonts w:eastAsia="Batang" w:cs="Arial"/>
                <w:lang w:eastAsia="ko-KR"/>
              </w:rPr>
              <w:t>Agreed</w:t>
            </w:r>
          </w:p>
          <w:p w14:paraId="76E3931E" w14:textId="77777777" w:rsidR="002D6F36" w:rsidRPr="002D6F36" w:rsidRDefault="002D6F36" w:rsidP="002D6F36">
            <w:pPr>
              <w:rPr>
                <w:rFonts w:eastAsia="Batang" w:cs="Arial"/>
                <w:lang w:eastAsia="ko-KR"/>
              </w:rPr>
            </w:pPr>
            <w:r w:rsidRPr="002D6F36">
              <w:rPr>
                <w:rFonts w:eastAsia="Batang" w:cs="Arial"/>
                <w:lang w:eastAsia="ko-KR"/>
              </w:rPr>
              <w:t>The only change is an editorial formatting of one bullet and add cosigner(s)</w:t>
            </w:r>
          </w:p>
          <w:p w14:paraId="138FD7CB" w14:textId="77777777" w:rsidR="002D6F36" w:rsidRPr="002D6F36" w:rsidRDefault="002D6F36" w:rsidP="002D6F36">
            <w:pPr>
              <w:rPr>
                <w:rFonts w:eastAsia="Batang" w:cs="Arial"/>
                <w:lang w:eastAsia="ko-KR"/>
              </w:rPr>
            </w:pPr>
          </w:p>
          <w:p w14:paraId="10563DD2" w14:textId="77777777" w:rsidR="002D6F36" w:rsidRPr="002D6F36" w:rsidRDefault="002D6F36" w:rsidP="002D6F36">
            <w:pPr>
              <w:rPr>
                <w:ins w:id="220" w:author="Behrouz7" w:date="2024-11-18T14:22:00Z" w16du:dateUtc="2024-11-18T19:22:00Z"/>
                <w:rFonts w:eastAsia="Batang" w:cs="Arial"/>
                <w:lang w:eastAsia="ko-KR"/>
              </w:rPr>
            </w:pPr>
            <w:ins w:id="221" w:author="Behrouz7" w:date="2024-11-18T14:22:00Z" w16du:dateUtc="2024-11-18T19:22:00Z">
              <w:r w:rsidRPr="002D6F36">
                <w:rPr>
                  <w:rFonts w:eastAsia="Batang" w:cs="Arial"/>
                  <w:lang w:eastAsia="ko-KR"/>
                </w:rPr>
                <w:t>Revision of C1-246588</w:t>
              </w:r>
            </w:ins>
          </w:p>
          <w:p w14:paraId="502310C1" w14:textId="77777777" w:rsidR="002D6F36" w:rsidRPr="002D6F36" w:rsidRDefault="002D6F36" w:rsidP="002D6F36">
            <w:pPr>
              <w:rPr>
                <w:rFonts w:eastAsia="Batang" w:cs="Arial"/>
                <w:lang w:eastAsia="ko-KR"/>
              </w:rPr>
            </w:pPr>
          </w:p>
        </w:tc>
      </w:tr>
      <w:tr w:rsidR="002D6F36" w:rsidRPr="00D95972" w14:paraId="77000B0C" w14:textId="77777777" w:rsidTr="002D6F36">
        <w:tc>
          <w:tcPr>
            <w:tcW w:w="976" w:type="dxa"/>
            <w:tcBorders>
              <w:top w:val="single" w:sz="4" w:space="0" w:color="auto"/>
              <w:left w:val="thinThickThinSmallGap" w:sz="24" w:space="0" w:color="auto"/>
              <w:bottom w:val="nil"/>
              <w:right w:val="single" w:sz="4" w:space="0" w:color="auto"/>
            </w:tcBorders>
            <w:shd w:val="clear" w:color="auto" w:fill="auto"/>
          </w:tcPr>
          <w:p w14:paraId="3F67C593" w14:textId="77777777" w:rsidR="002D6F36" w:rsidRPr="00D95972" w:rsidRDefault="002D6F36" w:rsidP="002D6F36">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B136FB3" w14:textId="77777777" w:rsidR="002D6F36" w:rsidRDefault="002D6F36" w:rsidP="002D6F36">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3B0CA99" w14:textId="0D3F3362" w:rsidR="002D6F36" w:rsidRPr="002D6F36" w:rsidRDefault="002D6F36" w:rsidP="002D6F36">
            <w:pPr>
              <w:rPr>
                <w:rFonts w:cs="Arial"/>
                <w:color w:val="FF0000"/>
              </w:rPr>
            </w:pPr>
            <w:r w:rsidRPr="002D6F36">
              <w:t>C1-246982</w:t>
            </w:r>
          </w:p>
        </w:tc>
        <w:tc>
          <w:tcPr>
            <w:tcW w:w="4191" w:type="dxa"/>
            <w:gridSpan w:val="4"/>
            <w:tcBorders>
              <w:top w:val="single" w:sz="4" w:space="0" w:color="auto"/>
              <w:bottom w:val="single" w:sz="4" w:space="0" w:color="auto"/>
            </w:tcBorders>
            <w:shd w:val="clear" w:color="auto" w:fill="FFFFFF"/>
          </w:tcPr>
          <w:p w14:paraId="3058F546" w14:textId="21EF27F2" w:rsidR="002D6F36" w:rsidRPr="002D6F36" w:rsidRDefault="002D6F36" w:rsidP="002D6F36">
            <w:pPr>
              <w:rPr>
                <w:rFonts w:eastAsia="Calibri" w:cs="Arial"/>
                <w:color w:val="000000"/>
              </w:rPr>
            </w:pPr>
            <w:r w:rsidRPr="002D6F36">
              <w:rPr>
                <w:rFonts w:eastAsia="Calibri" w:cs="Arial"/>
                <w:color w:val="000000"/>
              </w:rPr>
              <w:t>Correction on the “</w:t>
            </w:r>
            <w:proofErr w:type="spellStart"/>
            <w:r w:rsidRPr="002D6F36">
              <w:rPr>
                <w:rFonts w:eastAsia="Calibri" w:cs="Arial"/>
                <w:color w:val="000000"/>
              </w:rPr>
              <w:t>LocationReporConfiguration</w:t>
            </w:r>
            <w:proofErr w:type="spellEnd"/>
            <w:r w:rsidRPr="002D6F36">
              <w:rPr>
                <w:rFonts w:eastAsia="Calibri" w:cs="Arial"/>
                <w:color w:val="000000"/>
              </w:rPr>
              <w:t>”</w:t>
            </w:r>
          </w:p>
        </w:tc>
        <w:tc>
          <w:tcPr>
            <w:tcW w:w="1767" w:type="dxa"/>
            <w:tcBorders>
              <w:top w:val="single" w:sz="4" w:space="0" w:color="auto"/>
              <w:bottom w:val="single" w:sz="4" w:space="0" w:color="auto"/>
            </w:tcBorders>
            <w:shd w:val="clear" w:color="auto" w:fill="FFFFFF"/>
          </w:tcPr>
          <w:p w14:paraId="5FC63FEA" w14:textId="130E0F3B" w:rsidR="002D6F36" w:rsidRPr="002D6F36" w:rsidRDefault="002D6F36" w:rsidP="002D6F36">
            <w:pPr>
              <w:rPr>
                <w:rFonts w:cs="Arial"/>
                <w:color w:val="000000"/>
              </w:rPr>
            </w:pPr>
            <w:r w:rsidRPr="002D6F36">
              <w:rPr>
                <w:rFonts w:cs="Arial"/>
                <w:color w:val="000000"/>
              </w:rPr>
              <w:t>CATT, Ericsson</w:t>
            </w:r>
          </w:p>
        </w:tc>
        <w:tc>
          <w:tcPr>
            <w:tcW w:w="826" w:type="dxa"/>
            <w:tcBorders>
              <w:top w:val="single" w:sz="4" w:space="0" w:color="auto"/>
              <w:bottom w:val="single" w:sz="4" w:space="0" w:color="auto"/>
            </w:tcBorders>
            <w:shd w:val="clear" w:color="auto" w:fill="FFFFFF"/>
          </w:tcPr>
          <w:p w14:paraId="538EEAC5" w14:textId="2BA47071" w:rsidR="002D6F36" w:rsidRPr="002D6F36" w:rsidRDefault="002D6F36" w:rsidP="002D6F36">
            <w:pPr>
              <w:rPr>
                <w:rFonts w:cs="Arial"/>
              </w:rPr>
            </w:pPr>
            <w:r w:rsidRPr="002D6F36">
              <w:rPr>
                <w:rFonts w:cs="Arial"/>
              </w:rPr>
              <w:t>CR 0114 24.545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7A5B37" w14:textId="42CA8E23" w:rsidR="002D6F36" w:rsidRPr="002D6F36" w:rsidRDefault="002D6F36" w:rsidP="002D6F36">
            <w:pPr>
              <w:rPr>
                <w:rFonts w:eastAsia="Batang" w:cs="Arial"/>
                <w:lang w:eastAsia="ko-KR"/>
              </w:rPr>
            </w:pPr>
            <w:r w:rsidRPr="002D6F36">
              <w:rPr>
                <w:rFonts w:eastAsia="Batang" w:cs="Arial"/>
                <w:lang w:eastAsia="ko-KR"/>
              </w:rPr>
              <w:t>Agreed</w:t>
            </w:r>
          </w:p>
          <w:p w14:paraId="170A47B7" w14:textId="77777777" w:rsidR="002D6F36" w:rsidRPr="002D6F36" w:rsidRDefault="002D6F36" w:rsidP="002D6F36">
            <w:pPr>
              <w:rPr>
                <w:rFonts w:eastAsia="Batang" w:cs="Arial"/>
                <w:lang w:eastAsia="ko-KR"/>
              </w:rPr>
            </w:pPr>
            <w:r w:rsidRPr="002D6F36">
              <w:rPr>
                <w:rFonts w:eastAsia="Batang" w:cs="Arial"/>
                <w:lang w:eastAsia="ko-KR"/>
              </w:rPr>
              <w:t>The only change is an editorial formatting of one bullet and add cosigner(s)</w:t>
            </w:r>
          </w:p>
          <w:p w14:paraId="006DFF31" w14:textId="77777777" w:rsidR="002D6F36" w:rsidRPr="002D6F36" w:rsidRDefault="002D6F36" w:rsidP="002D6F36">
            <w:pPr>
              <w:rPr>
                <w:rFonts w:eastAsia="Batang" w:cs="Arial"/>
                <w:lang w:eastAsia="ko-KR"/>
              </w:rPr>
            </w:pPr>
          </w:p>
          <w:p w14:paraId="16E3A7C3" w14:textId="77777777" w:rsidR="002D6F36" w:rsidRPr="002D6F36" w:rsidRDefault="002D6F36" w:rsidP="002D6F36">
            <w:pPr>
              <w:rPr>
                <w:ins w:id="222" w:author="Behrouz7" w:date="2024-11-18T14:24:00Z" w16du:dateUtc="2024-11-18T19:24:00Z"/>
                <w:rFonts w:eastAsia="Batang" w:cs="Arial"/>
                <w:lang w:eastAsia="ko-KR"/>
              </w:rPr>
            </w:pPr>
            <w:ins w:id="223" w:author="Behrouz7" w:date="2024-11-18T14:24:00Z" w16du:dateUtc="2024-11-18T19:24:00Z">
              <w:r w:rsidRPr="002D6F36">
                <w:rPr>
                  <w:rFonts w:eastAsia="Batang" w:cs="Arial"/>
                  <w:lang w:eastAsia="ko-KR"/>
                </w:rPr>
                <w:t>Revision of C1-246589</w:t>
              </w:r>
            </w:ins>
          </w:p>
          <w:p w14:paraId="2CD15D96" w14:textId="77777777" w:rsidR="002D6F36" w:rsidRPr="002D6F36" w:rsidRDefault="002D6F36" w:rsidP="002D6F36">
            <w:pPr>
              <w:rPr>
                <w:rFonts w:eastAsia="Batang" w:cs="Arial"/>
                <w:lang w:eastAsia="ko-KR"/>
              </w:rPr>
            </w:pPr>
          </w:p>
        </w:tc>
      </w:tr>
      <w:tr w:rsidR="00B72635" w:rsidRPr="00D95972" w14:paraId="1631C41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4B84D0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6072B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41C8BF3" w14:textId="77777777" w:rsidR="00B72635" w:rsidRPr="00AB3B68" w:rsidRDefault="00B72635" w:rsidP="00B72635">
            <w:pPr>
              <w:rPr>
                <w:rFonts w:eastAsia="Batang" w:cs="Arial"/>
                <w:color w:val="FF0000"/>
                <w:lang w:eastAsia="ko-KR"/>
              </w:rPr>
            </w:pPr>
          </w:p>
        </w:tc>
      </w:tr>
      <w:tr w:rsidR="00B72635" w:rsidRPr="00D95972" w14:paraId="141D75AB" w14:textId="77777777" w:rsidTr="00B062D6">
        <w:tc>
          <w:tcPr>
            <w:tcW w:w="976" w:type="dxa"/>
            <w:tcBorders>
              <w:top w:val="nil"/>
              <w:left w:val="thinThickThinSmallGap" w:sz="24" w:space="0" w:color="auto"/>
              <w:bottom w:val="nil"/>
              <w:right w:val="single" w:sz="4" w:space="0" w:color="auto"/>
            </w:tcBorders>
            <w:shd w:val="clear" w:color="auto" w:fill="auto"/>
          </w:tcPr>
          <w:p w14:paraId="0E3C85E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D609BF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BDB38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40738DE" w14:textId="77777777" w:rsidR="00B72635" w:rsidRPr="00AB3B68" w:rsidRDefault="00B72635" w:rsidP="00B72635">
            <w:pPr>
              <w:rPr>
                <w:rFonts w:eastAsia="Batang" w:cs="Arial"/>
                <w:color w:val="FF0000"/>
                <w:lang w:eastAsia="ko-KR"/>
              </w:rPr>
            </w:pPr>
          </w:p>
        </w:tc>
      </w:tr>
      <w:tr w:rsidR="00B72635" w:rsidRPr="00D95972" w14:paraId="3FA3B8A1" w14:textId="77777777" w:rsidTr="00B062D6">
        <w:tc>
          <w:tcPr>
            <w:tcW w:w="976" w:type="dxa"/>
            <w:tcBorders>
              <w:top w:val="nil"/>
              <w:left w:val="thinThickThinSmallGap" w:sz="24" w:space="0" w:color="auto"/>
              <w:bottom w:val="nil"/>
              <w:right w:val="single" w:sz="4" w:space="0" w:color="auto"/>
            </w:tcBorders>
            <w:shd w:val="clear" w:color="auto" w:fill="auto"/>
          </w:tcPr>
          <w:p w14:paraId="4937CC8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4514C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24C52A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50B5AB6" w14:textId="77777777" w:rsidR="00B72635" w:rsidRPr="00AB3B68" w:rsidRDefault="00B72635" w:rsidP="00B72635">
            <w:pPr>
              <w:rPr>
                <w:rFonts w:eastAsia="Batang" w:cs="Arial"/>
                <w:color w:val="FF0000"/>
                <w:lang w:eastAsia="ko-KR"/>
              </w:rPr>
            </w:pPr>
          </w:p>
        </w:tc>
      </w:tr>
      <w:tr w:rsidR="00B72635" w:rsidRPr="00D95972" w14:paraId="2BBE1FD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B72635" w:rsidRDefault="00B72635" w:rsidP="00B72635">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F4FEFF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C4CE4F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CF8B17F" w14:textId="436C252F" w:rsidR="00B72635" w:rsidRPr="00AB3B68" w:rsidRDefault="00B72635" w:rsidP="00B72635">
            <w:pPr>
              <w:rPr>
                <w:rFonts w:eastAsia="Batang" w:cs="Arial"/>
                <w:color w:val="FF0000"/>
                <w:lang w:eastAsia="ko-KR"/>
              </w:rPr>
            </w:pPr>
            <w:r w:rsidRPr="00431B12">
              <w:rPr>
                <w:rFonts w:cs="Arial"/>
                <w:color w:val="000000"/>
              </w:rPr>
              <w:t>System enhancement for redundant PDU session</w:t>
            </w:r>
          </w:p>
        </w:tc>
      </w:tr>
      <w:tr w:rsidR="00B72635" w:rsidRPr="00D95972" w14:paraId="2CB084C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D54E4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C8597D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1E97C1" w14:textId="77777777" w:rsidR="00B72635" w:rsidRPr="00AB3B68" w:rsidRDefault="00B72635" w:rsidP="00B72635">
            <w:pPr>
              <w:rPr>
                <w:rFonts w:eastAsia="Batang" w:cs="Arial"/>
                <w:color w:val="FF0000"/>
                <w:lang w:eastAsia="ko-KR"/>
              </w:rPr>
            </w:pPr>
          </w:p>
        </w:tc>
      </w:tr>
      <w:tr w:rsidR="00B72635" w:rsidRPr="00D95972" w14:paraId="4CA269D6" w14:textId="77777777" w:rsidTr="00B062D6">
        <w:tc>
          <w:tcPr>
            <w:tcW w:w="976" w:type="dxa"/>
            <w:tcBorders>
              <w:top w:val="nil"/>
              <w:left w:val="thinThickThinSmallGap" w:sz="24" w:space="0" w:color="auto"/>
              <w:bottom w:val="nil"/>
              <w:right w:val="single" w:sz="4" w:space="0" w:color="auto"/>
            </w:tcBorders>
            <w:shd w:val="clear" w:color="auto" w:fill="auto"/>
          </w:tcPr>
          <w:p w14:paraId="0AE2B2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98D8F2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425A5D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591C60" w14:textId="77777777" w:rsidR="00B72635" w:rsidRPr="00AB3B68" w:rsidRDefault="00B72635" w:rsidP="00B72635">
            <w:pPr>
              <w:rPr>
                <w:rFonts w:eastAsia="Batang" w:cs="Arial"/>
                <w:color w:val="FF0000"/>
                <w:lang w:eastAsia="ko-KR"/>
              </w:rPr>
            </w:pPr>
          </w:p>
        </w:tc>
      </w:tr>
      <w:tr w:rsidR="00B72635" w:rsidRPr="00D95972" w14:paraId="26997E7C" w14:textId="77777777" w:rsidTr="00B062D6">
        <w:tc>
          <w:tcPr>
            <w:tcW w:w="976" w:type="dxa"/>
            <w:tcBorders>
              <w:top w:val="nil"/>
              <w:left w:val="thinThickThinSmallGap" w:sz="24" w:space="0" w:color="auto"/>
              <w:bottom w:val="nil"/>
              <w:right w:val="single" w:sz="4" w:space="0" w:color="auto"/>
            </w:tcBorders>
            <w:shd w:val="clear" w:color="auto" w:fill="auto"/>
          </w:tcPr>
          <w:p w14:paraId="0DC3243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6DA0BA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E0E347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1FE5F43" w14:textId="77777777" w:rsidR="00B72635" w:rsidRPr="00AB3B68" w:rsidRDefault="00B72635" w:rsidP="00B72635">
            <w:pPr>
              <w:rPr>
                <w:rFonts w:eastAsia="Batang" w:cs="Arial"/>
                <w:color w:val="FF0000"/>
                <w:lang w:eastAsia="ko-KR"/>
              </w:rPr>
            </w:pPr>
          </w:p>
        </w:tc>
      </w:tr>
      <w:tr w:rsidR="00B72635" w:rsidRPr="00D95972" w14:paraId="2D6CA37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B72635" w:rsidRDefault="00B72635" w:rsidP="00B72635">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63AB10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DBEEBC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067E945" w14:textId="2065EED8" w:rsidR="00B72635" w:rsidRPr="00AB3B68" w:rsidRDefault="00B72635" w:rsidP="00B72635">
            <w:pPr>
              <w:rPr>
                <w:rFonts w:eastAsia="Batang" w:cs="Arial"/>
                <w:color w:val="FF0000"/>
                <w:lang w:eastAsia="ko-KR"/>
              </w:rPr>
            </w:pPr>
            <w:r w:rsidRPr="00431B12">
              <w:rPr>
                <w:rFonts w:cs="Arial"/>
                <w:color w:val="000000"/>
              </w:rPr>
              <w:t>CT aspects of Support for Minimization of service Interruption</w:t>
            </w:r>
          </w:p>
        </w:tc>
      </w:tr>
      <w:tr w:rsidR="00B72635" w:rsidRPr="00D95972" w14:paraId="0CF90B2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93884C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1DCCAC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E5CE63A" w14:textId="77777777" w:rsidR="00B72635" w:rsidRPr="00AB3B68" w:rsidRDefault="00B72635" w:rsidP="00B72635">
            <w:pPr>
              <w:rPr>
                <w:rFonts w:eastAsia="Batang" w:cs="Arial"/>
                <w:color w:val="FF0000"/>
                <w:lang w:eastAsia="ko-KR"/>
              </w:rPr>
            </w:pPr>
          </w:p>
        </w:tc>
      </w:tr>
      <w:tr w:rsidR="00B72635" w:rsidRPr="00D95972" w14:paraId="20F3DC29" w14:textId="77777777" w:rsidTr="00B062D6">
        <w:tc>
          <w:tcPr>
            <w:tcW w:w="976" w:type="dxa"/>
            <w:tcBorders>
              <w:top w:val="nil"/>
              <w:left w:val="thinThickThinSmallGap" w:sz="24" w:space="0" w:color="auto"/>
              <w:bottom w:val="nil"/>
              <w:right w:val="single" w:sz="4" w:space="0" w:color="auto"/>
            </w:tcBorders>
            <w:shd w:val="clear" w:color="auto" w:fill="auto"/>
          </w:tcPr>
          <w:p w14:paraId="492C8C1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6BC980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86AA9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4AD5AC" w14:textId="77777777" w:rsidR="00B72635" w:rsidRPr="00AB3B68" w:rsidRDefault="00B72635" w:rsidP="00B72635">
            <w:pPr>
              <w:rPr>
                <w:rFonts w:eastAsia="Batang" w:cs="Arial"/>
                <w:color w:val="FF0000"/>
                <w:lang w:eastAsia="ko-KR"/>
              </w:rPr>
            </w:pPr>
          </w:p>
        </w:tc>
      </w:tr>
      <w:tr w:rsidR="00B72635" w:rsidRPr="00D95972" w14:paraId="340839AF" w14:textId="77777777" w:rsidTr="00B062D6">
        <w:tc>
          <w:tcPr>
            <w:tcW w:w="976" w:type="dxa"/>
            <w:tcBorders>
              <w:top w:val="nil"/>
              <w:left w:val="thinThickThinSmallGap" w:sz="24" w:space="0" w:color="auto"/>
              <w:bottom w:val="nil"/>
              <w:right w:val="single" w:sz="4" w:space="0" w:color="auto"/>
            </w:tcBorders>
            <w:shd w:val="clear" w:color="auto" w:fill="auto"/>
          </w:tcPr>
          <w:p w14:paraId="4651DEF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5081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0A54CE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0839C18" w14:textId="77777777" w:rsidR="00B72635" w:rsidRPr="00AB3B68" w:rsidRDefault="00B72635" w:rsidP="00B72635">
            <w:pPr>
              <w:rPr>
                <w:rFonts w:eastAsia="Batang" w:cs="Arial"/>
                <w:color w:val="FF0000"/>
                <w:lang w:eastAsia="ko-KR"/>
              </w:rPr>
            </w:pPr>
          </w:p>
        </w:tc>
      </w:tr>
      <w:tr w:rsidR="00B72635" w:rsidRPr="00D95972" w14:paraId="4160F07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B72635" w:rsidRDefault="00B72635" w:rsidP="00B72635">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AD450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E32E8C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1A2DF0" w14:textId="195A54FB" w:rsidR="00B72635" w:rsidRPr="00AB3B68" w:rsidRDefault="00B72635" w:rsidP="00B72635">
            <w:pPr>
              <w:rPr>
                <w:rFonts w:eastAsia="Batang" w:cs="Arial"/>
                <w:color w:val="FF0000"/>
                <w:lang w:eastAsia="ko-KR"/>
              </w:rPr>
            </w:pPr>
            <w:r w:rsidRPr="00431B12">
              <w:rPr>
                <w:rFonts w:cs="Arial"/>
                <w:color w:val="000000"/>
              </w:rPr>
              <w:t xml:space="preserve">IMS voice service support and network usability guarantee for </w:t>
            </w:r>
            <w:r w:rsidRPr="00431B12">
              <w:rPr>
                <w:rFonts w:cs="Arial"/>
                <w:color w:val="000000"/>
              </w:rPr>
              <w:lastRenderedPageBreak/>
              <w:t>UE’s E-UTRA capability disabled scenario in SA 5GS</w:t>
            </w:r>
          </w:p>
        </w:tc>
      </w:tr>
      <w:tr w:rsidR="00B72635" w:rsidRPr="00D95972" w14:paraId="003C258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DB507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EBAA29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8FC4050" w14:textId="77777777" w:rsidR="00B72635" w:rsidRPr="00AB3B68" w:rsidRDefault="00B72635" w:rsidP="00B72635">
            <w:pPr>
              <w:rPr>
                <w:rFonts w:eastAsia="Batang" w:cs="Arial"/>
                <w:color w:val="FF0000"/>
                <w:lang w:eastAsia="ko-KR"/>
              </w:rPr>
            </w:pPr>
          </w:p>
        </w:tc>
      </w:tr>
      <w:tr w:rsidR="00B72635" w:rsidRPr="00D95972" w14:paraId="2EAC7D88" w14:textId="77777777" w:rsidTr="00B062D6">
        <w:tc>
          <w:tcPr>
            <w:tcW w:w="976" w:type="dxa"/>
            <w:tcBorders>
              <w:top w:val="nil"/>
              <w:left w:val="thinThickThinSmallGap" w:sz="24" w:space="0" w:color="auto"/>
              <w:bottom w:val="nil"/>
              <w:right w:val="single" w:sz="4" w:space="0" w:color="auto"/>
            </w:tcBorders>
            <w:shd w:val="clear" w:color="auto" w:fill="auto"/>
          </w:tcPr>
          <w:p w14:paraId="1E77F48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3E86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6D698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B7766B7" w14:textId="77777777" w:rsidR="00B72635" w:rsidRPr="00AB3B68" w:rsidRDefault="00B72635" w:rsidP="00B72635">
            <w:pPr>
              <w:rPr>
                <w:rFonts w:eastAsia="Batang" w:cs="Arial"/>
                <w:color w:val="FF0000"/>
                <w:lang w:eastAsia="ko-KR"/>
              </w:rPr>
            </w:pPr>
          </w:p>
        </w:tc>
      </w:tr>
      <w:tr w:rsidR="00B72635" w:rsidRPr="00D95972" w14:paraId="10B85DBA" w14:textId="77777777" w:rsidTr="00B062D6">
        <w:tc>
          <w:tcPr>
            <w:tcW w:w="976" w:type="dxa"/>
            <w:tcBorders>
              <w:top w:val="nil"/>
              <w:left w:val="thinThickThinSmallGap" w:sz="24" w:space="0" w:color="auto"/>
              <w:bottom w:val="nil"/>
              <w:right w:val="single" w:sz="4" w:space="0" w:color="auto"/>
            </w:tcBorders>
            <w:shd w:val="clear" w:color="auto" w:fill="auto"/>
          </w:tcPr>
          <w:p w14:paraId="2A58986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0D28C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CBEFC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5DAA9FE" w14:textId="77777777" w:rsidR="00B72635" w:rsidRPr="00AB3B68" w:rsidRDefault="00B72635" w:rsidP="00B72635">
            <w:pPr>
              <w:rPr>
                <w:rFonts w:eastAsia="Batang" w:cs="Arial"/>
                <w:color w:val="FF0000"/>
                <w:lang w:eastAsia="ko-KR"/>
              </w:rPr>
            </w:pPr>
          </w:p>
        </w:tc>
      </w:tr>
      <w:tr w:rsidR="00B72635" w:rsidRPr="00D95972" w14:paraId="078D083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B72635" w:rsidRDefault="00B72635" w:rsidP="00B72635">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459D5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F9B03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E955C9" w14:textId="4047A23E" w:rsidR="00B72635" w:rsidRPr="00AB3B68" w:rsidRDefault="00B72635" w:rsidP="00B72635">
            <w:pPr>
              <w:rPr>
                <w:rFonts w:eastAsia="Batang" w:cs="Arial"/>
                <w:color w:val="FF0000"/>
                <w:lang w:eastAsia="ko-KR"/>
              </w:rPr>
            </w:pPr>
            <w:r w:rsidRPr="00431B12">
              <w:rPr>
                <w:rFonts w:cs="Arial"/>
                <w:color w:val="000000"/>
              </w:rPr>
              <w:t>CT aspects for enabling MSGin5G Service</w:t>
            </w:r>
          </w:p>
        </w:tc>
      </w:tr>
      <w:tr w:rsidR="00B72635" w:rsidRPr="00D95972" w14:paraId="65AC667C"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CFB111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4DC342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C9902A" w14:textId="77777777" w:rsidR="00B72635" w:rsidRPr="00AB3B68" w:rsidRDefault="00B72635" w:rsidP="00B72635">
            <w:pPr>
              <w:rPr>
                <w:rFonts w:eastAsia="Batang" w:cs="Arial"/>
                <w:color w:val="FF0000"/>
                <w:lang w:eastAsia="ko-KR"/>
              </w:rPr>
            </w:pPr>
          </w:p>
        </w:tc>
      </w:tr>
      <w:tr w:rsidR="00B72635" w:rsidRPr="00D95972" w14:paraId="12635DBE" w14:textId="77777777" w:rsidTr="00B062D6">
        <w:tc>
          <w:tcPr>
            <w:tcW w:w="976" w:type="dxa"/>
            <w:tcBorders>
              <w:top w:val="nil"/>
              <w:left w:val="thinThickThinSmallGap" w:sz="24" w:space="0" w:color="auto"/>
              <w:bottom w:val="nil"/>
              <w:right w:val="single" w:sz="4" w:space="0" w:color="auto"/>
            </w:tcBorders>
            <w:shd w:val="clear" w:color="auto" w:fill="auto"/>
          </w:tcPr>
          <w:p w14:paraId="21E48AF9"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058EA28"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9FD699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9C7D5D6" w14:textId="77777777" w:rsidR="00B72635" w:rsidRPr="00AB3B68" w:rsidRDefault="00B72635" w:rsidP="00B72635">
            <w:pPr>
              <w:rPr>
                <w:rFonts w:eastAsia="Batang" w:cs="Arial"/>
                <w:color w:val="FF0000"/>
                <w:lang w:eastAsia="ko-KR"/>
              </w:rPr>
            </w:pPr>
          </w:p>
        </w:tc>
      </w:tr>
      <w:tr w:rsidR="00B72635" w:rsidRPr="00D95972" w14:paraId="3D07F593" w14:textId="77777777" w:rsidTr="00B062D6">
        <w:tc>
          <w:tcPr>
            <w:tcW w:w="976" w:type="dxa"/>
            <w:tcBorders>
              <w:top w:val="nil"/>
              <w:left w:val="thinThickThinSmallGap" w:sz="24" w:space="0" w:color="auto"/>
              <w:bottom w:val="nil"/>
              <w:right w:val="single" w:sz="4" w:space="0" w:color="auto"/>
            </w:tcBorders>
            <w:shd w:val="clear" w:color="auto" w:fill="auto"/>
          </w:tcPr>
          <w:p w14:paraId="0910043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A366ED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4B7762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3D202B" w14:textId="77777777" w:rsidR="00B72635" w:rsidRPr="00AB3B68" w:rsidRDefault="00B72635" w:rsidP="00B72635">
            <w:pPr>
              <w:rPr>
                <w:rFonts w:eastAsia="Batang" w:cs="Arial"/>
                <w:color w:val="FF0000"/>
                <w:lang w:eastAsia="ko-KR"/>
              </w:rPr>
            </w:pPr>
          </w:p>
        </w:tc>
      </w:tr>
      <w:tr w:rsidR="00B72635" w:rsidRPr="00D95972" w14:paraId="7DB4985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B72635" w:rsidRDefault="00B72635" w:rsidP="00B72635">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C1996D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283B9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418B5" w14:textId="54220EA5" w:rsidR="00B72635" w:rsidRPr="00AB3B68" w:rsidRDefault="00B72635" w:rsidP="00B72635">
            <w:pPr>
              <w:rPr>
                <w:rFonts w:eastAsia="Batang" w:cs="Arial"/>
                <w:color w:val="FF0000"/>
                <w:lang w:eastAsia="ko-KR"/>
              </w:rPr>
            </w:pPr>
            <w:r w:rsidRPr="00431B12">
              <w:rPr>
                <w:rFonts w:cs="Arial"/>
                <w:color w:val="000000"/>
              </w:rPr>
              <w:t>Restoration of profiles related to UDR</w:t>
            </w:r>
          </w:p>
        </w:tc>
      </w:tr>
      <w:tr w:rsidR="00B72635" w:rsidRPr="00D95972" w14:paraId="012BD32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D85A5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70BC36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5446C6" w14:textId="77777777" w:rsidR="00B72635" w:rsidRPr="00AB3B68" w:rsidRDefault="00B72635" w:rsidP="00B72635">
            <w:pPr>
              <w:rPr>
                <w:rFonts w:eastAsia="Batang" w:cs="Arial"/>
                <w:color w:val="FF0000"/>
                <w:lang w:eastAsia="ko-KR"/>
              </w:rPr>
            </w:pPr>
          </w:p>
        </w:tc>
      </w:tr>
      <w:tr w:rsidR="00B72635" w:rsidRPr="00D95972" w14:paraId="1CAAC74E" w14:textId="77777777" w:rsidTr="00B062D6">
        <w:tc>
          <w:tcPr>
            <w:tcW w:w="976" w:type="dxa"/>
            <w:tcBorders>
              <w:top w:val="nil"/>
              <w:left w:val="thinThickThinSmallGap" w:sz="24" w:space="0" w:color="auto"/>
              <w:bottom w:val="nil"/>
              <w:right w:val="single" w:sz="4" w:space="0" w:color="auto"/>
            </w:tcBorders>
            <w:shd w:val="clear" w:color="auto" w:fill="auto"/>
          </w:tcPr>
          <w:p w14:paraId="0951368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5D5DC2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850A7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8F01037" w14:textId="77777777" w:rsidR="00B72635" w:rsidRPr="00AB3B68" w:rsidRDefault="00B72635" w:rsidP="00B72635">
            <w:pPr>
              <w:rPr>
                <w:rFonts w:eastAsia="Batang" w:cs="Arial"/>
                <w:color w:val="FF0000"/>
                <w:lang w:eastAsia="ko-KR"/>
              </w:rPr>
            </w:pPr>
          </w:p>
        </w:tc>
      </w:tr>
      <w:tr w:rsidR="00B72635" w:rsidRPr="00D95972" w14:paraId="61A42B63" w14:textId="77777777" w:rsidTr="00B062D6">
        <w:tc>
          <w:tcPr>
            <w:tcW w:w="976" w:type="dxa"/>
            <w:tcBorders>
              <w:top w:val="nil"/>
              <w:left w:val="thinThickThinSmallGap" w:sz="24" w:space="0" w:color="auto"/>
              <w:bottom w:val="nil"/>
              <w:right w:val="single" w:sz="4" w:space="0" w:color="auto"/>
            </w:tcBorders>
            <w:shd w:val="clear" w:color="auto" w:fill="auto"/>
          </w:tcPr>
          <w:p w14:paraId="5EACAD1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1B3F1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CA88B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BEBD702" w14:textId="77777777" w:rsidR="00B72635" w:rsidRPr="00AB3B68" w:rsidRDefault="00B72635" w:rsidP="00B72635">
            <w:pPr>
              <w:rPr>
                <w:rFonts w:eastAsia="Batang" w:cs="Arial"/>
                <w:color w:val="FF0000"/>
                <w:lang w:eastAsia="ko-KR"/>
              </w:rPr>
            </w:pPr>
          </w:p>
        </w:tc>
      </w:tr>
      <w:tr w:rsidR="00B72635" w:rsidRPr="00D95972" w14:paraId="5996F58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B72635" w:rsidRDefault="00B72635" w:rsidP="00B72635">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67907B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38DA2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9172FF1" w14:textId="1C89D32A" w:rsidR="00B72635" w:rsidRPr="00AB3B68" w:rsidRDefault="00B72635" w:rsidP="00B72635">
            <w:pPr>
              <w:rPr>
                <w:rFonts w:eastAsia="Batang" w:cs="Arial"/>
                <w:color w:val="FF0000"/>
                <w:lang w:eastAsia="ko-KR"/>
              </w:rPr>
            </w:pPr>
            <w:r w:rsidRPr="00431B12">
              <w:rPr>
                <w:rFonts w:cs="Arial"/>
                <w:color w:val="000000"/>
              </w:rPr>
              <w:t>Enhancement on the GTP-U entity restart</w:t>
            </w:r>
          </w:p>
        </w:tc>
      </w:tr>
      <w:tr w:rsidR="00B72635" w:rsidRPr="00D95972" w14:paraId="7AAF218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5A825C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16FA1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2831AFE" w14:textId="77777777" w:rsidR="00B72635" w:rsidRPr="00AB3B68" w:rsidRDefault="00B72635" w:rsidP="00B72635">
            <w:pPr>
              <w:rPr>
                <w:rFonts w:eastAsia="Batang" w:cs="Arial"/>
                <w:color w:val="FF0000"/>
                <w:lang w:eastAsia="ko-KR"/>
              </w:rPr>
            </w:pPr>
          </w:p>
        </w:tc>
      </w:tr>
      <w:tr w:rsidR="00B72635" w:rsidRPr="00D95972" w14:paraId="419EC00A" w14:textId="77777777" w:rsidTr="00B062D6">
        <w:tc>
          <w:tcPr>
            <w:tcW w:w="976" w:type="dxa"/>
            <w:tcBorders>
              <w:top w:val="nil"/>
              <w:left w:val="thinThickThinSmallGap" w:sz="24" w:space="0" w:color="auto"/>
              <w:bottom w:val="nil"/>
              <w:right w:val="single" w:sz="4" w:space="0" w:color="auto"/>
            </w:tcBorders>
            <w:shd w:val="clear" w:color="auto" w:fill="auto"/>
          </w:tcPr>
          <w:p w14:paraId="2BA5BB5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F13B12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FE9B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AAC5DFE" w14:textId="77777777" w:rsidR="00B72635" w:rsidRPr="00AB3B68" w:rsidRDefault="00B72635" w:rsidP="00B72635">
            <w:pPr>
              <w:rPr>
                <w:rFonts w:eastAsia="Batang" w:cs="Arial"/>
                <w:color w:val="FF0000"/>
                <w:lang w:eastAsia="ko-KR"/>
              </w:rPr>
            </w:pPr>
          </w:p>
        </w:tc>
      </w:tr>
      <w:tr w:rsidR="00B72635" w:rsidRPr="00D95972" w14:paraId="53011DAF" w14:textId="77777777" w:rsidTr="00B062D6">
        <w:tc>
          <w:tcPr>
            <w:tcW w:w="976" w:type="dxa"/>
            <w:tcBorders>
              <w:top w:val="nil"/>
              <w:left w:val="thinThickThinSmallGap" w:sz="24" w:space="0" w:color="auto"/>
              <w:bottom w:val="nil"/>
              <w:right w:val="single" w:sz="4" w:space="0" w:color="auto"/>
            </w:tcBorders>
            <w:shd w:val="clear" w:color="auto" w:fill="auto"/>
          </w:tcPr>
          <w:p w14:paraId="023A0AF1"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01C929E"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440CD6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515739C" w14:textId="77777777" w:rsidR="00B72635" w:rsidRPr="00AB3B68" w:rsidRDefault="00B72635" w:rsidP="00B72635">
            <w:pPr>
              <w:rPr>
                <w:rFonts w:eastAsia="Batang" w:cs="Arial"/>
                <w:color w:val="FF0000"/>
                <w:lang w:eastAsia="ko-KR"/>
              </w:rPr>
            </w:pPr>
          </w:p>
        </w:tc>
      </w:tr>
      <w:tr w:rsidR="00B72635" w:rsidRPr="00D95972" w14:paraId="02CBF6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B72635" w:rsidRDefault="00B72635" w:rsidP="00B72635">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530A25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AAEBB6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C592421" w14:textId="45586BD5" w:rsidR="00B72635" w:rsidRPr="00AB3B68" w:rsidRDefault="00B72635" w:rsidP="00B72635">
            <w:pPr>
              <w:rPr>
                <w:rFonts w:eastAsia="Batang" w:cs="Arial"/>
                <w:color w:val="FF0000"/>
                <w:lang w:eastAsia="ko-KR"/>
              </w:rPr>
            </w:pPr>
            <w:r w:rsidRPr="00431B12">
              <w:rPr>
                <w:rFonts w:cs="Arial"/>
                <w:color w:val="000000"/>
              </w:rPr>
              <w:t>Multi-device enhancements for device transfers</w:t>
            </w:r>
          </w:p>
        </w:tc>
      </w:tr>
      <w:tr w:rsidR="00B72635" w:rsidRPr="00D95972" w14:paraId="7086FB9E"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6BE584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39C46D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D556817" w14:textId="77777777" w:rsidR="00B72635" w:rsidRPr="00AB3B68" w:rsidRDefault="00B72635" w:rsidP="00B72635">
            <w:pPr>
              <w:rPr>
                <w:rFonts w:eastAsia="Batang" w:cs="Arial"/>
                <w:color w:val="FF0000"/>
                <w:lang w:eastAsia="ko-KR"/>
              </w:rPr>
            </w:pPr>
          </w:p>
        </w:tc>
      </w:tr>
      <w:tr w:rsidR="00B72635" w:rsidRPr="00D95972" w14:paraId="7E909A5C" w14:textId="77777777" w:rsidTr="00B062D6">
        <w:tc>
          <w:tcPr>
            <w:tcW w:w="976" w:type="dxa"/>
            <w:tcBorders>
              <w:top w:val="nil"/>
              <w:left w:val="thinThickThinSmallGap" w:sz="24" w:space="0" w:color="auto"/>
              <w:bottom w:val="nil"/>
              <w:right w:val="single" w:sz="4" w:space="0" w:color="auto"/>
            </w:tcBorders>
            <w:shd w:val="clear" w:color="auto" w:fill="auto"/>
          </w:tcPr>
          <w:p w14:paraId="056FBE42"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74CC4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A121D3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F73A9E" w14:textId="77777777" w:rsidR="00B72635" w:rsidRPr="00AB3B68" w:rsidRDefault="00B72635" w:rsidP="00B72635">
            <w:pPr>
              <w:rPr>
                <w:rFonts w:eastAsia="Batang" w:cs="Arial"/>
                <w:color w:val="FF0000"/>
                <w:lang w:eastAsia="ko-KR"/>
              </w:rPr>
            </w:pPr>
          </w:p>
        </w:tc>
      </w:tr>
      <w:tr w:rsidR="00B72635" w:rsidRPr="00D95972" w14:paraId="768EA6D6" w14:textId="77777777" w:rsidTr="00B062D6">
        <w:tc>
          <w:tcPr>
            <w:tcW w:w="976" w:type="dxa"/>
            <w:tcBorders>
              <w:top w:val="nil"/>
              <w:left w:val="thinThickThinSmallGap" w:sz="24" w:space="0" w:color="auto"/>
              <w:bottom w:val="nil"/>
              <w:right w:val="single" w:sz="4" w:space="0" w:color="auto"/>
            </w:tcBorders>
            <w:shd w:val="clear" w:color="auto" w:fill="auto"/>
          </w:tcPr>
          <w:p w14:paraId="0C7EA8E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1DBFC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9FCA90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EDB6E7" w14:textId="77777777" w:rsidR="00B72635" w:rsidRPr="00AB3B68" w:rsidRDefault="00B72635" w:rsidP="00B72635">
            <w:pPr>
              <w:rPr>
                <w:rFonts w:eastAsia="Batang" w:cs="Arial"/>
                <w:color w:val="FF0000"/>
                <w:lang w:eastAsia="ko-KR"/>
              </w:rPr>
            </w:pPr>
          </w:p>
        </w:tc>
      </w:tr>
      <w:tr w:rsidR="00B72635" w:rsidRPr="00D95972" w14:paraId="523A233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B72635" w:rsidRDefault="00B72635" w:rsidP="00B72635">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102A7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94939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92C4405" w14:textId="25FDFFA9" w:rsidR="00B72635" w:rsidRPr="00AB3B68" w:rsidRDefault="00B72635" w:rsidP="00B72635">
            <w:pPr>
              <w:rPr>
                <w:rFonts w:eastAsia="Batang" w:cs="Arial"/>
                <w:color w:val="FF0000"/>
                <w:lang w:eastAsia="ko-KR"/>
              </w:rPr>
            </w:pPr>
            <w:r w:rsidRPr="00431B12">
              <w:rPr>
                <w:rFonts w:cs="Arial"/>
                <w:color w:val="000000"/>
              </w:rPr>
              <w:t>CT aspects of Architecture Enhancement for NR Reduced Capability Devices</w:t>
            </w:r>
          </w:p>
        </w:tc>
      </w:tr>
      <w:tr w:rsidR="00B72635" w:rsidRPr="00D95972" w14:paraId="503F4982"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89022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0446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E0711B6" w14:textId="77777777" w:rsidR="00B72635" w:rsidRPr="00AB3B68" w:rsidRDefault="00B72635" w:rsidP="00B72635">
            <w:pPr>
              <w:rPr>
                <w:rFonts w:eastAsia="Batang" w:cs="Arial"/>
                <w:color w:val="FF0000"/>
                <w:lang w:eastAsia="ko-KR"/>
              </w:rPr>
            </w:pPr>
          </w:p>
        </w:tc>
      </w:tr>
      <w:tr w:rsidR="00B72635" w:rsidRPr="00D95972" w14:paraId="44131A53" w14:textId="77777777" w:rsidTr="00B062D6">
        <w:tc>
          <w:tcPr>
            <w:tcW w:w="976" w:type="dxa"/>
            <w:tcBorders>
              <w:top w:val="nil"/>
              <w:left w:val="thinThickThinSmallGap" w:sz="24" w:space="0" w:color="auto"/>
              <w:bottom w:val="nil"/>
              <w:right w:val="single" w:sz="4" w:space="0" w:color="auto"/>
            </w:tcBorders>
            <w:shd w:val="clear" w:color="auto" w:fill="auto"/>
          </w:tcPr>
          <w:p w14:paraId="26F3EAA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C3202E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A3E8F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92E6630" w14:textId="77777777" w:rsidR="00B72635" w:rsidRPr="00AB3B68" w:rsidRDefault="00B72635" w:rsidP="00B72635">
            <w:pPr>
              <w:rPr>
                <w:rFonts w:eastAsia="Batang" w:cs="Arial"/>
                <w:color w:val="FF0000"/>
                <w:lang w:eastAsia="ko-KR"/>
              </w:rPr>
            </w:pPr>
          </w:p>
        </w:tc>
      </w:tr>
      <w:tr w:rsidR="00B72635" w:rsidRPr="00D95972" w14:paraId="16717374" w14:textId="77777777" w:rsidTr="00B062D6">
        <w:tc>
          <w:tcPr>
            <w:tcW w:w="976" w:type="dxa"/>
            <w:tcBorders>
              <w:top w:val="nil"/>
              <w:left w:val="thinThickThinSmallGap" w:sz="24" w:space="0" w:color="auto"/>
              <w:bottom w:val="nil"/>
              <w:right w:val="single" w:sz="4" w:space="0" w:color="auto"/>
            </w:tcBorders>
            <w:shd w:val="clear" w:color="auto" w:fill="auto"/>
          </w:tcPr>
          <w:p w14:paraId="2BE5C8A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4349D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742923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FF0080B" w14:textId="77777777" w:rsidR="00B72635" w:rsidRPr="00AB3B68" w:rsidRDefault="00B72635" w:rsidP="00B72635">
            <w:pPr>
              <w:rPr>
                <w:rFonts w:eastAsia="Batang" w:cs="Arial"/>
                <w:color w:val="FF0000"/>
                <w:lang w:eastAsia="ko-KR"/>
              </w:rPr>
            </w:pPr>
          </w:p>
        </w:tc>
      </w:tr>
      <w:tr w:rsidR="00B72635" w:rsidRPr="00D95972" w14:paraId="053765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B72635" w:rsidRDefault="00B72635" w:rsidP="00B72635">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CD3949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0823D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5342D3" w14:textId="632E721A" w:rsidR="00B72635" w:rsidRPr="00AB3B68" w:rsidRDefault="00B72635" w:rsidP="00B72635">
            <w:pPr>
              <w:rPr>
                <w:rFonts w:eastAsia="Batang" w:cs="Arial"/>
                <w:color w:val="FF0000"/>
                <w:lang w:eastAsia="ko-KR"/>
              </w:rPr>
            </w:pPr>
            <w:r w:rsidRPr="00431B12">
              <w:rPr>
                <w:rFonts w:cs="Arial"/>
                <w:color w:val="000000"/>
              </w:rPr>
              <w:t>Enhancements of 3GPP profiles for cryptographic algorithms and security protocols</w:t>
            </w:r>
          </w:p>
        </w:tc>
      </w:tr>
      <w:tr w:rsidR="00B72635" w:rsidRPr="00D95972" w14:paraId="2310761A"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83389B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6E230F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E7C5689" w14:textId="77777777" w:rsidR="00B72635" w:rsidRPr="00AB3B68" w:rsidRDefault="00B72635" w:rsidP="00B72635">
            <w:pPr>
              <w:rPr>
                <w:rFonts w:eastAsia="Batang" w:cs="Arial"/>
                <w:color w:val="FF0000"/>
                <w:lang w:eastAsia="ko-KR"/>
              </w:rPr>
            </w:pPr>
          </w:p>
        </w:tc>
      </w:tr>
      <w:tr w:rsidR="00B72635" w:rsidRPr="00D95972" w14:paraId="2A60597C" w14:textId="77777777" w:rsidTr="00B062D6">
        <w:tc>
          <w:tcPr>
            <w:tcW w:w="976" w:type="dxa"/>
            <w:tcBorders>
              <w:top w:val="nil"/>
              <w:left w:val="thinThickThinSmallGap" w:sz="24" w:space="0" w:color="auto"/>
              <w:bottom w:val="nil"/>
              <w:right w:val="single" w:sz="4" w:space="0" w:color="auto"/>
            </w:tcBorders>
            <w:shd w:val="clear" w:color="auto" w:fill="auto"/>
          </w:tcPr>
          <w:p w14:paraId="498F7CFD"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A8C4EA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4588E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5A231E1" w14:textId="77777777" w:rsidR="00B72635" w:rsidRPr="00AB3B68" w:rsidRDefault="00B72635" w:rsidP="00B72635">
            <w:pPr>
              <w:rPr>
                <w:rFonts w:eastAsia="Batang" w:cs="Arial"/>
                <w:color w:val="FF0000"/>
                <w:lang w:eastAsia="ko-KR"/>
              </w:rPr>
            </w:pPr>
          </w:p>
        </w:tc>
      </w:tr>
      <w:tr w:rsidR="00B72635" w:rsidRPr="00D95972" w14:paraId="3C8C2545" w14:textId="77777777" w:rsidTr="00B062D6">
        <w:tc>
          <w:tcPr>
            <w:tcW w:w="976" w:type="dxa"/>
            <w:tcBorders>
              <w:top w:val="nil"/>
              <w:left w:val="thinThickThinSmallGap" w:sz="24" w:space="0" w:color="auto"/>
              <w:bottom w:val="nil"/>
              <w:right w:val="single" w:sz="4" w:space="0" w:color="auto"/>
            </w:tcBorders>
            <w:shd w:val="clear" w:color="auto" w:fill="auto"/>
          </w:tcPr>
          <w:p w14:paraId="4D55AE3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8D5DC6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785A1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D2416D2" w14:textId="77777777" w:rsidR="00B72635" w:rsidRPr="00AB3B68" w:rsidRDefault="00B72635" w:rsidP="00B72635">
            <w:pPr>
              <w:rPr>
                <w:rFonts w:eastAsia="Batang" w:cs="Arial"/>
                <w:color w:val="FF0000"/>
                <w:lang w:eastAsia="ko-KR"/>
              </w:rPr>
            </w:pPr>
          </w:p>
        </w:tc>
      </w:tr>
      <w:tr w:rsidR="00B72635" w:rsidRPr="00D95972" w14:paraId="50CC8CD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B72635" w:rsidRDefault="00B72635" w:rsidP="00B72635">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05DC99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69531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0A68F19" w14:textId="3B241376" w:rsidR="00B72635" w:rsidRPr="00AB3B68" w:rsidRDefault="00B72635" w:rsidP="00B72635">
            <w:pPr>
              <w:rPr>
                <w:rFonts w:eastAsia="Batang" w:cs="Arial"/>
                <w:color w:val="FF0000"/>
                <w:lang w:eastAsia="ko-KR"/>
              </w:rPr>
            </w:pPr>
            <w:r w:rsidRPr="00431B12">
              <w:rPr>
                <w:rFonts w:cs="Arial"/>
                <w:color w:val="000000"/>
              </w:rPr>
              <w:t>IMS Optimization for HSS Group ID in an SBA environment</w:t>
            </w:r>
          </w:p>
        </w:tc>
      </w:tr>
      <w:tr w:rsidR="00B72635" w:rsidRPr="00D95972" w14:paraId="1523DA2D"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F4485E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B75DAB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354BEAD" w14:textId="77777777" w:rsidR="00B72635" w:rsidRPr="00AB3B68" w:rsidRDefault="00B72635" w:rsidP="00B72635">
            <w:pPr>
              <w:rPr>
                <w:rFonts w:eastAsia="Batang" w:cs="Arial"/>
                <w:color w:val="FF0000"/>
                <w:lang w:eastAsia="ko-KR"/>
              </w:rPr>
            </w:pPr>
          </w:p>
        </w:tc>
      </w:tr>
      <w:tr w:rsidR="00B72635" w:rsidRPr="00D95972" w14:paraId="53D9FF62" w14:textId="77777777" w:rsidTr="00B062D6">
        <w:tc>
          <w:tcPr>
            <w:tcW w:w="976" w:type="dxa"/>
            <w:tcBorders>
              <w:top w:val="nil"/>
              <w:left w:val="thinThickThinSmallGap" w:sz="24" w:space="0" w:color="auto"/>
              <w:bottom w:val="nil"/>
              <w:right w:val="single" w:sz="4" w:space="0" w:color="auto"/>
            </w:tcBorders>
            <w:shd w:val="clear" w:color="auto" w:fill="auto"/>
          </w:tcPr>
          <w:p w14:paraId="1B75B66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44CF90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D0E642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C249E4E" w14:textId="77777777" w:rsidR="00B72635" w:rsidRPr="00AB3B68" w:rsidRDefault="00B72635" w:rsidP="00B72635">
            <w:pPr>
              <w:rPr>
                <w:rFonts w:eastAsia="Batang" w:cs="Arial"/>
                <w:color w:val="FF0000"/>
                <w:lang w:eastAsia="ko-KR"/>
              </w:rPr>
            </w:pPr>
          </w:p>
        </w:tc>
      </w:tr>
      <w:tr w:rsidR="00B72635" w:rsidRPr="00D95972" w14:paraId="77FBE157" w14:textId="77777777" w:rsidTr="00B062D6">
        <w:tc>
          <w:tcPr>
            <w:tcW w:w="976" w:type="dxa"/>
            <w:tcBorders>
              <w:top w:val="nil"/>
              <w:left w:val="thinThickThinSmallGap" w:sz="24" w:space="0" w:color="auto"/>
              <w:bottom w:val="nil"/>
              <w:right w:val="single" w:sz="4" w:space="0" w:color="auto"/>
            </w:tcBorders>
            <w:shd w:val="clear" w:color="auto" w:fill="auto"/>
          </w:tcPr>
          <w:p w14:paraId="6D2745EA"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12CA67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37A9237"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481289" w14:textId="77777777" w:rsidR="00B72635" w:rsidRPr="00AB3B68" w:rsidRDefault="00B72635" w:rsidP="00B72635">
            <w:pPr>
              <w:rPr>
                <w:rFonts w:eastAsia="Batang" w:cs="Arial"/>
                <w:color w:val="FF0000"/>
                <w:lang w:eastAsia="ko-KR"/>
              </w:rPr>
            </w:pPr>
          </w:p>
        </w:tc>
      </w:tr>
      <w:tr w:rsidR="00B72635" w:rsidRPr="00D95972" w14:paraId="30E2375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B72635" w:rsidRDefault="00B72635" w:rsidP="00B72635">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47E956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36DCCA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525DB8" w14:textId="17583556" w:rsidR="00B72635" w:rsidRPr="00AB3B68" w:rsidRDefault="00B72635" w:rsidP="00B72635">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B72635" w:rsidRPr="00D95972" w14:paraId="44D331F1"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3D0ED8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C8849F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894971" w14:textId="77777777" w:rsidR="00B72635" w:rsidRPr="00AB3B68" w:rsidRDefault="00B72635" w:rsidP="00B72635">
            <w:pPr>
              <w:rPr>
                <w:rFonts w:eastAsia="Batang" w:cs="Arial"/>
                <w:color w:val="FF0000"/>
                <w:lang w:eastAsia="ko-KR"/>
              </w:rPr>
            </w:pPr>
          </w:p>
        </w:tc>
      </w:tr>
      <w:tr w:rsidR="00B72635" w:rsidRPr="00D95972" w14:paraId="31904E3A" w14:textId="77777777" w:rsidTr="00B062D6">
        <w:tc>
          <w:tcPr>
            <w:tcW w:w="976" w:type="dxa"/>
            <w:tcBorders>
              <w:top w:val="nil"/>
              <w:left w:val="thinThickThinSmallGap" w:sz="24" w:space="0" w:color="auto"/>
              <w:bottom w:val="nil"/>
              <w:right w:val="single" w:sz="4" w:space="0" w:color="auto"/>
            </w:tcBorders>
            <w:shd w:val="clear" w:color="auto" w:fill="auto"/>
          </w:tcPr>
          <w:p w14:paraId="752FC5B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B53D53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5F6E9E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77F8CA" w14:textId="77777777" w:rsidR="00B72635" w:rsidRPr="00AB3B68" w:rsidRDefault="00B72635" w:rsidP="00B72635">
            <w:pPr>
              <w:rPr>
                <w:rFonts w:eastAsia="Batang" w:cs="Arial"/>
                <w:color w:val="FF0000"/>
                <w:lang w:eastAsia="ko-KR"/>
              </w:rPr>
            </w:pPr>
          </w:p>
        </w:tc>
      </w:tr>
      <w:tr w:rsidR="00B72635" w:rsidRPr="00D95972" w14:paraId="07D774F8" w14:textId="77777777" w:rsidTr="00B062D6">
        <w:tc>
          <w:tcPr>
            <w:tcW w:w="976" w:type="dxa"/>
            <w:tcBorders>
              <w:top w:val="nil"/>
              <w:left w:val="thinThickThinSmallGap" w:sz="24" w:space="0" w:color="auto"/>
              <w:bottom w:val="nil"/>
              <w:right w:val="single" w:sz="4" w:space="0" w:color="auto"/>
            </w:tcBorders>
            <w:shd w:val="clear" w:color="auto" w:fill="auto"/>
          </w:tcPr>
          <w:p w14:paraId="0815CFAE"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BCB998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6462C4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D1E8B6C" w14:textId="77777777" w:rsidR="00B72635" w:rsidRPr="00AB3B68" w:rsidRDefault="00B72635" w:rsidP="00B72635">
            <w:pPr>
              <w:rPr>
                <w:rFonts w:eastAsia="Batang" w:cs="Arial"/>
                <w:color w:val="FF0000"/>
                <w:lang w:eastAsia="ko-KR"/>
              </w:rPr>
            </w:pPr>
          </w:p>
        </w:tc>
      </w:tr>
      <w:tr w:rsidR="00B72635" w:rsidRPr="00D95972" w14:paraId="0D8F498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B72635" w:rsidRDefault="00B72635" w:rsidP="00B72635">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8B943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13AFB3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EC38341" w14:textId="4BAACFF6" w:rsidR="00B72635" w:rsidRPr="00AB3B68" w:rsidRDefault="00B72635" w:rsidP="00B72635">
            <w:pPr>
              <w:rPr>
                <w:rFonts w:eastAsia="Batang" w:cs="Arial"/>
                <w:color w:val="FF0000"/>
                <w:lang w:eastAsia="ko-KR"/>
              </w:rPr>
            </w:pPr>
            <w:r w:rsidRPr="00431B12">
              <w:rPr>
                <w:rFonts w:cs="Arial"/>
                <w:color w:val="000000"/>
              </w:rPr>
              <w:t>Repository for the 3GPP Allocated Port Numbers for New 3GPP Interfaces</w:t>
            </w:r>
          </w:p>
        </w:tc>
      </w:tr>
      <w:tr w:rsidR="00B72635" w:rsidRPr="00D95972" w14:paraId="519CE878"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F399B9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713C954"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D1FA229" w14:textId="77777777" w:rsidR="00B72635" w:rsidRPr="00AB3B68" w:rsidRDefault="00B72635" w:rsidP="00B72635">
            <w:pPr>
              <w:rPr>
                <w:rFonts w:eastAsia="Batang" w:cs="Arial"/>
                <w:color w:val="FF0000"/>
                <w:lang w:eastAsia="ko-KR"/>
              </w:rPr>
            </w:pPr>
          </w:p>
        </w:tc>
      </w:tr>
      <w:tr w:rsidR="00B72635" w:rsidRPr="00D95972" w14:paraId="321E345B" w14:textId="77777777" w:rsidTr="00B062D6">
        <w:tc>
          <w:tcPr>
            <w:tcW w:w="976" w:type="dxa"/>
            <w:tcBorders>
              <w:top w:val="nil"/>
              <w:left w:val="thinThickThinSmallGap" w:sz="24" w:space="0" w:color="auto"/>
              <w:bottom w:val="nil"/>
              <w:right w:val="single" w:sz="4" w:space="0" w:color="auto"/>
            </w:tcBorders>
            <w:shd w:val="clear" w:color="auto" w:fill="auto"/>
          </w:tcPr>
          <w:p w14:paraId="0B8F1AD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2058FA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4EE930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F8BD2AD" w14:textId="77777777" w:rsidR="00B72635" w:rsidRPr="00AB3B68" w:rsidRDefault="00B72635" w:rsidP="00B72635">
            <w:pPr>
              <w:rPr>
                <w:rFonts w:eastAsia="Batang" w:cs="Arial"/>
                <w:color w:val="FF0000"/>
                <w:lang w:eastAsia="ko-KR"/>
              </w:rPr>
            </w:pPr>
          </w:p>
        </w:tc>
      </w:tr>
      <w:tr w:rsidR="00B72635" w:rsidRPr="00D95972" w14:paraId="0602B7CE" w14:textId="77777777" w:rsidTr="00B062D6">
        <w:tc>
          <w:tcPr>
            <w:tcW w:w="976" w:type="dxa"/>
            <w:tcBorders>
              <w:top w:val="nil"/>
              <w:left w:val="thinThickThinSmallGap" w:sz="24" w:space="0" w:color="auto"/>
              <w:bottom w:val="nil"/>
              <w:right w:val="single" w:sz="4" w:space="0" w:color="auto"/>
            </w:tcBorders>
            <w:shd w:val="clear" w:color="auto" w:fill="auto"/>
          </w:tcPr>
          <w:p w14:paraId="4BCB442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7F3823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CBD35D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1C82365" w14:textId="77777777" w:rsidR="00B72635" w:rsidRPr="00AB3B68" w:rsidRDefault="00B72635" w:rsidP="00B72635">
            <w:pPr>
              <w:rPr>
                <w:rFonts w:eastAsia="Batang" w:cs="Arial"/>
                <w:color w:val="FF0000"/>
                <w:lang w:eastAsia="ko-KR"/>
              </w:rPr>
            </w:pPr>
          </w:p>
        </w:tc>
      </w:tr>
      <w:tr w:rsidR="00B72635" w:rsidRPr="00D95972" w14:paraId="4C2F97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B72635" w:rsidRDefault="00B72635" w:rsidP="00B72635">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D948CC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13BD956"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00D602D" w14:textId="31807E5B" w:rsidR="00B72635" w:rsidRPr="00AB3B68" w:rsidRDefault="00B72635" w:rsidP="00B72635">
            <w:pPr>
              <w:rPr>
                <w:rFonts w:eastAsia="Batang" w:cs="Arial"/>
                <w:color w:val="FF0000"/>
                <w:lang w:eastAsia="ko-KR"/>
              </w:rPr>
            </w:pPr>
            <w:r w:rsidRPr="00431B12">
              <w:rPr>
                <w:rFonts w:cs="Arial"/>
                <w:color w:val="000000"/>
              </w:rPr>
              <w:t>Non-Seamless WLAN offload Authentication in 5GS</w:t>
            </w:r>
          </w:p>
        </w:tc>
      </w:tr>
      <w:tr w:rsidR="00B72635" w:rsidRPr="00D95972" w14:paraId="5EAB5A09"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257CE0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7A74EB2"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882D828" w14:textId="77777777" w:rsidR="00B72635" w:rsidRPr="00AB3B68" w:rsidRDefault="00B72635" w:rsidP="00B72635">
            <w:pPr>
              <w:rPr>
                <w:rFonts w:eastAsia="Batang" w:cs="Arial"/>
                <w:color w:val="FF0000"/>
                <w:lang w:eastAsia="ko-KR"/>
              </w:rPr>
            </w:pPr>
          </w:p>
        </w:tc>
      </w:tr>
      <w:tr w:rsidR="00B72635" w:rsidRPr="00D95972" w14:paraId="4D3BC9E7" w14:textId="77777777" w:rsidTr="00B062D6">
        <w:tc>
          <w:tcPr>
            <w:tcW w:w="976" w:type="dxa"/>
            <w:tcBorders>
              <w:top w:val="nil"/>
              <w:left w:val="thinThickThinSmallGap" w:sz="24" w:space="0" w:color="auto"/>
              <w:bottom w:val="nil"/>
              <w:right w:val="single" w:sz="4" w:space="0" w:color="auto"/>
            </w:tcBorders>
            <w:shd w:val="clear" w:color="auto" w:fill="auto"/>
          </w:tcPr>
          <w:p w14:paraId="6EA9ED7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1F96B9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D4385D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72E804" w14:textId="77777777" w:rsidR="00B72635" w:rsidRPr="00AB3B68" w:rsidRDefault="00B72635" w:rsidP="00B72635">
            <w:pPr>
              <w:rPr>
                <w:rFonts w:eastAsia="Batang" w:cs="Arial"/>
                <w:color w:val="FF0000"/>
                <w:lang w:eastAsia="ko-KR"/>
              </w:rPr>
            </w:pPr>
          </w:p>
        </w:tc>
      </w:tr>
      <w:tr w:rsidR="00B72635" w:rsidRPr="00D95972" w14:paraId="2778E12C" w14:textId="77777777" w:rsidTr="00B062D6">
        <w:tc>
          <w:tcPr>
            <w:tcW w:w="976" w:type="dxa"/>
            <w:tcBorders>
              <w:top w:val="nil"/>
              <w:left w:val="thinThickThinSmallGap" w:sz="24" w:space="0" w:color="auto"/>
              <w:bottom w:val="nil"/>
              <w:right w:val="single" w:sz="4" w:space="0" w:color="auto"/>
            </w:tcBorders>
            <w:shd w:val="clear" w:color="auto" w:fill="auto"/>
          </w:tcPr>
          <w:p w14:paraId="09BD84B4"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9D770E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19AA0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413678F" w14:textId="77777777" w:rsidR="00B72635" w:rsidRPr="00AB3B68" w:rsidRDefault="00B72635" w:rsidP="00B72635">
            <w:pPr>
              <w:rPr>
                <w:rFonts w:eastAsia="Batang" w:cs="Arial"/>
                <w:color w:val="FF0000"/>
                <w:lang w:eastAsia="ko-KR"/>
              </w:rPr>
            </w:pPr>
          </w:p>
        </w:tc>
      </w:tr>
      <w:tr w:rsidR="00B72635" w:rsidRPr="00D95972" w14:paraId="34CC63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B72635" w:rsidRDefault="00B72635" w:rsidP="00B72635">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58EED6D"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ECBC36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13CDD7" w14:textId="7EAC873B" w:rsidR="00B72635" w:rsidRPr="00AB3B68" w:rsidRDefault="00B72635" w:rsidP="00B72635">
            <w:pPr>
              <w:rPr>
                <w:rFonts w:eastAsia="Batang" w:cs="Arial"/>
                <w:color w:val="FF0000"/>
                <w:lang w:eastAsia="ko-KR"/>
              </w:rPr>
            </w:pPr>
            <w:r w:rsidRPr="00431B12">
              <w:rPr>
                <w:rFonts w:cs="Arial"/>
                <w:color w:val="000000"/>
              </w:rPr>
              <w:t>CT aspects of AKMA TLS protocol profiles</w:t>
            </w:r>
          </w:p>
        </w:tc>
      </w:tr>
      <w:tr w:rsidR="00B72635" w:rsidRPr="00D95972" w14:paraId="3EFCA9F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122CD06"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F30296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5B15452" w14:textId="77777777" w:rsidR="00B72635" w:rsidRPr="00AB3B68" w:rsidRDefault="00B72635" w:rsidP="00B72635">
            <w:pPr>
              <w:rPr>
                <w:rFonts w:eastAsia="Batang" w:cs="Arial"/>
                <w:color w:val="FF0000"/>
                <w:lang w:eastAsia="ko-KR"/>
              </w:rPr>
            </w:pPr>
          </w:p>
        </w:tc>
      </w:tr>
      <w:tr w:rsidR="00B72635" w:rsidRPr="00D95972" w14:paraId="7198DC68" w14:textId="77777777" w:rsidTr="00B062D6">
        <w:tc>
          <w:tcPr>
            <w:tcW w:w="976" w:type="dxa"/>
            <w:tcBorders>
              <w:top w:val="nil"/>
              <w:left w:val="thinThickThinSmallGap" w:sz="24" w:space="0" w:color="auto"/>
              <w:bottom w:val="nil"/>
              <w:right w:val="single" w:sz="4" w:space="0" w:color="auto"/>
            </w:tcBorders>
            <w:shd w:val="clear" w:color="auto" w:fill="auto"/>
          </w:tcPr>
          <w:p w14:paraId="7E10B92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E250494"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DA7BC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CCA8D3B" w14:textId="77777777" w:rsidR="00B72635" w:rsidRPr="00AB3B68" w:rsidRDefault="00B72635" w:rsidP="00B72635">
            <w:pPr>
              <w:rPr>
                <w:rFonts w:eastAsia="Batang" w:cs="Arial"/>
                <w:color w:val="FF0000"/>
                <w:lang w:eastAsia="ko-KR"/>
              </w:rPr>
            </w:pPr>
          </w:p>
        </w:tc>
      </w:tr>
      <w:tr w:rsidR="00B72635" w:rsidRPr="00D95972" w14:paraId="61D20935" w14:textId="77777777" w:rsidTr="00B062D6">
        <w:tc>
          <w:tcPr>
            <w:tcW w:w="976" w:type="dxa"/>
            <w:tcBorders>
              <w:top w:val="nil"/>
              <w:left w:val="thinThickThinSmallGap" w:sz="24" w:space="0" w:color="auto"/>
              <w:bottom w:val="nil"/>
              <w:right w:val="single" w:sz="4" w:space="0" w:color="auto"/>
            </w:tcBorders>
            <w:shd w:val="clear" w:color="auto" w:fill="auto"/>
          </w:tcPr>
          <w:p w14:paraId="104C890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438827A"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51ADAD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24B6798" w14:textId="77777777" w:rsidR="00B72635" w:rsidRPr="00AB3B68" w:rsidRDefault="00B72635" w:rsidP="00B72635">
            <w:pPr>
              <w:rPr>
                <w:rFonts w:eastAsia="Batang" w:cs="Arial"/>
                <w:color w:val="FF0000"/>
                <w:lang w:eastAsia="ko-KR"/>
              </w:rPr>
            </w:pPr>
          </w:p>
        </w:tc>
      </w:tr>
      <w:tr w:rsidR="00B72635" w:rsidRPr="00D95972" w14:paraId="03537F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B72635" w:rsidRDefault="00B72635" w:rsidP="00B72635">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52A37E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DBBFC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A596A64" w14:textId="1FE886D5" w:rsidR="00B72635" w:rsidRPr="00AB3B68" w:rsidRDefault="00B72635" w:rsidP="00B72635">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B72635" w:rsidRPr="00D95972" w14:paraId="003E4FD0"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E04BBD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705B3A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0C9FEBD" w14:textId="77777777" w:rsidR="00B72635" w:rsidRPr="00AB3B68" w:rsidRDefault="00B72635" w:rsidP="00B72635">
            <w:pPr>
              <w:rPr>
                <w:rFonts w:eastAsia="Batang" w:cs="Arial"/>
                <w:color w:val="FF0000"/>
                <w:lang w:eastAsia="ko-KR"/>
              </w:rPr>
            </w:pPr>
          </w:p>
        </w:tc>
      </w:tr>
      <w:tr w:rsidR="00B72635" w:rsidRPr="00D95972" w14:paraId="511B5891" w14:textId="77777777" w:rsidTr="00B062D6">
        <w:tc>
          <w:tcPr>
            <w:tcW w:w="976" w:type="dxa"/>
            <w:tcBorders>
              <w:top w:val="nil"/>
              <w:left w:val="thinThickThinSmallGap" w:sz="24" w:space="0" w:color="auto"/>
              <w:bottom w:val="nil"/>
              <w:right w:val="single" w:sz="4" w:space="0" w:color="auto"/>
            </w:tcBorders>
            <w:shd w:val="clear" w:color="auto" w:fill="auto"/>
          </w:tcPr>
          <w:p w14:paraId="7188860C"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8A3AC8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A28D62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BACD95C" w14:textId="77777777" w:rsidR="00B72635" w:rsidRPr="00AB3B68" w:rsidRDefault="00B72635" w:rsidP="00B72635">
            <w:pPr>
              <w:rPr>
                <w:rFonts w:eastAsia="Batang" w:cs="Arial"/>
                <w:color w:val="FF0000"/>
                <w:lang w:eastAsia="ko-KR"/>
              </w:rPr>
            </w:pPr>
          </w:p>
        </w:tc>
      </w:tr>
      <w:tr w:rsidR="00B72635" w:rsidRPr="00D95972" w14:paraId="48953A14" w14:textId="77777777" w:rsidTr="00B062D6">
        <w:tc>
          <w:tcPr>
            <w:tcW w:w="976" w:type="dxa"/>
            <w:tcBorders>
              <w:top w:val="nil"/>
              <w:left w:val="thinThickThinSmallGap" w:sz="24" w:space="0" w:color="auto"/>
              <w:bottom w:val="nil"/>
              <w:right w:val="single" w:sz="4" w:space="0" w:color="auto"/>
            </w:tcBorders>
            <w:shd w:val="clear" w:color="auto" w:fill="auto"/>
          </w:tcPr>
          <w:p w14:paraId="21218AB8"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340954F"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8BDB57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0E6FD6E" w14:textId="77777777" w:rsidR="00B72635" w:rsidRPr="00AB3B68" w:rsidRDefault="00B72635" w:rsidP="00B72635">
            <w:pPr>
              <w:rPr>
                <w:rFonts w:eastAsia="Batang" w:cs="Arial"/>
                <w:color w:val="FF0000"/>
                <w:lang w:eastAsia="ko-KR"/>
              </w:rPr>
            </w:pPr>
          </w:p>
        </w:tc>
      </w:tr>
      <w:tr w:rsidR="00B72635" w:rsidRPr="00D95972" w14:paraId="2A4CAE1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B72635" w:rsidRDefault="00B72635" w:rsidP="00B72635">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4FC0ED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7D2708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1F340912" w14:textId="57EB91FE" w:rsidR="00B72635" w:rsidRPr="00AB3B68" w:rsidRDefault="00B72635" w:rsidP="00B72635">
            <w:pPr>
              <w:rPr>
                <w:rFonts w:eastAsia="Batang" w:cs="Arial"/>
                <w:color w:val="FF0000"/>
                <w:lang w:eastAsia="ko-KR"/>
              </w:rPr>
            </w:pPr>
            <w:r w:rsidRPr="00431B12">
              <w:rPr>
                <w:rFonts w:cs="Arial"/>
                <w:color w:val="000000"/>
              </w:rPr>
              <w:t>CT aspects of enhancement of RAN Slicing for NR</w:t>
            </w:r>
          </w:p>
        </w:tc>
      </w:tr>
      <w:tr w:rsidR="00B72635" w:rsidRPr="00D95972" w14:paraId="16735706"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3FD072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5F02BD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9CF72C9" w14:textId="77777777" w:rsidR="00B72635" w:rsidRPr="00AB3B68" w:rsidRDefault="00B72635" w:rsidP="00B72635">
            <w:pPr>
              <w:rPr>
                <w:rFonts w:eastAsia="Batang" w:cs="Arial"/>
                <w:color w:val="FF0000"/>
                <w:lang w:eastAsia="ko-KR"/>
              </w:rPr>
            </w:pPr>
          </w:p>
        </w:tc>
      </w:tr>
      <w:tr w:rsidR="00B72635" w:rsidRPr="00D95972" w14:paraId="612BBCBA" w14:textId="77777777" w:rsidTr="00B062D6">
        <w:tc>
          <w:tcPr>
            <w:tcW w:w="976" w:type="dxa"/>
            <w:tcBorders>
              <w:top w:val="nil"/>
              <w:left w:val="thinThickThinSmallGap" w:sz="24" w:space="0" w:color="auto"/>
              <w:bottom w:val="nil"/>
              <w:right w:val="single" w:sz="4" w:space="0" w:color="auto"/>
            </w:tcBorders>
            <w:shd w:val="clear" w:color="auto" w:fill="auto"/>
          </w:tcPr>
          <w:p w14:paraId="61DE3807"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33899C02"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2E7D75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33C739B" w14:textId="77777777" w:rsidR="00B72635" w:rsidRPr="00AB3B68" w:rsidRDefault="00B72635" w:rsidP="00B72635">
            <w:pPr>
              <w:rPr>
                <w:rFonts w:eastAsia="Batang" w:cs="Arial"/>
                <w:color w:val="FF0000"/>
                <w:lang w:eastAsia="ko-KR"/>
              </w:rPr>
            </w:pPr>
          </w:p>
        </w:tc>
      </w:tr>
      <w:tr w:rsidR="00B72635" w:rsidRPr="00D95972" w14:paraId="32693568" w14:textId="77777777" w:rsidTr="00B062D6">
        <w:tc>
          <w:tcPr>
            <w:tcW w:w="976" w:type="dxa"/>
            <w:tcBorders>
              <w:top w:val="nil"/>
              <w:left w:val="thinThickThinSmallGap" w:sz="24" w:space="0" w:color="auto"/>
              <w:bottom w:val="nil"/>
              <w:right w:val="single" w:sz="4" w:space="0" w:color="auto"/>
            </w:tcBorders>
            <w:shd w:val="clear" w:color="auto" w:fill="auto"/>
          </w:tcPr>
          <w:p w14:paraId="65F406F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EF8F2E9"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AFF903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794DA2BD" w14:textId="77777777" w:rsidR="00B72635" w:rsidRPr="00AB3B68" w:rsidRDefault="00B72635" w:rsidP="00B72635">
            <w:pPr>
              <w:rPr>
                <w:rFonts w:eastAsia="Batang" w:cs="Arial"/>
                <w:color w:val="FF0000"/>
                <w:lang w:eastAsia="ko-KR"/>
              </w:rPr>
            </w:pPr>
          </w:p>
        </w:tc>
      </w:tr>
      <w:tr w:rsidR="00B72635" w:rsidRPr="00D95972" w14:paraId="66EE4CA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B72635" w:rsidRDefault="00B72635" w:rsidP="00B72635">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24B127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D47383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0452021" w14:textId="7FC9B5D3" w:rsidR="00B72635" w:rsidRPr="00AB3B68" w:rsidRDefault="00B72635" w:rsidP="00B72635">
            <w:pPr>
              <w:rPr>
                <w:rFonts w:eastAsia="Batang" w:cs="Arial"/>
                <w:color w:val="FF0000"/>
                <w:lang w:eastAsia="ko-KR"/>
              </w:rPr>
            </w:pPr>
            <w:r w:rsidRPr="00431B12">
              <w:rPr>
                <w:rFonts w:cs="Arial"/>
                <w:color w:val="000000"/>
              </w:rPr>
              <w:t>CT aspects of 5GMS AF Event Exposure</w:t>
            </w:r>
          </w:p>
        </w:tc>
      </w:tr>
      <w:tr w:rsidR="00B72635" w:rsidRPr="00D95972" w14:paraId="66B608DB"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7EA947"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4238FB1"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34C71C9" w14:textId="77777777" w:rsidR="00B72635" w:rsidRPr="00AB3B68" w:rsidRDefault="00B72635" w:rsidP="00B72635">
            <w:pPr>
              <w:rPr>
                <w:rFonts w:eastAsia="Batang" w:cs="Arial"/>
                <w:color w:val="FF0000"/>
                <w:lang w:eastAsia="ko-KR"/>
              </w:rPr>
            </w:pPr>
          </w:p>
        </w:tc>
      </w:tr>
      <w:tr w:rsidR="00B72635" w:rsidRPr="00D95972" w14:paraId="5FDC3E9A" w14:textId="77777777" w:rsidTr="00B062D6">
        <w:tc>
          <w:tcPr>
            <w:tcW w:w="976" w:type="dxa"/>
            <w:tcBorders>
              <w:top w:val="nil"/>
              <w:left w:val="thinThickThinSmallGap" w:sz="24" w:space="0" w:color="auto"/>
              <w:bottom w:val="nil"/>
              <w:right w:val="single" w:sz="4" w:space="0" w:color="auto"/>
            </w:tcBorders>
            <w:shd w:val="clear" w:color="auto" w:fill="auto"/>
          </w:tcPr>
          <w:p w14:paraId="707E956B"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9EF21F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32B11D"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DC168BF" w14:textId="77777777" w:rsidR="00B72635" w:rsidRPr="00AB3B68" w:rsidRDefault="00B72635" w:rsidP="00B72635">
            <w:pPr>
              <w:rPr>
                <w:rFonts w:eastAsia="Batang" w:cs="Arial"/>
                <w:color w:val="FF0000"/>
                <w:lang w:eastAsia="ko-KR"/>
              </w:rPr>
            </w:pPr>
          </w:p>
        </w:tc>
      </w:tr>
      <w:tr w:rsidR="00B72635" w:rsidRPr="00D95972" w14:paraId="73B02658" w14:textId="77777777" w:rsidTr="00B062D6">
        <w:tc>
          <w:tcPr>
            <w:tcW w:w="976" w:type="dxa"/>
            <w:tcBorders>
              <w:top w:val="nil"/>
              <w:left w:val="thinThickThinSmallGap" w:sz="24" w:space="0" w:color="auto"/>
              <w:bottom w:val="nil"/>
              <w:right w:val="single" w:sz="4" w:space="0" w:color="auto"/>
            </w:tcBorders>
            <w:shd w:val="clear" w:color="auto" w:fill="auto"/>
          </w:tcPr>
          <w:p w14:paraId="1F5A8445"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4DA67335"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32E6AB6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64A190F" w14:textId="77777777" w:rsidR="00B72635" w:rsidRPr="00AB3B68" w:rsidRDefault="00B72635" w:rsidP="00B72635">
            <w:pPr>
              <w:rPr>
                <w:rFonts w:eastAsia="Batang" w:cs="Arial"/>
                <w:color w:val="FF0000"/>
                <w:lang w:eastAsia="ko-KR"/>
              </w:rPr>
            </w:pPr>
          </w:p>
        </w:tc>
      </w:tr>
      <w:tr w:rsidR="00B72635" w:rsidRPr="00D95972" w14:paraId="51757A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B72635" w:rsidRDefault="00B72635" w:rsidP="00B72635">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1570B200"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B80FCF9"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E759F85" w14:textId="234C20E2" w:rsidR="00B72635" w:rsidRPr="00AB3B68" w:rsidRDefault="00B72635" w:rsidP="00B72635">
            <w:pPr>
              <w:rPr>
                <w:rFonts w:eastAsia="Batang" w:cs="Arial"/>
                <w:color w:val="FF0000"/>
                <w:lang w:eastAsia="ko-KR"/>
              </w:rPr>
            </w:pPr>
            <w:r w:rsidRPr="00431B12">
              <w:rPr>
                <w:rFonts w:cs="Arial"/>
                <w:color w:val="000000"/>
              </w:rPr>
              <w:t>Update of conformance test specifications to Rel-17</w:t>
            </w:r>
          </w:p>
        </w:tc>
      </w:tr>
      <w:tr w:rsidR="00B72635" w:rsidRPr="00D95972" w14:paraId="7F4A38DF"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C6E15E1"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A8586D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F9341A5" w14:textId="77777777" w:rsidR="00B72635" w:rsidRPr="00AB3B68" w:rsidRDefault="00B72635" w:rsidP="00B72635">
            <w:pPr>
              <w:rPr>
                <w:rFonts w:eastAsia="Batang" w:cs="Arial"/>
                <w:color w:val="FF0000"/>
                <w:lang w:eastAsia="ko-KR"/>
              </w:rPr>
            </w:pPr>
          </w:p>
        </w:tc>
      </w:tr>
      <w:tr w:rsidR="00B72635" w:rsidRPr="00D95972" w14:paraId="4FB99173" w14:textId="77777777" w:rsidTr="00B062D6">
        <w:tc>
          <w:tcPr>
            <w:tcW w:w="976" w:type="dxa"/>
            <w:tcBorders>
              <w:top w:val="nil"/>
              <w:left w:val="thinThickThinSmallGap" w:sz="24" w:space="0" w:color="auto"/>
              <w:bottom w:val="nil"/>
              <w:right w:val="single" w:sz="4" w:space="0" w:color="auto"/>
            </w:tcBorders>
            <w:shd w:val="clear" w:color="auto" w:fill="auto"/>
          </w:tcPr>
          <w:p w14:paraId="5D74AC6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FF42FEC"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56476BC"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A2BDC92" w14:textId="77777777" w:rsidR="00B72635" w:rsidRPr="00AB3B68" w:rsidRDefault="00B72635" w:rsidP="00B72635">
            <w:pPr>
              <w:rPr>
                <w:rFonts w:eastAsia="Batang" w:cs="Arial"/>
                <w:color w:val="FF0000"/>
                <w:lang w:eastAsia="ko-KR"/>
              </w:rPr>
            </w:pPr>
          </w:p>
        </w:tc>
      </w:tr>
      <w:tr w:rsidR="00B72635" w:rsidRPr="00D95972" w14:paraId="420AD5C0" w14:textId="77777777" w:rsidTr="00B062D6">
        <w:tc>
          <w:tcPr>
            <w:tcW w:w="976" w:type="dxa"/>
            <w:tcBorders>
              <w:top w:val="nil"/>
              <w:left w:val="thinThickThinSmallGap" w:sz="24" w:space="0" w:color="auto"/>
              <w:bottom w:val="nil"/>
              <w:right w:val="single" w:sz="4" w:space="0" w:color="auto"/>
            </w:tcBorders>
            <w:shd w:val="clear" w:color="auto" w:fill="auto"/>
          </w:tcPr>
          <w:p w14:paraId="1D0DBC66"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65F977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4A41780B"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4CA71CDB" w14:textId="77777777" w:rsidR="00B72635" w:rsidRPr="00AB3B68" w:rsidRDefault="00B72635" w:rsidP="00B72635">
            <w:pPr>
              <w:rPr>
                <w:rFonts w:eastAsia="Batang" w:cs="Arial"/>
                <w:color w:val="FF0000"/>
                <w:lang w:eastAsia="ko-KR"/>
              </w:rPr>
            </w:pPr>
          </w:p>
        </w:tc>
      </w:tr>
      <w:tr w:rsidR="00B72635" w:rsidRPr="00D95972" w14:paraId="41148C0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B72635" w:rsidRPr="00D95972" w:rsidRDefault="00B72635" w:rsidP="00B7263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B72635" w:rsidRDefault="00B72635" w:rsidP="00B72635">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C5B0D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0A1A6DD0"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2F37677" w14:textId="77777777" w:rsidR="00B72635" w:rsidRPr="00AB3B68" w:rsidRDefault="00B72635" w:rsidP="00B72635">
            <w:pPr>
              <w:rPr>
                <w:rFonts w:eastAsia="Batang" w:cs="Arial"/>
                <w:color w:val="FF0000"/>
                <w:lang w:eastAsia="ko-KR"/>
              </w:rPr>
            </w:pPr>
          </w:p>
        </w:tc>
      </w:tr>
      <w:tr w:rsidR="00B72635" w:rsidRPr="00D95972" w14:paraId="172C1B94" w14:textId="77777777" w:rsidTr="00B062D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B72635" w:rsidRPr="00D95972" w:rsidRDefault="00B72635" w:rsidP="00B72635">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51F13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AAECD8"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584CD8F5" w14:textId="77777777" w:rsidR="00B72635" w:rsidRPr="00AB3B68" w:rsidRDefault="00B72635" w:rsidP="00B72635">
            <w:pPr>
              <w:rPr>
                <w:rFonts w:eastAsia="Batang" w:cs="Arial"/>
                <w:color w:val="FF0000"/>
                <w:lang w:eastAsia="ko-KR"/>
              </w:rPr>
            </w:pPr>
          </w:p>
        </w:tc>
      </w:tr>
      <w:tr w:rsidR="00B72635" w:rsidRPr="00D95972" w14:paraId="31757606" w14:textId="77777777" w:rsidTr="00B062D6">
        <w:tc>
          <w:tcPr>
            <w:tcW w:w="976" w:type="dxa"/>
            <w:tcBorders>
              <w:top w:val="nil"/>
              <w:left w:val="thinThickThinSmallGap" w:sz="24" w:space="0" w:color="auto"/>
              <w:bottom w:val="nil"/>
              <w:right w:val="single" w:sz="4" w:space="0" w:color="auto"/>
            </w:tcBorders>
            <w:shd w:val="clear" w:color="auto" w:fill="auto"/>
          </w:tcPr>
          <w:p w14:paraId="122AB7D0"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2E8C14B"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20CB0BF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89684E8" w14:textId="77777777" w:rsidR="00B72635" w:rsidRPr="00AB3B68" w:rsidRDefault="00B72635" w:rsidP="00B72635">
            <w:pPr>
              <w:rPr>
                <w:rFonts w:eastAsia="Batang" w:cs="Arial"/>
                <w:color w:val="FF0000"/>
                <w:lang w:eastAsia="ko-KR"/>
              </w:rPr>
            </w:pPr>
          </w:p>
        </w:tc>
      </w:tr>
      <w:tr w:rsidR="00B72635" w:rsidRPr="00D95972" w14:paraId="0CDA7A05" w14:textId="77777777" w:rsidTr="00B062D6">
        <w:tc>
          <w:tcPr>
            <w:tcW w:w="976" w:type="dxa"/>
            <w:tcBorders>
              <w:top w:val="nil"/>
              <w:left w:val="thinThickThinSmallGap" w:sz="24" w:space="0" w:color="auto"/>
              <w:bottom w:val="nil"/>
              <w:right w:val="single" w:sz="4" w:space="0" w:color="auto"/>
            </w:tcBorders>
            <w:shd w:val="clear" w:color="auto" w:fill="auto"/>
          </w:tcPr>
          <w:p w14:paraId="023D916F" w14:textId="77777777" w:rsidR="00B72635" w:rsidRPr="00D95972" w:rsidRDefault="00B72635" w:rsidP="00B72635">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B72635" w:rsidRDefault="00B72635" w:rsidP="00B72635">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54DFAEA3" w14:textId="77777777" w:rsidR="00B72635" w:rsidRDefault="00B72635" w:rsidP="00B72635">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182DFFCA"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37BA9B09" w14:textId="77777777" w:rsidR="00B72635" w:rsidRPr="00AB3B68" w:rsidRDefault="00B72635" w:rsidP="00B72635">
            <w:pPr>
              <w:rPr>
                <w:rFonts w:eastAsia="Batang" w:cs="Arial"/>
                <w:color w:val="FF0000"/>
                <w:lang w:eastAsia="ko-KR"/>
              </w:rPr>
            </w:pPr>
          </w:p>
        </w:tc>
      </w:tr>
      <w:tr w:rsidR="00B72635" w:rsidRPr="00D95972" w14:paraId="6DCF1DE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B72635" w:rsidRPr="00D95972" w:rsidRDefault="00B72635" w:rsidP="00B7263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B72635" w:rsidRPr="00D95972" w:rsidRDefault="00B72635" w:rsidP="00B72635">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B72635" w:rsidRPr="00D95972" w:rsidRDefault="00B72635" w:rsidP="00B72635">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A1F58C4" w14:textId="77777777" w:rsidR="00B72635" w:rsidRPr="006C2B74" w:rsidRDefault="00B72635" w:rsidP="00B7263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B72635" w:rsidRPr="00D95972" w:rsidRDefault="00B72635" w:rsidP="00B7263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B72635" w:rsidRDefault="00B72635" w:rsidP="00B72635">
            <w:pPr>
              <w:rPr>
                <w:rFonts w:cs="Arial"/>
              </w:rPr>
            </w:pPr>
            <w:proofErr w:type="spellStart"/>
            <w:r>
              <w:rPr>
                <w:rFonts w:cs="Arial"/>
              </w:rPr>
              <w:t>Tdoc</w:t>
            </w:r>
            <w:proofErr w:type="spellEnd"/>
            <w:r>
              <w:rPr>
                <w:rFonts w:cs="Arial"/>
              </w:rPr>
              <w:t xml:space="preserve"> info </w:t>
            </w:r>
          </w:p>
          <w:p w14:paraId="5B596570" w14:textId="77777777" w:rsidR="00B72635" w:rsidRPr="00D95972" w:rsidRDefault="00B72635" w:rsidP="00B72635">
            <w:pPr>
              <w:rPr>
                <w:rFonts w:cs="Arial"/>
              </w:rPr>
            </w:pPr>
          </w:p>
        </w:tc>
        <w:tc>
          <w:tcPr>
            <w:tcW w:w="312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B72635" w:rsidRPr="00D95972" w:rsidRDefault="00B72635" w:rsidP="00B72635">
            <w:pPr>
              <w:rPr>
                <w:rFonts w:cs="Arial"/>
              </w:rPr>
            </w:pPr>
            <w:r w:rsidRPr="00D95972">
              <w:rPr>
                <w:rFonts w:cs="Arial"/>
              </w:rPr>
              <w:t>Result &amp; comments</w:t>
            </w:r>
          </w:p>
        </w:tc>
      </w:tr>
      <w:tr w:rsidR="00B72635" w:rsidRPr="00D95972" w14:paraId="31445B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B72635" w:rsidRPr="00D95972" w:rsidRDefault="00B72635" w:rsidP="00B72635">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5B19B50"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099FF461"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586ED613"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2F177085" w14:textId="70CD27CB" w:rsidR="00B72635" w:rsidRPr="00D95972" w:rsidRDefault="00B72635" w:rsidP="00B72635">
            <w:pPr>
              <w:rPr>
                <w:rFonts w:eastAsia="Batang" w:cs="Arial"/>
                <w:color w:val="000000"/>
                <w:lang w:eastAsia="ko-KR"/>
              </w:rPr>
            </w:pPr>
          </w:p>
        </w:tc>
      </w:tr>
      <w:tr w:rsidR="00B72635" w:rsidRPr="00D95972" w14:paraId="553E1626" w14:textId="77777777" w:rsidTr="00B062D6">
        <w:tc>
          <w:tcPr>
            <w:tcW w:w="976" w:type="dxa"/>
            <w:tcBorders>
              <w:top w:val="nil"/>
              <w:left w:val="thinThickThinSmallGap" w:sz="24" w:space="0" w:color="auto"/>
              <w:bottom w:val="nil"/>
            </w:tcBorders>
            <w:shd w:val="clear" w:color="auto" w:fill="auto"/>
          </w:tcPr>
          <w:p w14:paraId="5B96E6C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71F9F2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319BE5AE"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4C70AF1"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22FBAB60"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B72635" w:rsidRDefault="00B72635" w:rsidP="00B72635">
            <w:pPr>
              <w:rPr>
                <w:rFonts w:cs="Arial"/>
                <w:color w:val="000000"/>
              </w:rPr>
            </w:pPr>
          </w:p>
        </w:tc>
      </w:tr>
      <w:tr w:rsidR="00B72635" w:rsidRPr="00D95972" w14:paraId="4120C566" w14:textId="77777777" w:rsidTr="00B062D6">
        <w:tc>
          <w:tcPr>
            <w:tcW w:w="976" w:type="dxa"/>
            <w:tcBorders>
              <w:top w:val="nil"/>
              <w:left w:val="thinThickThinSmallGap" w:sz="24" w:space="0" w:color="auto"/>
              <w:bottom w:val="nil"/>
            </w:tcBorders>
            <w:shd w:val="clear" w:color="auto" w:fill="auto"/>
          </w:tcPr>
          <w:p w14:paraId="678482A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196350F"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40B028A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113BCC6"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2D3DBD51"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B72635" w:rsidRDefault="00B72635" w:rsidP="00B72635">
            <w:pPr>
              <w:rPr>
                <w:rFonts w:cs="Arial"/>
                <w:color w:val="000000"/>
              </w:rPr>
            </w:pPr>
          </w:p>
        </w:tc>
      </w:tr>
      <w:tr w:rsidR="00B72635" w:rsidRPr="00D95972" w14:paraId="57F57245" w14:textId="77777777" w:rsidTr="00B062D6">
        <w:tc>
          <w:tcPr>
            <w:tcW w:w="976" w:type="dxa"/>
            <w:tcBorders>
              <w:top w:val="nil"/>
              <w:left w:val="thinThickThinSmallGap" w:sz="24" w:space="0" w:color="auto"/>
              <w:bottom w:val="single" w:sz="4" w:space="0" w:color="auto"/>
            </w:tcBorders>
            <w:shd w:val="clear" w:color="auto" w:fill="auto"/>
          </w:tcPr>
          <w:p w14:paraId="49E48B38"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5FBDAD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B72635" w:rsidRPr="00D95972" w:rsidRDefault="00B72635" w:rsidP="00B72635">
            <w:pPr>
              <w:rPr>
                <w:rFonts w:eastAsia="Batang" w:cs="Arial"/>
                <w:lang w:val="en-US" w:eastAsia="ko-KR"/>
              </w:rPr>
            </w:pPr>
          </w:p>
        </w:tc>
      </w:tr>
      <w:tr w:rsidR="00B72635" w:rsidRPr="00D95972" w14:paraId="7D2DE2F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B72635" w:rsidRPr="00D95972" w:rsidRDefault="00B72635" w:rsidP="00B72635">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73055461"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2E82F0AB"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057AB75"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6E599173" w14:textId="77777777" w:rsidR="00B72635" w:rsidRPr="00D95972" w:rsidRDefault="00B72635" w:rsidP="00B72635">
            <w:pPr>
              <w:rPr>
                <w:rFonts w:eastAsia="Batang" w:cs="Arial"/>
                <w:color w:val="000000"/>
                <w:lang w:eastAsia="ko-KR"/>
              </w:rPr>
            </w:pPr>
          </w:p>
        </w:tc>
      </w:tr>
      <w:tr w:rsidR="00B72635" w:rsidRPr="00D95972" w14:paraId="71E08F66" w14:textId="77777777" w:rsidTr="00B062D6">
        <w:tc>
          <w:tcPr>
            <w:tcW w:w="976" w:type="dxa"/>
            <w:tcBorders>
              <w:top w:val="nil"/>
              <w:left w:val="thinThickThinSmallGap" w:sz="24" w:space="0" w:color="auto"/>
              <w:bottom w:val="nil"/>
            </w:tcBorders>
            <w:shd w:val="clear" w:color="auto" w:fill="auto"/>
          </w:tcPr>
          <w:p w14:paraId="6469C14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82891A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4FBBED30"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7787386E"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98CC6AE"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B72635" w:rsidRDefault="00B72635" w:rsidP="00B72635">
            <w:pPr>
              <w:rPr>
                <w:rFonts w:cs="Arial"/>
                <w:color w:val="000000"/>
              </w:rPr>
            </w:pPr>
          </w:p>
        </w:tc>
      </w:tr>
      <w:tr w:rsidR="00B72635" w:rsidRPr="00D95972" w14:paraId="0425BF8E" w14:textId="77777777" w:rsidTr="00B062D6">
        <w:tc>
          <w:tcPr>
            <w:tcW w:w="976" w:type="dxa"/>
            <w:tcBorders>
              <w:top w:val="nil"/>
              <w:left w:val="thinThickThinSmallGap" w:sz="24" w:space="0" w:color="auto"/>
              <w:bottom w:val="nil"/>
            </w:tcBorders>
            <w:shd w:val="clear" w:color="auto" w:fill="auto"/>
          </w:tcPr>
          <w:p w14:paraId="4EEA35D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A1F4CD9"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74DD7157"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6E52051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5B9B7377"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B72635" w:rsidRDefault="00B72635" w:rsidP="00B72635">
            <w:pPr>
              <w:rPr>
                <w:rFonts w:cs="Arial"/>
                <w:color w:val="000000"/>
              </w:rPr>
            </w:pPr>
          </w:p>
        </w:tc>
      </w:tr>
      <w:tr w:rsidR="00B72635" w:rsidRPr="00D95972" w14:paraId="027CD477" w14:textId="77777777" w:rsidTr="00B062D6">
        <w:tc>
          <w:tcPr>
            <w:tcW w:w="976" w:type="dxa"/>
            <w:tcBorders>
              <w:top w:val="nil"/>
              <w:left w:val="thinThickThinSmallGap" w:sz="24" w:space="0" w:color="auto"/>
              <w:bottom w:val="single" w:sz="4" w:space="0" w:color="auto"/>
            </w:tcBorders>
            <w:shd w:val="clear" w:color="auto" w:fill="auto"/>
          </w:tcPr>
          <w:p w14:paraId="373265DB"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237A5009"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B72635" w:rsidRPr="00D95972" w:rsidRDefault="00B72635" w:rsidP="00B72635">
            <w:pPr>
              <w:rPr>
                <w:rFonts w:eastAsia="Batang" w:cs="Arial"/>
                <w:lang w:val="en-US" w:eastAsia="ko-KR"/>
              </w:rPr>
            </w:pPr>
          </w:p>
        </w:tc>
      </w:tr>
      <w:tr w:rsidR="00B72635" w:rsidRPr="00D95972" w14:paraId="577CC1A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B72635" w:rsidRPr="00D95972" w:rsidRDefault="00B72635" w:rsidP="00B72635">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263E46C2"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3E2D524C"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6BBB14EF"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31F012D" w14:textId="77777777" w:rsidR="00B72635" w:rsidRPr="00D95972" w:rsidRDefault="00B72635" w:rsidP="00B72635">
            <w:pPr>
              <w:rPr>
                <w:rFonts w:eastAsia="Batang" w:cs="Arial"/>
                <w:color w:val="000000"/>
                <w:lang w:eastAsia="ko-KR"/>
              </w:rPr>
            </w:pPr>
          </w:p>
        </w:tc>
      </w:tr>
      <w:tr w:rsidR="00B72635" w:rsidRPr="00D95972" w14:paraId="1292394C" w14:textId="77777777" w:rsidTr="00B062D6">
        <w:tc>
          <w:tcPr>
            <w:tcW w:w="976" w:type="dxa"/>
            <w:tcBorders>
              <w:top w:val="nil"/>
              <w:left w:val="thinThickThinSmallGap" w:sz="24" w:space="0" w:color="auto"/>
              <w:bottom w:val="nil"/>
            </w:tcBorders>
            <w:shd w:val="clear" w:color="auto" w:fill="auto"/>
          </w:tcPr>
          <w:p w14:paraId="681D5D1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498901CA"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002CF974"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586A910F"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0B4BD5F4"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B72635" w:rsidRDefault="00B72635" w:rsidP="00B72635">
            <w:pPr>
              <w:rPr>
                <w:rFonts w:cs="Arial"/>
                <w:color w:val="000000"/>
              </w:rPr>
            </w:pPr>
          </w:p>
        </w:tc>
      </w:tr>
      <w:tr w:rsidR="00B72635" w:rsidRPr="00D95972" w14:paraId="09C43C9A" w14:textId="77777777" w:rsidTr="00B062D6">
        <w:tc>
          <w:tcPr>
            <w:tcW w:w="976" w:type="dxa"/>
            <w:tcBorders>
              <w:top w:val="nil"/>
              <w:left w:val="thinThickThinSmallGap" w:sz="24" w:space="0" w:color="auto"/>
              <w:bottom w:val="nil"/>
            </w:tcBorders>
            <w:shd w:val="clear" w:color="auto" w:fill="auto"/>
          </w:tcPr>
          <w:p w14:paraId="0EACD096"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6CAB1E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B72635" w:rsidRDefault="00B72635" w:rsidP="00B72635"/>
        </w:tc>
        <w:tc>
          <w:tcPr>
            <w:tcW w:w="4191" w:type="dxa"/>
            <w:gridSpan w:val="4"/>
            <w:tcBorders>
              <w:top w:val="single" w:sz="4" w:space="0" w:color="auto"/>
              <w:bottom w:val="single" w:sz="4" w:space="0" w:color="auto"/>
            </w:tcBorders>
            <w:shd w:val="clear" w:color="auto" w:fill="FFFFFF"/>
          </w:tcPr>
          <w:p w14:paraId="23033433" w14:textId="77777777" w:rsidR="00B72635" w:rsidRDefault="00B72635" w:rsidP="00B72635">
            <w:pPr>
              <w:rPr>
                <w:rFonts w:cs="Arial"/>
              </w:rPr>
            </w:pPr>
          </w:p>
        </w:tc>
        <w:tc>
          <w:tcPr>
            <w:tcW w:w="1767" w:type="dxa"/>
            <w:tcBorders>
              <w:top w:val="single" w:sz="4" w:space="0" w:color="auto"/>
              <w:bottom w:val="single" w:sz="4" w:space="0" w:color="auto"/>
            </w:tcBorders>
            <w:shd w:val="clear" w:color="auto" w:fill="FFFFFF"/>
          </w:tcPr>
          <w:p w14:paraId="4CF640CC" w14:textId="77777777" w:rsidR="00B72635" w:rsidRDefault="00B72635" w:rsidP="00B72635">
            <w:pPr>
              <w:rPr>
                <w:rFonts w:cs="Arial"/>
              </w:rPr>
            </w:pPr>
          </w:p>
        </w:tc>
        <w:tc>
          <w:tcPr>
            <w:tcW w:w="826" w:type="dxa"/>
            <w:tcBorders>
              <w:top w:val="single" w:sz="4" w:space="0" w:color="auto"/>
              <w:bottom w:val="single" w:sz="4" w:space="0" w:color="auto"/>
            </w:tcBorders>
            <w:shd w:val="clear" w:color="auto" w:fill="FFFFFF"/>
          </w:tcPr>
          <w:p w14:paraId="1E20BBC3" w14:textId="77777777" w:rsidR="00B72635"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B72635" w:rsidRDefault="00B72635" w:rsidP="00B72635">
            <w:pPr>
              <w:rPr>
                <w:rFonts w:cs="Arial"/>
                <w:color w:val="000000"/>
              </w:rPr>
            </w:pPr>
          </w:p>
        </w:tc>
      </w:tr>
      <w:tr w:rsidR="00B72635" w:rsidRPr="00D95972" w14:paraId="57DBD6CD" w14:textId="77777777" w:rsidTr="00B062D6">
        <w:tc>
          <w:tcPr>
            <w:tcW w:w="976" w:type="dxa"/>
            <w:tcBorders>
              <w:top w:val="nil"/>
              <w:left w:val="thinThickThinSmallGap" w:sz="24" w:space="0" w:color="auto"/>
              <w:bottom w:val="single" w:sz="4" w:space="0" w:color="auto"/>
            </w:tcBorders>
            <w:shd w:val="clear" w:color="auto" w:fill="auto"/>
          </w:tcPr>
          <w:p w14:paraId="48558A21" w14:textId="77777777" w:rsidR="00B72635" w:rsidRPr="00D95972" w:rsidRDefault="00B72635" w:rsidP="00B72635">
            <w:pPr>
              <w:rPr>
                <w:rFonts w:cs="Arial"/>
                <w:lang w:val="en-US"/>
              </w:rPr>
            </w:pPr>
          </w:p>
        </w:tc>
        <w:tc>
          <w:tcPr>
            <w:tcW w:w="1317" w:type="dxa"/>
            <w:gridSpan w:val="2"/>
            <w:tcBorders>
              <w:top w:val="nil"/>
              <w:bottom w:val="single" w:sz="4" w:space="0" w:color="auto"/>
            </w:tcBorders>
            <w:shd w:val="clear" w:color="auto" w:fill="auto"/>
          </w:tcPr>
          <w:p w14:paraId="14A0F7F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B72635" w:rsidRPr="00D95972" w:rsidRDefault="00B72635" w:rsidP="00B72635">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B72635" w:rsidRPr="00D95972" w:rsidRDefault="00B72635" w:rsidP="00B72635">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B72635" w:rsidRPr="00D95972" w:rsidRDefault="00B72635" w:rsidP="00B72635">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B72635" w:rsidRPr="00D95972" w:rsidRDefault="00B72635" w:rsidP="00B72635">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B72635" w:rsidRPr="00D95972" w:rsidRDefault="00B72635" w:rsidP="00B72635">
            <w:pPr>
              <w:rPr>
                <w:rFonts w:eastAsia="Batang" w:cs="Arial"/>
                <w:lang w:val="en-US" w:eastAsia="ko-KR"/>
              </w:rPr>
            </w:pPr>
          </w:p>
        </w:tc>
      </w:tr>
      <w:tr w:rsidR="00B72635" w:rsidRPr="00D95972" w14:paraId="1AD85FF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B72635" w:rsidRPr="00D95972" w:rsidRDefault="00B72635" w:rsidP="00B7263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B72635" w:rsidRPr="00D95972" w:rsidRDefault="00B72635" w:rsidP="00B72635">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B72635" w:rsidRPr="00D95972" w:rsidRDefault="00B72635" w:rsidP="00B72635">
            <w:pPr>
              <w:rPr>
                <w:rFonts w:cs="Arial"/>
                <w:color w:val="FF0000"/>
              </w:rPr>
            </w:pPr>
          </w:p>
        </w:tc>
        <w:tc>
          <w:tcPr>
            <w:tcW w:w="4191" w:type="dxa"/>
            <w:gridSpan w:val="4"/>
            <w:tcBorders>
              <w:top w:val="single" w:sz="4" w:space="0" w:color="auto"/>
              <w:bottom w:val="single" w:sz="4" w:space="0" w:color="auto"/>
            </w:tcBorders>
          </w:tcPr>
          <w:p w14:paraId="0259029F" w14:textId="77777777" w:rsidR="00B72635" w:rsidRPr="00D95972" w:rsidRDefault="00B72635" w:rsidP="00B72635">
            <w:pPr>
              <w:rPr>
                <w:rFonts w:cs="Arial"/>
                <w:color w:val="000000"/>
              </w:rPr>
            </w:pPr>
          </w:p>
        </w:tc>
        <w:tc>
          <w:tcPr>
            <w:tcW w:w="1767" w:type="dxa"/>
            <w:tcBorders>
              <w:top w:val="single" w:sz="4" w:space="0" w:color="auto"/>
              <w:bottom w:val="single" w:sz="4" w:space="0" w:color="auto"/>
            </w:tcBorders>
          </w:tcPr>
          <w:p w14:paraId="2BC650D4" w14:textId="77777777" w:rsidR="00B72635" w:rsidRPr="00D95972" w:rsidRDefault="00B72635" w:rsidP="00B72635">
            <w:pPr>
              <w:rPr>
                <w:rFonts w:cs="Arial"/>
                <w:color w:val="000000"/>
              </w:rPr>
            </w:pPr>
          </w:p>
        </w:tc>
        <w:tc>
          <w:tcPr>
            <w:tcW w:w="826" w:type="dxa"/>
            <w:tcBorders>
              <w:top w:val="single" w:sz="4" w:space="0" w:color="auto"/>
              <w:bottom w:val="single" w:sz="4" w:space="0" w:color="auto"/>
            </w:tcBorders>
          </w:tcPr>
          <w:p w14:paraId="72178EEE" w14:textId="77777777" w:rsidR="00B72635" w:rsidRPr="00D95972" w:rsidRDefault="00B72635" w:rsidP="00B72635">
            <w:pPr>
              <w:rPr>
                <w:rFonts w:cs="Arial"/>
              </w:rPr>
            </w:pPr>
          </w:p>
        </w:tc>
        <w:tc>
          <w:tcPr>
            <w:tcW w:w="3125" w:type="dxa"/>
            <w:gridSpan w:val="2"/>
            <w:tcBorders>
              <w:top w:val="single" w:sz="4" w:space="0" w:color="auto"/>
              <w:bottom w:val="single" w:sz="4" w:space="0" w:color="auto"/>
              <w:right w:val="thinThickThinSmallGap" w:sz="24" w:space="0" w:color="auto"/>
            </w:tcBorders>
          </w:tcPr>
          <w:p w14:paraId="0CD32252" w14:textId="13F76E0F" w:rsidR="00B72635" w:rsidRPr="00D95972" w:rsidRDefault="00B72635" w:rsidP="00B72635">
            <w:pPr>
              <w:rPr>
                <w:rFonts w:eastAsia="Batang" w:cs="Arial"/>
                <w:color w:val="000000"/>
                <w:lang w:eastAsia="ko-KR"/>
              </w:rPr>
            </w:pPr>
            <w:r>
              <w:rPr>
                <w:rFonts w:eastAsia="Batang" w:cs="Arial"/>
                <w:color w:val="000000"/>
                <w:lang w:eastAsia="ko-KR"/>
              </w:rPr>
              <w:t>TEI18</w:t>
            </w:r>
          </w:p>
        </w:tc>
      </w:tr>
      <w:tr w:rsidR="00B72635" w:rsidRPr="00D95972" w14:paraId="409535DC" w14:textId="77777777" w:rsidTr="00B062D6">
        <w:tc>
          <w:tcPr>
            <w:tcW w:w="976" w:type="dxa"/>
            <w:tcBorders>
              <w:top w:val="nil"/>
              <w:left w:val="thinThickThinSmallGap" w:sz="24" w:space="0" w:color="auto"/>
              <w:bottom w:val="nil"/>
            </w:tcBorders>
            <w:shd w:val="clear" w:color="auto" w:fill="auto"/>
          </w:tcPr>
          <w:p w14:paraId="79E60E5F"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9C24096"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B72635" w:rsidRDefault="00B72635" w:rsidP="00B72635">
            <w:hyperlink r:id="rId85"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B72635" w:rsidRDefault="00B72635" w:rsidP="00B72635">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0E23001" w14:textId="097E4C55" w:rsidR="00B72635" w:rsidRDefault="00B72635" w:rsidP="00B72635">
            <w:pPr>
              <w:rPr>
                <w:rFonts w:cs="Arial"/>
              </w:rPr>
            </w:pPr>
            <w:r>
              <w:rPr>
                <w:rFonts w:cs="Arial"/>
              </w:rPr>
              <w:t>CR 0068 24.544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B72635" w:rsidRDefault="00B72635" w:rsidP="00B72635">
            <w:pPr>
              <w:rPr>
                <w:rFonts w:cs="Arial"/>
                <w:color w:val="000000"/>
              </w:rPr>
            </w:pPr>
            <w:r>
              <w:rPr>
                <w:rFonts w:cs="Arial"/>
                <w:color w:val="000000"/>
              </w:rPr>
              <w:t>Agreed</w:t>
            </w:r>
          </w:p>
        </w:tc>
      </w:tr>
      <w:tr w:rsidR="00B72635" w:rsidRPr="00D95972" w14:paraId="5651D2B1" w14:textId="77777777" w:rsidTr="00B062D6">
        <w:tc>
          <w:tcPr>
            <w:tcW w:w="976" w:type="dxa"/>
            <w:tcBorders>
              <w:top w:val="nil"/>
              <w:left w:val="thinThickThinSmallGap" w:sz="24" w:space="0" w:color="auto"/>
              <w:bottom w:val="nil"/>
            </w:tcBorders>
            <w:shd w:val="clear" w:color="auto" w:fill="auto"/>
          </w:tcPr>
          <w:p w14:paraId="5F732BFB"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606B17E5"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B72635" w:rsidRDefault="00B72635" w:rsidP="00B72635">
            <w:hyperlink r:id="rId86"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12BBD2" w14:textId="4159B787" w:rsidR="00B72635" w:rsidRDefault="00B72635" w:rsidP="00B72635">
            <w:pPr>
              <w:rPr>
                <w:rFonts w:cs="Arial"/>
              </w:rPr>
            </w:pPr>
            <w:r>
              <w:rPr>
                <w:rFonts w:cs="Arial"/>
              </w:rPr>
              <w:t>CR 0266 24.281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B72635" w:rsidRDefault="00B72635" w:rsidP="00B72635">
            <w:pPr>
              <w:rPr>
                <w:rFonts w:cs="Arial"/>
                <w:color w:val="000000"/>
              </w:rPr>
            </w:pPr>
            <w:r>
              <w:rPr>
                <w:rFonts w:cs="Arial"/>
                <w:color w:val="000000"/>
              </w:rPr>
              <w:t>Agreed</w:t>
            </w:r>
          </w:p>
          <w:p w14:paraId="54BC4938" w14:textId="77777777" w:rsidR="00B72635" w:rsidRDefault="00B72635" w:rsidP="00B72635">
            <w:pPr>
              <w:rPr>
                <w:rFonts w:cs="Arial"/>
                <w:color w:val="000000"/>
              </w:rPr>
            </w:pPr>
          </w:p>
        </w:tc>
      </w:tr>
      <w:tr w:rsidR="00B72635" w:rsidRPr="00D95972" w14:paraId="3BEE7479" w14:textId="77777777" w:rsidTr="00B062D6">
        <w:tc>
          <w:tcPr>
            <w:tcW w:w="976" w:type="dxa"/>
            <w:tcBorders>
              <w:top w:val="nil"/>
              <w:left w:val="thinThickThinSmallGap" w:sz="24" w:space="0" w:color="auto"/>
              <w:bottom w:val="nil"/>
            </w:tcBorders>
            <w:shd w:val="clear" w:color="auto" w:fill="auto"/>
          </w:tcPr>
          <w:p w14:paraId="3706E23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1E207EBE"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B72635" w:rsidRDefault="00B72635" w:rsidP="00B72635">
            <w:r>
              <w:t>C1-245734</w:t>
            </w:r>
          </w:p>
        </w:tc>
        <w:tc>
          <w:tcPr>
            <w:tcW w:w="4191" w:type="dxa"/>
            <w:gridSpan w:val="4"/>
            <w:tcBorders>
              <w:top w:val="single" w:sz="4" w:space="0" w:color="auto"/>
              <w:bottom w:val="single" w:sz="4" w:space="0" w:color="auto"/>
            </w:tcBorders>
            <w:shd w:val="clear" w:color="auto" w:fill="00B050"/>
          </w:tcPr>
          <w:p w14:paraId="3FFA1E12" w14:textId="5F936A40" w:rsidR="00B72635" w:rsidRDefault="00B72635" w:rsidP="00B72635">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CC6ED7C" w14:textId="77777777" w:rsidR="00B72635" w:rsidRDefault="00B72635" w:rsidP="00B72635">
            <w:pPr>
              <w:rPr>
                <w:rFonts w:cs="Arial"/>
              </w:rPr>
            </w:pPr>
            <w:r>
              <w:rPr>
                <w:rFonts w:cs="Arial"/>
              </w:rPr>
              <w:t>CR 6683</w:t>
            </w:r>
          </w:p>
          <w:p w14:paraId="061ECD3F" w14:textId="36918903" w:rsidR="00B72635" w:rsidRDefault="00B72635" w:rsidP="00B72635">
            <w:pPr>
              <w:rPr>
                <w:rFonts w:cs="Arial"/>
              </w:rPr>
            </w:pPr>
            <w:r>
              <w:rPr>
                <w:rFonts w:cs="Arial"/>
              </w:rPr>
              <w:t>24.229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B72635" w:rsidRDefault="00B72635" w:rsidP="00B72635">
            <w:pPr>
              <w:rPr>
                <w:rFonts w:cs="Arial"/>
                <w:color w:val="000000"/>
              </w:rPr>
            </w:pPr>
            <w:r>
              <w:rPr>
                <w:rFonts w:cs="Arial"/>
                <w:color w:val="000000"/>
              </w:rPr>
              <w:t>Agreed</w:t>
            </w:r>
          </w:p>
          <w:p w14:paraId="66B4AA19" w14:textId="77777777" w:rsidR="00B72635" w:rsidRDefault="00B72635" w:rsidP="00B72635">
            <w:pPr>
              <w:rPr>
                <w:rFonts w:cs="Arial"/>
                <w:color w:val="000000"/>
              </w:rPr>
            </w:pPr>
          </w:p>
        </w:tc>
      </w:tr>
      <w:tr w:rsidR="00B72635" w:rsidRPr="00D95972" w14:paraId="68B02224" w14:textId="77777777" w:rsidTr="00B062D6">
        <w:tc>
          <w:tcPr>
            <w:tcW w:w="976" w:type="dxa"/>
            <w:tcBorders>
              <w:top w:val="nil"/>
              <w:left w:val="thinThickThinSmallGap" w:sz="24" w:space="0" w:color="auto"/>
              <w:bottom w:val="nil"/>
            </w:tcBorders>
            <w:shd w:val="clear" w:color="auto" w:fill="auto"/>
          </w:tcPr>
          <w:p w14:paraId="24A60439"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FFCD5B4"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B72635" w:rsidRDefault="00B72635" w:rsidP="00B72635">
            <w:r>
              <w:t>C1-245942</w:t>
            </w:r>
          </w:p>
        </w:tc>
        <w:tc>
          <w:tcPr>
            <w:tcW w:w="4191" w:type="dxa"/>
            <w:gridSpan w:val="4"/>
            <w:tcBorders>
              <w:top w:val="single" w:sz="4" w:space="0" w:color="auto"/>
              <w:bottom w:val="single" w:sz="4" w:space="0" w:color="auto"/>
            </w:tcBorders>
            <w:shd w:val="clear" w:color="auto" w:fill="00B050"/>
          </w:tcPr>
          <w:p w14:paraId="7D3A36F2" w14:textId="719DBF78" w:rsidR="00B72635" w:rsidRDefault="00B72635" w:rsidP="00B72635">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9339960" w14:textId="77777777" w:rsidR="00B72635" w:rsidRDefault="00B72635" w:rsidP="00B72635">
            <w:pPr>
              <w:rPr>
                <w:rFonts w:cs="Arial"/>
              </w:rPr>
            </w:pPr>
            <w:r>
              <w:rPr>
                <w:rFonts w:cs="Arial"/>
              </w:rPr>
              <w:t>CR 6684</w:t>
            </w:r>
          </w:p>
          <w:p w14:paraId="648454EB" w14:textId="0B8FD40A" w:rsidR="00B72635" w:rsidRDefault="00B72635" w:rsidP="00B72635">
            <w:pPr>
              <w:rPr>
                <w:rFonts w:cs="Arial"/>
              </w:rPr>
            </w:pPr>
            <w:r>
              <w:rPr>
                <w:rFonts w:cs="Arial"/>
              </w:rPr>
              <w:t>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B72635" w:rsidRDefault="00B72635" w:rsidP="00B72635">
            <w:pPr>
              <w:rPr>
                <w:rFonts w:cs="Arial"/>
                <w:color w:val="000000"/>
              </w:rPr>
            </w:pPr>
            <w:r>
              <w:rPr>
                <w:rFonts w:cs="Arial"/>
                <w:color w:val="000000"/>
              </w:rPr>
              <w:t>Agreed</w:t>
            </w:r>
          </w:p>
          <w:p w14:paraId="43BA99EE" w14:textId="77777777" w:rsidR="00B72635" w:rsidRDefault="00B72635" w:rsidP="00B72635">
            <w:pPr>
              <w:rPr>
                <w:rFonts w:cs="Arial"/>
                <w:color w:val="000000"/>
              </w:rPr>
            </w:pPr>
          </w:p>
        </w:tc>
      </w:tr>
      <w:tr w:rsidR="00B72635" w:rsidRPr="00D95972" w14:paraId="2BCD8FD0" w14:textId="77777777" w:rsidTr="00B72635">
        <w:tc>
          <w:tcPr>
            <w:tcW w:w="976" w:type="dxa"/>
            <w:tcBorders>
              <w:top w:val="nil"/>
              <w:left w:val="thinThickThinSmallGap" w:sz="24" w:space="0" w:color="auto"/>
              <w:bottom w:val="nil"/>
            </w:tcBorders>
            <w:shd w:val="clear" w:color="auto" w:fill="auto"/>
          </w:tcPr>
          <w:p w14:paraId="6E27535E"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75B625D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67D5E00C" w14:textId="08016D15" w:rsidR="00B72635" w:rsidRDefault="00B72635" w:rsidP="00B72635">
            <w:hyperlink r:id="rId87" w:history="1">
              <w:r w:rsidRPr="00862E7A">
                <w:rPr>
                  <w:rStyle w:val="Hyperlink"/>
                </w:rPr>
                <w:t>C1-246904</w:t>
              </w:r>
            </w:hyperlink>
          </w:p>
        </w:tc>
        <w:tc>
          <w:tcPr>
            <w:tcW w:w="4191" w:type="dxa"/>
            <w:gridSpan w:val="4"/>
            <w:tcBorders>
              <w:top w:val="single" w:sz="4" w:space="0" w:color="auto"/>
              <w:bottom w:val="single" w:sz="4" w:space="0" w:color="auto"/>
            </w:tcBorders>
            <w:shd w:val="clear" w:color="auto" w:fill="auto"/>
          </w:tcPr>
          <w:p w14:paraId="130128D1" w14:textId="39C2769A" w:rsidR="00B72635" w:rsidRDefault="00B72635" w:rsidP="00B72635">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2E87A874" w14:textId="744CBFB8" w:rsidR="00B72635" w:rsidRDefault="00B72635" w:rsidP="00B72635">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25562B68" w14:textId="3F63E483" w:rsidR="00B72635" w:rsidRDefault="00B72635" w:rsidP="00B72635">
            <w:pPr>
              <w:rPr>
                <w:rFonts w:cs="Arial"/>
              </w:rPr>
            </w:pPr>
            <w:r>
              <w:rPr>
                <w:rFonts w:cs="Arial"/>
              </w:rPr>
              <w:t>CR 6686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6425A5E" w14:textId="77777777" w:rsidR="00B72635" w:rsidRDefault="00B72635" w:rsidP="00B72635">
            <w:pPr>
              <w:rPr>
                <w:rFonts w:cs="Arial"/>
                <w:color w:val="000000"/>
              </w:rPr>
            </w:pPr>
            <w:r>
              <w:rPr>
                <w:rFonts w:cs="Arial"/>
                <w:color w:val="000000"/>
              </w:rPr>
              <w:t>Agreed</w:t>
            </w:r>
          </w:p>
          <w:p w14:paraId="6A91ADC0" w14:textId="77777777" w:rsidR="00B72635" w:rsidRDefault="00B72635" w:rsidP="00B72635">
            <w:pPr>
              <w:rPr>
                <w:ins w:id="224" w:author="IMS_MC_BO" w:date="2024-11-19T11:38:00Z" w16du:dateUtc="2024-11-19T16:38:00Z"/>
                <w:rFonts w:cs="Arial"/>
                <w:color w:val="000000"/>
              </w:rPr>
            </w:pPr>
            <w:ins w:id="225" w:author="IMS_MC_BO" w:date="2024-11-19T11:38:00Z" w16du:dateUtc="2024-11-19T16:38:00Z">
              <w:r>
                <w:rPr>
                  <w:rFonts w:cs="Arial"/>
                  <w:color w:val="000000"/>
                </w:rPr>
                <w:t>Revision of C1-246269</w:t>
              </w:r>
            </w:ins>
          </w:p>
          <w:p w14:paraId="71C38446" w14:textId="77777777" w:rsidR="00B72635" w:rsidRDefault="00B72635" w:rsidP="00B72635">
            <w:pPr>
              <w:rPr>
                <w:ins w:id="226" w:author="IMS_MC_BO" w:date="2024-11-19T11:38:00Z" w16du:dateUtc="2024-11-19T16:38:00Z"/>
                <w:rFonts w:cs="Arial"/>
                <w:color w:val="000000"/>
              </w:rPr>
            </w:pPr>
            <w:ins w:id="227" w:author="IMS_MC_BO" w:date="2024-11-19T11:38:00Z" w16du:dateUtc="2024-11-19T16:38:00Z">
              <w:r>
                <w:rPr>
                  <w:rFonts w:cs="Arial"/>
                  <w:color w:val="000000"/>
                </w:rPr>
                <w:t>________________________________________</w:t>
              </w:r>
            </w:ins>
          </w:p>
          <w:p w14:paraId="74B67659" w14:textId="77777777" w:rsidR="00B72635" w:rsidRDefault="00B72635" w:rsidP="00B72635">
            <w:pPr>
              <w:rPr>
                <w:rFonts w:cs="Arial"/>
                <w:color w:val="000000"/>
              </w:rPr>
            </w:pPr>
            <w:r>
              <w:rPr>
                <w:rFonts w:cs="Arial"/>
                <w:color w:val="000000"/>
              </w:rPr>
              <w:t>To be handled in IMS/MC BO session</w:t>
            </w:r>
          </w:p>
          <w:p w14:paraId="75CBF045" w14:textId="6CD4F868" w:rsidR="00B72635" w:rsidRDefault="00B72635" w:rsidP="00B72635">
            <w:pPr>
              <w:rPr>
                <w:rFonts w:cs="Arial"/>
                <w:color w:val="000000"/>
              </w:rPr>
            </w:pPr>
          </w:p>
        </w:tc>
      </w:tr>
      <w:tr w:rsidR="00B72635" w:rsidRPr="00D95972" w14:paraId="08D14E36" w14:textId="77777777" w:rsidTr="00E2730B">
        <w:tc>
          <w:tcPr>
            <w:tcW w:w="976" w:type="dxa"/>
            <w:tcBorders>
              <w:top w:val="nil"/>
              <w:left w:val="thinThickThinSmallGap" w:sz="24" w:space="0" w:color="auto"/>
              <w:bottom w:val="nil"/>
            </w:tcBorders>
            <w:shd w:val="clear" w:color="auto" w:fill="auto"/>
          </w:tcPr>
          <w:p w14:paraId="32DF30F0"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37654108"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auto"/>
          </w:tcPr>
          <w:p w14:paraId="427C9238" w14:textId="16E73D87" w:rsidR="00B72635" w:rsidRDefault="00B72635" w:rsidP="00B72635">
            <w:hyperlink r:id="rId88" w:history="1">
              <w:r w:rsidRPr="00AD62A5">
                <w:rPr>
                  <w:rStyle w:val="Hyperlink"/>
                </w:rPr>
                <w:t>C1-246938</w:t>
              </w:r>
            </w:hyperlink>
          </w:p>
        </w:tc>
        <w:tc>
          <w:tcPr>
            <w:tcW w:w="4191" w:type="dxa"/>
            <w:gridSpan w:val="4"/>
            <w:tcBorders>
              <w:top w:val="single" w:sz="4" w:space="0" w:color="auto"/>
              <w:bottom w:val="single" w:sz="4" w:space="0" w:color="auto"/>
            </w:tcBorders>
            <w:shd w:val="clear" w:color="auto" w:fill="auto"/>
          </w:tcPr>
          <w:p w14:paraId="40023EAB" w14:textId="40302DFF" w:rsidR="00B72635" w:rsidRDefault="00B72635" w:rsidP="00B72635">
            <w:pPr>
              <w:rPr>
                <w:rFonts w:cs="Arial"/>
              </w:rPr>
            </w:pPr>
            <w:r>
              <w:rPr>
                <w:rFonts w:cs="Arial"/>
              </w:rPr>
              <w:t>Priority IMS Registration</w:t>
            </w:r>
          </w:p>
        </w:tc>
        <w:tc>
          <w:tcPr>
            <w:tcW w:w="1767" w:type="dxa"/>
            <w:tcBorders>
              <w:top w:val="single" w:sz="4" w:space="0" w:color="auto"/>
              <w:bottom w:val="single" w:sz="4" w:space="0" w:color="auto"/>
            </w:tcBorders>
            <w:shd w:val="clear" w:color="auto" w:fill="auto"/>
          </w:tcPr>
          <w:p w14:paraId="312AF52C" w14:textId="13617432" w:rsidR="00B72635" w:rsidRDefault="00B72635" w:rsidP="00B72635">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580C64A9" w14:textId="1CB34C80" w:rsidR="00B72635" w:rsidRDefault="00B72635" w:rsidP="00B72635">
            <w:pPr>
              <w:rPr>
                <w:rFonts w:cs="Arial"/>
              </w:rPr>
            </w:pPr>
            <w:r>
              <w:rPr>
                <w:rFonts w:cs="Arial"/>
              </w:rPr>
              <w:t>CR 6668 24.229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258A9608" w14:textId="77777777" w:rsidR="00B72635" w:rsidRDefault="00B72635" w:rsidP="00B72635">
            <w:pPr>
              <w:rPr>
                <w:rFonts w:cs="Arial"/>
                <w:color w:val="000000"/>
              </w:rPr>
            </w:pPr>
            <w:r>
              <w:rPr>
                <w:rFonts w:cs="Arial"/>
                <w:color w:val="000000"/>
              </w:rPr>
              <w:t>Agreed</w:t>
            </w:r>
          </w:p>
          <w:p w14:paraId="50AA67FA" w14:textId="77777777" w:rsidR="00B72635" w:rsidRDefault="00B72635" w:rsidP="00B72635">
            <w:pPr>
              <w:rPr>
                <w:ins w:id="228" w:author="Nokia_Author_3924" w:date="2024-11-21T09:56:00Z" w16du:dateUtc="2024-11-21T14:56:00Z"/>
                <w:rFonts w:cs="Arial"/>
                <w:color w:val="000000"/>
              </w:rPr>
            </w:pPr>
            <w:ins w:id="229" w:author="Nokia_Author_3924" w:date="2024-11-21T09:56:00Z" w16du:dateUtc="2024-11-21T14:56:00Z">
              <w:r>
                <w:rPr>
                  <w:rFonts w:cs="Arial"/>
                  <w:color w:val="000000"/>
                </w:rPr>
                <w:t>Revision of C1-246903</w:t>
              </w:r>
            </w:ins>
          </w:p>
          <w:p w14:paraId="3463CF11" w14:textId="77777777" w:rsidR="00B72635" w:rsidRDefault="00B72635" w:rsidP="00B72635">
            <w:pPr>
              <w:rPr>
                <w:ins w:id="230" w:author="Nokia_Author_3924" w:date="2024-11-21T09:56:00Z" w16du:dateUtc="2024-11-21T14:56:00Z"/>
                <w:rFonts w:cs="Arial"/>
                <w:color w:val="000000"/>
              </w:rPr>
            </w:pPr>
            <w:ins w:id="231" w:author="Nokia_Author_3924" w:date="2024-11-21T09:56:00Z" w16du:dateUtc="2024-11-21T14:56:00Z">
              <w:r>
                <w:rPr>
                  <w:rFonts w:cs="Arial"/>
                  <w:color w:val="000000"/>
                </w:rPr>
                <w:t>________________________________________</w:t>
              </w:r>
            </w:ins>
          </w:p>
          <w:p w14:paraId="740B9291" w14:textId="77777777" w:rsidR="00B72635" w:rsidRDefault="00B72635" w:rsidP="00B72635">
            <w:pPr>
              <w:rPr>
                <w:ins w:id="232" w:author="IMS_MC_BO" w:date="2024-11-19T11:38:00Z" w16du:dateUtc="2024-11-19T16:38:00Z"/>
                <w:rFonts w:cs="Arial"/>
                <w:color w:val="000000"/>
              </w:rPr>
            </w:pPr>
            <w:ins w:id="233" w:author="IMS_MC_BO" w:date="2024-11-19T11:38:00Z" w16du:dateUtc="2024-11-19T16:38:00Z">
              <w:r>
                <w:rPr>
                  <w:rFonts w:cs="Arial"/>
                  <w:color w:val="000000"/>
                </w:rPr>
                <w:t>Revision of C1-246268</w:t>
              </w:r>
            </w:ins>
          </w:p>
          <w:p w14:paraId="7B02CB3E" w14:textId="77777777" w:rsidR="00B72635" w:rsidRDefault="00B72635" w:rsidP="00B72635">
            <w:pPr>
              <w:rPr>
                <w:ins w:id="234" w:author="IMS_MC_BO" w:date="2024-11-19T11:38:00Z" w16du:dateUtc="2024-11-19T16:38:00Z"/>
                <w:rFonts w:cs="Arial"/>
                <w:color w:val="000000"/>
              </w:rPr>
            </w:pPr>
            <w:ins w:id="235" w:author="IMS_MC_BO" w:date="2024-11-19T11:38:00Z" w16du:dateUtc="2024-11-19T16:38:00Z">
              <w:r>
                <w:rPr>
                  <w:rFonts w:cs="Arial"/>
                  <w:color w:val="000000"/>
                </w:rPr>
                <w:t>________________________________________</w:t>
              </w:r>
            </w:ins>
          </w:p>
          <w:p w14:paraId="353C126B" w14:textId="77777777" w:rsidR="00B72635" w:rsidRDefault="00B72635" w:rsidP="00B72635">
            <w:pPr>
              <w:rPr>
                <w:rFonts w:cs="Arial"/>
                <w:color w:val="000000"/>
              </w:rPr>
            </w:pPr>
            <w:r>
              <w:rPr>
                <w:rFonts w:cs="Arial"/>
                <w:color w:val="000000"/>
              </w:rPr>
              <w:t>To be handled in IMS/MC BO session</w:t>
            </w:r>
          </w:p>
          <w:p w14:paraId="6E7E92C4" w14:textId="5C9B6750" w:rsidR="00B72635" w:rsidRDefault="00B72635" w:rsidP="00B72635">
            <w:pPr>
              <w:rPr>
                <w:rFonts w:cs="Arial"/>
                <w:color w:val="000000"/>
              </w:rPr>
            </w:pPr>
            <w:r>
              <w:rPr>
                <w:rFonts w:cs="Arial"/>
                <w:color w:val="000000"/>
              </w:rPr>
              <w:t xml:space="preserve">Revision of </w:t>
            </w:r>
            <w:r w:rsidRPr="00EA15EE">
              <w:rPr>
                <w:rFonts w:cs="Arial"/>
                <w:color w:val="000000"/>
              </w:rPr>
              <w:t>C1-244335</w:t>
            </w:r>
          </w:p>
        </w:tc>
      </w:tr>
      <w:tr w:rsidR="00B72635" w:rsidRPr="00D95972" w14:paraId="341C2DCD" w14:textId="77777777" w:rsidTr="00B062D6">
        <w:tc>
          <w:tcPr>
            <w:tcW w:w="976" w:type="dxa"/>
            <w:tcBorders>
              <w:top w:val="nil"/>
              <w:left w:val="thinThickThinSmallGap" w:sz="24" w:space="0" w:color="auto"/>
              <w:bottom w:val="nil"/>
            </w:tcBorders>
            <w:shd w:val="clear" w:color="auto" w:fill="auto"/>
          </w:tcPr>
          <w:p w14:paraId="428F0D03"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04F2F6F2"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77F866FF" w14:textId="3815DAAE" w:rsidR="00B72635" w:rsidRDefault="00B72635" w:rsidP="00B72635">
            <w:r>
              <w:t>C1-246449</w:t>
            </w:r>
          </w:p>
        </w:tc>
        <w:tc>
          <w:tcPr>
            <w:tcW w:w="4191" w:type="dxa"/>
            <w:gridSpan w:val="4"/>
            <w:tcBorders>
              <w:top w:val="single" w:sz="4" w:space="0" w:color="auto"/>
              <w:bottom w:val="single" w:sz="4" w:space="0" w:color="auto"/>
            </w:tcBorders>
            <w:shd w:val="clear" w:color="auto" w:fill="FFFFFF"/>
          </w:tcPr>
          <w:p w14:paraId="0F94309D" w14:textId="39730A72"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4319A0C5" w14:textId="0D648AF6"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398613" w14:textId="6533C726" w:rsidR="00B72635" w:rsidRDefault="00B72635" w:rsidP="00B72635">
            <w:pPr>
              <w:rPr>
                <w:rFonts w:cs="Arial"/>
              </w:rPr>
            </w:pPr>
            <w:r>
              <w:rPr>
                <w:rFonts w:cs="Arial"/>
              </w:rPr>
              <w:t>CR 0437 24.282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AF08B8" w14:textId="77777777" w:rsidR="00B72635" w:rsidRDefault="00B72635" w:rsidP="00B72635">
            <w:pPr>
              <w:rPr>
                <w:rFonts w:cs="Arial"/>
                <w:color w:val="000000"/>
              </w:rPr>
            </w:pPr>
            <w:r>
              <w:rPr>
                <w:rFonts w:cs="Arial"/>
                <w:color w:val="000000"/>
              </w:rPr>
              <w:t>Withdrawn</w:t>
            </w:r>
          </w:p>
          <w:p w14:paraId="3ED95EF2" w14:textId="5D6C6016" w:rsidR="00B72635" w:rsidRDefault="00B72635" w:rsidP="00B72635">
            <w:pPr>
              <w:rPr>
                <w:rFonts w:cs="Arial"/>
                <w:color w:val="000000"/>
              </w:rPr>
            </w:pPr>
          </w:p>
        </w:tc>
      </w:tr>
      <w:tr w:rsidR="00B72635" w:rsidRPr="00D95972" w14:paraId="3FF92B80" w14:textId="77777777" w:rsidTr="00B062D6">
        <w:tc>
          <w:tcPr>
            <w:tcW w:w="976" w:type="dxa"/>
            <w:tcBorders>
              <w:top w:val="nil"/>
              <w:left w:val="thinThickThinSmallGap" w:sz="24" w:space="0" w:color="auto"/>
              <w:bottom w:val="nil"/>
            </w:tcBorders>
            <w:shd w:val="clear" w:color="auto" w:fill="auto"/>
          </w:tcPr>
          <w:p w14:paraId="51E3C17B" w14:textId="77777777" w:rsidR="00B72635" w:rsidRPr="00D95972" w:rsidRDefault="00B72635" w:rsidP="00B72635">
            <w:pPr>
              <w:rPr>
                <w:rFonts w:cs="Arial"/>
                <w:lang w:val="en-US"/>
              </w:rPr>
            </w:pPr>
          </w:p>
        </w:tc>
        <w:tc>
          <w:tcPr>
            <w:tcW w:w="1317" w:type="dxa"/>
            <w:gridSpan w:val="2"/>
            <w:tcBorders>
              <w:top w:val="nil"/>
              <w:bottom w:val="nil"/>
            </w:tcBorders>
            <w:shd w:val="clear" w:color="auto" w:fill="auto"/>
          </w:tcPr>
          <w:p w14:paraId="29825CFC" w14:textId="77777777" w:rsidR="00B72635" w:rsidRPr="00D95972" w:rsidRDefault="00B72635" w:rsidP="00B72635">
            <w:pPr>
              <w:rPr>
                <w:rFonts w:cs="Arial"/>
                <w:lang w:val="en-US"/>
              </w:rPr>
            </w:pPr>
          </w:p>
        </w:tc>
        <w:tc>
          <w:tcPr>
            <w:tcW w:w="1088" w:type="dxa"/>
            <w:tcBorders>
              <w:top w:val="single" w:sz="4" w:space="0" w:color="auto"/>
              <w:bottom w:val="single" w:sz="4" w:space="0" w:color="auto"/>
            </w:tcBorders>
            <w:shd w:val="clear" w:color="auto" w:fill="FFFFFF"/>
          </w:tcPr>
          <w:p w14:paraId="0935E619" w14:textId="550696DB" w:rsidR="00B72635" w:rsidRDefault="00B72635" w:rsidP="00B72635">
            <w:r>
              <w:t>C1-246450</w:t>
            </w:r>
          </w:p>
        </w:tc>
        <w:tc>
          <w:tcPr>
            <w:tcW w:w="4191" w:type="dxa"/>
            <w:gridSpan w:val="4"/>
            <w:tcBorders>
              <w:top w:val="single" w:sz="4" w:space="0" w:color="auto"/>
              <w:bottom w:val="single" w:sz="4" w:space="0" w:color="auto"/>
            </w:tcBorders>
            <w:shd w:val="clear" w:color="auto" w:fill="FFFFFF"/>
          </w:tcPr>
          <w:p w14:paraId="73C9098C" w14:textId="78D622BA" w:rsidR="00B72635" w:rsidRDefault="00B72635" w:rsidP="00B72635">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0280301B" w14:textId="49FF2B3C" w:rsidR="00B72635" w:rsidRDefault="00B72635" w:rsidP="00B7263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C2332F" w14:textId="5D2A8BC4" w:rsidR="00B72635" w:rsidRDefault="00B72635" w:rsidP="00B72635">
            <w:pPr>
              <w:rPr>
                <w:rFonts w:cs="Arial"/>
              </w:rPr>
            </w:pPr>
            <w:r>
              <w:rPr>
                <w:rFonts w:cs="Arial"/>
              </w:rPr>
              <w:t>CR 0438 24.282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0EDEF8" w14:textId="77777777" w:rsidR="00B72635" w:rsidRDefault="00B72635" w:rsidP="00B72635">
            <w:pPr>
              <w:rPr>
                <w:rFonts w:cs="Arial"/>
                <w:color w:val="000000"/>
              </w:rPr>
            </w:pPr>
            <w:r>
              <w:rPr>
                <w:rFonts w:cs="Arial"/>
                <w:color w:val="000000"/>
              </w:rPr>
              <w:t>Withdrawn</w:t>
            </w:r>
          </w:p>
          <w:p w14:paraId="57324E78" w14:textId="52EE3909" w:rsidR="00B72635" w:rsidRDefault="00B72635" w:rsidP="00B72635">
            <w:pPr>
              <w:rPr>
                <w:rFonts w:cs="Arial"/>
                <w:color w:val="000000"/>
              </w:rPr>
            </w:pPr>
          </w:p>
        </w:tc>
      </w:tr>
      <w:tr w:rsidR="00E2730B" w:rsidRPr="00D95972" w14:paraId="0D470EAD" w14:textId="77777777" w:rsidTr="00E2730B">
        <w:tc>
          <w:tcPr>
            <w:tcW w:w="976" w:type="dxa"/>
            <w:tcBorders>
              <w:top w:val="nil"/>
              <w:left w:val="thinThickThinSmallGap" w:sz="24" w:space="0" w:color="auto"/>
              <w:bottom w:val="nil"/>
            </w:tcBorders>
            <w:shd w:val="clear" w:color="auto" w:fill="auto"/>
          </w:tcPr>
          <w:p w14:paraId="2216765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C77CC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4A0A40C5" w14:textId="3FE84190" w:rsidR="00E2730B" w:rsidRDefault="00E2730B" w:rsidP="00E2730B">
            <w:hyperlink r:id="rId89" w:history="1">
              <w:r w:rsidRPr="00EA15EE">
                <w:rPr>
                  <w:rStyle w:val="Hyperlink"/>
                </w:rPr>
                <w:t>C1-246451</w:t>
              </w:r>
            </w:hyperlink>
          </w:p>
        </w:tc>
        <w:tc>
          <w:tcPr>
            <w:tcW w:w="4191" w:type="dxa"/>
            <w:gridSpan w:val="4"/>
            <w:tcBorders>
              <w:top w:val="single" w:sz="4" w:space="0" w:color="auto"/>
              <w:bottom w:val="single" w:sz="4" w:space="0" w:color="auto"/>
            </w:tcBorders>
            <w:shd w:val="clear" w:color="auto" w:fill="auto"/>
          </w:tcPr>
          <w:p w14:paraId="0663B00B" w14:textId="4C281ABC"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39654DBE" w14:textId="39968DF1"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E645141" w14:textId="5FD022C0" w:rsidR="00E2730B" w:rsidRDefault="00E2730B" w:rsidP="00E2730B">
            <w:pPr>
              <w:rPr>
                <w:rFonts w:cs="Arial"/>
              </w:rPr>
            </w:pPr>
            <w:r>
              <w:rPr>
                <w:rFonts w:cs="Arial"/>
              </w:rPr>
              <w:t>CR 1005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ED21589" w14:textId="77777777" w:rsidR="00E2730B" w:rsidRDefault="00E2730B" w:rsidP="00E2730B">
            <w:pPr>
              <w:rPr>
                <w:rFonts w:cs="Arial"/>
                <w:color w:val="000000"/>
              </w:rPr>
            </w:pPr>
            <w:r>
              <w:rPr>
                <w:rFonts w:cs="Arial"/>
                <w:color w:val="000000"/>
              </w:rPr>
              <w:t>Agreed</w:t>
            </w:r>
          </w:p>
          <w:p w14:paraId="6C911749" w14:textId="77777777" w:rsidR="00E2730B" w:rsidRDefault="00E2730B" w:rsidP="00E2730B">
            <w:pPr>
              <w:rPr>
                <w:rFonts w:cs="Arial"/>
                <w:color w:val="000000"/>
              </w:rPr>
            </w:pPr>
            <w:r>
              <w:rPr>
                <w:rFonts w:cs="Arial"/>
                <w:color w:val="000000"/>
              </w:rPr>
              <w:t>To be handled in IMS/MC BO session</w:t>
            </w:r>
          </w:p>
          <w:p w14:paraId="698E25A5" w14:textId="77777777" w:rsidR="00E2730B" w:rsidRDefault="00E2730B" w:rsidP="00E2730B">
            <w:pPr>
              <w:rPr>
                <w:rFonts w:cs="Arial"/>
                <w:color w:val="000000"/>
              </w:rPr>
            </w:pPr>
          </w:p>
        </w:tc>
      </w:tr>
      <w:tr w:rsidR="00E2730B" w:rsidRPr="00D95972" w14:paraId="627F4428" w14:textId="77777777" w:rsidTr="00E2730B">
        <w:tc>
          <w:tcPr>
            <w:tcW w:w="976" w:type="dxa"/>
            <w:tcBorders>
              <w:top w:val="nil"/>
              <w:left w:val="thinThickThinSmallGap" w:sz="24" w:space="0" w:color="auto"/>
              <w:bottom w:val="nil"/>
            </w:tcBorders>
            <w:shd w:val="clear" w:color="auto" w:fill="auto"/>
          </w:tcPr>
          <w:p w14:paraId="0CF6931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A74E77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21E0967A" w14:textId="153748A7" w:rsidR="00E2730B" w:rsidRDefault="00E2730B" w:rsidP="00E2730B">
            <w:hyperlink r:id="rId90" w:history="1">
              <w:r w:rsidRPr="00EA15EE">
                <w:rPr>
                  <w:rStyle w:val="Hyperlink"/>
                </w:rPr>
                <w:t>C1-246452</w:t>
              </w:r>
            </w:hyperlink>
          </w:p>
        </w:tc>
        <w:tc>
          <w:tcPr>
            <w:tcW w:w="4191" w:type="dxa"/>
            <w:gridSpan w:val="4"/>
            <w:tcBorders>
              <w:top w:val="single" w:sz="4" w:space="0" w:color="auto"/>
              <w:bottom w:val="single" w:sz="4" w:space="0" w:color="auto"/>
            </w:tcBorders>
            <w:shd w:val="clear" w:color="auto" w:fill="auto"/>
          </w:tcPr>
          <w:p w14:paraId="3FF97C6B" w14:textId="04EAEF56"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6126F441" w14:textId="43EC605A"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E754438" w14:textId="5E3939AE" w:rsidR="00E2730B" w:rsidRDefault="00E2730B" w:rsidP="00E2730B">
            <w:pPr>
              <w:rPr>
                <w:rFonts w:cs="Arial"/>
              </w:rPr>
            </w:pPr>
            <w:r>
              <w:rPr>
                <w:rFonts w:cs="Arial"/>
              </w:rPr>
              <w:t>CR 1006 24.379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466B202" w14:textId="77777777" w:rsidR="00E2730B" w:rsidRDefault="00E2730B" w:rsidP="00E2730B">
            <w:pPr>
              <w:rPr>
                <w:rFonts w:cs="Arial"/>
                <w:color w:val="000000"/>
              </w:rPr>
            </w:pPr>
            <w:r>
              <w:rPr>
                <w:rFonts w:cs="Arial"/>
                <w:color w:val="000000"/>
              </w:rPr>
              <w:t>Agreed</w:t>
            </w:r>
          </w:p>
          <w:p w14:paraId="02C7E2DA" w14:textId="77777777" w:rsidR="00E2730B" w:rsidRDefault="00E2730B" w:rsidP="00E2730B">
            <w:pPr>
              <w:rPr>
                <w:rFonts w:cs="Arial"/>
                <w:color w:val="000000"/>
              </w:rPr>
            </w:pPr>
            <w:r>
              <w:rPr>
                <w:rFonts w:cs="Arial"/>
                <w:color w:val="000000"/>
              </w:rPr>
              <w:t>To be handled in IMS/MC BO session</w:t>
            </w:r>
          </w:p>
          <w:p w14:paraId="63C6F3AE" w14:textId="77777777" w:rsidR="00E2730B" w:rsidRDefault="00E2730B" w:rsidP="00E2730B">
            <w:pPr>
              <w:rPr>
                <w:rFonts w:cs="Arial"/>
                <w:color w:val="000000"/>
              </w:rPr>
            </w:pPr>
          </w:p>
        </w:tc>
      </w:tr>
      <w:tr w:rsidR="00E2730B" w:rsidRPr="00D95972" w14:paraId="74F19E57" w14:textId="77777777" w:rsidTr="00E2730B">
        <w:tc>
          <w:tcPr>
            <w:tcW w:w="976" w:type="dxa"/>
            <w:tcBorders>
              <w:top w:val="nil"/>
              <w:left w:val="thinThickThinSmallGap" w:sz="24" w:space="0" w:color="auto"/>
              <w:bottom w:val="nil"/>
            </w:tcBorders>
            <w:shd w:val="clear" w:color="auto" w:fill="auto"/>
          </w:tcPr>
          <w:p w14:paraId="707AF2D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7C2584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35C25F1C" w14:textId="49567CCB" w:rsidR="00E2730B" w:rsidRDefault="00E2730B" w:rsidP="00E2730B">
            <w:hyperlink r:id="rId91" w:history="1">
              <w:r w:rsidRPr="00EA15EE">
                <w:rPr>
                  <w:rStyle w:val="Hyperlink"/>
                </w:rPr>
                <w:t>C1-246481</w:t>
              </w:r>
            </w:hyperlink>
          </w:p>
        </w:tc>
        <w:tc>
          <w:tcPr>
            <w:tcW w:w="4191" w:type="dxa"/>
            <w:gridSpan w:val="4"/>
            <w:tcBorders>
              <w:top w:val="single" w:sz="4" w:space="0" w:color="auto"/>
              <w:bottom w:val="single" w:sz="4" w:space="0" w:color="auto"/>
            </w:tcBorders>
            <w:shd w:val="clear" w:color="auto" w:fill="auto"/>
          </w:tcPr>
          <w:p w14:paraId="7CC7868A" w14:textId="15FE490C"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0D816661" w14:textId="57451EE9"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8414FA9" w14:textId="11BFAA69" w:rsidR="00E2730B" w:rsidRDefault="00E2730B" w:rsidP="00E2730B">
            <w:pPr>
              <w:rPr>
                <w:rFonts w:cs="Arial"/>
              </w:rPr>
            </w:pPr>
            <w:r>
              <w:rPr>
                <w:rFonts w:cs="Arial"/>
              </w:rPr>
              <w:t>CR 0439 24.282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00F948DA" w14:textId="77777777" w:rsidR="00E2730B" w:rsidRDefault="00E2730B" w:rsidP="00E2730B">
            <w:pPr>
              <w:rPr>
                <w:rFonts w:cs="Arial"/>
                <w:color w:val="000000"/>
              </w:rPr>
            </w:pPr>
            <w:r>
              <w:rPr>
                <w:rFonts w:cs="Arial"/>
                <w:color w:val="000000"/>
              </w:rPr>
              <w:t>Agreed</w:t>
            </w:r>
          </w:p>
          <w:p w14:paraId="766C8A57" w14:textId="77777777" w:rsidR="00E2730B" w:rsidRDefault="00E2730B" w:rsidP="00E2730B">
            <w:pPr>
              <w:rPr>
                <w:rFonts w:cs="Arial"/>
                <w:color w:val="000000"/>
              </w:rPr>
            </w:pPr>
            <w:r>
              <w:rPr>
                <w:rFonts w:cs="Arial"/>
                <w:color w:val="000000"/>
              </w:rPr>
              <w:t>To be handled in IMS/MC BO session</w:t>
            </w:r>
          </w:p>
          <w:p w14:paraId="3C99D79E" w14:textId="77777777" w:rsidR="00E2730B" w:rsidRDefault="00E2730B" w:rsidP="00E2730B">
            <w:pPr>
              <w:rPr>
                <w:rFonts w:cs="Arial"/>
                <w:color w:val="000000"/>
              </w:rPr>
            </w:pPr>
          </w:p>
        </w:tc>
      </w:tr>
      <w:tr w:rsidR="00E2730B" w:rsidRPr="00D95972" w14:paraId="695EF29C" w14:textId="77777777" w:rsidTr="00E2730B">
        <w:tc>
          <w:tcPr>
            <w:tcW w:w="976" w:type="dxa"/>
            <w:tcBorders>
              <w:top w:val="nil"/>
              <w:left w:val="thinThickThinSmallGap" w:sz="24" w:space="0" w:color="auto"/>
              <w:bottom w:val="nil"/>
            </w:tcBorders>
            <w:shd w:val="clear" w:color="auto" w:fill="auto"/>
          </w:tcPr>
          <w:p w14:paraId="32975BF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B0F0F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auto"/>
          </w:tcPr>
          <w:p w14:paraId="66184D4D" w14:textId="3D041FD2" w:rsidR="00E2730B" w:rsidRDefault="00E2730B" w:rsidP="00E2730B">
            <w:hyperlink r:id="rId92" w:history="1">
              <w:r w:rsidRPr="00EA15EE">
                <w:rPr>
                  <w:rStyle w:val="Hyperlink"/>
                </w:rPr>
                <w:t>C1-246482</w:t>
              </w:r>
            </w:hyperlink>
          </w:p>
        </w:tc>
        <w:tc>
          <w:tcPr>
            <w:tcW w:w="4191" w:type="dxa"/>
            <w:gridSpan w:val="4"/>
            <w:tcBorders>
              <w:top w:val="single" w:sz="4" w:space="0" w:color="auto"/>
              <w:bottom w:val="single" w:sz="4" w:space="0" w:color="auto"/>
            </w:tcBorders>
            <w:shd w:val="clear" w:color="auto" w:fill="auto"/>
          </w:tcPr>
          <w:p w14:paraId="4D5A77A3" w14:textId="6245962D" w:rsidR="00E2730B" w:rsidRDefault="00E2730B" w:rsidP="00E2730B">
            <w:pPr>
              <w:rPr>
                <w:rFonts w:cs="Arial"/>
              </w:rPr>
            </w:pPr>
            <w:r>
              <w:rPr>
                <w:rFonts w:cs="Arial"/>
              </w:rPr>
              <w:t>Add missing MIME bodies</w:t>
            </w:r>
          </w:p>
        </w:tc>
        <w:tc>
          <w:tcPr>
            <w:tcW w:w="1767" w:type="dxa"/>
            <w:tcBorders>
              <w:top w:val="single" w:sz="4" w:space="0" w:color="auto"/>
              <w:bottom w:val="single" w:sz="4" w:space="0" w:color="auto"/>
            </w:tcBorders>
            <w:shd w:val="clear" w:color="auto" w:fill="auto"/>
          </w:tcPr>
          <w:p w14:paraId="22AC7AF0" w14:textId="229F22DA"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DF5110B" w14:textId="4E08CB41" w:rsidR="00E2730B" w:rsidRDefault="00E2730B" w:rsidP="00E2730B">
            <w:pPr>
              <w:rPr>
                <w:rFonts w:cs="Arial"/>
              </w:rPr>
            </w:pPr>
            <w:r>
              <w:rPr>
                <w:rFonts w:cs="Arial"/>
              </w:rPr>
              <w:t>CR 0440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26A5015" w14:textId="77777777" w:rsidR="00E2730B" w:rsidRDefault="00E2730B" w:rsidP="00E2730B">
            <w:pPr>
              <w:rPr>
                <w:rFonts w:cs="Arial"/>
                <w:color w:val="000000"/>
              </w:rPr>
            </w:pPr>
            <w:r>
              <w:rPr>
                <w:rFonts w:cs="Arial"/>
                <w:color w:val="000000"/>
              </w:rPr>
              <w:t>Agreed</w:t>
            </w:r>
          </w:p>
          <w:p w14:paraId="038F1CCF" w14:textId="77777777" w:rsidR="00E2730B" w:rsidRDefault="00E2730B" w:rsidP="00E2730B">
            <w:pPr>
              <w:rPr>
                <w:rFonts w:cs="Arial"/>
                <w:color w:val="000000"/>
              </w:rPr>
            </w:pPr>
            <w:r>
              <w:rPr>
                <w:rFonts w:cs="Arial"/>
                <w:color w:val="000000"/>
              </w:rPr>
              <w:t>To be handled in IMS/MC BO session</w:t>
            </w:r>
          </w:p>
          <w:p w14:paraId="4D9BB441" w14:textId="77777777" w:rsidR="00E2730B" w:rsidRDefault="00E2730B" w:rsidP="00E2730B">
            <w:pPr>
              <w:rPr>
                <w:rFonts w:cs="Arial"/>
                <w:color w:val="000000"/>
              </w:rPr>
            </w:pPr>
          </w:p>
        </w:tc>
      </w:tr>
      <w:tr w:rsidR="00E2730B" w:rsidRPr="00D95972" w14:paraId="29160268" w14:textId="77777777" w:rsidTr="00B062D6">
        <w:tc>
          <w:tcPr>
            <w:tcW w:w="976" w:type="dxa"/>
            <w:tcBorders>
              <w:top w:val="nil"/>
              <w:left w:val="thinThickThinSmallGap" w:sz="24" w:space="0" w:color="auto"/>
              <w:bottom w:val="nil"/>
            </w:tcBorders>
            <w:shd w:val="clear" w:color="auto" w:fill="auto"/>
          </w:tcPr>
          <w:p w14:paraId="75718FB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0A3B6A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A37C3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1E1F9E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53C6F7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8D787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52F1E1" w14:textId="77777777" w:rsidR="00E2730B" w:rsidRDefault="00E2730B" w:rsidP="00E2730B">
            <w:pPr>
              <w:rPr>
                <w:rFonts w:cs="Arial"/>
                <w:color w:val="000000"/>
              </w:rPr>
            </w:pPr>
          </w:p>
        </w:tc>
      </w:tr>
      <w:tr w:rsidR="00E2730B" w:rsidRPr="00D95972" w14:paraId="3B050D7B" w14:textId="77777777" w:rsidTr="00B062D6">
        <w:tc>
          <w:tcPr>
            <w:tcW w:w="976" w:type="dxa"/>
            <w:tcBorders>
              <w:top w:val="nil"/>
              <w:left w:val="thinThickThinSmallGap" w:sz="24" w:space="0" w:color="auto"/>
              <w:bottom w:val="nil"/>
            </w:tcBorders>
            <w:shd w:val="clear" w:color="auto" w:fill="auto"/>
          </w:tcPr>
          <w:p w14:paraId="01D682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D5CE61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FF32D1E" w14:textId="1BF6FCE5" w:rsidR="00E2730B" w:rsidRDefault="00E2730B" w:rsidP="00E2730B">
            <w:hyperlink r:id="rId93" w:history="1">
              <w:r>
                <w:rPr>
                  <w:rStyle w:val="Hyperlink"/>
                </w:rPr>
                <w:t>C1-246530</w:t>
              </w:r>
            </w:hyperlink>
          </w:p>
        </w:tc>
        <w:tc>
          <w:tcPr>
            <w:tcW w:w="4191" w:type="dxa"/>
            <w:gridSpan w:val="4"/>
            <w:tcBorders>
              <w:top w:val="single" w:sz="4" w:space="0" w:color="auto"/>
              <w:bottom w:val="single" w:sz="4" w:space="0" w:color="auto"/>
            </w:tcBorders>
            <w:shd w:val="clear" w:color="auto" w:fill="FFFFFF"/>
          </w:tcPr>
          <w:p w14:paraId="7F168394" w14:textId="5BFB232A" w:rsidR="00E2730B" w:rsidRDefault="00E2730B" w:rsidP="00E2730B">
            <w:pPr>
              <w:rPr>
                <w:rFonts w:cs="Arial"/>
              </w:rPr>
            </w:pPr>
            <w:r>
              <w:rPr>
                <w:rFonts w:cs="Arial"/>
              </w:rPr>
              <w:t>Correction to +CAPPLEVMRNR</w:t>
            </w:r>
          </w:p>
        </w:tc>
        <w:tc>
          <w:tcPr>
            <w:tcW w:w="1767" w:type="dxa"/>
            <w:tcBorders>
              <w:top w:val="single" w:sz="4" w:space="0" w:color="auto"/>
              <w:bottom w:val="single" w:sz="4" w:space="0" w:color="auto"/>
            </w:tcBorders>
            <w:shd w:val="clear" w:color="auto" w:fill="FFFFFF"/>
          </w:tcPr>
          <w:p w14:paraId="1DC2C100" w14:textId="4C80EBFB"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372D6C5" w14:textId="08E9E157" w:rsidR="00E2730B" w:rsidRDefault="00E2730B" w:rsidP="00E2730B">
            <w:pPr>
              <w:rPr>
                <w:rFonts w:cs="Arial"/>
              </w:rPr>
            </w:pPr>
            <w:r>
              <w:rPr>
                <w:rFonts w:cs="Arial"/>
              </w:rPr>
              <w:t>CR 0881 27.007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4DF4D2" w14:textId="77777777" w:rsidR="00E2730B" w:rsidRDefault="00E2730B" w:rsidP="00E2730B">
            <w:pPr>
              <w:rPr>
                <w:rFonts w:cs="Arial"/>
                <w:color w:val="000000"/>
              </w:rPr>
            </w:pPr>
            <w:r>
              <w:rPr>
                <w:rFonts w:cs="Arial"/>
                <w:color w:val="000000"/>
              </w:rPr>
              <w:t>Agreed</w:t>
            </w:r>
          </w:p>
          <w:p w14:paraId="77A61F20" w14:textId="7CA07FA6" w:rsidR="00E2730B" w:rsidRDefault="00E2730B" w:rsidP="00E2730B">
            <w:pPr>
              <w:rPr>
                <w:rFonts w:cs="Arial"/>
                <w:color w:val="000000"/>
              </w:rPr>
            </w:pPr>
            <w:r>
              <w:rPr>
                <w:rFonts w:cs="Arial"/>
                <w:color w:val="000000"/>
              </w:rPr>
              <w:t>To be handled in main session</w:t>
            </w:r>
          </w:p>
        </w:tc>
      </w:tr>
      <w:tr w:rsidR="00E2730B" w:rsidRPr="00D95972" w14:paraId="578A0A76" w14:textId="77777777" w:rsidTr="001E1140">
        <w:tc>
          <w:tcPr>
            <w:tcW w:w="976" w:type="dxa"/>
            <w:tcBorders>
              <w:top w:val="nil"/>
              <w:left w:val="thinThickThinSmallGap" w:sz="24" w:space="0" w:color="auto"/>
              <w:bottom w:val="nil"/>
            </w:tcBorders>
            <w:shd w:val="clear" w:color="auto" w:fill="auto"/>
          </w:tcPr>
          <w:p w14:paraId="72D3F52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70C31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8FA29BF" w14:textId="0A38C45D" w:rsidR="00E2730B" w:rsidRDefault="00E2730B" w:rsidP="00E2730B">
            <w:hyperlink r:id="rId94" w:history="1">
              <w:r>
                <w:rPr>
                  <w:rStyle w:val="Hyperlink"/>
                </w:rPr>
                <w:t>C1-246534</w:t>
              </w:r>
            </w:hyperlink>
          </w:p>
        </w:tc>
        <w:tc>
          <w:tcPr>
            <w:tcW w:w="4191" w:type="dxa"/>
            <w:gridSpan w:val="4"/>
            <w:tcBorders>
              <w:top w:val="single" w:sz="4" w:space="0" w:color="auto"/>
              <w:bottom w:val="single" w:sz="4" w:space="0" w:color="auto"/>
            </w:tcBorders>
            <w:shd w:val="clear" w:color="auto" w:fill="FFFFFF"/>
          </w:tcPr>
          <w:p w14:paraId="202041AE" w14:textId="19CB6110"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10847A05" w14:textId="2A5772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549C212" w14:textId="77CEF5ED" w:rsidR="00E2730B" w:rsidRDefault="00E2730B" w:rsidP="00E2730B">
            <w:pPr>
              <w:rPr>
                <w:rFonts w:cs="Arial"/>
              </w:rPr>
            </w:pPr>
            <w:r>
              <w:rPr>
                <w:rFonts w:cs="Arial"/>
              </w:rPr>
              <w:t>CR 0882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C4153F" w14:textId="77777777" w:rsidR="00E2730B" w:rsidRDefault="00E2730B" w:rsidP="00E2730B">
            <w:pPr>
              <w:rPr>
                <w:rFonts w:cs="Arial"/>
                <w:color w:val="000000"/>
              </w:rPr>
            </w:pPr>
            <w:r>
              <w:rPr>
                <w:rFonts w:cs="Arial"/>
                <w:color w:val="000000"/>
              </w:rPr>
              <w:t>Agreed</w:t>
            </w:r>
          </w:p>
          <w:p w14:paraId="39A7057B" w14:textId="2DB5FD53" w:rsidR="00E2730B" w:rsidRDefault="00E2730B" w:rsidP="00E2730B">
            <w:pPr>
              <w:rPr>
                <w:rFonts w:cs="Arial"/>
                <w:color w:val="000000"/>
              </w:rPr>
            </w:pPr>
            <w:r>
              <w:rPr>
                <w:rFonts w:cs="Arial"/>
                <w:color w:val="000000"/>
              </w:rPr>
              <w:t>To be handled in main session</w:t>
            </w:r>
          </w:p>
        </w:tc>
      </w:tr>
      <w:tr w:rsidR="00E2730B" w:rsidRPr="00D95972" w14:paraId="59FCBAEF" w14:textId="77777777" w:rsidTr="001E1140">
        <w:tc>
          <w:tcPr>
            <w:tcW w:w="976" w:type="dxa"/>
            <w:tcBorders>
              <w:top w:val="nil"/>
              <w:left w:val="thinThickThinSmallGap" w:sz="24" w:space="0" w:color="auto"/>
              <w:bottom w:val="nil"/>
            </w:tcBorders>
            <w:shd w:val="clear" w:color="auto" w:fill="auto"/>
          </w:tcPr>
          <w:p w14:paraId="3A68A3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B58EA1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D1A49F3" w14:textId="6E7A5566" w:rsidR="00E2730B" w:rsidRDefault="00E2730B" w:rsidP="00E2730B">
            <w:hyperlink r:id="rId95" w:history="1">
              <w:r>
                <w:rPr>
                  <w:rStyle w:val="Hyperlink"/>
                </w:rPr>
                <w:t>C1-246714</w:t>
              </w:r>
            </w:hyperlink>
          </w:p>
        </w:tc>
        <w:tc>
          <w:tcPr>
            <w:tcW w:w="4191" w:type="dxa"/>
            <w:gridSpan w:val="4"/>
            <w:tcBorders>
              <w:top w:val="single" w:sz="4" w:space="0" w:color="auto"/>
              <w:bottom w:val="single" w:sz="4" w:space="0" w:color="auto"/>
            </w:tcBorders>
            <w:shd w:val="clear" w:color="auto" w:fill="FFFFFF"/>
          </w:tcPr>
          <w:p w14:paraId="7493F34C" w14:textId="77777777"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6AE9ACE8" w14:textId="777777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19B3BB1" w14:textId="77777777" w:rsidR="00E2730B" w:rsidRDefault="00E2730B" w:rsidP="00E2730B">
            <w:pPr>
              <w:rPr>
                <w:rFonts w:cs="Arial"/>
              </w:rPr>
            </w:pPr>
            <w:r>
              <w:rPr>
                <w:rFonts w:cs="Arial"/>
              </w:rPr>
              <w:t>CR 0879 27.007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3B95005" w14:textId="77777777" w:rsidR="00E2730B" w:rsidRDefault="00E2730B" w:rsidP="00E2730B">
            <w:pPr>
              <w:rPr>
                <w:rFonts w:cs="Arial"/>
                <w:color w:val="000000"/>
              </w:rPr>
            </w:pPr>
            <w:r>
              <w:rPr>
                <w:rFonts w:cs="Arial"/>
                <w:color w:val="000000"/>
              </w:rPr>
              <w:t>Agreed</w:t>
            </w:r>
          </w:p>
          <w:p w14:paraId="74AEE879" w14:textId="7860358C" w:rsidR="00E2730B" w:rsidRDefault="00E2730B" w:rsidP="00E2730B">
            <w:pPr>
              <w:rPr>
                <w:rFonts w:cs="Arial"/>
              </w:rPr>
            </w:pPr>
            <w:r>
              <w:rPr>
                <w:rFonts w:cs="Arial"/>
                <w:color w:val="000000"/>
              </w:rPr>
              <w:t>The only change is to update title of CR to “</w:t>
            </w:r>
            <w:r>
              <w:rPr>
                <w:rFonts w:cs="Arial"/>
              </w:rPr>
              <w:t>Correction to + CAPPLEVMR”</w:t>
            </w:r>
          </w:p>
          <w:p w14:paraId="668C4287" w14:textId="751957B9" w:rsidR="00E2730B" w:rsidRDefault="00E2730B" w:rsidP="00E2730B">
            <w:pPr>
              <w:rPr>
                <w:ins w:id="236" w:author="Lena Chaponniere33" w:date="2024-11-18T13:15:00Z" w16du:dateUtc="2024-11-18T21:15:00Z"/>
                <w:rFonts w:cs="Arial"/>
                <w:color w:val="000000"/>
              </w:rPr>
            </w:pPr>
            <w:ins w:id="237" w:author="Lena Chaponniere33" w:date="2024-11-18T13:15:00Z" w16du:dateUtc="2024-11-18T21:15:00Z">
              <w:r>
                <w:rPr>
                  <w:rFonts w:cs="Arial"/>
                  <w:color w:val="000000"/>
                </w:rPr>
                <w:t>Revision of C1-246523</w:t>
              </w:r>
            </w:ins>
          </w:p>
          <w:p w14:paraId="502DFFC4" w14:textId="0FB9D0CF" w:rsidR="00E2730B" w:rsidRDefault="00E2730B" w:rsidP="00E2730B">
            <w:pPr>
              <w:rPr>
                <w:ins w:id="238" w:author="Lena Chaponniere33" w:date="2024-11-18T13:15:00Z" w16du:dateUtc="2024-11-18T21:15:00Z"/>
                <w:rFonts w:cs="Arial"/>
                <w:color w:val="000000"/>
              </w:rPr>
            </w:pPr>
            <w:ins w:id="239" w:author="Lena Chaponniere33" w:date="2024-11-18T13:15:00Z" w16du:dateUtc="2024-11-18T21:15:00Z">
              <w:r>
                <w:rPr>
                  <w:rFonts w:cs="Arial"/>
                  <w:color w:val="000000"/>
                </w:rPr>
                <w:t>_________________________________________</w:t>
              </w:r>
            </w:ins>
          </w:p>
          <w:p w14:paraId="4E42211A" w14:textId="77777777" w:rsidR="00E2730B" w:rsidRDefault="00E2730B" w:rsidP="00E2730B">
            <w:pPr>
              <w:rPr>
                <w:rFonts w:cs="Arial"/>
                <w:color w:val="000000"/>
              </w:rPr>
            </w:pPr>
            <w:r>
              <w:rPr>
                <w:rFonts w:cs="Arial"/>
              </w:rPr>
              <w:t>T</w:t>
            </w:r>
            <w:r>
              <w:rPr>
                <w:rFonts w:cs="Arial"/>
                <w:color w:val="000000"/>
              </w:rPr>
              <w:t>o be handled in main session</w:t>
            </w:r>
          </w:p>
        </w:tc>
      </w:tr>
      <w:tr w:rsidR="00E2730B" w:rsidRPr="00D95972" w14:paraId="59585AF8" w14:textId="77777777" w:rsidTr="001E1140">
        <w:tc>
          <w:tcPr>
            <w:tcW w:w="976" w:type="dxa"/>
            <w:tcBorders>
              <w:top w:val="nil"/>
              <w:left w:val="thinThickThinSmallGap" w:sz="24" w:space="0" w:color="auto"/>
              <w:bottom w:val="nil"/>
            </w:tcBorders>
            <w:shd w:val="clear" w:color="auto" w:fill="auto"/>
          </w:tcPr>
          <w:p w14:paraId="7E2048C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794E12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8F1798" w14:textId="1AC47062" w:rsidR="00E2730B" w:rsidRDefault="00E2730B" w:rsidP="00E2730B">
            <w:hyperlink r:id="rId96" w:history="1">
              <w:r>
                <w:rPr>
                  <w:rStyle w:val="Hyperlink"/>
                </w:rPr>
                <w:t>C1-246715</w:t>
              </w:r>
            </w:hyperlink>
          </w:p>
        </w:tc>
        <w:tc>
          <w:tcPr>
            <w:tcW w:w="4191" w:type="dxa"/>
            <w:gridSpan w:val="4"/>
            <w:tcBorders>
              <w:top w:val="single" w:sz="4" w:space="0" w:color="auto"/>
              <w:bottom w:val="single" w:sz="4" w:space="0" w:color="auto"/>
            </w:tcBorders>
            <w:shd w:val="clear" w:color="auto" w:fill="FFFFFF"/>
          </w:tcPr>
          <w:p w14:paraId="3D890E6A" w14:textId="77777777" w:rsidR="00E2730B" w:rsidRDefault="00E2730B" w:rsidP="00E2730B">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FF"/>
          </w:tcPr>
          <w:p w14:paraId="4DFADD70" w14:textId="77777777" w:rsidR="00E2730B" w:rsidRDefault="00E2730B" w:rsidP="00E2730B">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C0DDEDD" w14:textId="77777777" w:rsidR="00E2730B" w:rsidRDefault="00E2730B" w:rsidP="00E2730B">
            <w:pPr>
              <w:rPr>
                <w:rFonts w:cs="Arial"/>
              </w:rPr>
            </w:pPr>
            <w:r>
              <w:rPr>
                <w:rFonts w:cs="Arial"/>
              </w:rPr>
              <w:t>CR 0880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F58082" w14:textId="77777777" w:rsidR="00E2730B" w:rsidRDefault="00E2730B" w:rsidP="00E2730B">
            <w:pPr>
              <w:rPr>
                <w:rFonts w:cs="Arial"/>
                <w:color w:val="000000"/>
              </w:rPr>
            </w:pPr>
            <w:r>
              <w:rPr>
                <w:rFonts w:cs="Arial"/>
                <w:color w:val="000000"/>
              </w:rPr>
              <w:t>Agreed</w:t>
            </w:r>
          </w:p>
          <w:p w14:paraId="6F14B7A9" w14:textId="77777777" w:rsidR="00E2730B" w:rsidRDefault="00E2730B" w:rsidP="00E2730B">
            <w:pPr>
              <w:rPr>
                <w:rFonts w:cs="Arial"/>
              </w:rPr>
            </w:pPr>
            <w:r>
              <w:rPr>
                <w:rFonts w:cs="Arial"/>
                <w:color w:val="000000"/>
              </w:rPr>
              <w:t>The only change is to update title of CR to “</w:t>
            </w:r>
            <w:r>
              <w:rPr>
                <w:rFonts w:cs="Arial"/>
              </w:rPr>
              <w:t>Correction to + CAPPLEVMR”</w:t>
            </w:r>
          </w:p>
          <w:p w14:paraId="740A663C" w14:textId="3953E142" w:rsidR="00E2730B" w:rsidRDefault="00E2730B" w:rsidP="00E2730B">
            <w:pPr>
              <w:rPr>
                <w:ins w:id="240" w:author="Lena Chaponniere33" w:date="2024-11-18T13:16:00Z" w16du:dateUtc="2024-11-18T21:16:00Z"/>
                <w:rFonts w:cs="Arial"/>
                <w:color w:val="000000"/>
              </w:rPr>
            </w:pPr>
            <w:ins w:id="241" w:author="Lena Chaponniere33" w:date="2024-11-18T13:16:00Z" w16du:dateUtc="2024-11-18T21:16:00Z">
              <w:r>
                <w:rPr>
                  <w:rFonts w:cs="Arial"/>
                  <w:color w:val="000000"/>
                </w:rPr>
                <w:t>Revision of C1-246526</w:t>
              </w:r>
            </w:ins>
          </w:p>
          <w:p w14:paraId="092A4DA7" w14:textId="36F1C474" w:rsidR="00E2730B" w:rsidRDefault="00E2730B" w:rsidP="00E2730B">
            <w:pPr>
              <w:rPr>
                <w:ins w:id="242" w:author="Lena Chaponniere33" w:date="2024-11-18T13:16:00Z" w16du:dateUtc="2024-11-18T21:16:00Z"/>
                <w:rFonts w:cs="Arial"/>
                <w:color w:val="000000"/>
              </w:rPr>
            </w:pPr>
            <w:ins w:id="243" w:author="Lena Chaponniere33" w:date="2024-11-18T13:16:00Z" w16du:dateUtc="2024-11-18T21:16:00Z">
              <w:r>
                <w:rPr>
                  <w:rFonts w:cs="Arial"/>
                  <w:color w:val="000000"/>
                </w:rPr>
                <w:t>_________________________________________</w:t>
              </w:r>
            </w:ins>
          </w:p>
          <w:p w14:paraId="2B2BA193" w14:textId="68CC857F" w:rsidR="00E2730B" w:rsidRDefault="00E2730B" w:rsidP="00E2730B">
            <w:pPr>
              <w:rPr>
                <w:rFonts w:cs="Arial"/>
              </w:rPr>
            </w:pPr>
            <w:r>
              <w:rPr>
                <w:rFonts w:cs="Arial"/>
                <w:color w:val="000000"/>
              </w:rPr>
              <w:t>Title of CR should be “</w:t>
            </w:r>
            <w:r>
              <w:rPr>
                <w:rFonts w:cs="Arial"/>
              </w:rPr>
              <w:t>Correction to + CAPPLEVMR”</w:t>
            </w:r>
          </w:p>
          <w:p w14:paraId="43E23D59" w14:textId="77777777" w:rsidR="00E2730B" w:rsidRDefault="00E2730B" w:rsidP="00E2730B">
            <w:pPr>
              <w:rPr>
                <w:rFonts w:cs="Arial"/>
                <w:color w:val="000000"/>
              </w:rPr>
            </w:pPr>
            <w:r>
              <w:rPr>
                <w:rFonts w:cs="Arial"/>
                <w:color w:val="000000"/>
              </w:rPr>
              <w:t>To be handled in main session</w:t>
            </w:r>
          </w:p>
        </w:tc>
      </w:tr>
      <w:tr w:rsidR="00E2730B" w:rsidRPr="00D95972" w14:paraId="123E5C04" w14:textId="77777777" w:rsidTr="002D6F36">
        <w:tc>
          <w:tcPr>
            <w:tcW w:w="976" w:type="dxa"/>
            <w:tcBorders>
              <w:top w:val="nil"/>
              <w:left w:val="thinThickThinSmallGap" w:sz="24" w:space="0" w:color="auto"/>
              <w:bottom w:val="nil"/>
            </w:tcBorders>
            <w:shd w:val="clear" w:color="auto" w:fill="auto"/>
          </w:tcPr>
          <w:p w14:paraId="62AB47A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E80A7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3E721D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50948E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03EE16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759B5D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A28E6A" w14:textId="77777777" w:rsidR="00E2730B" w:rsidRDefault="00E2730B" w:rsidP="00E2730B">
            <w:pPr>
              <w:rPr>
                <w:rFonts w:cs="Arial"/>
                <w:color w:val="000000"/>
              </w:rPr>
            </w:pPr>
          </w:p>
        </w:tc>
      </w:tr>
      <w:tr w:rsidR="00E2730B" w:rsidRPr="00D95972" w14:paraId="0956DB2B" w14:textId="77777777" w:rsidTr="002D6F36">
        <w:tc>
          <w:tcPr>
            <w:tcW w:w="976" w:type="dxa"/>
            <w:tcBorders>
              <w:top w:val="nil"/>
              <w:left w:val="thinThickThinSmallGap" w:sz="24" w:space="0" w:color="auto"/>
              <w:bottom w:val="nil"/>
            </w:tcBorders>
            <w:shd w:val="clear" w:color="auto" w:fill="auto"/>
          </w:tcPr>
          <w:p w14:paraId="374001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D84926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1F0B23C" w14:textId="2929B4CE" w:rsidR="00E2730B" w:rsidRDefault="00E2730B" w:rsidP="00E2730B">
            <w:hyperlink r:id="rId97" w:history="1">
              <w:r>
                <w:rPr>
                  <w:rStyle w:val="Hyperlink"/>
                </w:rPr>
                <w:t>C1-246675</w:t>
              </w:r>
            </w:hyperlink>
          </w:p>
        </w:tc>
        <w:tc>
          <w:tcPr>
            <w:tcW w:w="4191" w:type="dxa"/>
            <w:gridSpan w:val="4"/>
            <w:tcBorders>
              <w:top w:val="single" w:sz="4" w:space="0" w:color="auto"/>
              <w:bottom w:val="single" w:sz="4" w:space="0" w:color="auto"/>
            </w:tcBorders>
            <w:shd w:val="clear" w:color="auto" w:fill="FFFFFF"/>
          </w:tcPr>
          <w:p w14:paraId="19F29293" w14:textId="25BF1EC4" w:rsidR="00E2730B" w:rsidRDefault="00E2730B" w:rsidP="00E2730B">
            <w:pPr>
              <w:rPr>
                <w:rFonts w:cs="Arial"/>
              </w:rPr>
            </w:pPr>
            <w:r>
              <w:rPr>
                <w:rFonts w:cs="Arial"/>
              </w:rPr>
              <w:t>Correction to data semantics and XML schema</w:t>
            </w:r>
          </w:p>
        </w:tc>
        <w:tc>
          <w:tcPr>
            <w:tcW w:w="1767" w:type="dxa"/>
            <w:tcBorders>
              <w:top w:val="single" w:sz="4" w:space="0" w:color="auto"/>
              <w:bottom w:val="single" w:sz="4" w:space="0" w:color="auto"/>
            </w:tcBorders>
            <w:shd w:val="clear" w:color="auto" w:fill="FFFFFF"/>
          </w:tcPr>
          <w:p w14:paraId="09EDBEAA" w14:textId="300C17C7"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B82826" w14:textId="5AF8E736" w:rsidR="00E2730B" w:rsidRDefault="00E2730B" w:rsidP="00E2730B">
            <w:pPr>
              <w:rPr>
                <w:rFonts w:cs="Arial"/>
              </w:rPr>
            </w:pPr>
            <w:r>
              <w:rPr>
                <w:rFonts w:cs="Arial"/>
              </w:rPr>
              <w:t>CR 0110 24.545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C71450" w14:textId="77777777" w:rsidR="002D6F36" w:rsidRDefault="002D6F36" w:rsidP="00E2730B">
            <w:pPr>
              <w:rPr>
                <w:rFonts w:cs="Arial"/>
                <w:color w:val="000000"/>
              </w:rPr>
            </w:pPr>
            <w:r>
              <w:rPr>
                <w:rFonts w:cs="Arial"/>
                <w:color w:val="000000"/>
              </w:rPr>
              <w:t>Agreed</w:t>
            </w:r>
          </w:p>
          <w:p w14:paraId="4FB6A6E9" w14:textId="2ED0E3FC" w:rsidR="00E2730B" w:rsidRDefault="00E2730B" w:rsidP="00E2730B">
            <w:pPr>
              <w:rPr>
                <w:rFonts w:cs="Arial"/>
                <w:color w:val="000000"/>
              </w:rPr>
            </w:pPr>
            <w:r>
              <w:rPr>
                <w:rFonts w:cs="Arial"/>
                <w:color w:val="000000"/>
              </w:rPr>
              <w:t>To be handled in Services BO session</w:t>
            </w:r>
          </w:p>
          <w:p w14:paraId="0F7FB8EC" w14:textId="639B1662" w:rsidR="00E2730B" w:rsidRDefault="00E2730B" w:rsidP="00E2730B">
            <w:pPr>
              <w:rPr>
                <w:rFonts w:cs="Arial"/>
                <w:color w:val="000000"/>
              </w:rPr>
            </w:pPr>
            <w:r>
              <w:rPr>
                <w:rFonts w:cs="Arial"/>
                <w:color w:val="000000"/>
              </w:rPr>
              <w:t>Revision of C1-246674</w:t>
            </w:r>
          </w:p>
          <w:p w14:paraId="33E8E99C" w14:textId="0150B015" w:rsidR="00E2730B" w:rsidRDefault="00E2730B" w:rsidP="00E2730B">
            <w:pPr>
              <w:rPr>
                <w:rFonts w:cs="Arial"/>
                <w:color w:val="000000"/>
              </w:rPr>
            </w:pPr>
            <w:r>
              <w:rPr>
                <w:rFonts w:cs="Arial"/>
                <w:color w:val="000000"/>
              </w:rPr>
              <w:t>Revision of C1-246266</w:t>
            </w:r>
          </w:p>
        </w:tc>
      </w:tr>
      <w:tr w:rsidR="00E2730B" w:rsidRPr="00D95972" w14:paraId="0CDC1EB1" w14:textId="77777777" w:rsidTr="000F5BF2">
        <w:tc>
          <w:tcPr>
            <w:tcW w:w="976" w:type="dxa"/>
            <w:tcBorders>
              <w:top w:val="nil"/>
              <w:left w:val="thinThickThinSmallGap" w:sz="24" w:space="0" w:color="auto"/>
              <w:bottom w:val="single" w:sz="4" w:space="0" w:color="auto"/>
            </w:tcBorders>
            <w:shd w:val="clear" w:color="auto" w:fill="auto"/>
          </w:tcPr>
          <w:p w14:paraId="6422C943"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590003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E2730B" w:rsidRPr="00D95972" w:rsidRDefault="00E2730B" w:rsidP="00E2730B">
            <w:pPr>
              <w:rPr>
                <w:rFonts w:eastAsia="Batang" w:cs="Arial"/>
                <w:lang w:val="en-US" w:eastAsia="ko-KR"/>
              </w:rPr>
            </w:pPr>
          </w:p>
        </w:tc>
      </w:tr>
      <w:tr w:rsidR="000F5BF2" w:rsidRPr="00D95972" w14:paraId="73B2A0E6" w14:textId="77777777" w:rsidTr="000F5BF2">
        <w:tc>
          <w:tcPr>
            <w:tcW w:w="976" w:type="dxa"/>
            <w:tcBorders>
              <w:top w:val="nil"/>
              <w:left w:val="thinThickThinSmallGap" w:sz="24" w:space="0" w:color="auto"/>
              <w:bottom w:val="single" w:sz="4" w:space="0" w:color="auto"/>
            </w:tcBorders>
            <w:shd w:val="clear" w:color="auto" w:fill="auto"/>
          </w:tcPr>
          <w:p w14:paraId="249A4CE7" w14:textId="77777777" w:rsidR="000F5BF2" w:rsidRPr="00D95972" w:rsidRDefault="000F5BF2" w:rsidP="00E2730B">
            <w:pPr>
              <w:rPr>
                <w:rFonts w:cs="Arial"/>
                <w:lang w:val="en-US"/>
              </w:rPr>
            </w:pPr>
          </w:p>
        </w:tc>
        <w:tc>
          <w:tcPr>
            <w:tcW w:w="1317" w:type="dxa"/>
            <w:gridSpan w:val="2"/>
            <w:tcBorders>
              <w:top w:val="nil"/>
              <w:bottom w:val="single" w:sz="4" w:space="0" w:color="auto"/>
            </w:tcBorders>
            <w:shd w:val="clear" w:color="auto" w:fill="auto"/>
          </w:tcPr>
          <w:p w14:paraId="4E84F9E8" w14:textId="77777777" w:rsidR="000F5BF2" w:rsidRPr="00D95972" w:rsidRDefault="000F5BF2" w:rsidP="00E2730B">
            <w:pPr>
              <w:rPr>
                <w:rFonts w:cs="Arial"/>
                <w:lang w:val="en-US"/>
              </w:rPr>
            </w:pPr>
          </w:p>
        </w:tc>
        <w:tc>
          <w:tcPr>
            <w:tcW w:w="1088" w:type="dxa"/>
            <w:tcBorders>
              <w:top w:val="single" w:sz="4" w:space="0" w:color="auto"/>
              <w:bottom w:val="single" w:sz="4" w:space="0" w:color="auto"/>
            </w:tcBorders>
            <w:shd w:val="clear" w:color="auto" w:fill="00FFFF"/>
          </w:tcPr>
          <w:p w14:paraId="5E7417C4" w14:textId="26D39FDA" w:rsidR="000F5BF2" w:rsidRPr="00D95972" w:rsidRDefault="000F5BF2" w:rsidP="00E2730B">
            <w:pPr>
              <w:rPr>
                <w:rFonts w:cs="Arial"/>
                <w:lang w:val="en-US"/>
              </w:rPr>
            </w:pPr>
            <w:r>
              <w:rPr>
                <w:rFonts w:cs="Arial"/>
                <w:lang w:val="en-US"/>
              </w:rPr>
              <w:t>C1-247188</w:t>
            </w:r>
          </w:p>
        </w:tc>
        <w:tc>
          <w:tcPr>
            <w:tcW w:w="4191" w:type="dxa"/>
            <w:gridSpan w:val="4"/>
            <w:tcBorders>
              <w:top w:val="single" w:sz="4" w:space="0" w:color="auto"/>
              <w:bottom w:val="single" w:sz="4" w:space="0" w:color="auto"/>
            </w:tcBorders>
            <w:shd w:val="clear" w:color="auto" w:fill="00FFFF"/>
          </w:tcPr>
          <w:p w14:paraId="26C095EB" w14:textId="12767A42" w:rsidR="000F5BF2" w:rsidRPr="00D95972" w:rsidRDefault="000F5BF2" w:rsidP="00E2730B">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4544186F" w14:textId="7BC98B4B" w:rsidR="000F5BF2" w:rsidRPr="00D95972" w:rsidRDefault="000F5BF2" w:rsidP="00E2730B">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606A3FC7" w14:textId="3C3F0423" w:rsidR="000F5BF2" w:rsidRPr="00D95972" w:rsidRDefault="000F5BF2" w:rsidP="00E2730B">
            <w:pPr>
              <w:rPr>
                <w:rFonts w:cs="Arial"/>
                <w:lang w:val="en-US"/>
              </w:rPr>
            </w:pPr>
            <w:r>
              <w:rPr>
                <w:rFonts w:cs="Arial"/>
                <w:lang w:val="en-US"/>
              </w:rPr>
              <w:t>Rel-18</w:t>
            </w:r>
          </w:p>
        </w:tc>
        <w:tc>
          <w:tcPr>
            <w:tcW w:w="3125" w:type="dxa"/>
            <w:gridSpan w:val="2"/>
            <w:tcBorders>
              <w:top w:val="single" w:sz="4" w:space="0" w:color="auto"/>
              <w:bottom w:val="single" w:sz="4" w:space="0" w:color="auto"/>
              <w:right w:val="thinThickThinSmallGap" w:sz="24" w:space="0" w:color="auto"/>
            </w:tcBorders>
            <w:shd w:val="clear" w:color="auto" w:fill="00FFFF"/>
          </w:tcPr>
          <w:p w14:paraId="671D8CE2" w14:textId="2F73F27E" w:rsidR="000F5BF2" w:rsidRPr="00D95972" w:rsidRDefault="000F5BF2" w:rsidP="00E2730B">
            <w:pPr>
              <w:rPr>
                <w:rFonts w:eastAsia="Batang" w:cs="Arial"/>
                <w:lang w:val="en-US" w:eastAsia="ko-KR"/>
              </w:rPr>
            </w:pPr>
            <w:r>
              <w:rPr>
                <w:rFonts w:eastAsia="Batang" w:cs="Arial"/>
                <w:lang w:val="en-US" w:eastAsia="ko-KR"/>
              </w:rPr>
              <w:t>For email approval</w:t>
            </w:r>
          </w:p>
        </w:tc>
      </w:tr>
      <w:tr w:rsidR="00E2730B" w:rsidRPr="00D95972" w14:paraId="3831416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E2730B" w:rsidRPr="00D95972" w:rsidRDefault="00E2730B" w:rsidP="00E2730B">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FBDF847"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5EA75B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EB2B09E"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82E6DA5" w14:textId="5D73B27D" w:rsidR="00E2730B" w:rsidRPr="00D95972" w:rsidRDefault="00E2730B" w:rsidP="00E2730B">
            <w:pPr>
              <w:rPr>
                <w:rFonts w:eastAsia="Batang" w:cs="Arial"/>
                <w:color w:val="000000"/>
                <w:lang w:eastAsia="ko-KR"/>
              </w:rPr>
            </w:pPr>
            <w:r w:rsidRPr="008E64D0">
              <w:rPr>
                <w:rFonts w:cs="Arial"/>
                <w:color w:val="000000"/>
              </w:rPr>
              <w:t>CT aspects of NBI18</w:t>
            </w:r>
          </w:p>
        </w:tc>
      </w:tr>
      <w:tr w:rsidR="00E2730B" w:rsidRPr="00D95972" w14:paraId="381388AF" w14:textId="77777777" w:rsidTr="00B062D6">
        <w:tc>
          <w:tcPr>
            <w:tcW w:w="976" w:type="dxa"/>
            <w:tcBorders>
              <w:top w:val="nil"/>
              <w:left w:val="thinThickThinSmallGap" w:sz="24" w:space="0" w:color="auto"/>
              <w:bottom w:val="nil"/>
            </w:tcBorders>
            <w:shd w:val="clear" w:color="auto" w:fill="auto"/>
          </w:tcPr>
          <w:p w14:paraId="54A642C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95C1D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545B07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D8F296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835524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E2730B" w:rsidRDefault="00E2730B" w:rsidP="00E2730B">
            <w:pPr>
              <w:rPr>
                <w:rFonts w:cs="Arial"/>
                <w:color w:val="000000"/>
              </w:rPr>
            </w:pPr>
          </w:p>
        </w:tc>
      </w:tr>
      <w:tr w:rsidR="00E2730B" w:rsidRPr="00D95972" w14:paraId="2C289896" w14:textId="77777777" w:rsidTr="00B062D6">
        <w:tc>
          <w:tcPr>
            <w:tcW w:w="976" w:type="dxa"/>
            <w:tcBorders>
              <w:top w:val="nil"/>
              <w:left w:val="thinThickThinSmallGap" w:sz="24" w:space="0" w:color="auto"/>
              <w:bottom w:val="nil"/>
            </w:tcBorders>
            <w:shd w:val="clear" w:color="auto" w:fill="auto"/>
          </w:tcPr>
          <w:p w14:paraId="606F78F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F7F877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44D1DF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D83F30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106E3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E2730B" w:rsidRDefault="00E2730B" w:rsidP="00E2730B">
            <w:pPr>
              <w:rPr>
                <w:rFonts w:cs="Arial"/>
                <w:color w:val="000000"/>
              </w:rPr>
            </w:pPr>
          </w:p>
        </w:tc>
      </w:tr>
      <w:tr w:rsidR="00E2730B" w:rsidRPr="00D95972" w14:paraId="423864C1" w14:textId="77777777" w:rsidTr="00B062D6">
        <w:tc>
          <w:tcPr>
            <w:tcW w:w="976" w:type="dxa"/>
            <w:tcBorders>
              <w:top w:val="nil"/>
              <w:left w:val="thinThickThinSmallGap" w:sz="24" w:space="0" w:color="auto"/>
              <w:bottom w:val="single" w:sz="4" w:space="0" w:color="auto"/>
            </w:tcBorders>
            <w:shd w:val="clear" w:color="auto" w:fill="auto"/>
          </w:tcPr>
          <w:p w14:paraId="2C727C8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F1FE5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E2730B" w:rsidRPr="00D95972" w:rsidRDefault="00E2730B" w:rsidP="00E2730B">
            <w:pPr>
              <w:rPr>
                <w:rFonts w:eastAsia="Batang" w:cs="Arial"/>
                <w:lang w:val="en-US" w:eastAsia="ko-KR"/>
              </w:rPr>
            </w:pPr>
          </w:p>
        </w:tc>
      </w:tr>
      <w:tr w:rsidR="00E2730B" w:rsidRPr="00D95972" w14:paraId="264A813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E2730B" w:rsidRPr="00D95972" w:rsidRDefault="00E2730B" w:rsidP="00E2730B">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76B036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F6F71D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6E5D7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2050981" w14:textId="69A9DBD7" w:rsidR="00E2730B" w:rsidRPr="00D95972" w:rsidRDefault="00E2730B" w:rsidP="00E2730B">
            <w:pPr>
              <w:rPr>
                <w:rFonts w:eastAsia="Batang" w:cs="Arial"/>
                <w:color w:val="000000"/>
                <w:lang w:eastAsia="ko-KR"/>
              </w:rPr>
            </w:pPr>
            <w:r w:rsidRPr="008E64D0">
              <w:rPr>
                <w:rFonts w:cs="Arial"/>
                <w:color w:val="000000"/>
              </w:rPr>
              <w:t>CT aspects of SBIProtoc18</w:t>
            </w:r>
          </w:p>
        </w:tc>
      </w:tr>
      <w:tr w:rsidR="00E2730B" w:rsidRPr="00D95972" w14:paraId="7B62FC3C" w14:textId="77777777" w:rsidTr="00B062D6">
        <w:tc>
          <w:tcPr>
            <w:tcW w:w="976" w:type="dxa"/>
            <w:tcBorders>
              <w:top w:val="nil"/>
              <w:left w:val="thinThickThinSmallGap" w:sz="24" w:space="0" w:color="auto"/>
              <w:bottom w:val="nil"/>
            </w:tcBorders>
            <w:shd w:val="clear" w:color="auto" w:fill="auto"/>
          </w:tcPr>
          <w:p w14:paraId="134AFA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E83BD8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1419F1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D804DC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E35B09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E2730B" w:rsidRDefault="00E2730B" w:rsidP="00E2730B">
            <w:pPr>
              <w:rPr>
                <w:rFonts w:cs="Arial"/>
                <w:color w:val="000000"/>
              </w:rPr>
            </w:pPr>
          </w:p>
        </w:tc>
      </w:tr>
      <w:tr w:rsidR="00E2730B" w:rsidRPr="00D95972" w14:paraId="6515BCFF" w14:textId="77777777" w:rsidTr="00B062D6">
        <w:tc>
          <w:tcPr>
            <w:tcW w:w="976" w:type="dxa"/>
            <w:tcBorders>
              <w:top w:val="nil"/>
              <w:left w:val="thinThickThinSmallGap" w:sz="24" w:space="0" w:color="auto"/>
              <w:bottom w:val="nil"/>
            </w:tcBorders>
            <w:shd w:val="clear" w:color="auto" w:fill="auto"/>
          </w:tcPr>
          <w:p w14:paraId="1F73793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BFE10B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BF2A1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0BDD63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DD103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E2730B" w:rsidRDefault="00E2730B" w:rsidP="00E2730B">
            <w:pPr>
              <w:rPr>
                <w:rFonts w:cs="Arial"/>
                <w:color w:val="000000"/>
              </w:rPr>
            </w:pPr>
          </w:p>
        </w:tc>
      </w:tr>
      <w:tr w:rsidR="00E2730B" w:rsidRPr="00D95972" w14:paraId="3F04996C" w14:textId="77777777" w:rsidTr="00B062D6">
        <w:tc>
          <w:tcPr>
            <w:tcW w:w="976" w:type="dxa"/>
            <w:tcBorders>
              <w:top w:val="nil"/>
              <w:left w:val="thinThickThinSmallGap" w:sz="24" w:space="0" w:color="auto"/>
              <w:bottom w:val="single" w:sz="4" w:space="0" w:color="auto"/>
            </w:tcBorders>
            <w:shd w:val="clear" w:color="auto" w:fill="auto"/>
          </w:tcPr>
          <w:p w14:paraId="0E0071E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21EA10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E2730B" w:rsidRPr="00D95972" w:rsidRDefault="00E2730B" w:rsidP="00E2730B">
            <w:pPr>
              <w:rPr>
                <w:rFonts w:eastAsia="Batang" w:cs="Arial"/>
                <w:lang w:val="en-US" w:eastAsia="ko-KR"/>
              </w:rPr>
            </w:pPr>
          </w:p>
        </w:tc>
      </w:tr>
      <w:tr w:rsidR="00E2730B" w:rsidRPr="00D95972" w14:paraId="6E1836E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E2730B" w:rsidRPr="00D95972" w:rsidRDefault="00E2730B" w:rsidP="00E2730B">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EF9F7B9" w14:textId="49580C03"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34A0BB04"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5335A34" w14:textId="5D45AABA" w:rsidR="00E2730B" w:rsidRPr="00D95972" w:rsidRDefault="00E2730B" w:rsidP="00E2730B">
            <w:pPr>
              <w:rPr>
                <w:rFonts w:eastAsia="Batang" w:cs="Arial"/>
                <w:color w:val="000000"/>
                <w:lang w:eastAsia="ko-KR"/>
              </w:rPr>
            </w:pPr>
            <w:r w:rsidRPr="008E64D0">
              <w:rPr>
                <w:rFonts w:cs="Arial"/>
                <w:color w:val="000000"/>
              </w:rPr>
              <w:t>Stage-3 5GS NAS protocol development 18 general aspects</w:t>
            </w:r>
          </w:p>
        </w:tc>
      </w:tr>
      <w:tr w:rsidR="00E2730B" w:rsidRPr="00D95972" w14:paraId="65F22C09" w14:textId="77777777" w:rsidTr="00B062D6">
        <w:tc>
          <w:tcPr>
            <w:tcW w:w="976" w:type="dxa"/>
            <w:tcBorders>
              <w:top w:val="nil"/>
              <w:left w:val="thinThickThinSmallGap" w:sz="24" w:space="0" w:color="auto"/>
              <w:bottom w:val="nil"/>
            </w:tcBorders>
            <w:shd w:val="clear" w:color="auto" w:fill="auto"/>
          </w:tcPr>
          <w:p w14:paraId="31FE6C9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897E93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E2730B" w:rsidRDefault="00E2730B" w:rsidP="00E2730B">
            <w:hyperlink r:id="rId98"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E2730B" w:rsidRDefault="00E2730B" w:rsidP="00E2730B">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7004661" w14:textId="1054E1F2" w:rsidR="00E2730B" w:rsidRDefault="00E2730B" w:rsidP="00E2730B">
            <w:pPr>
              <w:rPr>
                <w:rFonts w:cs="Arial"/>
              </w:rPr>
            </w:pPr>
            <w:r>
              <w:rPr>
                <w:rFonts w:cs="Arial"/>
              </w:rPr>
              <w:t>CR 6526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E2730B" w:rsidRDefault="00E2730B" w:rsidP="00E2730B">
            <w:pPr>
              <w:rPr>
                <w:rFonts w:cs="Arial"/>
                <w:color w:val="000000"/>
              </w:rPr>
            </w:pPr>
            <w:r>
              <w:rPr>
                <w:rFonts w:cs="Arial"/>
                <w:color w:val="000000"/>
              </w:rPr>
              <w:t>Agreed</w:t>
            </w:r>
          </w:p>
        </w:tc>
      </w:tr>
      <w:tr w:rsidR="00E2730B" w:rsidRPr="00D95972" w14:paraId="37ABD43D" w14:textId="77777777" w:rsidTr="00B062D6">
        <w:tc>
          <w:tcPr>
            <w:tcW w:w="976" w:type="dxa"/>
            <w:tcBorders>
              <w:top w:val="nil"/>
              <w:left w:val="thinThickThinSmallGap" w:sz="24" w:space="0" w:color="auto"/>
              <w:bottom w:val="nil"/>
            </w:tcBorders>
            <w:shd w:val="clear" w:color="auto" w:fill="auto"/>
          </w:tcPr>
          <w:p w14:paraId="56E446F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E83C51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E2730B" w:rsidRDefault="00E2730B" w:rsidP="00E2730B">
            <w:hyperlink r:id="rId99"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E2730B" w:rsidRDefault="00E2730B" w:rsidP="00E2730B">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7442F47" w14:textId="2B8603AB" w:rsidR="00E2730B" w:rsidRDefault="00E2730B" w:rsidP="00E2730B">
            <w:pPr>
              <w:rPr>
                <w:rFonts w:cs="Arial"/>
              </w:rPr>
            </w:pPr>
            <w:r>
              <w:rPr>
                <w:rFonts w:cs="Arial"/>
              </w:rPr>
              <w:t>CR 6527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E2730B" w:rsidRDefault="00E2730B" w:rsidP="00E2730B">
            <w:pPr>
              <w:rPr>
                <w:rFonts w:cs="Arial"/>
                <w:color w:val="000000"/>
              </w:rPr>
            </w:pPr>
            <w:r>
              <w:rPr>
                <w:rFonts w:cs="Arial"/>
                <w:color w:val="000000"/>
              </w:rPr>
              <w:t>Agreed</w:t>
            </w:r>
          </w:p>
          <w:p w14:paraId="4DD6774E" w14:textId="592FF6A9" w:rsidR="00E2730B" w:rsidRDefault="00E2730B" w:rsidP="00E2730B">
            <w:pPr>
              <w:rPr>
                <w:rFonts w:cs="Arial"/>
                <w:color w:val="000000"/>
              </w:rPr>
            </w:pPr>
          </w:p>
        </w:tc>
      </w:tr>
      <w:tr w:rsidR="00E2730B" w:rsidRPr="00D95972" w14:paraId="76C7D235" w14:textId="77777777" w:rsidTr="00B062D6">
        <w:tc>
          <w:tcPr>
            <w:tcW w:w="976" w:type="dxa"/>
            <w:tcBorders>
              <w:top w:val="nil"/>
              <w:left w:val="thinThickThinSmallGap" w:sz="24" w:space="0" w:color="auto"/>
              <w:bottom w:val="nil"/>
            </w:tcBorders>
            <w:shd w:val="clear" w:color="auto" w:fill="auto"/>
          </w:tcPr>
          <w:p w14:paraId="506A06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E905C0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327E95D" w14:textId="3D08E87D" w:rsidR="00E2730B" w:rsidRDefault="00E2730B" w:rsidP="00E2730B">
            <w:hyperlink r:id="rId100" w:history="1">
              <w:r>
                <w:rPr>
                  <w:rStyle w:val="Hyperlink"/>
                </w:rPr>
                <w:t>C1-246356</w:t>
              </w:r>
            </w:hyperlink>
          </w:p>
        </w:tc>
        <w:tc>
          <w:tcPr>
            <w:tcW w:w="4191" w:type="dxa"/>
            <w:gridSpan w:val="4"/>
            <w:tcBorders>
              <w:top w:val="single" w:sz="4" w:space="0" w:color="auto"/>
              <w:bottom w:val="single" w:sz="4" w:space="0" w:color="auto"/>
            </w:tcBorders>
            <w:shd w:val="clear" w:color="auto" w:fill="FFFFFF"/>
          </w:tcPr>
          <w:p w14:paraId="3D3066AF" w14:textId="01F84581" w:rsidR="00E2730B" w:rsidRDefault="00E2730B" w:rsidP="00E2730B">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FF"/>
          </w:tcPr>
          <w:p w14:paraId="04E00F82" w14:textId="2C8F06C2"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FFFFFF"/>
          </w:tcPr>
          <w:p w14:paraId="22BFB017" w14:textId="0603105B" w:rsidR="00E2730B" w:rsidRDefault="00E2730B" w:rsidP="00E2730B">
            <w:pPr>
              <w:rPr>
                <w:rFonts w:cs="Arial"/>
              </w:rPr>
            </w:pPr>
            <w:r>
              <w:rPr>
                <w:rFonts w:cs="Arial"/>
              </w:rPr>
              <w:t>CR 6578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65ADDA" w14:textId="77777777" w:rsidR="00E2730B" w:rsidRDefault="00E2730B" w:rsidP="00E2730B">
            <w:pPr>
              <w:rPr>
                <w:rFonts w:cs="Arial"/>
                <w:color w:val="000000"/>
              </w:rPr>
            </w:pPr>
            <w:r>
              <w:rPr>
                <w:rFonts w:cs="Arial"/>
                <w:color w:val="000000"/>
              </w:rPr>
              <w:t>Postponed</w:t>
            </w:r>
          </w:p>
          <w:p w14:paraId="2ED32F3C" w14:textId="5583B939" w:rsidR="00E2730B" w:rsidRDefault="00E2730B" w:rsidP="00E2730B">
            <w:pPr>
              <w:rPr>
                <w:rFonts w:cs="Arial"/>
                <w:color w:val="000000"/>
              </w:rPr>
            </w:pPr>
          </w:p>
        </w:tc>
      </w:tr>
      <w:tr w:rsidR="00E2730B" w:rsidRPr="00D95972" w14:paraId="7E1E6B6C" w14:textId="77777777" w:rsidTr="00B062D6">
        <w:tc>
          <w:tcPr>
            <w:tcW w:w="976" w:type="dxa"/>
            <w:tcBorders>
              <w:top w:val="nil"/>
              <w:left w:val="thinThickThinSmallGap" w:sz="24" w:space="0" w:color="auto"/>
              <w:bottom w:val="nil"/>
            </w:tcBorders>
            <w:shd w:val="clear" w:color="auto" w:fill="auto"/>
          </w:tcPr>
          <w:p w14:paraId="24E7858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FA08D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3314165" w14:textId="205B5C86" w:rsidR="00E2730B" w:rsidRDefault="00E2730B" w:rsidP="00E2730B">
            <w:hyperlink r:id="rId101" w:history="1">
              <w:r>
                <w:rPr>
                  <w:rStyle w:val="Hyperlink"/>
                </w:rPr>
                <w:t>C1-246357</w:t>
              </w:r>
            </w:hyperlink>
          </w:p>
        </w:tc>
        <w:tc>
          <w:tcPr>
            <w:tcW w:w="4191" w:type="dxa"/>
            <w:gridSpan w:val="4"/>
            <w:tcBorders>
              <w:top w:val="single" w:sz="4" w:space="0" w:color="auto"/>
              <w:bottom w:val="single" w:sz="4" w:space="0" w:color="auto"/>
            </w:tcBorders>
            <w:shd w:val="clear" w:color="auto" w:fill="FFFFFF"/>
          </w:tcPr>
          <w:p w14:paraId="43A6A91E" w14:textId="17598A0B" w:rsidR="00E2730B" w:rsidRDefault="00E2730B" w:rsidP="00E2730B">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FF"/>
          </w:tcPr>
          <w:p w14:paraId="6BB2AD40" w14:textId="61118C67"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FFFFFF"/>
          </w:tcPr>
          <w:p w14:paraId="40AD69C9" w14:textId="79444566" w:rsidR="00E2730B" w:rsidRDefault="00E2730B" w:rsidP="00E2730B">
            <w:pPr>
              <w:rPr>
                <w:rFonts w:cs="Arial"/>
              </w:rPr>
            </w:pPr>
            <w:r>
              <w:rPr>
                <w:rFonts w:cs="Arial"/>
              </w:rPr>
              <w:t>CR 6579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F4902A" w14:textId="77777777" w:rsidR="00E2730B" w:rsidRDefault="00E2730B" w:rsidP="00E2730B">
            <w:pPr>
              <w:rPr>
                <w:rFonts w:cs="Arial"/>
                <w:color w:val="000000"/>
              </w:rPr>
            </w:pPr>
            <w:r>
              <w:rPr>
                <w:rFonts w:cs="Arial"/>
                <w:color w:val="000000"/>
              </w:rPr>
              <w:t>Postponed</w:t>
            </w:r>
          </w:p>
          <w:p w14:paraId="57C00F79" w14:textId="0CCB5E7D" w:rsidR="00E2730B" w:rsidRDefault="00E2730B" w:rsidP="00E2730B">
            <w:pPr>
              <w:rPr>
                <w:rFonts w:cs="Arial"/>
                <w:color w:val="000000"/>
              </w:rPr>
            </w:pPr>
          </w:p>
        </w:tc>
      </w:tr>
      <w:tr w:rsidR="00E2730B" w:rsidRPr="00D95972" w14:paraId="41630760" w14:textId="77777777" w:rsidTr="00B062D6">
        <w:tc>
          <w:tcPr>
            <w:tcW w:w="976" w:type="dxa"/>
            <w:tcBorders>
              <w:top w:val="nil"/>
              <w:left w:val="thinThickThinSmallGap" w:sz="24" w:space="0" w:color="auto"/>
              <w:bottom w:val="nil"/>
            </w:tcBorders>
            <w:shd w:val="clear" w:color="auto" w:fill="auto"/>
          </w:tcPr>
          <w:p w14:paraId="2964BF31"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907733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134DA6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3AB885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69B6E0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E2730B" w:rsidRDefault="00E2730B" w:rsidP="00E2730B">
            <w:pPr>
              <w:rPr>
                <w:rFonts w:cs="Arial"/>
                <w:color w:val="000000"/>
              </w:rPr>
            </w:pPr>
          </w:p>
        </w:tc>
      </w:tr>
      <w:tr w:rsidR="00E2730B" w:rsidRPr="00D95972" w14:paraId="32B9A268" w14:textId="77777777" w:rsidTr="00B062D6">
        <w:tc>
          <w:tcPr>
            <w:tcW w:w="976" w:type="dxa"/>
            <w:tcBorders>
              <w:top w:val="nil"/>
              <w:left w:val="thinThickThinSmallGap" w:sz="24" w:space="0" w:color="auto"/>
              <w:bottom w:val="single" w:sz="4" w:space="0" w:color="auto"/>
            </w:tcBorders>
            <w:shd w:val="clear" w:color="auto" w:fill="auto"/>
          </w:tcPr>
          <w:p w14:paraId="7244984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C91F73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E2730B" w:rsidRPr="00D95972" w:rsidRDefault="00E2730B" w:rsidP="00E2730B">
            <w:pPr>
              <w:rPr>
                <w:rFonts w:eastAsia="Batang" w:cs="Arial"/>
                <w:lang w:val="en-US" w:eastAsia="ko-KR"/>
              </w:rPr>
            </w:pPr>
          </w:p>
        </w:tc>
      </w:tr>
      <w:tr w:rsidR="00E2730B" w:rsidRPr="00D95972" w14:paraId="39A747D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E2730B" w:rsidRPr="00D95972" w:rsidRDefault="00E2730B" w:rsidP="00E2730B">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AE6B110" w14:textId="3F7B43D6"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E9339FA"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123E8CF" w14:textId="35FC5BC5" w:rsidR="00E2730B" w:rsidRPr="00D95972" w:rsidRDefault="00E2730B" w:rsidP="00E2730B">
            <w:pPr>
              <w:rPr>
                <w:rFonts w:eastAsia="Batang" w:cs="Arial"/>
                <w:color w:val="000000"/>
                <w:lang w:eastAsia="ko-KR"/>
              </w:rPr>
            </w:pPr>
            <w:r w:rsidRPr="008E64D0">
              <w:rPr>
                <w:rFonts w:cs="Arial"/>
                <w:color w:val="000000"/>
              </w:rPr>
              <w:t>Stage-3 5GS NAS protocol development 18 non 3GPP aspects</w:t>
            </w:r>
          </w:p>
        </w:tc>
      </w:tr>
      <w:tr w:rsidR="00E2730B" w:rsidRPr="00D95972" w14:paraId="2921DC43" w14:textId="77777777" w:rsidTr="00B062D6">
        <w:tc>
          <w:tcPr>
            <w:tcW w:w="976" w:type="dxa"/>
            <w:tcBorders>
              <w:top w:val="nil"/>
              <w:left w:val="thinThickThinSmallGap" w:sz="24" w:space="0" w:color="auto"/>
              <w:bottom w:val="nil"/>
            </w:tcBorders>
            <w:shd w:val="clear" w:color="auto" w:fill="auto"/>
          </w:tcPr>
          <w:p w14:paraId="617C83A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D3C1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E2730B" w:rsidRDefault="00E2730B" w:rsidP="00E2730B">
            <w:hyperlink r:id="rId102"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E2730B" w:rsidRDefault="00E2730B" w:rsidP="00E2730B">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E2730B" w:rsidRDefault="00E2730B" w:rsidP="00E2730B">
            <w:pPr>
              <w:rPr>
                <w:rFonts w:cs="Arial"/>
              </w:rPr>
            </w:pPr>
            <w:r>
              <w:rPr>
                <w:rFonts w:cs="Arial"/>
              </w:rPr>
              <w:t>CR 0784 24.302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E2730B" w:rsidRDefault="00E2730B" w:rsidP="00E2730B">
            <w:pPr>
              <w:rPr>
                <w:rFonts w:cs="Arial"/>
                <w:color w:val="000000"/>
              </w:rPr>
            </w:pPr>
            <w:r>
              <w:rPr>
                <w:rFonts w:cs="Arial"/>
                <w:color w:val="000000"/>
              </w:rPr>
              <w:t>Agreed</w:t>
            </w:r>
          </w:p>
          <w:p w14:paraId="1D999CD2" w14:textId="77777777" w:rsidR="00E2730B" w:rsidRDefault="00E2730B" w:rsidP="00E2730B">
            <w:pPr>
              <w:rPr>
                <w:rFonts w:cs="Arial"/>
                <w:color w:val="000000"/>
              </w:rPr>
            </w:pPr>
          </w:p>
        </w:tc>
      </w:tr>
      <w:tr w:rsidR="00E2730B" w:rsidRPr="00D95972" w14:paraId="4F4AB28F" w14:textId="77777777" w:rsidTr="00B062D6">
        <w:tc>
          <w:tcPr>
            <w:tcW w:w="976" w:type="dxa"/>
            <w:tcBorders>
              <w:top w:val="nil"/>
              <w:left w:val="thinThickThinSmallGap" w:sz="24" w:space="0" w:color="auto"/>
              <w:bottom w:val="nil"/>
            </w:tcBorders>
            <w:shd w:val="clear" w:color="auto" w:fill="auto"/>
          </w:tcPr>
          <w:p w14:paraId="130BC41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56F7B3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AF7CBD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F5453D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2163A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E2730B" w:rsidRDefault="00E2730B" w:rsidP="00E2730B">
            <w:pPr>
              <w:rPr>
                <w:rFonts w:cs="Arial"/>
                <w:color w:val="000000"/>
              </w:rPr>
            </w:pPr>
          </w:p>
        </w:tc>
      </w:tr>
      <w:tr w:rsidR="00E2730B" w:rsidRPr="00D95972" w14:paraId="0ABBCC81" w14:textId="77777777" w:rsidTr="00B062D6">
        <w:tc>
          <w:tcPr>
            <w:tcW w:w="976" w:type="dxa"/>
            <w:tcBorders>
              <w:top w:val="nil"/>
              <w:left w:val="thinThickThinSmallGap" w:sz="24" w:space="0" w:color="auto"/>
              <w:bottom w:val="single" w:sz="4" w:space="0" w:color="auto"/>
            </w:tcBorders>
            <w:shd w:val="clear" w:color="auto" w:fill="auto"/>
          </w:tcPr>
          <w:p w14:paraId="7FB0FBE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3BCB29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E2730B" w:rsidRPr="00D95972" w:rsidRDefault="00E2730B" w:rsidP="00E2730B">
            <w:pPr>
              <w:rPr>
                <w:rFonts w:eastAsia="Batang" w:cs="Arial"/>
                <w:lang w:val="en-US" w:eastAsia="ko-KR"/>
              </w:rPr>
            </w:pPr>
          </w:p>
        </w:tc>
      </w:tr>
      <w:tr w:rsidR="00E2730B" w:rsidRPr="00D95972" w14:paraId="4E5A412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E2730B" w:rsidRPr="00D95972" w:rsidRDefault="00E2730B" w:rsidP="00E2730B">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E0A91DB" w14:textId="66B75891" w:rsidR="00E2730B" w:rsidRPr="00D95972" w:rsidRDefault="00E2730B" w:rsidP="00E2730B">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268AA0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44ECEA4" w14:textId="325895F1" w:rsidR="00E2730B" w:rsidRPr="00D95972" w:rsidRDefault="00E2730B" w:rsidP="00E2730B">
            <w:pPr>
              <w:rPr>
                <w:rFonts w:eastAsia="Batang" w:cs="Arial"/>
                <w:color w:val="000000"/>
                <w:lang w:eastAsia="ko-KR"/>
              </w:rPr>
            </w:pPr>
            <w:r w:rsidRPr="008E64D0">
              <w:rPr>
                <w:rFonts w:cs="Arial"/>
                <w:color w:val="000000"/>
              </w:rPr>
              <w:t>Stage-3 SAE Protocol Development</w:t>
            </w:r>
          </w:p>
        </w:tc>
      </w:tr>
      <w:tr w:rsidR="00E2730B" w:rsidRPr="00D95972" w14:paraId="37089F0F" w14:textId="77777777" w:rsidTr="00B062D6">
        <w:tc>
          <w:tcPr>
            <w:tcW w:w="976" w:type="dxa"/>
            <w:tcBorders>
              <w:top w:val="nil"/>
              <w:left w:val="thinThickThinSmallGap" w:sz="24" w:space="0" w:color="auto"/>
              <w:bottom w:val="nil"/>
            </w:tcBorders>
            <w:shd w:val="clear" w:color="auto" w:fill="auto"/>
          </w:tcPr>
          <w:p w14:paraId="7782F56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60E122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E2730B" w:rsidRDefault="00E2730B" w:rsidP="00E2730B">
            <w:hyperlink r:id="rId103"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E2730B" w:rsidRDefault="00E2730B" w:rsidP="00E2730B">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E2730B" w:rsidRDefault="00E2730B" w:rsidP="00E2730B">
            <w:pPr>
              <w:rPr>
                <w:rFonts w:cs="Arial"/>
              </w:rPr>
            </w:pPr>
            <w:r>
              <w:rPr>
                <w:rFonts w:cs="Arial"/>
              </w:rPr>
              <w:t>CR 4141 24.301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E2730B" w:rsidRDefault="00E2730B" w:rsidP="00E2730B">
            <w:pPr>
              <w:rPr>
                <w:rFonts w:cs="Arial"/>
                <w:color w:val="000000"/>
              </w:rPr>
            </w:pPr>
            <w:r>
              <w:rPr>
                <w:rFonts w:cs="Arial"/>
                <w:color w:val="000000"/>
              </w:rPr>
              <w:t>Agreed</w:t>
            </w:r>
          </w:p>
        </w:tc>
      </w:tr>
      <w:tr w:rsidR="00E2730B" w:rsidRPr="00D95972" w14:paraId="1DA6361C" w14:textId="77777777" w:rsidTr="00B062D6">
        <w:tc>
          <w:tcPr>
            <w:tcW w:w="976" w:type="dxa"/>
            <w:tcBorders>
              <w:top w:val="nil"/>
              <w:left w:val="thinThickThinSmallGap" w:sz="24" w:space="0" w:color="auto"/>
              <w:bottom w:val="nil"/>
            </w:tcBorders>
            <w:shd w:val="clear" w:color="auto" w:fill="auto"/>
          </w:tcPr>
          <w:p w14:paraId="02D6AE7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F069B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E2730B" w:rsidRDefault="00E2730B" w:rsidP="00E2730B">
            <w:hyperlink r:id="rId104"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E2730B" w:rsidRDefault="00E2730B" w:rsidP="00E2730B">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E2730B" w:rsidRDefault="00E2730B" w:rsidP="00E2730B">
            <w:pPr>
              <w:rPr>
                <w:rFonts w:cs="Arial"/>
              </w:rPr>
            </w:pPr>
            <w:r>
              <w:rPr>
                <w:rFonts w:cs="Arial"/>
              </w:rPr>
              <w:t xml:space="preserve">CR 4142 </w:t>
            </w:r>
            <w:r>
              <w:rPr>
                <w:rFonts w:cs="Arial"/>
              </w:rPr>
              <w:lastRenderedPageBreak/>
              <w:t>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E2730B" w:rsidRDefault="00E2730B" w:rsidP="00E2730B">
            <w:pPr>
              <w:rPr>
                <w:rFonts w:cs="Arial"/>
                <w:color w:val="000000"/>
              </w:rPr>
            </w:pPr>
            <w:r>
              <w:rPr>
                <w:rFonts w:cs="Arial"/>
                <w:color w:val="000000"/>
              </w:rPr>
              <w:lastRenderedPageBreak/>
              <w:t>Agreed</w:t>
            </w:r>
          </w:p>
        </w:tc>
      </w:tr>
      <w:tr w:rsidR="00E2730B" w:rsidRPr="00D95972" w14:paraId="22ECB007" w14:textId="77777777" w:rsidTr="00B062D6">
        <w:tc>
          <w:tcPr>
            <w:tcW w:w="976" w:type="dxa"/>
            <w:tcBorders>
              <w:top w:val="nil"/>
              <w:left w:val="thinThickThinSmallGap" w:sz="24" w:space="0" w:color="auto"/>
              <w:bottom w:val="nil"/>
            </w:tcBorders>
            <w:shd w:val="clear" w:color="auto" w:fill="auto"/>
          </w:tcPr>
          <w:p w14:paraId="60CAD4B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4F819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21FB49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55EF4D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6E3D81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E2730B" w:rsidRDefault="00E2730B" w:rsidP="00E2730B">
            <w:pPr>
              <w:rPr>
                <w:rFonts w:cs="Arial"/>
                <w:color w:val="000000"/>
              </w:rPr>
            </w:pPr>
          </w:p>
        </w:tc>
      </w:tr>
      <w:tr w:rsidR="00E2730B" w:rsidRPr="00D95972" w14:paraId="5DEE260A" w14:textId="77777777" w:rsidTr="00B062D6">
        <w:tc>
          <w:tcPr>
            <w:tcW w:w="976" w:type="dxa"/>
            <w:tcBorders>
              <w:top w:val="nil"/>
              <w:left w:val="thinThickThinSmallGap" w:sz="24" w:space="0" w:color="auto"/>
              <w:bottom w:val="single" w:sz="4" w:space="0" w:color="auto"/>
            </w:tcBorders>
            <w:shd w:val="clear" w:color="auto" w:fill="auto"/>
          </w:tcPr>
          <w:p w14:paraId="6D29B5C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742FD7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E2730B" w:rsidRPr="00D95972" w:rsidRDefault="00E2730B" w:rsidP="00E2730B">
            <w:pPr>
              <w:rPr>
                <w:rFonts w:eastAsia="Batang" w:cs="Arial"/>
                <w:lang w:val="en-US" w:eastAsia="ko-KR"/>
              </w:rPr>
            </w:pPr>
          </w:p>
        </w:tc>
      </w:tr>
      <w:tr w:rsidR="00E2730B" w:rsidRPr="00D95972" w14:paraId="1BE888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E2730B" w:rsidRPr="00D95972" w:rsidRDefault="00E2730B" w:rsidP="00E2730B">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84EFDC3"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969D35F"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BDE997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05B21551" w14:textId="662A6D19" w:rsidR="00E2730B" w:rsidRPr="00D95972" w:rsidRDefault="00E2730B" w:rsidP="00E2730B">
            <w:pPr>
              <w:rPr>
                <w:rFonts w:eastAsia="Batang" w:cs="Arial"/>
                <w:color w:val="000000"/>
                <w:lang w:eastAsia="ko-KR"/>
              </w:rPr>
            </w:pPr>
            <w:r w:rsidRPr="008E64D0">
              <w:rPr>
                <w:rFonts w:cs="Arial"/>
                <w:color w:val="000000"/>
              </w:rPr>
              <w:t>Stage-3 SAE Protocol Development CSFB</w:t>
            </w:r>
          </w:p>
        </w:tc>
      </w:tr>
      <w:tr w:rsidR="00E2730B" w:rsidRPr="00D95972" w14:paraId="6317D8CF" w14:textId="77777777" w:rsidTr="00B062D6">
        <w:tc>
          <w:tcPr>
            <w:tcW w:w="976" w:type="dxa"/>
            <w:tcBorders>
              <w:top w:val="nil"/>
              <w:left w:val="thinThickThinSmallGap" w:sz="24" w:space="0" w:color="auto"/>
              <w:bottom w:val="nil"/>
            </w:tcBorders>
            <w:shd w:val="clear" w:color="auto" w:fill="auto"/>
          </w:tcPr>
          <w:p w14:paraId="42D92D3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0A9216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A5B1C0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44FED9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95BD0D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E2730B" w:rsidRDefault="00E2730B" w:rsidP="00E2730B">
            <w:pPr>
              <w:rPr>
                <w:rFonts w:cs="Arial"/>
                <w:color w:val="000000"/>
              </w:rPr>
            </w:pPr>
          </w:p>
        </w:tc>
      </w:tr>
      <w:tr w:rsidR="00E2730B" w:rsidRPr="00D95972" w14:paraId="4B278C46" w14:textId="77777777" w:rsidTr="00B062D6">
        <w:tc>
          <w:tcPr>
            <w:tcW w:w="976" w:type="dxa"/>
            <w:tcBorders>
              <w:top w:val="nil"/>
              <w:left w:val="thinThickThinSmallGap" w:sz="24" w:space="0" w:color="auto"/>
              <w:bottom w:val="nil"/>
            </w:tcBorders>
            <w:shd w:val="clear" w:color="auto" w:fill="auto"/>
          </w:tcPr>
          <w:p w14:paraId="24E5586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D7CA9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B43627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324888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B95AC9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E2730B" w:rsidRDefault="00E2730B" w:rsidP="00E2730B">
            <w:pPr>
              <w:rPr>
                <w:rFonts w:cs="Arial"/>
                <w:color w:val="000000"/>
              </w:rPr>
            </w:pPr>
          </w:p>
        </w:tc>
      </w:tr>
      <w:tr w:rsidR="00E2730B" w:rsidRPr="00D95972" w14:paraId="738C2961" w14:textId="77777777" w:rsidTr="00B062D6">
        <w:tc>
          <w:tcPr>
            <w:tcW w:w="976" w:type="dxa"/>
            <w:tcBorders>
              <w:top w:val="nil"/>
              <w:left w:val="thinThickThinSmallGap" w:sz="24" w:space="0" w:color="auto"/>
              <w:bottom w:val="single" w:sz="4" w:space="0" w:color="auto"/>
            </w:tcBorders>
            <w:shd w:val="clear" w:color="auto" w:fill="auto"/>
          </w:tcPr>
          <w:p w14:paraId="473D486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50F4B4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E2730B" w:rsidRPr="00D95972" w:rsidRDefault="00E2730B" w:rsidP="00E2730B">
            <w:pPr>
              <w:rPr>
                <w:rFonts w:eastAsia="Batang" w:cs="Arial"/>
                <w:lang w:val="en-US" w:eastAsia="ko-KR"/>
              </w:rPr>
            </w:pPr>
          </w:p>
        </w:tc>
      </w:tr>
      <w:tr w:rsidR="00E2730B" w:rsidRPr="00D95972" w14:paraId="7656E6E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E2730B" w:rsidRPr="00D95972" w:rsidRDefault="00E2730B" w:rsidP="00E2730B">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13F88AF"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D6B7C3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8A01C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C7241E5" w14:textId="1DE99612" w:rsidR="00E2730B" w:rsidRPr="00D95972" w:rsidRDefault="00E2730B" w:rsidP="00E2730B">
            <w:pPr>
              <w:rPr>
                <w:rFonts w:eastAsia="Batang" w:cs="Arial"/>
                <w:color w:val="000000"/>
                <w:lang w:eastAsia="ko-KR"/>
              </w:rPr>
            </w:pPr>
            <w:r w:rsidRPr="008E64D0">
              <w:rPr>
                <w:rFonts w:cs="Arial"/>
                <w:color w:val="000000"/>
              </w:rPr>
              <w:t>Stage-3 SAE Protocol Development non 3GPP</w:t>
            </w:r>
          </w:p>
        </w:tc>
      </w:tr>
      <w:tr w:rsidR="00E2730B" w:rsidRPr="00D95972" w14:paraId="60D276A0" w14:textId="77777777" w:rsidTr="00B062D6">
        <w:tc>
          <w:tcPr>
            <w:tcW w:w="976" w:type="dxa"/>
            <w:tcBorders>
              <w:top w:val="nil"/>
              <w:left w:val="thinThickThinSmallGap" w:sz="24" w:space="0" w:color="auto"/>
              <w:bottom w:val="nil"/>
            </w:tcBorders>
            <w:shd w:val="clear" w:color="auto" w:fill="auto"/>
          </w:tcPr>
          <w:p w14:paraId="7EE4F75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0F2CE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9190B3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D0437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0B97AE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E2730B" w:rsidRDefault="00E2730B" w:rsidP="00E2730B">
            <w:pPr>
              <w:rPr>
                <w:rFonts w:cs="Arial"/>
                <w:color w:val="000000"/>
              </w:rPr>
            </w:pPr>
          </w:p>
        </w:tc>
      </w:tr>
      <w:tr w:rsidR="00E2730B" w:rsidRPr="00D95972" w14:paraId="0409E399" w14:textId="77777777" w:rsidTr="00B062D6">
        <w:tc>
          <w:tcPr>
            <w:tcW w:w="976" w:type="dxa"/>
            <w:tcBorders>
              <w:top w:val="nil"/>
              <w:left w:val="thinThickThinSmallGap" w:sz="24" w:space="0" w:color="auto"/>
              <w:bottom w:val="nil"/>
            </w:tcBorders>
            <w:shd w:val="clear" w:color="auto" w:fill="auto"/>
          </w:tcPr>
          <w:p w14:paraId="051DB5F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D97B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42C482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1D990E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298F4B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E2730B" w:rsidRDefault="00E2730B" w:rsidP="00E2730B">
            <w:pPr>
              <w:rPr>
                <w:rFonts w:cs="Arial"/>
                <w:color w:val="000000"/>
              </w:rPr>
            </w:pPr>
          </w:p>
        </w:tc>
      </w:tr>
      <w:tr w:rsidR="00E2730B" w:rsidRPr="00D95972" w14:paraId="63DA8F06" w14:textId="77777777" w:rsidTr="00B062D6">
        <w:tc>
          <w:tcPr>
            <w:tcW w:w="976" w:type="dxa"/>
            <w:tcBorders>
              <w:top w:val="nil"/>
              <w:left w:val="thinThickThinSmallGap" w:sz="24" w:space="0" w:color="auto"/>
              <w:bottom w:val="single" w:sz="4" w:space="0" w:color="auto"/>
            </w:tcBorders>
            <w:shd w:val="clear" w:color="auto" w:fill="auto"/>
          </w:tcPr>
          <w:p w14:paraId="0A6D2459"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81833E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E2730B" w:rsidRPr="00D95972" w:rsidRDefault="00E2730B" w:rsidP="00E2730B">
            <w:pPr>
              <w:rPr>
                <w:rFonts w:eastAsia="Batang" w:cs="Arial"/>
                <w:lang w:val="en-US" w:eastAsia="ko-KR"/>
              </w:rPr>
            </w:pPr>
          </w:p>
        </w:tc>
      </w:tr>
      <w:tr w:rsidR="00E2730B" w:rsidRPr="00D95972" w14:paraId="450588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E2730B" w:rsidRPr="00D95972" w:rsidRDefault="00E2730B" w:rsidP="00E2730B">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AE6929F" w14:textId="3367A067" w:rsidR="00E2730B" w:rsidRPr="00D95972" w:rsidRDefault="00E2730B" w:rsidP="00E2730B">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6947472"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8440876" w14:textId="77C87483" w:rsidR="00E2730B" w:rsidRPr="00D95972" w:rsidRDefault="00E2730B" w:rsidP="00E2730B">
            <w:pPr>
              <w:rPr>
                <w:rFonts w:eastAsia="Batang" w:cs="Arial"/>
                <w:color w:val="000000"/>
                <w:lang w:eastAsia="ko-KR"/>
              </w:rPr>
            </w:pPr>
            <w:r w:rsidRPr="008E64D0">
              <w:rPr>
                <w:rFonts w:cs="Arial"/>
                <w:color w:val="000000"/>
              </w:rPr>
              <w:t>Protocol enhancements for Mission Critical Services</w:t>
            </w:r>
          </w:p>
        </w:tc>
      </w:tr>
      <w:tr w:rsidR="00E2730B" w:rsidRPr="00D95972" w14:paraId="3232E019" w14:textId="77777777" w:rsidTr="00B062D6">
        <w:tc>
          <w:tcPr>
            <w:tcW w:w="976" w:type="dxa"/>
            <w:tcBorders>
              <w:top w:val="nil"/>
              <w:left w:val="thinThickThinSmallGap" w:sz="24" w:space="0" w:color="auto"/>
              <w:bottom w:val="nil"/>
            </w:tcBorders>
            <w:shd w:val="clear" w:color="auto" w:fill="auto"/>
          </w:tcPr>
          <w:p w14:paraId="006217A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E3246A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E2730B" w:rsidRDefault="00E2730B" w:rsidP="00E2730B">
            <w:hyperlink r:id="rId105"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E2730B" w:rsidRDefault="00E2730B" w:rsidP="00E2730B">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E2730B" w:rsidRDefault="00E2730B" w:rsidP="00E2730B">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E2730B" w:rsidRDefault="00E2730B" w:rsidP="00E2730B">
            <w:pPr>
              <w:rPr>
                <w:rFonts w:cs="Arial"/>
              </w:rPr>
            </w:pPr>
            <w:r>
              <w:rPr>
                <w:rFonts w:cs="Arial"/>
              </w:rPr>
              <w:t>CR 0124 24.581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E2730B" w:rsidRDefault="00E2730B" w:rsidP="00E2730B">
            <w:pPr>
              <w:rPr>
                <w:rFonts w:cs="Arial"/>
                <w:color w:val="000000"/>
              </w:rPr>
            </w:pPr>
            <w:r>
              <w:rPr>
                <w:rFonts w:cs="Arial"/>
                <w:color w:val="000000"/>
              </w:rPr>
              <w:t>Agreed</w:t>
            </w:r>
          </w:p>
          <w:p w14:paraId="133D5001" w14:textId="77777777" w:rsidR="00E2730B" w:rsidRDefault="00E2730B" w:rsidP="00E2730B">
            <w:pPr>
              <w:rPr>
                <w:rFonts w:cs="Arial"/>
                <w:color w:val="000000"/>
              </w:rPr>
            </w:pPr>
          </w:p>
        </w:tc>
      </w:tr>
      <w:tr w:rsidR="00E2730B" w:rsidRPr="00D95972" w14:paraId="638B79F1" w14:textId="77777777" w:rsidTr="00B062D6">
        <w:tc>
          <w:tcPr>
            <w:tcW w:w="976" w:type="dxa"/>
            <w:tcBorders>
              <w:top w:val="nil"/>
              <w:left w:val="thinThickThinSmallGap" w:sz="24" w:space="0" w:color="auto"/>
              <w:bottom w:val="nil"/>
            </w:tcBorders>
            <w:shd w:val="clear" w:color="auto" w:fill="auto"/>
          </w:tcPr>
          <w:p w14:paraId="64CBFF9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1191BE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8AD5A4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D6C66A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2ABC66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E2730B" w:rsidRDefault="00E2730B" w:rsidP="00E2730B">
            <w:pPr>
              <w:rPr>
                <w:rFonts w:cs="Arial"/>
                <w:color w:val="000000"/>
              </w:rPr>
            </w:pPr>
          </w:p>
        </w:tc>
      </w:tr>
      <w:tr w:rsidR="00E2730B" w:rsidRPr="00D95972" w14:paraId="67A22B6F" w14:textId="77777777" w:rsidTr="00B062D6">
        <w:tc>
          <w:tcPr>
            <w:tcW w:w="976" w:type="dxa"/>
            <w:tcBorders>
              <w:top w:val="nil"/>
              <w:left w:val="thinThickThinSmallGap" w:sz="24" w:space="0" w:color="auto"/>
              <w:bottom w:val="single" w:sz="4" w:space="0" w:color="auto"/>
            </w:tcBorders>
            <w:shd w:val="clear" w:color="auto" w:fill="auto"/>
          </w:tcPr>
          <w:p w14:paraId="78D20C4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D2F12E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E2730B" w:rsidRPr="00D95972" w:rsidRDefault="00E2730B" w:rsidP="00E2730B">
            <w:pPr>
              <w:rPr>
                <w:rFonts w:eastAsia="Batang" w:cs="Arial"/>
                <w:lang w:val="en-US" w:eastAsia="ko-KR"/>
              </w:rPr>
            </w:pPr>
          </w:p>
        </w:tc>
      </w:tr>
      <w:tr w:rsidR="00E2730B" w:rsidRPr="00D95972" w14:paraId="4F7EA49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E2730B" w:rsidRPr="00D95972" w:rsidRDefault="00E2730B" w:rsidP="00E2730B">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0F7191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328B6678"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8E6E9E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DA71FE0" w14:textId="00BA77B4" w:rsidR="00E2730B" w:rsidRPr="00D95972" w:rsidRDefault="00E2730B" w:rsidP="00E2730B">
            <w:pPr>
              <w:rPr>
                <w:rFonts w:eastAsia="Batang" w:cs="Arial"/>
                <w:color w:val="000000"/>
                <w:lang w:eastAsia="ko-KR"/>
              </w:rPr>
            </w:pPr>
            <w:r w:rsidRPr="008E64D0">
              <w:rPr>
                <w:rFonts w:cs="Arial"/>
                <w:color w:val="000000"/>
              </w:rPr>
              <w:t>MPS for Supplementary Services</w:t>
            </w:r>
          </w:p>
        </w:tc>
      </w:tr>
      <w:tr w:rsidR="00E2730B" w:rsidRPr="00D95972" w14:paraId="5B60D6E4" w14:textId="77777777" w:rsidTr="00B062D6">
        <w:tc>
          <w:tcPr>
            <w:tcW w:w="976" w:type="dxa"/>
            <w:tcBorders>
              <w:top w:val="nil"/>
              <w:left w:val="thinThickThinSmallGap" w:sz="24" w:space="0" w:color="auto"/>
              <w:bottom w:val="nil"/>
            </w:tcBorders>
            <w:shd w:val="clear" w:color="auto" w:fill="auto"/>
          </w:tcPr>
          <w:p w14:paraId="487E563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1BDFF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8CCFB5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AD42DE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8F1A7D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E2730B" w:rsidRDefault="00E2730B" w:rsidP="00E2730B">
            <w:pPr>
              <w:rPr>
                <w:rFonts w:cs="Arial"/>
                <w:color w:val="000000"/>
              </w:rPr>
            </w:pPr>
          </w:p>
        </w:tc>
      </w:tr>
      <w:tr w:rsidR="00E2730B" w:rsidRPr="00D95972" w14:paraId="36A63B0E" w14:textId="77777777" w:rsidTr="00B062D6">
        <w:tc>
          <w:tcPr>
            <w:tcW w:w="976" w:type="dxa"/>
            <w:tcBorders>
              <w:top w:val="nil"/>
              <w:left w:val="thinThickThinSmallGap" w:sz="24" w:space="0" w:color="auto"/>
              <w:bottom w:val="nil"/>
            </w:tcBorders>
            <w:shd w:val="clear" w:color="auto" w:fill="auto"/>
          </w:tcPr>
          <w:p w14:paraId="2D20D0A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EF2739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F9636D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0C35B4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92A0D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E2730B" w:rsidRDefault="00E2730B" w:rsidP="00E2730B">
            <w:pPr>
              <w:rPr>
                <w:rFonts w:cs="Arial"/>
                <w:color w:val="000000"/>
              </w:rPr>
            </w:pPr>
          </w:p>
        </w:tc>
      </w:tr>
      <w:tr w:rsidR="00E2730B" w:rsidRPr="00D95972" w14:paraId="44C3E34B" w14:textId="77777777" w:rsidTr="00B062D6">
        <w:tc>
          <w:tcPr>
            <w:tcW w:w="976" w:type="dxa"/>
            <w:tcBorders>
              <w:top w:val="nil"/>
              <w:left w:val="thinThickThinSmallGap" w:sz="24" w:space="0" w:color="auto"/>
              <w:bottom w:val="single" w:sz="4" w:space="0" w:color="auto"/>
            </w:tcBorders>
            <w:shd w:val="clear" w:color="auto" w:fill="auto"/>
          </w:tcPr>
          <w:p w14:paraId="2234562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CDA528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E2730B" w:rsidRPr="00D95972" w:rsidRDefault="00E2730B" w:rsidP="00E2730B">
            <w:pPr>
              <w:rPr>
                <w:rFonts w:eastAsia="Batang" w:cs="Arial"/>
                <w:lang w:val="en-US" w:eastAsia="ko-KR"/>
              </w:rPr>
            </w:pPr>
          </w:p>
        </w:tc>
      </w:tr>
      <w:tr w:rsidR="00E2730B" w:rsidRPr="00D95972" w14:paraId="2D9702E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E2730B" w:rsidRPr="00D95972" w:rsidRDefault="00E2730B" w:rsidP="00E2730B">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D975A8D"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2798BC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BF4C9E8"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8F296FC" w14:textId="02414A37" w:rsidR="00E2730B" w:rsidRPr="00D95972" w:rsidRDefault="00E2730B" w:rsidP="00E2730B">
            <w:pPr>
              <w:rPr>
                <w:rFonts w:eastAsia="Batang" w:cs="Arial"/>
                <w:color w:val="000000"/>
                <w:lang w:eastAsia="ko-KR"/>
              </w:rPr>
            </w:pPr>
            <w:r w:rsidRPr="008E64D0">
              <w:rPr>
                <w:rFonts w:cs="Arial"/>
                <w:color w:val="000000"/>
              </w:rPr>
              <w:t>CT aspects of Mission Critical Services over 5MBS</w:t>
            </w:r>
          </w:p>
        </w:tc>
      </w:tr>
      <w:tr w:rsidR="00E2730B" w:rsidRPr="00D95972" w14:paraId="7CEFFDCB" w14:textId="77777777" w:rsidTr="00B062D6">
        <w:tc>
          <w:tcPr>
            <w:tcW w:w="976" w:type="dxa"/>
            <w:tcBorders>
              <w:top w:val="nil"/>
              <w:left w:val="thinThickThinSmallGap" w:sz="24" w:space="0" w:color="auto"/>
              <w:bottom w:val="nil"/>
            </w:tcBorders>
            <w:shd w:val="clear" w:color="auto" w:fill="auto"/>
          </w:tcPr>
          <w:p w14:paraId="155680E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29CE25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32365D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0078D4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CC2B26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E2730B" w:rsidRDefault="00E2730B" w:rsidP="00E2730B">
            <w:pPr>
              <w:rPr>
                <w:rFonts w:cs="Arial"/>
                <w:color w:val="000000"/>
              </w:rPr>
            </w:pPr>
          </w:p>
        </w:tc>
      </w:tr>
      <w:tr w:rsidR="00E2730B" w:rsidRPr="00D95972" w14:paraId="163100DA" w14:textId="77777777" w:rsidTr="00B062D6">
        <w:tc>
          <w:tcPr>
            <w:tcW w:w="976" w:type="dxa"/>
            <w:tcBorders>
              <w:top w:val="nil"/>
              <w:left w:val="thinThickThinSmallGap" w:sz="24" w:space="0" w:color="auto"/>
              <w:bottom w:val="nil"/>
            </w:tcBorders>
            <w:shd w:val="clear" w:color="auto" w:fill="auto"/>
          </w:tcPr>
          <w:p w14:paraId="1DE84C8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CDCE8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3410FA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20344B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26F739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E2730B" w:rsidRDefault="00E2730B" w:rsidP="00E2730B">
            <w:pPr>
              <w:rPr>
                <w:rFonts w:cs="Arial"/>
                <w:color w:val="000000"/>
              </w:rPr>
            </w:pPr>
          </w:p>
        </w:tc>
      </w:tr>
      <w:tr w:rsidR="00E2730B" w:rsidRPr="00D95972" w14:paraId="1AA13F5D" w14:textId="77777777" w:rsidTr="00B062D6">
        <w:tc>
          <w:tcPr>
            <w:tcW w:w="976" w:type="dxa"/>
            <w:tcBorders>
              <w:top w:val="nil"/>
              <w:left w:val="thinThickThinSmallGap" w:sz="24" w:space="0" w:color="auto"/>
              <w:bottom w:val="single" w:sz="4" w:space="0" w:color="auto"/>
            </w:tcBorders>
            <w:shd w:val="clear" w:color="auto" w:fill="auto"/>
          </w:tcPr>
          <w:p w14:paraId="70FA5AEC"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F7F049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E2730B" w:rsidRPr="00D95972" w:rsidRDefault="00E2730B" w:rsidP="00E2730B">
            <w:pPr>
              <w:rPr>
                <w:rFonts w:eastAsia="Batang" w:cs="Arial"/>
                <w:lang w:val="en-US" w:eastAsia="ko-KR"/>
              </w:rPr>
            </w:pPr>
          </w:p>
        </w:tc>
      </w:tr>
      <w:tr w:rsidR="00E2730B" w:rsidRPr="00D95972" w14:paraId="011C5F2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E2730B" w:rsidRPr="00D95972" w:rsidRDefault="00E2730B" w:rsidP="00E2730B">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B182458"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8373A21"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9BDEF10"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68901F1" w14:textId="08B5E43A" w:rsidR="00E2730B" w:rsidRPr="00D95972" w:rsidRDefault="00E2730B" w:rsidP="00E2730B">
            <w:pPr>
              <w:rPr>
                <w:rFonts w:eastAsia="Batang" w:cs="Arial"/>
                <w:color w:val="000000"/>
                <w:lang w:eastAsia="ko-KR"/>
              </w:rPr>
            </w:pPr>
            <w:r w:rsidRPr="008E64D0">
              <w:rPr>
                <w:rFonts w:cs="Arial"/>
                <w:color w:val="000000"/>
              </w:rPr>
              <w:t>CT aspects of Mission Critical Services over 5GProSe</w:t>
            </w:r>
          </w:p>
        </w:tc>
      </w:tr>
      <w:tr w:rsidR="00E2730B" w:rsidRPr="00D95972" w14:paraId="3F4323D0" w14:textId="77777777" w:rsidTr="00B062D6">
        <w:tc>
          <w:tcPr>
            <w:tcW w:w="976" w:type="dxa"/>
            <w:tcBorders>
              <w:top w:val="nil"/>
              <w:left w:val="thinThickThinSmallGap" w:sz="24" w:space="0" w:color="auto"/>
              <w:bottom w:val="nil"/>
            </w:tcBorders>
            <w:shd w:val="clear" w:color="auto" w:fill="auto"/>
          </w:tcPr>
          <w:p w14:paraId="387C3F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19B138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C66B1E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AC348C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0CACE2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E2730B" w:rsidRDefault="00E2730B" w:rsidP="00E2730B">
            <w:pPr>
              <w:rPr>
                <w:rFonts w:cs="Arial"/>
                <w:color w:val="000000"/>
              </w:rPr>
            </w:pPr>
          </w:p>
        </w:tc>
      </w:tr>
      <w:tr w:rsidR="00E2730B" w:rsidRPr="00D95972" w14:paraId="6ADE6583" w14:textId="77777777" w:rsidTr="00B062D6">
        <w:tc>
          <w:tcPr>
            <w:tcW w:w="976" w:type="dxa"/>
            <w:tcBorders>
              <w:top w:val="nil"/>
              <w:left w:val="thinThickThinSmallGap" w:sz="24" w:space="0" w:color="auto"/>
              <w:bottom w:val="nil"/>
            </w:tcBorders>
            <w:shd w:val="clear" w:color="auto" w:fill="auto"/>
          </w:tcPr>
          <w:p w14:paraId="0DC1AB6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D90A7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660439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60D971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26A907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E2730B" w:rsidRDefault="00E2730B" w:rsidP="00E2730B">
            <w:pPr>
              <w:rPr>
                <w:rFonts w:cs="Arial"/>
                <w:color w:val="000000"/>
              </w:rPr>
            </w:pPr>
          </w:p>
        </w:tc>
      </w:tr>
      <w:tr w:rsidR="00E2730B" w:rsidRPr="00D95972" w14:paraId="695C5508" w14:textId="77777777" w:rsidTr="00B062D6">
        <w:tc>
          <w:tcPr>
            <w:tcW w:w="976" w:type="dxa"/>
            <w:tcBorders>
              <w:top w:val="nil"/>
              <w:left w:val="thinThickThinSmallGap" w:sz="24" w:space="0" w:color="auto"/>
              <w:bottom w:val="single" w:sz="4" w:space="0" w:color="auto"/>
            </w:tcBorders>
            <w:shd w:val="clear" w:color="auto" w:fill="auto"/>
          </w:tcPr>
          <w:p w14:paraId="70E93C76"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EC16E0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E2730B" w:rsidRPr="00D95972" w:rsidRDefault="00E2730B" w:rsidP="00E2730B">
            <w:pPr>
              <w:rPr>
                <w:rFonts w:eastAsia="Batang" w:cs="Arial"/>
                <w:lang w:val="en-US" w:eastAsia="ko-KR"/>
              </w:rPr>
            </w:pPr>
          </w:p>
        </w:tc>
      </w:tr>
      <w:tr w:rsidR="00E2730B" w:rsidRPr="00D95972" w14:paraId="328F1CA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E2730B" w:rsidRPr="008E64D0" w:rsidRDefault="00E2730B" w:rsidP="00E2730B">
            <w:pPr>
              <w:rPr>
                <w:rFonts w:cs="Arial"/>
                <w:color w:val="000000"/>
              </w:rPr>
            </w:pPr>
            <w:r w:rsidRPr="008E64D0">
              <w:rPr>
                <w:rFonts w:cs="Arial"/>
                <w:color w:val="000000"/>
              </w:rPr>
              <w:t>IMSProtoc18</w:t>
            </w:r>
          </w:p>
          <w:p w14:paraId="58BDD6D8" w14:textId="77777777" w:rsidR="00E2730B" w:rsidRPr="00D95972" w:rsidRDefault="00E2730B" w:rsidP="00E2730B">
            <w:pPr>
              <w:rPr>
                <w:rFonts w:cs="Arial"/>
                <w:color w:val="000000"/>
              </w:rPr>
            </w:pPr>
          </w:p>
        </w:tc>
        <w:tc>
          <w:tcPr>
            <w:tcW w:w="1088" w:type="dxa"/>
            <w:tcBorders>
              <w:top w:val="single" w:sz="4" w:space="0" w:color="auto"/>
              <w:bottom w:val="single" w:sz="4" w:space="0" w:color="auto"/>
            </w:tcBorders>
          </w:tcPr>
          <w:p w14:paraId="05E8078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17628A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D0166C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9CFD1C7" w14:textId="77777777" w:rsidR="00E2730B" w:rsidRPr="008E64D0" w:rsidRDefault="00E2730B" w:rsidP="00E2730B">
            <w:pPr>
              <w:rPr>
                <w:rFonts w:cs="Arial"/>
                <w:color w:val="000000"/>
              </w:rPr>
            </w:pPr>
          </w:p>
        </w:tc>
        <w:tc>
          <w:tcPr>
            <w:tcW w:w="3125" w:type="dxa"/>
            <w:gridSpan w:val="2"/>
            <w:tcBorders>
              <w:top w:val="single" w:sz="4" w:space="0" w:color="auto"/>
              <w:bottom w:val="single" w:sz="4" w:space="0" w:color="auto"/>
              <w:right w:val="thinThickThinSmallGap" w:sz="24" w:space="0" w:color="auto"/>
            </w:tcBorders>
          </w:tcPr>
          <w:p w14:paraId="14AFAD11" w14:textId="479E9681" w:rsidR="00E2730B" w:rsidRPr="008E64D0" w:rsidRDefault="00E2730B" w:rsidP="00E2730B">
            <w:pPr>
              <w:rPr>
                <w:rFonts w:cs="Arial"/>
                <w:color w:val="000000"/>
              </w:rPr>
            </w:pPr>
            <w:r w:rsidRPr="008E64D0">
              <w:rPr>
                <w:rFonts w:cs="Arial"/>
                <w:color w:val="000000"/>
              </w:rPr>
              <w:t>IMS Stage-3 IETF Protocol Alignment</w:t>
            </w:r>
          </w:p>
        </w:tc>
      </w:tr>
      <w:tr w:rsidR="00E2730B" w:rsidRPr="00D95972" w14:paraId="4D20C0BC" w14:textId="77777777" w:rsidTr="00B062D6">
        <w:tc>
          <w:tcPr>
            <w:tcW w:w="976" w:type="dxa"/>
            <w:tcBorders>
              <w:top w:val="nil"/>
              <w:left w:val="thinThickThinSmallGap" w:sz="24" w:space="0" w:color="auto"/>
              <w:bottom w:val="nil"/>
            </w:tcBorders>
            <w:shd w:val="clear" w:color="auto" w:fill="auto"/>
          </w:tcPr>
          <w:p w14:paraId="3749E97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98F1F3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9BF369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79E45A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DE2E8B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E2730B" w:rsidRDefault="00E2730B" w:rsidP="00E2730B">
            <w:pPr>
              <w:rPr>
                <w:rFonts w:cs="Arial"/>
                <w:color w:val="000000"/>
              </w:rPr>
            </w:pPr>
          </w:p>
        </w:tc>
      </w:tr>
      <w:tr w:rsidR="00E2730B" w:rsidRPr="00D95972" w14:paraId="11C20125" w14:textId="77777777" w:rsidTr="00B062D6">
        <w:tc>
          <w:tcPr>
            <w:tcW w:w="976" w:type="dxa"/>
            <w:tcBorders>
              <w:top w:val="nil"/>
              <w:left w:val="thinThickThinSmallGap" w:sz="24" w:space="0" w:color="auto"/>
              <w:bottom w:val="nil"/>
            </w:tcBorders>
            <w:shd w:val="clear" w:color="auto" w:fill="auto"/>
          </w:tcPr>
          <w:p w14:paraId="7C8EDB6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F8459A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4A2B9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777E6D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DDFF15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E2730B" w:rsidRDefault="00E2730B" w:rsidP="00E2730B">
            <w:pPr>
              <w:rPr>
                <w:rFonts w:cs="Arial"/>
                <w:color w:val="000000"/>
              </w:rPr>
            </w:pPr>
          </w:p>
        </w:tc>
      </w:tr>
      <w:tr w:rsidR="00E2730B" w:rsidRPr="00D95972" w14:paraId="73B22FC3" w14:textId="77777777" w:rsidTr="00B062D6">
        <w:tc>
          <w:tcPr>
            <w:tcW w:w="976" w:type="dxa"/>
            <w:tcBorders>
              <w:top w:val="nil"/>
              <w:left w:val="thinThickThinSmallGap" w:sz="24" w:space="0" w:color="auto"/>
              <w:bottom w:val="single" w:sz="4" w:space="0" w:color="auto"/>
            </w:tcBorders>
            <w:shd w:val="clear" w:color="auto" w:fill="auto"/>
          </w:tcPr>
          <w:p w14:paraId="5AB2A788"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2D1E40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E2730B" w:rsidRPr="00D95972" w:rsidRDefault="00E2730B" w:rsidP="00E2730B">
            <w:pPr>
              <w:rPr>
                <w:rFonts w:eastAsia="Batang" w:cs="Arial"/>
                <w:lang w:val="en-US" w:eastAsia="ko-KR"/>
              </w:rPr>
            </w:pPr>
          </w:p>
        </w:tc>
      </w:tr>
      <w:tr w:rsidR="00E2730B" w:rsidRPr="00D95972" w14:paraId="31CA921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E2730B" w:rsidRPr="00D95972" w:rsidRDefault="00E2730B" w:rsidP="00E2730B">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A3ED395"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0747F78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EEF242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74A8B30" w14:textId="1BD30281" w:rsidR="00E2730B" w:rsidRPr="00D95972" w:rsidRDefault="00E2730B" w:rsidP="00E2730B">
            <w:pPr>
              <w:rPr>
                <w:rFonts w:eastAsia="Batang" w:cs="Arial"/>
                <w:color w:val="000000"/>
                <w:lang w:eastAsia="ko-KR"/>
              </w:rPr>
            </w:pPr>
            <w:r w:rsidRPr="008E64D0">
              <w:rPr>
                <w:rFonts w:cs="Arial"/>
                <w:color w:val="000000"/>
              </w:rPr>
              <w:t>CT aspects of Signal level Enhanced Network Selection</w:t>
            </w:r>
          </w:p>
        </w:tc>
      </w:tr>
      <w:tr w:rsidR="00E2730B" w:rsidRPr="00D95972" w14:paraId="3483FE0D" w14:textId="77777777" w:rsidTr="00B062D6">
        <w:tc>
          <w:tcPr>
            <w:tcW w:w="976" w:type="dxa"/>
            <w:tcBorders>
              <w:top w:val="nil"/>
              <w:left w:val="thinThickThinSmallGap" w:sz="24" w:space="0" w:color="auto"/>
              <w:bottom w:val="nil"/>
            </w:tcBorders>
            <w:shd w:val="clear" w:color="auto" w:fill="auto"/>
          </w:tcPr>
          <w:p w14:paraId="43528A0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0858E4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A09420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374B0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445493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E2730B" w:rsidRDefault="00E2730B" w:rsidP="00E2730B">
            <w:pPr>
              <w:rPr>
                <w:rFonts w:cs="Arial"/>
                <w:color w:val="000000"/>
              </w:rPr>
            </w:pPr>
          </w:p>
        </w:tc>
      </w:tr>
      <w:tr w:rsidR="00E2730B" w:rsidRPr="00D95972" w14:paraId="5AD8D6E9" w14:textId="77777777" w:rsidTr="00B062D6">
        <w:tc>
          <w:tcPr>
            <w:tcW w:w="976" w:type="dxa"/>
            <w:tcBorders>
              <w:top w:val="nil"/>
              <w:left w:val="thinThickThinSmallGap" w:sz="24" w:space="0" w:color="auto"/>
              <w:bottom w:val="nil"/>
            </w:tcBorders>
            <w:shd w:val="clear" w:color="auto" w:fill="auto"/>
          </w:tcPr>
          <w:p w14:paraId="46B612D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1FE6F7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01D593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0F4C3B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05EFF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E2730B" w:rsidRDefault="00E2730B" w:rsidP="00E2730B">
            <w:pPr>
              <w:rPr>
                <w:rFonts w:cs="Arial"/>
                <w:color w:val="000000"/>
              </w:rPr>
            </w:pPr>
          </w:p>
        </w:tc>
      </w:tr>
      <w:tr w:rsidR="00E2730B" w:rsidRPr="00D95972" w14:paraId="32137BBC" w14:textId="77777777" w:rsidTr="00B062D6">
        <w:tc>
          <w:tcPr>
            <w:tcW w:w="976" w:type="dxa"/>
            <w:tcBorders>
              <w:top w:val="nil"/>
              <w:left w:val="thinThickThinSmallGap" w:sz="24" w:space="0" w:color="auto"/>
              <w:bottom w:val="single" w:sz="4" w:space="0" w:color="auto"/>
            </w:tcBorders>
            <w:shd w:val="clear" w:color="auto" w:fill="auto"/>
          </w:tcPr>
          <w:p w14:paraId="4BB9882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7AA16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E2730B" w:rsidRPr="00D95972" w:rsidRDefault="00E2730B" w:rsidP="00E2730B">
            <w:pPr>
              <w:rPr>
                <w:rFonts w:eastAsia="Batang" w:cs="Arial"/>
                <w:lang w:val="en-US" w:eastAsia="ko-KR"/>
              </w:rPr>
            </w:pPr>
          </w:p>
        </w:tc>
      </w:tr>
      <w:tr w:rsidR="00E2730B" w:rsidRPr="00D95972" w14:paraId="701DE29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E2730B" w:rsidRPr="00D95972" w:rsidRDefault="00E2730B" w:rsidP="00E2730B">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1D14762"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4AC696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5552083"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DCD17FB" w14:textId="77A2D23A" w:rsidR="00E2730B" w:rsidRPr="00D95972" w:rsidRDefault="00E2730B" w:rsidP="00E2730B">
            <w:pPr>
              <w:rPr>
                <w:rFonts w:eastAsia="Batang" w:cs="Arial"/>
                <w:color w:val="000000"/>
                <w:lang w:eastAsia="ko-KR"/>
              </w:rPr>
            </w:pPr>
            <w:r w:rsidRPr="008E64D0">
              <w:rPr>
                <w:rFonts w:cs="Arial"/>
                <w:color w:val="000000"/>
              </w:rPr>
              <w:t>Rel-18 Enhancements of UE Policy</w:t>
            </w:r>
          </w:p>
        </w:tc>
      </w:tr>
      <w:tr w:rsidR="00E2730B" w:rsidRPr="00D95972" w14:paraId="5B5E0BAC" w14:textId="77777777" w:rsidTr="00B062D6">
        <w:tc>
          <w:tcPr>
            <w:tcW w:w="976" w:type="dxa"/>
            <w:tcBorders>
              <w:top w:val="nil"/>
              <w:left w:val="thinThickThinSmallGap" w:sz="24" w:space="0" w:color="auto"/>
              <w:bottom w:val="nil"/>
            </w:tcBorders>
            <w:shd w:val="clear" w:color="auto" w:fill="auto"/>
          </w:tcPr>
          <w:p w14:paraId="458A454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4904B7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30D860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8DBDF1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60A245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E2730B" w:rsidRDefault="00E2730B" w:rsidP="00E2730B">
            <w:pPr>
              <w:rPr>
                <w:rFonts w:cs="Arial"/>
                <w:color w:val="000000"/>
              </w:rPr>
            </w:pPr>
          </w:p>
        </w:tc>
      </w:tr>
      <w:tr w:rsidR="00E2730B" w:rsidRPr="00D95972" w14:paraId="4D023CB4" w14:textId="77777777" w:rsidTr="00B062D6">
        <w:tc>
          <w:tcPr>
            <w:tcW w:w="976" w:type="dxa"/>
            <w:tcBorders>
              <w:top w:val="nil"/>
              <w:left w:val="thinThickThinSmallGap" w:sz="24" w:space="0" w:color="auto"/>
              <w:bottom w:val="nil"/>
            </w:tcBorders>
            <w:shd w:val="clear" w:color="auto" w:fill="auto"/>
          </w:tcPr>
          <w:p w14:paraId="41F2A39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47ADD7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DCA0BC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B32BA7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4294E8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E2730B" w:rsidRDefault="00E2730B" w:rsidP="00E2730B">
            <w:pPr>
              <w:rPr>
                <w:rFonts w:cs="Arial"/>
                <w:color w:val="000000"/>
              </w:rPr>
            </w:pPr>
          </w:p>
        </w:tc>
      </w:tr>
      <w:tr w:rsidR="00E2730B" w:rsidRPr="00D95972" w14:paraId="20BC1FC8" w14:textId="77777777" w:rsidTr="00B062D6">
        <w:tc>
          <w:tcPr>
            <w:tcW w:w="976" w:type="dxa"/>
            <w:tcBorders>
              <w:top w:val="nil"/>
              <w:left w:val="thinThickThinSmallGap" w:sz="24" w:space="0" w:color="auto"/>
              <w:bottom w:val="single" w:sz="4" w:space="0" w:color="auto"/>
            </w:tcBorders>
            <w:shd w:val="clear" w:color="auto" w:fill="auto"/>
          </w:tcPr>
          <w:p w14:paraId="69DF93F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13D3F8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E2730B" w:rsidRPr="00D95972" w:rsidRDefault="00E2730B" w:rsidP="00E2730B">
            <w:pPr>
              <w:rPr>
                <w:rFonts w:eastAsia="Batang" w:cs="Arial"/>
                <w:lang w:val="en-US" w:eastAsia="ko-KR"/>
              </w:rPr>
            </w:pPr>
          </w:p>
        </w:tc>
      </w:tr>
      <w:tr w:rsidR="00E2730B" w:rsidRPr="00D95972" w14:paraId="56AE36B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E2730B" w:rsidRPr="00D95972" w:rsidRDefault="00E2730B" w:rsidP="00E2730B">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ADD624A"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A107DF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5BE02DD"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580BBB8" w14:textId="6390ACBB" w:rsidR="00E2730B" w:rsidRPr="00D95972" w:rsidRDefault="00E2730B" w:rsidP="00E2730B">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E2730B" w:rsidRPr="00D95972" w14:paraId="2347D4EB" w14:textId="77777777" w:rsidTr="00B062D6">
        <w:tc>
          <w:tcPr>
            <w:tcW w:w="976" w:type="dxa"/>
            <w:tcBorders>
              <w:top w:val="nil"/>
              <w:left w:val="thinThickThinSmallGap" w:sz="24" w:space="0" w:color="auto"/>
              <w:bottom w:val="nil"/>
            </w:tcBorders>
            <w:shd w:val="clear" w:color="auto" w:fill="auto"/>
          </w:tcPr>
          <w:p w14:paraId="7476FA0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61D0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D31D0A7"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B1E8123"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C4D204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E2730B" w:rsidRDefault="00E2730B" w:rsidP="00E2730B">
            <w:pPr>
              <w:rPr>
                <w:rFonts w:cs="Arial"/>
                <w:color w:val="000000"/>
              </w:rPr>
            </w:pPr>
          </w:p>
        </w:tc>
      </w:tr>
      <w:tr w:rsidR="00E2730B" w:rsidRPr="00D95972" w14:paraId="70A66C46" w14:textId="77777777" w:rsidTr="00B062D6">
        <w:tc>
          <w:tcPr>
            <w:tcW w:w="976" w:type="dxa"/>
            <w:tcBorders>
              <w:top w:val="nil"/>
              <w:left w:val="thinThickThinSmallGap" w:sz="24" w:space="0" w:color="auto"/>
              <w:bottom w:val="nil"/>
            </w:tcBorders>
            <w:shd w:val="clear" w:color="auto" w:fill="auto"/>
          </w:tcPr>
          <w:p w14:paraId="15BFF4D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20C22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63A7E1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D02F8C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60DB5A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E2730B" w:rsidRDefault="00E2730B" w:rsidP="00E2730B">
            <w:pPr>
              <w:rPr>
                <w:rFonts w:cs="Arial"/>
                <w:color w:val="000000"/>
              </w:rPr>
            </w:pPr>
          </w:p>
        </w:tc>
      </w:tr>
      <w:tr w:rsidR="00E2730B" w:rsidRPr="00D95972" w14:paraId="4B2542DD" w14:textId="77777777" w:rsidTr="00B062D6">
        <w:tc>
          <w:tcPr>
            <w:tcW w:w="976" w:type="dxa"/>
            <w:tcBorders>
              <w:top w:val="nil"/>
              <w:left w:val="thinThickThinSmallGap" w:sz="24" w:space="0" w:color="auto"/>
              <w:bottom w:val="single" w:sz="4" w:space="0" w:color="auto"/>
            </w:tcBorders>
            <w:shd w:val="clear" w:color="auto" w:fill="auto"/>
          </w:tcPr>
          <w:p w14:paraId="3B94A44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06F128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E2730B" w:rsidRPr="00D95972" w:rsidRDefault="00E2730B" w:rsidP="00E2730B">
            <w:pPr>
              <w:rPr>
                <w:rFonts w:eastAsia="Batang" w:cs="Arial"/>
                <w:lang w:val="en-US" w:eastAsia="ko-KR"/>
              </w:rPr>
            </w:pPr>
          </w:p>
        </w:tc>
      </w:tr>
      <w:tr w:rsidR="00E2730B" w:rsidRPr="00D95972" w14:paraId="17351B1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E2730B" w:rsidRPr="00D95972" w:rsidRDefault="00E2730B" w:rsidP="00E2730B">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390728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785828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7ED2957"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057E692" w14:textId="36718003" w:rsidR="00E2730B" w:rsidRPr="00D95972" w:rsidRDefault="00E2730B" w:rsidP="00E2730B">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E2730B" w:rsidRPr="00D95972" w14:paraId="02F958A4" w14:textId="77777777" w:rsidTr="00B062D6">
        <w:tc>
          <w:tcPr>
            <w:tcW w:w="976" w:type="dxa"/>
            <w:tcBorders>
              <w:top w:val="nil"/>
              <w:left w:val="thinThickThinSmallGap" w:sz="24" w:space="0" w:color="auto"/>
              <w:bottom w:val="nil"/>
            </w:tcBorders>
            <w:shd w:val="clear" w:color="auto" w:fill="auto"/>
          </w:tcPr>
          <w:p w14:paraId="6B5D606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8492756"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5EB0EC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5A1AD2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67B622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E2730B" w:rsidRDefault="00E2730B" w:rsidP="00E2730B">
            <w:pPr>
              <w:rPr>
                <w:rFonts w:cs="Arial"/>
                <w:color w:val="000000"/>
              </w:rPr>
            </w:pPr>
          </w:p>
        </w:tc>
      </w:tr>
      <w:tr w:rsidR="00E2730B" w:rsidRPr="00D95972" w14:paraId="6A4038E4" w14:textId="77777777" w:rsidTr="00B062D6">
        <w:tc>
          <w:tcPr>
            <w:tcW w:w="976" w:type="dxa"/>
            <w:tcBorders>
              <w:top w:val="nil"/>
              <w:left w:val="thinThickThinSmallGap" w:sz="24" w:space="0" w:color="auto"/>
              <w:bottom w:val="nil"/>
            </w:tcBorders>
            <w:shd w:val="clear" w:color="auto" w:fill="auto"/>
          </w:tcPr>
          <w:p w14:paraId="32CA3F4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EA6D6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344CFC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1E3EDA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02193F0"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E2730B" w:rsidRDefault="00E2730B" w:rsidP="00E2730B">
            <w:pPr>
              <w:rPr>
                <w:rFonts w:cs="Arial"/>
                <w:color w:val="000000"/>
              </w:rPr>
            </w:pPr>
          </w:p>
        </w:tc>
      </w:tr>
      <w:tr w:rsidR="00E2730B" w:rsidRPr="00D95972" w14:paraId="145D86C6" w14:textId="77777777" w:rsidTr="00B062D6">
        <w:tc>
          <w:tcPr>
            <w:tcW w:w="976" w:type="dxa"/>
            <w:tcBorders>
              <w:top w:val="nil"/>
              <w:left w:val="thinThickThinSmallGap" w:sz="24" w:space="0" w:color="auto"/>
              <w:bottom w:val="single" w:sz="4" w:space="0" w:color="auto"/>
            </w:tcBorders>
            <w:shd w:val="clear" w:color="auto" w:fill="auto"/>
          </w:tcPr>
          <w:p w14:paraId="3CD368E2"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56B68B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E2730B" w:rsidRPr="00D95972" w:rsidRDefault="00E2730B" w:rsidP="00E2730B">
            <w:pPr>
              <w:rPr>
                <w:rFonts w:eastAsia="Batang" w:cs="Arial"/>
                <w:lang w:val="en-US" w:eastAsia="ko-KR"/>
              </w:rPr>
            </w:pPr>
          </w:p>
        </w:tc>
      </w:tr>
      <w:tr w:rsidR="00E2730B" w:rsidRPr="00D95972" w14:paraId="2EF5E16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E2730B" w:rsidRPr="00D95972" w:rsidRDefault="00E2730B" w:rsidP="00E2730B">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E7D02B0"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CDCEBF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255F86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727DA7D" w14:textId="6600D465" w:rsidR="00E2730B" w:rsidRPr="00D95972" w:rsidRDefault="00E2730B" w:rsidP="00E2730B">
            <w:pPr>
              <w:rPr>
                <w:rFonts w:eastAsia="Batang" w:cs="Arial"/>
                <w:color w:val="000000"/>
                <w:lang w:eastAsia="ko-KR"/>
              </w:rPr>
            </w:pPr>
            <w:r w:rsidRPr="008E64D0">
              <w:rPr>
                <w:rFonts w:cs="Arial"/>
                <w:color w:val="000000"/>
              </w:rPr>
              <w:t>Enhancement of Shared Data ID and Handling</w:t>
            </w:r>
          </w:p>
        </w:tc>
      </w:tr>
      <w:tr w:rsidR="00E2730B" w:rsidRPr="00D95972" w14:paraId="00E6C503" w14:textId="77777777" w:rsidTr="00B062D6">
        <w:tc>
          <w:tcPr>
            <w:tcW w:w="976" w:type="dxa"/>
            <w:tcBorders>
              <w:top w:val="nil"/>
              <w:left w:val="thinThickThinSmallGap" w:sz="24" w:space="0" w:color="auto"/>
              <w:bottom w:val="nil"/>
            </w:tcBorders>
            <w:shd w:val="clear" w:color="auto" w:fill="auto"/>
          </w:tcPr>
          <w:p w14:paraId="29D4E6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A699F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6C55B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21A19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341737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E2730B" w:rsidRDefault="00E2730B" w:rsidP="00E2730B">
            <w:pPr>
              <w:rPr>
                <w:rFonts w:cs="Arial"/>
                <w:color w:val="000000"/>
              </w:rPr>
            </w:pPr>
          </w:p>
        </w:tc>
      </w:tr>
      <w:tr w:rsidR="00E2730B" w:rsidRPr="00D95972" w14:paraId="5112C0D0" w14:textId="77777777" w:rsidTr="00B062D6">
        <w:tc>
          <w:tcPr>
            <w:tcW w:w="976" w:type="dxa"/>
            <w:tcBorders>
              <w:top w:val="nil"/>
              <w:left w:val="thinThickThinSmallGap" w:sz="24" w:space="0" w:color="auto"/>
              <w:bottom w:val="nil"/>
            </w:tcBorders>
            <w:shd w:val="clear" w:color="auto" w:fill="auto"/>
          </w:tcPr>
          <w:p w14:paraId="3020B10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34F29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18713F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616402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EA6F17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E2730B" w:rsidRDefault="00E2730B" w:rsidP="00E2730B">
            <w:pPr>
              <w:rPr>
                <w:rFonts w:cs="Arial"/>
                <w:color w:val="000000"/>
              </w:rPr>
            </w:pPr>
          </w:p>
        </w:tc>
      </w:tr>
      <w:tr w:rsidR="00E2730B" w:rsidRPr="00D95972" w14:paraId="5C39B8B8" w14:textId="77777777" w:rsidTr="00B062D6">
        <w:tc>
          <w:tcPr>
            <w:tcW w:w="976" w:type="dxa"/>
            <w:tcBorders>
              <w:top w:val="nil"/>
              <w:left w:val="thinThickThinSmallGap" w:sz="24" w:space="0" w:color="auto"/>
              <w:bottom w:val="single" w:sz="4" w:space="0" w:color="auto"/>
            </w:tcBorders>
            <w:shd w:val="clear" w:color="auto" w:fill="auto"/>
          </w:tcPr>
          <w:p w14:paraId="577BCF5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3CF20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E2730B" w:rsidRPr="00D95972" w:rsidRDefault="00E2730B" w:rsidP="00E2730B">
            <w:pPr>
              <w:rPr>
                <w:rFonts w:eastAsia="Batang" w:cs="Arial"/>
                <w:lang w:val="en-US" w:eastAsia="ko-KR"/>
              </w:rPr>
            </w:pPr>
          </w:p>
        </w:tc>
      </w:tr>
      <w:tr w:rsidR="00E2730B" w:rsidRPr="00D95972" w14:paraId="4C9EFEEC"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E2730B" w:rsidRPr="00D95972" w:rsidRDefault="00E2730B" w:rsidP="00E2730B">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88D7C82"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16EE86C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7B479C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1B15F3A" w14:textId="6F2482E4" w:rsidR="00E2730B" w:rsidRPr="00D95972" w:rsidRDefault="00E2730B" w:rsidP="00E2730B">
            <w:pPr>
              <w:rPr>
                <w:rFonts w:eastAsia="Batang" w:cs="Arial"/>
                <w:color w:val="000000"/>
                <w:lang w:eastAsia="ko-KR"/>
              </w:rPr>
            </w:pPr>
            <w:r w:rsidRPr="008E64D0">
              <w:rPr>
                <w:rFonts w:cs="Arial"/>
                <w:color w:val="000000"/>
              </w:rPr>
              <w:t>CT Aspects of Edge Computing Phase 2</w:t>
            </w:r>
          </w:p>
        </w:tc>
      </w:tr>
      <w:tr w:rsidR="00E2730B" w:rsidRPr="00D95972" w14:paraId="563C9465" w14:textId="77777777" w:rsidTr="00B062D6">
        <w:tc>
          <w:tcPr>
            <w:tcW w:w="976" w:type="dxa"/>
            <w:tcBorders>
              <w:top w:val="nil"/>
              <w:left w:val="thinThickThinSmallGap" w:sz="24" w:space="0" w:color="auto"/>
              <w:bottom w:val="nil"/>
            </w:tcBorders>
            <w:shd w:val="clear" w:color="auto" w:fill="auto"/>
          </w:tcPr>
          <w:p w14:paraId="0AA68F2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2CFC3A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8BF272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84CAC6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07F951C"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E2730B" w:rsidRDefault="00E2730B" w:rsidP="00E2730B">
            <w:pPr>
              <w:rPr>
                <w:rFonts w:cs="Arial"/>
                <w:color w:val="000000"/>
              </w:rPr>
            </w:pPr>
          </w:p>
        </w:tc>
      </w:tr>
      <w:tr w:rsidR="00E2730B" w:rsidRPr="00D95972" w14:paraId="687D6A38" w14:textId="77777777" w:rsidTr="00B062D6">
        <w:tc>
          <w:tcPr>
            <w:tcW w:w="976" w:type="dxa"/>
            <w:tcBorders>
              <w:top w:val="nil"/>
              <w:left w:val="thinThickThinSmallGap" w:sz="24" w:space="0" w:color="auto"/>
              <w:bottom w:val="nil"/>
            </w:tcBorders>
            <w:shd w:val="clear" w:color="auto" w:fill="auto"/>
          </w:tcPr>
          <w:p w14:paraId="6D15B85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54EA12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EA0F81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05ACC4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65B503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E2730B" w:rsidRDefault="00E2730B" w:rsidP="00E2730B">
            <w:pPr>
              <w:rPr>
                <w:rFonts w:cs="Arial"/>
                <w:color w:val="000000"/>
              </w:rPr>
            </w:pPr>
          </w:p>
        </w:tc>
      </w:tr>
      <w:tr w:rsidR="00E2730B" w:rsidRPr="00D95972" w14:paraId="33F5AA78" w14:textId="77777777" w:rsidTr="00B062D6">
        <w:tc>
          <w:tcPr>
            <w:tcW w:w="976" w:type="dxa"/>
            <w:tcBorders>
              <w:top w:val="nil"/>
              <w:left w:val="thinThickThinSmallGap" w:sz="24" w:space="0" w:color="auto"/>
              <w:bottom w:val="single" w:sz="4" w:space="0" w:color="auto"/>
            </w:tcBorders>
            <w:shd w:val="clear" w:color="auto" w:fill="auto"/>
          </w:tcPr>
          <w:p w14:paraId="2E60C50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174745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E2730B" w:rsidRPr="00D95972" w:rsidRDefault="00E2730B" w:rsidP="00E2730B">
            <w:pPr>
              <w:rPr>
                <w:rFonts w:eastAsia="Batang" w:cs="Arial"/>
                <w:lang w:val="en-US" w:eastAsia="ko-KR"/>
              </w:rPr>
            </w:pPr>
          </w:p>
        </w:tc>
      </w:tr>
      <w:tr w:rsidR="00E2730B" w:rsidRPr="00D95972" w14:paraId="4AE36A8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E2730B" w:rsidRPr="00D95972" w:rsidRDefault="00E2730B" w:rsidP="00E2730B">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FB6B9B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6FFE7F68"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6ABD42"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6EB45D9" w14:textId="18518084" w:rsidR="00E2730B" w:rsidRPr="00D95972" w:rsidRDefault="00E2730B" w:rsidP="00E2730B">
            <w:pPr>
              <w:rPr>
                <w:rFonts w:eastAsia="Batang" w:cs="Arial"/>
                <w:color w:val="000000"/>
                <w:lang w:eastAsia="ko-KR"/>
              </w:rPr>
            </w:pPr>
            <w:r w:rsidRPr="008E64D0">
              <w:rPr>
                <w:rFonts w:cs="Arial"/>
                <w:color w:val="000000"/>
              </w:rPr>
              <w:t>Enhancement of NSAC for maximum number of UEs with at least one PDU session/PDN connection</w:t>
            </w:r>
          </w:p>
        </w:tc>
      </w:tr>
      <w:tr w:rsidR="00E2730B" w:rsidRPr="00D95972" w14:paraId="7C4B5679" w14:textId="77777777" w:rsidTr="00B062D6">
        <w:tc>
          <w:tcPr>
            <w:tcW w:w="976" w:type="dxa"/>
            <w:tcBorders>
              <w:top w:val="nil"/>
              <w:left w:val="thinThickThinSmallGap" w:sz="24" w:space="0" w:color="auto"/>
              <w:bottom w:val="nil"/>
            </w:tcBorders>
            <w:shd w:val="clear" w:color="auto" w:fill="auto"/>
          </w:tcPr>
          <w:p w14:paraId="1179941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32AC7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816A1A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744AD1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0B0CC8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E2730B" w:rsidRDefault="00E2730B" w:rsidP="00E2730B">
            <w:pPr>
              <w:rPr>
                <w:rFonts w:cs="Arial"/>
                <w:color w:val="000000"/>
              </w:rPr>
            </w:pPr>
          </w:p>
        </w:tc>
      </w:tr>
      <w:tr w:rsidR="00E2730B" w:rsidRPr="00D95972" w14:paraId="7669DEB5" w14:textId="77777777" w:rsidTr="00B062D6">
        <w:tc>
          <w:tcPr>
            <w:tcW w:w="976" w:type="dxa"/>
            <w:tcBorders>
              <w:top w:val="nil"/>
              <w:left w:val="thinThickThinSmallGap" w:sz="24" w:space="0" w:color="auto"/>
              <w:bottom w:val="nil"/>
            </w:tcBorders>
            <w:shd w:val="clear" w:color="auto" w:fill="auto"/>
          </w:tcPr>
          <w:p w14:paraId="714165B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4E78D1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FB79D3E"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2182A84"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423DF5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E2730B" w:rsidRDefault="00E2730B" w:rsidP="00E2730B">
            <w:pPr>
              <w:rPr>
                <w:rFonts w:cs="Arial"/>
                <w:color w:val="000000"/>
              </w:rPr>
            </w:pPr>
          </w:p>
        </w:tc>
      </w:tr>
      <w:tr w:rsidR="00E2730B" w:rsidRPr="00D95972" w14:paraId="505CA6E4" w14:textId="77777777" w:rsidTr="00B062D6">
        <w:tc>
          <w:tcPr>
            <w:tcW w:w="976" w:type="dxa"/>
            <w:tcBorders>
              <w:top w:val="nil"/>
              <w:left w:val="thinThickThinSmallGap" w:sz="24" w:space="0" w:color="auto"/>
              <w:bottom w:val="single" w:sz="4" w:space="0" w:color="auto"/>
            </w:tcBorders>
            <w:shd w:val="clear" w:color="auto" w:fill="auto"/>
          </w:tcPr>
          <w:p w14:paraId="5691CA9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21651B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E2730B" w:rsidRPr="00D95972" w:rsidRDefault="00E2730B" w:rsidP="00E2730B">
            <w:pPr>
              <w:rPr>
                <w:rFonts w:eastAsia="Batang" w:cs="Arial"/>
                <w:lang w:val="en-US" w:eastAsia="ko-KR"/>
              </w:rPr>
            </w:pPr>
          </w:p>
        </w:tc>
      </w:tr>
      <w:tr w:rsidR="00E2730B" w:rsidRPr="00D95972" w14:paraId="62CF9C2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E2730B" w:rsidRPr="00D95972" w:rsidRDefault="00E2730B" w:rsidP="00E2730B">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1F14D97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DE678A6"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0DAF65C7"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CE0454F" w14:textId="55F80E55" w:rsidR="00E2730B" w:rsidRPr="00D95972" w:rsidRDefault="00E2730B" w:rsidP="00E2730B">
            <w:pPr>
              <w:rPr>
                <w:rFonts w:eastAsia="Batang" w:cs="Arial"/>
                <w:color w:val="000000"/>
                <w:lang w:eastAsia="ko-KR"/>
              </w:rPr>
            </w:pPr>
            <w:r w:rsidRPr="008E64D0">
              <w:rPr>
                <w:rFonts w:cs="Arial"/>
                <w:color w:val="000000"/>
              </w:rPr>
              <w:t>Mission critical system migration and interconnection enhancements</w:t>
            </w:r>
          </w:p>
        </w:tc>
      </w:tr>
      <w:tr w:rsidR="00E2730B" w:rsidRPr="00D95972" w14:paraId="6686D677" w14:textId="77777777" w:rsidTr="00B062D6">
        <w:tc>
          <w:tcPr>
            <w:tcW w:w="976" w:type="dxa"/>
            <w:tcBorders>
              <w:top w:val="nil"/>
              <w:left w:val="thinThickThinSmallGap" w:sz="24" w:space="0" w:color="auto"/>
              <w:bottom w:val="nil"/>
            </w:tcBorders>
            <w:shd w:val="clear" w:color="auto" w:fill="auto"/>
          </w:tcPr>
          <w:p w14:paraId="51A63D5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8BFCC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D8C094E"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04DEF5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8E2EB8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E2730B" w:rsidRDefault="00E2730B" w:rsidP="00E2730B">
            <w:pPr>
              <w:rPr>
                <w:rFonts w:cs="Arial"/>
                <w:color w:val="000000"/>
              </w:rPr>
            </w:pPr>
          </w:p>
        </w:tc>
      </w:tr>
      <w:tr w:rsidR="00E2730B" w:rsidRPr="00D95972" w14:paraId="6EC0B0D5" w14:textId="77777777" w:rsidTr="00B062D6">
        <w:tc>
          <w:tcPr>
            <w:tcW w:w="976" w:type="dxa"/>
            <w:tcBorders>
              <w:top w:val="nil"/>
              <w:left w:val="thinThickThinSmallGap" w:sz="24" w:space="0" w:color="auto"/>
              <w:bottom w:val="nil"/>
            </w:tcBorders>
            <w:shd w:val="clear" w:color="auto" w:fill="auto"/>
          </w:tcPr>
          <w:p w14:paraId="5DDE76B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A7DEC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805D71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31A1EF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C23DD9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E2730B" w:rsidRDefault="00E2730B" w:rsidP="00E2730B">
            <w:pPr>
              <w:rPr>
                <w:rFonts w:cs="Arial"/>
                <w:color w:val="000000"/>
              </w:rPr>
            </w:pPr>
          </w:p>
        </w:tc>
      </w:tr>
      <w:tr w:rsidR="00E2730B" w:rsidRPr="00D95972" w14:paraId="5988925F" w14:textId="77777777" w:rsidTr="00B062D6">
        <w:tc>
          <w:tcPr>
            <w:tcW w:w="976" w:type="dxa"/>
            <w:tcBorders>
              <w:top w:val="nil"/>
              <w:left w:val="thinThickThinSmallGap" w:sz="24" w:space="0" w:color="auto"/>
              <w:bottom w:val="single" w:sz="4" w:space="0" w:color="auto"/>
            </w:tcBorders>
            <w:shd w:val="clear" w:color="auto" w:fill="auto"/>
          </w:tcPr>
          <w:p w14:paraId="714CC28D"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8D0A01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E2730B" w:rsidRPr="00D95972" w:rsidRDefault="00E2730B" w:rsidP="00E2730B">
            <w:pPr>
              <w:rPr>
                <w:rFonts w:eastAsia="Batang" w:cs="Arial"/>
                <w:lang w:val="en-US" w:eastAsia="ko-KR"/>
              </w:rPr>
            </w:pPr>
          </w:p>
        </w:tc>
      </w:tr>
      <w:tr w:rsidR="00E2730B" w:rsidRPr="00D95972" w14:paraId="46A09AB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E2730B" w:rsidRPr="00D95972" w:rsidRDefault="00E2730B" w:rsidP="00E2730B">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3BEDC66" w14:textId="4E96F882" w:rsidR="00E2730B" w:rsidRPr="00D95972" w:rsidRDefault="00E2730B" w:rsidP="00E2730B">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0A8A2B3"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07654D1" w14:textId="49480753" w:rsidR="00E2730B" w:rsidRPr="00D95972" w:rsidRDefault="00E2730B" w:rsidP="00E2730B">
            <w:pPr>
              <w:rPr>
                <w:rFonts w:eastAsia="Batang" w:cs="Arial"/>
                <w:color w:val="000000"/>
                <w:lang w:eastAsia="ko-KR"/>
              </w:rPr>
            </w:pPr>
            <w:r w:rsidRPr="008E64D0">
              <w:rPr>
                <w:rFonts w:cs="Arial"/>
                <w:color w:val="000000"/>
              </w:rPr>
              <w:t>CT aspects of application layer support for V2X services; Phase 3</w:t>
            </w:r>
          </w:p>
        </w:tc>
      </w:tr>
      <w:tr w:rsidR="00E2730B" w:rsidRPr="00D95972" w14:paraId="06927181" w14:textId="77777777" w:rsidTr="00B062D6">
        <w:tc>
          <w:tcPr>
            <w:tcW w:w="976" w:type="dxa"/>
            <w:tcBorders>
              <w:top w:val="nil"/>
              <w:left w:val="thinThickThinSmallGap" w:sz="24" w:space="0" w:color="auto"/>
              <w:bottom w:val="nil"/>
            </w:tcBorders>
            <w:shd w:val="clear" w:color="auto" w:fill="auto"/>
          </w:tcPr>
          <w:p w14:paraId="1A5C083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7B4067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E2730B" w:rsidRDefault="00E2730B" w:rsidP="00E2730B">
            <w:hyperlink r:id="rId106"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E2730B" w:rsidRDefault="00E2730B" w:rsidP="00E2730B">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76086FD" w14:textId="11659FB4" w:rsidR="00E2730B" w:rsidRDefault="00E2730B" w:rsidP="00E2730B">
            <w:pPr>
              <w:rPr>
                <w:rFonts w:cs="Arial"/>
              </w:rPr>
            </w:pPr>
            <w:r>
              <w:rPr>
                <w:rFonts w:cs="Arial"/>
              </w:rPr>
              <w:t>CR 0181 24.486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E2730B" w:rsidRDefault="00E2730B" w:rsidP="00E2730B">
            <w:pPr>
              <w:rPr>
                <w:rFonts w:cs="Arial"/>
                <w:color w:val="000000"/>
              </w:rPr>
            </w:pPr>
            <w:r>
              <w:rPr>
                <w:rFonts w:cs="Arial"/>
                <w:color w:val="000000"/>
              </w:rPr>
              <w:t>Agreed</w:t>
            </w:r>
          </w:p>
        </w:tc>
      </w:tr>
      <w:tr w:rsidR="00E2730B" w:rsidRPr="00D95972" w14:paraId="540B747C" w14:textId="77777777" w:rsidTr="00B062D6">
        <w:tc>
          <w:tcPr>
            <w:tcW w:w="976" w:type="dxa"/>
            <w:tcBorders>
              <w:top w:val="nil"/>
              <w:left w:val="thinThickThinSmallGap" w:sz="24" w:space="0" w:color="auto"/>
              <w:bottom w:val="nil"/>
            </w:tcBorders>
            <w:shd w:val="clear" w:color="auto" w:fill="auto"/>
          </w:tcPr>
          <w:p w14:paraId="3B1915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C65BB8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4D57F8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D89C817"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9CDEBB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E2730B" w:rsidRDefault="00E2730B" w:rsidP="00E2730B">
            <w:pPr>
              <w:rPr>
                <w:rFonts w:cs="Arial"/>
                <w:color w:val="000000"/>
              </w:rPr>
            </w:pPr>
          </w:p>
        </w:tc>
      </w:tr>
      <w:tr w:rsidR="00E2730B" w:rsidRPr="00D95972" w14:paraId="0EF35F65" w14:textId="77777777" w:rsidTr="00B062D6">
        <w:tc>
          <w:tcPr>
            <w:tcW w:w="976" w:type="dxa"/>
            <w:tcBorders>
              <w:top w:val="nil"/>
              <w:left w:val="thinThickThinSmallGap" w:sz="24" w:space="0" w:color="auto"/>
              <w:bottom w:val="single" w:sz="4" w:space="0" w:color="auto"/>
            </w:tcBorders>
            <w:shd w:val="clear" w:color="auto" w:fill="auto"/>
          </w:tcPr>
          <w:p w14:paraId="5680A9AA"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0F9B8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E2730B" w:rsidRPr="00D95972" w:rsidRDefault="00E2730B" w:rsidP="00E2730B">
            <w:pPr>
              <w:rPr>
                <w:rFonts w:eastAsia="Batang" w:cs="Arial"/>
                <w:lang w:val="en-US" w:eastAsia="ko-KR"/>
              </w:rPr>
            </w:pPr>
          </w:p>
        </w:tc>
      </w:tr>
      <w:tr w:rsidR="00E2730B" w:rsidRPr="00D95972" w14:paraId="63DFBE0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E2730B" w:rsidRPr="00D95972" w:rsidRDefault="00E2730B" w:rsidP="00E2730B">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4206DD3" w14:textId="742EDDE5" w:rsidR="00E2730B" w:rsidRPr="00D95972" w:rsidRDefault="00E2730B" w:rsidP="00E2730B">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0983ACC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B88A2F1" w14:textId="3D17717A" w:rsidR="00E2730B" w:rsidRPr="00D95972" w:rsidRDefault="00E2730B" w:rsidP="00E2730B">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E2730B" w:rsidRPr="00D95972" w14:paraId="70A11C58" w14:textId="77777777" w:rsidTr="00B062D6">
        <w:tc>
          <w:tcPr>
            <w:tcW w:w="976" w:type="dxa"/>
            <w:tcBorders>
              <w:top w:val="nil"/>
              <w:left w:val="thinThickThinSmallGap" w:sz="24" w:space="0" w:color="auto"/>
              <w:bottom w:val="nil"/>
            </w:tcBorders>
            <w:shd w:val="clear" w:color="auto" w:fill="auto"/>
          </w:tcPr>
          <w:p w14:paraId="198B1C5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8CC109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E2730B" w:rsidRDefault="00E2730B" w:rsidP="00E2730B">
            <w:r>
              <w:t>C1-245919</w:t>
            </w:r>
          </w:p>
        </w:tc>
        <w:tc>
          <w:tcPr>
            <w:tcW w:w="4191" w:type="dxa"/>
            <w:gridSpan w:val="4"/>
            <w:tcBorders>
              <w:top w:val="single" w:sz="4" w:space="0" w:color="auto"/>
              <w:bottom w:val="single" w:sz="4" w:space="0" w:color="auto"/>
            </w:tcBorders>
            <w:shd w:val="clear" w:color="auto" w:fill="00B050"/>
          </w:tcPr>
          <w:p w14:paraId="47B47023" w14:textId="4F1041F4" w:rsidR="00E2730B" w:rsidRDefault="00E2730B" w:rsidP="00E2730B">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00B050"/>
          </w:tcPr>
          <w:p w14:paraId="703ED0B8" w14:textId="3DBF06CE"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34DA132A" w14:textId="6474EC84" w:rsidR="00E2730B" w:rsidRDefault="00E2730B" w:rsidP="00E2730B">
            <w:pPr>
              <w:rPr>
                <w:rFonts w:cs="Arial"/>
              </w:rPr>
            </w:pPr>
            <w:r>
              <w:rPr>
                <w:rFonts w:cs="Arial"/>
              </w:rPr>
              <w:t>CR 0591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E2730B" w:rsidRDefault="00E2730B" w:rsidP="00E2730B">
            <w:pPr>
              <w:rPr>
                <w:rFonts w:cs="Arial"/>
                <w:color w:val="000000"/>
              </w:rPr>
            </w:pPr>
            <w:r>
              <w:rPr>
                <w:rFonts w:cs="Arial"/>
                <w:color w:val="000000"/>
              </w:rPr>
              <w:t>Agreed</w:t>
            </w:r>
          </w:p>
        </w:tc>
      </w:tr>
      <w:tr w:rsidR="00E2730B" w:rsidRPr="00D95972" w14:paraId="712E3B6B" w14:textId="77777777" w:rsidTr="00B062D6">
        <w:tc>
          <w:tcPr>
            <w:tcW w:w="976" w:type="dxa"/>
            <w:tcBorders>
              <w:top w:val="nil"/>
              <w:left w:val="thinThickThinSmallGap" w:sz="24" w:space="0" w:color="auto"/>
              <w:bottom w:val="nil"/>
            </w:tcBorders>
            <w:shd w:val="clear" w:color="auto" w:fill="auto"/>
          </w:tcPr>
          <w:p w14:paraId="11054F0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3B5E36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E2730B" w:rsidRDefault="00E2730B" w:rsidP="00E2730B">
            <w:r>
              <w:t>C1-245920</w:t>
            </w:r>
          </w:p>
        </w:tc>
        <w:tc>
          <w:tcPr>
            <w:tcW w:w="4191" w:type="dxa"/>
            <w:gridSpan w:val="4"/>
            <w:tcBorders>
              <w:top w:val="single" w:sz="4" w:space="0" w:color="auto"/>
              <w:bottom w:val="single" w:sz="4" w:space="0" w:color="auto"/>
            </w:tcBorders>
            <w:shd w:val="clear" w:color="auto" w:fill="00B050"/>
          </w:tcPr>
          <w:p w14:paraId="538600CB" w14:textId="01924D23" w:rsidR="00E2730B" w:rsidRDefault="00E2730B" w:rsidP="00E2730B">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A4C2645" w14:textId="4911ECF2" w:rsidR="00E2730B" w:rsidRDefault="00E2730B" w:rsidP="00E2730B">
            <w:pPr>
              <w:rPr>
                <w:rFonts w:cs="Arial"/>
              </w:rPr>
            </w:pPr>
            <w:r>
              <w:rPr>
                <w:rFonts w:cs="Arial"/>
              </w:rPr>
              <w:t>CR 0592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E2730B" w:rsidRDefault="00E2730B" w:rsidP="00E2730B">
            <w:pPr>
              <w:rPr>
                <w:rFonts w:cs="Arial"/>
                <w:color w:val="000000"/>
              </w:rPr>
            </w:pPr>
            <w:r>
              <w:rPr>
                <w:rFonts w:cs="Arial"/>
                <w:color w:val="000000"/>
              </w:rPr>
              <w:t>Agreed</w:t>
            </w:r>
          </w:p>
        </w:tc>
      </w:tr>
      <w:tr w:rsidR="00E2730B" w:rsidRPr="00D95972" w14:paraId="4B2145E7" w14:textId="77777777" w:rsidTr="00B062D6">
        <w:tc>
          <w:tcPr>
            <w:tcW w:w="976" w:type="dxa"/>
            <w:tcBorders>
              <w:top w:val="nil"/>
              <w:left w:val="thinThickThinSmallGap" w:sz="24" w:space="0" w:color="auto"/>
              <w:bottom w:val="nil"/>
            </w:tcBorders>
            <w:shd w:val="clear" w:color="auto" w:fill="auto"/>
          </w:tcPr>
          <w:p w14:paraId="777C6D7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B80454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E2730B" w:rsidRDefault="00E2730B" w:rsidP="00E2730B">
            <w:r>
              <w:t>C1-245921</w:t>
            </w:r>
          </w:p>
        </w:tc>
        <w:tc>
          <w:tcPr>
            <w:tcW w:w="4191" w:type="dxa"/>
            <w:gridSpan w:val="4"/>
            <w:tcBorders>
              <w:top w:val="single" w:sz="4" w:space="0" w:color="auto"/>
              <w:bottom w:val="single" w:sz="4" w:space="0" w:color="auto"/>
            </w:tcBorders>
            <w:shd w:val="clear" w:color="auto" w:fill="00B050"/>
          </w:tcPr>
          <w:p w14:paraId="3208DEDF" w14:textId="2925ED62" w:rsidR="00E2730B" w:rsidRDefault="00E2730B" w:rsidP="00E2730B">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E2730B" w:rsidRDefault="00E2730B" w:rsidP="00E2730B">
            <w:pPr>
              <w:rPr>
                <w:rFonts w:cs="Arial"/>
              </w:rPr>
            </w:pPr>
            <w:r>
              <w:rPr>
                <w:rFonts w:cs="Arial"/>
              </w:rPr>
              <w:t>CR 0601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E2730B" w:rsidRDefault="00E2730B" w:rsidP="00E2730B">
            <w:pPr>
              <w:rPr>
                <w:rFonts w:cs="Arial"/>
                <w:color w:val="000000"/>
              </w:rPr>
            </w:pPr>
            <w:r>
              <w:rPr>
                <w:rFonts w:cs="Arial"/>
                <w:color w:val="000000"/>
              </w:rPr>
              <w:t>Agreed</w:t>
            </w:r>
          </w:p>
        </w:tc>
      </w:tr>
      <w:tr w:rsidR="00E2730B" w:rsidRPr="00D95972" w14:paraId="74E1B23C" w14:textId="77777777" w:rsidTr="00B062D6">
        <w:tc>
          <w:tcPr>
            <w:tcW w:w="976" w:type="dxa"/>
            <w:tcBorders>
              <w:top w:val="nil"/>
              <w:left w:val="thinThickThinSmallGap" w:sz="24" w:space="0" w:color="auto"/>
              <w:bottom w:val="nil"/>
            </w:tcBorders>
            <w:shd w:val="clear" w:color="auto" w:fill="auto"/>
          </w:tcPr>
          <w:p w14:paraId="6A2409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9C0F8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E2730B" w:rsidRDefault="00E2730B" w:rsidP="00E2730B">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E2730B" w:rsidRDefault="00E2730B" w:rsidP="00E2730B">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E2730B" w:rsidRDefault="00E2730B" w:rsidP="00E2730B">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E2730B" w:rsidRDefault="00E2730B" w:rsidP="00E2730B">
            <w:pPr>
              <w:rPr>
                <w:rFonts w:cs="Arial"/>
              </w:rPr>
            </w:pPr>
            <w:r>
              <w:rPr>
                <w:rFonts w:cs="Arial"/>
              </w:rPr>
              <w:t>CR 0596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E2730B" w:rsidRDefault="00E2730B" w:rsidP="00E2730B">
            <w:pPr>
              <w:rPr>
                <w:rFonts w:cs="Arial"/>
                <w:color w:val="000000"/>
              </w:rPr>
            </w:pPr>
            <w:r>
              <w:rPr>
                <w:rFonts w:cs="Arial"/>
                <w:color w:val="000000"/>
              </w:rPr>
              <w:t>Agreed</w:t>
            </w:r>
          </w:p>
        </w:tc>
      </w:tr>
      <w:tr w:rsidR="00E2730B" w:rsidRPr="00D95972" w14:paraId="61F8D2C6" w14:textId="77777777" w:rsidTr="00B062D6">
        <w:tc>
          <w:tcPr>
            <w:tcW w:w="976" w:type="dxa"/>
            <w:tcBorders>
              <w:top w:val="nil"/>
              <w:left w:val="thinThickThinSmallGap" w:sz="24" w:space="0" w:color="auto"/>
              <w:bottom w:val="nil"/>
            </w:tcBorders>
            <w:shd w:val="clear" w:color="auto" w:fill="auto"/>
          </w:tcPr>
          <w:p w14:paraId="294C6BB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CE194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E2730B" w:rsidRDefault="00E2730B" w:rsidP="00E2730B">
            <w:r>
              <w:t>C1-245922</w:t>
            </w:r>
          </w:p>
        </w:tc>
        <w:tc>
          <w:tcPr>
            <w:tcW w:w="4191" w:type="dxa"/>
            <w:gridSpan w:val="4"/>
            <w:tcBorders>
              <w:top w:val="single" w:sz="4" w:space="0" w:color="auto"/>
              <w:bottom w:val="single" w:sz="4" w:space="0" w:color="auto"/>
            </w:tcBorders>
            <w:shd w:val="clear" w:color="auto" w:fill="00B050"/>
          </w:tcPr>
          <w:p w14:paraId="38353068" w14:textId="50352A35" w:rsidR="00E2730B" w:rsidRDefault="00E2730B" w:rsidP="00E2730B">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E2730B" w:rsidRDefault="00E2730B" w:rsidP="00E2730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253D1DF" w14:textId="17802365" w:rsidR="00E2730B" w:rsidRDefault="00E2730B" w:rsidP="00E2730B">
            <w:pPr>
              <w:rPr>
                <w:rFonts w:cs="Arial"/>
              </w:rPr>
            </w:pPr>
            <w:r>
              <w:rPr>
                <w:rFonts w:cs="Arial"/>
              </w:rPr>
              <w:t>CR 0593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E2730B" w:rsidRDefault="00E2730B" w:rsidP="00E2730B">
            <w:pPr>
              <w:rPr>
                <w:rFonts w:cs="Arial"/>
                <w:color w:val="000000"/>
              </w:rPr>
            </w:pPr>
            <w:r>
              <w:rPr>
                <w:rFonts w:cs="Arial"/>
                <w:color w:val="000000"/>
              </w:rPr>
              <w:t>Agreed</w:t>
            </w:r>
          </w:p>
        </w:tc>
      </w:tr>
      <w:tr w:rsidR="00E2730B" w:rsidRPr="00D95972" w14:paraId="1B93A6A6" w14:textId="77777777" w:rsidTr="00B062D6">
        <w:tc>
          <w:tcPr>
            <w:tcW w:w="976" w:type="dxa"/>
            <w:tcBorders>
              <w:top w:val="nil"/>
              <w:left w:val="thinThickThinSmallGap" w:sz="24" w:space="0" w:color="auto"/>
              <w:bottom w:val="nil"/>
            </w:tcBorders>
            <w:shd w:val="clear" w:color="auto" w:fill="auto"/>
          </w:tcPr>
          <w:p w14:paraId="2541C88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B7182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E2730B" w:rsidRDefault="00E2730B" w:rsidP="00E2730B">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E2730B" w:rsidRDefault="00E2730B" w:rsidP="00E2730B">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E2730B" w:rsidRDefault="00E2730B" w:rsidP="00E2730B">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E2730B" w:rsidRDefault="00E2730B" w:rsidP="00E2730B">
            <w:pPr>
              <w:rPr>
                <w:rFonts w:cs="Arial"/>
              </w:rPr>
            </w:pPr>
            <w:r>
              <w:rPr>
                <w:rFonts w:cs="Arial"/>
              </w:rPr>
              <w:t>CR 0595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E2730B" w:rsidRDefault="00E2730B" w:rsidP="00E2730B">
            <w:pPr>
              <w:rPr>
                <w:rFonts w:cs="Arial"/>
                <w:color w:val="000000"/>
              </w:rPr>
            </w:pPr>
            <w:r>
              <w:rPr>
                <w:rFonts w:cs="Arial"/>
                <w:color w:val="000000"/>
              </w:rPr>
              <w:t>Agreed</w:t>
            </w:r>
          </w:p>
        </w:tc>
      </w:tr>
      <w:tr w:rsidR="00E2730B" w:rsidRPr="00D95972" w14:paraId="6F255629" w14:textId="77777777" w:rsidTr="00B062D6">
        <w:tc>
          <w:tcPr>
            <w:tcW w:w="976" w:type="dxa"/>
            <w:tcBorders>
              <w:top w:val="nil"/>
              <w:left w:val="thinThickThinSmallGap" w:sz="24" w:space="0" w:color="auto"/>
              <w:bottom w:val="nil"/>
            </w:tcBorders>
            <w:shd w:val="clear" w:color="auto" w:fill="auto"/>
          </w:tcPr>
          <w:p w14:paraId="0BC68E9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B58E8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E2730B" w:rsidRDefault="00E2730B" w:rsidP="00E2730B">
            <w:r>
              <w:t>C1-245923</w:t>
            </w:r>
          </w:p>
        </w:tc>
        <w:tc>
          <w:tcPr>
            <w:tcW w:w="4191" w:type="dxa"/>
            <w:gridSpan w:val="4"/>
            <w:tcBorders>
              <w:top w:val="single" w:sz="4" w:space="0" w:color="auto"/>
              <w:bottom w:val="single" w:sz="4" w:space="0" w:color="auto"/>
            </w:tcBorders>
            <w:shd w:val="clear" w:color="auto" w:fill="00B050"/>
          </w:tcPr>
          <w:p w14:paraId="57897800" w14:textId="3A629507" w:rsidR="00E2730B" w:rsidRDefault="00E2730B" w:rsidP="00E2730B">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E2730B" w:rsidRDefault="00E2730B" w:rsidP="00E2730B">
            <w:pPr>
              <w:rPr>
                <w:rFonts w:cs="Arial"/>
              </w:rPr>
            </w:pPr>
            <w:r>
              <w:rPr>
                <w:rFonts w:cs="Arial"/>
              </w:rPr>
              <w:t>CR 0600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E2730B" w:rsidRDefault="00E2730B" w:rsidP="00E2730B">
            <w:pPr>
              <w:rPr>
                <w:rFonts w:cs="Arial"/>
                <w:color w:val="000000"/>
              </w:rPr>
            </w:pPr>
            <w:r>
              <w:rPr>
                <w:rFonts w:cs="Arial"/>
                <w:color w:val="000000"/>
              </w:rPr>
              <w:t>Agreed</w:t>
            </w:r>
          </w:p>
        </w:tc>
      </w:tr>
      <w:tr w:rsidR="00E2730B" w:rsidRPr="00D95972" w14:paraId="234B0506" w14:textId="77777777" w:rsidTr="00B062D6">
        <w:tc>
          <w:tcPr>
            <w:tcW w:w="976" w:type="dxa"/>
            <w:tcBorders>
              <w:top w:val="nil"/>
              <w:left w:val="thinThickThinSmallGap" w:sz="24" w:space="0" w:color="auto"/>
              <w:bottom w:val="nil"/>
            </w:tcBorders>
            <w:shd w:val="clear" w:color="auto" w:fill="auto"/>
          </w:tcPr>
          <w:p w14:paraId="40F0B7E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CB844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E2730B" w:rsidRDefault="00E2730B" w:rsidP="00E2730B">
            <w:hyperlink r:id="rId107"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E2730B" w:rsidRDefault="00E2730B" w:rsidP="00E2730B">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E2730B" w:rsidRDefault="00E2730B" w:rsidP="00E2730B">
            <w:pPr>
              <w:rPr>
                <w:rFonts w:cs="Arial"/>
              </w:rPr>
            </w:pPr>
            <w:r>
              <w:rPr>
                <w:rFonts w:cs="Arial"/>
              </w:rPr>
              <w:t xml:space="preserve">CR 0602 </w:t>
            </w:r>
            <w:r>
              <w:rPr>
                <w:rFonts w:cs="Arial"/>
              </w:rPr>
              <w:lastRenderedPageBreak/>
              <w:t>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E2730B" w:rsidRDefault="00E2730B" w:rsidP="00E2730B">
            <w:pPr>
              <w:rPr>
                <w:rFonts w:cs="Arial"/>
                <w:color w:val="000000"/>
              </w:rPr>
            </w:pPr>
            <w:r>
              <w:rPr>
                <w:rFonts w:cs="Arial"/>
                <w:color w:val="000000"/>
              </w:rPr>
              <w:lastRenderedPageBreak/>
              <w:t>Agreed</w:t>
            </w:r>
          </w:p>
          <w:p w14:paraId="2E80EE84" w14:textId="77777777" w:rsidR="00E2730B" w:rsidRDefault="00E2730B" w:rsidP="00E2730B">
            <w:pPr>
              <w:rPr>
                <w:rFonts w:cs="Arial"/>
                <w:color w:val="000000"/>
              </w:rPr>
            </w:pPr>
          </w:p>
        </w:tc>
      </w:tr>
      <w:tr w:rsidR="00E2730B" w:rsidRPr="00D95972" w14:paraId="2008BAAB" w14:textId="77777777" w:rsidTr="00B062D6">
        <w:tc>
          <w:tcPr>
            <w:tcW w:w="976" w:type="dxa"/>
            <w:tcBorders>
              <w:top w:val="nil"/>
              <w:left w:val="thinThickThinSmallGap" w:sz="24" w:space="0" w:color="auto"/>
              <w:bottom w:val="nil"/>
            </w:tcBorders>
            <w:shd w:val="clear" w:color="auto" w:fill="auto"/>
          </w:tcPr>
          <w:p w14:paraId="3A2FB98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3ECFA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E2730B" w:rsidRDefault="00E2730B" w:rsidP="00E2730B">
            <w:hyperlink r:id="rId108"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E2730B" w:rsidRDefault="00E2730B" w:rsidP="00E2730B">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E2730B" w:rsidRDefault="00E2730B" w:rsidP="00E2730B">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E2730B" w:rsidRDefault="00E2730B" w:rsidP="00E2730B">
            <w:pPr>
              <w:rPr>
                <w:rFonts w:cs="Arial"/>
              </w:rPr>
            </w:pPr>
            <w:r>
              <w:rPr>
                <w:rFonts w:cs="Arial"/>
              </w:rPr>
              <w:t>CR 0603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E2730B" w:rsidRDefault="00E2730B" w:rsidP="00E2730B">
            <w:pPr>
              <w:rPr>
                <w:rFonts w:cs="Arial"/>
                <w:color w:val="000000"/>
              </w:rPr>
            </w:pPr>
            <w:r>
              <w:rPr>
                <w:rFonts w:cs="Arial"/>
                <w:color w:val="000000"/>
              </w:rPr>
              <w:t>Agreed</w:t>
            </w:r>
          </w:p>
          <w:p w14:paraId="7214B8F6" w14:textId="77777777" w:rsidR="00E2730B" w:rsidRDefault="00E2730B" w:rsidP="00E2730B">
            <w:pPr>
              <w:rPr>
                <w:rFonts w:cs="Arial"/>
                <w:color w:val="000000"/>
              </w:rPr>
            </w:pPr>
          </w:p>
        </w:tc>
      </w:tr>
      <w:tr w:rsidR="00E2730B" w:rsidRPr="00D95972" w14:paraId="661C8F3B" w14:textId="77777777" w:rsidTr="00B062D6">
        <w:tc>
          <w:tcPr>
            <w:tcW w:w="976" w:type="dxa"/>
            <w:tcBorders>
              <w:top w:val="nil"/>
              <w:left w:val="thinThickThinSmallGap" w:sz="24" w:space="0" w:color="auto"/>
              <w:bottom w:val="nil"/>
            </w:tcBorders>
            <w:shd w:val="clear" w:color="auto" w:fill="auto"/>
          </w:tcPr>
          <w:p w14:paraId="7E36DC6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9B2E31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E2730B" w:rsidRDefault="00E2730B" w:rsidP="00E2730B">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E2730B" w:rsidRDefault="00E2730B" w:rsidP="00E2730B">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00B050"/>
          </w:tcPr>
          <w:p w14:paraId="5F871659" w14:textId="6A63A75E"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E2730B" w:rsidRDefault="00E2730B" w:rsidP="00E2730B">
            <w:pPr>
              <w:rPr>
                <w:rFonts w:cs="Arial"/>
              </w:rPr>
            </w:pPr>
            <w:r>
              <w:rPr>
                <w:rFonts w:cs="Arial"/>
              </w:rPr>
              <w:t>CR 0611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E2730B" w:rsidRDefault="00E2730B" w:rsidP="00E2730B">
            <w:pPr>
              <w:rPr>
                <w:rFonts w:cs="Arial"/>
                <w:color w:val="000000"/>
              </w:rPr>
            </w:pPr>
            <w:r>
              <w:rPr>
                <w:rFonts w:cs="Arial"/>
                <w:color w:val="000000"/>
              </w:rPr>
              <w:t>Agreed</w:t>
            </w:r>
          </w:p>
        </w:tc>
      </w:tr>
      <w:tr w:rsidR="00E2730B" w:rsidRPr="00D95972" w14:paraId="4E0466DA" w14:textId="77777777" w:rsidTr="002D6F36">
        <w:tc>
          <w:tcPr>
            <w:tcW w:w="976" w:type="dxa"/>
            <w:tcBorders>
              <w:top w:val="nil"/>
              <w:left w:val="thinThickThinSmallGap" w:sz="24" w:space="0" w:color="auto"/>
              <w:bottom w:val="nil"/>
            </w:tcBorders>
            <w:shd w:val="clear" w:color="auto" w:fill="auto"/>
          </w:tcPr>
          <w:p w14:paraId="6F159FE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BA543D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E2730B" w:rsidRDefault="00E2730B" w:rsidP="00E2730B">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E2730B" w:rsidRDefault="00E2730B" w:rsidP="00E2730B">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E2730B" w:rsidRDefault="00E2730B" w:rsidP="00E2730B">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E2730B" w:rsidRDefault="00E2730B" w:rsidP="00E2730B">
            <w:pPr>
              <w:rPr>
                <w:rFonts w:cs="Arial"/>
              </w:rPr>
            </w:pPr>
            <w:r>
              <w:rPr>
                <w:rFonts w:cs="Arial"/>
              </w:rPr>
              <w:t>CR 0626 24.554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E2730B" w:rsidRDefault="00E2730B" w:rsidP="00E2730B">
            <w:pPr>
              <w:rPr>
                <w:rFonts w:cs="Arial"/>
                <w:color w:val="000000"/>
              </w:rPr>
            </w:pPr>
            <w:r>
              <w:rPr>
                <w:rFonts w:cs="Arial"/>
                <w:color w:val="000000"/>
              </w:rPr>
              <w:t>Agreed</w:t>
            </w:r>
          </w:p>
        </w:tc>
      </w:tr>
      <w:tr w:rsidR="00E2730B" w:rsidRPr="00D95972" w14:paraId="17B03CF9" w14:textId="77777777" w:rsidTr="002D6F36">
        <w:tc>
          <w:tcPr>
            <w:tcW w:w="976" w:type="dxa"/>
            <w:tcBorders>
              <w:top w:val="nil"/>
              <w:left w:val="thinThickThinSmallGap" w:sz="24" w:space="0" w:color="auto"/>
              <w:bottom w:val="nil"/>
            </w:tcBorders>
            <w:shd w:val="clear" w:color="auto" w:fill="auto"/>
          </w:tcPr>
          <w:p w14:paraId="564846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DD07AD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2065511" w14:textId="536133F1" w:rsidR="00E2730B" w:rsidRDefault="00E2730B" w:rsidP="00E2730B">
            <w:hyperlink r:id="rId109" w:history="1">
              <w:r>
                <w:rPr>
                  <w:rStyle w:val="Hyperlink"/>
                </w:rPr>
                <w:t>C1-246598</w:t>
              </w:r>
            </w:hyperlink>
          </w:p>
        </w:tc>
        <w:tc>
          <w:tcPr>
            <w:tcW w:w="4191" w:type="dxa"/>
            <w:gridSpan w:val="4"/>
            <w:tcBorders>
              <w:top w:val="single" w:sz="4" w:space="0" w:color="auto"/>
              <w:bottom w:val="single" w:sz="4" w:space="0" w:color="auto"/>
            </w:tcBorders>
            <w:shd w:val="clear" w:color="auto" w:fill="FFFFFF"/>
          </w:tcPr>
          <w:p w14:paraId="37FA2C6B" w14:textId="6444C0CD" w:rsidR="00E2730B" w:rsidRDefault="00E2730B" w:rsidP="00E2730B">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FF"/>
          </w:tcPr>
          <w:p w14:paraId="1386C40A" w14:textId="3CA57108"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41B6BD5" w14:textId="31EE23B6" w:rsidR="00E2730B" w:rsidRDefault="00E2730B" w:rsidP="00E2730B">
            <w:pPr>
              <w:rPr>
                <w:rFonts w:cs="Arial"/>
              </w:rPr>
            </w:pPr>
            <w:r>
              <w:rPr>
                <w:rFonts w:cs="Arial"/>
              </w:rPr>
              <w:t>CR 0583 24.554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C73BB7" w14:textId="77777777" w:rsidR="002D6F36" w:rsidRDefault="002D6F36" w:rsidP="00E2730B">
            <w:pPr>
              <w:rPr>
                <w:rFonts w:cs="Arial"/>
                <w:color w:val="000000"/>
              </w:rPr>
            </w:pPr>
            <w:r>
              <w:rPr>
                <w:rFonts w:cs="Arial"/>
                <w:color w:val="000000"/>
              </w:rPr>
              <w:t>Postponed</w:t>
            </w:r>
          </w:p>
          <w:p w14:paraId="1B0486B3" w14:textId="56630BC4" w:rsidR="00E2730B" w:rsidRDefault="00E2730B" w:rsidP="00E2730B">
            <w:pPr>
              <w:rPr>
                <w:rFonts w:cs="Arial"/>
                <w:color w:val="000000"/>
              </w:rPr>
            </w:pPr>
            <w:r>
              <w:rPr>
                <w:rFonts w:cs="Arial"/>
                <w:color w:val="000000"/>
              </w:rPr>
              <w:t>Revision of C1-244901</w:t>
            </w:r>
          </w:p>
        </w:tc>
      </w:tr>
      <w:tr w:rsidR="00E2730B" w:rsidRPr="00D95972" w14:paraId="6D5128FE" w14:textId="77777777" w:rsidTr="00B062D6">
        <w:tc>
          <w:tcPr>
            <w:tcW w:w="976" w:type="dxa"/>
            <w:tcBorders>
              <w:top w:val="nil"/>
              <w:left w:val="thinThickThinSmallGap" w:sz="24" w:space="0" w:color="auto"/>
              <w:bottom w:val="nil"/>
            </w:tcBorders>
            <w:shd w:val="clear" w:color="auto" w:fill="auto"/>
          </w:tcPr>
          <w:p w14:paraId="6FC949B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81EB5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056A05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5207F1"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40776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E2730B" w:rsidRDefault="00E2730B" w:rsidP="00E2730B">
            <w:pPr>
              <w:rPr>
                <w:rFonts w:cs="Arial"/>
                <w:color w:val="000000"/>
              </w:rPr>
            </w:pPr>
          </w:p>
        </w:tc>
      </w:tr>
      <w:tr w:rsidR="00E2730B" w:rsidRPr="00D95972" w14:paraId="5FA6782B" w14:textId="77777777" w:rsidTr="00B062D6">
        <w:tc>
          <w:tcPr>
            <w:tcW w:w="976" w:type="dxa"/>
            <w:tcBorders>
              <w:top w:val="nil"/>
              <w:left w:val="thinThickThinSmallGap" w:sz="24" w:space="0" w:color="auto"/>
              <w:bottom w:val="single" w:sz="4" w:space="0" w:color="auto"/>
            </w:tcBorders>
            <w:shd w:val="clear" w:color="auto" w:fill="auto"/>
          </w:tcPr>
          <w:p w14:paraId="5D9E76E8"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3448C0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E2730B" w:rsidRPr="00D95972" w:rsidRDefault="00E2730B" w:rsidP="00E2730B">
            <w:pPr>
              <w:rPr>
                <w:rFonts w:eastAsia="Batang" w:cs="Arial"/>
                <w:lang w:val="en-US" w:eastAsia="ko-KR"/>
              </w:rPr>
            </w:pPr>
          </w:p>
        </w:tc>
      </w:tr>
      <w:tr w:rsidR="00E2730B" w:rsidRPr="00D95972" w14:paraId="424D3B3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E2730B" w:rsidRPr="00D95972" w:rsidRDefault="00E2730B" w:rsidP="00E2730B">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80754CC" w14:textId="7A85E584"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A9EBCFC"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6C51897" w14:textId="11C74DC0" w:rsidR="00E2730B" w:rsidRPr="00D95972" w:rsidRDefault="00E2730B" w:rsidP="00E2730B">
            <w:pPr>
              <w:rPr>
                <w:rFonts w:eastAsia="Batang" w:cs="Arial"/>
                <w:color w:val="000000"/>
                <w:lang w:eastAsia="ko-KR"/>
              </w:rPr>
            </w:pPr>
            <w:r w:rsidRPr="008E64D0">
              <w:rPr>
                <w:rFonts w:cs="Arial"/>
                <w:color w:val="000000"/>
              </w:rPr>
              <w:t>Support for 5WWC Phase 2</w:t>
            </w:r>
          </w:p>
        </w:tc>
      </w:tr>
      <w:tr w:rsidR="00E2730B" w:rsidRPr="00D95972" w14:paraId="4A9E2B52" w14:textId="77777777" w:rsidTr="00B062D6">
        <w:tc>
          <w:tcPr>
            <w:tcW w:w="976" w:type="dxa"/>
            <w:tcBorders>
              <w:top w:val="nil"/>
              <w:left w:val="thinThickThinSmallGap" w:sz="24" w:space="0" w:color="auto"/>
              <w:bottom w:val="nil"/>
            </w:tcBorders>
            <w:shd w:val="clear" w:color="auto" w:fill="auto"/>
          </w:tcPr>
          <w:p w14:paraId="27E6599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B07EC2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E2730B" w:rsidRDefault="00E2730B" w:rsidP="00E2730B">
            <w:hyperlink r:id="rId110"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E2730B" w:rsidRDefault="00E2730B" w:rsidP="00E2730B">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E2730B" w:rsidRDefault="00E2730B" w:rsidP="00E2730B">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E2730B" w:rsidRDefault="00E2730B" w:rsidP="00E2730B">
            <w:pPr>
              <w:rPr>
                <w:rFonts w:cs="Arial"/>
              </w:rPr>
            </w:pPr>
            <w:r>
              <w:rPr>
                <w:rFonts w:cs="Arial"/>
              </w:rPr>
              <w:t>CR 6494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E2730B" w:rsidRDefault="00E2730B" w:rsidP="00E2730B">
            <w:pPr>
              <w:rPr>
                <w:rFonts w:cs="Arial"/>
                <w:color w:val="000000"/>
              </w:rPr>
            </w:pPr>
            <w:r>
              <w:rPr>
                <w:rFonts w:cs="Arial"/>
                <w:color w:val="000000"/>
              </w:rPr>
              <w:t>Agreed</w:t>
            </w:r>
          </w:p>
        </w:tc>
      </w:tr>
      <w:tr w:rsidR="00E2730B" w:rsidRPr="00D95972" w14:paraId="6CDC1DDF" w14:textId="77777777" w:rsidTr="00B062D6">
        <w:tc>
          <w:tcPr>
            <w:tcW w:w="976" w:type="dxa"/>
            <w:tcBorders>
              <w:top w:val="nil"/>
              <w:left w:val="thinThickThinSmallGap" w:sz="24" w:space="0" w:color="auto"/>
              <w:bottom w:val="nil"/>
            </w:tcBorders>
            <w:shd w:val="clear" w:color="auto" w:fill="auto"/>
          </w:tcPr>
          <w:p w14:paraId="5B5C060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4608CB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E2730B" w:rsidRDefault="00E2730B" w:rsidP="00E2730B">
            <w:hyperlink r:id="rId111"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E2730B" w:rsidRDefault="00E2730B" w:rsidP="00E2730B">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E2730B" w:rsidRDefault="00E2730B" w:rsidP="00E2730B">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E2730B" w:rsidRDefault="00E2730B" w:rsidP="00E2730B">
            <w:pPr>
              <w:rPr>
                <w:rFonts w:cs="Arial"/>
              </w:rPr>
            </w:pPr>
            <w:r>
              <w:rPr>
                <w:rFonts w:cs="Arial"/>
              </w:rPr>
              <w:t>CR 6495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E2730B" w:rsidRDefault="00E2730B" w:rsidP="00E2730B">
            <w:pPr>
              <w:rPr>
                <w:rFonts w:cs="Arial"/>
                <w:color w:val="000000"/>
              </w:rPr>
            </w:pPr>
            <w:r>
              <w:rPr>
                <w:rFonts w:cs="Arial"/>
                <w:color w:val="000000"/>
              </w:rPr>
              <w:t>Agreed</w:t>
            </w:r>
          </w:p>
        </w:tc>
      </w:tr>
      <w:tr w:rsidR="00E2730B" w:rsidRPr="00D95972" w14:paraId="26B67F70" w14:textId="77777777" w:rsidTr="00B062D6">
        <w:tc>
          <w:tcPr>
            <w:tcW w:w="976" w:type="dxa"/>
            <w:tcBorders>
              <w:top w:val="nil"/>
              <w:left w:val="thinThickThinSmallGap" w:sz="24" w:space="0" w:color="auto"/>
              <w:bottom w:val="nil"/>
            </w:tcBorders>
            <w:shd w:val="clear" w:color="auto" w:fill="auto"/>
          </w:tcPr>
          <w:p w14:paraId="30F0D3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1F9AE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CE58F2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DB2A2A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91650A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E2730B" w:rsidRDefault="00E2730B" w:rsidP="00E2730B">
            <w:pPr>
              <w:rPr>
                <w:rFonts w:cs="Arial"/>
                <w:color w:val="000000"/>
              </w:rPr>
            </w:pPr>
          </w:p>
        </w:tc>
      </w:tr>
      <w:tr w:rsidR="00E2730B" w:rsidRPr="00D95972" w14:paraId="076C05BA" w14:textId="77777777" w:rsidTr="00B062D6">
        <w:tc>
          <w:tcPr>
            <w:tcW w:w="976" w:type="dxa"/>
            <w:tcBorders>
              <w:top w:val="nil"/>
              <w:left w:val="thinThickThinSmallGap" w:sz="24" w:space="0" w:color="auto"/>
              <w:bottom w:val="single" w:sz="4" w:space="0" w:color="auto"/>
            </w:tcBorders>
            <w:shd w:val="clear" w:color="auto" w:fill="auto"/>
          </w:tcPr>
          <w:p w14:paraId="4243C1A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C68247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E2730B" w:rsidRPr="00D95972" w:rsidRDefault="00E2730B" w:rsidP="00E2730B">
            <w:pPr>
              <w:rPr>
                <w:rFonts w:eastAsia="Batang" w:cs="Arial"/>
                <w:lang w:val="en-US" w:eastAsia="ko-KR"/>
              </w:rPr>
            </w:pPr>
          </w:p>
        </w:tc>
      </w:tr>
      <w:tr w:rsidR="00E2730B" w:rsidRPr="00D95972" w14:paraId="0C4736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E2730B" w:rsidRPr="00D95972" w:rsidRDefault="00E2730B" w:rsidP="00E2730B">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6193EE0"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18DFE1A"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5A067B"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BB7911F" w14:textId="21FF8A73" w:rsidR="00E2730B" w:rsidRPr="00D95972" w:rsidRDefault="00E2730B" w:rsidP="00E2730B">
            <w:pPr>
              <w:rPr>
                <w:rFonts w:eastAsia="Batang" w:cs="Arial"/>
                <w:color w:val="000000"/>
                <w:lang w:eastAsia="ko-KR"/>
              </w:rPr>
            </w:pPr>
            <w:r w:rsidRPr="008E64D0">
              <w:rPr>
                <w:rFonts w:cs="Arial"/>
                <w:color w:val="000000"/>
              </w:rPr>
              <w:t>Enhancement of application detection event exposure</w:t>
            </w:r>
          </w:p>
        </w:tc>
      </w:tr>
      <w:tr w:rsidR="00E2730B" w:rsidRPr="00D95972" w14:paraId="01DB1C7A" w14:textId="77777777" w:rsidTr="00B062D6">
        <w:tc>
          <w:tcPr>
            <w:tcW w:w="976" w:type="dxa"/>
            <w:tcBorders>
              <w:top w:val="nil"/>
              <w:left w:val="thinThickThinSmallGap" w:sz="24" w:space="0" w:color="auto"/>
              <w:bottom w:val="nil"/>
            </w:tcBorders>
            <w:shd w:val="clear" w:color="auto" w:fill="auto"/>
          </w:tcPr>
          <w:p w14:paraId="2306210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D2D47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9638D9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B3B77F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3768C69"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E2730B" w:rsidRDefault="00E2730B" w:rsidP="00E2730B">
            <w:pPr>
              <w:rPr>
                <w:rFonts w:cs="Arial"/>
                <w:color w:val="000000"/>
              </w:rPr>
            </w:pPr>
          </w:p>
        </w:tc>
      </w:tr>
      <w:tr w:rsidR="00E2730B" w:rsidRPr="00D95972" w14:paraId="068780B5" w14:textId="77777777" w:rsidTr="00B062D6">
        <w:tc>
          <w:tcPr>
            <w:tcW w:w="976" w:type="dxa"/>
            <w:tcBorders>
              <w:top w:val="nil"/>
              <w:left w:val="thinThickThinSmallGap" w:sz="24" w:space="0" w:color="auto"/>
              <w:bottom w:val="nil"/>
            </w:tcBorders>
            <w:shd w:val="clear" w:color="auto" w:fill="auto"/>
          </w:tcPr>
          <w:p w14:paraId="4DE01FE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A35BC5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EEF598"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A5086E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E5559F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E2730B" w:rsidRDefault="00E2730B" w:rsidP="00E2730B">
            <w:pPr>
              <w:rPr>
                <w:rFonts w:cs="Arial"/>
                <w:color w:val="000000"/>
              </w:rPr>
            </w:pPr>
          </w:p>
        </w:tc>
      </w:tr>
      <w:tr w:rsidR="00E2730B" w:rsidRPr="00D95972" w14:paraId="14842469" w14:textId="77777777" w:rsidTr="00B062D6">
        <w:tc>
          <w:tcPr>
            <w:tcW w:w="976" w:type="dxa"/>
            <w:tcBorders>
              <w:top w:val="nil"/>
              <w:left w:val="thinThickThinSmallGap" w:sz="24" w:space="0" w:color="auto"/>
              <w:bottom w:val="single" w:sz="4" w:space="0" w:color="auto"/>
            </w:tcBorders>
            <w:shd w:val="clear" w:color="auto" w:fill="auto"/>
          </w:tcPr>
          <w:p w14:paraId="176163A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0E3853C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E2730B" w:rsidRPr="00D95972" w:rsidRDefault="00E2730B" w:rsidP="00E2730B">
            <w:pPr>
              <w:rPr>
                <w:rFonts w:eastAsia="Batang" w:cs="Arial"/>
                <w:lang w:val="en-US" w:eastAsia="ko-KR"/>
              </w:rPr>
            </w:pPr>
          </w:p>
        </w:tc>
      </w:tr>
      <w:tr w:rsidR="00E2730B" w:rsidRPr="00D95972" w14:paraId="6656EB4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E2730B" w:rsidRPr="00D95972" w:rsidRDefault="00E2730B" w:rsidP="00E2730B">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716DC5C"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3109375"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DF5C7C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8FDA95B" w14:textId="3E492C80" w:rsidR="00E2730B" w:rsidRPr="00D95972" w:rsidRDefault="00E2730B" w:rsidP="00E2730B">
            <w:pPr>
              <w:rPr>
                <w:rFonts w:eastAsia="Batang" w:cs="Arial"/>
                <w:color w:val="000000"/>
                <w:lang w:eastAsia="ko-KR"/>
              </w:rPr>
            </w:pPr>
            <w:r w:rsidRPr="008E64D0">
              <w:rPr>
                <w:rFonts w:cs="Arial"/>
                <w:color w:val="000000"/>
              </w:rPr>
              <w:t>CT aspects of General Support of IPv6 Prefix Delegation in 5GS</w:t>
            </w:r>
          </w:p>
        </w:tc>
      </w:tr>
      <w:tr w:rsidR="00E2730B" w:rsidRPr="00D95972" w14:paraId="619B1AE0" w14:textId="77777777" w:rsidTr="00B062D6">
        <w:tc>
          <w:tcPr>
            <w:tcW w:w="976" w:type="dxa"/>
            <w:tcBorders>
              <w:top w:val="nil"/>
              <w:left w:val="thinThickThinSmallGap" w:sz="24" w:space="0" w:color="auto"/>
              <w:bottom w:val="nil"/>
            </w:tcBorders>
            <w:shd w:val="clear" w:color="auto" w:fill="auto"/>
          </w:tcPr>
          <w:p w14:paraId="2F8C561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5CE6CC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1E6F6E9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3F2AA3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F79CB03"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E2730B" w:rsidRDefault="00E2730B" w:rsidP="00E2730B">
            <w:pPr>
              <w:rPr>
                <w:rFonts w:cs="Arial"/>
                <w:color w:val="000000"/>
              </w:rPr>
            </w:pPr>
          </w:p>
        </w:tc>
      </w:tr>
      <w:tr w:rsidR="00E2730B" w:rsidRPr="00D95972" w14:paraId="25145D0B" w14:textId="77777777" w:rsidTr="00B062D6">
        <w:tc>
          <w:tcPr>
            <w:tcW w:w="976" w:type="dxa"/>
            <w:tcBorders>
              <w:top w:val="nil"/>
              <w:left w:val="thinThickThinSmallGap" w:sz="24" w:space="0" w:color="auto"/>
              <w:bottom w:val="nil"/>
            </w:tcBorders>
            <w:shd w:val="clear" w:color="auto" w:fill="auto"/>
          </w:tcPr>
          <w:p w14:paraId="1662E95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B9F03B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18E469A"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A37333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2B5E5A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E2730B" w:rsidRDefault="00E2730B" w:rsidP="00E2730B">
            <w:pPr>
              <w:rPr>
                <w:rFonts w:cs="Arial"/>
                <w:color w:val="000000"/>
              </w:rPr>
            </w:pPr>
          </w:p>
        </w:tc>
      </w:tr>
      <w:tr w:rsidR="00E2730B" w:rsidRPr="00D95972" w14:paraId="75718E7F" w14:textId="77777777" w:rsidTr="00B062D6">
        <w:tc>
          <w:tcPr>
            <w:tcW w:w="976" w:type="dxa"/>
            <w:tcBorders>
              <w:top w:val="nil"/>
              <w:left w:val="thinThickThinSmallGap" w:sz="24" w:space="0" w:color="auto"/>
              <w:bottom w:val="single" w:sz="4" w:space="0" w:color="auto"/>
            </w:tcBorders>
            <w:shd w:val="clear" w:color="auto" w:fill="auto"/>
          </w:tcPr>
          <w:p w14:paraId="1942437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E2214B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E2730B" w:rsidRPr="00D95972" w:rsidRDefault="00E2730B" w:rsidP="00E2730B">
            <w:pPr>
              <w:rPr>
                <w:rFonts w:eastAsia="Batang" w:cs="Arial"/>
                <w:lang w:val="en-US" w:eastAsia="ko-KR"/>
              </w:rPr>
            </w:pPr>
          </w:p>
        </w:tc>
      </w:tr>
      <w:tr w:rsidR="00E2730B" w:rsidRPr="00D95972" w14:paraId="7E6F613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E2730B" w:rsidRPr="00D95972" w:rsidRDefault="00E2730B" w:rsidP="00E2730B">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5AB6754"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3BA7D73C"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30F8EAD8"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8563656" w14:textId="2FB4897A" w:rsidR="00E2730B" w:rsidRPr="00D95972" w:rsidRDefault="00E2730B" w:rsidP="00E2730B">
            <w:pPr>
              <w:rPr>
                <w:rFonts w:eastAsia="Batang" w:cs="Arial"/>
                <w:color w:val="000000"/>
                <w:lang w:eastAsia="ko-KR"/>
              </w:rPr>
            </w:pPr>
            <w:r w:rsidRPr="008E64D0">
              <w:rPr>
                <w:rFonts w:cs="Arial"/>
                <w:color w:val="000000"/>
              </w:rPr>
              <w:t>CT aspects of 5G System with Satellite Backhaul</w:t>
            </w:r>
          </w:p>
        </w:tc>
      </w:tr>
      <w:tr w:rsidR="00E2730B" w:rsidRPr="00D95972" w14:paraId="5E7F8E60" w14:textId="77777777" w:rsidTr="00B062D6">
        <w:tc>
          <w:tcPr>
            <w:tcW w:w="976" w:type="dxa"/>
            <w:tcBorders>
              <w:top w:val="nil"/>
              <w:left w:val="thinThickThinSmallGap" w:sz="24" w:space="0" w:color="auto"/>
              <w:bottom w:val="nil"/>
            </w:tcBorders>
            <w:shd w:val="clear" w:color="auto" w:fill="auto"/>
          </w:tcPr>
          <w:p w14:paraId="11F1BBB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1BA7C6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B881A1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F5E38C8"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CB5024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E2730B" w:rsidRDefault="00E2730B" w:rsidP="00E2730B">
            <w:pPr>
              <w:rPr>
                <w:rFonts w:cs="Arial"/>
                <w:color w:val="000000"/>
              </w:rPr>
            </w:pPr>
          </w:p>
        </w:tc>
      </w:tr>
      <w:tr w:rsidR="00E2730B" w:rsidRPr="00D95972" w14:paraId="5C57776D" w14:textId="77777777" w:rsidTr="00B062D6">
        <w:tc>
          <w:tcPr>
            <w:tcW w:w="976" w:type="dxa"/>
            <w:tcBorders>
              <w:top w:val="nil"/>
              <w:left w:val="thinThickThinSmallGap" w:sz="24" w:space="0" w:color="auto"/>
              <w:bottom w:val="nil"/>
            </w:tcBorders>
            <w:shd w:val="clear" w:color="auto" w:fill="auto"/>
          </w:tcPr>
          <w:p w14:paraId="5E85EB1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97BE1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C20231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7EE620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F335D0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E2730B" w:rsidRDefault="00E2730B" w:rsidP="00E2730B">
            <w:pPr>
              <w:rPr>
                <w:rFonts w:cs="Arial"/>
                <w:color w:val="000000"/>
              </w:rPr>
            </w:pPr>
          </w:p>
        </w:tc>
      </w:tr>
      <w:tr w:rsidR="00E2730B" w:rsidRPr="00D95972" w14:paraId="2D26BE01" w14:textId="77777777" w:rsidTr="00B062D6">
        <w:tc>
          <w:tcPr>
            <w:tcW w:w="976" w:type="dxa"/>
            <w:tcBorders>
              <w:top w:val="nil"/>
              <w:left w:val="thinThickThinSmallGap" w:sz="24" w:space="0" w:color="auto"/>
              <w:bottom w:val="single" w:sz="4" w:space="0" w:color="auto"/>
            </w:tcBorders>
            <w:shd w:val="clear" w:color="auto" w:fill="auto"/>
          </w:tcPr>
          <w:p w14:paraId="228D6DD0"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6BA768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E2730B" w:rsidRPr="00D95972" w:rsidRDefault="00E2730B" w:rsidP="00E2730B">
            <w:pPr>
              <w:rPr>
                <w:rFonts w:eastAsia="Batang" w:cs="Arial"/>
                <w:lang w:val="en-US" w:eastAsia="ko-KR"/>
              </w:rPr>
            </w:pPr>
          </w:p>
        </w:tc>
      </w:tr>
      <w:tr w:rsidR="00E2730B" w:rsidRPr="00D95972" w14:paraId="3548246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E2730B" w:rsidRPr="00D95972" w:rsidRDefault="00E2730B" w:rsidP="00E2730B">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636353B8"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48FB0C1"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477CC01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7E13202" w14:textId="0F7FFE1D" w:rsidR="00E2730B" w:rsidRPr="00D95972" w:rsidRDefault="00E2730B" w:rsidP="00E2730B">
            <w:pPr>
              <w:rPr>
                <w:rFonts w:eastAsia="Batang" w:cs="Arial"/>
                <w:color w:val="000000"/>
                <w:lang w:eastAsia="ko-KR"/>
              </w:rPr>
            </w:pPr>
            <w:r w:rsidRPr="008E64D0">
              <w:rPr>
                <w:rFonts w:cs="Arial"/>
                <w:color w:val="000000"/>
              </w:rPr>
              <w:t>Timing Resiliency and URLLC enhancements</w:t>
            </w:r>
          </w:p>
        </w:tc>
      </w:tr>
      <w:tr w:rsidR="00E2730B" w:rsidRPr="00D95972" w14:paraId="6D0B1AFD" w14:textId="77777777" w:rsidTr="00B062D6">
        <w:tc>
          <w:tcPr>
            <w:tcW w:w="976" w:type="dxa"/>
            <w:tcBorders>
              <w:top w:val="nil"/>
              <w:left w:val="thinThickThinSmallGap" w:sz="24" w:space="0" w:color="auto"/>
              <w:bottom w:val="nil"/>
            </w:tcBorders>
            <w:shd w:val="clear" w:color="auto" w:fill="auto"/>
          </w:tcPr>
          <w:p w14:paraId="2BAA888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443A1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58E7B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CBF178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F55B3F"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E2730B" w:rsidRDefault="00E2730B" w:rsidP="00E2730B">
            <w:pPr>
              <w:rPr>
                <w:rFonts w:cs="Arial"/>
                <w:color w:val="000000"/>
              </w:rPr>
            </w:pPr>
          </w:p>
        </w:tc>
      </w:tr>
      <w:tr w:rsidR="00E2730B" w:rsidRPr="00D95972" w14:paraId="55DF620F" w14:textId="77777777" w:rsidTr="00B062D6">
        <w:tc>
          <w:tcPr>
            <w:tcW w:w="976" w:type="dxa"/>
            <w:tcBorders>
              <w:top w:val="nil"/>
              <w:left w:val="thinThickThinSmallGap" w:sz="24" w:space="0" w:color="auto"/>
              <w:bottom w:val="nil"/>
            </w:tcBorders>
            <w:shd w:val="clear" w:color="auto" w:fill="auto"/>
          </w:tcPr>
          <w:p w14:paraId="5E174E6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F278DE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8F25B0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49C38E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84093D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E2730B" w:rsidRDefault="00E2730B" w:rsidP="00E2730B">
            <w:pPr>
              <w:rPr>
                <w:rFonts w:cs="Arial"/>
                <w:color w:val="000000"/>
              </w:rPr>
            </w:pPr>
          </w:p>
        </w:tc>
      </w:tr>
      <w:tr w:rsidR="00E2730B" w:rsidRPr="00D95972" w14:paraId="248E84EA" w14:textId="77777777" w:rsidTr="00B062D6">
        <w:tc>
          <w:tcPr>
            <w:tcW w:w="976" w:type="dxa"/>
            <w:tcBorders>
              <w:top w:val="nil"/>
              <w:left w:val="thinThickThinSmallGap" w:sz="24" w:space="0" w:color="auto"/>
              <w:bottom w:val="single" w:sz="4" w:space="0" w:color="auto"/>
            </w:tcBorders>
            <w:shd w:val="clear" w:color="auto" w:fill="auto"/>
          </w:tcPr>
          <w:p w14:paraId="75C1BD0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47D9EB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E2730B" w:rsidRPr="00D95972" w:rsidRDefault="00E2730B" w:rsidP="00E2730B">
            <w:pPr>
              <w:rPr>
                <w:rFonts w:eastAsia="Batang" w:cs="Arial"/>
                <w:lang w:val="en-US" w:eastAsia="ko-KR"/>
              </w:rPr>
            </w:pPr>
          </w:p>
        </w:tc>
      </w:tr>
      <w:tr w:rsidR="00E2730B" w:rsidRPr="00D95972" w14:paraId="55D0B91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E2730B" w:rsidRPr="00D95972" w:rsidRDefault="00E2730B" w:rsidP="00E2730B">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16DD5DC"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DB22FB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7DC59D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B6E6975" w14:textId="365B7A67" w:rsidR="00E2730B" w:rsidRPr="00D95972" w:rsidRDefault="00E2730B" w:rsidP="00E2730B">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E2730B" w:rsidRPr="00D95972" w14:paraId="09FDD987" w14:textId="77777777" w:rsidTr="00B062D6">
        <w:tc>
          <w:tcPr>
            <w:tcW w:w="976" w:type="dxa"/>
            <w:tcBorders>
              <w:top w:val="nil"/>
              <w:left w:val="thinThickThinSmallGap" w:sz="24" w:space="0" w:color="auto"/>
              <w:bottom w:val="nil"/>
            </w:tcBorders>
            <w:shd w:val="clear" w:color="auto" w:fill="auto"/>
          </w:tcPr>
          <w:p w14:paraId="4359B6D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3C8503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218222C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87C42B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218694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E2730B" w:rsidRDefault="00E2730B" w:rsidP="00E2730B">
            <w:pPr>
              <w:rPr>
                <w:rFonts w:cs="Arial"/>
                <w:color w:val="000000"/>
              </w:rPr>
            </w:pPr>
          </w:p>
        </w:tc>
      </w:tr>
      <w:tr w:rsidR="00E2730B" w:rsidRPr="00D95972" w14:paraId="5227D337" w14:textId="77777777" w:rsidTr="00B062D6">
        <w:tc>
          <w:tcPr>
            <w:tcW w:w="976" w:type="dxa"/>
            <w:tcBorders>
              <w:top w:val="nil"/>
              <w:left w:val="thinThickThinSmallGap" w:sz="24" w:space="0" w:color="auto"/>
              <w:bottom w:val="nil"/>
            </w:tcBorders>
            <w:shd w:val="clear" w:color="auto" w:fill="auto"/>
          </w:tcPr>
          <w:p w14:paraId="6A8ECBF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3468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B055C1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7AB98F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D1847D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E2730B" w:rsidRDefault="00E2730B" w:rsidP="00E2730B">
            <w:pPr>
              <w:rPr>
                <w:rFonts w:cs="Arial"/>
                <w:color w:val="000000"/>
              </w:rPr>
            </w:pPr>
          </w:p>
        </w:tc>
      </w:tr>
      <w:tr w:rsidR="00E2730B" w:rsidRPr="00D95972" w14:paraId="19E29961" w14:textId="77777777" w:rsidTr="00B062D6">
        <w:tc>
          <w:tcPr>
            <w:tcW w:w="976" w:type="dxa"/>
            <w:tcBorders>
              <w:top w:val="nil"/>
              <w:left w:val="thinThickThinSmallGap" w:sz="24" w:space="0" w:color="auto"/>
              <w:bottom w:val="single" w:sz="4" w:space="0" w:color="auto"/>
            </w:tcBorders>
            <w:shd w:val="clear" w:color="auto" w:fill="auto"/>
          </w:tcPr>
          <w:p w14:paraId="5CDECF61"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6AC693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E2730B" w:rsidRPr="00D95972" w:rsidRDefault="00E2730B" w:rsidP="00E2730B">
            <w:pPr>
              <w:rPr>
                <w:rFonts w:eastAsia="Batang" w:cs="Arial"/>
                <w:lang w:val="en-US" w:eastAsia="ko-KR"/>
              </w:rPr>
            </w:pPr>
          </w:p>
        </w:tc>
      </w:tr>
      <w:tr w:rsidR="00E2730B" w:rsidRPr="00D95972" w14:paraId="38CEEE1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E2730B" w:rsidRPr="00D95972" w:rsidRDefault="00E2730B" w:rsidP="00E2730B">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41396C9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308C123"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1E6507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4BA94BD4" w14:textId="7F7A0B2F" w:rsidR="00E2730B" w:rsidRPr="00D95972" w:rsidRDefault="00E2730B" w:rsidP="00E2730B">
            <w:pPr>
              <w:rPr>
                <w:rFonts w:eastAsia="Batang" w:cs="Arial"/>
                <w:color w:val="000000"/>
                <w:lang w:eastAsia="ko-KR"/>
              </w:rPr>
            </w:pPr>
            <w:r w:rsidRPr="008E64D0">
              <w:rPr>
                <w:rFonts w:cs="Arial"/>
                <w:color w:val="000000"/>
              </w:rPr>
              <w:t>CT aspects for Enabling Edge Applications Phase 2</w:t>
            </w:r>
          </w:p>
        </w:tc>
      </w:tr>
      <w:tr w:rsidR="00E2730B" w:rsidRPr="00D95972" w14:paraId="1AF09623" w14:textId="77777777" w:rsidTr="00B062D6">
        <w:tc>
          <w:tcPr>
            <w:tcW w:w="976" w:type="dxa"/>
            <w:tcBorders>
              <w:top w:val="nil"/>
              <w:left w:val="thinThickThinSmallGap" w:sz="24" w:space="0" w:color="auto"/>
              <w:bottom w:val="nil"/>
            </w:tcBorders>
            <w:shd w:val="clear" w:color="auto" w:fill="auto"/>
          </w:tcPr>
          <w:p w14:paraId="7591B02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202F1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BB6DA6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0E4972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C886E51"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E2730B" w:rsidRDefault="00E2730B" w:rsidP="00E2730B">
            <w:pPr>
              <w:rPr>
                <w:rFonts w:cs="Arial"/>
                <w:color w:val="000000"/>
              </w:rPr>
            </w:pPr>
          </w:p>
        </w:tc>
      </w:tr>
      <w:tr w:rsidR="00E2730B" w:rsidRPr="00D95972" w14:paraId="70FC841D" w14:textId="77777777" w:rsidTr="00B062D6">
        <w:tc>
          <w:tcPr>
            <w:tcW w:w="976" w:type="dxa"/>
            <w:tcBorders>
              <w:top w:val="nil"/>
              <w:left w:val="thinThickThinSmallGap" w:sz="24" w:space="0" w:color="auto"/>
              <w:bottom w:val="nil"/>
            </w:tcBorders>
            <w:shd w:val="clear" w:color="auto" w:fill="auto"/>
          </w:tcPr>
          <w:p w14:paraId="1ABC6AA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954230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3D5858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1715C6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4F2774B"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E2730B" w:rsidRDefault="00E2730B" w:rsidP="00E2730B">
            <w:pPr>
              <w:rPr>
                <w:rFonts w:cs="Arial"/>
                <w:color w:val="000000"/>
              </w:rPr>
            </w:pPr>
          </w:p>
        </w:tc>
      </w:tr>
      <w:tr w:rsidR="00E2730B" w:rsidRPr="00D95972" w14:paraId="6A127D6A" w14:textId="77777777" w:rsidTr="00B062D6">
        <w:tc>
          <w:tcPr>
            <w:tcW w:w="976" w:type="dxa"/>
            <w:tcBorders>
              <w:top w:val="nil"/>
              <w:left w:val="thinThickThinSmallGap" w:sz="24" w:space="0" w:color="auto"/>
              <w:bottom w:val="single" w:sz="4" w:space="0" w:color="auto"/>
            </w:tcBorders>
            <w:shd w:val="clear" w:color="auto" w:fill="auto"/>
          </w:tcPr>
          <w:p w14:paraId="22653E3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110198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E2730B" w:rsidRPr="00D95972" w:rsidRDefault="00E2730B" w:rsidP="00E2730B">
            <w:pPr>
              <w:rPr>
                <w:rFonts w:eastAsia="Batang" w:cs="Arial"/>
                <w:lang w:val="en-US" w:eastAsia="ko-KR"/>
              </w:rPr>
            </w:pPr>
          </w:p>
        </w:tc>
      </w:tr>
      <w:tr w:rsidR="00E2730B" w:rsidRPr="00D95972" w14:paraId="14FDCD5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E2730B" w:rsidRPr="00D95972" w:rsidRDefault="00E2730B" w:rsidP="00E2730B">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329CCA9E"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415E1A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67F47E6"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BF5EFD0" w14:textId="481B5CD6" w:rsidR="00E2730B" w:rsidRPr="00D95972" w:rsidRDefault="00E2730B" w:rsidP="00E2730B">
            <w:pPr>
              <w:rPr>
                <w:rFonts w:eastAsia="Batang" w:cs="Arial"/>
                <w:color w:val="000000"/>
                <w:lang w:eastAsia="ko-KR"/>
              </w:rPr>
            </w:pPr>
            <w:r w:rsidRPr="008E64D0">
              <w:rPr>
                <w:rFonts w:cs="Arial"/>
                <w:color w:val="000000"/>
              </w:rPr>
              <w:t>Rel-18 enhancements of session management policy control</w:t>
            </w:r>
          </w:p>
        </w:tc>
      </w:tr>
      <w:tr w:rsidR="00E2730B" w:rsidRPr="00D95972" w14:paraId="4BEDBEE7" w14:textId="77777777" w:rsidTr="00B062D6">
        <w:tc>
          <w:tcPr>
            <w:tcW w:w="976" w:type="dxa"/>
            <w:tcBorders>
              <w:top w:val="nil"/>
              <w:left w:val="thinThickThinSmallGap" w:sz="24" w:space="0" w:color="auto"/>
              <w:bottom w:val="nil"/>
            </w:tcBorders>
            <w:shd w:val="clear" w:color="auto" w:fill="auto"/>
          </w:tcPr>
          <w:p w14:paraId="67BA4C3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10B48E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906E92C"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92C423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1F4C39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E2730B" w:rsidRDefault="00E2730B" w:rsidP="00E2730B">
            <w:pPr>
              <w:rPr>
                <w:rFonts w:cs="Arial"/>
                <w:color w:val="000000"/>
              </w:rPr>
            </w:pPr>
          </w:p>
        </w:tc>
      </w:tr>
      <w:tr w:rsidR="00E2730B" w:rsidRPr="00D95972" w14:paraId="1AEEE3C4" w14:textId="77777777" w:rsidTr="00B062D6">
        <w:tc>
          <w:tcPr>
            <w:tcW w:w="976" w:type="dxa"/>
            <w:tcBorders>
              <w:top w:val="nil"/>
              <w:left w:val="thinThickThinSmallGap" w:sz="24" w:space="0" w:color="auto"/>
              <w:bottom w:val="nil"/>
            </w:tcBorders>
            <w:shd w:val="clear" w:color="auto" w:fill="auto"/>
          </w:tcPr>
          <w:p w14:paraId="7AC1910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EE50BE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4B9A47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0E687AD"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6EFBEC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E2730B" w:rsidRDefault="00E2730B" w:rsidP="00E2730B">
            <w:pPr>
              <w:rPr>
                <w:rFonts w:cs="Arial"/>
                <w:color w:val="000000"/>
              </w:rPr>
            </w:pPr>
          </w:p>
        </w:tc>
      </w:tr>
      <w:tr w:rsidR="00E2730B" w:rsidRPr="00D95972" w14:paraId="33B88A13" w14:textId="77777777" w:rsidTr="00B062D6">
        <w:tc>
          <w:tcPr>
            <w:tcW w:w="976" w:type="dxa"/>
            <w:tcBorders>
              <w:top w:val="nil"/>
              <w:left w:val="thinThickThinSmallGap" w:sz="24" w:space="0" w:color="auto"/>
              <w:bottom w:val="single" w:sz="4" w:space="0" w:color="auto"/>
            </w:tcBorders>
            <w:shd w:val="clear" w:color="auto" w:fill="auto"/>
          </w:tcPr>
          <w:p w14:paraId="59A4A0AE"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BB522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E2730B" w:rsidRPr="00D95972" w:rsidRDefault="00E2730B" w:rsidP="00E2730B">
            <w:pPr>
              <w:rPr>
                <w:rFonts w:eastAsia="Batang" w:cs="Arial"/>
                <w:lang w:val="en-US" w:eastAsia="ko-KR"/>
              </w:rPr>
            </w:pPr>
          </w:p>
        </w:tc>
      </w:tr>
      <w:tr w:rsidR="00E2730B" w:rsidRPr="00D95972" w14:paraId="073CA8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E2730B" w:rsidRPr="00D95972" w:rsidRDefault="00E2730B" w:rsidP="00E2730B">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4E9107E6"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2CE8F0C7"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F69BD2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168BAB70" w14:textId="717EFEB5" w:rsidR="00E2730B" w:rsidRPr="00D95972" w:rsidRDefault="00E2730B" w:rsidP="00E2730B">
            <w:pPr>
              <w:rPr>
                <w:rFonts w:eastAsia="Batang" w:cs="Arial"/>
                <w:color w:val="000000"/>
                <w:lang w:eastAsia="ko-KR"/>
              </w:rPr>
            </w:pPr>
            <w:r w:rsidRPr="008E64D0">
              <w:rPr>
                <w:rFonts w:cs="Arial"/>
                <w:color w:val="000000"/>
              </w:rPr>
              <w:t>CT aspects of 5G System Enabler for Service Function Chaining</w:t>
            </w:r>
          </w:p>
        </w:tc>
      </w:tr>
      <w:tr w:rsidR="00E2730B" w:rsidRPr="00D95972" w14:paraId="77B9290A" w14:textId="77777777" w:rsidTr="00B062D6">
        <w:tc>
          <w:tcPr>
            <w:tcW w:w="976" w:type="dxa"/>
            <w:tcBorders>
              <w:top w:val="nil"/>
              <w:left w:val="thinThickThinSmallGap" w:sz="24" w:space="0" w:color="auto"/>
              <w:bottom w:val="nil"/>
            </w:tcBorders>
            <w:shd w:val="clear" w:color="auto" w:fill="auto"/>
          </w:tcPr>
          <w:p w14:paraId="3D24946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F5DAAF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BD5FF2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BAA03DC"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462EB76"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E2730B" w:rsidRDefault="00E2730B" w:rsidP="00E2730B">
            <w:pPr>
              <w:rPr>
                <w:rFonts w:cs="Arial"/>
                <w:color w:val="000000"/>
              </w:rPr>
            </w:pPr>
          </w:p>
        </w:tc>
      </w:tr>
      <w:tr w:rsidR="00E2730B" w:rsidRPr="00D95972" w14:paraId="58266009" w14:textId="77777777" w:rsidTr="00B062D6">
        <w:tc>
          <w:tcPr>
            <w:tcW w:w="976" w:type="dxa"/>
            <w:tcBorders>
              <w:top w:val="nil"/>
              <w:left w:val="thinThickThinSmallGap" w:sz="24" w:space="0" w:color="auto"/>
              <w:bottom w:val="nil"/>
            </w:tcBorders>
            <w:shd w:val="clear" w:color="auto" w:fill="auto"/>
          </w:tcPr>
          <w:p w14:paraId="156866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139142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6D438D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695C3A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A7EFFC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E2730B" w:rsidRDefault="00E2730B" w:rsidP="00E2730B">
            <w:pPr>
              <w:rPr>
                <w:rFonts w:cs="Arial"/>
                <w:color w:val="000000"/>
              </w:rPr>
            </w:pPr>
          </w:p>
        </w:tc>
      </w:tr>
      <w:tr w:rsidR="00E2730B" w:rsidRPr="00D95972" w14:paraId="11957D91" w14:textId="77777777" w:rsidTr="00B062D6">
        <w:tc>
          <w:tcPr>
            <w:tcW w:w="976" w:type="dxa"/>
            <w:tcBorders>
              <w:top w:val="nil"/>
              <w:left w:val="thinThickThinSmallGap" w:sz="24" w:space="0" w:color="auto"/>
              <w:bottom w:val="single" w:sz="4" w:space="0" w:color="auto"/>
            </w:tcBorders>
            <w:shd w:val="clear" w:color="auto" w:fill="auto"/>
          </w:tcPr>
          <w:p w14:paraId="533F2FF5"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A1F990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E2730B" w:rsidRPr="00D95972" w:rsidRDefault="00E2730B" w:rsidP="00E2730B">
            <w:pPr>
              <w:rPr>
                <w:rFonts w:eastAsia="Batang" w:cs="Arial"/>
                <w:lang w:val="en-US" w:eastAsia="ko-KR"/>
              </w:rPr>
            </w:pPr>
          </w:p>
        </w:tc>
      </w:tr>
      <w:tr w:rsidR="00E2730B" w:rsidRPr="00D95972" w14:paraId="070333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E2730B" w:rsidRPr="00D95972" w:rsidRDefault="00E2730B" w:rsidP="00E2730B">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55A22D01"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49A556F4"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6705B571"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610E91FB" w14:textId="783ADE60" w:rsidR="00E2730B" w:rsidRPr="00D95972" w:rsidRDefault="00E2730B" w:rsidP="00E2730B">
            <w:pPr>
              <w:rPr>
                <w:rFonts w:eastAsia="Batang" w:cs="Arial"/>
                <w:color w:val="000000"/>
                <w:lang w:eastAsia="ko-KR"/>
              </w:rPr>
            </w:pPr>
            <w:r w:rsidRPr="008E64D0">
              <w:rPr>
                <w:rFonts w:cs="Arial"/>
                <w:color w:val="000000"/>
              </w:rPr>
              <w:t>Enhancement of Network Automation Enablers</w:t>
            </w:r>
          </w:p>
        </w:tc>
      </w:tr>
      <w:tr w:rsidR="00E2730B" w:rsidRPr="00D95972" w14:paraId="709D4C6C" w14:textId="77777777" w:rsidTr="00B062D6">
        <w:tc>
          <w:tcPr>
            <w:tcW w:w="976" w:type="dxa"/>
            <w:tcBorders>
              <w:top w:val="nil"/>
              <w:left w:val="thinThickThinSmallGap" w:sz="24" w:space="0" w:color="auto"/>
              <w:bottom w:val="nil"/>
            </w:tcBorders>
            <w:shd w:val="clear" w:color="auto" w:fill="auto"/>
          </w:tcPr>
          <w:p w14:paraId="20DCD11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24DE2F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D3146FB"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67CD03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6D4BCCC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E2730B" w:rsidRDefault="00E2730B" w:rsidP="00E2730B">
            <w:pPr>
              <w:rPr>
                <w:rFonts w:cs="Arial"/>
                <w:color w:val="000000"/>
              </w:rPr>
            </w:pPr>
          </w:p>
        </w:tc>
      </w:tr>
      <w:tr w:rsidR="00E2730B" w:rsidRPr="00D95972" w14:paraId="2E4D9746" w14:textId="77777777" w:rsidTr="00B062D6">
        <w:tc>
          <w:tcPr>
            <w:tcW w:w="976" w:type="dxa"/>
            <w:tcBorders>
              <w:top w:val="nil"/>
              <w:left w:val="thinThickThinSmallGap" w:sz="24" w:space="0" w:color="auto"/>
              <w:bottom w:val="nil"/>
            </w:tcBorders>
            <w:shd w:val="clear" w:color="auto" w:fill="auto"/>
          </w:tcPr>
          <w:p w14:paraId="5D89B1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67A259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603B36D"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70734B7"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A7E1B55"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E2730B" w:rsidRDefault="00E2730B" w:rsidP="00E2730B">
            <w:pPr>
              <w:rPr>
                <w:rFonts w:cs="Arial"/>
                <w:color w:val="000000"/>
              </w:rPr>
            </w:pPr>
          </w:p>
        </w:tc>
      </w:tr>
      <w:tr w:rsidR="00E2730B" w:rsidRPr="00D95972" w14:paraId="7446C17C" w14:textId="77777777" w:rsidTr="00B062D6">
        <w:tc>
          <w:tcPr>
            <w:tcW w:w="976" w:type="dxa"/>
            <w:tcBorders>
              <w:top w:val="nil"/>
              <w:left w:val="thinThickThinSmallGap" w:sz="24" w:space="0" w:color="auto"/>
              <w:bottom w:val="single" w:sz="4" w:space="0" w:color="auto"/>
            </w:tcBorders>
            <w:shd w:val="clear" w:color="auto" w:fill="auto"/>
          </w:tcPr>
          <w:p w14:paraId="71B13663"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36806BA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E2730B" w:rsidRPr="00D95972" w:rsidRDefault="00E2730B" w:rsidP="00E2730B">
            <w:pPr>
              <w:rPr>
                <w:rFonts w:eastAsia="Batang" w:cs="Arial"/>
                <w:lang w:val="en-US" w:eastAsia="ko-KR"/>
              </w:rPr>
            </w:pPr>
          </w:p>
        </w:tc>
      </w:tr>
      <w:tr w:rsidR="00E2730B" w:rsidRPr="00D95972" w14:paraId="40B84EC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E2730B" w:rsidRPr="00D95972" w:rsidRDefault="00E2730B" w:rsidP="00E2730B">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11333DD"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08B99994"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534572A5"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A4C0068" w14:textId="0FAEE48E" w:rsidR="00E2730B" w:rsidRPr="00D95972" w:rsidRDefault="00E2730B" w:rsidP="00E2730B">
            <w:pPr>
              <w:rPr>
                <w:rFonts w:eastAsia="Batang" w:cs="Arial"/>
                <w:color w:val="000000"/>
                <w:lang w:eastAsia="ko-KR"/>
              </w:rPr>
            </w:pPr>
            <w:r w:rsidRPr="008E64D0">
              <w:rPr>
                <w:rFonts w:cs="Arial"/>
                <w:color w:val="000000"/>
              </w:rPr>
              <w:t>CT aspects of enhancement of 5G UE Policy</w:t>
            </w:r>
          </w:p>
        </w:tc>
      </w:tr>
      <w:tr w:rsidR="00E2730B" w:rsidRPr="00D95972" w14:paraId="051310C7" w14:textId="77777777" w:rsidTr="00B062D6">
        <w:tc>
          <w:tcPr>
            <w:tcW w:w="976" w:type="dxa"/>
            <w:tcBorders>
              <w:top w:val="nil"/>
              <w:left w:val="thinThickThinSmallGap" w:sz="24" w:space="0" w:color="auto"/>
              <w:bottom w:val="nil"/>
            </w:tcBorders>
            <w:shd w:val="clear" w:color="auto" w:fill="auto"/>
          </w:tcPr>
          <w:p w14:paraId="79B3F113"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734679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002CCC3"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6760014"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7EDB6D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E2730B" w:rsidRDefault="00E2730B" w:rsidP="00E2730B">
            <w:pPr>
              <w:rPr>
                <w:rFonts w:cs="Arial"/>
                <w:color w:val="000000"/>
              </w:rPr>
            </w:pPr>
          </w:p>
        </w:tc>
      </w:tr>
      <w:tr w:rsidR="00E2730B" w:rsidRPr="00D95972" w14:paraId="4A2FCDE1" w14:textId="77777777" w:rsidTr="00B062D6">
        <w:tc>
          <w:tcPr>
            <w:tcW w:w="976" w:type="dxa"/>
            <w:tcBorders>
              <w:top w:val="nil"/>
              <w:left w:val="thinThickThinSmallGap" w:sz="24" w:space="0" w:color="auto"/>
              <w:bottom w:val="nil"/>
            </w:tcBorders>
            <w:shd w:val="clear" w:color="auto" w:fill="auto"/>
          </w:tcPr>
          <w:p w14:paraId="4777650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A6C9DD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04B2B9D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578F36CE"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C36594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E2730B" w:rsidRDefault="00E2730B" w:rsidP="00E2730B">
            <w:pPr>
              <w:rPr>
                <w:rFonts w:cs="Arial"/>
                <w:color w:val="000000"/>
              </w:rPr>
            </w:pPr>
          </w:p>
        </w:tc>
      </w:tr>
      <w:tr w:rsidR="00E2730B" w:rsidRPr="00D95972" w14:paraId="10F03A16" w14:textId="77777777" w:rsidTr="00B062D6">
        <w:tc>
          <w:tcPr>
            <w:tcW w:w="976" w:type="dxa"/>
            <w:tcBorders>
              <w:top w:val="nil"/>
              <w:left w:val="thinThickThinSmallGap" w:sz="24" w:space="0" w:color="auto"/>
              <w:bottom w:val="single" w:sz="4" w:space="0" w:color="auto"/>
            </w:tcBorders>
            <w:shd w:val="clear" w:color="auto" w:fill="auto"/>
          </w:tcPr>
          <w:p w14:paraId="26FA0C14"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61AE1ED9"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E2730B" w:rsidRPr="00D95972" w:rsidRDefault="00E2730B" w:rsidP="00E2730B">
            <w:pPr>
              <w:rPr>
                <w:rFonts w:eastAsia="Batang" w:cs="Arial"/>
                <w:lang w:val="en-US" w:eastAsia="ko-KR"/>
              </w:rPr>
            </w:pPr>
          </w:p>
        </w:tc>
      </w:tr>
      <w:tr w:rsidR="00E2730B" w:rsidRPr="00D95972" w14:paraId="7ED4DDE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E2730B" w:rsidRPr="00D95972" w:rsidRDefault="00E2730B" w:rsidP="00E2730B">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A992854"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50ACE6D2"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41FEAF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786F0E9" w14:textId="54D017A7" w:rsidR="00E2730B" w:rsidRPr="00D95972" w:rsidRDefault="00E2730B" w:rsidP="00E2730B">
            <w:pPr>
              <w:rPr>
                <w:rFonts w:eastAsia="Batang" w:cs="Arial"/>
                <w:color w:val="000000"/>
                <w:lang w:eastAsia="ko-KR"/>
              </w:rPr>
            </w:pPr>
            <w:r w:rsidRPr="008E64D0">
              <w:rPr>
                <w:rFonts w:cs="Arial"/>
                <w:color w:val="000000"/>
              </w:rPr>
              <w:t>CT aspect of Seamless UE context recovery</w:t>
            </w:r>
          </w:p>
        </w:tc>
      </w:tr>
      <w:tr w:rsidR="00E2730B" w:rsidRPr="00D95972" w14:paraId="15C48933" w14:textId="77777777" w:rsidTr="00B062D6">
        <w:tc>
          <w:tcPr>
            <w:tcW w:w="976" w:type="dxa"/>
            <w:tcBorders>
              <w:top w:val="nil"/>
              <w:left w:val="thinThickThinSmallGap" w:sz="24" w:space="0" w:color="auto"/>
              <w:bottom w:val="nil"/>
            </w:tcBorders>
            <w:shd w:val="clear" w:color="auto" w:fill="auto"/>
          </w:tcPr>
          <w:p w14:paraId="4752D1A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F418D3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B36FBC1"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3765012B"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8EA916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E2730B" w:rsidRDefault="00E2730B" w:rsidP="00E2730B">
            <w:pPr>
              <w:rPr>
                <w:rFonts w:cs="Arial"/>
                <w:color w:val="000000"/>
              </w:rPr>
            </w:pPr>
          </w:p>
        </w:tc>
      </w:tr>
      <w:tr w:rsidR="00E2730B" w:rsidRPr="00D95972" w14:paraId="29134F58" w14:textId="77777777" w:rsidTr="00B062D6">
        <w:tc>
          <w:tcPr>
            <w:tcW w:w="976" w:type="dxa"/>
            <w:tcBorders>
              <w:top w:val="nil"/>
              <w:left w:val="thinThickThinSmallGap" w:sz="24" w:space="0" w:color="auto"/>
              <w:bottom w:val="nil"/>
            </w:tcBorders>
            <w:shd w:val="clear" w:color="auto" w:fill="auto"/>
          </w:tcPr>
          <w:p w14:paraId="2FD0377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1EC33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5BF42C32"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1505CC5"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4303CCE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E2730B" w:rsidRDefault="00E2730B" w:rsidP="00E2730B">
            <w:pPr>
              <w:rPr>
                <w:rFonts w:cs="Arial"/>
                <w:color w:val="000000"/>
              </w:rPr>
            </w:pPr>
          </w:p>
        </w:tc>
      </w:tr>
      <w:tr w:rsidR="00E2730B" w:rsidRPr="00D95972" w14:paraId="4DBFCB17" w14:textId="77777777" w:rsidTr="00B062D6">
        <w:tc>
          <w:tcPr>
            <w:tcW w:w="976" w:type="dxa"/>
            <w:tcBorders>
              <w:top w:val="nil"/>
              <w:left w:val="thinThickThinSmallGap" w:sz="24" w:space="0" w:color="auto"/>
              <w:bottom w:val="single" w:sz="4" w:space="0" w:color="auto"/>
            </w:tcBorders>
            <w:shd w:val="clear" w:color="auto" w:fill="auto"/>
          </w:tcPr>
          <w:p w14:paraId="64D7B8AF"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42D509F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E2730B" w:rsidRPr="00D95972" w:rsidRDefault="00E2730B" w:rsidP="00E2730B">
            <w:pPr>
              <w:rPr>
                <w:rFonts w:eastAsia="Batang" w:cs="Arial"/>
                <w:lang w:val="en-US" w:eastAsia="ko-KR"/>
              </w:rPr>
            </w:pPr>
          </w:p>
        </w:tc>
      </w:tr>
      <w:tr w:rsidR="00E2730B" w:rsidRPr="00D95972" w14:paraId="56596EF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E2730B" w:rsidRPr="00D95972" w:rsidRDefault="00E2730B" w:rsidP="00E2730B">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DB88069" w14:textId="77777777" w:rsidR="00E2730B" w:rsidRPr="00D95972" w:rsidRDefault="00E2730B" w:rsidP="00E2730B">
            <w:pPr>
              <w:rPr>
                <w:rFonts w:cs="Arial"/>
                <w:color w:val="000000"/>
              </w:rPr>
            </w:pPr>
          </w:p>
        </w:tc>
        <w:tc>
          <w:tcPr>
            <w:tcW w:w="1767" w:type="dxa"/>
            <w:tcBorders>
              <w:top w:val="single" w:sz="4" w:space="0" w:color="auto"/>
              <w:bottom w:val="single" w:sz="4" w:space="0" w:color="auto"/>
            </w:tcBorders>
          </w:tcPr>
          <w:p w14:paraId="7A22FA7B"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AF045AF"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5EAE0DEF" w14:textId="29F5BD9B" w:rsidR="00E2730B" w:rsidRPr="00D95972" w:rsidRDefault="00E2730B" w:rsidP="00E2730B">
            <w:pPr>
              <w:rPr>
                <w:rFonts w:eastAsia="Batang" w:cs="Arial"/>
                <w:color w:val="000000"/>
                <w:lang w:eastAsia="ko-KR"/>
              </w:rPr>
            </w:pPr>
            <w:r w:rsidRPr="008E64D0">
              <w:rPr>
                <w:rFonts w:cs="Arial"/>
                <w:color w:val="000000"/>
              </w:rPr>
              <w:t>Secondary DN authentication and authorization in EPC IWK cases</w:t>
            </w:r>
          </w:p>
        </w:tc>
      </w:tr>
      <w:tr w:rsidR="00E2730B" w:rsidRPr="00D95972" w14:paraId="49D80E37" w14:textId="77777777" w:rsidTr="00B062D6">
        <w:tc>
          <w:tcPr>
            <w:tcW w:w="976" w:type="dxa"/>
            <w:tcBorders>
              <w:top w:val="nil"/>
              <w:left w:val="thinThickThinSmallGap" w:sz="24" w:space="0" w:color="auto"/>
              <w:bottom w:val="nil"/>
            </w:tcBorders>
            <w:shd w:val="clear" w:color="auto" w:fill="auto"/>
          </w:tcPr>
          <w:p w14:paraId="40034EE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F6C4D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9871B3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0F2B886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141CFAEA"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E2730B" w:rsidRDefault="00E2730B" w:rsidP="00E2730B">
            <w:pPr>
              <w:rPr>
                <w:rFonts w:cs="Arial"/>
                <w:color w:val="000000"/>
              </w:rPr>
            </w:pPr>
          </w:p>
        </w:tc>
      </w:tr>
      <w:tr w:rsidR="00E2730B" w:rsidRPr="00D95972" w14:paraId="1E1358B1" w14:textId="77777777" w:rsidTr="00B062D6">
        <w:tc>
          <w:tcPr>
            <w:tcW w:w="976" w:type="dxa"/>
            <w:tcBorders>
              <w:top w:val="nil"/>
              <w:left w:val="thinThickThinSmallGap" w:sz="24" w:space="0" w:color="auto"/>
              <w:bottom w:val="nil"/>
            </w:tcBorders>
            <w:shd w:val="clear" w:color="auto" w:fill="auto"/>
          </w:tcPr>
          <w:p w14:paraId="00A6393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3ED8F4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E9DDB05"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48E82369"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0CA34FC2"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E2730B" w:rsidRDefault="00E2730B" w:rsidP="00E2730B">
            <w:pPr>
              <w:rPr>
                <w:rFonts w:cs="Arial"/>
                <w:color w:val="000000"/>
              </w:rPr>
            </w:pPr>
          </w:p>
        </w:tc>
      </w:tr>
      <w:tr w:rsidR="00E2730B" w:rsidRPr="00D95972" w14:paraId="27DC4945" w14:textId="77777777" w:rsidTr="00B062D6">
        <w:tc>
          <w:tcPr>
            <w:tcW w:w="976" w:type="dxa"/>
            <w:tcBorders>
              <w:top w:val="nil"/>
              <w:left w:val="thinThickThinSmallGap" w:sz="24" w:space="0" w:color="auto"/>
              <w:bottom w:val="single" w:sz="4" w:space="0" w:color="auto"/>
            </w:tcBorders>
            <w:shd w:val="clear" w:color="auto" w:fill="auto"/>
          </w:tcPr>
          <w:p w14:paraId="673E342C"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58646C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E2730B" w:rsidRPr="00D95972" w:rsidRDefault="00E2730B" w:rsidP="00E2730B">
            <w:pPr>
              <w:rPr>
                <w:rFonts w:eastAsia="Batang" w:cs="Arial"/>
                <w:lang w:val="en-US" w:eastAsia="ko-KR"/>
              </w:rPr>
            </w:pPr>
          </w:p>
        </w:tc>
      </w:tr>
      <w:tr w:rsidR="00E2730B" w:rsidRPr="00D95972" w14:paraId="1D987B4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E2730B" w:rsidRPr="00D95972" w:rsidRDefault="00E2730B" w:rsidP="00E2730B">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281D8444" w14:textId="4C3A0BE5"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22AB7709"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27024832" w14:textId="4958A543" w:rsidR="00E2730B" w:rsidRPr="00D95972" w:rsidRDefault="00E2730B" w:rsidP="00E2730B">
            <w:pPr>
              <w:rPr>
                <w:rFonts w:eastAsia="Batang" w:cs="Arial"/>
                <w:color w:val="000000"/>
                <w:lang w:eastAsia="ko-KR"/>
              </w:rPr>
            </w:pPr>
            <w:r w:rsidRPr="008E64D0">
              <w:rPr>
                <w:rFonts w:cs="Arial"/>
                <w:color w:val="000000"/>
              </w:rPr>
              <w:t>CT aspects of enhancement to the 5GC location services - phase 3</w:t>
            </w:r>
          </w:p>
        </w:tc>
      </w:tr>
      <w:tr w:rsidR="00E2730B" w:rsidRPr="00D95972" w14:paraId="683D159A" w14:textId="77777777" w:rsidTr="00B062D6">
        <w:tc>
          <w:tcPr>
            <w:tcW w:w="976" w:type="dxa"/>
            <w:tcBorders>
              <w:top w:val="nil"/>
              <w:left w:val="thinThickThinSmallGap" w:sz="24" w:space="0" w:color="auto"/>
              <w:bottom w:val="nil"/>
            </w:tcBorders>
            <w:shd w:val="clear" w:color="auto" w:fill="auto"/>
          </w:tcPr>
          <w:p w14:paraId="7DBE602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B7CBB8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E2730B" w:rsidRDefault="00E2730B" w:rsidP="00E2730B">
            <w:hyperlink r:id="rId112"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E2730B" w:rsidRDefault="00E2730B" w:rsidP="00E2730B">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E2730B" w:rsidRDefault="00E2730B" w:rsidP="00E2730B">
            <w:pPr>
              <w:rPr>
                <w:rFonts w:cs="Arial"/>
              </w:rPr>
            </w:pPr>
            <w:r>
              <w:rPr>
                <w:rFonts w:cs="Arial"/>
              </w:rPr>
              <w:t>CR 0073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E2730B" w:rsidRDefault="00E2730B" w:rsidP="00E2730B">
            <w:pPr>
              <w:rPr>
                <w:rFonts w:cs="Arial"/>
                <w:color w:val="000000"/>
              </w:rPr>
            </w:pPr>
            <w:r>
              <w:rPr>
                <w:rFonts w:cs="Arial"/>
                <w:color w:val="000000"/>
              </w:rPr>
              <w:t>Agreed</w:t>
            </w:r>
          </w:p>
        </w:tc>
      </w:tr>
      <w:tr w:rsidR="00E2730B" w:rsidRPr="00D95972" w14:paraId="541E49E8" w14:textId="77777777" w:rsidTr="00B062D6">
        <w:tc>
          <w:tcPr>
            <w:tcW w:w="976" w:type="dxa"/>
            <w:tcBorders>
              <w:top w:val="nil"/>
              <w:left w:val="thinThickThinSmallGap" w:sz="24" w:space="0" w:color="auto"/>
              <w:bottom w:val="nil"/>
            </w:tcBorders>
            <w:shd w:val="clear" w:color="auto" w:fill="auto"/>
          </w:tcPr>
          <w:p w14:paraId="186EC9F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474E8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E2730B" w:rsidRDefault="00E2730B" w:rsidP="00E2730B">
            <w:hyperlink r:id="rId113"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E2730B" w:rsidRDefault="00E2730B" w:rsidP="00E2730B">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E2730B" w:rsidRDefault="00E2730B" w:rsidP="00E2730B">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E2730B" w:rsidRDefault="00E2730B" w:rsidP="00E2730B">
            <w:pPr>
              <w:rPr>
                <w:rFonts w:cs="Arial"/>
              </w:rPr>
            </w:pPr>
            <w:r>
              <w:rPr>
                <w:rFonts w:cs="Arial"/>
              </w:rPr>
              <w:t>CR 0074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E2730B" w:rsidRDefault="00E2730B" w:rsidP="00E2730B">
            <w:pPr>
              <w:rPr>
                <w:rFonts w:cs="Arial"/>
                <w:color w:val="000000"/>
              </w:rPr>
            </w:pPr>
            <w:r>
              <w:rPr>
                <w:rFonts w:cs="Arial"/>
                <w:color w:val="000000"/>
              </w:rPr>
              <w:t>Agreed</w:t>
            </w:r>
          </w:p>
        </w:tc>
      </w:tr>
      <w:tr w:rsidR="00E2730B" w:rsidRPr="00D95972" w14:paraId="030E03E7" w14:textId="77777777" w:rsidTr="00B062D6">
        <w:tc>
          <w:tcPr>
            <w:tcW w:w="976" w:type="dxa"/>
            <w:tcBorders>
              <w:top w:val="nil"/>
              <w:left w:val="thinThickThinSmallGap" w:sz="24" w:space="0" w:color="auto"/>
              <w:bottom w:val="nil"/>
            </w:tcBorders>
            <w:shd w:val="clear" w:color="auto" w:fill="auto"/>
          </w:tcPr>
          <w:p w14:paraId="6DF0C5B0"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8DCE78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E2730B" w:rsidRDefault="00E2730B" w:rsidP="00E2730B">
            <w:hyperlink r:id="rId114"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E2730B" w:rsidRDefault="00E2730B" w:rsidP="00E2730B">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E2730B" w:rsidRDefault="00E2730B" w:rsidP="00E2730B">
            <w:pPr>
              <w:rPr>
                <w:rFonts w:cs="Arial"/>
              </w:rPr>
            </w:pPr>
            <w:r>
              <w:rPr>
                <w:rFonts w:cs="Arial"/>
              </w:rPr>
              <w:t>CR 0076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E2730B" w:rsidRDefault="00E2730B" w:rsidP="00E2730B">
            <w:pPr>
              <w:rPr>
                <w:rFonts w:cs="Arial"/>
                <w:color w:val="000000"/>
              </w:rPr>
            </w:pPr>
            <w:r>
              <w:rPr>
                <w:rFonts w:cs="Arial"/>
                <w:color w:val="000000"/>
              </w:rPr>
              <w:t>Agreed</w:t>
            </w:r>
          </w:p>
        </w:tc>
      </w:tr>
      <w:tr w:rsidR="00E2730B" w:rsidRPr="00D95972" w14:paraId="3C30B506" w14:textId="77777777" w:rsidTr="00B062D6">
        <w:tc>
          <w:tcPr>
            <w:tcW w:w="976" w:type="dxa"/>
            <w:tcBorders>
              <w:top w:val="nil"/>
              <w:left w:val="thinThickThinSmallGap" w:sz="24" w:space="0" w:color="auto"/>
              <w:bottom w:val="nil"/>
            </w:tcBorders>
            <w:shd w:val="clear" w:color="auto" w:fill="auto"/>
          </w:tcPr>
          <w:p w14:paraId="737A2A01"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0AA659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E2730B" w:rsidRDefault="00E2730B" w:rsidP="00E2730B">
            <w:hyperlink r:id="rId115"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E2730B" w:rsidRDefault="00E2730B" w:rsidP="00E2730B">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E2730B" w:rsidRDefault="00E2730B" w:rsidP="00E2730B">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E2730B" w:rsidRDefault="00E2730B" w:rsidP="00E2730B">
            <w:pPr>
              <w:rPr>
                <w:rFonts w:cs="Arial"/>
              </w:rPr>
            </w:pPr>
            <w:r>
              <w:rPr>
                <w:rFonts w:cs="Arial"/>
              </w:rPr>
              <w:t>CR 0081 24.572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E2730B" w:rsidRDefault="00E2730B" w:rsidP="00E2730B">
            <w:pPr>
              <w:rPr>
                <w:rFonts w:cs="Arial"/>
                <w:color w:val="000000"/>
              </w:rPr>
            </w:pPr>
            <w:r>
              <w:rPr>
                <w:rFonts w:cs="Arial"/>
                <w:color w:val="000000"/>
              </w:rPr>
              <w:t>Agreed</w:t>
            </w:r>
          </w:p>
        </w:tc>
      </w:tr>
      <w:tr w:rsidR="00E2730B" w:rsidRPr="00D95972" w14:paraId="3DE0E17C" w14:textId="77777777" w:rsidTr="00B062D6">
        <w:tc>
          <w:tcPr>
            <w:tcW w:w="976" w:type="dxa"/>
            <w:tcBorders>
              <w:top w:val="nil"/>
              <w:left w:val="thinThickThinSmallGap" w:sz="24" w:space="0" w:color="auto"/>
              <w:bottom w:val="nil"/>
            </w:tcBorders>
            <w:shd w:val="clear" w:color="auto" w:fill="auto"/>
          </w:tcPr>
          <w:p w14:paraId="7B30218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083EDC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E2730B" w:rsidRDefault="00E2730B" w:rsidP="00E2730B">
            <w:hyperlink r:id="rId116"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E2730B" w:rsidRDefault="00E2730B" w:rsidP="00E2730B">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E2730B" w:rsidRDefault="00E2730B" w:rsidP="00E2730B">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E2730B" w:rsidRDefault="00E2730B" w:rsidP="00E2730B">
            <w:pPr>
              <w:rPr>
                <w:rFonts w:cs="Arial"/>
              </w:rPr>
            </w:pPr>
            <w:r>
              <w:rPr>
                <w:rFonts w:cs="Arial"/>
              </w:rPr>
              <w:t>CR 0082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E2730B" w:rsidRDefault="00E2730B" w:rsidP="00E2730B">
            <w:pPr>
              <w:rPr>
                <w:rFonts w:cs="Arial"/>
                <w:color w:val="000000"/>
              </w:rPr>
            </w:pPr>
            <w:r>
              <w:rPr>
                <w:rFonts w:cs="Arial"/>
                <w:color w:val="000000"/>
              </w:rPr>
              <w:t>Agreed</w:t>
            </w:r>
          </w:p>
        </w:tc>
      </w:tr>
      <w:tr w:rsidR="00E2730B" w:rsidRPr="00D95972" w14:paraId="252E5909" w14:textId="77777777" w:rsidTr="00B062D6">
        <w:tc>
          <w:tcPr>
            <w:tcW w:w="976" w:type="dxa"/>
            <w:tcBorders>
              <w:top w:val="nil"/>
              <w:left w:val="thinThickThinSmallGap" w:sz="24" w:space="0" w:color="auto"/>
              <w:bottom w:val="nil"/>
            </w:tcBorders>
            <w:shd w:val="clear" w:color="auto" w:fill="auto"/>
          </w:tcPr>
          <w:p w14:paraId="52DC43F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727DE7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E2730B" w:rsidRDefault="00E2730B" w:rsidP="00E2730B">
            <w:hyperlink r:id="rId117"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E2730B" w:rsidRDefault="00E2730B" w:rsidP="00E2730B">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E2730B" w:rsidRDefault="00E2730B" w:rsidP="00E2730B">
            <w:pPr>
              <w:rPr>
                <w:rFonts w:cs="Arial"/>
              </w:rPr>
            </w:pPr>
            <w:r>
              <w:rPr>
                <w:rFonts w:cs="Arial"/>
              </w:rPr>
              <w:t>CR 0077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E2730B" w:rsidRDefault="00E2730B" w:rsidP="00E2730B">
            <w:pPr>
              <w:rPr>
                <w:rFonts w:cs="Arial"/>
                <w:color w:val="000000"/>
              </w:rPr>
            </w:pPr>
            <w:r>
              <w:rPr>
                <w:rFonts w:cs="Arial"/>
                <w:color w:val="000000"/>
              </w:rPr>
              <w:t>Agreed</w:t>
            </w:r>
          </w:p>
        </w:tc>
      </w:tr>
      <w:tr w:rsidR="00E2730B" w:rsidRPr="00D95972" w14:paraId="2E9A0A2B" w14:textId="77777777" w:rsidTr="00B062D6">
        <w:tc>
          <w:tcPr>
            <w:tcW w:w="976" w:type="dxa"/>
            <w:tcBorders>
              <w:top w:val="nil"/>
              <w:left w:val="thinThickThinSmallGap" w:sz="24" w:space="0" w:color="auto"/>
              <w:bottom w:val="nil"/>
            </w:tcBorders>
            <w:shd w:val="clear" w:color="auto" w:fill="auto"/>
          </w:tcPr>
          <w:p w14:paraId="034091A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F2176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1C773F5"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BB84D20"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6873BDA2"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3B3ED72E"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D1C5B1" w14:textId="77777777" w:rsidR="00E2730B" w:rsidRDefault="00E2730B" w:rsidP="00E2730B">
            <w:pPr>
              <w:rPr>
                <w:rFonts w:cs="Arial"/>
                <w:color w:val="000000"/>
              </w:rPr>
            </w:pPr>
          </w:p>
        </w:tc>
      </w:tr>
      <w:tr w:rsidR="00E2730B" w:rsidRPr="00D95972" w14:paraId="74F2CA73" w14:textId="77777777" w:rsidTr="000758CB">
        <w:tc>
          <w:tcPr>
            <w:tcW w:w="976" w:type="dxa"/>
            <w:tcBorders>
              <w:top w:val="nil"/>
              <w:left w:val="thinThickThinSmallGap" w:sz="24" w:space="0" w:color="auto"/>
              <w:bottom w:val="nil"/>
            </w:tcBorders>
            <w:shd w:val="clear" w:color="auto" w:fill="auto"/>
          </w:tcPr>
          <w:p w14:paraId="30CBF2C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B2DEFD3"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562D38" w14:textId="19260D4C" w:rsidR="00E2730B" w:rsidRDefault="00E2730B" w:rsidP="00E2730B">
            <w:hyperlink r:id="rId118" w:history="1">
              <w:r>
                <w:rPr>
                  <w:rStyle w:val="Hyperlink"/>
                </w:rPr>
                <w:t>C1-246336</w:t>
              </w:r>
            </w:hyperlink>
          </w:p>
        </w:tc>
        <w:tc>
          <w:tcPr>
            <w:tcW w:w="4191" w:type="dxa"/>
            <w:gridSpan w:val="4"/>
            <w:tcBorders>
              <w:top w:val="single" w:sz="4" w:space="0" w:color="auto"/>
              <w:bottom w:val="single" w:sz="4" w:space="0" w:color="auto"/>
            </w:tcBorders>
            <w:shd w:val="clear" w:color="auto" w:fill="FFFFFF"/>
          </w:tcPr>
          <w:p w14:paraId="2111A6B2" w14:textId="36935BE2" w:rsidR="00E2730B" w:rsidRDefault="00E2730B" w:rsidP="00E2730B">
            <w:pPr>
              <w:rPr>
                <w:rFonts w:cs="Arial"/>
              </w:rPr>
            </w:pPr>
            <w:r>
              <w:rPr>
                <w:rFonts w:cs="Arial"/>
              </w:rPr>
              <w:t>Port number for LCS-UPP</w:t>
            </w:r>
          </w:p>
        </w:tc>
        <w:tc>
          <w:tcPr>
            <w:tcW w:w="1767" w:type="dxa"/>
            <w:tcBorders>
              <w:top w:val="single" w:sz="4" w:space="0" w:color="auto"/>
              <w:bottom w:val="single" w:sz="4" w:space="0" w:color="auto"/>
            </w:tcBorders>
            <w:shd w:val="clear" w:color="auto" w:fill="FFFFFF"/>
          </w:tcPr>
          <w:p w14:paraId="3D34BCFA" w14:textId="4E38C83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B429325" w14:textId="7365BB05" w:rsidR="00E2730B" w:rsidRDefault="00E2730B" w:rsidP="00E2730B">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13C17E" w14:textId="57A0A3C8" w:rsidR="00E2730B" w:rsidRDefault="00E2730B" w:rsidP="00E2730B">
            <w:pPr>
              <w:rPr>
                <w:rFonts w:cs="Arial"/>
                <w:color w:val="000000"/>
              </w:rPr>
            </w:pPr>
            <w:r>
              <w:rPr>
                <w:rFonts w:cs="Arial"/>
                <w:color w:val="000000"/>
              </w:rPr>
              <w:t>Noted</w:t>
            </w:r>
          </w:p>
        </w:tc>
      </w:tr>
      <w:tr w:rsidR="00E2730B" w:rsidRPr="00D95972" w14:paraId="26BAFAFD" w14:textId="77777777" w:rsidTr="000758CB">
        <w:tc>
          <w:tcPr>
            <w:tcW w:w="976" w:type="dxa"/>
            <w:tcBorders>
              <w:top w:val="nil"/>
              <w:left w:val="thinThickThinSmallGap" w:sz="24" w:space="0" w:color="auto"/>
              <w:bottom w:val="nil"/>
            </w:tcBorders>
            <w:shd w:val="clear" w:color="auto" w:fill="auto"/>
          </w:tcPr>
          <w:p w14:paraId="57A4961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01F5F9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EA36FF6" w14:textId="5894DFB3" w:rsidR="00E2730B" w:rsidRDefault="00E2730B" w:rsidP="00E2730B">
            <w:hyperlink r:id="rId119" w:history="1">
              <w:r>
                <w:rPr>
                  <w:rStyle w:val="Hyperlink"/>
                </w:rPr>
                <w:t>C1-246716</w:t>
              </w:r>
            </w:hyperlink>
          </w:p>
        </w:tc>
        <w:tc>
          <w:tcPr>
            <w:tcW w:w="4191" w:type="dxa"/>
            <w:gridSpan w:val="4"/>
            <w:tcBorders>
              <w:top w:val="single" w:sz="4" w:space="0" w:color="auto"/>
              <w:bottom w:val="single" w:sz="4" w:space="0" w:color="auto"/>
            </w:tcBorders>
            <w:shd w:val="clear" w:color="auto" w:fill="FFFFFF"/>
          </w:tcPr>
          <w:p w14:paraId="4F0B021D" w14:textId="77777777" w:rsidR="00E2730B" w:rsidRDefault="00E2730B" w:rsidP="00E2730B">
            <w:pPr>
              <w:rPr>
                <w:rFonts w:cs="Arial"/>
              </w:rPr>
            </w:pPr>
            <w:r>
              <w:rPr>
                <w:rFonts w:cs="Arial"/>
              </w:rPr>
              <w:t>Alt1: TCP port number for LCS-UPP – Rel18</w:t>
            </w:r>
          </w:p>
        </w:tc>
        <w:tc>
          <w:tcPr>
            <w:tcW w:w="1767" w:type="dxa"/>
            <w:tcBorders>
              <w:top w:val="single" w:sz="4" w:space="0" w:color="auto"/>
              <w:bottom w:val="single" w:sz="4" w:space="0" w:color="auto"/>
            </w:tcBorders>
            <w:shd w:val="clear" w:color="auto" w:fill="FFFFFF"/>
          </w:tcPr>
          <w:p w14:paraId="745CF2E4"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CDF054C" w14:textId="77777777" w:rsidR="00E2730B" w:rsidRDefault="00E2730B" w:rsidP="00E2730B">
            <w:pPr>
              <w:rPr>
                <w:rFonts w:cs="Arial"/>
              </w:rPr>
            </w:pPr>
            <w:r>
              <w:rPr>
                <w:rFonts w:cs="Arial"/>
              </w:rPr>
              <w:t xml:space="preserve">CR 0088 </w:t>
            </w:r>
            <w:r>
              <w:rPr>
                <w:rFonts w:cs="Arial"/>
              </w:rPr>
              <w:lastRenderedPageBreak/>
              <w:t>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78F1A3" w14:textId="77777777" w:rsidR="00E2730B" w:rsidRDefault="00E2730B" w:rsidP="00E2730B">
            <w:pPr>
              <w:rPr>
                <w:rFonts w:cs="Arial"/>
                <w:color w:val="000000"/>
              </w:rPr>
            </w:pPr>
            <w:r>
              <w:rPr>
                <w:rFonts w:cs="Arial"/>
                <w:color w:val="000000"/>
              </w:rPr>
              <w:lastRenderedPageBreak/>
              <w:t>Agreed</w:t>
            </w:r>
          </w:p>
          <w:p w14:paraId="1392708D" w14:textId="556597AF" w:rsidR="00E2730B" w:rsidRDefault="00E2730B" w:rsidP="00E2730B">
            <w:pPr>
              <w:rPr>
                <w:ins w:id="244" w:author="Lena Chaponniere33" w:date="2024-11-18T13:44:00Z" w16du:dateUtc="2024-11-18T21:44:00Z"/>
                <w:rFonts w:cs="Arial"/>
                <w:color w:val="000000"/>
              </w:rPr>
            </w:pPr>
            <w:ins w:id="245" w:author="Lena Chaponniere33" w:date="2024-11-18T13:44:00Z" w16du:dateUtc="2024-11-18T21:44:00Z">
              <w:r>
                <w:rPr>
                  <w:rFonts w:cs="Arial"/>
                  <w:color w:val="000000"/>
                </w:rPr>
                <w:t>Revision of C1-246337</w:t>
              </w:r>
            </w:ins>
          </w:p>
          <w:p w14:paraId="02DB00D1" w14:textId="479E00D3" w:rsidR="00E2730B" w:rsidRDefault="00E2730B" w:rsidP="00E2730B">
            <w:pPr>
              <w:rPr>
                <w:rFonts w:cs="Arial"/>
                <w:color w:val="000000"/>
              </w:rPr>
            </w:pPr>
          </w:p>
        </w:tc>
      </w:tr>
      <w:tr w:rsidR="00E2730B" w:rsidRPr="00D95972" w14:paraId="50E6514C" w14:textId="77777777" w:rsidTr="000758CB">
        <w:tc>
          <w:tcPr>
            <w:tcW w:w="976" w:type="dxa"/>
            <w:tcBorders>
              <w:top w:val="nil"/>
              <w:left w:val="thinThickThinSmallGap" w:sz="24" w:space="0" w:color="auto"/>
              <w:bottom w:val="nil"/>
            </w:tcBorders>
            <w:shd w:val="clear" w:color="auto" w:fill="auto"/>
          </w:tcPr>
          <w:p w14:paraId="777EA2F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03E047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763F22DF" w14:textId="46BF1BCA" w:rsidR="00E2730B" w:rsidRDefault="00E2730B" w:rsidP="00E2730B">
            <w:hyperlink r:id="rId120" w:history="1">
              <w:r>
                <w:rPr>
                  <w:rStyle w:val="Hyperlink"/>
                </w:rPr>
                <w:t>C1-246717</w:t>
              </w:r>
            </w:hyperlink>
          </w:p>
        </w:tc>
        <w:tc>
          <w:tcPr>
            <w:tcW w:w="4191" w:type="dxa"/>
            <w:gridSpan w:val="4"/>
            <w:tcBorders>
              <w:top w:val="single" w:sz="4" w:space="0" w:color="auto"/>
              <w:bottom w:val="single" w:sz="4" w:space="0" w:color="auto"/>
            </w:tcBorders>
            <w:shd w:val="clear" w:color="auto" w:fill="FFFFFF"/>
          </w:tcPr>
          <w:p w14:paraId="6F29C1B1" w14:textId="77777777" w:rsidR="00E2730B" w:rsidRDefault="00E2730B" w:rsidP="00E2730B">
            <w:pPr>
              <w:rPr>
                <w:rFonts w:cs="Arial"/>
              </w:rPr>
            </w:pPr>
            <w:r>
              <w:rPr>
                <w:rFonts w:cs="Arial"/>
              </w:rPr>
              <w:t>Alt1: TCP port number for LCS-UPP - Rel19</w:t>
            </w:r>
          </w:p>
        </w:tc>
        <w:tc>
          <w:tcPr>
            <w:tcW w:w="1767" w:type="dxa"/>
            <w:tcBorders>
              <w:top w:val="single" w:sz="4" w:space="0" w:color="auto"/>
              <w:bottom w:val="single" w:sz="4" w:space="0" w:color="auto"/>
            </w:tcBorders>
            <w:shd w:val="clear" w:color="auto" w:fill="FFFFFF"/>
          </w:tcPr>
          <w:p w14:paraId="2FF886BB"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6C558F45" w14:textId="77777777" w:rsidR="00E2730B" w:rsidRDefault="00E2730B" w:rsidP="00E2730B">
            <w:pPr>
              <w:rPr>
                <w:rFonts w:cs="Arial"/>
              </w:rPr>
            </w:pPr>
            <w:r>
              <w:rPr>
                <w:rFonts w:cs="Arial"/>
              </w:rPr>
              <w:t>CR 0089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77BA71" w14:textId="77777777" w:rsidR="00E2730B" w:rsidRDefault="00E2730B" w:rsidP="00E2730B">
            <w:pPr>
              <w:rPr>
                <w:rFonts w:cs="Arial"/>
                <w:color w:val="000000"/>
              </w:rPr>
            </w:pPr>
            <w:r>
              <w:rPr>
                <w:rFonts w:cs="Arial"/>
                <w:color w:val="000000"/>
              </w:rPr>
              <w:t>Agreed</w:t>
            </w:r>
          </w:p>
          <w:p w14:paraId="730DD396" w14:textId="280622F4" w:rsidR="00E2730B" w:rsidRDefault="00E2730B" w:rsidP="00E2730B">
            <w:pPr>
              <w:rPr>
                <w:ins w:id="246" w:author="Lena Chaponniere33" w:date="2024-11-18T13:45:00Z" w16du:dateUtc="2024-11-18T21:45:00Z"/>
                <w:rFonts w:cs="Arial"/>
                <w:color w:val="000000"/>
              </w:rPr>
            </w:pPr>
            <w:ins w:id="247" w:author="Lena Chaponniere33" w:date="2024-11-18T13:45:00Z" w16du:dateUtc="2024-11-18T21:45:00Z">
              <w:r>
                <w:rPr>
                  <w:rFonts w:cs="Arial"/>
                  <w:color w:val="000000"/>
                </w:rPr>
                <w:t>Revision of C1-246338</w:t>
              </w:r>
            </w:ins>
          </w:p>
          <w:p w14:paraId="29663404" w14:textId="4F650F6E" w:rsidR="00E2730B" w:rsidRDefault="00E2730B" w:rsidP="00E2730B">
            <w:pPr>
              <w:rPr>
                <w:rFonts w:cs="Arial"/>
                <w:color w:val="000000"/>
              </w:rPr>
            </w:pPr>
          </w:p>
        </w:tc>
      </w:tr>
      <w:tr w:rsidR="00E2730B" w:rsidRPr="00D95972" w14:paraId="445ABD59" w14:textId="77777777" w:rsidTr="000758CB">
        <w:tc>
          <w:tcPr>
            <w:tcW w:w="976" w:type="dxa"/>
            <w:tcBorders>
              <w:top w:val="nil"/>
              <w:left w:val="thinThickThinSmallGap" w:sz="24" w:space="0" w:color="auto"/>
              <w:bottom w:val="nil"/>
            </w:tcBorders>
            <w:shd w:val="clear" w:color="auto" w:fill="auto"/>
          </w:tcPr>
          <w:p w14:paraId="42EF356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DE016D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8DA1ECF" w14:textId="0F766E17" w:rsidR="00E2730B" w:rsidRDefault="00E2730B" w:rsidP="00E2730B">
            <w:r w:rsidRPr="001A7B9F">
              <w:t>C1-246718</w:t>
            </w:r>
          </w:p>
        </w:tc>
        <w:tc>
          <w:tcPr>
            <w:tcW w:w="4191" w:type="dxa"/>
            <w:gridSpan w:val="4"/>
            <w:tcBorders>
              <w:top w:val="single" w:sz="4" w:space="0" w:color="auto"/>
              <w:bottom w:val="single" w:sz="4" w:space="0" w:color="auto"/>
            </w:tcBorders>
            <w:shd w:val="clear" w:color="auto" w:fill="FFFFFF"/>
          </w:tcPr>
          <w:p w14:paraId="72DCD538" w14:textId="77777777" w:rsidR="00E2730B" w:rsidRDefault="00E2730B" w:rsidP="00E2730B">
            <w:pPr>
              <w:rPr>
                <w:rFonts w:cs="Arial"/>
              </w:rPr>
            </w:pPr>
            <w:r>
              <w:rPr>
                <w:rFonts w:cs="Arial"/>
              </w:rPr>
              <w:t>Alt2: TCP port number for LCS-UPP - Rel18</w:t>
            </w:r>
          </w:p>
        </w:tc>
        <w:tc>
          <w:tcPr>
            <w:tcW w:w="1767" w:type="dxa"/>
            <w:tcBorders>
              <w:top w:val="single" w:sz="4" w:space="0" w:color="auto"/>
              <w:bottom w:val="single" w:sz="4" w:space="0" w:color="auto"/>
            </w:tcBorders>
            <w:shd w:val="clear" w:color="auto" w:fill="FFFFFF"/>
          </w:tcPr>
          <w:p w14:paraId="1CECC65F"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4282FC42" w14:textId="77777777" w:rsidR="00E2730B" w:rsidRDefault="00E2730B" w:rsidP="00E2730B">
            <w:pPr>
              <w:rPr>
                <w:rFonts w:cs="Arial"/>
              </w:rPr>
            </w:pPr>
            <w:r>
              <w:rPr>
                <w:rFonts w:cs="Arial"/>
              </w:rPr>
              <w:t>CR 0090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D63319" w14:textId="77777777" w:rsidR="00E2730B" w:rsidRDefault="00E2730B" w:rsidP="00E2730B">
            <w:pPr>
              <w:rPr>
                <w:rFonts w:cs="Arial"/>
                <w:color w:val="000000"/>
              </w:rPr>
            </w:pPr>
            <w:r>
              <w:rPr>
                <w:rFonts w:cs="Arial"/>
                <w:color w:val="000000"/>
              </w:rPr>
              <w:t>Postponed</w:t>
            </w:r>
          </w:p>
          <w:p w14:paraId="7A479138" w14:textId="223845B0" w:rsidR="00E2730B" w:rsidRDefault="00E2730B" w:rsidP="00E2730B">
            <w:pPr>
              <w:rPr>
                <w:ins w:id="248" w:author="Lena Chaponniere33" w:date="2024-11-18T13:49:00Z" w16du:dateUtc="2024-11-18T21:49:00Z"/>
                <w:rFonts w:cs="Arial"/>
                <w:color w:val="000000"/>
              </w:rPr>
            </w:pPr>
            <w:ins w:id="249" w:author="Lena Chaponniere33" w:date="2024-11-18T13:49:00Z" w16du:dateUtc="2024-11-18T21:49:00Z">
              <w:r>
                <w:rPr>
                  <w:rFonts w:cs="Arial"/>
                  <w:color w:val="000000"/>
                </w:rPr>
                <w:t>Revision of C1-246339</w:t>
              </w:r>
            </w:ins>
          </w:p>
          <w:p w14:paraId="36145056" w14:textId="4D6A18D5" w:rsidR="00E2730B" w:rsidRDefault="00E2730B" w:rsidP="00E2730B">
            <w:pPr>
              <w:rPr>
                <w:rFonts w:cs="Arial"/>
                <w:color w:val="000000"/>
              </w:rPr>
            </w:pPr>
          </w:p>
        </w:tc>
      </w:tr>
      <w:tr w:rsidR="00E2730B" w:rsidRPr="00D95972" w14:paraId="23D92E53" w14:textId="77777777" w:rsidTr="000758CB">
        <w:tc>
          <w:tcPr>
            <w:tcW w:w="976" w:type="dxa"/>
            <w:tcBorders>
              <w:top w:val="nil"/>
              <w:left w:val="thinThickThinSmallGap" w:sz="24" w:space="0" w:color="auto"/>
              <w:bottom w:val="nil"/>
            </w:tcBorders>
            <w:shd w:val="clear" w:color="auto" w:fill="auto"/>
          </w:tcPr>
          <w:p w14:paraId="5BAC914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064E957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FC9621C" w14:textId="52EB81F4" w:rsidR="00E2730B" w:rsidRDefault="00E2730B" w:rsidP="00E2730B">
            <w:r w:rsidRPr="001A7B9F">
              <w:t>C1-246719</w:t>
            </w:r>
          </w:p>
        </w:tc>
        <w:tc>
          <w:tcPr>
            <w:tcW w:w="4191" w:type="dxa"/>
            <w:gridSpan w:val="4"/>
            <w:tcBorders>
              <w:top w:val="single" w:sz="4" w:space="0" w:color="auto"/>
              <w:bottom w:val="single" w:sz="4" w:space="0" w:color="auto"/>
            </w:tcBorders>
            <w:shd w:val="clear" w:color="auto" w:fill="FFFFFF"/>
          </w:tcPr>
          <w:p w14:paraId="3BC57828" w14:textId="77777777" w:rsidR="00E2730B" w:rsidRDefault="00E2730B" w:rsidP="00E2730B">
            <w:pPr>
              <w:rPr>
                <w:rFonts w:cs="Arial"/>
              </w:rPr>
            </w:pPr>
            <w:r>
              <w:rPr>
                <w:rFonts w:cs="Arial"/>
              </w:rPr>
              <w:t>Alt2: TCP port number for LCS-UPP - Rel19</w:t>
            </w:r>
          </w:p>
        </w:tc>
        <w:tc>
          <w:tcPr>
            <w:tcW w:w="1767" w:type="dxa"/>
            <w:tcBorders>
              <w:top w:val="single" w:sz="4" w:space="0" w:color="auto"/>
              <w:bottom w:val="single" w:sz="4" w:space="0" w:color="auto"/>
            </w:tcBorders>
            <w:shd w:val="clear" w:color="auto" w:fill="FFFFFF"/>
          </w:tcPr>
          <w:p w14:paraId="219F61E9" w14:textId="77777777" w:rsidR="00E2730B" w:rsidRDefault="00E2730B" w:rsidP="00E2730B">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A7BF724" w14:textId="77777777" w:rsidR="00E2730B" w:rsidRDefault="00E2730B" w:rsidP="00E2730B">
            <w:pPr>
              <w:rPr>
                <w:rFonts w:cs="Arial"/>
              </w:rPr>
            </w:pPr>
            <w:r>
              <w:rPr>
                <w:rFonts w:cs="Arial"/>
              </w:rPr>
              <w:t>CR 0091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D878AB" w14:textId="77777777" w:rsidR="00E2730B" w:rsidRDefault="00E2730B" w:rsidP="00E2730B">
            <w:pPr>
              <w:rPr>
                <w:rFonts w:cs="Arial"/>
                <w:color w:val="000000"/>
              </w:rPr>
            </w:pPr>
            <w:r>
              <w:rPr>
                <w:rFonts w:cs="Arial"/>
                <w:color w:val="000000"/>
              </w:rPr>
              <w:t>Postponed</w:t>
            </w:r>
          </w:p>
          <w:p w14:paraId="0B38DCBF" w14:textId="2B732ED5" w:rsidR="00E2730B" w:rsidRDefault="00E2730B" w:rsidP="00E2730B">
            <w:pPr>
              <w:rPr>
                <w:ins w:id="250" w:author="Lena Chaponniere33" w:date="2024-11-18T13:49:00Z" w16du:dateUtc="2024-11-18T21:49:00Z"/>
                <w:rFonts w:cs="Arial"/>
                <w:color w:val="000000"/>
              </w:rPr>
            </w:pPr>
            <w:ins w:id="251" w:author="Lena Chaponniere33" w:date="2024-11-18T13:49:00Z" w16du:dateUtc="2024-11-18T21:49:00Z">
              <w:r>
                <w:rPr>
                  <w:rFonts w:cs="Arial"/>
                  <w:color w:val="000000"/>
                </w:rPr>
                <w:t>Revision of C1-246340</w:t>
              </w:r>
            </w:ins>
          </w:p>
          <w:p w14:paraId="00C51592" w14:textId="2FE54FF3" w:rsidR="00E2730B" w:rsidRDefault="00E2730B" w:rsidP="00E2730B">
            <w:pPr>
              <w:rPr>
                <w:rFonts w:cs="Arial"/>
                <w:color w:val="000000"/>
              </w:rPr>
            </w:pPr>
          </w:p>
        </w:tc>
      </w:tr>
      <w:tr w:rsidR="00E2730B" w:rsidRPr="00D95972" w14:paraId="6D8D4358" w14:textId="77777777" w:rsidTr="00B062D6">
        <w:tc>
          <w:tcPr>
            <w:tcW w:w="976" w:type="dxa"/>
            <w:tcBorders>
              <w:top w:val="nil"/>
              <w:left w:val="thinThickThinSmallGap" w:sz="24" w:space="0" w:color="auto"/>
              <w:bottom w:val="nil"/>
            </w:tcBorders>
            <w:shd w:val="clear" w:color="auto" w:fill="auto"/>
          </w:tcPr>
          <w:p w14:paraId="6619497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3241FFC"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BEC0ADF"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3969DE76"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2D88195A"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59416C48"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E3F726" w14:textId="77777777" w:rsidR="00E2730B" w:rsidRDefault="00E2730B" w:rsidP="00E2730B">
            <w:pPr>
              <w:rPr>
                <w:rFonts w:cs="Arial"/>
                <w:color w:val="000000"/>
              </w:rPr>
            </w:pPr>
          </w:p>
        </w:tc>
      </w:tr>
      <w:tr w:rsidR="00E2730B" w:rsidRPr="00D95972" w14:paraId="58989EB2" w14:textId="77777777" w:rsidTr="00B062D6">
        <w:tc>
          <w:tcPr>
            <w:tcW w:w="976" w:type="dxa"/>
            <w:tcBorders>
              <w:top w:val="nil"/>
              <w:left w:val="thinThickThinSmallGap" w:sz="24" w:space="0" w:color="auto"/>
              <w:bottom w:val="nil"/>
            </w:tcBorders>
            <w:shd w:val="clear" w:color="auto" w:fill="auto"/>
          </w:tcPr>
          <w:p w14:paraId="6818EE4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F7B014D"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4CEDAE14" w14:textId="50FC8D19" w:rsidR="00E2730B" w:rsidRDefault="00E2730B" w:rsidP="00E2730B">
            <w:hyperlink r:id="rId121" w:history="1">
              <w:r>
                <w:rPr>
                  <w:rStyle w:val="Hyperlink"/>
                </w:rPr>
                <w:t>C1-246619</w:t>
              </w:r>
            </w:hyperlink>
          </w:p>
        </w:tc>
        <w:tc>
          <w:tcPr>
            <w:tcW w:w="4191" w:type="dxa"/>
            <w:gridSpan w:val="4"/>
            <w:tcBorders>
              <w:top w:val="single" w:sz="4" w:space="0" w:color="auto"/>
              <w:bottom w:val="single" w:sz="4" w:space="0" w:color="auto"/>
            </w:tcBorders>
            <w:shd w:val="clear" w:color="auto" w:fill="FFFFFF"/>
          </w:tcPr>
          <w:p w14:paraId="553C1D91" w14:textId="03BDCBDB" w:rsidR="00E2730B" w:rsidRDefault="00E2730B" w:rsidP="00E2730B">
            <w:pPr>
              <w:rPr>
                <w:rFonts w:cs="Arial"/>
              </w:rPr>
            </w:pPr>
            <w:r>
              <w:rPr>
                <w:rFonts w:cs="Arial"/>
              </w:rPr>
              <w:t>Discussion on LMF reselection in LCS-UPP</w:t>
            </w:r>
          </w:p>
        </w:tc>
        <w:tc>
          <w:tcPr>
            <w:tcW w:w="1767" w:type="dxa"/>
            <w:tcBorders>
              <w:top w:val="single" w:sz="4" w:space="0" w:color="auto"/>
              <w:bottom w:val="single" w:sz="4" w:space="0" w:color="auto"/>
            </w:tcBorders>
            <w:shd w:val="clear" w:color="auto" w:fill="FFFFFF"/>
          </w:tcPr>
          <w:p w14:paraId="7E471784" w14:textId="234246E2" w:rsidR="00E2730B" w:rsidRDefault="00E2730B" w:rsidP="00E2730B">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085E2CFA" w14:textId="40A61A07" w:rsidR="00E2730B" w:rsidRDefault="00E2730B" w:rsidP="00E2730B">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FA596A" w14:textId="77777777" w:rsidR="00E2730B" w:rsidRDefault="00E2730B" w:rsidP="00E2730B">
            <w:pPr>
              <w:rPr>
                <w:rFonts w:cs="Arial"/>
                <w:color w:val="000000"/>
              </w:rPr>
            </w:pPr>
            <w:r>
              <w:rPr>
                <w:rFonts w:cs="Arial"/>
                <w:color w:val="000000"/>
              </w:rPr>
              <w:t>Noted</w:t>
            </w:r>
          </w:p>
          <w:p w14:paraId="1FF0166A" w14:textId="565780F0" w:rsidR="00E2730B" w:rsidRDefault="00E2730B" w:rsidP="00E2730B">
            <w:pPr>
              <w:rPr>
                <w:rFonts w:cs="Arial"/>
                <w:color w:val="000000"/>
              </w:rPr>
            </w:pPr>
          </w:p>
        </w:tc>
      </w:tr>
      <w:tr w:rsidR="00E2730B" w:rsidRPr="00D95972" w14:paraId="5C43C9F7" w14:textId="77777777" w:rsidTr="00B062D6">
        <w:tc>
          <w:tcPr>
            <w:tcW w:w="976" w:type="dxa"/>
            <w:tcBorders>
              <w:top w:val="nil"/>
              <w:left w:val="thinThickThinSmallGap" w:sz="24" w:space="0" w:color="auto"/>
              <w:bottom w:val="nil"/>
            </w:tcBorders>
            <w:shd w:val="clear" w:color="auto" w:fill="auto"/>
          </w:tcPr>
          <w:p w14:paraId="113D3FDD"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5C7BE2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AD5BE59" w14:textId="3F4154C9" w:rsidR="00E2730B" w:rsidRDefault="00E2730B" w:rsidP="00E2730B">
            <w:hyperlink r:id="rId122" w:history="1">
              <w:r>
                <w:rPr>
                  <w:rStyle w:val="Hyperlink"/>
                </w:rPr>
                <w:t>C1-246620</w:t>
              </w:r>
            </w:hyperlink>
          </w:p>
        </w:tc>
        <w:tc>
          <w:tcPr>
            <w:tcW w:w="4191" w:type="dxa"/>
            <w:gridSpan w:val="4"/>
            <w:tcBorders>
              <w:top w:val="single" w:sz="4" w:space="0" w:color="auto"/>
              <w:bottom w:val="single" w:sz="4" w:space="0" w:color="auto"/>
            </w:tcBorders>
            <w:shd w:val="clear" w:color="auto" w:fill="FFFFFF"/>
          </w:tcPr>
          <w:p w14:paraId="44F42563" w14:textId="485E7F7B" w:rsidR="00E2730B" w:rsidRDefault="00E2730B" w:rsidP="00E2730B">
            <w:pPr>
              <w:rPr>
                <w:rFonts w:cs="Arial"/>
              </w:rPr>
            </w:pPr>
            <w:r>
              <w:rPr>
                <w:rFonts w:cs="Arial"/>
              </w:rPr>
              <w:t>Corrections on the release command message in Rel-18 24.572</w:t>
            </w:r>
          </w:p>
        </w:tc>
        <w:tc>
          <w:tcPr>
            <w:tcW w:w="1767" w:type="dxa"/>
            <w:tcBorders>
              <w:top w:val="single" w:sz="4" w:space="0" w:color="auto"/>
              <w:bottom w:val="single" w:sz="4" w:space="0" w:color="auto"/>
            </w:tcBorders>
            <w:shd w:val="clear" w:color="auto" w:fill="FFFFFF"/>
          </w:tcPr>
          <w:p w14:paraId="654B24A0" w14:textId="6C4D7111"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0EC8E9EA" w14:textId="71F77BC7" w:rsidR="00E2730B" w:rsidRDefault="00E2730B" w:rsidP="00E2730B">
            <w:pPr>
              <w:rPr>
                <w:rFonts w:cs="Arial"/>
              </w:rPr>
            </w:pPr>
            <w:r>
              <w:rPr>
                <w:rFonts w:cs="Arial"/>
              </w:rPr>
              <w:t>CR 0092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B37AA47" w14:textId="77777777" w:rsidR="00E2730B" w:rsidRDefault="00E2730B" w:rsidP="00E2730B">
            <w:pPr>
              <w:rPr>
                <w:rFonts w:cs="Arial"/>
                <w:color w:val="000000"/>
              </w:rPr>
            </w:pPr>
            <w:r>
              <w:rPr>
                <w:rFonts w:cs="Arial"/>
                <w:color w:val="000000"/>
              </w:rPr>
              <w:t>Postponed</w:t>
            </w:r>
          </w:p>
          <w:p w14:paraId="4CC27D0A" w14:textId="20453CBC" w:rsidR="00E2730B" w:rsidRDefault="00E2730B" w:rsidP="00E2730B">
            <w:pPr>
              <w:rPr>
                <w:rFonts w:cs="Arial"/>
                <w:color w:val="000000"/>
              </w:rPr>
            </w:pPr>
          </w:p>
        </w:tc>
      </w:tr>
      <w:tr w:rsidR="00E2730B" w:rsidRPr="00D95972" w14:paraId="7C075558" w14:textId="77777777" w:rsidTr="00594F77">
        <w:tc>
          <w:tcPr>
            <w:tcW w:w="976" w:type="dxa"/>
            <w:tcBorders>
              <w:top w:val="nil"/>
              <w:left w:val="thinThickThinSmallGap" w:sz="24" w:space="0" w:color="auto"/>
              <w:bottom w:val="nil"/>
            </w:tcBorders>
            <w:shd w:val="clear" w:color="auto" w:fill="auto"/>
          </w:tcPr>
          <w:p w14:paraId="1A4747B6"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B96D15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E976E8" w14:textId="3E5482FF" w:rsidR="00E2730B" w:rsidRDefault="00E2730B" w:rsidP="00E2730B">
            <w:hyperlink r:id="rId123" w:history="1">
              <w:r>
                <w:rPr>
                  <w:rStyle w:val="Hyperlink"/>
                </w:rPr>
                <w:t>C1-246621</w:t>
              </w:r>
            </w:hyperlink>
          </w:p>
        </w:tc>
        <w:tc>
          <w:tcPr>
            <w:tcW w:w="4191" w:type="dxa"/>
            <w:gridSpan w:val="4"/>
            <w:tcBorders>
              <w:top w:val="single" w:sz="4" w:space="0" w:color="auto"/>
              <w:bottom w:val="single" w:sz="4" w:space="0" w:color="auto"/>
            </w:tcBorders>
            <w:shd w:val="clear" w:color="auto" w:fill="FFFFFF"/>
          </w:tcPr>
          <w:p w14:paraId="4E8371A1" w14:textId="4B32344C" w:rsidR="00E2730B" w:rsidRDefault="00E2730B" w:rsidP="00E2730B">
            <w:pPr>
              <w:rPr>
                <w:rFonts w:cs="Arial"/>
              </w:rPr>
            </w:pPr>
            <w:r>
              <w:rPr>
                <w:rFonts w:cs="Arial"/>
              </w:rPr>
              <w:t>Corrections on the release command message in Rel-19 24.572</w:t>
            </w:r>
          </w:p>
        </w:tc>
        <w:tc>
          <w:tcPr>
            <w:tcW w:w="1767" w:type="dxa"/>
            <w:tcBorders>
              <w:top w:val="single" w:sz="4" w:space="0" w:color="auto"/>
              <w:bottom w:val="single" w:sz="4" w:space="0" w:color="auto"/>
            </w:tcBorders>
            <w:shd w:val="clear" w:color="auto" w:fill="FFFFFF"/>
          </w:tcPr>
          <w:p w14:paraId="23AB150B" w14:textId="600D2245"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552FB85" w14:textId="72E8A906" w:rsidR="00E2730B" w:rsidRDefault="00E2730B" w:rsidP="00E2730B">
            <w:pPr>
              <w:rPr>
                <w:rFonts w:cs="Arial"/>
              </w:rPr>
            </w:pPr>
            <w:r>
              <w:rPr>
                <w:rFonts w:cs="Arial"/>
              </w:rPr>
              <w:t>CR 0093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955386" w14:textId="77777777" w:rsidR="00E2730B" w:rsidRDefault="00E2730B" w:rsidP="00E2730B">
            <w:pPr>
              <w:rPr>
                <w:rFonts w:cs="Arial"/>
                <w:color w:val="000000"/>
              </w:rPr>
            </w:pPr>
            <w:r>
              <w:rPr>
                <w:rFonts w:cs="Arial"/>
                <w:color w:val="000000"/>
              </w:rPr>
              <w:t>Postponed</w:t>
            </w:r>
          </w:p>
          <w:p w14:paraId="0B8803D2" w14:textId="418C1F30" w:rsidR="00E2730B" w:rsidRDefault="00E2730B" w:rsidP="00E2730B">
            <w:pPr>
              <w:rPr>
                <w:rFonts w:cs="Arial"/>
                <w:color w:val="000000"/>
              </w:rPr>
            </w:pPr>
          </w:p>
        </w:tc>
      </w:tr>
      <w:tr w:rsidR="00E2730B" w:rsidRPr="00D95972" w14:paraId="46D95AAF" w14:textId="77777777" w:rsidTr="00594F77">
        <w:tc>
          <w:tcPr>
            <w:tcW w:w="976" w:type="dxa"/>
            <w:tcBorders>
              <w:top w:val="nil"/>
              <w:left w:val="thinThickThinSmallGap" w:sz="24" w:space="0" w:color="auto"/>
              <w:bottom w:val="nil"/>
            </w:tcBorders>
            <w:shd w:val="clear" w:color="auto" w:fill="auto"/>
          </w:tcPr>
          <w:p w14:paraId="322AE89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329F89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C31BB59" w14:textId="0F8D8B29" w:rsidR="00E2730B" w:rsidRDefault="00E2730B" w:rsidP="00E2730B">
            <w:r w:rsidRPr="005803E0">
              <w:t>C1-246720</w:t>
            </w:r>
          </w:p>
        </w:tc>
        <w:tc>
          <w:tcPr>
            <w:tcW w:w="4191" w:type="dxa"/>
            <w:gridSpan w:val="4"/>
            <w:tcBorders>
              <w:top w:val="single" w:sz="4" w:space="0" w:color="auto"/>
              <w:bottom w:val="single" w:sz="4" w:space="0" w:color="auto"/>
            </w:tcBorders>
            <w:shd w:val="clear" w:color="auto" w:fill="FFFFFF"/>
          </w:tcPr>
          <w:p w14:paraId="4AED3C05" w14:textId="77777777" w:rsidR="00E2730B" w:rsidRDefault="00E2730B" w:rsidP="00E2730B">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FF"/>
          </w:tcPr>
          <w:p w14:paraId="0A245ADF" w14:textId="77777777"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FBEC254" w14:textId="77777777" w:rsidR="00E2730B" w:rsidRDefault="00E2730B" w:rsidP="00E2730B">
            <w:pPr>
              <w:rPr>
                <w:rFonts w:cs="Arial"/>
              </w:rPr>
            </w:pPr>
            <w:r>
              <w:rPr>
                <w:rFonts w:cs="Arial"/>
              </w:rPr>
              <w:t>CR 0094 24.572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6901BC" w14:textId="77777777" w:rsidR="00594F77" w:rsidRDefault="00594F77" w:rsidP="00E2730B">
            <w:pPr>
              <w:rPr>
                <w:rFonts w:cs="Arial"/>
                <w:color w:val="000000"/>
              </w:rPr>
            </w:pPr>
            <w:r>
              <w:rPr>
                <w:rFonts w:cs="Arial"/>
                <w:color w:val="000000"/>
              </w:rPr>
              <w:t>Postponed</w:t>
            </w:r>
          </w:p>
          <w:p w14:paraId="2A42CC7A" w14:textId="1009DCD1" w:rsidR="00E2730B" w:rsidRDefault="00E2730B" w:rsidP="00E2730B">
            <w:pPr>
              <w:rPr>
                <w:ins w:id="252" w:author="Lena Chaponniere33" w:date="2024-11-18T14:15:00Z" w16du:dateUtc="2024-11-18T22:15:00Z"/>
                <w:rFonts w:cs="Arial"/>
                <w:color w:val="000000"/>
              </w:rPr>
            </w:pPr>
            <w:ins w:id="253" w:author="Lena Chaponniere33" w:date="2024-11-18T14:15:00Z" w16du:dateUtc="2024-11-18T22:15:00Z">
              <w:r>
                <w:rPr>
                  <w:rFonts w:cs="Arial"/>
                  <w:color w:val="000000"/>
                </w:rPr>
                <w:t>Revision of C1-246622</w:t>
              </w:r>
            </w:ins>
          </w:p>
          <w:p w14:paraId="4431D586" w14:textId="44206801" w:rsidR="00E2730B" w:rsidRDefault="00E2730B" w:rsidP="00E2730B">
            <w:pPr>
              <w:rPr>
                <w:rFonts w:cs="Arial"/>
                <w:color w:val="000000"/>
              </w:rPr>
            </w:pPr>
          </w:p>
        </w:tc>
      </w:tr>
      <w:tr w:rsidR="00E2730B" w:rsidRPr="00D95972" w14:paraId="10D1C100" w14:textId="77777777" w:rsidTr="00594F77">
        <w:tc>
          <w:tcPr>
            <w:tcW w:w="976" w:type="dxa"/>
            <w:tcBorders>
              <w:top w:val="nil"/>
              <w:left w:val="thinThickThinSmallGap" w:sz="24" w:space="0" w:color="auto"/>
              <w:bottom w:val="nil"/>
            </w:tcBorders>
            <w:shd w:val="clear" w:color="auto" w:fill="auto"/>
          </w:tcPr>
          <w:p w14:paraId="6F22CDC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53CFF9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0263BF8" w14:textId="3EFFE68E" w:rsidR="00E2730B" w:rsidRDefault="00E2730B" w:rsidP="00E2730B">
            <w:r w:rsidRPr="005803E0">
              <w:t>C1-246721</w:t>
            </w:r>
          </w:p>
        </w:tc>
        <w:tc>
          <w:tcPr>
            <w:tcW w:w="4191" w:type="dxa"/>
            <w:gridSpan w:val="4"/>
            <w:tcBorders>
              <w:top w:val="single" w:sz="4" w:space="0" w:color="auto"/>
              <w:bottom w:val="single" w:sz="4" w:space="0" w:color="auto"/>
            </w:tcBorders>
            <w:shd w:val="clear" w:color="auto" w:fill="FFFFFF"/>
          </w:tcPr>
          <w:p w14:paraId="45D75317" w14:textId="77777777" w:rsidR="00E2730B" w:rsidRDefault="00E2730B" w:rsidP="00E2730B">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FF"/>
          </w:tcPr>
          <w:p w14:paraId="709B6375" w14:textId="77777777" w:rsidR="00E2730B" w:rsidRDefault="00E2730B" w:rsidP="00E2730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44371FF" w14:textId="77777777" w:rsidR="00E2730B" w:rsidRDefault="00E2730B" w:rsidP="00E2730B">
            <w:pPr>
              <w:rPr>
                <w:rFonts w:cs="Arial"/>
              </w:rPr>
            </w:pPr>
            <w:r>
              <w:rPr>
                <w:rFonts w:cs="Arial"/>
              </w:rPr>
              <w:t>CR 0095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6424DE8" w14:textId="77777777" w:rsidR="00594F77" w:rsidRDefault="00594F77" w:rsidP="00E2730B">
            <w:pPr>
              <w:rPr>
                <w:rFonts w:cs="Arial"/>
                <w:color w:val="000000"/>
              </w:rPr>
            </w:pPr>
            <w:r>
              <w:rPr>
                <w:rFonts w:cs="Arial"/>
                <w:color w:val="000000"/>
              </w:rPr>
              <w:t>Postponed</w:t>
            </w:r>
          </w:p>
          <w:p w14:paraId="0630EE1E" w14:textId="087471E7" w:rsidR="00E2730B" w:rsidRDefault="00E2730B" w:rsidP="00E2730B">
            <w:pPr>
              <w:rPr>
                <w:ins w:id="254" w:author="Lena Chaponniere33" w:date="2024-11-18T14:15:00Z" w16du:dateUtc="2024-11-18T22:15:00Z"/>
                <w:rFonts w:cs="Arial"/>
                <w:color w:val="000000"/>
              </w:rPr>
            </w:pPr>
            <w:ins w:id="255" w:author="Lena Chaponniere33" w:date="2024-11-18T14:15:00Z" w16du:dateUtc="2024-11-18T22:15:00Z">
              <w:r>
                <w:rPr>
                  <w:rFonts w:cs="Arial"/>
                  <w:color w:val="000000"/>
                </w:rPr>
                <w:t>Revision of C1-246623</w:t>
              </w:r>
            </w:ins>
          </w:p>
          <w:p w14:paraId="7A790C17" w14:textId="7A3CB677" w:rsidR="00E2730B" w:rsidRDefault="00E2730B" w:rsidP="00E2730B">
            <w:pPr>
              <w:rPr>
                <w:rFonts w:cs="Arial"/>
                <w:color w:val="000000"/>
              </w:rPr>
            </w:pPr>
          </w:p>
        </w:tc>
      </w:tr>
      <w:tr w:rsidR="00E2730B" w:rsidRPr="00D95972" w14:paraId="33925597" w14:textId="77777777" w:rsidTr="00A8395E">
        <w:tc>
          <w:tcPr>
            <w:tcW w:w="976" w:type="dxa"/>
            <w:tcBorders>
              <w:top w:val="nil"/>
              <w:left w:val="thinThickThinSmallGap" w:sz="24" w:space="0" w:color="auto"/>
              <w:bottom w:val="nil"/>
            </w:tcBorders>
            <w:shd w:val="clear" w:color="auto" w:fill="auto"/>
          </w:tcPr>
          <w:p w14:paraId="2976778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0D4BCA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C5726FE"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767FB88F"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CD8416F"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F52FFFD"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335D63" w14:textId="77777777" w:rsidR="00E2730B" w:rsidRDefault="00E2730B" w:rsidP="00E2730B">
            <w:pPr>
              <w:rPr>
                <w:rFonts w:cs="Arial"/>
                <w:color w:val="000000"/>
              </w:rPr>
            </w:pPr>
          </w:p>
        </w:tc>
      </w:tr>
      <w:tr w:rsidR="00E2730B" w:rsidRPr="00D95972" w14:paraId="5ABE2A6E" w14:textId="77777777" w:rsidTr="00A8395E">
        <w:tc>
          <w:tcPr>
            <w:tcW w:w="976" w:type="dxa"/>
            <w:tcBorders>
              <w:top w:val="nil"/>
              <w:left w:val="thinThickThinSmallGap" w:sz="24" w:space="0" w:color="auto"/>
              <w:bottom w:val="nil"/>
            </w:tcBorders>
            <w:shd w:val="clear" w:color="auto" w:fill="auto"/>
          </w:tcPr>
          <w:p w14:paraId="312C8BE8"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5000AC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DA9BF9E" w14:textId="3D7FC464" w:rsidR="00E2730B" w:rsidRDefault="00E2730B" w:rsidP="00E2730B">
            <w:hyperlink r:id="rId124" w:history="1">
              <w:r>
                <w:rPr>
                  <w:rStyle w:val="Hyperlink"/>
                </w:rPr>
                <w:t>C1-246722</w:t>
              </w:r>
            </w:hyperlink>
          </w:p>
        </w:tc>
        <w:tc>
          <w:tcPr>
            <w:tcW w:w="4191" w:type="dxa"/>
            <w:gridSpan w:val="4"/>
            <w:tcBorders>
              <w:top w:val="single" w:sz="4" w:space="0" w:color="auto"/>
              <w:bottom w:val="single" w:sz="4" w:space="0" w:color="auto"/>
            </w:tcBorders>
            <w:shd w:val="clear" w:color="auto" w:fill="FFFFFF"/>
          </w:tcPr>
          <w:p w14:paraId="3428F601" w14:textId="77777777" w:rsidR="00E2730B" w:rsidRDefault="00E2730B" w:rsidP="00E2730B">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FF"/>
          </w:tcPr>
          <w:p w14:paraId="22724388"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495709B" w14:textId="77777777" w:rsidR="00E2730B" w:rsidRDefault="00E2730B" w:rsidP="00E2730B">
            <w:pPr>
              <w:rPr>
                <w:rFonts w:cs="Arial"/>
              </w:rPr>
            </w:pPr>
            <w:r>
              <w:rPr>
                <w:rFonts w:cs="Arial"/>
              </w:rPr>
              <w:t>CR 0098 24.571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B80DEB" w14:textId="77777777" w:rsidR="00E2730B" w:rsidRDefault="00E2730B" w:rsidP="00E2730B">
            <w:pPr>
              <w:rPr>
                <w:rFonts w:cs="Arial"/>
                <w:color w:val="000000"/>
              </w:rPr>
            </w:pPr>
            <w:r>
              <w:rPr>
                <w:rFonts w:cs="Arial"/>
                <w:color w:val="000000"/>
              </w:rPr>
              <w:t>Agreed</w:t>
            </w:r>
          </w:p>
          <w:p w14:paraId="7425EC80" w14:textId="30D34984" w:rsidR="00E2730B" w:rsidRDefault="00E2730B" w:rsidP="00E2730B">
            <w:pPr>
              <w:rPr>
                <w:ins w:id="256" w:author="Lena Chaponniere33" w:date="2024-11-18T14:22:00Z" w16du:dateUtc="2024-11-18T22:22:00Z"/>
                <w:rFonts w:cs="Arial"/>
                <w:color w:val="000000"/>
              </w:rPr>
            </w:pPr>
            <w:ins w:id="257" w:author="Lena Chaponniere33" w:date="2024-11-18T14:22:00Z" w16du:dateUtc="2024-11-18T22:22:00Z">
              <w:r>
                <w:rPr>
                  <w:rFonts w:cs="Arial"/>
                  <w:color w:val="000000"/>
                </w:rPr>
                <w:t>Revision of C1-246545</w:t>
              </w:r>
            </w:ins>
          </w:p>
          <w:p w14:paraId="440DA6A0" w14:textId="54AC6184" w:rsidR="00E2730B" w:rsidRDefault="00E2730B" w:rsidP="00E2730B">
            <w:pPr>
              <w:rPr>
                <w:rFonts w:cs="Arial"/>
                <w:color w:val="000000"/>
              </w:rPr>
            </w:pPr>
          </w:p>
        </w:tc>
      </w:tr>
      <w:tr w:rsidR="00E2730B" w:rsidRPr="00D95972" w14:paraId="38BFFCA6" w14:textId="77777777" w:rsidTr="000758CB">
        <w:tc>
          <w:tcPr>
            <w:tcW w:w="976" w:type="dxa"/>
            <w:tcBorders>
              <w:top w:val="nil"/>
              <w:left w:val="thinThickThinSmallGap" w:sz="24" w:space="0" w:color="auto"/>
              <w:bottom w:val="nil"/>
            </w:tcBorders>
            <w:shd w:val="clear" w:color="auto" w:fill="auto"/>
          </w:tcPr>
          <w:p w14:paraId="7C2D6EE2"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7603C41E"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987A205" w14:textId="080EDDAB" w:rsidR="00E2730B" w:rsidRDefault="00E2730B" w:rsidP="00E2730B">
            <w:hyperlink r:id="rId125" w:history="1">
              <w:r>
                <w:rPr>
                  <w:rStyle w:val="Hyperlink"/>
                </w:rPr>
                <w:t>C1-246723</w:t>
              </w:r>
            </w:hyperlink>
          </w:p>
        </w:tc>
        <w:tc>
          <w:tcPr>
            <w:tcW w:w="4191" w:type="dxa"/>
            <w:gridSpan w:val="4"/>
            <w:tcBorders>
              <w:top w:val="single" w:sz="4" w:space="0" w:color="auto"/>
              <w:bottom w:val="single" w:sz="4" w:space="0" w:color="auto"/>
            </w:tcBorders>
            <w:shd w:val="clear" w:color="auto" w:fill="FFFFFF"/>
          </w:tcPr>
          <w:p w14:paraId="335F5BAE" w14:textId="77777777" w:rsidR="00E2730B" w:rsidRDefault="00E2730B" w:rsidP="00E2730B">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FF"/>
          </w:tcPr>
          <w:p w14:paraId="6C4CEF16"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7D06C4" w14:textId="77777777" w:rsidR="00E2730B" w:rsidRDefault="00E2730B" w:rsidP="00E2730B">
            <w:pPr>
              <w:rPr>
                <w:rFonts w:cs="Arial"/>
              </w:rPr>
            </w:pPr>
            <w:r>
              <w:rPr>
                <w:rFonts w:cs="Arial"/>
              </w:rPr>
              <w:t>CR 0099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328D90" w14:textId="77777777" w:rsidR="00E2730B" w:rsidRDefault="00E2730B" w:rsidP="00E2730B">
            <w:pPr>
              <w:rPr>
                <w:rFonts w:cs="Arial"/>
                <w:color w:val="000000"/>
              </w:rPr>
            </w:pPr>
            <w:r>
              <w:rPr>
                <w:rFonts w:cs="Arial"/>
                <w:color w:val="000000"/>
              </w:rPr>
              <w:t>Agreed</w:t>
            </w:r>
          </w:p>
          <w:p w14:paraId="7E9D93EF" w14:textId="13FAB65B" w:rsidR="00E2730B" w:rsidRDefault="00E2730B" w:rsidP="00E2730B">
            <w:pPr>
              <w:rPr>
                <w:ins w:id="258" w:author="Lena Chaponniere33" w:date="2024-11-18T14:22:00Z" w16du:dateUtc="2024-11-18T22:22:00Z"/>
                <w:rFonts w:cs="Arial"/>
                <w:color w:val="000000"/>
              </w:rPr>
            </w:pPr>
            <w:ins w:id="259" w:author="Lena Chaponniere33" w:date="2024-11-18T14:22:00Z" w16du:dateUtc="2024-11-18T22:22:00Z">
              <w:r>
                <w:rPr>
                  <w:rFonts w:cs="Arial"/>
                  <w:color w:val="000000"/>
                </w:rPr>
                <w:t>Revision of C1-246548</w:t>
              </w:r>
            </w:ins>
          </w:p>
          <w:p w14:paraId="7D797D11" w14:textId="771F160B" w:rsidR="00E2730B" w:rsidRDefault="00E2730B" w:rsidP="00E2730B">
            <w:pPr>
              <w:rPr>
                <w:rFonts w:cs="Arial"/>
                <w:color w:val="000000"/>
              </w:rPr>
            </w:pPr>
          </w:p>
        </w:tc>
      </w:tr>
      <w:tr w:rsidR="00E2730B" w:rsidRPr="00D95972" w14:paraId="49EA0767" w14:textId="77777777" w:rsidTr="00B867BF">
        <w:tc>
          <w:tcPr>
            <w:tcW w:w="976" w:type="dxa"/>
            <w:tcBorders>
              <w:top w:val="nil"/>
              <w:left w:val="thinThickThinSmallGap" w:sz="24" w:space="0" w:color="auto"/>
              <w:bottom w:val="nil"/>
            </w:tcBorders>
            <w:shd w:val="clear" w:color="auto" w:fill="auto"/>
          </w:tcPr>
          <w:p w14:paraId="1D838555"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9EDEBA"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3ED35F09" w14:textId="485EF9BA" w:rsidR="00E2730B" w:rsidRDefault="00E2730B" w:rsidP="00E2730B">
            <w:hyperlink r:id="rId126" w:history="1">
              <w:r>
                <w:rPr>
                  <w:rStyle w:val="Hyperlink"/>
                </w:rPr>
                <w:t>C1-247138</w:t>
              </w:r>
            </w:hyperlink>
          </w:p>
        </w:tc>
        <w:tc>
          <w:tcPr>
            <w:tcW w:w="4191" w:type="dxa"/>
            <w:gridSpan w:val="4"/>
            <w:tcBorders>
              <w:top w:val="single" w:sz="4" w:space="0" w:color="auto"/>
              <w:bottom w:val="single" w:sz="4" w:space="0" w:color="auto"/>
            </w:tcBorders>
            <w:shd w:val="clear" w:color="auto" w:fill="FFFFFF"/>
          </w:tcPr>
          <w:p w14:paraId="4DF1B176" w14:textId="77777777" w:rsidR="00E2730B" w:rsidRDefault="00E2730B" w:rsidP="00E2730B">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FF"/>
          </w:tcPr>
          <w:p w14:paraId="4C31E9DD" w14:textId="77777777" w:rsidR="00E2730B" w:rsidRDefault="00E2730B" w:rsidP="00E2730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1E58FA3" w14:textId="77777777" w:rsidR="00E2730B" w:rsidRDefault="00E2730B" w:rsidP="00E2730B">
            <w:pPr>
              <w:rPr>
                <w:rFonts w:cs="Arial"/>
              </w:rPr>
            </w:pPr>
            <w:r>
              <w:rPr>
                <w:rFonts w:cs="Arial"/>
              </w:rPr>
              <w:t>CR 0100 24.571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7D35880" w14:textId="77777777" w:rsidR="00E2730B" w:rsidRDefault="00E2730B" w:rsidP="00E2730B">
            <w:pPr>
              <w:rPr>
                <w:rFonts w:cs="Arial"/>
                <w:color w:val="000000"/>
              </w:rPr>
            </w:pPr>
            <w:r>
              <w:rPr>
                <w:rFonts w:cs="Arial"/>
                <w:color w:val="000000"/>
              </w:rPr>
              <w:t>Agreed</w:t>
            </w:r>
          </w:p>
          <w:p w14:paraId="51F5437C" w14:textId="3DB0EF26" w:rsidR="00E2730B" w:rsidRDefault="00E2730B" w:rsidP="00E2730B">
            <w:pPr>
              <w:rPr>
                <w:ins w:id="260" w:author="Lena Chaponniere33" w:date="2024-11-21T11:36:00Z" w16du:dateUtc="2024-11-21T19:36:00Z"/>
                <w:rFonts w:cs="Arial"/>
                <w:color w:val="000000"/>
              </w:rPr>
            </w:pPr>
            <w:ins w:id="261" w:author="Lena Chaponniere33" w:date="2024-11-21T11:36:00Z" w16du:dateUtc="2024-11-21T19:36:00Z">
              <w:r>
                <w:rPr>
                  <w:rFonts w:cs="Arial"/>
                  <w:color w:val="000000"/>
                </w:rPr>
                <w:t>Revision of C1-246724</w:t>
              </w:r>
            </w:ins>
          </w:p>
          <w:p w14:paraId="09083BAA" w14:textId="1BE59797" w:rsidR="00E2730B" w:rsidRDefault="00E2730B" w:rsidP="00E2730B">
            <w:pPr>
              <w:rPr>
                <w:ins w:id="262" w:author="Lena Chaponniere33" w:date="2024-11-21T11:36:00Z" w16du:dateUtc="2024-11-21T19:36:00Z"/>
                <w:rFonts w:cs="Arial"/>
                <w:color w:val="000000"/>
              </w:rPr>
            </w:pPr>
            <w:ins w:id="263" w:author="Lena Chaponniere33" w:date="2024-11-21T11:36:00Z" w16du:dateUtc="2024-11-21T19:36:00Z">
              <w:r>
                <w:rPr>
                  <w:rFonts w:cs="Arial"/>
                  <w:color w:val="000000"/>
                </w:rPr>
                <w:t>_________________________________________</w:t>
              </w:r>
            </w:ins>
          </w:p>
          <w:p w14:paraId="4EC43D93" w14:textId="494C23DA" w:rsidR="00E2730B" w:rsidRDefault="00E2730B" w:rsidP="00E2730B">
            <w:pPr>
              <w:rPr>
                <w:ins w:id="264" w:author="Lena Chaponniere33" w:date="2024-11-18T14:24:00Z" w16du:dateUtc="2024-11-18T22:24:00Z"/>
                <w:rFonts w:cs="Arial"/>
                <w:color w:val="000000"/>
              </w:rPr>
            </w:pPr>
            <w:ins w:id="265" w:author="Lena Chaponniere33" w:date="2024-11-18T14:24:00Z" w16du:dateUtc="2024-11-18T22:24:00Z">
              <w:r>
                <w:rPr>
                  <w:rFonts w:cs="Arial"/>
                  <w:color w:val="000000"/>
                </w:rPr>
                <w:t>Revision of C1-246659</w:t>
              </w:r>
            </w:ins>
          </w:p>
          <w:p w14:paraId="597B16AE" w14:textId="77777777" w:rsidR="00E2730B" w:rsidRDefault="00E2730B" w:rsidP="00E2730B">
            <w:pPr>
              <w:rPr>
                <w:ins w:id="266" w:author="Lena Chaponniere33" w:date="2024-11-18T14:24:00Z" w16du:dateUtc="2024-11-18T22:24:00Z"/>
                <w:rFonts w:cs="Arial"/>
                <w:color w:val="000000"/>
              </w:rPr>
            </w:pPr>
            <w:ins w:id="267" w:author="Lena Chaponniere33" w:date="2024-11-18T14:24:00Z" w16du:dateUtc="2024-11-18T22:24:00Z">
              <w:r>
                <w:rPr>
                  <w:rFonts w:cs="Arial"/>
                  <w:color w:val="000000"/>
                </w:rPr>
                <w:t>_________________________________________</w:t>
              </w:r>
            </w:ins>
          </w:p>
          <w:p w14:paraId="6221E8BA" w14:textId="77777777" w:rsidR="00E2730B" w:rsidRDefault="00E2730B" w:rsidP="00E2730B">
            <w:pPr>
              <w:rPr>
                <w:rFonts w:cs="Arial"/>
                <w:color w:val="000000"/>
              </w:rPr>
            </w:pPr>
            <w:r>
              <w:rPr>
                <w:rFonts w:cs="Arial"/>
                <w:color w:val="000000"/>
              </w:rPr>
              <w:t>Revision of C1-246557</w:t>
            </w:r>
          </w:p>
        </w:tc>
      </w:tr>
      <w:tr w:rsidR="00F41502" w:rsidRPr="00D95972" w14:paraId="639FB5C5" w14:textId="77777777" w:rsidTr="00B867BF">
        <w:tc>
          <w:tcPr>
            <w:tcW w:w="976" w:type="dxa"/>
            <w:tcBorders>
              <w:top w:val="nil"/>
              <w:left w:val="thinThickThinSmallGap" w:sz="24" w:space="0" w:color="auto"/>
              <w:bottom w:val="nil"/>
            </w:tcBorders>
            <w:shd w:val="clear" w:color="auto" w:fill="auto"/>
          </w:tcPr>
          <w:p w14:paraId="14B5304C" w14:textId="77777777" w:rsidR="00F41502" w:rsidRPr="00D95972" w:rsidRDefault="00F41502" w:rsidP="00F11CE9">
            <w:pPr>
              <w:rPr>
                <w:rFonts w:cs="Arial"/>
                <w:lang w:val="en-US"/>
              </w:rPr>
            </w:pPr>
          </w:p>
        </w:tc>
        <w:tc>
          <w:tcPr>
            <w:tcW w:w="1317" w:type="dxa"/>
            <w:gridSpan w:val="2"/>
            <w:tcBorders>
              <w:top w:val="nil"/>
              <w:bottom w:val="nil"/>
            </w:tcBorders>
            <w:shd w:val="clear" w:color="auto" w:fill="auto"/>
          </w:tcPr>
          <w:p w14:paraId="060A9E64" w14:textId="77777777" w:rsidR="00F41502" w:rsidRPr="00D95972" w:rsidRDefault="00F41502" w:rsidP="00F11CE9">
            <w:pPr>
              <w:rPr>
                <w:rFonts w:cs="Arial"/>
                <w:lang w:val="en-US"/>
              </w:rPr>
            </w:pPr>
          </w:p>
        </w:tc>
        <w:tc>
          <w:tcPr>
            <w:tcW w:w="1088" w:type="dxa"/>
            <w:tcBorders>
              <w:top w:val="single" w:sz="4" w:space="0" w:color="auto"/>
              <w:bottom w:val="single" w:sz="4" w:space="0" w:color="auto"/>
            </w:tcBorders>
            <w:shd w:val="clear" w:color="auto" w:fill="FFFFFF"/>
          </w:tcPr>
          <w:p w14:paraId="606B2071" w14:textId="79473FA7" w:rsidR="00F41502" w:rsidRDefault="00145D6A" w:rsidP="00F11CE9">
            <w:hyperlink r:id="rId127" w:history="1">
              <w:r>
                <w:rPr>
                  <w:rStyle w:val="Hyperlink"/>
                </w:rPr>
                <w:t>C1-2</w:t>
              </w:r>
              <w:r>
                <w:rPr>
                  <w:rStyle w:val="Hyperlink"/>
                </w:rPr>
                <w:t>4</w:t>
              </w:r>
              <w:r>
                <w:rPr>
                  <w:rStyle w:val="Hyperlink"/>
                </w:rPr>
                <w:t>7167</w:t>
              </w:r>
            </w:hyperlink>
          </w:p>
        </w:tc>
        <w:tc>
          <w:tcPr>
            <w:tcW w:w="4191" w:type="dxa"/>
            <w:gridSpan w:val="4"/>
            <w:tcBorders>
              <w:top w:val="single" w:sz="4" w:space="0" w:color="auto"/>
              <w:bottom w:val="single" w:sz="4" w:space="0" w:color="auto"/>
            </w:tcBorders>
            <w:shd w:val="clear" w:color="auto" w:fill="FFFFFF"/>
          </w:tcPr>
          <w:p w14:paraId="08C87F26" w14:textId="77777777" w:rsidR="00F41502" w:rsidRDefault="00F41502" w:rsidP="00F11CE9">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FF"/>
          </w:tcPr>
          <w:p w14:paraId="0EC27E18" w14:textId="77777777" w:rsidR="00F41502" w:rsidRDefault="00F41502" w:rsidP="00F11CE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66C156A" w14:textId="77777777" w:rsidR="00F41502" w:rsidRDefault="00F41502" w:rsidP="00F11CE9">
            <w:pPr>
              <w:rPr>
                <w:rFonts w:cs="Arial"/>
              </w:rPr>
            </w:pPr>
            <w:r>
              <w:rPr>
                <w:rFonts w:cs="Arial"/>
              </w:rPr>
              <w:t>CR 0101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BBD6120" w14:textId="77777777" w:rsidR="00B867BF" w:rsidRDefault="00B867BF" w:rsidP="00F11CE9">
            <w:pPr>
              <w:rPr>
                <w:rFonts w:cs="Arial"/>
                <w:color w:val="000000"/>
              </w:rPr>
            </w:pPr>
            <w:r>
              <w:rPr>
                <w:rFonts w:cs="Arial"/>
                <w:color w:val="000000"/>
              </w:rPr>
              <w:t>Agreed</w:t>
            </w:r>
          </w:p>
          <w:p w14:paraId="1C1FC400" w14:textId="471FD864" w:rsidR="00F41502" w:rsidRDefault="00F41502" w:rsidP="00F11CE9">
            <w:pPr>
              <w:rPr>
                <w:ins w:id="268" w:author="Lena Chaponniere33" w:date="2024-11-22T07:32:00Z" w16du:dateUtc="2024-11-22T15:32:00Z"/>
                <w:rFonts w:cs="Arial"/>
                <w:color w:val="000000"/>
              </w:rPr>
            </w:pPr>
            <w:ins w:id="269" w:author="Lena Chaponniere33" w:date="2024-11-22T07:32:00Z" w16du:dateUtc="2024-11-22T15:32:00Z">
              <w:r>
                <w:rPr>
                  <w:rFonts w:cs="Arial"/>
                  <w:color w:val="000000"/>
                </w:rPr>
                <w:t>Revision of C1-247139</w:t>
              </w:r>
            </w:ins>
          </w:p>
          <w:p w14:paraId="44AD7CBD" w14:textId="4E974430" w:rsidR="00F41502" w:rsidRDefault="00F41502" w:rsidP="00F11CE9">
            <w:pPr>
              <w:rPr>
                <w:ins w:id="270" w:author="Lena Chaponniere33" w:date="2024-11-22T07:32:00Z" w16du:dateUtc="2024-11-22T15:32:00Z"/>
                <w:rFonts w:cs="Arial"/>
                <w:color w:val="000000"/>
              </w:rPr>
            </w:pPr>
            <w:ins w:id="271" w:author="Lena Chaponniere33" w:date="2024-11-22T07:32:00Z" w16du:dateUtc="2024-11-22T15:32:00Z">
              <w:r>
                <w:rPr>
                  <w:rFonts w:cs="Arial"/>
                  <w:color w:val="000000"/>
                </w:rPr>
                <w:t>_________________________________________</w:t>
              </w:r>
            </w:ins>
          </w:p>
          <w:p w14:paraId="0B7E7447" w14:textId="27ECDB80" w:rsidR="00F41502" w:rsidRDefault="00F41502" w:rsidP="00F11CE9">
            <w:pPr>
              <w:rPr>
                <w:ins w:id="272" w:author="Lena Chaponniere33" w:date="2024-11-21T11:36:00Z" w16du:dateUtc="2024-11-21T19:36:00Z"/>
                <w:rFonts w:cs="Arial"/>
                <w:color w:val="000000"/>
              </w:rPr>
            </w:pPr>
            <w:ins w:id="273" w:author="Lena Chaponniere33" w:date="2024-11-21T11:36:00Z" w16du:dateUtc="2024-11-21T19:36:00Z">
              <w:r>
                <w:rPr>
                  <w:rFonts w:cs="Arial"/>
                  <w:color w:val="000000"/>
                </w:rPr>
                <w:t>Revision of C1-246725</w:t>
              </w:r>
            </w:ins>
          </w:p>
          <w:p w14:paraId="0D3F896F" w14:textId="77777777" w:rsidR="00F41502" w:rsidRDefault="00F41502" w:rsidP="00F11CE9">
            <w:pPr>
              <w:rPr>
                <w:ins w:id="274" w:author="Lena Chaponniere33" w:date="2024-11-21T11:36:00Z" w16du:dateUtc="2024-11-21T19:36:00Z"/>
                <w:rFonts w:cs="Arial"/>
                <w:color w:val="000000"/>
              </w:rPr>
            </w:pPr>
            <w:ins w:id="275" w:author="Lena Chaponniere33" w:date="2024-11-21T11:36:00Z" w16du:dateUtc="2024-11-21T19:36:00Z">
              <w:r>
                <w:rPr>
                  <w:rFonts w:cs="Arial"/>
                  <w:color w:val="000000"/>
                </w:rPr>
                <w:t>_________________________________________</w:t>
              </w:r>
            </w:ins>
          </w:p>
          <w:p w14:paraId="59881F4B" w14:textId="77777777" w:rsidR="00F41502" w:rsidRDefault="00F41502" w:rsidP="00F11CE9">
            <w:pPr>
              <w:rPr>
                <w:ins w:id="276" w:author="Lena Chaponniere33" w:date="2024-11-18T14:25:00Z" w16du:dateUtc="2024-11-18T22:25:00Z"/>
                <w:rFonts w:cs="Arial"/>
                <w:color w:val="000000"/>
              </w:rPr>
            </w:pPr>
            <w:ins w:id="277" w:author="Lena Chaponniere33" w:date="2024-11-18T14:25:00Z" w16du:dateUtc="2024-11-18T22:25:00Z">
              <w:r>
                <w:rPr>
                  <w:rFonts w:cs="Arial"/>
                  <w:color w:val="000000"/>
                </w:rPr>
                <w:t>Revision of C1-246660</w:t>
              </w:r>
            </w:ins>
          </w:p>
          <w:p w14:paraId="56257462" w14:textId="77777777" w:rsidR="00F41502" w:rsidRDefault="00F41502" w:rsidP="00F11CE9">
            <w:pPr>
              <w:rPr>
                <w:ins w:id="278" w:author="Lena Chaponniere33" w:date="2024-11-18T14:25:00Z" w16du:dateUtc="2024-11-18T22:25:00Z"/>
                <w:rFonts w:cs="Arial"/>
                <w:color w:val="000000"/>
              </w:rPr>
            </w:pPr>
            <w:ins w:id="279" w:author="Lena Chaponniere33" w:date="2024-11-18T14:25:00Z" w16du:dateUtc="2024-11-18T22:25:00Z">
              <w:r>
                <w:rPr>
                  <w:rFonts w:cs="Arial"/>
                  <w:color w:val="000000"/>
                </w:rPr>
                <w:t>_________________________________________</w:t>
              </w:r>
            </w:ins>
          </w:p>
          <w:p w14:paraId="75EEC245" w14:textId="77777777" w:rsidR="00F41502" w:rsidRDefault="00F41502" w:rsidP="00F11CE9">
            <w:pPr>
              <w:rPr>
                <w:rFonts w:cs="Arial"/>
                <w:color w:val="000000"/>
              </w:rPr>
            </w:pPr>
            <w:r>
              <w:rPr>
                <w:rFonts w:cs="Arial"/>
                <w:color w:val="000000"/>
              </w:rPr>
              <w:t>Revision of C1-246560</w:t>
            </w:r>
          </w:p>
        </w:tc>
      </w:tr>
      <w:tr w:rsidR="00E2730B" w:rsidRPr="00D95972" w14:paraId="06B236EA" w14:textId="77777777" w:rsidTr="00B062D6">
        <w:tc>
          <w:tcPr>
            <w:tcW w:w="976" w:type="dxa"/>
            <w:tcBorders>
              <w:top w:val="nil"/>
              <w:left w:val="thinThickThinSmallGap" w:sz="24" w:space="0" w:color="auto"/>
              <w:bottom w:val="nil"/>
            </w:tcBorders>
            <w:shd w:val="clear" w:color="auto" w:fill="auto"/>
          </w:tcPr>
          <w:p w14:paraId="0A72A70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B7E6CE4"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47B49C24"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76D6EFB6"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2EB702C4"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E2730B" w:rsidRDefault="00E2730B" w:rsidP="00E2730B">
            <w:pPr>
              <w:rPr>
                <w:rFonts w:cs="Arial"/>
                <w:color w:val="000000"/>
              </w:rPr>
            </w:pPr>
          </w:p>
        </w:tc>
      </w:tr>
      <w:tr w:rsidR="00E2730B" w:rsidRPr="00D95972" w14:paraId="29CD75A6" w14:textId="77777777" w:rsidTr="00B062D6">
        <w:tc>
          <w:tcPr>
            <w:tcW w:w="976" w:type="dxa"/>
            <w:tcBorders>
              <w:top w:val="nil"/>
              <w:left w:val="thinThickThinSmallGap" w:sz="24" w:space="0" w:color="auto"/>
              <w:bottom w:val="single" w:sz="4" w:space="0" w:color="auto"/>
            </w:tcBorders>
            <w:shd w:val="clear" w:color="auto" w:fill="auto"/>
          </w:tcPr>
          <w:p w14:paraId="7DF150F2"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2DBB5EFB"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E2730B" w:rsidRPr="00D95972" w:rsidRDefault="00E2730B" w:rsidP="00E2730B">
            <w:pPr>
              <w:rPr>
                <w:rFonts w:eastAsia="Batang" w:cs="Arial"/>
                <w:lang w:val="en-US" w:eastAsia="ko-KR"/>
              </w:rPr>
            </w:pPr>
          </w:p>
        </w:tc>
      </w:tr>
      <w:tr w:rsidR="00E2730B" w:rsidRPr="00D95972" w14:paraId="063975B8" w14:textId="77777777" w:rsidTr="00EC08C8">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E2730B" w:rsidRPr="00D95972" w:rsidRDefault="00E2730B" w:rsidP="00E2730B">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0DD78667" w14:textId="1C5386AC" w:rsidR="00E2730B" w:rsidRPr="00D95972" w:rsidRDefault="00E2730B" w:rsidP="00E2730B">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1B038B8D"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720D606F" w14:textId="731006E3" w:rsidR="00E2730B" w:rsidRPr="00D95972" w:rsidRDefault="00E2730B" w:rsidP="00E2730B">
            <w:pPr>
              <w:rPr>
                <w:rFonts w:eastAsia="Batang" w:cs="Arial"/>
                <w:color w:val="000000"/>
                <w:lang w:eastAsia="ko-KR"/>
              </w:rPr>
            </w:pPr>
            <w:r w:rsidRPr="008E64D0">
              <w:rPr>
                <w:rFonts w:cs="Arial"/>
                <w:color w:val="000000"/>
              </w:rPr>
              <w:t>CT aspects of Enhanced support of Non-Public Networks Phase 2</w:t>
            </w:r>
          </w:p>
        </w:tc>
      </w:tr>
      <w:tr w:rsidR="00E2730B" w:rsidRPr="00D95972" w14:paraId="444EDC66" w14:textId="77777777" w:rsidTr="00EC08C8">
        <w:tc>
          <w:tcPr>
            <w:tcW w:w="976" w:type="dxa"/>
            <w:tcBorders>
              <w:top w:val="nil"/>
              <w:left w:val="thinThickThinSmallGap" w:sz="24" w:space="0" w:color="auto"/>
              <w:bottom w:val="nil"/>
            </w:tcBorders>
            <w:shd w:val="clear" w:color="auto" w:fill="auto"/>
          </w:tcPr>
          <w:p w14:paraId="4540CD3E"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20E948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46499B7" w14:textId="3CA6BA3B" w:rsidR="00E2730B" w:rsidRDefault="00E2730B" w:rsidP="00E2730B">
            <w:r w:rsidRPr="00C13230">
              <w:t>C1-246726</w:t>
            </w:r>
          </w:p>
        </w:tc>
        <w:tc>
          <w:tcPr>
            <w:tcW w:w="4191" w:type="dxa"/>
            <w:gridSpan w:val="4"/>
            <w:tcBorders>
              <w:top w:val="single" w:sz="4" w:space="0" w:color="auto"/>
              <w:bottom w:val="single" w:sz="4" w:space="0" w:color="auto"/>
            </w:tcBorders>
            <w:shd w:val="clear" w:color="auto" w:fill="FFFFFF"/>
          </w:tcPr>
          <w:p w14:paraId="0269F4CD" w14:textId="77777777" w:rsidR="00E2730B" w:rsidRDefault="00E2730B" w:rsidP="00E2730B">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35E0FE7E" w14:textId="77777777" w:rsidR="00E2730B" w:rsidRDefault="00E2730B" w:rsidP="00E2730B">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38FED16" w14:textId="77777777" w:rsidR="00E2730B" w:rsidRDefault="00E2730B" w:rsidP="00E2730B">
            <w:pPr>
              <w:rPr>
                <w:rFonts w:cs="Arial"/>
              </w:rPr>
            </w:pPr>
            <w:r>
              <w:rPr>
                <w:rFonts w:cs="Arial"/>
              </w:rPr>
              <w:t>CR 6455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A6F258" w14:textId="77777777" w:rsidR="00E2730B" w:rsidRDefault="00E2730B" w:rsidP="00E2730B">
            <w:pPr>
              <w:rPr>
                <w:rFonts w:cs="Arial"/>
                <w:color w:val="000000"/>
              </w:rPr>
            </w:pPr>
            <w:r>
              <w:rPr>
                <w:rFonts w:cs="Arial"/>
                <w:color w:val="000000"/>
              </w:rPr>
              <w:t>Postponed</w:t>
            </w:r>
          </w:p>
          <w:p w14:paraId="06B09C52" w14:textId="221B2D56" w:rsidR="00E2730B" w:rsidRDefault="00E2730B" w:rsidP="00E2730B">
            <w:pPr>
              <w:rPr>
                <w:ins w:id="280" w:author="Lena Chaponniere33" w:date="2024-11-18T14:32:00Z" w16du:dateUtc="2024-11-18T22:32:00Z"/>
                <w:rFonts w:cs="Arial"/>
                <w:color w:val="000000"/>
              </w:rPr>
            </w:pPr>
            <w:ins w:id="281" w:author="Lena Chaponniere33" w:date="2024-11-18T14:32:00Z" w16du:dateUtc="2024-11-18T22:32:00Z">
              <w:r>
                <w:rPr>
                  <w:rFonts w:cs="Arial"/>
                  <w:color w:val="000000"/>
                </w:rPr>
                <w:t>Revision of C1-246368</w:t>
              </w:r>
            </w:ins>
          </w:p>
          <w:p w14:paraId="23D5247F" w14:textId="42E5D887" w:rsidR="00E2730B" w:rsidRDefault="00E2730B" w:rsidP="00E2730B">
            <w:pPr>
              <w:rPr>
                <w:ins w:id="282" w:author="Lena Chaponniere33" w:date="2024-11-18T14:32:00Z" w16du:dateUtc="2024-11-18T22:32:00Z"/>
                <w:rFonts w:cs="Arial"/>
                <w:color w:val="000000"/>
              </w:rPr>
            </w:pPr>
            <w:ins w:id="283" w:author="Lena Chaponniere33" w:date="2024-11-18T14:32:00Z" w16du:dateUtc="2024-11-18T22:32:00Z">
              <w:r>
                <w:rPr>
                  <w:rFonts w:cs="Arial"/>
                  <w:color w:val="000000"/>
                </w:rPr>
                <w:t>_________________________________________</w:t>
              </w:r>
            </w:ins>
          </w:p>
          <w:p w14:paraId="13873026" w14:textId="634331AA" w:rsidR="00E2730B" w:rsidRDefault="00E2730B" w:rsidP="00E2730B">
            <w:pPr>
              <w:rPr>
                <w:rFonts w:cs="Arial"/>
                <w:color w:val="000000"/>
              </w:rPr>
            </w:pPr>
            <w:r>
              <w:rPr>
                <w:rFonts w:cs="Arial"/>
                <w:color w:val="000000"/>
              </w:rPr>
              <w:t>Revision of C1-245781</w:t>
            </w:r>
          </w:p>
        </w:tc>
      </w:tr>
      <w:tr w:rsidR="00E2730B" w:rsidRPr="00D95972" w14:paraId="3788D2F2" w14:textId="77777777" w:rsidTr="00B062D6">
        <w:tc>
          <w:tcPr>
            <w:tcW w:w="976" w:type="dxa"/>
            <w:tcBorders>
              <w:top w:val="nil"/>
              <w:left w:val="thinThickThinSmallGap" w:sz="24" w:space="0" w:color="auto"/>
              <w:bottom w:val="nil"/>
            </w:tcBorders>
            <w:shd w:val="clear" w:color="auto" w:fill="auto"/>
          </w:tcPr>
          <w:p w14:paraId="567B771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994259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E2730B" w:rsidRDefault="00E2730B" w:rsidP="00E2730B"/>
        </w:tc>
        <w:tc>
          <w:tcPr>
            <w:tcW w:w="4191" w:type="dxa"/>
            <w:gridSpan w:val="4"/>
            <w:tcBorders>
              <w:top w:val="single" w:sz="4" w:space="0" w:color="auto"/>
              <w:bottom w:val="single" w:sz="4" w:space="0" w:color="auto"/>
            </w:tcBorders>
            <w:shd w:val="clear" w:color="auto" w:fill="FFFFFF"/>
          </w:tcPr>
          <w:p w14:paraId="632BA599" w14:textId="77777777" w:rsidR="00E2730B" w:rsidRDefault="00E2730B" w:rsidP="00E2730B">
            <w:pPr>
              <w:rPr>
                <w:rFonts w:cs="Arial"/>
              </w:rPr>
            </w:pPr>
          </w:p>
        </w:tc>
        <w:tc>
          <w:tcPr>
            <w:tcW w:w="1767" w:type="dxa"/>
            <w:tcBorders>
              <w:top w:val="single" w:sz="4" w:space="0" w:color="auto"/>
              <w:bottom w:val="single" w:sz="4" w:space="0" w:color="auto"/>
            </w:tcBorders>
            <w:shd w:val="clear" w:color="auto" w:fill="FFFFFF"/>
          </w:tcPr>
          <w:p w14:paraId="1C7CB760" w14:textId="77777777" w:rsidR="00E2730B" w:rsidRDefault="00E2730B" w:rsidP="00E2730B">
            <w:pPr>
              <w:rPr>
                <w:rFonts w:cs="Arial"/>
              </w:rPr>
            </w:pPr>
          </w:p>
        </w:tc>
        <w:tc>
          <w:tcPr>
            <w:tcW w:w="826" w:type="dxa"/>
            <w:tcBorders>
              <w:top w:val="single" w:sz="4" w:space="0" w:color="auto"/>
              <w:bottom w:val="single" w:sz="4" w:space="0" w:color="auto"/>
            </w:tcBorders>
            <w:shd w:val="clear" w:color="auto" w:fill="FFFFFF"/>
          </w:tcPr>
          <w:p w14:paraId="77939AB7" w14:textId="77777777" w:rsidR="00E2730B"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E2730B" w:rsidRDefault="00E2730B" w:rsidP="00E2730B">
            <w:pPr>
              <w:rPr>
                <w:rFonts w:cs="Arial"/>
                <w:color w:val="000000"/>
              </w:rPr>
            </w:pPr>
          </w:p>
        </w:tc>
      </w:tr>
      <w:tr w:rsidR="00E2730B" w:rsidRPr="00D95972" w14:paraId="26115F3E" w14:textId="77777777" w:rsidTr="00B062D6">
        <w:tc>
          <w:tcPr>
            <w:tcW w:w="976" w:type="dxa"/>
            <w:tcBorders>
              <w:top w:val="nil"/>
              <w:left w:val="thinThickThinSmallGap" w:sz="24" w:space="0" w:color="auto"/>
              <w:bottom w:val="single" w:sz="4" w:space="0" w:color="auto"/>
            </w:tcBorders>
            <w:shd w:val="clear" w:color="auto" w:fill="auto"/>
          </w:tcPr>
          <w:p w14:paraId="17116BA7" w14:textId="77777777" w:rsidR="00E2730B" w:rsidRPr="00D95972" w:rsidRDefault="00E2730B" w:rsidP="00E2730B">
            <w:pPr>
              <w:rPr>
                <w:rFonts w:cs="Arial"/>
                <w:lang w:val="en-US"/>
              </w:rPr>
            </w:pPr>
          </w:p>
        </w:tc>
        <w:tc>
          <w:tcPr>
            <w:tcW w:w="1317" w:type="dxa"/>
            <w:gridSpan w:val="2"/>
            <w:tcBorders>
              <w:top w:val="nil"/>
              <w:bottom w:val="single" w:sz="4" w:space="0" w:color="auto"/>
            </w:tcBorders>
            <w:shd w:val="clear" w:color="auto" w:fill="auto"/>
          </w:tcPr>
          <w:p w14:paraId="125BA210"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E2730B" w:rsidRPr="00D95972" w:rsidRDefault="00E2730B" w:rsidP="00E2730B">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E2730B" w:rsidRPr="00D95972" w:rsidRDefault="00E2730B" w:rsidP="00E2730B">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E2730B" w:rsidRPr="00D95972" w:rsidRDefault="00E2730B" w:rsidP="00E2730B">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E2730B" w:rsidRPr="00D95972" w:rsidRDefault="00E2730B" w:rsidP="00E2730B">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E2730B" w:rsidRPr="00D95972" w:rsidRDefault="00E2730B" w:rsidP="00E2730B">
            <w:pPr>
              <w:rPr>
                <w:rFonts w:eastAsia="Batang" w:cs="Arial"/>
                <w:lang w:val="en-US" w:eastAsia="ko-KR"/>
              </w:rPr>
            </w:pPr>
          </w:p>
        </w:tc>
      </w:tr>
      <w:tr w:rsidR="00E2730B" w:rsidRPr="00D95972" w14:paraId="4612EEE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E2730B" w:rsidRPr="00D95972" w:rsidRDefault="00E2730B" w:rsidP="00E2730B">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E2730B" w:rsidRPr="00D95972" w:rsidRDefault="00E2730B" w:rsidP="00E2730B">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E2730B" w:rsidRPr="00D95972" w:rsidRDefault="00E2730B" w:rsidP="00E2730B">
            <w:pPr>
              <w:rPr>
                <w:rFonts w:cs="Arial"/>
                <w:color w:val="FF0000"/>
              </w:rPr>
            </w:pPr>
          </w:p>
        </w:tc>
        <w:tc>
          <w:tcPr>
            <w:tcW w:w="4191" w:type="dxa"/>
            <w:gridSpan w:val="4"/>
            <w:tcBorders>
              <w:top w:val="single" w:sz="4" w:space="0" w:color="auto"/>
              <w:bottom w:val="single" w:sz="4" w:space="0" w:color="auto"/>
            </w:tcBorders>
          </w:tcPr>
          <w:p w14:paraId="706999BE" w14:textId="59409DB7" w:rsidR="00E2730B" w:rsidRPr="00D95972" w:rsidRDefault="00E2730B" w:rsidP="00E2730B">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E2730B" w:rsidRPr="00D95972" w:rsidRDefault="00E2730B" w:rsidP="00E2730B">
            <w:pPr>
              <w:rPr>
                <w:rFonts w:cs="Arial"/>
                <w:color w:val="000000"/>
              </w:rPr>
            </w:pPr>
          </w:p>
        </w:tc>
        <w:tc>
          <w:tcPr>
            <w:tcW w:w="826" w:type="dxa"/>
            <w:tcBorders>
              <w:top w:val="single" w:sz="4" w:space="0" w:color="auto"/>
              <w:bottom w:val="single" w:sz="4" w:space="0" w:color="auto"/>
            </w:tcBorders>
          </w:tcPr>
          <w:p w14:paraId="7CAACA7A" w14:textId="77777777" w:rsidR="00E2730B" w:rsidRPr="00D95972" w:rsidRDefault="00E2730B" w:rsidP="00E2730B">
            <w:pPr>
              <w:rPr>
                <w:rFonts w:cs="Arial"/>
              </w:rPr>
            </w:pPr>
          </w:p>
        </w:tc>
        <w:tc>
          <w:tcPr>
            <w:tcW w:w="3125" w:type="dxa"/>
            <w:gridSpan w:val="2"/>
            <w:tcBorders>
              <w:top w:val="single" w:sz="4" w:space="0" w:color="auto"/>
              <w:bottom w:val="single" w:sz="4" w:space="0" w:color="auto"/>
              <w:right w:val="thinThickThinSmallGap" w:sz="24" w:space="0" w:color="auto"/>
            </w:tcBorders>
          </w:tcPr>
          <w:p w14:paraId="3F269445" w14:textId="4A6DF9ED" w:rsidR="00E2730B" w:rsidRPr="00D95972" w:rsidRDefault="00E2730B" w:rsidP="00E2730B">
            <w:pPr>
              <w:rPr>
                <w:rFonts w:eastAsia="Batang" w:cs="Arial"/>
                <w:color w:val="000000"/>
                <w:lang w:eastAsia="ko-KR"/>
              </w:rPr>
            </w:pPr>
            <w:r w:rsidRPr="008E64D0">
              <w:rPr>
                <w:rFonts w:cs="Arial"/>
                <w:color w:val="000000"/>
              </w:rPr>
              <w:t>CT aspects of SEAL data delivery enabler for vertical applications</w:t>
            </w:r>
          </w:p>
        </w:tc>
      </w:tr>
      <w:tr w:rsidR="00E2730B" w:rsidRPr="00D95972" w14:paraId="310E7831" w14:textId="77777777" w:rsidTr="00B062D6">
        <w:tc>
          <w:tcPr>
            <w:tcW w:w="976" w:type="dxa"/>
            <w:tcBorders>
              <w:top w:val="nil"/>
              <w:left w:val="thinThickThinSmallGap" w:sz="24" w:space="0" w:color="auto"/>
              <w:bottom w:val="nil"/>
            </w:tcBorders>
            <w:shd w:val="clear" w:color="auto" w:fill="auto"/>
          </w:tcPr>
          <w:p w14:paraId="6F8B74BA"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409FB61"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E2730B" w:rsidRDefault="00E2730B" w:rsidP="00E2730B">
            <w:hyperlink r:id="rId128"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E2730B" w:rsidRDefault="00E2730B" w:rsidP="00E2730B">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CB42439" w14:textId="37868171" w:rsidR="00E2730B" w:rsidRDefault="00E2730B" w:rsidP="00E2730B">
            <w:pPr>
              <w:rPr>
                <w:rFonts w:cs="Arial"/>
              </w:rPr>
            </w:pPr>
            <w:r>
              <w:rPr>
                <w:rFonts w:cs="Arial"/>
              </w:rPr>
              <w:t>CR 0007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E2730B" w:rsidRDefault="00E2730B" w:rsidP="00E2730B">
            <w:pPr>
              <w:rPr>
                <w:rFonts w:cs="Arial"/>
                <w:color w:val="000000"/>
              </w:rPr>
            </w:pPr>
            <w:r>
              <w:rPr>
                <w:rFonts w:cs="Arial"/>
                <w:color w:val="000000"/>
              </w:rPr>
              <w:t>Agreed</w:t>
            </w:r>
          </w:p>
          <w:p w14:paraId="35DE6D28" w14:textId="77777777" w:rsidR="00E2730B" w:rsidRDefault="00E2730B" w:rsidP="00E2730B">
            <w:pPr>
              <w:rPr>
                <w:rFonts w:cs="Arial"/>
                <w:color w:val="000000"/>
              </w:rPr>
            </w:pPr>
          </w:p>
        </w:tc>
      </w:tr>
      <w:tr w:rsidR="00E2730B" w:rsidRPr="00D95972" w14:paraId="21555872" w14:textId="77777777" w:rsidTr="00B062D6">
        <w:tc>
          <w:tcPr>
            <w:tcW w:w="976" w:type="dxa"/>
            <w:tcBorders>
              <w:top w:val="nil"/>
              <w:left w:val="thinThickThinSmallGap" w:sz="24" w:space="0" w:color="auto"/>
              <w:bottom w:val="nil"/>
            </w:tcBorders>
            <w:shd w:val="clear" w:color="auto" w:fill="auto"/>
          </w:tcPr>
          <w:p w14:paraId="6FE51A8F"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4338CD4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E2730B" w:rsidRDefault="00E2730B" w:rsidP="00E2730B">
            <w:hyperlink r:id="rId129"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E2730B" w:rsidRDefault="00E2730B" w:rsidP="00E2730B">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1510E7F" w14:textId="47F21026" w:rsidR="00E2730B" w:rsidRDefault="00E2730B" w:rsidP="00E2730B">
            <w:pPr>
              <w:rPr>
                <w:rFonts w:cs="Arial"/>
              </w:rPr>
            </w:pPr>
            <w:r>
              <w:rPr>
                <w:rFonts w:cs="Arial"/>
              </w:rPr>
              <w:t>CR 0009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E2730B" w:rsidRDefault="00E2730B" w:rsidP="00E2730B">
            <w:pPr>
              <w:rPr>
                <w:rFonts w:cs="Arial"/>
                <w:color w:val="000000"/>
              </w:rPr>
            </w:pPr>
            <w:r>
              <w:rPr>
                <w:rFonts w:cs="Arial"/>
                <w:color w:val="000000"/>
              </w:rPr>
              <w:t>Agreed</w:t>
            </w:r>
          </w:p>
          <w:p w14:paraId="3DA5EBD6" w14:textId="77777777" w:rsidR="00E2730B" w:rsidRDefault="00E2730B" w:rsidP="00E2730B">
            <w:pPr>
              <w:rPr>
                <w:rFonts w:cs="Arial"/>
                <w:color w:val="000000"/>
              </w:rPr>
            </w:pPr>
          </w:p>
        </w:tc>
      </w:tr>
      <w:tr w:rsidR="00E2730B" w:rsidRPr="00D95972" w14:paraId="4FC06E0A" w14:textId="77777777" w:rsidTr="00B062D6">
        <w:tc>
          <w:tcPr>
            <w:tcW w:w="976" w:type="dxa"/>
            <w:tcBorders>
              <w:top w:val="nil"/>
              <w:left w:val="thinThickThinSmallGap" w:sz="24" w:space="0" w:color="auto"/>
              <w:bottom w:val="nil"/>
            </w:tcBorders>
            <w:shd w:val="clear" w:color="auto" w:fill="auto"/>
          </w:tcPr>
          <w:p w14:paraId="2645E76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62CB6855"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E2730B" w:rsidRDefault="00E2730B" w:rsidP="00E2730B">
            <w:hyperlink r:id="rId130"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E2730B" w:rsidRDefault="00E2730B" w:rsidP="00E2730B">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E2730B" w:rsidRDefault="00E2730B" w:rsidP="00E2730B">
            <w:pPr>
              <w:rPr>
                <w:rFonts w:cs="Arial"/>
              </w:rPr>
            </w:pPr>
            <w:r>
              <w:rPr>
                <w:rFonts w:cs="Arial"/>
              </w:rPr>
              <w:t xml:space="preserve">CR 0018 </w:t>
            </w:r>
            <w:r>
              <w:rPr>
                <w:rFonts w:cs="Arial"/>
              </w:rPr>
              <w:lastRenderedPageBreak/>
              <w:t>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E2730B" w:rsidRDefault="00E2730B" w:rsidP="00E2730B">
            <w:pPr>
              <w:rPr>
                <w:rFonts w:cs="Arial"/>
                <w:color w:val="000000"/>
              </w:rPr>
            </w:pPr>
            <w:r>
              <w:rPr>
                <w:rFonts w:cs="Arial"/>
                <w:color w:val="000000"/>
              </w:rPr>
              <w:lastRenderedPageBreak/>
              <w:t>Agreed</w:t>
            </w:r>
          </w:p>
          <w:p w14:paraId="62577215" w14:textId="77777777" w:rsidR="00E2730B" w:rsidRDefault="00E2730B" w:rsidP="00E2730B">
            <w:pPr>
              <w:rPr>
                <w:rFonts w:cs="Arial"/>
                <w:color w:val="000000"/>
              </w:rPr>
            </w:pPr>
          </w:p>
        </w:tc>
      </w:tr>
      <w:tr w:rsidR="00E2730B" w:rsidRPr="00D95972" w14:paraId="4D482549" w14:textId="77777777" w:rsidTr="00B062D6">
        <w:tc>
          <w:tcPr>
            <w:tcW w:w="976" w:type="dxa"/>
            <w:tcBorders>
              <w:top w:val="nil"/>
              <w:left w:val="thinThickThinSmallGap" w:sz="24" w:space="0" w:color="auto"/>
              <w:bottom w:val="nil"/>
            </w:tcBorders>
            <w:shd w:val="clear" w:color="auto" w:fill="auto"/>
          </w:tcPr>
          <w:p w14:paraId="17374337"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3E1A646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E2730B" w:rsidRDefault="00E2730B" w:rsidP="00E2730B">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E2730B" w:rsidRDefault="00E2730B" w:rsidP="00E2730B">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00B050"/>
          </w:tcPr>
          <w:p w14:paraId="17EBE985" w14:textId="26671C43"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6A55DA" w14:textId="5CB3EA7D" w:rsidR="00E2730B" w:rsidRDefault="00E2730B" w:rsidP="00E2730B">
            <w:pPr>
              <w:rPr>
                <w:rFonts w:cs="Arial"/>
              </w:rPr>
            </w:pPr>
            <w:r>
              <w:rPr>
                <w:rFonts w:cs="Arial"/>
              </w:rPr>
              <w:t>CR 0008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E2730B" w:rsidRDefault="00E2730B" w:rsidP="00E2730B">
            <w:pPr>
              <w:rPr>
                <w:rFonts w:cs="Arial"/>
                <w:color w:val="000000"/>
              </w:rPr>
            </w:pPr>
            <w:r>
              <w:rPr>
                <w:rFonts w:cs="Arial"/>
                <w:color w:val="000000"/>
              </w:rPr>
              <w:t>Agreed</w:t>
            </w:r>
          </w:p>
        </w:tc>
      </w:tr>
      <w:tr w:rsidR="00E2730B" w:rsidRPr="00D95972" w14:paraId="0322CF80" w14:textId="77777777" w:rsidTr="00B062D6">
        <w:tc>
          <w:tcPr>
            <w:tcW w:w="976" w:type="dxa"/>
            <w:tcBorders>
              <w:top w:val="nil"/>
              <w:left w:val="thinThickThinSmallGap" w:sz="24" w:space="0" w:color="auto"/>
              <w:bottom w:val="nil"/>
            </w:tcBorders>
            <w:shd w:val="clear" w:color="auto" w:fill="auto"/>
          </w:tcPr>
          <w:p w14:paraId="034708C9"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5728C762"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E2730B" w:rsidRDefault="00E2730B" w:rsidP="00E2730B">
            <w:hyperlink r:id="rId131"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E2730B" w:rsidRDefault="00E2730B" w:rsidP="00E2730B">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00B050"/>
          </w:tcPr>
          <w:p w14:paraId="41117341" w14:textId="34D4156F"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57F5948" w14:textId="47470F74" w:rsidR="00E2730B" w:rsidRDefault="00E2730B" w:rsidP="00E2730B">
            <w:pPr>
              <w:rPr>
                <w:rFonts w:cs="Arial"/>
              </w:rPr>
            </w:pPr>
            <w:r>
              <w:rPr>
                <w:rFonts w:cs="Arial"/>
              </w:rPr>
              <w:t>CR 0010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E2730B" w:rsidRDefault="00E2730B" w:rsidP="00E2730B">
            <w:pPr>
              <w:rPr>
                <w:rFonts w:cs="Arial"/>
                <w:color w:val="000000"/>
              </w:rPr>
            </w:pPr>
            <w:r>
              <w:rPr>
                <w:rFonts w:cs="Arial"/>
                <w:color w:val="000000"/>
              </w:rPr>
              <w:t>Agreed</w:t>
            </w:r>
          </w:p>
        </w:tc>
      </w:tr>
      <w:tr w:rsidR="00E2730B" w:rsidRPr="00D95972" w14:paraId="4170C786" w14:textId="77777777" w:rsidTr="00B062D6">
        <w:tc>
          <w:tcPr>
            <w:tcW w:w="976" w:type="dxa"/>
            <w:tcBorders>
              <w:top w:val="nil"/>
              <w:left w:val="thinThickThinSmallGap" w:sz="24" w:space="0" w:color="auto"/>
              <w:bottom w:val="nil"/>
            </w:tcBorders>
            <w:shd w:val="clear" w:color="auto" w:fill="auto"/>
          </w:tcPr>
          <w:p w14:paraId="0453CCB4"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DE0BA2F"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E2730B" w:rsidRDefault="00E2730B" w:rsidP="00E2730B">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E2730B" w:rsidRDefault="00E2730B" w:rsidP="00E2730B">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E2730B" w:rsidRDefault="00E2730B" w:rsidP="00E2730B">
            <w:pPr>
              <w:rPr>
                <w:rFonts w:cs="Arial"/>
              </w:rPr>
            </w:pPr>
            <w:r>
              <w:rPr>
                <w:rFonts w:cs="Arial"/>
              </w:rPr>
              <w:t>CR 0019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E2730B" w:rsidRDefault="00E2730B" w:rsidP="00E2730B">
            <w:pPr>
              <w:rPr>
                <w:rFonts w:cs="Arial"/>
                <w:color w:val="000000"/>
              </w:rPr>
            </w:pPr>
            <w:r>
              <w:rPr>
                <w:rFonts w:cs="Arial"/>
                <w:color w:val="000000"/>
              </w:rPr>
              <w:t>Agreed</w:t>
            </w:r>
          </w:p>
        </w:tc>
      </w:tr>
      <w:tr w:rsidR="00E2730B" w:rsidRPr="00D95972" w14:paraId="2F9C978C" w14:textId="77777777" w:rsidTr="00B062D6">
        <w:tc>
          <w:tcPr>
            <w:tcW w:w="976" w:type="dxa"/>
            <w:tcBorders>
              <w:top w:val="nil"/>
              <w:left w:val="thinThickThinSmallGap" w:sz="24" w:space="0" w:color="auto"/>
              <w:bottom w:val="nil"/>
            </w:tcBorders>
            <w:shd w:val="clear" w:color="auto" w:fill="auto"/>
          </w:tcPr>
          <w:p w14:paraId="6E9CED3B"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1545DF68"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E2730B" w:rsidRDefault="00E2730B" w:rsidP="00E2730B">
            <w:hyperlink r:id="rId132"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E2730B" w:rsidRDefault="00E2730B" w:rsidP="00E2730B">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E2730B" w:rsidRDefault="00E2730B" w:rsidP="00E2730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EEA2A1B" w14:textId="4AB47889" w:rsidR="00E2730B" w:rsidRDefault="00E2730B" w:rsidP="00E2730B">
            <w:pPr>
              <w:rPr>
                <w:rFonts w:cs="Arial"/>
              </w:rPr>
            </w:pPr>
            <w:r>
              <w:rPr>
                <w:rFonts w:cs="Arial"/>
              </w:rPr>
              <w:t>CR 0011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E2730B" w:rsidRDefault="00E2730B" w:rsidP="00E2730B">
            <w:pPr>
              <w:rPr>
                <w:rFonts w:cs="Arial"/>
                <w:color w:val="000000"/>
              </w:rPr>
            </w:pPr>
            <w:r>
              <w:rPr>
                <w:rFonts w:cs="Arial"/>
                <w:color w:val="000000"/>
              </w:rPr>
              <w:t>Agreed</w:t>
            </w:r>
          </w:p>
        </w:tc>
      </w:tr>
      <w:tr w:rsidR="00E2730B" w:rsidRPr="00D95972" w14:paraId="1E3ABA82" w14:textId="77777777" w:rsidTr="00B062D6">
        <w:tc>
          <w:tcPr>
            <w:tcW w:w="976" w:type="dxa"/>
            <w:tcBorders>
              <w:top w:val="nil"/>
              <w:left w:val="thinThickThinSmallGap" w:sz="24" w:space="0" w:color="auto"/>
              <w:bottom w:val="nil"/>
            </w:tcBorders>
            <w:shd w:val="clear" w:color="auto" w:fill="auto"/>
          </w:tcPr>
          <w:p w14:paraId="5F64444C" w14:textId="77777777" w:rsidR="00E2730B" w:rsidRPr="00D95972" w:rsidRDefault="00E2730B" w:rsidP="00E2730B">
            <w:pPr>
              <w:rPr>
                <w:rFonts w:cs="Arial"/>
                <w:lang w:val="en-US"/>
              </w:rPr>
            </w:pPr>
          </w:p>
        </w:tc>
        <w:tc>
          <w:tcPr>
            <w:tcW w:w="1317" w:type="dxa"/>
            <w:gridSpan w:val="2"/>
            <w:tcBorders>
              <w:top w:val="nil"/>
              <w:bottom w:val="nil"/>
            </w:tcBorders>
            <w:shd w:val="clear" w:color="auto" w:fill="auto"/>
          </w:tcPr>
          <w:p w14:paraId="249D07C7" w14:textId="77777777" w:rsidR="00E2730B" w:rsidRPr="00D95972" w:rsidRDefault="00E2730B" w:rsidP="00E2730B">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E2730B" w:rsidRDefault="00E2730B" w:rsidP="00E2730B">
            <w:hyperlink r:id="rId133"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E2730B" w:rsidRDefault="00E2730B" w:rsidP="00E2730B">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E2730B" w:rsidRDefault="00E2730B" w:rsidP="00E2730B">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E2730B" w:rsidRDefault="00E2730B" w:rsidP="00E2730B">
            <w:pPr>
              <w:rPr>
                <w:rFonts w:cs="Arial"/>
              </w:rPr>
            </w:pPr>
            <w:r>
              <w:rPr>
                <w:rFonts w:cs="Arial"/>
              </w:rPr>
              <w:t>CR 0020 24.543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E2730B" w:rsidRDefault="00E2730B" w:rsidP="00E2730B">
            <w:pPr>
              <w:rPr>
                <w:rFonts w:cs="Arial"/>
                <w:color w:val="000000"/>
              </w:rPr>
            </w:pPr>
            <w:r>
              <w:rPr>
                <w:rFonts w:cs="Arial"/>
                <w:color w:val="000000"/>
              </w:rPr>
              <w:t>Agreed</w:t>
            </w:r>
          </w:p>
        </w:tc>
      </w:tr>
      <w:tr w:rsidR="002D6F36" w:rsidRPr="00D95972" w14:paraId="534F037B" w14:textId="77777777" w:rsidTr="002D6F36">
        <w:tc>
          <w:tcPr>
            <w:tcW w:w="976" w:type="dxa"/>
            <w:tcBorders>
              <w:top w:val="nil"/>
              <w:left w:val="thinThickThinSmallGap" w:sz="24" w:space="0" w:color="auto"/>
              <w:bottom w:val="nil"/>
            </w:tcBorders>
            <w:shd w:val="clear" w:color="auto" w:fill="auto"/>
          </w:tcPr>
          <w:p w14:paraId="1C5E320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B1C97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38C0B9E" w14:textId="5E49B1D0" w:rsidR="002D6F36" w:rsidRDefault="002D6F36" w:rsidP="002D6F36">
            <w:hyperlink r:id="rId134" w:history="1">
              <w:r>
                <w:rPr>
                  <w:rStyle w:val="Hyperlink"/>
                </w:rPr>
                <w:t>C1-246255</w:t>
              </w:r>
            </w:hyperlink>
          </w:p>
        </w:tc>
        <w:tc>
          <w:tcPr>
            <w:tcW w:w="4191" w:type="dxa"/>
            <w:gridSpan w:val="4"/>
            <w:tcBorders>
              <w:top w:val="single" w:sz="4" w:space="0" w:color="auto"/>
              <w:bottom w:val="single" w:sz="4" w:space="0" w:color="auto"/>
            </w:tcBorders>
            <w:shd w:val="clear" w:color="auto" w:fill="auto"/>
          </w:tcPr>
          <w:p w14:paraId="7EA67740" w14:textId="4C374E48" w:rsidR="002D6F36" w:rsidRDefault="002D6F36" w:rsidP="002D6F36">
            <w:pPr>
              <w:rPr>
                <w:rFonts w:cs="Arial"/>
              </w:rPr>
            </w:pPr>
            <w:r>
              <w:rPr>
                <w:rFonts w:cs="Arial"/>
              </w:rPr>
              <w:t>Correction to misleading clause references</w:t>
            </w:r>
          </w:p>
        </w:tc>
        <w:tc>
          <w:tcPr>
            <w:tcW w:w="1767" w:type="dxa"/>
            <w:tcBorders>
              <w:top w:val="single" w:sz="4" w:space="0" w:color="auto"/>
              <w:bottom w:val="single" w:sz="4" w:space="0" w:color="auto"/>
            </w:tcBorders>
            <w:shd w:val="clear" w:color="auto" w:fill="auto"/>
          </w:tcPr>
          <w:p w14:paraId="5339BDB2" w14:textId="00C2F235"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92F41C9" w14:textId="51D28AC2" w:rsidR="002D6F36" w:rsidRDefault="002D6F36" w:rsidP="002D6F36">
            <w:pPr>
              <w:rPr>
                <w:rFonts w:cs="Arial"/>
              </w:rPr>
            </w:pPr>
            <w:r>
              <w:rPr>
                <w:rFonts w:cs="Arial"/>
              </w:rPr>
              <w:t>CR 0026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15221477" w14:textId="77777777" w:rsidR="002D6F36" w:rsidRDefault="002D6F36" w:rsidP="002D6F36">
            <w:pPr>
              <w:rPr>
                <w:rFonts w:cs="Arial"/>
                <w:color w:val="000000"/>
              </w:rPr>
            </w:pPr>
            <w:r>
              <w:rPr>
                <w:rFonts w:cs="Arial"/>
                <w:color w:val="000000"/>
              </w:rPr>
              <w:t>Agreed</w:t>
            </w:r>
          </w:p>
          <w:p w14:paraId="54FB99FB" w14:textId="77777777" w:rsidR="002D6F36" w:rsidRDefault="002D6F36" w:rsidP="002D6F36">
            <w:pPr>
              <w:rPr>
                <w:rFonts w:cs="Arial"/>
                <w:color w:val="000000"/>
              </w:rPr>
            </w:pPr>
          </w:p>
        </w:tc>
      </w:tr>
      <w:tr w:rsidR="002D6F36" w:rsidRPr="00D95972" w14:paraId="47A941D4" w14:textId="77777777" w:rsidTr="002D6F36">
        <w:tc>
          <w:tcPr>
            <w:tcW w:w="976" w:type="dxa"/>
            <w:tcBorders>
              <w:top w:val="nil"/>
              <w:left w:val="thinThickThinSmallGap" w:sz="24" w:space="0" w:color="auto"/>
              <w:bottom w:val="nil"/>
            </w:tcBorders>
            <w:shd w:val="clear" w:color="auto" w:fill="auto"/>
          </w:tcPr>
          <w:p w14:paraId="1085BF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185C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FA504E5" w14:textId="5777CBF5" w:rsidR="002D6F36" w:rsidRDefault="002D6F36" w:rsidP="002D6F36">
            <w:r w:rsidRPr="0014511C">
              <w:t>C1-246983</w:t>
            </w:r>
          </w:p>
        </w:tc>
        <w:tc>
          <w:tcPr>
            <w:tcW w:w="4191" w:type="dxa"/>
            <w:gridSpan w:val="4"/>
            <w:tcBorders>
              <w:top w:val="single" w:sz="4" w:space="0" w:color="auto"/>
              <w:bottom w:val="single" w:sz="4" w:space="0" w:color="auto"/>
            </w:tcBorders>
            <w:shd w:val="clear" w:color="auto" w:fill="auto"/>
          </w:tcPr>
          <w:p w14:paraId="18B9785F" w14:textId="29D84EB8" w:rsidR="002D6F36" w:rsidRDefault="002D6F36" w:rsidP="002D6F36">
            <w:pPr>
              <w:rPr>
                <w:rFonts w:cs="Arial"/>
              </w:rPr>
            </w:pPr>
            <w:r>
              <w:rPr>
                <w:rFonts w:cs="Arial"/>
              </w:rPr>
              <w:t>Transmission quality measurement notification data type in COAP</w:t>
            </w:r>
          </w:p>
        </w:tc>
        <w:tc>
          <w:tcPr>
            <w:tcW w:w="1767" w:type="dxa"/>
            <w:tcBorders>
              <w:top w:val="single" w:sz="4" w:space="0" w:color="auto"/>
              <w:bottom w:val="single" w:sz="4" w:space="0" w:color="auto"/>
            </w:tcBorders>
            <w:shd w:val="clear" w:color="auto" w:fill="auto"/>
          </w:tcPr>
          <w:p w14:paraId="1E4B8A50" w14:textId="6A50C514" w:rsidR="002D6F36" w:rsidRDefault="002D6F36" w:rsidP="002D6F36">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5305E292" w14:textId="37A5811C" w:rsidR="002D6F36" w:rsidRDefault="002D6F36" w:rsidP="002D6F36">
            <w:pPr>
              <w:rPr>
                <w:rFonts w:cs="Arial"/>
              </w:rPr>
            </w:pPr>
            <w:r>
              <w:rPr>
                <w:rFonts w:cs="Arial"/>
              </w:rPr>
              <w:t>CR 0035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356D7C7" w14:textId="4919F8CD" w:rsidR="002D6F36" w:rsidRDefault="002D6F36" w:rsidP="002D6F36">
            <w:pPr>
              <w:rPr>
                <w:rFonts w:cs="Arial"/>
                <w:color w:val="000000"/>
              </w:rPr>
            </w:pPr>
            <w:r>
              <w:rPr>
                <w:rFonts w:cs="Arial"/>
                <w:color w:val="000000"/>
              </w:rPr>
              <w:t>Agreed</w:t>
            </w:r>
          </w:p>
          <w:p w14:paraId="15A0C782" w14:textId="77777777" w:rsidR="002D6F36" w:rsidRDefault="002D6F36" w:rsidP="002D6F36">
            <w:pPr>
              <w:rPr>
                <w:rFonts w:cs="Arial"/>
                <w:color w:val="000000"/>
              </w:rPr>
            </w:pPr>
            <w:r>
              <w:rPr>
                <w:rFonts w:cs="Arial"/>
                <w:color w:val="000000"/>
              </w:rPr>
              <w:t>The only change is to remove one section and add cosigner(s).</w:t>
            </w:r>
          </w:p>
          <w:p w14:paraId="54129460" w14:textId="77777777" w:rsidR="002D6F36" w:rsidRDefault="002D6F36" w:rsidP="002D6F36">
            <w:pPr>
              <w:rPr>
                <w:ins w:id="284" w:author="Behrouz7" w:date="2024-11-18T14:31:00Z" w16du:dateUtc="2024-11-18T19:31:00Z"/>
                <w:rFonts w:cs="Arial"/>
                <w:color w:val="000000"/>
              </w:rPr>
            </w:pPr>
            <w:ins w:id="285" w:author="Behrouz7" w:date="2024-11-18T14:31:00Z" w16du:dateUtc="2024-11-18T19:31:00Z">
              <w:r>
                <w:rPr>
                  <w:rFonts w:cs="Arial"/>
                  <w:color w:val="000000"/>
                </w:rPr>
                <w:t>Revision of C1-246270</w:t>
              </w:r>
            </w:ins>
          </w:p>
          <w:p w14:paraId="23D1EE22" w14:textId="77777777" w:rsidR="002D6F36" w:rsidRDefault="002D6F36" w:rsidP="002D6F36">
            <w:pPr>
              <w:rPr>
                <w:rFonts w:cs="Arial"/>
                <w:color w:val="000000"/>
              </w:rPr>
            </w:pPr>
          </w:p>
        </w:tc>
      </w:tr>
      <w:tr w:rsidR="002D6F36" w:rsidRPr="00D95972" w14:paraId="02DE51DD" w14:textId="77777777" w:rsidTr="002D6F36">
        <w:tc>
          <w:tcPr>
            <w:tcW w:w="976" w:type="dxa"/>
            <w:tcBorders>
              <w:top w:val="nil"/>
              <w:left w:val="thinThickThinSmallGap" w:sz="24" w:space="0" w:color="auto"/>
              <w:bottom w:val="nil"/>
            </w:tcBorders>
            <w:shd w:val="clear" w:color="auto" w:fill="auto"/>
          </w:tcPr>
          <w:p w14:paraId="186EA4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A6318D" w14:textId="3BDB565C"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DC7CD28" w14:textId="5D67BB5B" w:rsidR="002D6F36" w:rsidRDefault="002D6F36" w:rsidP="002D6F36">
            <w:r>
              <w:t>C1-</w:t>
            </w:r>
            <w:r w:rsidR="00C94421">
              <w:t>247056</w:t>
            </w:r>
          </w:p>
        </w:tc>
        <w:tc>
          <w:tcPr>
            <w:tcW w:w="4191" w:type="dxa"/>
            <w:gridSpan w:val="4"/>
            <w:tcBorders>
              <w:top w:val="single" w:sz="4" w:space="0" w:color="auto"/>
              <w:bottom w:val="single" w:sz="4" w:space="0" w:color="auto"/>
            </w:tcBorders>
            <w:shd w:val="clear" w:color="auto" w:fill="auto"/>
          </w:tcPr>
          <w:p w14:paraId="251656B1" w14:textId="27674048" w:rsidR="002D6F36" w:rsidRDefault="002D6F36" w:rsidP="002D6F36">
            <w:pPr>
              <w:rPr>
                <w:rFonts w:cs="Arial"/>
              </w:rPr>
            </w:pPr>
            <w:r>
              <w:rPr>
                <w:rFonts w:cs="Arial"/>
              </w:rPr>
              <w:t>Correction to SEALDD data transmission quality measurement procedure for CoAP</w:t>
            </w:r>
          </w:p>
        </w:tc>
        <w:tc>
          <w:tcPr>
            <w:tcW w:w="1767" w:type="dxa"/>
            <w:tcBorders>
              <w:top w:val="single" w:sz="4" w:space="0" w:color="auto"/>
              <w:bottom w:val="single" w:sz="4" w:space="0" w:color="auto"/>
            </w:tcBorders>
            <w:shd w:val="clear" w:color="auto" w:fill="auto"/>
          </w:tcPr>
          <w:p w14:paraId="65089226" w14:textId="3F19C44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14DBB172" w14:textId="5A8C9603" w:rsidR="002D6F36" w:rsidRDefault="002D6F36" w:rsidP="002D6F36">
            <w:pPr>
              <w:rPr>
                <w:rFonts w:cs="Arial"/>
              </w:rPr>
            </w:pPr>
            <w:r>
              <w:rPr>
                <w:rFonts w:cs="Arial"/>
              </w:rPr>
              <w:t>CR 0042 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E63DB56" w14:textId="77777777" w:rsidR="002D6F36" w:rsidRDefault="002D6F36" w:rsidP="002D6F36">
            <w:pPr>
              <w:rPr>
                <w:rFonts w:cs="Arial"/>
                <w:color w:val="000000"/>
              </w:rPr>
            </w:pPr>
            <w:r>
              <w:rPr>
                <w:rFonts w:cs="Arial"/>
                <w:color w:val="000000"/>
              </w:rPr>
              <w:t>Agreed</w:t>
            </w:r>
          </w:p>
          <w:p w14:paraId="37E261D0" w14:textId="77777777" w:rsidR="002D6F36" w:rsidRDefault="002D6F36" w:rsidP="002D6F36">
            <w:pPr>
              <w:rPr>
                <w:rFonts w:cs="Arial"/>
                <w:color w:val="000000"/>
              </w:rPr>
            </w:pPr>
            <w:r>
              <w:rPr>
                <w:rFonts w:cs="Arial"/>
                <w:color w:val="000000"/>
              </w:rPr>
              <w:t>The changes are editorial</w:t>
            </w:r>
          </w:p>
          <w:p w14:paraId="02CF2DCD" w14:textId="77777777" w:rsidR="002D6F36" w:rsidRDefault="002D6F36" w:rsidP="002D6F36">
            <w:pPr>
              <w:rPr>
                <w:rFonts w:cs="Arial"/>
                <w:color w:val="000000"/>
              </w:rPr>
            </w:pPr>
          </w:p>
          <w:p w14:paraId="611CBEA7" w14:textId="77777777" w:rsidR="002D6F36" w:rsidRDefault="002D6F36" w:rsidP="002D6F36">
            <w:pPr>
              <w:rPr>
                <w:ins w:id="286" w:author="Behrouz7" w:date="2024-11-20T18:06:00Z" w16du:dateUtc="2024-11-20T23:06:00Z"/>
                <w:rFonts w:cs="Arial"/>
                <w:color w:val="000000"/>
              </w:rPr>
            </w:pPr>
            <w:ins w:id="287" w:author="Behrouz7" w:date="2024-11-20T18:06:00Z" w16du:dateUtc="2024-11-20T23:06:00Z">
              <w:r>
                <w:rPr>
                  <w:rFonts w:cs="Arial"/>
                  <w:color w:val="000000"/>
                </w:rPr>
                <w:t>Revision of C1-246985</w:t>
              </w:r>
            </w:ins>
          </w:p>
          <w:p w14:paraId="26CAFAD1" w14:textId="77777777" w:rsidR="002D6F36" w:rsidRDefault="002D6F36" w:rsidP="002D6F36">
            <w:pPr>
              <w:rPr>
                <w:ins w:id="288" w:author="Behrouz7" w:date="2024-11-20T18:06:00Z" w16du:dateUtc="2024-11-20T23:06:00Z"/>
                <w:rFonts w:cs="Arial"/>
                <w:color w:val="000000"/>
              </w:rPr>
            </w:pPr>
            <w:ins w:id="289" w:author="Behrouz7" w:date="2024-11-20T18:06:00Z" w16du:dateUtc="2024-11-20T23:06:00Z">
              <w:r>
                <w:rPr>
                  <w:rFonts w:cs="Arial"/>
                  <w:color w:val="000000"/>
                </w:rPr>
                <w:t>_________________________________________</w:t>
              </w:r>
            </w:ins>
          </w:p>
          <w:p w14:paraId="5404EEDA" w14:textId="77777777" w:rsidR="002D6F36" w:rsidRDefault="002D6F36" w:rsidP="002D6F36">
            <w:pPr>
              <w:rPr>
                <w:ins w:id="290" w:author="Behrouz7" w:date="2024-11-18T14:39:00Z" w16du:dateUtc="2024-11-18T19:39:00Z"/>
                <w:rFonts w:cs="Arial"/>
                <w:color w:val="000000"/>
              </w:rPr>
            </w:pPr>
            <w:ins w:id="291" w:author="Behrouz7" w:date="2024-11-18T14:39:00Z" w16du:dateUtc="2024-11-18T19:39:00Z">
              <w:r>
                <w:rPr>
                  <w:rFonts w:cs="Arial"/>
                  <w:color w:val="000000"/>
                </w:rPr>
                <w:t>Revision of C1-246678</w:t>
              </w:r>
            </w:ins>
          </w:p>
          <w:p w14:paraId="5C4C139C" w14:textId="77777777" w:rsidR="002D6F36" w:rsidRDefault="002D6F36" w:rsidP="002D6F36">
            <w:pPr>
              <w:rPr>
                <w:ins w:id="292" w:author="Behrouz7" w:date="2024-11-18T14:39:00Z" w16du:dateUtc="2024-11-18T19:39:00Z"/>
                <w:rFonts w:cs="Arial"/>
                <w:color w:val="000000"/>
              </w:rPr>
            </w:pPr>
            <w:ins w:id="293" w:author="Behrouz7" w:date="2024-11-18T14:39:00Z" w16du:dateUtc="2024-11-18T19:39:00Z">
              <w:r>
                <w:rPr>
                  <w:rFonts w:cs="Arial"/>
                  <w:color w:val="000000"/>
                </w:rPr>
                <w:t>_________________________________________</w:t>
              </w:r>
            </w:ins>
          </w:p>
          <w:p w14:paraId="6D992F85" w14:textId="77777777" w:rsidR="002D6F36" w:rsidRDefault="002D6F36" w:rsidP="002D6F36">
            <w:pPr>
              <w:rPr>
                <w:rFonts w:cs="Arial"/>
                <w:color w:val="000000"/>
              </w:rPr>
            </w:pPr>
            <w:r>
              <w:rPr>
                <w:rFonts w:cs="Arial"/>
                <w:color w:val="000000"/>
              </w:rPr>
              <w:t>Revision of C1-246677</w:t>
            </w:r>
          </w:p>
          <w:p w14:paraId="4B331CA2" w14:textId="28C0F814" w:rsidR="002D6F36" w:rsidRDefault="002D6F36" w:rsidP="002D6F36">
            <w:pPr>
              <w:rPr>
                <w:rFonts w:cs="Arial"/>
                <w:color w:val="000000"/>
              </w:rPr>
            </w:pPr>
            <w:r>
              <w:rPr>
                <w:rFonts w:cs="Arial"/>
                <w:color w:val="000000"/>
              </w:rPr>
              <w:t>Revision of C1-246626</w:t>
            </w:r>
          </w:p>
        </w:tc>
      </w:tr>
      <w:tr w:rsidR="002D6F36" w:rsidRPr="00D95972" w14:paraId="3C02F4E0" w14:textId="77777777" w:rsidTr="002D6F36">
        <w:tc>
          <w:tcPr>
            <w:tcW w:w="976" w:type="dxa"/>
            <w:tcBorders>
              <w:top w:val="nil"/>
              <w:left w:val="thinThickThinSmallGap" w:sz="24" w:space="0" w:color="auto"/>
              <w:bottom w:val="nil"/>
            </w:tcBorders>
            <w:shd w:val="clear" w:color="auto" w:fill="auto"/>
          </w:tcPr>
          <w:p w14:paraId="5A5F2B8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01579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2E65B64" w14:textId="0DF9ED5D" w:rsidR="002D6F36" w:rsidRDefault="002D6F36" w:rsidP="002D6F36">
            <w:r>
              <w:t>C1-247073</w:t>
            </w:r>
          </w:p>
        </w:tc>
        <w:tc>
          <w:tcPr>
            <w:tcW w:w="4191" w:type="dxa"/>
            <w:gridSpan w:val="4"/>
            <w:tcBorders>
              <w:top w:val="single" w:sz="4" w:space="0" w:color="auto"/>
              <w:bottom w:val="single" w:sz="4" w:space="0" w:color="auto"/>
            </w:tcBorders>
            <w:shd w:val="clear" w:color="auto" w:fill="auto"/>
          </w:tcPr>
          <w:p w14:paraId="7A4CD461" w14:textId="4813B0F2" w:rsidR="002D6F36" w:rsidRDefault="002D6F36" w:rsidP="002D6F36">
            <w:pPr>
              <w:rPr>
                <w:rFonts w:cs="Arial"/>
              </w:rPr>
            </w:pPr>
            <w:r>
              <w:rPr>
                <w:rFonts w:cs="Arial"/>
              </w:rPr>
              <w:t>Correction to SEALDD enabled data storage notification procedure for CoAP</w:t>
            </w:r>
          </w:p>
        </w:tc>
        <w:tc>
          <w:tcPr>
            <w:tcW w:w="1767" w:type="dxa"/>
            <w:tcBorders>
              <w:top w:val="single" w:sz="4" w:space="0" w:color="auto"/>
              <w:bottom w:val="single" w:sz="4" w:space="0" w:color="auto"/>
            </w:tcBorders>
            <w:shd w:val="clear" w:color="auto" w:fill="auto"/>
          </w:tcPr>
          <w:p w14:paraId="707C9142" w14:textId="36781B8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5DD9346" w14:textId="38C55EFD" w:rsidR="002D6F36" w:rsidRDefault="002D6F36" w:rsidP="002D6F36">
            <w:pPr>
              <w:rPr>
                <w:rFonts w:cs="Arial"/>
              </w:rPr>
            </w:pPr>
            <w:r>
              <w:rPr>
                <w:rFonts w:cs="Arial"/>
              </w:rPr>
              <w:t xml:space="preserve">CR 0034 </w:t>
            </w:r>
            <w:r>
              <w:rPr>
                <w:rFonts w:cs="Arial"/>
              </w:rPr>
              <w:lastRenderedPageBreak/>
              <w:t>24.543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06D9F24B" w14:textId="1BCBB4C6" w:rsidR="002D6F36" w:rsidRDefault="002D6F36" w:rsidP="002D6F36">
            <w:pPr>
              <w:rPr>
                <w:rFonts w:cs="Arial"/>
                <w:color w:val="000000"/>
              </w:rPr>
            </w:pPr>
            <w:r>
              <w:rPr>
                <w:rFonts w:cs="Arial"/>
                <w:color w:val="000000"/>
              </w:rPr>
              <w:lastRenderedPageBreak/>
              <w:t>Agreed</w:t>
            </w:r>
          </w:p>
          <w:p w14:paraId="7230EDAD" w14:textId="77777777" w:rsidR="002D6F36" w:rsidRDefault="002D6F36" w:rsidP="002D6F36">
            <w:pPr>
              <w:rPr>
                <w:rFonts w:cs="Arial"/>
                <w:color w:val="000000"/>
              </w:rPr>
            </w:pPr>
            <w:r>
              <w:rPr>
                <w:rFonts w:cs="Arial"/>
                <w:color w:val="000000"/>
              </w:rPr>
              <w:lastRenderedPageBreak/>
              <w:t>The only change is to swap Date and Release on the coversheet</w:t>
            </w:r>
          </w:p>
          <w:p w14:paraId="5A1AFC28" w14:textId="77777777" w:rsidR="002D6F36" w:rsidRDefault="002D6F36" w:rsidP="002D6F36">
            <w:pPr>
              <w:rPr>
                <w:rFonts w:cs="Arial"/>
                <w:color w:val="000000"/>
              </w:rPr>
            </w:pPr>
          </w:p>
          <w:p w14:paraId="5848838A" w14:textId="77777777" w:rsidR="002D6F36" w:rsidRDefault="002D6F36" w:rsidP="002D6F36">
            <w:pPr>
              <w:rPr>
                <w:ins w:id="294" w:author="Behrouz7" w:date="2024-11-21T11:55:00Z" w16du:dateUtc="2024-11-21T16:55:00Z"/>
                <w:rFonts w:cs="Arial"/>
                <w:color w:val="000000"/>
              </w:rPr>
            </w:pPr>
            <w:ins w:id="295" w:author="Behrouz7" w:date="2024-11-21T11:55:00Z" w16du:dateUtc="2024-11-21T16:55:00Z">
              <w:r>
                <w:rPr>
                  <w:rFonts w:cs="Arial"/>
                  <w:color w:val="000000"/>
                </w:rPr>
                <w:t>Revision of C1-247055</w:t>
              </w:r>
            </w:ins>
          </w:p>
          <w:p w14:paraId="70EB2C62" w14:textId="77777777" w:rsidR="002D6F36" w:rsidRDefault="002D6F36" w:rsidP="002D6F36">
            <w:pPr>
              <w:rPr>
                <w:ins w:id="296" w:author="Behrouz7" w:date="2024-11-21T11:55:00Z" w16du:dateUtc="2024-11-21T16:55:00Z"/>
                <w:rFonts w:cs="Arial"/>
                <w:color w:val="000000"/>
              </w:rPr>
            </w:pPr>
            <w:ins w:id="297" w:author="Behrouz7" w:date="2024-11-21T11:55:00Z" w16du:dateUtc="2024-11-21T16:55:00Z">
              <w:r>
                <w:rPr>
                  <w:rFonts w:cs="Arial"/>
                  <w:color w:val="000000"/>
                </w:rPr>
                <w:t>_________________________________________</w:t>
              </w:r>
            </w:ins>
          </w:p>
          <w:p w14:paraId="091290FC" w14:textId="77777777" w:rsidR="002D6F36" w:rsidRDefault="002D6F36" w:rsidP="002D6F36">
            <w:pPr>
              <w:rPr>
                <w:rFonts w:cs="Arial"/>
                <w:color w:val="000000"/>
              </w:rPr>
            </w:pPr>
            <w:r>
              <w:rPr>
                <w:rFonts w:cs="Arial"/>
                <w:color w:val="000000"/>
              </w:rPr>
              <w:t>Agreed.</w:t>
            </w:r>
          </w:p>
          <w:p w14:paraId="2850BDE2" w14:textId="77777777" w:rsidR="002D6F36" w:rsidRDefault="002D6F36" w:rsidP="002D6F36">
            <w:pPr>
              <w:rPr>
                <w:rFonts w:cs="Arial"/>
                <w:color w:val="000000"/>
              </w:rPr>
            </w:pPr>
            <w:r>
              <w:rPr>
                <w:rFonts w:cs="Arial"/>
                <w:color w:val="000000"/>
              </w:rPr>
              <w:t>The changes are editorial</w:t>
            </w:r>
          </w:p>
          <w:p w14:paraId="3C9152A1" w14:textId="77777777" w:rsidR="002D6F36" w:rsidRDefault="002D6F36" w:rsidP="002D6F36">
            <w:pPr>
              <w:rPr>
                <w:rFonts w:cs="Arial"/>
                <w:color w:val="000000"/>
              </w:rPr>
            </w:pPr>
          </w:p>
          <w:p w14:paraId="2E1BC7ED" w14:textId="77777777" w:rsidR="002D6F36" w:rsidRDefault="002D6F36" w:rsidP="002D6F36">
            <w:pPr>
              <w:rPr>
                <w:ins w:id="298" w:author="Behrouz7" w:date="2024-11-20T18:05:00Z" w16du:dateUtc="2024-11-20T23:05:00Z"/>
                <w:rFonts w:cs="Arial"/>
                <w:color w:val="000000"/>
              </w:rPr>
            </w:pPr>
            <w:ins w:id="299" w:author="Behrouz7" w:date="2024-11-20T18:05:00Z" w16du:dateUtc="2024-11-20T23:05:00Z">
              <w:r>
                <w:rPr>
                  <w:rFonts w:cs="Arial"/>
                  <w:color w:val="000000"/>
                </w:rPr>
                <w:t>Revision of C1-246984</w:t>
              </w:r>
            </w:ins>
          </w:p>
          <w:p w14:paraId="7AD195FA" w14:textId="77777777" w:rsidR="002D6F36" w:rsidRDefault="002D6F36" w:rsidP="002D6F36">
            <w:pPr>
              <w:rPr>
                <w:ins w:id="300" w:author="Behrouz7" w:date="2024-11-20T18:05:00Z" w16du:dateUtc="2024-11-20T23:05:00Z"/>
                <w:rFonts w:cs="Arial"/>
                <w:color w:val="000000"/>
              </w:rPr>
            </w:pPr>
            <w:ins w:id="301" w:author="Behrouz7" w:date="2024-11-20T18:05:00Z" w16du:dateUtc="2024-11-20T23:05:00Z">
              <w:r>
                <w:rPr>
                  <w:rFonts w:cs="Arial"/>
                  <w:color w:val="000000"/>
                </w:rPr>
                <w:t>_________________________________________</w:t>
              </w:r>
            </w:ins>
          </w:p>
          <w:p w14:paraId="55739194" w14:textId="77777777" w:rsidR="002D6F36" w:rsidRDefault="002D6F36" w:rsidP="002D6F36">
            <w:pPr>
              <w:rPr>
                <w:ins w:id="302" w:author="Behrouz7" w:date="2024-11-18T14:36:00Z" w16du:dateUtc="2024-11-18T19:36:00Z"/>
                <w:rFonts w:cs="Arial"/>
                <w:color w:val="000000"/>
              </w:rPr>
            </w:pPr>
            <w:ins w:id="303" w:author="Behrouz7" w:date="2024-11-18T14:36:00Z" w16du:dateUtc="2024-11-18T19:36:00Z">
              <w:r>
                <w:rPr>
                  <w:rFonts w:cs="Arial"/>
                  <w:color w:val="000000"/>
                </w:rPr>
                <w:t>Revision of C1-246670</w:t>
              </w:r>
            </w:ins>
          </w:p>
          <w:p w14:paraId="4DA4BB0C" w14:textId="77777777" w:rsidR="002D6F36" w:rsidRDefault="002D6F36" w:rsidP="002D6F36">
            <w:pPr>
              <w:rPr>
                <w:ins w:id="304" w:author="Behrouz7" w:date="2024-11-18T14:36:00Z" w16du:dateUtc="2024-11-18T19:36:00Z"/>
                <w:rFonts w:cs="Arial"/>
                <w:color w:val="000000"/>
              </w:rPr>
            </w:pPr>
            <w:ins w:id="305" w:author="Behrouz7" w:date="2024-11-18T14:36:00Z" w16du:dateUtc="2024-11-18T19:36:00Z">
              <w:r>
                <w:rPr>
                  <w:rFonts w:cs="Arial"/>
                  <w:color w:val="000000"/>
                </w:rPr>
                <w:t>_________________________________________</w:t>
              </w:r>
            </w:ins>
          </w:p>
          <w:p w14:paraId="43A8A4DC" w14:textId="77777777" w:rsidR="002D6F36" w:rsidRDefault="002D6F36" w:rsidP="002D6F36">
            <w:pPr>
              <w:rPr>
                <w:rFonts w:cs="Arial"/>
                <w:color w:val="000000"/>
              </w:rPr>
            </w:pPr>
            <w:r>
              <w:rPr>
                <w:rFonts w:cs="Arial"/>
                <w:color w:val="000000"/>
              </w:rPr>
              <w:t>BC analysis is missing</w:t>
            </w:r>
          </w:p>
          <w:p w14:paraId="5067DFD6" w14:textId="37C95C2C" w:rsidR="002D6F36" w:rsidRDefault="002D6F36" w:rsidP="002D6F36">
            <w:pPr>
              <w:rPr>
                <w:rFonts w:cs="Arial"/>
                <w:color w:val="000000"/>
              </w:rPr>
            </w:pPr>
            <w:r>
              <w:rPr>
                <w:rFonts w:cs="Arial"/>
                <w:color w:val="000000"/>
              </w:rPr>
              <w:t>Revision of C1-246263</w:t>
            </w:r>
          </w:p>
        </w:tc>
      </w:tr>
      <w:tr w:rsidR="002D6F36" w:rsidRPr="00D95972" w14:paraId="058173BD" w14:textId="77777777" w:rsidTr="00B062D6">
        <w:tc>
          <w:tcPr>
            <w:tcW w:w="976" w:type="dxa"/>
            <w:tcBorders>
              <w:top w:val="nil"/>
              <w:left w:val="thinThickThinSmallGap" w:sz="24" w:space="0" w:color="auto"/>
              <w:bottom w:val="nil"/>
            </w:tcBorders>
            <w:shd w:val="clear" w:color="auto" w:fill="auto"/>
          </w:tcPr>
          <w:p w14:paraId="4E11C3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9625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D4017D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EDF3A8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4D4C8A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2D6F36" w:rsidRDefault="002D6F36" w:rsidP="002D6F36">
            <w:pPr>
              <w:rPr>
                <w:rFonts w:cs="Arial"/>
                <w:color w:val="000000"/>
              </w:rPr>
            </w:pPr>
          </w:p>
        </w:tc>
      </w:tr>
      <w:tr w:rsidR="002D6F36" w:rsidRPr="00D95972" w14:paraId="51B12E48" w14:textId="77777777" w:rsidTr="00B062D6">
        <w:tc>
          <w:tcPr>
            <w:tcW w:w="976" w:type="dxa"/>
            <w:tcBorders>
              <w:top w:val="nil"/>
              <w:left w:val="thinThickThinSmallGap" w:sz="24" w:space="0" w:color="auto"/>
              <w:bottom w:val="single" w:sz="4" w:space="0" w:color="auto"/>
            </w:tcBorders>
            <w:shd w:val="clear" w:color="auto" w:fill="auto"/>
          </w:tcPr>
          <w:p w14:paraId="5241D8D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27F53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2D6F36" w:rsidRPr="00D95972" w:rsidRDefault="002D6F36" w:rsidP="002D6F36">
            <w:pPr>
              <w:rPr>
                <w:rFonts w:eastAsia="Batang" w:cs="Arial"/>
                <w:lang w:val="en-US" w:eastAsia="ko-KR"/>
              </w:rPr>
            </w:pPr>
          </w:p>
        </w:tc>
      </w:tr>
      <w:tr w:rsidR="002D6F36" w:rsidRPr="00D95972" w14:paraId="5C89164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2D6F36" w:rsidRPr="00D95972" w:rsidRDefault="002D6F36" w:rsidP="002D6F3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3BF6FE7" w14:textId="61391A51" w:rsidR="002D6F36" w:rsidRPr="00D95972" w:rsidRDefault="002D6F36" w:rsidP="002D6F36">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7E38B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851FDF9" w14:textId="4E21B441" w:rsidR="002D6F36" w:rsidRPr="00D95972" w:rsidRDefault="002D6F36" w:rsidP="002D6F36">
            <w:pPr>
              <w:rPr>
                <w:rFonts w:eastAsia="Batang" w:cs="Arial"/>
                <w:color w:val="000000"/>
                <w:lang w:eastAsia="ko-KR"/>
              </w:rPr>
            </w:pPr>
            <w:r w:rsidRPr="008E64D0">
              <w:rPr>
                <w:rFonts w:cs="Arial"/>
                <w:color w:val="000000"/>
              </w:rPr>
              <w:t>Enhanced Service Enabler Architecture Layer for Verticals Phase 3</w:t>
            </w:r>
          </w:p>
        </w:tc>
      </w:tr>
      <w:tr w:rsidR="002D6F36" w:rsidRPr="00D95972" w14:paraId="44AB9F50" w14:textId="77777777" w:rsidTr="00B062D6">
        <w:tc>
          <w:tcPr>
            <w:tcW w:w="976" w:type="dxa"/>
            <w:tcBorders>
              <w:top w:val="nil"/>
              <w:left w:val="thinThickThinSmallGap" w:sz="24" w:space="0" w:color="auto"/>
              <w:bottom w:val="nil"/>
            </w:tcBorders>
            <w:shd w:val="clear" w:color="auto" w:fill="auto"/>
          </w:tcPr>
          <w:p w14:paraId="3E5DD0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1AE9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2D6F36" w:rsidRDefault="002D6F36" w:rsidP="002D6F36">
            <w:hyperlink r:id="rId135"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2D6F36" w:rsidRDefault="002D6F36" w:rsidP="002D6F36">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2D6F36" w:rsidRDefault="002D6F36" w:rsidP="002D6F36">
            <w:pPr>
              <w:rPr>
                <w:rFonts w:cs="Arial"/>
              </w:rPr>
            </w:pPr>
            <w:r>
              <w:rPr>
                <w:rFonts w:cs="Arial"/>
              </w:rPr>
              <w:t>CR 0006 24.542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2D6F36" w:rsidRDefault="002D6F36" w:rsidP="002D6F36">
            <w:pPr>
              <w:rPr>
                <w:rFonts w:cs="Arial"/>
                <w:color w:val="000000"/>
              </w:rPr>
            </w:pPr>
            <w:r>
              <w:rPr>
                <w:rFonts w:cs="Arial"/>
                <w:color w:val="000000"/>
              </w:rPr>
              <w:t>Agreed</w:t>
            </w:r>
          </w:p>
        </w:tc>
      </w:tr>
      <w:tr w:rsidR="002D6F36" w:rsidRPr="00D95972" w14:paraId="007ACF02" w14:textId="77777777" w:rsidTr="00B062D6">
        <w:tc>
          <w:tcPr>
            <w:tcW w:w="976" w:type="dxa"/>
            <w:tcBorders>
              <w:top w:val="nil"/>
              <w:left w:val="thinThickThinSmallGap" w:sz="24" w:space="0" w:color="auto"/>
              <w:bottom w:val="nil"/>
            </w:tcBorders>
            <w:shd w:val="clear" w:color="auto" w:fill="auto"/>
          </w:tcPr>
          <w:p w14:paraId="122917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685B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2D6F36" w:rsidRDefault="002D6F36" w:rsidP="002D6F36">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2D6F36" w:rsidRDefault="002D6F36" w:rsidP="002D6F36">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2D6F36" w:rsidRDefault="002D6F36" w:rsidP="002D6F36">
            <w:pPr>
              <w:rPr>
                <w:rFonts w:cs="Arial"/>
              </w:rPr>
            </w:pPr>
            <w:r>
              <w:rPr>
                <w:rFonts w:cs="Arial"/>
              </w:rPr>
              <w:t>CR 0007 24.542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2D6F36" w:rsidRDefault="002D6F36" w:rsidP="002D6F36">
            <w:pPr>
              <w:rPr>
                <w:rFonts w:cs="Arial"/>
                <w:color w:val="000000"/>
              </w:rPr>
            </w:pPr>
            <w:r>
              <w:rPr>
                <w:rFonts w:cs="Arial"/>
                <w:color w:val="000000"/>
              </w:rPr>
              <w:t>Agreed</w:t>
            </w:r>
          </w:p>
        </w:tc>
      </w:tr>
      <w:tr w:rsidR="002D6F36" w:rsidRPr="00D95972" w14:paraId="11BDCDF9" w14:textId="77777777" w:rsidTr="002D6F36">
        <w:tc>
          <w:tcPr>
            <w:tcW w:w="976" w:type="dxa"/>
            <w:tcBorders>
              <w:top w:val="nil"/>
              <w:left w:val="thinThickThinSmallGap" w:sz="24" w:space="0" w:color="auto"/>
              <w:bottom w:val="nil"/>
            </w:tcBorders>
            <w:shd w:val="clear" w:color="auto" w:fill="auto"/>
          </w:tcPr>
          <w:p w14:paraId="0E28FC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6E6A9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FD19BA" w14:textId="7AD8BED3" w:rsidR="002D6F36" w:rsidRPr="002D6F36" w:rsidRDefault="002D6F36" w:rsidP="002D6F36">
            <w:r w:rsidRPr="002A67B1">
              <w:t>C1-246986</w:t>
            </w:r>
          </w:p>
        </w:tc>
        <w:tc>
          <w:tcPr>
            <w:tcW w:w="4191" w:type="dxa"/>
            <w:gridSpan w:val="4"/>
            <w:tcBorders>
              <w:top w:val="single" w:sz="4" w:space="0" w:color="auto"/>
              <w:bottom w:val="single" w:sz="4" w:space="0" w:color="auto"/>
            </w:tcBorders>
            <w:shd w:val="clear" w:color="auto" w:fill="auto"/>
          </w:tcPr>
          <w:p w14:paraId="13D09E62" w14:textId="681DA90C" w:rsidR="002D6F36" w:rsidRPr="002D6F36" w:rsidRDefault="002D6F36" w:rsidP="002D6F36">
            <w:pPr>
              <w:rPr>
                <w:rFonts w:cs="Arial"/>
              </w:rPr>
            </w:pPr>
            <w:r>
              <w:rPr>
                <w:rFonts w:cs="Arial"/>
              </w:rPr>
              <w:t>Correction to notification payload MIME type.</w:t>
            </w:r>
          </w:p>
        </w:tc>
        <w:tc>
          <w:tcPr>
            <w:tcW w:w="1767" w:type="dxa"/>
            <w:tcBorders>
              <w:top w:val="single" w:sz="4" w:space="0" w:color="auto"/>
              <w:bottom w:val="single" w:sz="4" w:space="0" w:color="auto"/>
            </w:tcBorders>
            <w:shd w:val="clear" w:color="auto" w:fill="auto"/>
          </w:tcPr>
          <w:p w14:paraId="4558D6B7" w14:textId="54EB3010" w:rsidR="002D6F36" w:rsidRP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C31FE66" w14:textId="5D9FB592" w:rsidR="002D6F36" w:rsidRPr="002D6F36" w:rsidRDefault="002D6F36" w:rsidP="002D6F36">
            <w:pPr>
              <w:rPr>
                <w:rFonts w:cs="Arial"/>
              </w:rPr>
            </w:pPr>
            <w:r>
              <w:rPr>
                <w:rFonts w:cs="Arial"/>
              </w:rPr>
              <w:t>CR 0008 24.542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5305811F" w14:textId="3B4DDB3E" w:rsidR="002D6F36" w:rsidRDefault="002D6F36" w:rsidP="002D6F36">
            <w:pPr>
              <w:rPr>
                <w:rFonts w:cs="Arial"/>
                <w:color w:val="000000"/>
              </w:rPr>
            </w:pPr>
            <w:r>
              <w:rPr>
                <w:rFonts w:cs="Arial"/>
                <w:color w:val="000000"/>
              </w:rPr>
              <w:t>Agreed</w:t>
            </w:r>
          </w:p>
          <w:p w14:paraId="15376F5C" w14:textId="77777777" w:rsidR="002D6F36" w:rsidRDefault="002D6F36" w:rsidP="002D6F36">
            <w:pPr>
              <w:rPr>
                <w:rFonts w:cs="Arial"/>
                <w:color w:val="000000"/>
              </w:rPr>
            </w:pPr>
            <w:r>
              <w:rPr>
                <w:rFonts w:cs="Arial"/>
                <w:color w:val="000000"/>
              </w:rPr>
              <w:t xml:space="preserve">The only change is to mention on the coversheet that the changes are NOT BC and explain it. (Present companies agree that the change is needed) </w:t>
            </w:r>
          </w:p>
          <w:p w14:paraId="0AB7E1E2" w14:textId="77777777" w:rsidR="002D6F36" w:rsidRDefault="002D6F36" w:rsidP="002D6F36">
            <w:pPr>
              <w:rPr>
                <w:ins w:id="306" w:author="Behrouz7" w:date="2024-11-18T14:43:00Z" w16du:dateUtc="2024-11-18T19:43:00Z"/>
                <w:rFonts w:cs="Arial"/>
                <w:color w:val="000000"/>
              </w:rPr>
            </w:pPr>
            <w:ins w:id="307" w:author="Behrouz7" w:date="2024-11-18T14:43:00Z" w16du:dateUtc="2024-11-18T19:43:00Z">
              <w:r>
                <w:rPr>
                  <w:rFonts w:cs="Arial"/>
                  <w:color w:val="000000"/>
                </w:rPr>
                <w:t>Revision of C1-246169</w:t>
              </w:r>
            </w:ins>
          </w:p>
          <w:p w14:paraId="24F979AE" w14:textId="77777777" w:rsidR="002D6F36" w:rsidRPr="002D6F36" w:rsidRDefault="002D6F36" w:rsidP="002D6F36">
            <w:pPr>
              <w:rPr>
                <w:rFonts w:cs="Arial"/>
                <w:color w:val="000000"/>
              </w:rPr>
            </w:pPr>
          </w:p>
        </w:tc>
      </w:tr>
      <w:tr w:rsidR="002D6F36" w:rsidRPr="00D95972" w14:paraId="6C474CFC" w14:textId="77777777" w:rsidTr="00B062D6">
        <w:tc>
          <w:tcPr>
            <w:tcW w:w="976" w:type="dxa"/>
            <w:tcBorders>
              <w:top w:val="nil"/>
              <w:left w:val="thinThickThinSmallGap" w:sz="24" w:space="0" w:color="auto"/>
              <w:bottom w:val="nil"/>
            </w:tcBorders>
            <w:shd w:val="clear" w:color="auto" w:fill="auto"/>
          </w:tcPr>
          <w:p w14:paraId="02643D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9F91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D73DD3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0F945A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5F272A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2D6F36" w:rsidRDefault="002D6F36" w:rsidP="002D6F36">
            <w:pPr>
              <w:rPr>
                <w:rFonts w:cs="Arial"/>
                <w:color w:val="000000"/>
              </w:rPr>
            </w:pPr>
          </w:p>
        </w:tc>
      </w:tr>
      <w:tr w:rsidR="002D6F36" w:rsidRPr="00D95972" w14:paraId="241FCFB1" w14:textId="77777777" w:rsidTr="00B062D6">
        <w:tc>
          <w:tcPr>
            <w:tcW w:w="976" w:type="dxa"/>
            <w:tcBorders>
              <w:top w:val="nil"/>
              <w:left w:val="thinThickThinSmallGap" w:sz="24" w:space="0" w:color="auto"/>
              <w:bottom w:val="single" w:sz="4" w:space="0" w:color="auto"/>
            </w:tcBorders>
            <w:shd w:val="clear" w:color="auto" w:fill="auto"/>
          </w:tcPr>
          <w:p w14:paraId="06614CD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DCEBB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2D6F36" w:rsidRPr="00D95972" w:rsidRDefault="002D6F36" w:rsidP="002D6F36">
            <w:pPr>
              <w:rPr>
                <w:rFonts w:eastAsia="Batang" w:cs="Arial"/>
                <w:lang w:val="en-US" w:eastAsia="ko-KR"/>
              </w:rPr>
            </w:pPr>
          </w:p>
        </w:tc>
      </w:tr>
      <w:tr w:rsidR="002D6F36" w:rsidRPr="00D95972" w14:paraId="307C4B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2D6F36" w:rsidRPr="00D95972" w:rsidRDefault="002D6F36" w:rsidP="002D6F36">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0481706"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8A832D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7B3775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AF6FE08" w14:textId="3BD7918F" w:rsidR="002D6F36" w:rsidRPr="00D95972" w:rsidRDefault="002D6F36" w:rsidP="002D6F36">
            <w:pPr>
              <w:rPr>
                <w:rFonts w:eastAsia="Batang" w:cs="Arial"/>
                <w:color w:val="000000"/>
                <w:lang w:eastAsia="ko-KR"/>
              </w:rPr>
            </w:pPr>
            <w:r w:rsidRPr="00635228">
              <w:rPr>
                <w:rFonts w:cs="Arial"/>
                <w:color w:val="000000"/>
              </w:rPr>
              <w:t>CT Aspects of Application Layer Support for Uncrewed Aerial Systems (UAS), Phase 2</w:t>
            </w:r>
          </w:p>
        </w:tc>
      </w:tr>
      <w:tr w:rsidR="002D6F36" w:rsidRPr="00D95972" w14:paraId="332949C2" w14:textId="77777777" w:rsidTr="00B062D6">
        <w:tc>
          <w:tcPr>
            <w:tcW w:w="976" w:type="dxa"/>
            <w:tcBorders>
              <w:top w:val="nil"/>
              <w:left w:val="thinThickThinSmallGap" w:sz="24" w:space="0" w:color="auto"/>
              <w:bottom w:val="nil"/>
            </w:tcBorders>
            <w:shd w:val="clear" w:color="auto" w:fill="auto"/>
          </w:tcPr>
          <w:p w14:paraId="2B5FC7F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882A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AA94B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218B13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8523D7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2D6F36" w:rsidRDefault="002D6F36" w:rsidP="002D6F36">
            <w:pPr>
              <w:rPr>
                <w:rFonts w:cs="Arial"/>
                <w:color w:val="000000"/>
              </w:rPr>
            </w:pPr>
          </w:p>
        </w:tc>
      </w:tr>
      <w:tr w:rsidR="002D6F36" w:rsidRPr="00D95972" w14:paraId="71C4831E" w14:textId="77777777" w:rsidTr="00B062D6">
        <w:tc>
          <w:tcPr>
            <w:tcW w:w="976" w:type="dxa"/>
            <w:tcBorders>
              <w:top w:val="nil"/>
              <w:left w:val="thinThickThinSmallGap" w:sz="24" w:space="0" w:color="auto"/>
              <w:bottom w:val="nil"/>
            </w:tcBorders>
            <w:shd w:val="clear" w:color="auto" w:fill="auto"/>
          </w:tcPr>
          <w:p w14:paraId="51FF60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2CDE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72D2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39CA4E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B6F53C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2D6F36" w:rsidRDefault="002D6F36" w:rsidP="002D6F36">
            <w:pPr>
              <w:rPr>
                <w:rFonts w:cs="Arial"/>
                <w:color w:val="000000"/>
              </w:rPr>
            </w:pPr>
          </w:p>
        </w:tc>
      </w:tr>
      <w:tr w:rsidR="002D6F36" w:rsidRPr="00D95972" w14:paraId="61610255" w14:textId="77777777" w:rsidTr="00B062D6">
        <w:tc>
          <w:tcPr>
            <w:tcW w:w="976" w:type="dxa"/>
            <w:tcBorders>
              <w:top w:val="nil"/>
              <w:left w:val="thinThickThinSmallGap" w:sz="24" w:space="0" w:color="auto"/>
              <w:bottom w:val="single" w:sz="4" w:space="0" w:color="auto"/>
            </w:tcBorders>
            <w:shd w:val="clear" w:color="auto" w:fill="auto"/>
          </w:tcPr>
          <w:p w14:paraId="1AE7194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EC06FC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2D6F36" w:rsidRPr="00D95972" w:rsidRDefault="002D6F36" w:rsidP="002D6F36">
            <w:pPr>
              <w:rPr>
                <w:rFonts w:eastAsia="Batang" w:cs="Arial"/>
                <w:lang w:val="en-US" w:eastAsia="ko-KR"/>
              </w:rPr>
            </w:pPr>
          </w:p>
        </w:tc>
      </w:tr>
      <w:tr w:rsidR="002D6F36" w:rsidRPr="00D95972" w14:paraId="24D762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2D6F36" w:rsidRPr="00D95972" w:rsidRDefault="002D6F36" w:rsidP="002D6F36">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6C6B55E" w14:textId="6D85083C" w:rsidR="002D6F36" w:rsidRPr="00D95972" w:rsidRDefault="002D6F36" w:rsidP="002D6F36">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7ACC28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9AFB59F" w14:textId="3FD0B496" w:rsidR="002D6F36" w:rsidRPr="00D95972" w:rsidRDefault="002D6F36" w:rsidP="002D6F36">
            <w:pPr>
              <w:rPr>
                <w:rFonts w:eastAsia="Batang" w:cs="Arial"/>
                <w:color w:val="000000"/>
                <w:lang w:eastAsia="ko-KR"/>
              </w:rPr>
            </w:pPr>
            <w:r w:rsidRPr="00635228">
              <w:rPr>
                <w:rFonts w:cs="Arial"/>
                <w:color w:val="000000"/>
              </w:rPr>
              <w:t>CT Aspects of 5GC architecture for satellite networks, Phase 2</w:t>
            </w:r>
          </w:p>
        </w:tc>
      </w:tr>
      <w:tr w:rsidR="002D6F36" w:rsidRPr="00D95972" w14:paraId="4AC536A7" w14:textId="77777777" w:rsidTr="00B062D6">
        <w:tc>
          <w:tcPr>
            <w:tcW w:w="976" w:type="dxa"/>
            <w:tcBorders>
              <w:top w:val="nil"/>
              <w:left w:val="thinThickThinSmallGap" w:sz="24" w:space="0" w:color="auto"/>
              <w:bottom w:val="nil"/>
            </w:tcBorders>
            <w:shd w:val="clear" w:color="auto" w:fill="auto"/>
          </w:tcPr>
          <w:p w14:paraId="53E846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0EE0AD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2D6F36" w:rsidRDefault="002D6F36" w:rsidP="002D6F36">
            <w:hyperlink r:id="rId136"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2D6F36" w:rsidRDefault="002D6F36" w:rsidP="002D6F3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60DD32D5" w14:textId="7612E2C5" w:rsidR="002D6F36" w:rsidRDefault="002D6F36" w:rsidP="002D6F36">
            <w:pPr>
              <w:rPr>
                <w:rFonts w:cs="Arial"/>
              </w:rPr>
            </w:pPr>
            <w:r>
              <w:rPr>
                <w:rFonts w:cs="Arial"/>
              </w:rPr>
              <w:t>CR 6479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2D6F36" w:rsidRDefault="002D6F36" w:rsidP="002D6F36">
            <w:pPr>
              <w:rPr>
                <w:rFonts w:cs="Arial"/>
                <w:color w:val="000000"/>
              </w:rPr>
            </w:pPr>
            <w:r>
              <w:rPr>
                <w:rFonts w:cs="Arial"/>
                <w:color w:val="000000"/>
              </w:rPr>
              <w:t>Agreed</w:t>
            </w:r>
          </w:p>
        </w:tc>
      </w:tr>
      <w:tr w:rsidR="002D6F36" w:rsidRPr="00D95972" w14:paraId="15DA45E6" w14:textId="77777777" w:rsidTr="00B062D6">
        <w:tc>
          <w:tcPr>
            <w:tcW w:w="976" w:type="dxa"/>
            <w:tcBorders>
              <w:top w:val="nil"/>
              <w:left w:val="thinThickThinSmallGap" w:sz="24" w:space="0" w:color="auto"/>
              <w:bottom w:val="nil"/>
            </w:tcBorders>
            <w:shd w:val="clear" w:color="auto" w:fill="auto"/>
          </w:tcPr>
          <w:p w14:paraId="450DB3F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BD5E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2D6F36" w:rsidRDefault="002D6F36" w:rsidP="002D6F36">
            <w:hyperlink r:id="rId137"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2D6F36" w:rsidRDefault="002D6F36" w:rsidP="002D6F36">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DF0C164" w14:textId="00856960" w:rsidR="002D6F36" w:rsidRDefault="002D6F36" w:rsidP="002D6F36">
            <w:pPr>
              <w:rPr>
                <w:rFonts w:cs="Arial"/>
              </w:rPr>
            </w:pPr>
            <w:r>
              <w:rPr>
                <w:rFonts w:cs="Arial"/>
              </w:rPr>
              <w:t>CR 6480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2D6F36" w:rsidRDefault="002D6F36" w:rsidP="002D6F36">
            <w:pPr>
              <w:rPr>
                <w:rFonts w:cs="Arial"/>
                <w:color w:val="000000"/>
              </w:rPr>
            </w:pPr>
            <w:r>
              <w:rPr>
                <w:rFonts w:cs="Arial"/>
                <w:color w:val="000000"/>
              </w:rPr>
              <w:t>Agreed</w:t>
            </w:r>
          </w:p>
        </w:tc>
      </w:tr>
      <w:tr w:rsidR="002D6F36" w:rsidRPr="00D95972" w14:paraId="6B4B7E68" w14:textId="77777777" w:rsidTr="00B062D6">
        <w:tc>
          <w:tcPr>
            <w:tcW w:w="976" w:type="dxa"/>
            <w:tcBorders>
              <w:top w:val="nil"/>
              <w:left w:val="thinThickThinSmallGap" w:sz="24" w:space="0" w:color="auto"/>
              <w:bottom w:val="nil"/>
            </w:tcBorders>
            <w:shd w:val="clear" w:color="auto" w:fill="auto"/>
          </w:tcPr>
          <w:p w14:paraId="521ADB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7447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2D6F36" w:rsidRDefault="002D6F36" w:rsidP="002D6F36">
            <w:hyperlink r:id="rId138"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2D6F36" w:rsidRDefault="002D6F36" w:rsidP="002D6F3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2D6F36" w:rsidRDefault="002D6F36" w:rsidP="002D6F36">
            <w:pPr>
              <w:rPr>
                <w:rFonts w:cs="Arial"/>
              </w:rPr>
            </w:pPr>
            <w:r>
              <w:rPr>
                <w:rFonts w:cs="Arial"/>
              </w:rPr>
              <w:t>CR 1271 23.122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2D6F36" w:rsidRDefault="002D6F36" w:rsidP="002D6F36">
            <w:pPr>
              <w:rPr>
                <w:rFonts w:cs="Arial"/>
                <w:color w:val="000000"/>
              </w:rPr>
            </w:pPr>
            <w:r>
              <w:rPr>
                <w:rFonts w:cs="Arial"/>
                <w:color w:val="000000"/>
              </w:rPr>
              <w:t>Agreed</w:t>
            </w:r>
          </w:p>
        </w:tc>
      </w:tr>
      <w:tr w:rsidR="002D6F36" w:rsidRPr="00D95972" w14:paraId="4776ECD6" w14:textId="77777777" w:rsidTr="00B062D6">
        <w:tc>
          <w:tcPr>
            <w:tcW w:w="976" w:type="dxa"/>
            <w:tcBorders>
              <w:top w:val="nil"/>
              <w:left w:val="thinThickThinSmallGap" w:sz="24" w:space="0" w:color="auto"/>
              <w:bottom w:val="nil"/>
            </w:tcBorders>
            <w:shd w:val="clear" w:color="auto" w:fill="auto"/>
          </w:tcPr>
          <w:p w14:paraId="21B89B2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224018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2D6F36" w:rsidRDefault="002D6F36" w:rsidP="002D6F36">
            <w:hyperlink r:id="rId139"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2D6F36" w:rsidRDefault="002D6F36" w:rsidP="002D6F36">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2D6F36" w:rsidRDefault="002D6F36" w:rsidP="002D6F36">
            <w:pPr>
              <w:rPr>
                <w:rFonts w:cs="Arial"/>
              </w:rPr>
            </w:pPr>
            <w:r>
              <w:rPr>
                <w:rFonts w:cs="Arial"/>
              </w:rPr>
              <w:t>CR 1272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2D6F36" w:rsidRDefault="002D6F36" w:rsidP="002D6F36">
            <w:pPr>
              <w:rPr>
                <w:rFonts w:cs="Arial"/>
                <w:color w:val="000000"/>
              </w:rPr>
            </w:pPr>
            <w:r>
              <w:rPr>
                <w:rFonts w:cs="Arial"/>
                <w:color w:val="000000"/>
              </w:rPr>
              <w:t>Agreed</w:t>
            </w:r>
          </w:p>
        </w:tc>
      </w:tr>
      <w:tr w:rsidR="002D6F36" w:rsidRPr="00D95972" w14:paraId="2BD8A7C8" w14:textId="77777777" w:rsidTr="00B062D6">
        <w:tc>
          <w:tcPr>
            <w:tcW w:w="976" w:type="dxa"/>
            <w:tcBorders>
              <w:top w:val="nil"/>
              <w:left w:val="thinThickThinSmallGap" w:sz="24" w:space="0" w:color="auto"/>
              <w:bottom w:val="nil"/>
            </w:tcBorders>
            <w:shd w:val="clear" w:color="auto" w:fill="auto"/>
          </w:tcPr>
          <w:p w14:paraId="11D1B6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64CC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2D6F36" w:rsidRDefault="002D6F36" w:rsidP="002D6F36">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2D6F36" w:rsidRDefault="002D6F36" w:rsidP="002D6F36">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2D6F36" w:rsidRDefault="002D6F36" w:rsidP="002D6F36">
            <w:pPr>
              <w:rPr>
                <w:rFonts w:cs="Arial"/>
              </w:rPr>
            </w:pPr>
            <w:r>
              <w:rPr>
                <w:rFonts w:cs="Arial"/>
              </w:rPr>
              <w:t>CR 6551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2D6F36" w:rsidRDefault="002D6F36" w:rsidP="002D6F36">
            <w:pPr>
              <w:rPr>
                <w:rFonts w:cs="Arial"/>
                <w:color w:val="000000"/>
              </w:rPr>
            </w:pPr>
            <w:r>
              <w:rPr>
                <w:rFonts w:cs="Arial"/>
                <w:color w:val="000000"/>
              </w:rPr>
              <w:t>Agreed</w:t>
            </w:r>
          </w:p>
        </w:tc>
      </w:tr>
      <w:tr w:rsidR="002D6F36" w:rsidRPr="00D95972" w14:paraId="0A47D1C8" w14:textId="77777777" w:rsidTr="00B062D6">
        <w:tc>
          <w:tcPr>
            <w:tcW w:w="976" w:type="dxa"/>
            <w:tcBorders>
              <w:top w:val="nil"/>
              <w:left w:val="thinThickThinSmallGap" w:sz="24" w:space="0" w:color="auto"/>
              <w:bottom w:val="nil"/>
            </w:tcBorders>
            <w:shd w:val="clear" w:color="auto" w:fill="auto"/>
          </w:tcPr>
          <w:p w14:paraId="3381B3E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1DFFF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2D6F36" w:rsidRDefault="002D6F36" w:rsidP="002D6F36">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2D6F36" w:rsidRDefault="002D6F36" w:rsidP="002D6F36">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2D6F36" w:rsidRDefault="002D6F36" w:rsidP="002D6F36">
            <w:pPr>
              <w:rPr>
                <w:rFonts w:cs="Arial"/>
              </w:rPr>
            </w:pPr>
            <w:r>
              <w:rPr>
                <w:rFonts w:cs="Arial"/>
              </w:rPr>
              <w:t>CR 6553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2D6F36" w:rsidRDefault="002D6F36" w:rsidP="002D6F36">
            <w:pPr>
              <w:rPr>
                <w:rFonts w:cs="Arial"/>
                <w:color w:val="000000"/>
              </w:rPr>
            </w:pPr>
            <w:r>
              <w:rPr>
                <w:rFonts w:cs="Arial"/>
                <w:color w:val="000000"/>
              </w:rPr>
              <w:t>Agreed</w:t>
            </w:r>
          </w:p>
        </w:tc>
      </w:tr>
      <w:tr w:rsidR="002D6F36" w:rsidRPr="00D95972" w14:paraId="29DB8CCD" w14:textId="77777777" w:rsidTr="00B062D6">
        <w:tc>
          <w:tcPr>
            <w:tcW w:w="976" w:type="dxa"/>
            <w:tcBorders>
              <w:top w:val="nil"/>
              <w:left w:val="thinThickThinSmallGap" w:sz="24" w:space="0" w:color="auto"/>
              <w:bottom w:val="nil"/>
            </w:tcBorders>
            <w:shd w:val="clear" w:color="auto" w:fill="auto"/>
          </w:tcPr>
          <w:p w14:paraId="343FCB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77AF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68B36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7B773B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3DE687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2D6F36" w:rsidRDefault="002D6F36" w:rsidP="002D6F36">
            <w:pPr>
              <w:rPr>
                <w:rFonts w:cs="Arial"/>
                <w:color w:val="000000"/>
              </w:rPr>
            </w:pPr>
          </w:p>
        </w:tc>
      </w:tr>
      <w:tr w:rsidR="002D6F36" w:rsidRPr="00D95972" w14:paraId="123291D5" w14:textId="77777777" w:rsidTr="00B062D6">
        <w:tc>
          <w:tcPr>
            <w:tcW w:w="976" w:type="dxa"/>
            <w:tcBorders>
              <w:top w:val="nil"/>
              <w:left w:val="thinThickThinSmallGap" w:sz="24" w:space="0" w:color="auto"/>
              <w:bottom w:val="single" w:sz="4" w:space="0" w:color="auto"/>
            </w:tcBorders>
            <w:shd w:val="clear" w:color="auto" w:fill="auto"/>
          </w:tcPr>
          <w:p w14:paraId="66B5501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4CF58D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2D6F36" w:rsidRPr="00D95972" w:rsidRDefault="002D6F36" w:rsidP="002D6F36">
            <w:pPr>
              <w:rPr>
                <w:rFonts w:eastAsia="Batang" w:cs="Arial"/>
                <w:lang w:val="en-US" w:eastAsia="ko-KR"/>
              </w:rPr>
            </w:pPr>
          </w:p>
        </w:tc>
      </w:tr>
      <w:tr w:rsidR="002D6F36" w:rsidRPr="00D95972" w14:paraId="009722C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2D6F36" w:rsidRPr="00D95972" w:rsidRDefault="002D6F36" w:rsidP="002D6F36">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B09B37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37941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538C30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D9E650B" w14:textId="2248C5A8" w:rsidR="002D6F36" w:rsidRPr="00D95972" w:rsidRDefault="002D6F36" w:rsidP="002D6F36">
            <w:pPr>
              <w:rPr>
                <w:rFonts w:eastAsia="Batang" w:cs="Arial"/>
                <w:color w:val="000000"/>
                <w:lang w:eastAsia="ko-KR"/>
              </w:rPr>
            </w:pPr>
            <w:r w:rsidRPr="00635228">
              <w:rPr>
                <w:rFonts w:cs="Arial"/>
                <w:color w:val="000000"/>
              </w:rPr>
              <w:t>CT Aspects of Uncrewed Aerial Systems (UAS), Phase 2</w:t>
            </w:r>
          </w:p>
        </w:tc>
      </w:tr>
      <w:tr w:rsidR="002D6F36" w:rsidRPr="00D95972" w14:paraId="23A045B5" w14:textId="77777777" w:rsidTr="00B062D6">
        <w:tc>
          <w:tcPr>
            <w:tcW w:w="976" w:type="dxa"/>
            <w:tcBorders>
              <w:top w:val="nil"/>
              <w:left w:val="thinThickThinSmallGap" w:sz="24" w:space="0" w:color="auto"/>
              <w:bottom w:val="nil"/>
            </w:tcBorders>
            <w:shd w:val="clear" w:color="auto" w:fill="auto"/>
          </w:tcPr>
          <w:p w14:paraId="411CEB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8C1F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9C2EA4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5A179F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ED17F2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2D6F36" w:rsidRDefault="002D6F36" w:rsidP="002D6F36">
            <w:pPr>
              <w:rPr>
                <w:rFonts w:cs="Arial"/>
                <w:color w:val="000000"/>
              </w:rPr>
            </w:pPr>
          </w:p>
        </w:tc>
      </w:tr>
      <w:tr w:rsidR="002D6F36" w:rsidRPr="00D95972" w14:paraId="33CDB3AE" w14:textId="77777777" w:rsidTr="00B062D6">
        <w:tc>
          <w:tcPr>
            <w:tcW w:w="976" w:type="dxa"/>
            <w:tcBorders>
              <w:top w:val="nil"/>
              <w:left w:val="thinThickThinSmallGap" w:sz="24" w:space="0" w:color="auto"/>
              <w:bottom w:val="nil"/>
            </w:tcBorders>
            <w:shd w:val="clear" w:color="auto" w:fill="auto"/>
          </w:tcPr>
          <w:p w14:paraId="569EEB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9BA70B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D4DC3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F11234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83AAA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2D6F36" w:rsidRDefault="002D6F36" w:rsidP="002D6F36">
            <w:pPr>
              <w:rPr>
                <w:rFonts w:cs="Arial"/>
                <w:color w:val="000000"/>
              </w:rPr>
            </w:pPr>
          </w:p>
        </w:tc>
      </w:tr>
      <w:tr w:rsidR="002D6F36" w:rsidRPr="00D95972" w14:paraId="2EE8499C" w14:textId="77777777" w:rsidTr="00B062D6">
        <w:tc>
          <w:tcPr>
            <w:tcW w:w="976" w:type="dxa"/>
            <w:tcBorders>
              <w:top w:val="nil"/>
              <w:left w:val="thinThickThinSmallGap" w:sz="24" w:space="0" w:color="auto"/>
              <w:bottom w:val="single" w:sz="4" w:space="0" w:color="auto"/>
            </w:tcBorders>
            <w:shd w:val="clear" w:color="auto" w:fill="auto"/>
          </w:tcPr>
          <w:p w14:paraId="7572F5D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64E65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2D6F36" w:rsidRPr="00D95972" w:rsidRDefault="002D6F36" w:rsidP="002D6F36">
            <w:pPr>
              <w:rPr>
                <w:rFonts w:eastAsia="Batang" w:cs="Arial"/>
                <w:lang w:val="en-US" w:eastAsia="ko-KR"/>
              </w:rPr>
            </w:pPr>
          </w:p>
        </w:tc>
      </w:tr>
      <w:tr w:rsidR="002D6F36" w:rsidRPr="00D95972" w14:paraId="34F9838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2D6F36" w:rsidRPr="00D95972" w:rsidRDefault="002D6F36" w:rsidP="002D6F36">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D08263A" w14:textId="6418B86E" w:rsidR="002D6F36" w:rsidRPr="00D95972" w:rsidRDefault="002D6F36" w:rsidP="002D6F36">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E6DDD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6D859CB" w14:textId="7363DCDB" w:rsidR="002D6F36" w:rsidRPr="00D95972" w:rsidRDefault="002D6F36" w:rsidP="002D6F36">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2D6F36" w:rsidRPr="00D95972" w14:paraId="738CDF3D" w14:textId="77777777" w:rsidTr="00B062D6">
        <w:tc>
          <w:tcPr>
            <w:tcW w:w="976" w:type="dxa"/>
            <w:tcBorders>
              <w:top w:val="nil"/>
              <w:left w:val="thinThickThinSmallGap" w:sz="24" w:space="0" w:color="auto"/>
              <w:bottom w:val="nil"/>
            </w:tcBorders>
            <w:shd w:val="clear" w:color="auto" w:fill="auto"/>
          </w:tcPr>
          <w:p w14:paraId="6336E5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C2244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2D6F36" w:rsidRDefault="002D6F36" w:rsidP="002D6F36">
            <w:hyperlink r:id="rId140"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2D6F36" w:rsidRDefault="002D6F36" w:rsidP="002D6F3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2D6F36" w:rsidRDefault="002D6F36" w:rsidP="002D6F36">
            <w:pPr>
              <w:rPr>
                <w:rFonts w:cs="Arial"/>
              </w:rPr>
            </w:pPr>
            <w:r>
              <w:rPr>
                <w:rFonts w:cs="Arial"/>
              </w:rPr>
              <w:t>CR 0053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2D6F36" w:rsidRDefault="002D6F36" w:rsidP="002D6F36">
            <w:pPr>
              <w:rPr>
                <w:rFonts w:cs="Arial"/>
                <w:color w:val="000000"/>
              </w:rPr>
            </w:pPr>
            <w:r>
              <w:rPr>
                <w:rFonts w:cs="Arial"/>
                <w:color w:val="000000"/>
              </w:rPr>
              <w:t>Agreed</w:t>
            </w:r>
          </w:p>
          <w:p w14:paraId="3B4224DC" w14:textId="77777777" w:rsidR="002D6F36" w:rsidRDefault="002D6F36" w:rsidP="002D6F36">
            <w:pPr>
              <w:rPr>
                <w:rFonts w:cs="Arial"/>
                <w:color w:val="000000"/>
              </w:rPr>
            </w:pPr>
          </w:p>
        </w:tc>
      </w:tr>
      <w:tr w:rsidR="002D6F36" w:rsidRPr="00D95972" w14:paraId="7537B6B5" w14:textId="77777777" w:rsidTr="00B062D6">
        <w:tc>
          <w:tcPr>
            <w:tcW w:w="976" w:type="dxa"/>
            <w:tcBorders>
              <w:top w:val="nil"/>
              <w:left w:val="thinThickThinSmallGap" w:sz="24" w:space="0" w:color="auto"/>
              <w:bottom w:val="nil"/>
            </w:tcBorders>
            <w:shd w:val="clear" w:color="auto" w:fill="auto"/>
          </w:tcPr>
          <w:p w14:paraId="7E5D26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A4ED9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2D6F36" w:rsidRDefault="002D6F36" w:rsidP="002D6F36">
            <w:hyperlink r:id="rId141"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2D6F36" w:rsidRDefault="002D6F36" w:rsidP="002D6F36">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2D6F36" w:rsidRDefault="002D6F36" w:rsidP="002D6F36">
            <w:pPr>
              <w:rPr>
                <w:rFonts w:cs="Arial"/>
              </w:rPr>
            </w:pPr>
            <w:r>
              <w:rPr>
                <w:rFonts w:cs="Arial"/>
              </w:rPr>
              <w:t>CR 0054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2D6F36" w:rsidRDefault="002D6F36" w:rsidP="002D6F36">
            <w:pPr>
              <w:rPr>
                <w:rFonts w:cs="Arial"/>
                <w:color w:val="000000"/>
              </w:rPr>
            </w:pPr>
            <w:r>
              <w:rPr>
                <w:rFonts w:cs="Arial"/>
                <w:color w:val="000000"/>
              </w:rPr>
              <w:t>Agreed</w:t>
            </w:r>
          </w:p>
          <w:p w14:paraId="3899895E" w14:textId="77777777" w:rsidR="002D6F36" w:rsidRDefault="002D6F36" w:rsidP="002D6F36">
            <w:pPr>
              <w:rPr>
                <w:rFonts w:cs="Arial"/>
                <w:color w:val="000000"/>
              </w:rPr>
            </w:pPr>
          </w:p>
        </w:tc>
      </w:tr>
      <w:tr w:rsidR="002D6F36" w:rsidRPr="00D95972" w14:paraId="07A3917C" w14:textId="77777777" w:rsidTr="00B062D6">
        <w:tc>
          <w:tcPr>
            <w:tcW w:w="976" w:type="dxa"/>
            <w:tcBorders>
              <w:top w:val="nil"/>
              <w:left w:val="thinThickThinSmallGap" w:sz="24" w:space="0" w:color="auto"/>
              <w:bottom w:val="nil"/>
            </w:tcBorders>
            <w:shd w:val="clear" w:color="auto" w:fill="auto"/>
          </w:tcPr>
          <w:p w14:paraId="633841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3F9D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2D6F36" w:rsidRDefault="002D6F36" w:rsidP="002D6F36">
            <w:hyperlink r:id="rId142"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2D6F36" w:rsidRDefault="002D6F36" w:rsidP="002D6F3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2D6F36" w:rsidRDefault="002D6F36" w:rsidP="002D6F36">
            <w:pPr>
              <w:rPr>
                <w:rFonts w:cs="Arial"/>
              </w:rPr>
            </w:pPr>
            <w:r>
              <w:rPr>
                <w:rFonts w:cs="Arial"/>
              </w:rPr>
              <w:t>CR 0091 24.571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2D6F36" w:rsidRDefault="002D6F36" w:rsidP="002D6F36">
            <w:pPr>
              <w:rPr>
                <w:rFonts w:cs="Arial"/>
                <w:color w:val="000000"/>
              </w:rPr>
            </w:pPr>
            <w:r>
              <w:rPr>
                <w:rFonts w:cs="Arial"/>
                <w:color w:val="000000"/>
              </w:rPr>
              <w:t>Agreed</w:t>
            </w:r>
          </w:p>
          <w:p w14:paraId="26F106EE" w14:textId="77777777" w:rsidR="002D6F36" w:rsidRDefault="002D6F36" w:rsidP="002D6F36">
            <w:pPr>
              <w:rPr>
                <w:rFonts w:cs="Arial"/>
                <w:color w:val="000000"/>
              </w:rPr>
            </w:pPr>
          </w:p>
        </w:tc>
      </w:tr>
      <w:tr w:rsidR="002D6F36" w:rsidRPr="00D95972" w14:paraId="47E52584" w14:textId="77777777" w:rsidTr="00B062D6">
        <w:tc>
          <w:tcPr>
            <w:tcW w:w="976" w:type="dxa"/>
            <w:tcBorders>
              <w:top w:val="nil"/>
              <w:left w:val="thinThickThinSmallGap" w:sz="24" w:space="0" w:color="auto"/>
              <w:bottom w:val="nil"/>
            </w:tcBorders>
            <w:shd w:val="clear" w:color="auto" w:fill="auto"/>
          </w:tcPr>
          <w:p w14:paraId="7B42B36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E944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2D6F36" w:rsidRDefault="002D6F36" w:rsidP="002D6F36">
            <w:hyperlink r:id="rId143"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2D6F36" w:rsidRDefault="002D6F36" w:rsidP="002D6F36">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2D6F36" w:rsidRDefault="002D6F36" w:rsidP="002D6F36">
            <w:pPr>
              <w:rPr>
                <w:rFonts w:cs="Arial"/>
              </w:rPr>
            </w:pPr>
            <w:r>
              <w:rPr>
                <w:rFonts w:cs="Arial"/>
              </w:rPr>
              <w:t>CR 0092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2D6F36" w:rsidRDefault="002D6F36" w:rsidP="002D6F36">
            <w:pPr>
              <w:rPr>
                <w:rFonts w:cs="Arial"/>
                <w:color w:val="000000"/>
              </w:rPr>
            </w:pPr>
            <w:r>
              <w:rPr>
                <w:rFonts w:cs="Arial"/>
                <w:color w:val="000000"/>
              </w:rPr>
              <w:t>Agreed</w:t>
            </w:r>
          </w:p>
          <w:p w14:paraId="6A0B205B" w14:textId="77777777" w:rsidR="002D6F36" w:rsidRDefault="002D6F36" w:rsidP="002D6F36">
            <w:pPr>
              <w:rPr>
                <w:rFonts w:cs="Arial"/>
                <w:color w:val="000000"/>
              </w:rPr>
            </w:pPr>
          </w:p>
        </w:tc>
      </w:tr>
      <w:tr w:rsidR="002D6F36" w:rsidRPr="00D95972" w14:paraId="7A029250" w14:textId="77777777" w:rsidTr="00B062D6">
        <w:tc>
          <w:tcPr>
            <w:tcW w:w="976" w:type="dxa"/>
            <w:tcBorders>
              <w:top w:val="nil"/>
              <w:left w:val="thinThickThinSmallGap" w:sz="24" w:space="0" w:color="auto"/>
              <w:bottom w:val="nil"/>
            </w:tcBorders>
            <w:shd w:val="clear" w:color="auto" w:fill="auto"/>
          </w:tcPr>
          <w:p w14:paraId="4D353BE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47BB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2D6F36" w:rsidRDefault="002D6F36" w:rsidP="002D6F36">
            <w:hyperlink r:id="rId144"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2D6F36" w:rsidRDefault="002D6F36" w:rsidP="002D6F3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2D6F36" w:rsidRDefault="002D6F36" w:rsidP="002D6F36">
            <w:pPr>
              <w:rPr>
                <w:rFonts w:cs="Arial"/>
              </w:rPr>
            </w:pPr>
            <w:r>
              <w:rPr>
                <w:rFonts w:cs="Arial"/>
              </w:rPr>
              <w:t>CR 0051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2D6F36" w:rsidRDefault="002D6F36" w:rsidP="002D6F36">
            <w:pPr>
              <w:rPr>
                <w:rFonts w:cs="Arial"/>
                <w:color w:val="000000"/>
              </w:rPr>
            </w:pPr>
            <w:r>
              <w:rPr>
                <w:rFonts w:cs="Arial"/>
                <w:color w:val="000000"/>
              </w:rPr>
              <w:t>Agreed</w:t>
            </w:r>
          </w:p>
        </w:tc>
      </w:tr>
      <w:tr w:rsidR="002D6F36" w:rsidRPr="00D95972" w14:paraId="53AC5D71" w14:textId="77777777" w:rsidTr="00B062D6">
        <w:tc>
          <w:tcPr>
            <w:tcW w:w="976" w:type="dxa"/>
            <w:tcBorders>
              <w:top w:val="nil"/>
              <w:left w:val="thinThickThinSmallGap" w:sz="24" w:space="0" w:color="auto"/>
              <w:bottom w:val="nil"/>
            </w:tcBorders>
            <w:shd w:val="clear" w:color="auto" w:fill="auto"/>
          </w:tcPr>
          <w:p w14:paraId="17F29F5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D8B9C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2D6F36" w:rsidRDefault="002D6F36" w:rsidP="002D6F36">
            <w:hyperlink r:id="rId145"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2D6F36" w:rsidRDefault="002D6F36" w:rsidP="002D6F36">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2D6F36" w:rsidRDefault="002D6F36" w:rsidP="002D6F36">
            <w:pPr>
              <w:rPr>
                <w:rFonts w:cs="Arial"/>
              </w:rPr>
            </w:pPr>
            <w:r>
              <w:rPr>
                <w:rFonts w:cs="Arial"/>
              </w:rPr>
              <w:t>CR 0052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2D6F36" w:rsidRDefault="002D6F36" w:rsidP="002D6F36">
            <w:pPr>
              <w:rPr>
                <w:rFonts w:cs="Arial"/>
                <w:color w:val="000000"/>
              </w:rPr>
            </w:pPr>
            <w:r>
              <w:rPr>
                <w:rFonts w:cs="Arial"/>
                <w:color w:val="000000"/>
              </w:rPr>
              <w:t>Agreed</w:t>
            </w:r>
          </w:p>
        </w:tc>
      </w:tr>
      <w:tr w:rsidR="002D6F36" w:rsidRPr="00D95972" w14:paraId="30BD7BC9" w14:textId="77777777" w:rsidTr="00B062D6">
        <w:tc>
          <w:tcPr>
            <w:tcW w:w="976" w:type="dxa"/>
            <w:tcBorders>
              <w:top w:val="nil"/>
              <w:left w:val="thinThickThinSmallGap" w:sz="24" w:space="0" w:color="auto"/>
              <w:bottom w:val="nil"/>
            </w:tcBorders>
            <w:shd w:val="clear" w:color="auto" w:fill="auto"/>
          </w:tcPr>
          <w:p w14:paraId="302EED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56FB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2D6F36" w:rsidRDefault="002D6F36" w:rsidP="002D6F36">
            <w:hyperlink r:id="rId146"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2D6F36" w:rsidRDefault="002D6F36" w:rsidP="002D6F3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2D6F36" w:rsidRDefault="002D6F36" w:rsidP="002D6F36">
            <w:pPr>
              <w:rPr>
                <w:rFonts w:cs="Arial"/>
              </w:rPr>
            </w:pPr>
            <w:r>
              <w:rPr>
                <w:rFonts w:cs="Arial"/>
              </w:rPr>
              <w:t>CR 0050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2D6F36" w:rsidRDefault="002D6F36" w:rsidP="002D6F36">
            <w:pPr>
              <w:rPr>
                <w:rFonts w:cs="Arial"/>
                <w:color w:val="000000"/>
              </w:rPr>
            </w:pPr>
            <w:r>
              <w:rPr>
                <w:rFonts w:cs="Arial"/>
                <w:color w:val="000000"/>
              </w:rPr>
              <w:t>Agreed</w:t>
            </w:r>
          </w:p>
        </w:tc>
      </w:tr>
      <w:tr w:rsidR="002D6F36" w:rsidRPr="00D95972" w14:paraId="66920416" w14:textId="77777777" w:rsidTr="00B062D6">
        <w:tc>
          <w:tcPr>
            <w:tcW w:w="976" w:type="dxa"/>
            <w:tcBorders>
              <w:top w:val="nil"/>
              <w:left w:val="thinThickThinSmallGap" w:sz="24" w:space="0" w:color="auto"/>
              <w:bottom w:val="nil"/>
            </w:tcBorders>
            <w:shd w:val="clear" w:color="auto" w:fill="auto"/>
          </w:tcPr>
          <w:p w14:paraId="7FF8A8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6E2C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2D6F36" w:rsidRDefault="002D6F36" w:rsidP="002D6F36">
            <w:hyperlink r:id="rId147"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2D6F36" w:rsidRDefault="002D6F36" w:rsidP="002D6F3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2D6F36" w:rsidRDefault="002D6F36" w:rsidP="002D6F36">
            <w:pPr>
              <w:rPr>
                <w:rFonts w:cs="Arial"/>
              </w:rPr>
            </w:pPr>
            <w:r>
              <w:rPr>
                <w:rFonts w:cs="Arial"/>
              </w:rPr>
              <w:t>CR 0055 24.514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2D6F36" w:rsidRDefault="002D6F36" w:rsidP="002D6F36">
            <w:pPr>
              <w:rPr>
                <w:rFonts w:cs="Arial"/>
                <w:color w:val="000000"/>
              </w:rPr>
            </w:pPr>
            <w:r>
              <w:rPr>
                <w:rFonts w:cs="Arial"/>
                <w:color w:val="000000"/>
              </w:rPr>
              <w:t>Agreed</w:t>
            </w:r>
          </w:p>
        </w:tc>
      </w:tr>
      <w:tr w:rsidR="002D6F36" w:rsidRPr="00D95972" w14:paraId="11C27CAC" w14:textId="77777777" w:rsidTr="00B062D6">
        <w:tc>
          <w:tcPr>
            <w:tcW w:w="976" w:type="dxa"/>
            <w:tcBorders>
              <w:top w:val="nil"/>
              <w:left w:val="thinThickThinSmallGap" w:sz="24" w:space="0" w:color="auto"/>
              <w:bottom w:val="nil"/>
            </w:tcBorders>
            <w:shd w:val="clear" w:color="auto" w:fill="auto"/>
          </w:tcPr>
          <w:p w14:paraId="40BCA9E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CEFE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2D6F36" w:rsidRDefault="002D6F36" w:rsidP="002D6F36">
            <w:hyperlink r:id="rId148"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2D6F36" w:rsidRDefault="002D6F36" w:rsidP="002D6F36">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2D6F36" w:rsidRDefault="002D6F36" w:rsidP="002D6F36">
            <w:pPr>
              <w:rPr>
                <w:rFonts w:cs="Arial"/>
              </w:rPr>
            </w:pPr>
            <w:r>
              <w:rPr>
                <w:rFonts w:cs="Arial"/>
              </w:rPr>
              <w:t>CR 0056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2D6F36" w:rsidRDefault="002D6F36" w:rsidP="002D6F36">
            <w:pPr>
              <w:rPr>
                <w:rFonts w:cs="Arial"/>
                <w:color w:val="000000"/>
              </w:rPr>
            </w:pPr>
            <w:r>
              <w:rPr>
                <w:rFonts w:cs="Arial"/>
                <w:color w:val="000000"/>
              </w:rPr>
              <w:t>Agreed</w:t>
            </w:r>
          </w:p>
        </w:tc>
      </w:tr>
      <w:tr w:rsidR="002D6F36" w:rsidRPr="00D95972" w14:paraId="5C7862B9" w14:textId="77777777" w:rsidTr="002D6F36">
        <w:tc>
          <w:tcPr>
            <w:tcW w:w="976" w:type="dxa"/>
            <w:tcBorders>
              <w:top w:val="nil"/>
              <w:left w:val="thinThickThinSmallGap" w:sz="24" w:space="0" w:color="auto"/>
              <w:bottom w:val="nil"/>
            </w:tcBorders>
            <w:shd w:val="clear" w:color="auto" w:fill="auto"/>
          </w:tcPr>
          <w:p w14:paraId="1B78BC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EAB8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4A577F7" w14:textId="360B9F14" w:rsidR="002D6F36" w:rsidRDefault="002D6F36" w:rsidP="002D6F36">
            <w:r w:rsidRPr="00BB18FD">
              <w:t>C1-247051</w:t>
            </w:r>
          </w:p>
        </w:tc>
        <w:tc>
          <w:tcPr>
            <w:tcW w:w="4191" w:type="dxa"/>
            <w:gridSpan w:val="4"/>
            <w:tcBorders>
              <w:top w:val="single" w:sz="4" w:space="0" w:color="auto"/>
              <w:bottom w:val="single" w:sz="4" w:space="0" w:color="auto"/>
            </w:tcBorders>
            <w:shd w:val="clear" w:color="auto" w:fill="auto"/>
          </w:tcPr>
          <w:p w14:paraId="7AF81340" w14:textId="76E29AE7" w:rsidR="002D6F36" w:rsidRDefault="002D6F36" w:rsidP="002D6F36">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auto"/>
          </w:tcPr>
          <w:p w14:paraId="1A076AE6" w14:textId="6E5D8B8C"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auto"/>
          </w:tcPr>
          <w:p w14:paraId="299CBBB8" w14:textId="15BF6EFA" w:rsidR="002D6F36" w:rsidRDefault="002D6F36" w:rsidP="002D6F36">
            <w:pPr>
              <w:rPr>
                <w:rFonts w:cs="Arial"/>
              </w:rPr>
            </w:pPr>
            <w:r>
              <w:rPr>
                <w:rFonts w:cs="Arial"/>
              </w:rPr>
              <w:t>CR 0059 24.514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C111CB2" w14:textId="77777777" w:rsidR="002D6F36" w:rsidRDefault="002D6F36" w:rsidP="002D6F36">
            <w:pPr>
              <w:rPr>
                <w:rFonts w:cs="Arial"/>
                <w:color w:val="000000"/>
              </w:rPr>
            </w:pPr>
            <w:r>
              <w:rPr>
                <w:rFonts w:cs="Arial"/>
                <w:color w:val="000000"/>
              </w:rPr>
              <w:t>Agreed</w:t>
            </w:r>
          </w:p>
          <w:p w14:paraId="6786DB7D" w14:textId="77777777" w:rsidR="002D6F36" w:rsidRDefault="002D6F36" w:rsidP="002D6F36">
            <w:pPr>
              <w:rPr>
                <w:ins w:id="308" w:author="Behrouz7" w:date="2024-11-20T09:23:00Z" w16du:dateUtc="2024-11-20T14:23:00Z"/>
                <w:rFonts w:cs="Arial"/>
                <w:color w:val="000000"/>
              </w:rPr>
            </w:pPr>
            <w:ins w:id="309" w:author="Behrouz7" w:date="2024-11-20T09:23:00Z" w16du:dateUtc="2024-11-20T14:23:00Z">
              <w:r>
                <w:rPr>
                  <w:rFonts w:cs="Arial"/>
                  <w:color w:val="000000"/>
                </w:rPr>
                <w:t>Revision of C1-246390</w:t>
              </w:r>
            </w:ins>
          </w:p>
          <w:p w14:paraId="7CDA443A" w14:textId="77777777" w:rsidR="002D6F36" w:rsidRDefault="002D6F36" w:rsidP="002D6F36">
            <w:pPr>
              <w:rPr>
                <w:rFonts w:cs="Arial"/>
                <w:color w:val="000000"/>
              </w:rPr>
            </w:pPr>
          </w:p>
        </w:tc>
      </w:tr>
      <w:tr w:rsidR="002D6F36" w:rsidRPr="00D95972" w14:paraId="223FF5E4" w14:textId="77777777" w:rsidTr="002D6F36">
        <w:tc>
          <w:tcPr>
            <w:tcW w:w="976" w:type="dxa"/>
            <w:tcBorders>
              <w:top w:val="nil"/>
              <w:left w:val="thinThickThinSmallGap" w:sz="24" w:space="0" w:color="auto"/>
              <w:bottom w:val="nil"/>
            </w:tcBorders>
            <w:shd w:val="clear" w:color="auto" w:fill="auto"/>
          </w:tcPr>
          <w:p w14:paraId="5BBA7B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C1E93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5C03684B" w14:textId="3B9F29F2" w:rsidR="002D6F36" w:rsidRDefault="002D6F36" w:rsidP="002D6F36">
            <w:r w:rsidRPr="00BB18FD">
              <w:t>C1-247052</w:t>
            </w:r>
          </w:p>
        </w:tc>
        <w:tc>
          <w:tcPr>
            <w:tcW w:w="4191" w:type="dxa"/>
            <w:gridSpan w:val="4"/>
            <w:tcBorders>
              <w:top w:val="single" w:sz="4" w:space="0" w:color="auto"/>
              <w:bottom w:val="single" w:sz="4" w:space="0" w:color="auto"/>
            </w:tcBorders>
            <w:shd w:val="clear" w:color="auto" w:fill="auto"/>
          </w:tcPr>
          <w:p w14:paraId="09C4FCFC" w14:textId="6418F317" w:rsidR="002D6F36" w:rsidRDefault="002D6F36" w:rsidP="002D6F36">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auto"/>
          </w:tcPr>
          <w:p w14:paraId="652A0D10" w14:textId="2C32B2D1"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auto"/>
          </w:tcPr>
          <w:p w14:paraId="1943FD86" w14:textId="3002C043" w:rsidR="002D6F36" w:rsidRDefault="002D6F36" w:rsidP="002D6F36">
            <w:pPr>
              <w:rPr>
                <w:rFonts w:cs="Arial"/>
              </w:rPr>
            </w:pPr>
            <w:r>
              <w:rPr>
                <w:rFonts w:cs="Arial"/>
              </w:rPr>
              <w:t>CR 0060 24.514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49696FD" w14:textId="77777777" w:rsidR="002D6F36" w:rsidRDefault="002D6F36" w:rsidP="002D6F36">
            <w:pPr>
              <w:rPr>
                <w:rFonts w:cs="Arial"/>
                <w:color w:val="000000"/>
              </w:rPr>
            </w:pPr>
            <w:r>
              <w:rPr>
                <w:rFonts w:cs="Arial"/>
                <w:color w:val="000000"/>
              </w:rPr>
              <w:t>Agreed</w:t>
            </w:r>
          </w:p>
          <w:p w14:paraId="502B6125" w14:textId="77777777" w:rsidR="002D6F36" w:rsidRDefault="002D6F36" w:rsidP="002D6F36">
            <w:pPr>
              <w:rPr>
                <w:ins w:id="310" w:author="Behrouz7" w:date="2024-11-20T09:24:00Z" w16du:dateUtc="2024-11-20T14:24:00Z"/>
                <w:rFonts w:cs="Arial"/>
                <w:color w:val="000000"/>
              </w:rPr>
            </w:pPr>
            <w:ins w:id="311" w:author="Behrouz7" w:date="2024-11-20T09:24:00Z" w16du:dateUtc="2024-11-20T14:24:00Z">
              <w:r>
                <w:rPr>
                  <w:rFonts w:cs="Arial"/>
                  <w:color w:val="000000"/>
                </w:rPr>
                <w:t>Revision of C1-246391</w:t>
              </w:r>
            </w:ins>
          </w:p>
          <w:p w14:paraId="6061C7EF" w14:textId="77777777" w:rsidR="002D6F36" w:rsidRDefault="002D6F36" w:rsidP="002D6F36">
            <w:pPr>
              <w:rPr>
                <w:rFonts w:cs="Arial"/>
                <w:color w:val="000000"/>
              </w:rPr>
            </w:pPr>
          </w:p>
        </w:tc>
      </w:tr>
      <w:tr w:rsidR="002D6F36" w:rsidRPr="00D95972" w14:paraId="6B9C16A4" w14:textId="77777777" w:rsidTr="00B062D6">
        <w:tc>
          <w:tcPr>
            <w:tcW w:w="976" w:type="dxa"/>
            <w:tcBorders>
              <w:top w:val="nil"/>
              <w:left w:val="thinThickThinSmallGap" w:sz="24" w:space="0" w:color="auto"/>
              <w:bottom w:val="nil"/>
            </w:tcBorders>
            <w:shd w:val="clear" w:color="auto" w:fill="auto"/>
          </w:tcPr>
          <w:p w14:paraId="005B7D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0EF82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CC3828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72A82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0AA45A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2D6F36" w:rsidRDefault="002D6F36" w:rsidP="002D6F36">
            <w:pPr>
              <w:rPr>
                <w:rFonts w:cs="Arial"/>
                <w:color w:val="000000"/>
              </w:rPr>
            </w:pPr>
          </w:p>
        </w:tc>
      </w:tr>
      <w:tr w:rsidR="002D6F36" w:rsidRPr="00D95972" w14:paraId="299777B1" w14:textId="77777777" w:rsidTr="00B062D6">
        <w:tc>
          <w:tcPr>
            <w:tcW w:w="976" w:type="dxa"/>
            <w:tcBorders>
              <w:top w:val="nil"/>
              <w:left w:val="thinThickThinSmallGap" w:sz="24" w:space="0" w:color="auto"/>
              <w:bottom w:val="single" w:sz="4" w:space="0" w:color="auto"/>
            </w:tcBorders>
            <w:shd w:val="clear" w:color="auto" w:fill="auto"/>
          </w:tcPr>
          <w:p w14:paraId="75693C9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146F4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2D6F36" w:rsidRPr="00D95972" w:rsidRDefault="002D6F36" w:rsidP="002D6F36">
            <w:pPr>
              <w:rPr>
                <w:rFonts w:eastAsia="Batang" w:cs="Arial"/>
                <w:lang w:val="en-US" w:eastAsia="ko-KR"/>
              </w:rPr>
            </w:pPr>
          </w:p>
        </w:tc>
      </w:tr>
      <w:tr w:rsidR="002D6F36" w:rsidRPr="00D95972" w14:paraId="2A2190E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2D6F36" w:rsidRPr="00D95972" w:rsidRDefault="002D6F36" w:rsidP="002D6F36">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A0C1A5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D5B828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AAC3A3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C42CF8F" w14:textId="6DDE9A78" w:rsidR="002D6F36" w:rsidRPr="00D95972" w:rsidRDefault="002D6F36" w:rsidP="002D6F36">
            <w:pPr>
              <w:rPr>
                <w:rFonts w:eastAsia="Batang" w:cs="Arial"/>
                <w:color w:val="000000"/>
                <w:lang w:eastAsia="ko-KR"/>
              </w:rPr>
            </w:pPr>
            <w:r w:rsidRPr="00635228">
              <w:rPr>
                <w:rFonts w:cs="Arial"/>
                <w:color w:val="000000"/>
              </w:rPr>
              <w:t>CT aspects of 5GFLS</w:t>
            </w:r>
          </w:p>
        </w:tc>
      </w:tr>
      <w:tr w:rsidR="002D6F36" w:rsidRPr="00D95972" w14:paraId="7C1995AA" w14:textId="77777777" w:rsidTr="00B062D6">
        <w:tc>
          <w:tcPr>
            <w:tcW w:w="976" w:type="dxa"/>
            <w:tcBorders>
              <w:top w:val="nil"/>
              <w:left w:val="thinThickThinSmallGap" w:sz="24" w:space="0" w:color="auto"/>
              <w:bottom w:val="nil"/>
            </w:tcBorders>
            <w:shd w:val="clear" w:color="auto" w:fill="auto"/>
          </w:tcPr>
          <w:p w14:paraId="64C063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A4DC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1A1D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EBC22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84195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2D6F36" w:rsidRDefault="002D6F36" w:rsidP="002D6F36">
            <w:pPr>
              <w:rPr>
                <w:rFonts w:cs="Arial"/>
                <w:color w:val="000000"/>
              </w:rPr>
            </w:pPr>
          </w:p>
        </w:tc>
      </w:tr>
      <w:tr w:rsidR="002D6F36" w:rsidRPr="00D95972" w14:paraId="6758AE43" w14:textId="77777777" w:rsidTr="00B062D6">
        <w:tc>
          <w:tcPr>
            <w:tcW w:w="976" w:type="dxa"/>
            <w:tcBorders>
              <w:top w:val="nil"/>
              <w:left w:val="thinThickThinSmallGap" w:sz="24" w:space="0" w:color="auto"/>
              <w:bottom w:val="nil"/>
            </w:tcBorders>
            <w:shd w:val="clear" w:color="auto" w:fill="auto"/>
          </w:tcPr>
          <w:p w14:paraId="7C8FA5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BF8F8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5A157B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AFEF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D8FC59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2D6F36" w:rsidRDefault="002D6F36" w:rsidP="002D6F36">
            <w:pPr>
              <w:rPr>
                <w:rFonts w:cs="Arial"/>
                <w:color w:val="000000"/>
              </w:rPr>
            </w:pPr>
          </w:p>
        </w:tc>
      </w:tr>
      <w:tr w:rsidR="002D6F36" w:rsidRPr="00D95972" w14:paraId="1E397358" w14:textId="77777777" w:rsidTr="00B062D6">
        <w:tc>
          <w:tcPr>
            <w:tcW w:w="976" w:type="dxa"/>
            <w:tcBorders>
              <w:top w:val="nil"/>
              <w:left w:val="thinThickThinSmallGap" w:sz="24" w:space="0" w:color="auto"/>
              <w:bottom w:val="single" w:sz="4" w:space="0" w:color="auto"/>
            </w:tcBorders>
            <w:shd w:val="clear" w:color="auto" w:fill="auto"/>
          </w:tcPr>
          <w:p w14:paraId="50222A9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9C8AC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2D6F36" w:rsidRPr="00D95972" w:rsidRDefault="002D6F36" w:rsidP="002D6F36">
            <w:pPr>
              <w:rPr>
                <w:rFonts w:eastAsia="Batang" w:cs="Arial"/>
                <w:lang w:val="en-US" w:eastAsia="ko-KR"/>
              </w:rPr>
            </w:pPr>
          </w:p>
        </w:tc>
      </w:tr>
      <w:tr w:rsidR="002D6F36" w:rsidRPr="00D95972" w14:paraId="2566AA7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2D6F36" w:rsidRPr="00D95972" w:rsidRDefault="002D6F36" w:rsidP="002D6F36">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CDA658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174E21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C12CA0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7DC3194" w14:textId="60DB117F" w:rsidR="002D6F36" w:rsidRPr="00D95972" w:rsidRDefault="002D6F36" w:rsidP="002D6F36">
            <w:pPr>
              <w:rPr>
                <w:rFonts w:eastAsia="Batang" w:cs="Arial"/>
                <w:color w:val="000000"/>
                <w:lang w:eastAsia="ko-KR"/>
              </w:rPr>
            </w:pPr>
            <w:r w:rsidRPr="00635228">
              <w:rPr>
                <w:rFonts w:cs="Arial"/>
                <w:color w:val="000000"/>
              </w:rPr>
              <w:t>CT aspects of MCGWUE</w:t>
            </w:r>
          </w:p>
        </w:tc>
      </w:tr>
      <w:tr w:rsidR="002D6F36" w:rsidRPr="00D95972" w14:paraId="32720A6F" w14:textId="77777777" w:rsidTr="00B062D6">
        <w:tc>
          <w:tcPr>
            <w:tcW w:w="976" w:type="dxa"/>
            <w:tcBorders>
              <w:top w:val="nil"/>
              <w:left w:val="thinThickThinSmallGap" w:sz="24" w:space="0" w:color="auto"/>
              <w:bottom w:val="nil"/>
            </w:tcBorders>
            <w:shd w:val="clear" w:color="auto" w:fill="auto"/>
          </w:tcPr>
          <w:p w14:paraId="6EA798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9873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49C50B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BD224F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7E134C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2D6F36" w:rsidRDefault="002D6F36" w:rsidP="002D6F36">
            <w:pPr>
              <w:rPr>
                <w:rFonts w:cs="Arial"/>
                <w:color w:val="000000"/>
              </w:rPr>
            </w:pPr>
          </w:p>
        </w:tc>
      </w:tr>
      <w:tr w:rsidR="002D6F36" w:rsidRPr="00D95972" w14:paraId="59ADDE86" w14:textId="77777777" w:rsidTr="00B062D6">
        <w:tc>
          <w:tcPr>
            <w:tcW w:w="976" w:type="dxa"/>
            <w:tcBorders>
              <w:top w:val="nil"/>
              <w:left w:val="thinThickThinSmallGap" w:sz="24" w:space="0" w:color="auto"/>
              <w:bottom w:val="nil"/>
            </w:tcBorders>
            <w:shd w:val="clear" w:color="auto" w:fill="auto"/>
          </w:tcPr>
          <w:p w14:paraId="5C07095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FDE6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1A08A0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6DCF48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59ED1B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2D6F36" w:rsidRDefault="002D6F36" w:rsidP="002D6F36">
            <w:pPr>
              <w:rPr>
                <w:rFonts w:cs="Arial"/>
                <w:color w:val="000000"/>
              </w:rPr>
            </w:pPr>
          </w:p>
        </w:tc>
      </w:tr>
      <w:tr w:rsidR="002D6F36" w:rsidRPr="00D95972" w14:paraId="3FC4A3DD" w14:textId="77777777" w:rsidTr="00B062D6">
        <w:tc>
          <w:tcPr>
            <w:tcW w:w="976" w:type="dxa"/>
            <w:tcBorders>
              <w:top w:val="nil"/>
              <w:left w:val="thinThickThinSmallGap" w:sz="24" w:space="0" w:color="auto"/>
              <w:bottom w:val="single" w:sz="4" w:space="0" w:color="auto"/>
            </w:tcBorders>
            <w:shd w:val="clear" w:color="auto" w:fill="auto"/>
          </w:tcPr>
          <w:p w14:paraId="7E3E9FF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8C50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2D6F36" w:rsidRPr="00D95972" w:rsidRDefault="002D6F36" w:rsidP="002D6F36">
            <w:pPr>
              <w:rPr>
                <w:rFonts w:eastAsia="Batang" w:cs="Arial"/>
                <w:lang w:val="en-US" w:eastAsia="ko-KR"/>
              </w:rPr>
            </w:pPr>
          </w:p>
        </w:tc>
      </w:tr>
      <w:tr w:rsidR="002D6F36" w:rsidRPr="00D95972" w14:paraId="3262EBF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2D6F36" w:rsidRPr="00D95972" w:rsidRDefault="002D6F36" w:rsidP="002D6F36">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72A992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843468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7F4F07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ABA267A" w14:textId="2FA4B6F0" w:rsidR="002D6F36" w:rsidRPr="00D95972" w:rsidRDefault="002D6F36" w:rsidP="002D6F36">
            <w:pPr>
              <w:rPr>
                <w:rFonts w:eastAsia="Batang" w:cs="Arial"/>
                <w:color w:val="000000"/>
                <w:lang w:eastAsia="ko-KR"/>
              </w:rPr>
            </w:pPr>
            <w:r w:rsidRPr="00635228">
              <w:rPr>
                <w:rFonts w:cs="Arial"/>
                <w:color w:val="000000"/>
              </w:rPr>
              <w:t>GBA_U Based APIs</w:t>
            </w:r>
          </w:p>
        </w:tc>
      </w:tr>
      <w:tr w:rsidR="002D6F36" w:rsidRPr="00D95972" w14:paraId="39D8017A" w14:textId="77777777" w:rsidTr="00B062D6">
        <w:tc>
          <w:tcPr>
            <w:tcW w:w="976" w:type="dxa"/>
            <w:tcBorders>
              <w:top w:val="nil"/>
              <w:left w:val="thinThickThinSmallGap" w:sz="24" w:space="0" w:color="auto"/>
              <w:bottom w:val="nil"/>
            </w:tcBorders>
            <w:shd w:val="clear" w:color="auto" w:fill="auto"/>
          </w:tcPr>
          <w:p w14:paraId="18032DD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0138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02BC2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D1C43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60C39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2D6F36" w:rsidRDefault="002D6F36" w:rsidP="002D6F36">
            <w:pPr>
              <w:rPr>
                <w:rFonts w:cs="Arial"/>
                <w:color w:val="000000"/>
              </w:rPr>
            </w:pPr>
          </w:p>
        </w:tc>
      </w:tr>
      <w:tr w:rsidR="002D6F36" w:rsidRPr="00D95972" w14:paraId="7612A747" w14:textId="77777777" w:rsidTr="00B062D6">
        <w:tc>
          <w:tcPr>
            <w:tcW w:w="976" w:type="dxa"/>
            <w:tcBorders>
              <w:top w:val="nil"/>
              <w:left w:val="thinThickThinSmallGap" w:sz="24" w:space="0" w:color="auto"/>
              <w:bottom w:val="nil"/>
            </w:tcBorders>
            <w:shd w:val="clear" w:color="auto" w:fill="auto"/>
          </w:tcPr>
          <w:p w14:paraId="2EBD7F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DDF8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B2913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A309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EA603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2D6F36" w:rsidRDefault="002D6F36" w:rsidP="002D6F36">
            <w:pPr>
              <w:rPr>
                <w:rFonts w:cs="Arial"/>
                <w:color w:val="000000"/>
              </w:rPr>
            </w:pPr>
          </w:p>
        </w:tc>
      </w:tr>
      <w:tr w:rsidR="002D6F36" w:rsidRPr="00D95972" w14:paraId="0811C218" w14:textId="77777777" w:rsidTr="00B062D6">
        <w:tc>
          <w:tcPr>
            <w:tcW w:w="976" w:type="dxa"/>
            <w:tcBorders>
              <w:top w:val="nil"/>
              <w:left w:val="thinThickThinSmallGap" w:sz="24" w:space="0" w:color="auto"/>
              <w:bottom w:val="single" w:sz="4" w:space="0" w:color="auto"/>
            </w:tcBorders>
            <w:shd w:val="clear" w:color="auto" w:fill="auto"/>
          </w:tcPr>
          <w:p w14:paraId="44A840C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5C936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2D6F36" w:rsidRPr="00D95972" w:rsidRDefault="002D6F36" w:rsidP="002D6F36">
            <w:pPr>
              <w:rPr>
                <w:rFonts w:eastAsia="Batang" w:cs="Arial"/>
                <w:lang w:val="en-US" w:eastAsia="ko-KR"/>
              </w:rPr>
            </w:pPr>
          </w:p>
        </w:tc>
      </w:tr>
      <w:tr w:rsidR="002D6F36" w:rsidRPr="00D95972" w14:paraId="00C91CE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2D6F36" w:rsidRPr="00D95972" w:rsidRDefault="002D6F36" w:rsidP="002D6F36">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6CAB9E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A4BC91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86F155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8932A43" w14:textId="738CF06F" w:rsidR="002D6F36" w:rsidRPr="00D95972" w:rsidRDefault="002D6F36" w:rsidP="002D6F36">
            <w:pPr>
              <w:rPr>
                <w:rFonts w:eastAsia="Batang" w:cs="Arial"/>
                <w:color w:val="000000"/>
                <w:lang w:eastAsia="ko-KR"/>
              </w:rPr>
            </w:pPr>
            <w:r w:rsidRPr="00635228">
              <w:rPr>
                <w:rFonts w:cs="Arial"/>
                <w:color w:val="000000"/>
              </w:rPr>
              <w:t>CT aspects of AIML</w:t>
            </w:r>
          </w:p>
        </w:tc>
      </w:tr>
      <w:tr w:rsidR="002D6F36" w:rsidRPr="00D95972" w14:paraId="7B801CA0" w14:textId="77777777" w:rsidTr="00B062D6">
        <w:tc>
          <w:tcPr>
            <w:tcW w:w="976" w:type="dxa"/>
            <w:tcBorders>
              <w:top w:val="nil"/>
              <w:left w:val="thinThickThinSmallGap" w:sz="24" w:space="0" w:color="auto"/>
              <w:bottom w:val="nil"/>
            </w:tcBorders>
            <w:shd w:val="clear" w:color="auto" w:fill="auto"/>
          </w:tcPr>
          <w:p w14:paraId="3E6614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2A32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B7876C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771D6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538687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2D6F36" w:rsidRDefault="002D6F36" w:rsidP="002D6F36">
            <w:pPr>
              <w:rPr>
                <w:rFonts w:cs="Arial"/>
                <w:color w:val="000000"/>
              </w:rPr>
            </w:pPr>
          </w:p>
        </w:tc>
      </w:tr>
      <w:tr w:rsidR="002D6F36" w:rsidRPr="00D95972" w14:paraId="1AA60ABE" w14:textId="77777777" w:rsidTr="00B062D6">
        <w:tc>
          <w:tcPr>
            <w:tcW w:w="976" w:type="dxa"/>
            <w:tcBorders>
              <w:top w:val="nil"/>
              <w:left w:val="thinThickThinSmallGap" w:sz="24" w:space="0" w:color="auto"/>
              <w:bottom w:val="nil"/>
            </w:tcBorders>
            <w:shd w:val="clear" w:color="auto" w:fill="auto"/>
          </w:tcPr>
          <w:p w14:paraId="7CD7187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D26E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DF8596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89CC4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6FC60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2D6F36" w:rsidRDefault="002D6F36" w:rsidP="002D6F36">
            <w:pPr>
              <w:rPr>
                <w:rFonts w:cs="Arial"/>
                <w:color w:val="000000"/>
              </w:rPr>
            </w:pPr>
          </w:p>
        </w:tc>
      </w:tr>
      <w:tr w:rsidR="002D6F36" w:rsidRPr="00D95972" w14:paraId="7F21EDE6" w14:textId="77777777" w:rsidTr="00B062D6">
        <w:tc>
          <w:tcPr>
            <w:tcW w:w="976" w:type="dxa"/>
            <w:tcBorders>
              <w:top w:val="nil"/>
              <w:left w:val="thinThickThinSmallGap" w:sz="24" w:space="0" w:color="auto"/>
              <w:bottom w:val="single" w:sz="4" w:space="0" w:color="auto"/>
            </w:tcBorders>
            <w:shd w:val="clear" w:color="auto" w:fill="auto"/>
          </w:tcPr>
          <w:p w14:paraId="6EF6C8A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C7CA0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2D6F36" w:rsidRPr="00D95972" w:rsidRDefault="002D6F36" w:rsidP="002D6F36">
            <w:pPr>
              <w:rPr>
                <w:rFonts w:eastAsia="Batang" w:cs="Arial"/>
                <w:lang w:val="en-US" w:eastAsia="ko-KR"/>
              </w:rPr>
            </w:pPr>
          </w:p>
        </w:tc>
      </w:tr>
      <w:tr w:rsidR="002D6F36" w:rsidRPr="00D95972" w14:paraId="2B932F0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2D6F36" w:rsidRPr="00D95972" w:rsidRDefault="002D6F36" w:rsidP="002D6F36">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5564EFF" w14:textId="6DF384EA" w:rsidR="002D6F36" w:rsidRPr="00D95972" w:rsidRDefault="002D6F36" w:rsidP="002D6F36">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8E9E49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FF2AAE7" w14:textId="7875F539" w:rsidR="002D6F36" w:rsidRPr="00D95972" w:rsidRDefault="002D6F36" w:rsidP="002D6F36">
            <w:pPr>
              <w:rPr>
                <w:rFonts w:eastAsia="Batang" w:cs="Arial"/>
                <w:color w:val="000000"/>
                <w:lang w:eastAsia="ko-KR"/>
              </w:rPr>
            </w:pPr>
            <w:r w:rsidRPr="00635228">
              <w:rPr>
                <w:rFonts w:cs="Arial"/>
                <w:color w:val="000000"/>
              </w:rPr>
              <w:t>CT aspects of NG_RTC</w:t>
            </w:r>
          </w:p>
        </w:tc>
      </w:tr>
      <w:tr w:rsidR="002D6F36" w:rsidRPr="00D95972" w14:paraId="04EB6A59" w14:textId="77777777" w:rsidTr="00B062D6">
        <w:tc>
          <w:tcPr>
            <w:tcW w:w="976" w:type="dxa"/>
            <w:tcBorders>
              <w:top w:val="nil"/>
              <w:left w:val="thinThickThinSmallGap" w:sz="24" w:space="0" w:color="auto"/>
              <w:bottom w:val="nil"/>
            </w:tcBorders>
            <w:shd w:val="clear" w:color="auto" w:fill="auto"/>
          </w:tcPr>
          <w:p w14:paraId="48808B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79F9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2D6F36" w:rsidRDefault="002D6F36" w:rsidP="002D6F36">
            <w:hyperlink r:id="rId149"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2D6F36" w:rsidRDefault="002D6F36" w:rsidP="002D6F36">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2D6F36" w:rsidRDefault="002D6F36" w:rsidP="002D6F36">
            <w:pPr>
              <w:rPr>
                <w:rFonts w:cs="Arial"/>
              </w:rPr>
            </w:pPr>
            <w:r>
              <w:rPr>
                <w:rFonts w:cs="Arial"/>
              </w:rPr>
              <w:t>CR 0036 24.186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2D6F36" w:rsidRDefault="002D6F36" w:rsidP="002D6F36">
            <w:pPr>
              <w:rPr>
                <w:rFonts w:cs="Arial"/>
                <w:color w:val="000000"/>
              </w:rPr>
            </w:pPr>
            <w:r>
              <w:rPr>
                <w:rFonts w:cs="Arial"/>
                <w:color w:val="000000"/>
              </w:rPr>
              <w:t>Agreed</w:t>
            </w:r>
          </w:p>
          <w:p w14:paraId="61153050" w14:textId="77777777" w:rsidR="002D6F36" w:rsidRDefault="002D6F36" w:rsidP="002D6F36">
            <w:pPr>
              <w:rPr>
                <w:rFonts w:cs="Arial"/>
                <w:color w:val="000000"/>
              </w:rPr>
            </w:pPr>
          </w:p>
        </w:tc>
      </w:tr>
      <w:tr w:rsidR="002D6F36" w:rsidRPr="00D95972" w14:paraId="7B68BDB0" w14:textId="77777777" w:rsidTr="00B062D6">
        <w:tc>
          <w:tcPr>
            <w:tcW w:w="976" w:type="dxa"/>
            <w:tcBorders>
              <w:top w:val="nil"/>
              <w:left w:val="thinThickThinSmallGap" w:sz="24" w:space="0" w:color="auto"/>
              <w:bottom w:val="nil"/>
            </w:tcBorders>
            <w:shd w:val="clear" w:color="auto" w:fill="auto"/>
          </w:tcPr>
          <w:p w14:paraId="7423C3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0014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2D6F36" w:rsidRDefault="002D6F36" w:rsidP="002D6F36">
            <w:hyperlink r:id="rId150"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2D6F36" w:rsidRDefault="002D6F36" w:rsidP="002D6F36">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2D6F36" w:rsidRDefault="002D6F36" w:rsidP="002D6F36">
            <w:pPr>
              <w:rPr>
                <w:rFonts w:cs="Arial"/>
              </w:rPr>
            </w:pPr>
            <w:r>
              <w:rPr>
                <w:rFonts w:cs="Arial"/>
              </w:rPr>
              <w:t>CR 0037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2D6F36" w:rsidRDefault="002D6F36" w:rsidP="002D6F36">
            <w:pPr>
              <w:rPr>
                <w:rFonts w:cs="Arial"/>
                <w:color w:val="000000"/>
              </w:rPr>
            </w:pPr>
            <w:r>
              <w:rPr>
                <w:rFonts w:cs="Arial"/>
                <w:color w:val="000000"/>
              </w:rPr>
              <w:t>Agreed</w:t>
            </w:r>
          </w:p>
        </w:tc>
      </w:tr>
      <w:tr w:rsidR="002D6F36" w:rsidRPr="00D95972" w14:paraId="7AD1F95B" w14:textId="77777777" w:rsidTr="00B062D6">
        <w:tc>
          <w:tcPr>
            <w:tcW w:w="976" w:type="dxa"/>
            <w:tcBorders>
              <w:top w:val="nil"/>
              <w:left w:val="thinThickThinSmallGap" w:sz="24" w:space="0" w:color="auto"/>
              <w:bottom w:val="nil"/>
            </w:tcBorders>
            <w:shd w:val="clear" w:color="auto" w:fill="auto"/>
          </w:tcPr>
          <w:p w14:paraId="12AE4C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CBA13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2D6F36" w:rsidRDefault="002D6F36" w:rsidP="002D6F36">
            <w:r>
              <w:t>C1-245914</w:t>
            </w:r>
          </w:p>
        </w:tc>
        <w:tc>
          <w:tcPr>
            <w:tcW w:w="4191" w:type="dxa"/>
            <w:gridSpan w:val="4"/>
            <w:tcBorders>
              <w:top w:val="single" w:sz="4" w:space="0" w:color="auto"/>
              <w:bottom w:val="single" w:sz="4" w:space="0" w:color="auto"/>
            </w:tcBorders>
            <w:shd w:val="clear" w:color="auto" w:fill="00B050"/>
          </w:tcPr>
          <w:p w14:paraId="36C69AAB" w14:textId="7B0894B5" w:rsidR="002D6F36" w:rsidRDefault="002D6F36" w:rsidP="002D6F36">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2D6F36" w:rsidRDefault="002D6F36" w:rsidP="002D6F36">
            <w:pPr>
              <w:rPr>
                <w:rFonts w:cs="Arial"/>
              </w:rPr>
            </w:pPr>
            <w:r>
              <w:rPr>
                <w:rFonts w:cs="Arial"/>
              </w:rPr>
              <w:t>CR 0034 24.186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2D6F36" w:rsidRDefault="002D6F36" w:rsidP="002D6F36">
            <w:pPr>
              <w:rPr>
                <w:rFonts w:cs="Arial"/>
                <w:color w:val="000000"/>
              </w:rPr>
            </w:pPr>
            <w:r>
              <w:rPr>
                <w:rFonts w:cs="Arial"/>
                <w:color w:val="000000"/>
              </w:rPr>
              <w:t>Agreed</w:t>
            </w:r>
          </w:p>
        </w:tc>
      </w:tr>
      <w:tr w:rsidR="002D6F36" w:rsidRPr="00D95972" w14:paraId="1B0A668A" w14:textId="77777777" w:rsidTr="00E2730B">
        <w:tc>
          <w:tcPr>
            <w:tcW w:w="976" w:type="dxa"/>
            <w:tcBorders>
              <w:top w:val="nil"/>
              <w:left w:val="thinThickThinSmallGap" w:sz="24" w:space="0" w:color="auto"/>
              <w:bottom w:val="nil"/>
            </w:tcBorders>
            <w:shd w:val="clear" w:color="auto" w:fill="auto"/>
          </w:tcPr>
          <w:p w14:paraId="325998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2B0A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2D6F36" w:rsidRDefault="002D6F36" w:rsidP="002D6F36">
            <w:r>
              <w:t>C1-245915</w:t>
            </w:r>
          </w:p>
        </w:tc>
        <w:tc>
          <w:tcPr>
            <w:tcW w:w="4191" w:type="dxa"/>
            <w:gridSpan w:val="4"/>
            <w:tcBorders>
              <w:top w:val="single" w:sz="4" w:space="0" w:color="auto"/>
              <w:bottom w:val="single" w:sz="4" w:space="0" w:color="auto"/>
            </w:tcBorders>
            <w:shd w:val="clear" w:color="auto" w:fill="00B050"/>
          </w:tcPr>
          <w:p w14:paraId="296A8931" w14:textId="2F8349F7" w:rsidR="002D6F36" w:rsidRDefault="002D6F36" w:rsidP="002D6F36">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2D6F36" w:rsidRDefault="002D6F36" w:rsidP="002D6F36">
            <w:pPr>
              <w:rPr>
                <w:rFonts w:cs="Arial"/>
              </w:rPr>
            </w:pPr>
            <w:r>
              <w:rPr>
                <w:rFonts w:cs="Arial"/>
              </w:rPr>
              <w:t>CR 0035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2D6F36" w:rsidRDefault="002D6F36" w:rsidP="002D6F36">
            <w:pPr>
              <w:rPr>
                <w:rFonts w:cs="Arial"/>
                <w:color w:val="000000"/>
              </w:rPr>
            </w:pPr>
            <w:r>
              <w:rPr>
                <w:rFonts w:cs="Arial"/>
                <w:color w:val="000000"/>
              </w:rPr>
              <w:t>Agreed</w:t>
            </w:r>
          </w:p>
        </w:tc>
      </w:tr>
      <w:tr w:rsidR="002D6F36" w:rsidRPr="00D95972" w14:paraId="1AD8BBA9" w14:textId="77777777" w:rsidTr="00E2730B">
        <w:tc>
          <w:tcPr>
            <w:tcW w:w="976" w:type="dxa"/>
            <w:tcBorders>
              <w:top w:val="nil"/>
              <w:left w:val="thinThickThinSmallGap" w:sz="24" w:space="0" w:color="auto"/>
              <w:bottom w:val="nil"/>
            </w:tcBorders>
            <w:shd w:val="clear" w:color="auto" w:fill="auto"/>
          </w:tcPr>
          <w:p w14:paraId="298045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F9C92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A7CD10" w14:textId="58DD2DAA" w:rsidR="002D6F36" w:rsidRDefault="002D6F36" w:rsidP="002D6F36">
            <w:hyperlink r:id="rId151" w:history="1">
              <w:r>
                <w:rPr>
                  <w:rStyle w:val="Hyperlink"/>
                </w:rPr>
                <w:t>C1-246300</w:t>
              </w:r>
            </w:hyperlink>
          </w:p>
        </w:tc>
        <w:tc>
          <w:tcPr>
            <w:tcW w:w="4191" w:type="dxa"/>
            <w:gridSpan w:val="4"/>
            <w:tcBorders>
              <w:top w:val="single" w:sz="4" w:space="0" w:color="auto"/>
              <w:bottom w:val="single" w:sz="4" w:space="0" w:color="auto"/>
            </w:tcBorders>
            <w:shd w:val="clear" w:color="auto" w:fill="FFFFFF"/>
          </w:tcPr>
          <w:p w14:paraId="7D72D977" w14:textId="3A528435" w:rsidR="002D6F36" w:rsidRDefault="002D6F36" w:rsidP="002D6F36">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FF"/>
          </w:tcPr>
          <w:p w14:paraId="3A0DB7B2" w14:textId="0AA6B86E"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B4CFF1B" w14:textId="38FDF8E7" w:rsidR="002D6F36" w:rsidRDefault="002D6F36" w:rsidP="002D6F36">
            <w:pPr>
              <w:rPr>
                <w:rFonts w:cs="Arial"/>
              </w:rPr>
            </w:pPr>
            <w:r>
              <w:rPr>
                <w:rFonts w:cs="Arial"/>
              </w:rPr>
              <w:t>CR 0044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1BF325" w14:textId="77777777" w:rsidR="002D6F36" w:rsidRDefault="002D6F36" w:rsidP="002D6F36">
            <w:pPr>
              <w:rPr>
                <w:rFonts w:cs="Arial"/>
                <w:color w:val="000000"/>
              </w:rPr>
            </w:pPr>
            <w:r>
              <w:rPr>
                <w:rFonts w:cs="Arial"/>
                <w:color w:val="000000"/>
              </w:rPr>
              <w:t>Withdrawn</w:t>
            </w:r>
          </w:p>
          <w:p w14:paraId="13E387AD" w14:textId="03937C80" w:rsidR="002D6F36" w:rsidRDefault="002D6F36" w:rsidP="002D6F36">
            <w:pPr>
              <w:rPr>
                <w:rFonts w:cs="Arial"/>
                <w:color w:val="000000"/>
              </w:rPr>
            </w:pPr>
          </w:p>
        </w:tc>
      </w:tr>
      <w:tr w:rsidR="002D6F36" w:rsidRPr="00D95972" w14:paraId="5D096101" w14:textId="77777777" w:rsidTr="00E2730B">
        <w:tc>
          <w:tcPr>
            <w:tcW w:w="976" w:type="dxa"/>
            <w:tcBorders>
              <w:top w:val="nil"/>
              <w:left w:val="thinThickThinSmallGap" w:sz="24" w:space="0" w:color="auto"/>
              <w:bottom w:val="nil"/>
            </w:tcBorders>
            <w:shd w:val="clear" w:color="auto" w:fill="auto"/>
          </w:tcPr>
          <w:p w14:paraId="5DA0B8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D664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E6E90A" w14:textId="04113C37" w:rsidR="002D6F36" w:rsidRDefault="002D6F36" w:rsidP="002D6F36">
            <w:hyperlink r:id="rId152" w:history="1">
              <w:r>
                <w:rPr>
                  <w:rStyle w:val="Hyperlink"/>
                </w:rPr>
                <w:t>C1-246302</w:t>
              </w:r>
            </w:hyperlink>
          </w:p>
        </w:tc>
        <w:tc>
          <w:tcPr>
            <w:tcW w:w="4191" w:type="dxa"/>
            <w:gridSpan w:val="4"/>
            <w:tcBorders>
              <w:top w:val="single" w:sz="4" w:space="0" w:color="auto"/>
              <w:bottom w:val="single" w:sz="4" w:space="0" w:color="auto"/>
            </w:tcBorders>
            <w:shd w:val="clear" w:color="auto" w:fill="FFFFFF"/>
          </w:tcPr>
          <w:p w14:paraId="2586FE2D" w14:textId="243FCAB8" w:rsidR="002D6F36" w:rsidRDefault="002D6F36" w:rsidP="002D6F36">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FF"/>
          </w:tcPr>
          <w:p w14:paraId="46D1BA25" w14:textId="3E50CC49"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6DF0750" w14:textId="3CB9E563" w:rsidR="002D6F36" w:rsidRDefault="002D6F36" w:rsidP="002D6F36">
            <w:pPr>
              <w:rPr>
                <w:rFonts w:cs="Arial"/>
              </w:rPr>
            </w:pPr>
            <w:r>
              <w:rPr>
                <w:rFonts w:cs="Arial"/>
              </w:rPr>
              <w:t>CR 0046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DC476DF" w14:textId="77777777" w:rsidR="002D6F36" w:rsidRDefault="002D6F36" w:rsidP="002D6F36">
            <w:pPr>
              <w:rPr>
                <w:rFonts w:cs="Arial"/>
                <w:color w:val="000000"/>
              </w:rPr>
            </w:pPr>
            <w:r>
              <w:rPr>
                <w:rFonts w:cs="Arial"/>
                <w:color w:val="000000"/>
              </w:rPr>
              <w:t>Withdrawn</w:t>
            </w:r>
          </w:p>
          <w:p w14:paraId="65287B27" w14:textId="102DF2B3" w:rsidR="002D6F36" w:rsidRDefault="002D6F36" w:rsidP="002D6F36">
            <w:pPr>
              <w:rPr>
                <w:rFonts w:cs="Arial"/>
                <w:color w:val="000000"/>
              </w:rPr>
            </w:pPr>
          </w:p>
        </w:tc>
      </w:tr>
      <w:tr w:rsidR="002D6F36" w:rsidRPr="00D95972" w14:paraId="5E57ECB6" w14:textId="77777777" w:rsidTr="00E2730B">
        <w:tc>
          <w:tcPr>
            <w:tcW w:w="976" w:type="dxa"/>
            <w:tcBorders>
              <w:top w:val="nil"/>
              <w:left w:val="thinThickThinSmallGap" w:sz="24" w:space="0" w:color="auto"/>
              <w:bottom w:val="nil"/>
            </w:tcBorders>
            <w:shd w:val="clear" w:color="auto" w:fill="auto"/>
          </w:tcPr>
          <w:p w14:paraId="66BB3B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F14A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092E2" w14:textId="59161793" w:rsidR="002D6F36" w:rsidRDefault="002D6F36" w:rsidP="002D6F36">
            <w:hyperlink r:id="rId153" w:history="1">
              <w:r>
                <w:rPr>
                  <w:rStyle w:val="Hyperlink"/>
                </w:rPr>
                <w:t>C1-246303</w:t>
              </w:r>
            </w:hyperlink>
          </w:p>
        </w:tc>
        <w:tc>
          <w:tcPr>
            <w:tcW w:w="4191" w:type="dxa"/>
            <w:gridSpan w:val="4"/>
            <w:tcBorders>
              <w:top w:val="single" w:sz="4" w:space="0" w:color="auto"/>
              <w:bottom w:val="single" w:sz="4" w:space="0" w:color="auto"/>
            </w:tcBorders>
            <w:shd w:val="clear" w:color="auto" w:fill="FFFFFF"/>
          </w:tcPr>
          <w:p w14:paraId="7CCFC1CA" w14:textId="3F933965" w:rsidR="002D6F36" w:rsidRDefault="002D6F36" w:rsidP="002D6F36">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FF"/>
          </w:tcPr>
          <w:p w14:paraId="494A4C7B" w14:textId="0E0DAD1D"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264EC51" w14:textId="3DB6E7B5" w:rsidR="002D6F36" w:rsidRDefault="002D6F36" w:rsidP="002D6F36">
            <w:pPr>
              <w:rPr>
                <w:rFonts w:cs="Arial"/>
              </w:rPr>
            </w:pPr>
            <w:r>
              <w:rPr>
                <w:rFonts w:cs="Arial"/>
              </w:rPr>
              <w:t xml:space="preserve">CR 0047 </w:t>
            </w:r>
            <w:r>
              <w:rPr>
                <w:rFonts w:cs="Arial"/>
              </w:rPr>
              <w:lastRenderedPageBreak/>
              <w:t>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4C90E7E" w14:textId="77777777" w:rsidR="002D6F36" w:rsidRDefault="002D6F36" w:rsidP="002D6F36">
            <w:pPr>
              <w:rPr>
                <w:rFonts w:cs="Arial"/>
                <w:color w:val="000000"/>
              </w:rPr>
            </w:pPr>
            <w:r>
              <w:rPr>
                <w:rFonts w:cs="Arial"/>
                <w:color w:val="000000"/>
              </w:rPr>
              <w:lastRenderedPageBreak/>
              <w:t>Postponed</w:t>
            </w:r>
          </w:p>
          <w:p w14:paraId="34CAACE7" w14:textId="5BC58D42" w:rsidR="002D6F36" w:rsidRDefault="002D6F36" w:rsidP="002D6F36">
            <w:pPr>
              <w:rPr>
                <w:rFonts w:cs="Arial"/>
                <w:color w:val="000000"/>
              </w:rPr>
            </w:pPr>
          </w:p>
        </w:tc>
      </w:tr>
      <w:tr w:rsidR="002D6F36" w:rsidRPr="00D95972" w14:paraId="5A43B5A8" w14:textId="77777777" w:rsidTr="00E2730B">
        <w:tc>
          <w:tcPr>
            <w:tcW w:w="976" w:type="dxa"/>
            <w:tcBorders>
              <w:top w:val="nil"/>
              <w:left w:val="thinThickThinSmallGap" w:sz="24" w:space="0" w:color="auto"/>
              <w:bottom w:val="nil"/>
            </w:tcBorders>
            <w:shd w:val="clear" w:color="auto" w:fill="auto"/>
          </w:tcPr>
          <w:p w14:paraId="5E6ABB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A2EA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F7EE92" w14:textId="33C1F41C" w:rsidR="002D6F36" w:rsidRDefault="002D6F36" w:rsidP="002D6F36">
            <w:hyperlink r:id="rId154" w:history="1">
              <w:r>
                <w:rPr>
                  <w:rStyle w:val="Hyperlink"/>
                </w:rPr>
                <w:t>C1-246304</w:t>
              </w:r>
            </w:hyperlink>
          </w:p>
        </w:tc>
        <w:tc>
          <w:tcPr>
            <w:tcW w:w="4191" w:type="dxa"/>
            <w:gridSpan w:val="4"/>
            <w:tcBorders>
              <w:top w:val="single" w:sz="4" w:space="0" w:color="auto"/>
              <w:bottom w:val="single" w:sz="4" w:space="0" w:color="auto"/>
            </w:tcBorders>
            <w:shd w:val="clear" w:color="auto" w:fill="FFFFFF"/>
          </w:tcPr>
          <w:p w14:paraId="2D883873" w14:textId="32BEB5DB" w:rsidR="002D6F36" w:rsidRDefault="002D6F36" w:rsidP="002D6F36">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FF"/>
          </w:tcPr>
          <w:p w14:paraId="5DEA4C59" w14:textId="59536AAC"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07FD17F" w14:textId="703039B3" w:rsidR="002D6F36" w:rsidRDefault="002D6F36" w:rsidP="002D6F36">
            <w:pPr>
              <w:rPr>
                <w:rFonts w:cs="Arial"/>
              </w:rPr>
            </w:pPr>
            <w:r>
              <w:rPr>
                <w:rFonts w:cs="Arial"/>
              </w:rPr>
              <w:t>CR 0048 24.186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29CACAE" w14:textId="77777777" w:rsidR="002D6F36" w:rsidRDefault="002D6F36" w:rsidP="002D6F36">
            <w:pPr>
              <w:rPr>
                <w:rFonts w:cs="Arial"/>
                <w:color w:val="000000"/>
              </w:rPr>
            </w:pPr>
            <w:r>
              <w:rPr>
                <w:rFonts w:cs="Arial"/>
                <w:color w:val="000000"/>
              </w:rPr>
              <w:t>Withdrawn</w:t>
            </w:r>
          </w:p>
          <w:p w14:paraId="42949C79" w14:textId="068BF758" w:rsidR="002D6F36" w:rsidRDefault="002D6F36" w:rsidP="002D6F36">
            <w:pPr>
              <w:rPr>
                <w:rFonts w:cs="Arial"/>
                <w:color w:val="000000"/>
              </w:rPr>
            </w:pPr>
          </w:p>
        </w:tc>
      </w:tr>
      <w:tr w:rsidR="002D6F36" w:rsidRPr="00D95972" w14:paraId="1A729F3E" w14:textId="77777777" w:rsidTr="00E2730B">
        <w:tc>
          <w:tcPr>
            <w:tcW w:w="976" w:type="dxa"/>
            <w:tcBorders>
              <w:top w:val="nil"/>
              <w:left w:val="thinThickThinSmallGap" w:sz="24" w:space="0" w:color="auto"/>
              <w:bottom w:val="nil"/>
            </w:tcBorders>
            <w:shd w:val="clear" w:color="auto" w:fill="auto"/>
          </w:tcPr>
          <w:p w14:paraId="396940E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EB17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E2746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99389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91DAFB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2EB8AD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399E18" w14:textId="77777777" w:rsidR="002D6F36" w:rsidRDefault="002D6F36" w:rsidP="002D6F36">
            <w:pPr>
              <w:rPr>
                <w:rFonts w:cs="Arial"/>
                <w:color w:val="000000"/>
              </w:rPr>
            </w:pPr>
          </w:p>
        </w:tc>
      </w:tr>
      <w:tr w:rsidR="002D6F36" w:rsidRPr="00D95972" w14:paraId="6F2DC21C" w14:textId="77777777" w:rsidTr="00E2730B">
        <w:tc>
          <w:tcPr>
            <w:tcW w:w="976" w:type="dxa"/>
            <w:tcBorders>
              <w:top w:val="nil"/>
              <w:left w:val="thinThickThinSmallGap" w:sz="24" w:space="0" w:color="auto"/>
              <w:bottom w:val="nil"/>
            </w:tcBorders>
            <w:shd w:val="clear" w:color="auto" w:fill="auto"/>
          </w:tcPr>
          <w:p w14:paraId="38F4C1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B41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6477CB" w14:textId="1F172CC4" w:rsidR="002D6F36" w:rsidRDefault="002D6F36" w:rsidP="002D6F36">
            <w:hyperlink r:id="rId155" w:history="1">
              <w:r w:rsidRPr="00EA15EE">
                <w:rPr>
                  <w:rStyle w:val="Hyperlink"/>
                </w:rPr>
                <w:t>C1-246306</w:t>
              </w:r>
            </w:hyperlink>
          </w:p>
        </w:tc>
        <w:tc>
          <w:tcPr>
            <w:tcW w:w="4191" w:type="dxa"/>
            <w:gridSpan w:val="4"/>
            <w:tcBorders>
              <w:top w:val="single" w:sz="4" w:space="0" w:color="auto"/>
              <w:bottom w:val="single" w:sz="4" w:space="0" w:color="auto"/>
            </w:tcBorders>
            <w:shd w:val="clear" w:color="auto" w:fill="FFFFFF"/>
          </w:tcPr>
          <w:p w14:paraId="015472F4" w14:textId="571D19B1" w:rsidR="002D6F36" w:rsidRDefault="002D6F36" w:rsidP="002D6F36">
            <w:pPr>
              <w:rPr>
                <w:rFonts w:cs="Arial"/>
              </w:rPr>
            </w:pPr>
            <w:r>
              <w:rPr>
                <w:rFonts w:cs="Arial"/>
              </w:rPr>
              <w:t>Discussion on the P-CSCF as B2BUA for DC</w:t>
            </w:r>
          </w:p>
        </w:tc>
        <w:tc>
          <w:tcPr>
            <w:tcW w:w="1767" w:type="dxa"/>
            <w:tcBorders>
              <w:top w:val="single" w:sz="4" w:space="0" w:color="auto"/>
              <w:bottom w:val="single" w:sz="4" w:space="0" w:color="auto"/>
            </w:tcBorders>
            <w:shd w:val="clear" w:color="auto" w:fill="FFFFFF"/>
          </w:tcPr>
          <w:p w14:paraId="1FCAA3B4" w14:textId="126F87E0"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BF6F88C" w14:textId="5BBC576B" w:rsidR="002D6F36" w:rsidRDefault="002D6F36" w:rsidP="002D6F36">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7282CE" w14:textId="77777777" w:rsidR="002D6F36" w:rsidRDefault="002D6F36" w:rsidP="002D6F36">
            <w:pPr>
              <w:rPr>
                <w:rFonts w:cs="Arial"/>
                <w:color w:val="000000"/>
              </w:rPr>
            </w:pPr>
            <w:r>
              <w:rPr>
                <w:rFonts w:cs="Arial"/>
                <w:color w:val="000000"/>
              </w:rPr>
              <w:t>Noted</w:t>
            </w:r>
          </w:p>
          <w:p w14:paraId="0CA9F522" w14:textId="77777777" w:rsidR="002D6F36" w:rsidRDefault="002D6F36" w:rsidP="002D6F36">
            <w:pPr>
              <w:rPr>
                <w:rFonts w:cs="Arial"/>
                <w:color w:val="000000"/>
              </w:rPr>
            </w:pPr>
          </w:p>
        </w:tc>
      </w:tr>
      <w:tr w:rsidR="002D6F36" w:rsidRPr="00D95972" w14:paraId="04B2D50E" w14:textId="77777777" w:rsidTr="00E2730B">
        <w:tc>
          <w:tcPr>
            <w:tcW w:w="976" w:type="dxa"/>
            <w:tcBorders>
              <w:top w:val="nil"/>
              <w:left w:val="thinThickThinSmallGap" w:sz="24" w:space="0" w:color="auto"/>
              <w:bottom w:val="nil"/>
            </w:tcBorders>
            <w:shd w:val="clear" w:color="auto" w:fill="auto"/>
          </w:tcPr>
          <w:p w14:paraId="4D3C53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810C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578CD0" w14:textId="518135FE" w:rsidR="002D6F36" w:rsidRDefault="002D6F36" w:rsidP="002D6F36">
            <w:r w:rsidRPr="00EE4464">
              <w:t>C1-246923</w:t>
            </w:r>
          </w:p>
        </w:tc>
        <w:tc>
          <w:tcPr>
            <w:tcW w:w="4191" w:type="dxa"/>
            <w:gridSpan w:val="4"/>
            <w:tcBorders>
              <w:top w:val="single" w:sz="4" w:space="0" w:color="auto"/>
              <w:bottom w:val="single" w:sz="4" w:space="0" w:color="auto"/>
            </w:tcBorders>
            <w:shd w:val="clear" w:color="auto" w:fill="FFFFFF"/>
          </w:tcPr>
          <w:p w14:paraId="4EC1D317" w14:textId="650140FD" w:rsidR="002D6F36" w:rsidRDefault="002D6F36" w:rsidP="002D6F36">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FF"/>
          </w:tcPr>
          <w:p w14:paraId="7CCBF6CA" w14:textId="7C272371"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7C790A1" w14:textId="048797B9" w:rsidR="002D6F36" w:rsidRDefault="002D6F36" w:rsidP="002D6F36">
            <w:pPr>
              <w:rPr>
                <w:rFonts w:cs="Arial"/>
              </w:rPr>
            </w:pPr>
            <w:r>
              <w:rPr>
                <w:rFonts w:cs="Arial"/>
              </w:rPr>
              <w:t>CR 6689 24.229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D43673" w14:textId="77777777" w:rsidR="002D6F36" w:rsidRDefault="002D6F36" w:rsidP="002D6F36">
            <w:pPr>
              <w:rPr>
                <w:rFonts w:cs="Arial"/>
                <w:color w:val="000000"/>
              </w:rPr>
            </w:pPr>
            <w:r>
              <w:rPr>
                <w:rFonts w:cs="Arial"/>
                <w:color w:val="000000"/>
              </w:rPr>
              <w:t>Postponed</w:t>
            </w:r>
          </w:p>
          <w:p w14:paraId="4839B3FE" w14:textId="77777777" w:rsidR="002D6F36" w:rsidRDefault="002D6F36" w:rsidP="002D6F36">
            <w:pPr>
              <w:rPr>
                <w:rFonts w:cs="Arial"/>
                <w:color w:val="000000"/>
              </w:rPr>
            </w:pPr>
          </w:p>
          <w:p w14:paraId="68BAE56C" w14:textId="77777777" w:rsidR="002D6F36" w:rsidRDefault="002D6F36" w:rsidP="002D6F36">
            <w:pPr>
              <w:rPr>
                <w:ins w:id="312" w:author="IMS_MC_BO" w:date="2024-11-20T11:23:00Z" w16du:dateUtc="2024-11-20T16:23:00Z"/>
                <w:rFonts w:cs="Arial"/>
                <w:color w:val="000000"/>
              </w:rPr>
            </w:pPr>
            <w:ins w:id="313" w:author="IMS_MC_BO" w:date="2024-11-20T11:23:00Z" w16du:dateUtc="2024-11-20T16:23:00Z">
              <w:r>
                <w:rPr>
                  <w:rFonts w:cs="Arial"/>
                  <w:color w:val="000000"/>
                </w:rPr>
                <w:t>Revision of C1-246307</w:t>
              </w:r>
            </w:ins>
          </w:p>
          <w:p w14:paraId="7E044408" w14:textId="77777777" w:rsidR="002D6F36" w:rsidRDefault="002D6F36" w:rsidP="002D6F36">
            <w:pPr>
              <w:rPr>
                <w:rFonts w:cs="Arial"/>
                <w:color w:val="000000"/>
              </w:rPr>
            </w:pPr>
          </w:p>
        </w:tc>
      </w:tr>
      <w:tr w:rsidR="002D6F36" w:rsidRPr="00D95972" w14:paraId="7D7F5CC0" w14:textId="77777777" w:rsidTr="00E2730B">
        <w:tc>
          <w:tcPr>
            <w:tcW w:w="976" w:type="dxa"/>
            <w:tcBorders>
              <w:top w:val="nil"/>
              <w:left w:val="thinThickThinSmallGap" w:sz="24" w:space="0" w:color="auto"/>
              <w:bottom w:val="nil"/>
            </w:tcBorders>
            <w:shd w:val="clear" w:color="auto" w:fill="auto"/>
          </w:tcPr>
          <w:p w14:paraId="799CA77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D075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D3720C9" w14:textId="65004B61" w:rsidR="002D6F36" w:rsidRDefault="002D6F36" w:rsidP="002D6F36">
            <w:r w:rsidRPr="00EE4464">
              <w:t>C1-246924</w:t>
            </w:r>
          </w:p>
        </w:tc>
        <w:tc>
          <w:tcPr>
            <w:tcW w:w="4191" w:type="dxa"/>
            <w:gridSpan w:val="4"/>
            <w:tcBorders>
              <w:top w:val="single" w:sz="4" w:space="0" w:color="auto"/>
              <w:bottom w:val="single" w:sz="4" w:space="0" w:color="auto"/>
            </w:tcBorders>
            <w:shd w:val="clear" w:color="auto" w:fill="FFFFFF"/>
          </w:tcPr>
          <w:p w14:paraId="66F18E97" w14:textId="5758BEB3" w:rsidR="002D6F36" w:rsidRDefault="002D6F36" w:rsidP="002D6F36">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FF"/>
          </w:tcPr>
          <w:p w14:paraId="5BF8334F" w14:textId="0298B98A"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BD55296" w14:textId="381294D0" w:rsidR="002D6F36" w:rsidRDefault="002D6F36" w:rsidP="002D6F36">
            <w:pPr>
              <w:rPr>
                <w:rFonts w:cs="Arial"/>
              </w:rPr>
            </w:pPr>
            <w:r>
              <w:rPr>
                <w:rFonts w:cs="Arial"/>
              </w:rPr>
              <w:t>CR 6690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E3B373" w14:textId="77777777" w:rsidR="002D6F36" w:rsidRDefault="002D6F36" w:rsidP="002D6F36">
            <w:pPr>
              <w:rPr>
                <w:rFonts w:cs="Arial"/>
                <w:color w:val="000000"/>
              </w:rPr>
            </w:pPr>
            <w:r>
              <w:rPr>
                <w:rFonts w:cs="Arial"/>
                <w:color w:val="000000"/>
              </w:rPr>
              <w:t>Postponed</w:t>
            </w:r>
          </w:p>
          <w:p w14:paraId="296822FD" w14:textId="77777777" w:rsidR="002D6F36" w:rsidRDefault="002D6F36" w:rsidP="002D6F36">
            <w:pPr>
              <w:rPr>
                <w:rFonts w:cs="Arial"/>
                <w:color w:val="000000"/>
              </w:rPr>
            </w:pPr>
          </w:p>
          <w:p w14:paraId="1B130015" w14:textId="77777777" w:rsidR="002D6F36" w:rsidRDefault="002D6F36" w:rsidP="002D6F36">
            <w:pPr>
              <w:rPr>
                <w:ins w:id="314" w:author="IMS_MC_BO" w:date="2024-11-20T11:23:00Z" w16du:dateUtc="2024-11-20T16:23:00Z"/>
                <w:rFonts w:cs="Arial"/>
                <w:color w:val="000000"/>
              </w:rPr>
            </w:pPr>
            <w:ins w:id="315" w:author="IMS_MC_BO" w:date="2024-11-20T11:23:00Z" w16du:dateUtc="2024-11-20T16:23:00Z">
              <w:r>
                <w:rPr>
                  <w:rFonts w:cs="Arial"/>
                  <w:color w:val="000000"/>
                </w:rPr>
                <w:t>Revision of C1-246308</w:t>
              </w:r>
            </w:ins>
          </w:p>
          <w:p w14:paraId="21CE2C1F" w14:textId="77777777" w:rsidR="002D6F36" w:rsidRDefault="002D6F36" w:rsidP="002D6F36">
            <w:pPr>
              <w:rPr>
                <w:rFonts w:cs="Arial"/>
                <w:color w:val="000000"/>
              </w:rPr>
            </w:pPr>
          </w:p>
        </w:tc>
      </w:tr>
      <w:tr w:rsidR="002D6F36" w:rsidRPr="00D95972" w14:paraId="38567829" w14:textId="77777777" w:rsidTr="00B062D6">
        <w:tc>
          <w:tcPr>
            <w:tcW w:w="976" w:type="dxa"/>
            <w:tcBorders>
              <w:top w:val="nil"/>
              <w:left w:val="thinThickThinSmallGap" w:sz="24" w:space="0" w:color="auto"/>
              <w:bottom w:val="nil"/>
            </w:tcBorders>
            <w:shd w:val="clear" w:color="auto" w:fill="auto"/>
          </w:tcPr>
          <w:p w14:paraId="7D08E6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8FE4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3E94A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BDA09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69D533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C8E429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89C8992" w14:textId="77777777" w:rsidR="002D6F36" w:rsidRDefault="002D6F36" w:rsidP="002D6F36">
            <w:pPr>
              <w:rPr>
                <w:rFonts w:cs="Arial"/>
                <w:color w:val="000000"/>
              </w:rPr>
            </w:pPr>
          </w:p>
        </w:tc>
      </w:tr>
      <w:tr w:rsidR="002D6F36" w:rsidRPr="00D95972" w14:paraId="2CC8DA13" w14:textId="77777777" w:rsidTr="00B062D6">
        <w:tc>
          <w:tcPr>
            <w:tcW w:w="976" w:type="dxa"/>
            <w:tcBorders>
              <w:top w:val="nil"/>
              <w:left w:val="thinThickThinSmallGap" w:sz="24" w:space="0" w:color="auto"/>
              <w:bottom w:val="nil"/>
            </w:tcBorders>
            <w:shd w:val="clear" w:color="auto" w:fill="auto"/>
          </w:tcPr>
          <w:p w14:paraId="565B80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5A698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57E0FD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31DB9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3C2ADD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2D6F36" w:rsidRDefault="002D6F36" w:rsidP="002D6F36">
            <w:pPr>
              <w:rPr>
                <w:rFonts w:cs="Arial"/>
                <w:color w:val="000000"/>
              </w:rPr>
            </w:pPr>
          </w:p>
        </w:tc>
      </w:tr>
      <w:tr w:rsidR="002D6F36" w:rsidRPr="00D95972" w14:paraId="3699BF0B" w14:textId="77777777" w:rsidTr="00B062D6">
        <w:tc>
          <w:tcPr>
            <w:tcW w:w="976" w:type="dxa"/>
            <w:tcBorders>
              <w:top w:val="nil"/>
              <w:left w:val="thinThickThinSmallGap" w:sz="24" w:space="0" w:color="auto"/>
              <w:bottom w:val="single" w:sz="4" w:space="0" w:color="auto"/>
            </w:tcBorders>
            <w:shd w:val="clear" w:color="auto" w:fill="auto"/>
          </w:tcPr>
          <w:p w14:paraId="3062E85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D7818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2D6F36" w:rsidRPr="00D95972" w:rsidRDefault="002D6F36" w:rsidP="002D6F36">
            <w:pPr>
              <w:rPr>
                <w:rFonts w:eastAsia="Batang" w:cs="Arial"/>
                <w:lang w:val="en-US" w:eastAsia="ko-KR"/>
              </w:rPr>
            </w:pPr>
          </w:p>
        </w:tc>
      </w:tr>
      <w:tr w:rsidR="002D6F36" w:rsidRPr="00D95972" w14:paraId="20D3F56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2D6F36" w:rsidRPr="00D95972" w:rsidRDefault="002D6F36" w:rsidP="002D6F36">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0E7E1E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AD333BD"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374B00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E92CD1F" w14:textId="1D694297" w:rsidR="002D6F36" w:rsidRPr="00D95972" w:rsidRDefault="002D6F36" w:rsidP="002D6F36">
            <w:pPr>
              <w:rPr>
                <w:rFonts w:eastAsia="Batang" w:cs="Arial"/>
                <w:color w:val="000000"/>
                <w:lang w:eastAsia="ko-KR"/>
              </w:rPr>
            </w:pPr>
            <w:r w:rsidRPr="00635228">
              <w:rPr>
                <w:rFonts w:cs="Arial"/>
                <w:color w:val="000000"/>
              </w:rPr>
              <w:t xml:space="preserve">CT aspects of 5G AM Policy  </w:t>
            </w:r>
          </w:p>
        </w:tc>
      </w:tr>
      <w:tr w:rsidR="002D6F36" w:rsidRPr="00D95972" w14:paraId="2F0FAF09" w14:textId="77777777" w:rsidTr="00B062D6">
        <w:tc>
          <w:tcPr>
            <w:tcW w:w="976" w:type="dxa"/>
            <w:tcBorders>
              <w:top w:val="nil"/>
              <w:left w:val="thinThickThinSmallGap" w:sz="24" w:space="0" w:color="auto"/>
              <w:bottom w:val="nil"/>
            </w:tcBorders>
            <w:shd w:val="clear" w:color="auto" w:fill="auto"/>
          </w:tcPr>
          <w:p w14:paraId="7E7A53C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ECA7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7D8E8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75CBE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BFEAD6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2D6F36" w:rsidRDefault="002D6F36" w:rsidP="002D6F36">
            <w:pPr>
              <w:rPr>
                <w:rFonts w:cs="Arial"/>
                <w:color w:val="000000"/>
              </w:rPr>
            </w:pPr>
          </w:p>
        </w:tc>
      </w:tr>
      <w:tr w:rsidR="002D6F36" w:rsidRPr="00D95972" w14:paraId="2A2BA879" w14:textId="77777777" w:rsidTr="00B062D6">
        <w:tc>
          <w:tcPr>
            <w:tcW w:w="976" w:type="dxa"/>
            <w:tcBorders>
              <w:top w:val="nil"/>
              <w:left w:val="thinThickThinSmallGap" w:sz="24" w:space="0" w:color="auto"/>
              <w:bottom w:val="nil"/>
            </w:tcBorders>
            <w:shd w:val="clear" w:color="auto" w:fill="auto"/>
          </w:tcPr>
          <w:p w14:paraId="07BAC84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A24E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052100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73DB54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5F813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2D6F36" w:rsidRDefault="002D6F36" w:rsidP="002D6F36">
            <w:pPr>
              <w:rPr>
                <w:rFonts w:cs="Arial"/>
                <w:color w:val="000000"/>
              </w:rPr>
            </w:pPr>
          </w:p>
        </w:tc>
      </w:tr>
      <w:tr w:rsidR="002D6F36" w:rsidRPr="00D95972" w14:paraId="6FB1D1E7" w14:textId="77777777" w:rsidTr="00B062D6">
        <w:tc>
          <w:tcPr>
            <w:tcW w:w="976" w:type="dxa"/>
            <w:tcBorders>
              <w:top w:val="nil"/>
              <w:left w:val="thinThickThinSmallGap" w:sz="24" w:space="0" w:color="auto"/>
              <w:bottom w:val="single" w:sz="4" w:space="0" w:color="auto"/>
            </w:tcBorders>
            <w:shd w:val="clear" w:color="auto" w:fill="auto"/>
          </w:tcPr>
          <w:p w14:paraId="67EB042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E0BDA2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2D6F36" w:rsidRPr="00D95972" w:rsidRDefault="002D6F36" w:rsidP="002D6F36">
            <w:pPr>
              <w:rPr>
                <w:rFonts w:eastAsia="Batang" w:cs="Arial"/>
                <w:lang w:val="en-US" w:eastAsia="ko-KR"/>
              </w:rPr>
            </w:pPr>
          </w:p>
        </w:tc>
      </w:tr>
      <w:tr w:rsidR="002D6F36" w:rsidRPr="00D95972" w14:paraId="19DDD2C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2D6F36" w:rsidRPr="00D95972" w:rsidRDefault="002D6F36" w:rsidP="002D6F36">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B781D17"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A00DC6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13A48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29A7095" w14:textId="0E0DC5CB" w:rsidR="002D6F36" w:rsidRPr="00D95972" w:rsidRDefault="002D6F36" w:rsidP="002D6F36">
            <w:pPr>
              <w:rPr>
                <w:rFonts w:eastAsia="Batang" w:cs="Arial"/>
                <w:color w:val="000000"/>
                <w:lang w:eastAsia="ko-KR"/>
              </w:rPr>
            </w:pPr>
            <w:r w:rsidRPr="00635228">
              <w:rPr>
                <w:rFonts w:cs="Arial"/>
                <w:color w:val="000000"/>
              </w:rPr>
              <w:t>CT aspects on Dynamically Changing AM Policies in the 5GC Phase 2</w:t>
            </w:r>
          </w:p>
        </w:tc>
      </w:tr>
      <w:tr w:rsidR="002D6F36" w:rsidRPr="00D95972" w14:paraId="6B02DD84" w14:textId="77777777" w:rsidTr="00B062D6">
        <w:tc>
          <w:tcPr>
            <w:tcW w:w="976" w:type="dxa"/>
            <w:tcBorders>
              <w:top w:val="nil"/>
              <w:left w:val="thinThickThinSmallGap" w:sz="24" w:space="0" w:color="auto"/>
              <w:bottom w:val="nil"/>
            </w:tcBorders>
            <w:shd w:val="clear" w:color="auto" w:fill="auto"/>
          </w:tcPr>
          <w:p w14:paraId="6DECF80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F44AE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227F43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1CFA28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59B5E7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2D6F36" w:rsidRDefault="002D6F36" w:rsidP="002D6F36">
            <w:pPr>
              <w:rPr>
                <w:rFonts w:cs="Arial"/>
                <w:color w:val="000000"/>
              </w:rPr>
            </w:pPr>
          </w:p>
        </w:tc>
      </w:tr>
      <w:tr w:rsidR="002D6F36" w:rsidRPr="00D95972" w14:paraId="70FC97AD" w14:textId="77777777" w:rsidTr="00B062D6">
        <w:tc>
          <w:tcPr>
            <w:tcW w:w="976" w:type="dxa"/>
            <w:tcBorders>
              <w:top w:val="nil"/>
              <w:left w:val="thinThickThinSmallGap" w:sz="24" w:space="0" w:color="auto"/>
              <w:bottom w:val="nil"/>
            </w:tcBorders>
            <w:shd w:val="clear" w:color="auto" w:fill="auto"/>
          </w:tcPr>
          <w:p w14:paraId="67F8F4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B8AF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606AC9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184D6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45DA6B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2D6F36" w:rsidRDefault="002D6F36" w:rsidP="002D6F36">
            <w:pPr>
              <w:rPr>
                <w:rFonts w:cs="Arial"/>
                <w:color w:val="000000"/>
              </w:rPr>
            </w:pPr>
          </w:p>
        </w:tc>
      </w:tr>
      <w:tr w:rsidR="002D6F36" w:rsidRPr="00D95972" w14:paraId="6447A55C" w14:textId="77777777" w:rsidTr="00B062D6">
        <w:tc>
          <w:tcPr>
            <w:tcW w:w="976" w:type="dxa"/>
            <w:tcBorders>
              <w:top w:val="nil"/>
              <w:left w:val="thinThickThinSmallGap" w:sz="24" w:space="0" w:color="auto"/>
              <w:bottom w:val="single" w:sz="4" w:space="0" w:color="auto"/>
            </w:tcBorders>
            <w:shd w:val="clear" w:color="auto" w:fill="auto"/>
          </w:tcPr>
          <w:p w14:paraId="2553B1F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6DE72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2D6F36" w:rsidRPr="00D95972" w:rsidRDefault="002D6F36" w:rsidP="002D6F36">
            <w:pPr>
              <w:rPr>
                <w:rFonts w:eastAsia="Batang" w:cs="Arial"/>
                <w:lang w:val="en-US" w:eastAsia="ko-KR"/>
              </w:rPr>
            </w:pPr>
          </w:p>
        </w:tc>
      </w:tr>
      <w:tr w:rsidR="002D6F36" w:rsidRPr="00D95972" w14:paraId="3EA8966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2D6F36" w:rsidRPr="00D95972" w:rsidRDefault="002D6F36" w:rsidP="002D6F36">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EB61C8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B72730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0B41F6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9265571" w14:textId="284D8461" w:rsidR="002D6F36" w:rsidRPr="00D95972" w:rsidRDefault="002D6F36" w:rsidP="002D6F36">
            <w:pPr>
              <w:rPr>
                <w:rFonts w:eastAsia="Batang" w:cs="Arial"/>
                <w:color w:val="000000"/>
                <w:lang w:eastAsia="ko-KR"/>
              </w:rPr>
            </w:pPr>
            <w:r w:rsidRPr="00635228">
              <w:rPr>
                <w:rFonts w:cs="Arial"/>
                <w:color w:val="000000"/>
              </w:rPr>
              <w:t>CT aspects of MPS_WLAN</w:t>
            </w:r>
          </w:p>
        </w:tc>
      </w:tr>
      <w:tr w:rsidR="002D6F36" w:rsidRPr="00D95972" w14:paraId="6FED6D28" w14:textId="77777777" w:rsidTr="00B062D6">
        <w:tc>
          <w:tcPr>
            <w:tcW w:w="976" w:type="dxa"/>
            <w:tcBorders>
              <w:top w:val="nil"/>
              <w:left w:val="thinThickThinSmallGap" w:sz="24" w:space="0" w:color="auto"/>
              <w:bottom w:val="nil"/>
            </w:tcBorders>
            <w:shd w:val="clear" w:color="auto" w:fill="auto"/>
          </w:tcPr>
          <w:p w14:paraId="649F03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7B9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78701E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160B96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6B5B78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2D6F36" w:rsidRDefault="002D6F36" w:rsidP="002D6F36">
            <w:pPr>
              <w:rPr>
                <w:rFonts w:cs="Arial"/>
                <w:color w:val="000000"/>
              </w:rPr>
            </w:pPr>
          </w:p>
        </w:tc>
      </w:tr>
      <w:tr w:rsidR="002D6F36" w:rsidRPr="00D95972" w14:paraId="393CA0E2" w14:textId="77777777" w:rsidTr="00B062D6">
        <w:tc>
          <w:tcPr>
            <w:tcW w:w="976" w:type="dxa"/>
            <w:tcBorders>
              <w:top w:val="nil"/>
              <w:left w:val="thinThickThinSmallGap" w:sz="24" w:space="0" w:color="auto"/>
              <w:bottom w:val="nil"/>
            </w:tcBorders>
            <w:shd w:val="clear" w:color="auto" w:fill="auto"/>
          </w:tcPr>
          <w:p w14:paraId="02819D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18FAE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5989B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204705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57A5E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2D6F36" w:rsidRDefault="002D6F36" w:rsidP="002D6F36">
            <w:pPr>
              <w:rPr>
                <w:rFonts w:cs="Arial"/>
                <w:color w:val="000000"/>
              </w:rPr>
            </w:pPr>
          </w:p>
        </w:tc>
      </w:tr>
      <w:tr w:rsidR="002D6F36" w:rsidRPr="00D95972" w14:paraId="1D225F76" w14:textId="77777777" w:rsidTr="00B062D6">
        <w:tc>
          <w:tcPr>
            <w:tcW w:w="976" w:type="dxa"/>
            <w:tcBorders>
              <w:top w:val="nil"/>
              <w:left w:val="thinThickThinSmallGap" w:sz="24" w:space="0" w:color="auto"/>
              <w:bottom w:val="single" w:sz="4" w:space="0" w:color="auto"/>
            </w:tcBorders>
            <w:shd w:val="clear" w:color="auto" w:fill="auto"/>
          </w:tcPr>
          <w:p w14:paraId="65F4C38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9FF2D6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2D6F36" w:rsidRPr="00D95972" w:rsidRDefault="002D6F36" w:rsidP="002D6F36">
            <w:pPr>
              <w:rPr>
                <w:rFonts w:eastAsia="Batang" w:cs="Arial"/>
                <w:lang w:val="en-US" w:eastAsia="ko-KR"/>
              </w:rPr>
            </w:pPr>
          </w:p>
        </w:tc>
      </w:tr>
      <w:tr w:rsidR="002D6F36" w:rsidRPr="00D95972" w14:paraId="025486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2D6F36" w:rsidRPr="00D95972" w:rsidRDefault="002D6F36" w:rsidP="002D6F36">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2EA5BA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3CC21E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93CEF1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1ACEEDE" w14:textId="01353996" w:rsidR="002D6F36" w:rsidRPr="00D95972" w:rsidRDefault="002D6F36" w:rsidP="002D6F36">
            <w:pPr>
              <w:rPr>
                <w:rFonts w:eastAsia="Batang" w:cs="Arial"/>
                <w:color w:val="000000"/>
                <w:lang w:eastAsia="ko-KR"/>
              </w:rPr>
            </w:pPr>
            <w:r w:rsidRPr="00635228">
              <w:rPr>
                <w:rFonts w:cs="Arial"/>
                <w:color w:val="000000"/>
              </w:rPr>
              <w:t>CT aspects of ADAES</w:t>
            </w:r>
          </w:p>
        </w:tc>
      </w:tr>
      <w:tr w:rsidR="002D6F36" w:rsidRPr="00D95972" w14:paraId="494B2519" w14:textId="77777777" w:rsidTr="00B062D6">
        <w:tc>
          <w:tcPr>
            <w:tcW w:w="976" w:type="dxa"/>
            <w:tcBorders>
              <w:top w:val="nil"/>
              <w:left w:val="thinThickThinSmallGap" w:sz="24" w:space="0" w:color="auto"/>
              <w:bottom w:val="nil"/>
            </w:tcBorders>
            <w:shd w:val="clear" w:color="auto" w:fill="auto"/>
          </w:tcPr>
          <w:p w14:paraId="7FAF29A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DDD4C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52740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F396C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910133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2D6F36" w:rsidRDefault="002D6F36" w:rsidP="002D6F36">
            <w:pPr>
              <w:rPr>
                <w:rFonts w:cs="Arial"/>
                <w:color w:val="000000"/>
              </w:rPr>
            </w:pPr>
          </w:p>
        </w:tc>
      </w:tr>
      <w:tr w:rsidR="002D6F36" w:rsidRPr="00D95972" w14:paraId="08490781" w14:textId="77777777" w:rsidTr="00B062D6">
        <w:tc>
          <w:tcPr>
            <w:tcW w:w="976" w:type="dxa"/>
            <w:tcBorders>
              <w:top w:val="nil"/>
              <w:left w:val="thinThickThinSmallGap" w:sz="24" w:space="0" w:color="auto"/>
              <w:bottom w:val="nil"/>
            </w:tcBorders>
            <w:shd w:val="clear" w:color="auto" w:fill="auto"/>
          </w:tcPr>
          <w:p w14:paraId="62DAFDB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43E9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821BC2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13C3B4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EBBBA9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2D6F36" w:rsidRDefault="002D6F36" w:rsidP="002D6F36">
            <w:pPr>
              <w:rPr>
                <w:rFonts w:cs="Arial"/>
                <w:color w:val="000000"/>
              </w:rPr>
            </w:pPr>
          </w:p>
        </w:tc>
      </w:tr>
      <w:tr w:rsidR="002D6F36" w:rsidRPr="00D95972" w14:paraId="4B5DEF76" w14:textId="77777777" w:rsidTr="00B062D6">
        <w:tc>
          <w:tcPr>
            <w:tcW w:w="976" w:type="dxa"/>
            <w:tcBorders>
              <w:top w:val="nil"/>
              <w:left w:val="thinThickThinSmallGap" w:sz="24" w:space="0" w:color="auto"/>
              <w:bottom w:val="single" w:sz="4" w:space="0" w:color="auto"/>
            </w:tcBorders>
            <w:shd w:val="clear" w:color="auto" w:fill="auto"/>
          </w:tcPr>
          <w:p w14:paraId="74B1A82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E8D5E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2D6F36" w:rsidRPr="00D95972" w:rsidRDefault="002D6F36" w:rsidP="002D6F36">
            <w:pPr>
              <w:rPr>
                <w:rFonts w:eastAsia="Batang" w:cs="Arial"/>
                <w:lang w:val="en-US" w:eastAsia="ko-KR"/>
              </w:rPr>
            </w:pPr>
          </w:p>
        </w:tc>
      </w:tr>
      <w:tr w:rsidR="002D6F36" w:rsidRPr="00D95972" w14:paraId="07C2D6C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2D6F36" w:rsidRPr="00D95972" w:rsidRDefault="002D6F36" w:rsidP="002D6F36">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82FEBF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17D76D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544206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19B8ED2" w14:textId="617F084D" w:rsidR="002D6F36" w:rsidRPr="00D95972" w:rsidRDefault="002D6F36" w:rsidP="002D6F36">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2D6F36" w:rsidRPr="00D95972" w14:paraId="61C35815" w14:textId="77777777" w:rsidTr="00B062D6">
        <w:tc>
          <w:tcPr>
            <w:tcW w:w="976" w:type="dxa"/>
            <w:tcBorders>
              <w:top w:val="nil"/>
              <w:left w:val="thinThickThinSmallGap" w:sz="24" w:space="0" w:color="auto"/>
              <w:bottom w:val="nil"/>
            </w:tcBorders>
            <w:shd w:val="clear" w:color="auto" w:fill="auto"/>
          </w:tcPr>
          <w:p w14:paraId="58B529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0C35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B5EB0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A0675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4CD5FA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2D6F36" w:rsidRDefault="002D6F36" w:rsidP="002D6F36">
            <w:pPr>
              <w:rPr>
                <w:rFonts w:cs="Arial"/>
                <w:color w:val="000000"/>
              </w:rPr>
            </w:pPr>
          </w:p>
        </w:tc>
      </w:tr>
      <w:tr w:rsidR="002D6F36" w:rsidRPr="00D95972" w14:paraId="5E153E8A" w14:textId="77777777" w:rsidTr="00B062D6">
        <w:tc>
          <w:tcPr>
            <w:tcW w:w="976" w:type="dxa"/>
            <w:tcBorders>
              <w:top w:val="nil"/>
              <w:left w:val="thinThickThinSmallGap" w:sz="24" w:space="0" w:color="auto"/>
              <w:bottom w:val="nil"/>
            </w:tcBorders>
            <w:shd w:val="clear" w:color="auto" w:fill="auto"/>
          </w:tcPr>
          <w:p w14:paraId="1E16F6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FE09D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4A0E9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A1E671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B66761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2D6F36" w:rsidRDefault="002D6F36" w:rsidP="002D6F36">
            <w:pPr>
              <w:rPr>
                <w:rFonts w:cs="Arial"/>
                <w:color w:val="000000"/>
              </w:rPr>
            </w:pPr>
          </w:p>
        </w:tc>
      </w:tr>
      <w:tr w:rsidR="002D6F36" w:rsidRPr="00D95972" w14:paraId="4D680AE6" w14:textId="77777777" w:rsidTr="00B062D6">
        <w:tc>
          <w:tcPr>
            <w:tcW w:w="976" w:type="dxa"/>
            <w:tcBorders>
              <w:top w:val="nil"/>
              <w:left w:val="thinThickThinSmallGap" w:sz="24" w:space="0" w:color="auto"/>
              <w:bottom w:val="single" w:sz="4" w:space="0" w:color="auto"/>
            </w:tcBorders>
            <w:shd w:val="clear" w:color="auto" w:fill="auto"/>
          </w:tcPr>
          <w:p w14:paraId="700D2439"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33394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2D6F36" w:rsidRPr="00D95972" w:rsidRDefault="002D6F36" w:rsidP="002D6F36">
            <w:pPr>
              <w:rPr>
                <w:rFonts w:eastAsia="Batang" w:cs="Arial"/>
                <w:lang w:val="en-US" w:eastAsia="ko-KR"/>
              </w:rPr>
            </w:pPr>
          </w:p>
        </w:tc>
      </w:tr>
      <w:tr w:rsidR="002D6F36" w:rsidRPr="00D95972" w14:paraId="57B7249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2D6F36" w:rsidRPr="00D95972" w:rsidRDefault="002D6F36" w:rsidP="002D6F36">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693270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64DABE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CC7E39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B73775E" w14:textId="16791C1E" w:rsidR="002D6F36" w:rsidRPr="00D95972" w:rsidRDefault="002D6F36" w:rsidP="002D6F36">
            <w:pPr>
              <w:rPr>
                <w:rFonts w:eastAsia="Batang" w:cs="Arial"/>
                <w:color w:val="000000"/>
                <w:lang w:eastAsia="ko-KR"/>
              </w:rPr>
            </w:pPr>
            <w:r w:rsidRPr="00635228">
              <w:rPr>
                <w:rFonts w:cs="Arial"/>
                <w:color w:val="000000"/>
              </w:rPr>
              <w:t>CT aspects of VMR</w:t>
            </w:r>
          </w:p>
        </w:tc>
      </w:tr>
      <w:tr w:rsidR="002D6F36" w:rsidRPr="00D95972" w14:paraId="229F043A" w14:textId="77777777" w:rsidTr="00B062D6">
        <w:tc>
          <w:tcPr>
            <w:tcW w:w="976" w:type="dxa"/>
            <w:tcBorders>
              <w:top w:val="nil"/>
              <w:left w:val="thinThickThinSmallGap" w:sz="24" w:space="0" w:color="auto"/>
              <w:bottom w:val="nil"/>
            </w:tcBorders>
            <w:shd w:val="clear" w:color="auto" w:fill="auto"/>
          </w:tcPr>
          <w:p w14:paraId="2804A8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C3EDD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1E2AFE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082562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330FDD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2D6F36" w:rsidRDefault="002D6F36" w:rsidP="002D6F36">
            <w:pPr>
              <w:rPr>
                <w:rFonts w:cs="Arial"/>
                <w:color w:val="000000"/>
              </w:rPr>
            </w:pPr>
          </w:p>
        </w:tc>
      </w:tr>
      <w:tr w:rsidR="002D6F36" w:rsidRPr="00D95972" w14:paraId="1C164970" w14:textId="77777777" w:rsidTr="00B062D6">
        <w:tc>
          <w:tcPr>
            <w:tcW w:w="976" w:type="dxa"/>
            <w:tcBorders>
              <w:top w:val="nil"/>
              <w:left w:val="thinThickThinSmallGap" w:sz="24" w:space="0" w:color="auto"/>
              <w:bottom w:val="nil"/>
            </w:tcBorders>
            <w:shd w:val="clear" w:color="auto" w:fill="auto"/>
          </w:tcPr>
          <w:p w14:paraId="4971E1F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F604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FDFB7D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9CCCD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E6BE34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2D6F36" w:rsidRDefault="002D6F36" w:rsidP="002D6F36">
            <w:pPr>
              <w:rPr>
                <w:rFonts w:cs="Arial"/>
                <w:color w:val="000000"/>
              </w:rPr>
            </w:pPr>
          </w:p>
        </w:tc>
      </w:tr>
      <w:tr w:rsidR="002D6F36" w:rsidRPr="00D95972" w14:paraId="6B05078D" w14:textId="77777777" w:rsidTr="00B062D6">
        <w:tc>
          <w:tcPr>
            <w:tcW w:w="976" w:type="dxa"/>
            <w:tcBorders>
              <w:top w:val="nil"/>
              <w:left w:val="thinThickThinSmallGap" w:sz="24" w:space="0" w:color="auto"/>
              <w:bottom w:val="single" w:sz="4" w:space="0" w:color="auto"/>
            </w:tcBorders>
            <w:shd w:val="clear" w:color="auto" w:fill="auto"/>
          </w:tcPr>
          <w:p w14:paraId="1E0C1BC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191EC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2D6F36" w:rsidRPr="00D95972" w:rsidRDefault="002D6F36" w:rsidP="002D6F36">
            <w:pPr>
              <w:rPr>
                <w:rFonts w:eastAsia="Batang" w:cs="Arial"/>
                <w:lang w:val="en-US" w:eastAsia="ko-KR"/>
              </w:rPr>
            </w:pPr>
          </w:p>
        </w:tc>
      </w:tr>
      <w:tr w:rsidR="002D6F36" w:rsidRPr="00D95972" w14:paraId="7009A63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2D6F36" w:rsidRPr="00D95972" w:rsidRDefault="002D6F36" w:rsidP="002D6F36">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A3BD3F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440316E"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DB51C5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80DAF44" w14:textId="5A6934D4" w:rsidR="002D6F36" w:rsidRPr="00D95972" w:rsidRDefault="002D6F36" w:rsidP="002D6F36">
            <w:pPr>
              <w:rPr>
                <w:rFonts w:eastAsia="Batang" w:cs="Arial"/>
                <w:color w:val="000000"/>
                <w:lang w:eastAsia="ko-KR"/>
              </w:rPr>
            </w:pPr>
            <w:r w:rsidRPr="00635228">
              <w:rPr>
                <w:rFonts w:cs="Arial"/>
                <w:color w:val="000000"/>
              </w:rPr>
              <w:t>Enhancements on Service-based support for SMS in 5GC</w:t>
            </w:r>
          </w:p>
        </w:tc>
      </w:tr>
      <w:tr w:rsidR="002D6F36" w:rsidRPr="00D95972" w14:paraId="1B98C1B4" w14:textId="77777777" w:rsidTr="00B062D6">
        <w:tc>
          <w:tcPr>
            <w:tcW w:w="976" w:type="dxa"/>
            <w:tcBorders>
              <w:top w:val="nil"/>
              <w:left w:val="thinThickThinSmallGap" w:sz="24" w:space="0" w:color="auto"/>
              <w:bottom w:val="nil"/>
            </w:tcBorders>
            <w:shd w:val="clear" w:color="auto" w:fill="auto"/>
          </w:tcPr>
          <w:p w14:paraId="3D3B202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4DD97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2DF44C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A5DD43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CA41B7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2D6F36" w:rsidRDefault="002D6F36" w:rsidP="002D6F36">
            <w:pPr>
              <w:rPr>
                <w:rFonts w:cs="Arial"/>
                <w:color w:val="000000"/>
              </w:rPr>
            </w:pPr>
          </w:p>
        </w:tc>
      </w:tr>
      <w:tr w:rsidR="002D6F36" w:rsidRPr="00D95972" w14:paraId="4A0052ED" w14:textId="77777777" w:rsidTr="00B062D6">
        <w:tc>
          <w:tcPr>
            <w:tcW w:w="976" w:type="dxa"/>
            <w:tcBorders>
              <w:top w:val="nil"/>
              <w:left w:val="thinThickThinSmallGap" w:sz="24" w:space="0" w:color="auto"/>
              <w:bottom w:val="nil"/>
            </w:tcBorders>
            <w:shd w:val="clear" w:color="auto" w:fill="auto"/>
          </w:tcPr>
          <w:p w14:paraId="4E4BCA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CA5FA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B066EC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0D401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04139B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2D6F36" w:rsidRDefault="002D6F36" w:rsidP="002D6F36">
            <w:pPr>
              <w:rPr>
                <w:rFonts w:cs="Arial"/>
                <w:color w:val="000000"/>
              </w:rPr>
            </w:pPr>
          </w:p>
        </w:tc>
      </w:tr>
      <w:tr w:rsidR="002D6F36" w:rsidRPr="00D95972" w14:paraId="5CEDC3CC" w14:textId="77777777" w:rsidTr="00B062D6">
        <w:tc>
          <w:tcPr>
            <w:tcW w:w="976" w:type="dxa"/>
            <w:tcBorders>
              <w:top w:val="nil"/>
              <w:left w:val="thinThickThinSmallGap" w:sz="24" w:space="0" w:color="auto"/>
              <w:bottom w:val="single" w:sz="4" w:space="0" w:color="auto"/>
            </w:tcBorders>
            <w:shd w:val="clear" w:color="auto" w:fill="auto"/>
          </w:tcPr>
          <w:p w14:paraId="097A1D3A"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CBFF1D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2D6F36" w:rsidRPr="00D95972" w:rsidRDefault="002D6F36" w:rsidP="002D6F36">
            <w:pPr>
              <w:rPr>
                <w:rFonts w:eastAsia="Batang" w:cs="Arial"/>
                <w:lang w:val="en-US" w:eastAsia="ko-KR"/>
              </w:rPr>
            </w:pPr>
          </w:p>
        </w:tc>
      </w:tr>
      <w:tr w:rsidR="002D6F36" w:rsidRPr="00D95972" w14:paraId="55A3740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2D6F36" w:rsidRPr="00D95972" w:rsidRDefault="002D6F36" w:rsidP="002D6F36">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60745FA"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146A9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A4972A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EC1388D" w14:textId="5D0BA33E" w:rsidR="002D6F36" w:rsidRPr="00D95972" w:rsidRDefault="002D6F36" w:rsidP="002D6F36">
            <w:pPr>
              <w:rPr>
                <w:rFonts w:eastAsia="Batang" w:cs="Arial"/>
                <w:color w:val="000000"/>
                <w:lang w:eastAsia="ko-KR"/>
              </w:rPr>
            </w:pPr>
            <w:r w:rsidRPr="00635228">
              <w:rPr>
                <w:rFonts w:cs="Arial"/>
                <w:color w:val="000000"/>
              </w:rPr>
              <w:t>CT aspects of eNA_Ph3</w:t>
            </w:r>
          </w:p>
        </w:tc>
      </w:tr>
      <w:tr w:rsidR="002D6F36" w:rsidRPr="00D95972" w14:paraId="2DE192A8" w14:textId="77777777" w:rsidTr="00B062D6">
        <w:tc>
          <w:tcPr>
            <w:tcW w:w="976" w:type="dxa"/>
            <w:tcBorders>
              <w:top w:val="nil"/>
              <w:left w:val="thinThickThinSmallGap" w:sz="24" w:space="0" w:color="auto"/>
              <w:bottom w:val="nil"/>
            </w:tcBorders>
            <w:shd w:val="clear" w:color="auto" w:fill="auto"/>
          </w:tcPr>
          <w:p w14:paraId="7AA725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5C74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2DAC92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E6324B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C8595D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2D6F36" w:rsidRDefault="002D6F36" w:rsidP="002D6F36">
            <w:pPr>
              <w:rPr>
                <w:rFonts w:cs="Arial"/>
                <w:color w:val="000000"/>
              </w:rPr>
            </w:pPr>
          </w:p>
        </w:tc>
      </w:tr>
      <w:tr w:rsidR="002D6F36" w:rsidRPr="00D95972" w14:paraId="710DC014" w14:textId="77777777" w:rsidTr="00B062D6">
        <w:tc>
          <w:tcPr>
            <w:tcW w:w="976" w:type="dxa"/>
            <w:tcBorders>
              <w:top w:val="nil"/>
              <w:left w:val="thinThickThinSmallGap" w:sz="24" w:space="0" w:color="auto"/>
              <w:bottom w:val="nil"/>
            </w:tcBorders>
            <w:shd w:val="clear" w:color="auto" w:fill="auto"/>
          </w:tcPr>
          <w:p w14:paraId="41C408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8EBA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07EA1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5141A8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4ADAA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2D6F36" w:rsidRDefault="002D6F36" w:rsidP="002D6F36">
            <w:pPr>
              <w:rPr>
                <w:rFonts w:cs="Arial"/>
                <w:color w:val="000000"/>
              </w:rPr>
            </w:pPr>
          </w:p>
        </w:tc>
      </w:tr>
      <w:tr w:rsidR="002D6F36" w:rsidRPr="00D95972" w14:paraId="7A11F436" w14:textId="77777777" w:rsidTr="00B062D6">
        <w:tc>
          <w:tcPr>
            <w:tcW w:w="976" w:type="dxa"/>
            <w:tcBorders>
              <w:top w:val="nil"/>
              <w:left w:val="thinThickThinSmallGap" w:sz="24" w:space="0" w:color="auto"/>
              <w:bottom w:val="single" w:sz="4" w:space="0" w:color="auto"/>
            </w:tcBorders>
            <w:shd w:val="clear" w:color="auto" w:fill="auto"/>
          </w:tcPr>
          <w:p w14:paraId="378EB0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20C9A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2D6F36" w:rsidRPr="00D95972" w:rsidRDefault="002D6F36" w:rsidP="002D6F36">
            <w:pPr>
              <w:rPr>
                <w:rFonts w:eastAsia="Batang" w:cs="Arial"/>
                <w:lang w:val="en-US" w:eastAsia="ko-KR"/>
              </w:rPr>
            </w:pPr>
          </w:p>
        </w:tc>
      </w:tr>
      <w:tr w:rsidR="002D6F36" w:rsidRPr="00D95972" w14:paraId="7DB6A5C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2D6F36" w:rsidRPr="00D95972" w:rsidRDefault="002D6F36" w:rsidP="002D6F36">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FA19DE5"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633248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30CE35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07AAFCB" w14:textId="11C5D904" w:rsidR="002D6F36" w:rsidRPr="00D95972" w:rsidRDefault="002D6F36" w:rsidP="002D6F36">
            <w:pPr>
              <w:rPr>
                <w:rFonts w:eastAsia="Batang" w:cs="Arial"/>
                <w:color w:val="000000"/>
                <w:lang w:eastAsia="ko-KR"/>
              </w:rPr>
            </w:pPr>
            <w:r w:rsidRPr="00635228">
              <w:rPr>
                <w:rFonts w:cs="Arial"/>
                <w:color w:val="000000"/>
              </w:rPr>
              <w:t>CT aspects of PIN</w:t>
            </w:r>
          </w:p>
        </w:tc>
      </w:tr>
      <w:tr w:rsidR="002D6F36" w:rsidRPr="00D95972" w14:paraId="42ACD7D2" w14:textId="77777777" w:rsidTr="00B062D6">
        <w:tc>
          <w:tcPr>
            <w:tcW w:w="976" w:type="dxa"/>
            <w:tcBorders>
              <w:top w:val="nil"/>
              <w:left w:val="thinThickThinSmallGap" w:sz="24" w:space="0" w:color="auto"/>
              <w:bottom w:val="nil"/>
            </w:tcBorders>
            <w:shd w:val="clear" w:color="auto" w:fill="auto"/>
          </w:tcPr>
          <w:p w14:paraId="6302DBD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B8F25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9E0CA2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FB7AC9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6594D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2D6F36" w:rsidRDefault="002D6F36" w:rsidP="002D6F36">
            <w:pPr>
              <w:rPr>
                <w:rFonts w:cs="Arial"/>
                <w:color w:val="000000"/>
              </w:rPr>
            </w:pPr>
          </w:p>
        </w:tc>
      </w:tr>
      <w:tr w:rsidR="002D6F36" w:rsidRPr="00D95972" w14:paraId="1FBFC0FE" w14:textId="77777777" w:rsidTr="00B062D6">
        <w:tc>
          <w:tcPr>
            <w:tcW w:w="976" w:type="dxa"/>
            <w:tcBorders>
              <w:top w:val="nil"/>
              <w:left w:val="thinThickThinSmallGap" w:sz="24" w:space="0" w:color="auto"/>
              <w:bottom w:val="nil"/>
            </w:tcBorders>
            <w:shd w:val="clear" w:color="auto" w:fill="auto"/>
          </w:tcPr>
          <w:p w14:paraId="7BE079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9347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4BC058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2BFC5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E7C13E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2D6F36" w:rsidRDefault="002D6F36" w:rsidP="002D6F36">
            <w:pPr>
              <w:rPr>
                <w:rFonts w:cs="Arial"/>
                <w:color w:val="000000"/>
              </w:rPr>
            </w:pPr>
          </w:p>
        </w:tc>
      </w:tr>
      <w:tr w:rsidR="002D6F36" w:rsidRPr="00D95972" w14:paraId="629B0CBD" w14:textId="77777777" w:rsidTr="00B062D6">
        <w:tc>
          <w:tcPr>
            <w:tcW w:w="976" w:type="dxa"/>
            <w:tcBorders>
              <w:top w:val="nil"/>
              <w:left w:val="thinThickThinSmallGap" w:sz="24" w:space="0" w:color="auto"/>
              <w:bottom w:val="single" w:sz="4" w:space="0" w:color="auto"/>
            </w:tcBorders>
            <w:shd w:val="clear" w:color="auto" w:fill="auto"/>
          </w:tcPr>
          <w:p w14:paraId="1A5BA10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83E1B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2D6F36" w:rsidRPr="00D95972" w:rsidRDefault="002D6F36" w:rsidP="002D6F36">
            <w:pPr>
              <w:rPr>
                <w:rFonts w:eastAsia="Batang" w:cs="Arial"/>
                <w:lang w:val="en-US" w:eastAsia="ko-KR"/>
              </w:rPr>
            </w:pPr>
          </w:p>
        </w:tc>
      </w:tr>
      <w:tr w:rsidR="002D6F36" w:rsidRPr="00D95972" w14:paraId="4244839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2D6F36" w:rsidRPr="00D95972" w:rsidRDefault="002D6F36" w:rsidP="002D6F3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1B8D47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ABADB9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D867F2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BC8D29C" w14:textId="167D6A0F" w:rsidR="002D6F36" w:rsidRPr="00D95972" w:rsidRDefault="002D6F36" w:rsidP="002D6F36">
            <w:pPr>
              <w:rPr>
                <w:rFonts w:eastAsia="Batang" w:cs="Arial"/>
                <w:color w:val="000000"/>
                <w:lang w:eastAsia="ko-KR"/>
              </w:rPr>
            </w:pPr>
            <w:r w:rsidRPr="00635228">
              <w:rPr>
                <w:rFonts w:cs="Arial"/>
                <w:color w:val="000000"/>
              </w:rPr>
              <w:t>CT aspects of PINAPP</w:t>
            </w:r>
          </w:p>
        </w:tc>
      </w:tr>
      <w:tr w:rsidR="002D6F36" w:rsidRPr="00D95972" w14:paraId="3523BD1C" w14:textId="77777777" w:rsidTr="00B062D6">
        <w:tc>
          <w:tcPr>
            <w:tcW w:w="976" w:type="dxa"/>
            <w:tcBorders>
              <w:top w:val="nil"/>
              <w:left w:val="thinThickThinSmallGap" w:sz="24" w:space="0" w:color="auto"/>
              <w:bottom w:val="nil"/>
            </w:tcBorders>
            <w:shd w:val="clear" w:color="auto" w:fill="auto"/>
          </w:tcPr>
          <w:p w14:paraId="5979E8D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E558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EB1A3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59B36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744672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2D6F36" w:rsidRDefault="002D6F36" w:rsidP="002D6F36">
            <w:pPr>
              <w:rPr>
                <w:rFonts w:cs="Arial"/>
                <w:color w:val="000000"/>
              </w:rPr>
            </w:pPr>
          </w:p>
        </w:tc>
      </w:tr>
      <w:tr w:rsidR="002D6F36" w:rsidRPr="00D95972" w14:paraId="44430C43" w14:textId="77777777" w:rsidTr="00B062D6">
        <w:tc>
          <w:tcPr>
            <w:tcW w:w="976" w:type="dxa"/>
            <w:tcBorders>
              <w:top w:val="nil"/>
              <w:left w:val="thinThickThinSmallGap" w:sz="24" w:space="0" w:color="auto"/>
              <w:bottom w:val="nil"/>
            </w:tcBorders>
            <w:shd w:val="clear" w:color="auto" w:fill="auto"/>
          </w:tcPr>
          <w:p w14:paraId="371AA4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3221B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43270D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20937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2C548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2D6F36" w:rsidRDefault="002D6F36" w:rsidP="002D6F36">
            <w:pPr>
              <w:rPr>
                <w:rFonts w:cs="Arial"/>
                <w:color w:val="000000"/>
              </w:rPr>
            </w:pPr>
          </w:p>
        </w:tc>
      </w:tr>
      <w:tr w:rsidR="002D6F36" w:rsidRPr="00D95972" w14:paraId="01D13E4E" w14:textId="77777777" w:rsidTr="00B062D6">
        <w:tc>
          <w:tcPr>
            <w:tcW w:w="976" w:type="dxa"/>
            <w:tcBorders>
              <w:top w:val="nil"/>
              <w:left w:val="thinThickThinSmallGap" w:sz="24" w:space="0" w:color="auto"/>
              <w:bottom w:val="single" w:sz="4" w:space="0" w:color="auto"/>
            </w:tcBorders>
            <w:shd w:val="clear" w:color="auto" w:fill="auto"/>
          </w:tcPr>
          <w:p w14:paraId="5B3A3EF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48EF8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2D6F36" w:rsidRPr="00D95972" w:rsidRDefault="002D6F36" w:rsidP="002D6F36">
            <w:pPr>
              <w:rPr>
                <w:rFonts w:eastAsia="Batang" w:cs="Arial"/>
                <w:lang w:val="en-US" w:eastAsia="ko-KR"/>
              </w:rPr>
            </w:pPr>
          </w:p>
        </w:tc>
      </w:tr>
      <w:tr w:rsidR="002D6F36" w:rsidRPr="00D95972" w14:paraId="41A2DE2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2D6F36" w:rsidRPr="00D95972" w:rsidRDefault="002D6F36" w:rsidP="002D6F36">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250C761"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FFD803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B2CD61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21DF092" w14:textId="77FFE015" w:rsidR="002D6F36" w:rsidRPr="00D95972" w:rsidRDefault="002D6F36" w:rsidP="002D6F36">
            <w:pPr>
              <w:rPr>
                <w:rFonts w:eastAsia="Batang" w:cs="Arial"/>
                <w:color w:val="000000"/>
                <w:lang w:eastAsia="ko-KR"/>
              </w:rPr>
            </w:pPr>
            <w:r w:rsidRPr="00635228">
              <w:rPr>
                <w:rFonts w:cs="Arial"/>
                <w:color w:val="000000"/>
              </w:rPr>
              <w:t>CT aspects of GMEC</w:t>
            </w:r>
          </w:p>
        </w:tc>
      </w:tr>
      <w:tr w:rsidR="002D6F36" w:rsidRPr="00D95972" w14:paraId="65399A2B" w14:textId="77777777" w:rsidTr="00B062D6">
        <w:tc>
          <w:tcPr>
            <w:tcW w:w="976" w:type="dxa"/>
            <w:tcBorders>
              <w:top w:val="nil"/>
              <w:left w:val="thinThickThinSmallGap" w:sz="24" w:space="0" w:color="auto"/>
              <w:bottom w:val="nil"/>
            </w:tcBorders>
            <w:shd w:val="clear" w:color="auto" w:fill="auto"/>
          </w:tcPr>
          <w:p w14:paraId="2030E16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43C3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0A792A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B2353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AB02DF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2D6F36" w:rsidRDefault="002D6F36" w:rsidP="002D6F36">
            <w:pPr>
              <w:rPr>
                <w:rFonts w:cs="Arial"/>
                <w:color w:val="000000"/>
              </w:rPr>
            </w:pPr>
          </w:p>
        </w:tc>
      </w:tr>
      <w:tr w:rsidR="002D6F36" w:rsidRPr="00D95972" w14:paraId="0B17FBEF" w14:textId="77777777" w:rsidTr="00B062D6">
        <w:tc>
          <w:tcPr>
            <w:tcW w:w="976" w:type="dxa"/>
            <w:tcBorders>
              <w:top w:val="nil"/>
              <w:left w:val="thinThickThinSmallGap" w:sz="24" w:space="0" w:color="auto"/>
              <w:bottom w:val="nil"/>
            </w:tcBorders>
            <w:shd w:val="clear" w:color="auto" w:fill="auto"/>
          </w:tcPr>
          <w:p w14:paraId="6DDC3D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3469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2593F4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4DEA4C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6409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2D6F36" w:rsidRDefault="002D6F36" w:rsidP="002D6F36">
            <w:pPr>
              <w:rPr>
                <w:rFonts w:cs="Arial"/>
                <w:color w:val="000000"/>
              </w:rPr>
            </w:pPr>
          </w:p>
        </w:tc>
      </w:tr>
      <w:tr w:rsidR="002D6F36" w:rsidRPr="00D95972" w14:paraId="6EABBD28" w14:textId="77777777" w:rsidTr="00B062D6">
        <w:tc>
          <w:tcPr>
            <w:tcW w:w="976" w:type="dxa"/>
            <w:tcBorders>
              <w:top w:val="nil"/>
              <w:left w:val="thinThickThinSmallGap" w:sz="24" w:space="0" w:color="auto"/>
              <w:bottom w:val="single" w:sz="4" w:space="0" w:color="auto"/>
            </w:tcBorders>
            <w:shd w:val="clear" w:color="auto" w:fill="auto"/>
          </w:tcPr>
          <w:p w14:paraId="3228C73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17000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2D6F36" w:rsidRPr="00D95972" w:rsidRDefault="002D6F36" w:rsidP="002D6F36">
            <w:pPr>
              <w:rPr>
                <w:rFonts w:eastAsia="Batang" w:cs="Arial"/>
                <w:lang w:val="en-US" w:eastAsia="ko-KR"/>
              </w:rPr>
            </w:pPr>
          </w:p>
        </w:tc>
      </w:tr>
      <w:tr w:rsidR="002D6F36" w:rsidRPr="00D95972" w14:paraId="51BBBFC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2D6F36" w:rsidRPr="00D95972" w:rsidRDefault="002D6F36" w:rsidP="002D6F36">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DB36F5"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CD83E5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EDCEB5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C3E6BD7" w14:textId="59E6B2A0" w:rsidR="002D6F36" w:rsidRPr="00D95972" w:rsidRDefault="002D6F36" w:rsidP="002D6F36">
            <w:pPr>
              <w:rPr>
                <w:rFonts w:eastAsia="Batang" w:cs="Arial"/>
                <w:color w:val="000000"/>
                <w:lang w:eastAsia="ko-KR"/>
              </w:rPr>
            </w:pPr>
            <w:r w:rsidRPr="00635228">
              <w:rPr>
                <w:rFonts w:cs="Arial"/>
                <w:color w:val="000000"/>
              </w:rPr>
              <w:t>CT aspects of 5MBS_Ph2</w:t>
            </w:r>
          </w:p>
        </w:tc>
      </w:tr>
      <w:tr w:rsidR="002D6F36" w:rsidRPr="00D95972" w14:paraId="0C9EA13F" w14:textId="77777777" w:rsidTr="00B062D6">
        <w:tc>
          <w:tcPr>
            <w:tcW w:w="976" w:type="dxa"/>
            <w:tcBorders>
              <w:top w:val="nil"/>
              <w:left w:val="thinThickThinSmallGap" w:sz="24" w:space="0" w:color="auto"/>
              <w:bottom w:val="nil"/>
            </w:tcBorders>
            <w:shd w:val="clear" w:color="auto" w:fill="auto"/>
          </w:tcPr>
          <w:p w14:paraId="2AB99A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660C9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CD803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DBC4A6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B7FCA8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2D6F36" w:rsidRDefault="002D6F36" w:rsidP="002D6F36">
            <w:pPr>
              <w:rPr>
                <w:rFonts w:cs="Arial"/>
                <w:color w:val="000000"/>
              </w:rPr>
            </w:pPr>
          </w:p>
        </w:tc>
      </w:tr>
      <w:tr w:rsidR="002D6F36" w:rsidRPr="00D95972" w14:paraId="6E8886E2" w14:textId="77777777" w:rsidTr="00B062D6">
        <w:tc>
          <w:tcPr>
            <w:tcW w:w="976" w:type="dxa"/>
            <w:tcBorders>
              <w:top w:val="nil"/>
              <w:left w:val="thinThickThinSmallGap" w:sz="24" w:space="0" w:color="auto"/>
              <w:bottom w:val="nil"/>
            </w:tcBorders>
            <w:shd w:val="clear" w:color="auto" w:fill="auto"/>
          </w:tcPr>
          <w:p w14:paraId="3C9CB30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8D9FE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4DFA4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F8701B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959520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2D6F36" w:rsidRDefault="002D6F36" w:rsidP="002D6F36">
            <w:pPr>
              <w:rPr>
                <w:rFonts w:cs="Arial"/>
                <w:color w:val="000000"/>
              </w:rPr>
            </w:pPr>
          </w:p>
        </w:tc>
      </w:tr>
      <w:tr w:rsidR="002D6F36" w:rsidRPr="00D95972" w14:paraId="42D73092" w14:textId="77777777" w:rsidTr="00B062D6">
        <w:tc>
          <w:tcPr>
            <w:tcW w:w="976" w:type="dxa"/>
            <w:tcBorders>
              <w:top w:val="nil"/>
              <w:left w:val="thinThickThinSmallGap" w:sz="24" w:space="0" w:color="auto"/>
              <w:bottom w:val="single" w:sz="4" w:space="0" w:color="auto"/>
            </w:tcBorders>
            <w:shd w:val="clear" w:color="auto" w:fill="auto"/>
          </w:tcPr>
          <w:p w14:paraId="06AB903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EC7D75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2D6F36" w:rsidRPr="00D95972" w:rsidRDefault="002D6F36" w:rsidP="002D6F36">
            <w:pPr>
              <w:rPr>
                <w:rFonts w:eastAsia="Batang" w:cs="Arial"/>
                <w:lang w:val="en-US" w:eastAsia="ko-KR"/>
              </w:rPr>
            </w:pPr>
          </w:p>
        </w:tc>
      </w:tr>
      <w:tr w:rsidR="002D6F36" w:rsidRPr="00D95972" w14:paraId="3E4C548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2D6F36" w:rsidRPr="00D95972" w:rsidRDefault="002D6F36" w:rsidP="002D6F3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87BF0A2" w14:textId="2F50F998" w:rsidR="002D6F36" w:rsidRPr="00D95972" w:rsidRDefault="002D6F36" w:rsidP="002D6F36">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034926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BE0E8B6" w14:textId="5274E735" w:rsidR="002D6F36" w:rsidRPr="00D95972" w:rsidRDefault="002D6F36" w:rsidP="002D6F36">
            <w:pPr>
              <w:rPr>
                <w:rFonts w:eastAsia="Batang" w:cs="Arial"/>
                <w:color w:val="000000"/>
                <w:lang w:eastAsia="ko-KR"/>
              </w:rPr>
            </w:pPr>
            <w:r w:rsidRPr="00635228">
              <w:rPr>
                <w:rFonts w:cs="Arial"/>
                <w:color w:val="000000"/>
              </w:rPr>
              <w:t>CT aspects of Enhancement of Network Slicing Phase 3</w:t>
            </w:r>
          </w:p>
        </w:tc>
      </w:tr>
      <w:tr w:rsidR="002D6F36" w:rsidRPr="00D95972" w14:paraId="19945F11" w14:textId="77777777" w:rsidTr="00B062D6">
        <w:tc>
          <w:tcPr>
            <w:tcW w:w="976" w:type="dxa"/>
            <w:tcBorders>
              <w:top w:val="nil"/>
              <w:left w:val="thinThickThinSmallGap" w:sz="24" w:space="0" w:color="auto"/>
              <w:bottom w:val="nil"/>
            </w:tcBorders>
            <w:shd w:val="clear" w:color="auto" w:fill="auto"/>
          </w:tcPr>
          <w:p w14:paraId="0AEDECB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9EE1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2D6F36" w:rsidRDefault="002D6F36" w:rsidP="002D6F36">
            <w:hyperlink r:id="rId156"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2D6F36" w:rsidRDefault="002D6F36" w:rsidP="002D6F3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2D6F36" w:rsidRDefault="002D6F36" w:rsidP="002D6F36">
            <w:pPr>
              <w:rPr>
                <w:rFonts w:cs="Arial"/>
              </w:rPr>
            </w:pPr>
            <w:r>
              <w:rPr>
                <w:rFonts w:cs="Arial"/>
              </w:rPr>
              <w:t>CR 6446 24.501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2D6F36" w:rsidRDefault="002D6F36" w:rsidP="002D6F36">
            <w:pPr>
              <w:rPr>
                <w:rFonts w:cs="Arial"/>
                <w:color w:val="000000"/>
              </w:rPr>
            </w:pPr>
            <w:r>
              <w:rPr>
                <w:rFonts w:cs="Arial"/>
                <w:color w:val="000000"/>
              </w:rPr>
              <w:t>Agreed</w:t>
            </w:r>
          </w:p>
        </w:tc>
      </w:tr>
      <w:tr w:rsidR="002D6F36" w:rsidRPr="00D95972" w14:paraId="445082C0" w14:textId="77777777" w:rsidTr="00B062D6">
        <w:tc>
          <w:tcPr>
            <w:tcW w:w="976" w:type="dxa"/>
            <w:tcBorders>
              <w:top w:val="nil"/>
              <w:left w:val="thinThickThinSmallGap" w:sz="24" w:space="0" w:color="auto"/>
              <w:bottom w:val="nil"/>
            </w:tcBorders>
            <w:shd w:val="clear" w:color="auto" w:fill="auto"/>
          </w:tcPr>
          <w:p w14:paraId="615316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82FD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2D6F36" w:rsidRDefault="002D6F36" w:rsidP="002D6F36">
            <w:hyperlink r:id="rId157"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2D6F36" w:rsidRDefault="002D6F36" w:rsidP="002D6F36">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2D6F36" w:rsidRDefault="002D6F36" w:rsidP="002D6F36">
            <w:pPr>
              <w:rPr>
                <w:rFonts w:cs="Arial"/>
              </w:rPr>
            </w:pPr>
            <w:r>
              <w:rPr>
                <w:rFonts w:cs="Arial"/>
              </w:rPr>
              <w:t>CR 6447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2D6F36" w:rsidRDefault="002D6F36" w:rsidP="002D6F36">
            <w:pPr>
              <w:rPr>
                <w:rFonts w:cs="Arial"/>
                <w:color w:val="000000"/>
              </w:rPr>
            </w:pPr>
            <w:r>
              <w:rPr>
                <w:rFonts w:cs="Arial"/>
                <w:color w:val="000000"/>
              </w:rPr>
              <w:t>Agreed</w:t>
            </w:r>
          </w:p>
        </w:tc>
      </w:tr>
      <w:tr w:rsidR="002D6F36" w:rsidRPr="00D95972" w14:paraId="73C3A745" w14:textId="77777777" w:rsidTr="00B062D6">
        <w:tc>
          <w:tcPr>
            <w:tcW w:w="976" w:type="dxa"/>
            <w:tcBorders>
              <w:top w:val="nil"/>
              <w:left w:val="thinThickThinSmallGap" w:sz="24" w:space="0" w:color="auto"/>
              <w:bottom w:val="nil"/>
            </w:tcBorders>
            <w:shd w:val="clear" w:color="auto" w:fill="auto"/>
          </w:tcPr>
          <w:p w14:paraId="0C3A59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83211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998D88" w14:textId="21BF598E" w:rsidR="002D6F36" w:rsidRDefault="002D6F36" w:rsidP="002D6F36">
            <w:hyperlink r:id="rId158" w:history="1">
              <w:r>
                <w:rPr>
                  <w:rStyle w:val="Hyperlink"/>
                </w:rPr>
                <w:t>C1-246528</w:t>
              </w:r>
            </w:hyperlink>
          </w:p>
        </w:tc>
        <w:tc>
          <w:tcPr>
            <w:tcW w:w="4191" w:type="dxa"/>
            <w:gridSpan w:val="4"/>
            <w:tcBorders>
              <w:top w:val="single" w:sz="4" w:space="0" w:color="auto"/>
              <w:bottom w:val="single" w:sz="4" w:space="0" w:color="auto"/>
            </w:tcBorders>
            <w:shd w:val="clear" w:color="auto" w:fill="FFFFFF"/>
          </w:tcPr>
          <w:p w14:paraId="57D75EE4" w14:textId="44DB5874" w:rsidR="002D6F36" w:rsidRDefault="002D6F36" w:rsidP="002D6F3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7C602B6A" w14:textId="2DDD3900"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06E8982" w14:textId="1AE08D31" w:rsidR="002D6F36" w:rsidRDefault="002D6F36" w:rsidP="002D6F36">
            <w:pPr>
              <w:rPr>
                <w:rFonts w:cs="Arial"/>
              </w:rPr>
            </w:pPr>
            <w:r>
              <w:rPr>
                <w:rFonts w:cs="Arial"/>
              </w:rPr>
              <w:t>CR 6504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09C27F" w14:textId="77777777" w:rsidR="002D6F36" w:rsidRDefault="002D6F36" w:rsidP="002D6F36">
            <w:pPr>
              <w:rPr>
                <w:rFonts w:cs="Arial"/>
                <w:color w:val="000000"/>
              </w:rPr>
            </w:pPr>
            <w:r>
              <w:rPr>
                <w:rFonts w:cs="Arial"/>
                <w:color w:val="000000"/>
              </w:rPr>
              <w:t>Postponed</w:t>
            </w:r>
          </w:p>
          <w:p w14:paraId="4651A350" w14:textId="396D1D7E" w:rsidR="002D6F36" w:rsidRDefault="002D6F36" w:rsidP="002D6F36">
            <w:pPr>
              <w:rPr>
                <w:rFonts w:cs="Arial"/>
                <w:color w:val="000000"/>
              </w:rPr>
            </w:pPr>
            <w:r>
              <w:rPr>
                <w:rFonts w:cs="Arial"/>
                <w:color w:val="000000"/>
              </w:rPr>
              <w:t>BC analysis is missing</w:t>
            </w:r>
          </w:p>
          <w:p w14:paraId="339562A0" w14:textId="3D88DB4B" w:rsidR="002D6F36" w:rsidRDefault="002D6F36" w:rsidP="002D6F36">
            <w:pPr>
              <w:rPr>
                <w:rFonts w:cs="Arial"/>
                <w:color w:val="000000"/>
              </w:rPr>
            </w:pPr>
            <w:r>
              <w:rPr>
                <w:rFonts w:cs="Arial"/>
                <w:color w:val="000000"/>
              </w:rPr>
              <w:t>Revision of C1-246405</w:t>
            </w:r>
          </w:p>
          <w:p w14:paraId="7B9DE769" w14:textId="04F55517" w:rsidR="002D6F36" w:rsidRDefault="002D6F36" w:rsidP="002D6F36">
            <w:pPr>
              <w:rPr>
                <w:rFonts w:cs="Arial"/>
                <w:color w:val="000000"/>
              </w:rPr>
            </w:pPr>
            <w:r>
              <w:rPr>
                <w:rFonts w:cs="Arial"/>
                <w:color w:val="000000"/>
              </w:rPr>
              <w:t>Revision of C1-245403</w:t>
            </w:r>
          </w:p>
        </w:tc>
      </w:tr>
      <w:tr w:rsidR="002D6F36" w:rsidRPr="00D95972" w14:paraId="6D24F1AA" w14:textId="77777777" w:rsidTr="00B062D6">
        <w:tc>
          <w:tcPr>
            <w:tcW w:w="976" w:type="dxa"/>
            <w:tcBorders>
              <w:top w:val="nil"/>
              <w:left w:val="thinThickThinSmallGap" w:sz="24" w:space="0" w:color="auto"/>
              <w:bottom w:val="nil"/>
            </w:tcBorders>
            <w:shd w:val="clear" w:color="auto" w:fill="auto"/>
          </w:tcPr>
          <w:p w14:paraId="71A96F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1BFA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5D4E49" w14:textId="0A616E23" w:rsidR="002D6F36" w:rsidRDefault="002D6F36" w:rsidP="002D6F36">
            <w:hyperlink r:id="rId159" w:history="1">
              <w:r>
                <w:rPr>
                  <w:rStyle w:val="Hyperlink"/>
                </w:rPr>
                <w:t>C1-246406</w:t>
              </w:r>
            </w:hyperlink>
          </w:p>
        </w:tc>
        <w:tc>
          <w:tcPr>
            <w:tcW w:w="4191" w:type="dxa"/>
            <w:gridSpan w:val="4"/>
            <w:tcBorders>
              <w:top w:val="single" w:sz="4" w:space="0" w:color="auto"/>
              <w:bottom w:val="single" w:sz="4" w:space="0" w:color="auto"/>
            </w:tcBorders>
            <w:shd w:val="clear" w:color="auto" w:fill="FFFFFF"/>
          </w:tcPr>
          <w:p w14:paraId="1E910DDB" w14:textId="71108B27" w:rsidR="002D6F36" w:rsidRDefault="002D6F36" w:rsidP="002D6F36">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FF"/>
          </w:tcPr>
          <w:p w14:paraId="3DCD3B0A" w14:textId="22B740D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55EB61E" w14:textId="6B3E7042" w:rsidR="002D6F36" w:rsidRDefault="002D6F36" w:rsidP="002D6F36">
            <w:pPr>
              <w:rPr>
                <w:rFonts w:cs="Arial"/>
              </w:rPr>
            </w:pPr>
            <w:r>
              <w:rPr>
                <w:rFonts w:cs="Arial"/>
              </w:rPr>
              <w:t>CR 6506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D6B551" w14:textId="10B2A109" w:rsidR="002D6F36" w:rsidRDefault="002D6F36" w:rsidP="002D6F36">
            <w:pPr>
              <w:rPr>
                <w:rFonts w:cs="Arial"/>
                <w:color w:val="000000"/>
              </w:rPr>
            </w:pPr>
            <w:r>
              <w:rPr>
                <w:rFonts w:cs="Arial"/>
                <w:color w:val="000000"/>
              </w:rPr>
              <w:t>Postponed</w:t>
            </w:r>
          </w:p>
          <w:p w14:paraId="4F8BF6E7" w14:textId="150F5258" w:rsidR="002D6F36" w:rsidRDefault="002D6F36" w:rsidP="002D6F36">
            <w:pPr>
              <w:rPr>
                <w:rFonts w:cs="Arial"/>
                <w:color w:val="000000"/>
              </w:rPr>
            </w:pPr>
            <w:r>
              <w:rPr>
                <w:rFonts w:cs="Arial"/>
                <w:color w:val="000000"/>
              </w:rPr>
              <w:t xml:space="preserve">BC analysis is missing </w:t>
            </w:r>
          </w:p>
          <w:p w14:paraId="1D7D5B51" w14:textId="032C24C9" w:rsidR="002D6F36" w:rsidRDefault="002D6F36" w:rsidP="002D6F36">
            <w:pPr>
              <w:rPr>
                <w:rFonts w:cs="Arial"/>
                <w:color w:val="000000"/>
              </w:rPr>
            </w:pPr>
            <w:r>
              <w:rPr>
                <w:rFonts w:cs="Arial"/>
                <w:color w:val="000000"/>
              </w:rPr>
              <w:t>Revision of C1-245406</w:t>
            </w:r>
          </w:p>
        </w:tc>
      </w:tr>
      <w:tr w:rsidR="002D6F36" w:rsidRPr="00D95972" w14:paraId="5E3E3D86" w14:textId="77777777" w:rsidTr="001E1140">
        <w:tc>
          <w:tcPr>
            <w:tcW w:w="976" w:type="dxa"/>
            <w:tcBorders>
              <w:top w:val="nil"/>
              <w:left w:val="thinThickThinSmallGap" w:sz="24" w:space="0" w:color="auto"/>
              <w:bottom w:val="nil"/>
            </w:tcBorders>
            <w:shd w:val="clear" w:color="auto" w:fill="auto"/>
          </w:tcPr>
          <w:p w14:paraId="38D82B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FD9C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74CEBF" w14:textId="39002EAB" w:rsidR="002D6F36" w:rsidRDefault="002D6F36" w:rsidP="002D6F36">
            <w:hyperlink r:id="rId160" w:history="1">
              <w:r>
                <w:rPr>
                  <w:rStyle w:val="Hyperlink"/>
                </w:rPr>
                <w:t>C1-246517</w:t>
              </w:r>
            </w:hyperlink>
          </w:p>
        </w:tc>
        <w:tc>
          <w:tcPr>
            <w:tcW w:w="4191" w:type="dxa"/>
            <w:gridSpan w:val="4"/>
            <w:tcBorders>
              <w:top w:val="single" w:sz="4" w:space="0" w:color="auto"/>
              <w:bottom w:val="single" w:sz="4" w:space="0" w:color="auto"/>
            </w:tcBorders>
            <w:shd w:val="clear" w:color="auto" w:fill="FFFFFF"/>
          </w:tcPr>
          <w:p w14:paraId="172C354E" w14:textId="532BE31E" w:rsidR="002D6F36" w:rsidRDefault="002D6F36" w:rsidP="002D6F36">
            <w:pPr>
              <w:rPr>
                <w:rFonts w:cs="Arial"/>
              </w:rPr>
            </w:pPr>
            <w:r>
              <w:rPr>
                <w:rFonts w:cs="Arial"/>
              </w:rPr>
              <w:t>Correction on handling of the slice deregistration inactivity timer</w:t>
            </w:r>
          </w:p>
        </w:tc>
        <w:tc>
          <w:tcPr>
            <w:tcW w:w="1767" w:type="dxa"/>
            <w:tcBorders>
              <w:top w:val="single" w:sz="4" w:space="0" w:color="auto"/>
              <w:bottom w:val="single" w:sz="4" w:space="0" w:color="auto"/>
            </w:tcBorders>
            <w:shd w:val="clear" w:color="auto" w:fill="FFFFFF"/>
          </w:tcPr>
          <w:p w14:paraId="1605A27E" w14:textId="55B4E611"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7137753E" w14:textId="17EAF0CC" w:rsidR="002D6F36" w:rsidRDefault="002D6F36" w:rsidP="002D6F36">
            <w:pPr>
              <w:rPr>
                <w:rFonts w:cs="Arial"/>
              </w:rPr>
            </w:pPr>
            <w:r>
              <w:rPr>
                <w:rFonts w:cs="Arial"/>
              </w:rPr>
              <w:t>CR 6620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5CF3BC" w14:textId="77777777" w:rsidR="002D6F36" w:rsidRDefault="002D6F36" w:rsidP="002D6F36">
            <w:pPr>
              <w:rPr>
                <w:rFonts w:cs="Arial"/>
                <w:color w:val="000000"/>
              </w:rPr>
            </w:pPr>
            <w:r>
              <w:rPr>
                <w:rFonts w:cs="Arial"/>
                <w:color w:val="000000"/>
              </w:rPr>
              <w:t>Agreed</w:t>
            </w:r>
          </w:p>
          <w:p w14:paraId="7799B193" w14:textId="2FD88B18" w:rsidR="002D6F36" w:rsidRDefault="002D6F36" w:rsidP="002D6F36">
            <w:pPr>
              <w:rPr>
                <w:rFonts w:cs="Arial"/>
                <w:color w:val="000000"/>
              </w:rPr>
            </w:pPr>
            <w:r>
              <w:rPr>
                <w:rFonts w:cs="Arial"/>
                <w:color w:val="000000"/>
              </w:rPr>
              <w:t>No Rel-19 mirror because the change is already in Rel-19 spec</w:t>
            </w:r>
          </w:p>
        </w:tc>
      </w:tr>
      <w:tr w:rsidR="002D6F36" w:rsidRPr="00D95972" w14:paraId="0C0E1102" w14:textId="77777777" w:rsidTr="001E1140">
        <w:tc>
          <w:tcPr>
            <w:tcW w:w="976" w:type="dxa"/>
            <w:tcBorders>
              <w:top w:val="nil"/>
              <w:left w:val="thinThickThinSmallGap" w:sz="24" w:space="0" w:color="auto"/>
              <w:bottom w:val="nil"/>
            </w:tcBorders>
            <w:shd w:val="clear" w:color="auto" w:fill="auto"/>
          </w:tcPr>
          <w:p w14:paraId="2B93B9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D4F39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34D27D4" w14:textId="0234950D" w:rsidR="002D6F36" w:rsidRDefault="002D6F36" w:rsidP="002D6F36">
            <w:hyperlink r:id="rId161" w:history="1">
              <w:r>
                <w:rPr>
                  <w:rStyle w:val="Hyperlink"/>
                </w:rPr>
                <w:t>C1-246728</w:t>
              </w:r>
            </w:hyperlink>
          </w:p>
        </w:tc>
        <w:tc>
          <w:tcPr>
            <w:tcW w:w="4191" w:type="dxa"/>
            <w:gridSpan w:val="4"/>
            <w:tcBorders>
              <w:top w:val="single" w:sz="4" w:space="0" w:color="auto"/>
              <w:bottom w:val="single" w:sz="4" w:space="0" w:color="auto"/>
            </w:tcBorders>
            <w:shd w:val="clear" w:color="auto" w:fill="FFFFFF"/>
          </w:tcPr>
          <w:p w14:paraId="01FDC404" w14:textId="77777777" w:rsidR="002D6F36" w:rsidRDefault="002D6F36" w:rsidP="002D6F36">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FF"/>
          </w:tcPr>
          <w:p w14:paraId="7F557250" w14:textId="77777777"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0C0F755B" w14:textId="77777777" w:rsidR="002D6F36" w:rsidRDefault="002D6F36" w:rsidP="002D6F36">
            <w:pPr>
              <w:rPr>
                <w:rFonts w:cs="Arial"/>
              </w:rPr>
            </w:pPr>
            <w:r>
              <w:rPr>
                <w:rFonts w:cs="Arial"/>
              </w:rPr>
              <w:t>CR 6580 24.501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793CD93" w14:textId="77777777" w:rsidR="002D6F36" w:rsidRDefault="002D6F36" w:rsidP="002D6F36">
            <w:pPr>
              <w:rPr>
                <w:rFonts w:cs="Arial"/>
                <w:color w:val="000000"/>
              </w:rPr>
            </w:pPr>
            <w:r>
              <w:rPr>
                <w:rFonts w:cs="Arial"/>
                <w:color w:val="000000"/>
              </w:rPr>
              <w:t>Agreed</w:t>
            </w:r>
          </w:p>
          <w:p w14:paraId="2CADD178" w14:textId="1192CB74" w:rsidR="002D6F36" w:rsidRDefault="002D6F36" w:rsidP="002D6F36">
            <w:pPr>
              <w:rPr>
                <w:ins w:id="316" w:author="Lena Chaponniere33" w:date="2024-11-18T15:03:00Z" w16du:dateUtc="2024-11-18T23:03:00Z"/>
                <w:rFonts w:cs="Arial"/>
                <w:color w:val="000000"/>
              </w:rPr>
            </w:pPr>
            <w:ins w:id="317" w:author="Lena Chaponniere33" w:date="2024-11-18T15:03:00Z" w16du:dateUtc="2024-11-18T23:03:00Z">
              <w:r>
                <w:rPr>
                  <w:rFonts w:cs="Arial"/>
                  <w:color w:val="000000"/>
                </w:rPr>
                <w:t>Revision of C1-246358</w:t>
              </w:r>
            </w:ins>
          </w:p>
          <w:p w14:paraId="4815EC11" w14:textId="6B9ACCC0" w:rsidR="002D6F36" w:rsidRDefault="002D6F36" w:rsidP="002D6F36">
            <w:pPr>
              <w:rPr>
                <w:rFonts w:cs="Arial"/>
                <w:color w:val="000000"/>
              </w:rPr>
            </w:pPr>
          </w:p>
        </w:tc>
      </w:tr>
      <w:tr w:rsidR="002D6F36" w:rsidRPr="00D95972" w14:paraId="7F6875AC" w14:textId="77777777" w:rsidTr="001E1140">
        <w:tc>
          <w:tcPr>
            <w:tcW w:w="976" w:type="dxa"/>
            <w:tcBorders>
              <w:top w:val="nil"/>
              <w:left w:val="thinThickThinSmallGap" w:sz="24" w:space="0" w:color="auto"/>
              <w:bottom w:val="nil"/>
            </w:tcBorders>
            <w:shd w:val="clear" w:color="auto" w:fill="auto"/>
          </w:tcPr>
          <w:p w14:paraId="088A01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74157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67BFE8" w14:textId="19177826" w:rsidR="002D6F36" w:rsidRDefault="002D6F36" w:rsidP="002D6F36">
            <w:hyperlink r:id="rId162" w:history="1">
              <w:r>
                <w:rPr>
                  <w:rStyle w:val="Hyperlink"/>
                </w:rPr>
                <w:t>C1-246729</w:t>
              </w:r>
            </w:hyperlink>
          </w:p>
        </w:tc>
        <w:tc>
          <w:tcPr>
            <w:tcW w:w="4191" w:type="dxa"/>
            <w:gridSpan w:val="4"/>
            <w:tcBorders>
              <w:top w:val="single" w:sz="4" w:space="0" w:color="auto"/>
              <w:bottom w:val="single" w:sz="4" w:space="0" w:color="auto"/>
            </w:tcBorders>
            <w:shd w:val="clear" w:color="auto" w:fill="FFFFFF"/>
          </w:tcPr>
          <w:p w14:paraId="203A0D09" w14:textId="77777777" w:rsidR="002D6F36" w:rsidRDefault="002D6F36" w:rsidP="002D6F36">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FF"/>
          </w:tcPr>
          <w:p w14:paraId="6E12DF5E" w14:textId="77777777"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651015D4" w14:textId="77777777" w:rsidR="002D6F36" w:rsidRDefault="002D6F36" w:rsidP="002D6F36">
            <w:pPr>
              <w:rPr>
                <w:rFonts w:cs="Arial"/>
              </w:rPr>
            </w:pPr>
            <w:r>
              <w:rPr>
                <w:rFonts w:cs="Arial"/>
              </w:rPr>
              <w:t>CR 6581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E64134" w14:textId="77777777" w:rsidR="002D6F36" w:rsidRDefault="002D6F36" w:rsidP="002D6F36">
            <w:pPr>
              <w:rPr>
                <w:rFonts w:cs="Arial"/>
                <w:color w:val="000000"/>
              </w:rPr>
            </w:pPr>
            <w:r>
              <w:rPr>
                <w:rFonts w:cs="Arial"/>
                <w:color w:val="000000"/>
              </w:rPr>
              <w:t>Agreed</w:t>
            </w:r>
          </w:p>
          <w:p w14:paraId="507CCCB6" w14:textId="0C424F3B" w:rsidR="002D6F36" w:rsidRDefault="002D6F36" w:rsidP="002D6F36">
            <w:pPr>
              <w:rPr>
                <w:ins w:id="318" w:author="Lena Chaponniere33" w:date="2024-11-18T15:04:00Z" w16du:dateUtc="2024-11-18T23:04:00Z"/>
                <w:rFonts w:cs="Arial"/>
                <w:color w:val="000000"/>
              </w:rPr>
            </w:pPr>
            <w:ins w:id="319" w:author="Lena Chaponniere33" w:date="2024-11-18T15:04:00Z" w16du:dateUtc="2024-11-18T23:04:00Z">
              <w:r>
                <w:rPr>
                  <w:rFonts w:cs="Arial"/>
                  <w:color w:val="000000"/>
                </w:rPr>
                <w:t>Revision of C1-246359</w:t>
              </w:r>
            </w:ins>
          </w:p>
          <w:p w14:paraId="35224972" w14:textId="427D002E" w:rsidR="002D6F36" w:rsidRDefault="002D6F36" w:rsidP="002D6F36">
            <w:pPr>
              <w:rPr>
                <w:rFonts w:cs="Arial"/>
                <w:color w:val="000000"/>
              </w:rPr>
            </w:pPr>
          </w:p>
        </w:tc>
      </w:tr>
      <w:tr w:rsidR="002D6F36" w:rsidRPr="00D95972" w14:paraId="0738033A" w14:textId="77777777" w:rsidTr="00B062D6">
        <w:tc>
          <w:tcPr>
            <w:tcW w:w="976" w:type="dxa"/>
            <w:tcBorders>
              <w:top w:val="nil"/>
              <w:left w:val="thinThickThinSmallGap" w:sz="24" w:space="0" w:color="auto"/>
              <w:bottom w:val="nil"/>
            </w:tcBorders>
            <w:shd w:val="clear" w:color="auto" w:fill="auto"/>
          </w:tcPr>
          <w:p w14:paraId="7479B2D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CE04A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AB0E74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FA4F11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5C30EC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2D6F36" w:rsidRDefault="002D6F36" w:rsidP="002D6F36">
            <w:pPr>
              <w:rPr>
                <w:rFonts w:cs="Arial"/>
                <w:color w:val="000000"/>
              </w:rPr>
            </w:pPr>
          </w:p>
        </w:tc>
      </w:tr>
      <w:tr w:rsidR="002D6F36" w:rsidRPr="00D95972" w14:paraId="58EAAA16" w14:textId="77777777" w:rsidTr="00B062D6">
        <w:tc>
          <w:tcPr>
            <w:tcW w:w="976" w:type="dxa"/>
            <w:tcBorders>
              <w:top w:val="nil"/>
              <w:left w:val="thinThickThinSmallGap" w:sz="24" w:space="0" w:color="auto"/>
              <w:bottom w:val="single" w:sz="4" w:space="0" w:color="auto"/>
            </w:tcBorders>
            <w:shd w:val="clear" w:color="auto" w:fill="auto"/>
          </w:tcPr>
          <w:p w14:paraId="0AE0794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09A3F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2D6F36" w:rsidRPr="00D95972" w:rsidRDefault="002D6F36" w:rsidP="002D6F36">
            <w:pPr>
              <w:rPr>
                <w:rFonts w:eastAsia="Batang" w:cs="Arial"/>
                <w:lang w:val="en-US" w:eastAsia="ko-KR"/>
              </w:rPr>
            </w:pPr>
          </w:p>
        </w:tc>
      </w:tr>
      <w:tr w:rsidR="002D6F36" w:rsidRPr="00D95972" w14:paraId="676D745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2D6F36" w:rsidRPr="00D95972" w:rsidRDefault="002D6F36" w:rsidP="002D6F36">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F215B6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DBD2F2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DC6BAD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BF9C0FC" w14:textId="59C3B70A" w:rsidR="002D6F36" w:rsidRPr="00D95972" w:rsidRDefault="002D6F36" w:rsidP="002D6F36">
            <w:pPr>
              <w:rPr>
                <w:rFonts w:eastAsia="Batang" w:cs="Arial"/>
                <w:color w:val="000000"/>
                <w:lang w:eastAsia="ko-KR"/>
              </w:rPr>
            </w:pPr>
            <w:r w:rsidRPr="00635228">
              <w:rPr>
                <w:rFonts w:cs="Arial"/>
                <w:color w:val="000000"/>
              </w:rPr>
              <w:t>CT aspects of XRM</w:t>
            </w:r>
          </w:p>
        </w:tc>
      </w:tr>
      <w:tr w:rsidR="002D6F36" w:rsidRPr="00D95972" w14:paraId="1F2362D2" w14:textId="77777777" w:rsidTr="00B062D6">
        <w:tc>
          <w:tcPr>
            <w:tcW w:w="976" w:type="dxa"/>
            <w:tcBorders>
              <w:top w:val="nil"/>
              <w:left w:val="thinThickThinSmallGap" w:sz="24" w:space="0" w:color="auto"/>
              <w:bottom w:val="nil"/>
            </w:tcBorders>
            <w:shd w:val="clear" w:color="auto" w:fill="auto"/>
          </w:tcPr>
          <w:p w14:paraId="6D1409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AF69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69E20A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56EE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104891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2D6F36" w:rsidRDefault="002D6F36" w:rsidP="002D6F36">
            <w:pPr>
              <w:rPr>
                <w:rFonts w:cs="Arial"/>
                <w:color w:val="000000"/>
              </w:rPr>
            </w:pPr>
          </w:p>
        </w:tc>
      </w:tr>
      <w:tr w:rsidR="002D6F36" w:rsidRPr="00D95972" w14:paraId="3536BD0C" w14:textId="77777777" w:rsidTr="00B062D6">
        <w:tc>
          <w:tcPr>
            <w:tcW w:w="976" w:type="dxa"/>
            <w:tcBorders>
              <w:top w:val="nil"/>
              <w:left w:val="thinThickThinSmallGap" w:sz="24" w:space="0" w:color="auto"/>
              <w:bottom w:val="nil"/>
            </w:tcBorders>
            <w:shd w:val="clear" w:color="auto" w:fill="auto"/>
          </w:tcPr>
          <w:p w14:paraId="2B92E52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6E2B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0FF7D6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A1F5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C107D6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2D6F36" w:rsidRDefault="002D6F36" w:rsidP="002D6F36">
            <w:pPr>
              <w:rPr>
                <w:rFonts w:cs="Arial"/>
                <w:color w:val="000000"/>
              </w:rPr>
            </w:pPr>
          </w:p>
        </w:tc>
      </w:tr>
      <w:tr w:rsidR="002D6F36" w:rsidRPr="00D95972" w14:paraId="1459E7BE" w14:textId="77777777" w:rsidTr="00B062D6">
        <w:tc>
          <w:tcPr>
            <w:tcW w:w="976" w:type="dxa"/>
            <w:tcBorders>
              <w:top w:val="nil"/>
              <w:left w:val="thinThickThinSmallGap" w:sz="24" w:space="0" w:color="auto"/>
              <w:bottom w:val="single" w:sz="4" w:space="0" w:color="auto"/>
            </w:tcBorders>
            <w:shd w:val="clear" w:color="auto" w:fill="auto"/>
          </w:tcPr>
          <w:p w14:paraId="0FFF426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EA29F5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2D6F36" w:rsidRPr="00D95972" w:rsidRDefault="002D6F36" w:rsidP="002D6F36">
            <w:pPr>
              <w:rPr>
                <w:rFonts w:eastAsia="Batang" w:cs="Arial"/>
                <w:lang w:val="en-US" w:eastAsia="ko-KR"/>
              </w:rPr>
            </w:pPr>
          </w:p>
        </w:tc>
      </w:tr>
      <w:tr w:rsidR="002D6F36" w:rsidRPr="00D95972" w14:paraId="623ACF3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2D6F36" w:rsidRPr="00D95972" w:rsidRDefault="002D6F36" w:rsidP="002D6F3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8C4CD78" w14:textId="3F47976E" w:rsidR="002D6F36" w:rsidRPr="00D95972" w:rsidRDefault="002D6F36" w:rsidP="002D6F36">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9FDA7C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31B1D2B" w14:textId="3FAA386E" w:rsidR="002D6F36" w:rsidRPr="00D95972" w:rsidRDefault="002D6F36" w:rsidP="002D6F36">
            <w:pPr>
              <w:rPr>
                <w:rFonts w:eastAsia="Batang" w:cs="Arial"/>
                <w:color w:val="000000"/>
                <w:lang w:eastAsia="ko-KR"/>
              </w:rPr>
            </w:pPr>
            <w:r w:rsidRPr="00635228">
              <w:rPr>
                <w:rFonts w:cs="Arial"/>
                <w:color w:val="000000"/>
              </w:rPr>
              <w:t>CT aspects of ATSSS_Ph3</w:t>
            </w:r>
          </w:p>
        </w:tc>
      </w:tr>
      <w:tr w:rsidR="002D6F36" w:rsidRPr="00D95972" w14:paraId="59396CFD" w14:textId="77777777" w:rsidTr="00B062D6">
        <w:tc>
          <w:tcPr>
            <w:tcW w:w="976" w:type="dxa"/>
            <w:tcBorders>
              <w:top w:val="nil"/>
              <w:left w:val="thinThickThinSmallGap" w:sz="24" w:space="0" w:color="auto"/>
              <w:bottom w:val="nil"/>
            </w:tcBorders>
            <w:shd w:val="clear" w:color="auto" w:fill="auto"/>
          </w:tcPr>
          <w:p w14:paraId="052C4D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A9872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2D6F36" w:rsidRDefault="002D6F36" w:rsidP="002D6F36">
            <w:hyperlink r:id="rId163"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2D6F36" w:rsidRDefault="002D6F36" w:rsidP="002D6F3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2D6F36" w:rsidRDefault="002D6F36" w:rsidP="002D6F3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2D6F36" w:rsidRDefault="002D6F36" w:rsidP="002D6F36">
            <w:pPr>
              <w:rPr>
                <w:rFonts w:cs="Arial"/>
              </w:rPr>
            </w:pPr>
            <w:r>
              <w:rPr>
                <w:rFonts w:cs="Arial"/>
              </w:rPr>
              <w:t>CR 0157 24.193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2D6F36" w:rsidRDefault="002D6F36" w:rsidP="002D6F36">
            <w:pPr>
              <w:rPr>
                <w:rFonts w:cs="Arial"/>
                <w:color w:val="000000"/>
              </w:rPr>
            </w:pPr>
            <w:r>
              <w:rPr>
                <w:rFonts w:cs="Arial"/>
                <w:color w:val="000000"/>
              </w:rPr>
              <w:t>Agreed</w:t>
            </w:r>
          </w:p>
        </w:tc>
      </w:tr>
      <w:tr w:rsidR="002D6F36" w:rsidRPr="00D95972" w14:paraId="0341797D" w14:textId="77777777" w:rsidTr="00B062D6">
        <w:tc>
          <w:tcPr>
            <w:tcW w:w="976" w:type="dxa"/>
            <w:tcBorders>
              <w:top w:val="nil"/>
              <w:left w:val="thinThickThinSmallGap" w:sz="24" w:space="0" w:color="auto"/>
              <w:bottom w:val="nil"/>
            </w:tcBorders>
            <w:shd w:val="clear" w:color="auto" w:fill="auto"/>
          </w:tcPr>
          <w:p w14:paraId="4F8B46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0D9C5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2D6F36" w:rsidRDefault="002D6F36" w:rsidP="002D6F36">
            <w:hyperlink r:id="rId164"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2D6F36" w:rsidRDefault="002D6F36" w:rsidP="002D6F36">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2D6F36" w:rsidRDefault="002D6F36" w:rsidP="002D6F36">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2D6F36" w:rsidRDefault="002D6F36" w:rsidP="002D6F36">
            <w:pPr>
              <w:rPr>
                <w:rFonts w:cs="Arial"/>
              </w:rPr>
            </w:pPr>
            <w:r>
              <w:rPr>
                <w:rFonts w:cs="Arial"/>
              </w:rPr>
              <w:t>CR 0164 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2D6F36" w:rsidRDefault="002D6F36" w:rsidP="002D6F36">
            <w:pPr>
              <w:rPr>
                <w:rFonts w:cs="Arial"/>
                <w:color w:val="000000"/>
              </w:rPr>
            </w:pPr>
            <w:r>
              <w:rPr>
                <w:rFonts w:cs="Arial"/>
                <w:color w:val="000000"/>
              </w:rPr>
              <w:t>Agreed</w:t>
            </w:r>
          </w:p>
        </w:tc>
      </w:tr>
      <w:tr w:rsidR="002D6F36" w:rsidRPr="00D95972" w14:paraId="7D3A79F7" w14:textId="77777777" w:rsidTr="00B062D6">
        <w:tc>
          <w:tcPr>
            <w:tcW w:w="976" w:type="dxa"/>
            <w:tcBorders>
              <w:top w:val="nil"/>
              <w:left w:val="thinThickThinSmallGap" w:sz="24" w:space="0" w:color="auto"/>
              <w:bottom w:val="nil"/>
            </w:tcBorders>
            <w:shd w:val="clear" w:color="auto" w:fill="auto"/>
          </w:tcPr>
          <w:p w14:paraId="016919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012A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2D6F36" w:rsidRDefault="002D6F36" w:rsidP="002D6F36">
            <w:hyperlink r:id="rId165"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2D6F36" w:rsidRDefault="002D6F36" w:rsidP="002D6F3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35BCA695" w14:textId="4881721B" w:rsidR="002D6F36" w:rsidRDefault="002D6F36" w:rsidP="002D6F36">
            <w:pPr>
              <w:rPr>
                <w:rFonts w:cs="Arial"/>
              </w:rPr>
            </w:pPr>
            <w:r>
              <w:rPr>
                <w:rFonts w:cs="Arial"/>
              </w:rPr>
              <w:t>CR 0166 24.193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2D6F36" w:rsidRDefault="002D6F36" w:rsidP="002D6F36">
            <w:pPr>
              <w:rPr>
                <w:rFonts w:cs="Arial"/>
                <w:color w:val="000000"/>
              </w:rPr>
            </w:pPr>
            <w:r>
              <w:rPr>
                <w:rFonts w:cs="Arial"/>
                <w:color w:val="000000"/>
              </w:rPr>
              <w:t>Agreed</w:t>
            </w:r>
          </w:p>
        </w:tc>
      </w:tr>
      <w:tr w:rsidR="002D6F36" w:rsidRPr="00D95972" w14:paraId="67C9DF13" w14:textId="77777777" w:rsidTr="00B062D6">
        <w:tc>
          <w:tcPr>
            <w:tcW w:w="976" w:type="dxa"/>
            <w:tcBorders>
              <w:top w:val="nil"/>
              <w:left w:val="thinThickThinSmallGap" w:sz="24" w:space="0" w:color="auto"/>
              <w:bottom w:val="nil"/>
            </w:tcBorders>
            <w:shd w:val="clear" w:color="auto" w:fill="auto"/>
          </w:tcPr>
          <w:p w14:paraId="08CE93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F3A4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2D6F36" w:rsidRDefault="002D6F36" w:rsidP="002D6F36">
            <w:hyperlink r:id="rId166"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2D6F36" w:rsidRDefault="002D6F36" w:rsidP="002D6F36">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6ADA1063" w14:textId="0036BBAC" w:rsidR="002D6F36" w:rsidRDefault="002D6F36" w:rsidP="002D6F36">
            <w:pPr>
              <w:rPr>
                <w:rFonts w:cs="Arial"/>
              </w:rPr>
            </w:pPr>
            <w:r>
              <w:rPr>
                <w:rFonts w:cs="Arial"/>
              </w:rPr>
              <w:t xml:space="preserve">CR 0167 </w:t>
            </w:r>
            <w:r>
              <w:rPr>
                <w:rFonts w:cs="Arial"/>
              </w:rPr>
              <w:lastRenderedPageBreak/>
              <w:t>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2D6F36" w:rsidRDefault="002D6F36" w:rsidP="002D6F36">
            <w:pPr>
              <w:rPr>
                <w:rFonts w:cs="Arial"/>
                <w:color w:val="000000"/>
              </w:rPr>
            </w:pPr>
            <w:r>
              <w:rPr>
                <w:rFonts w:cs="Arial"/>
                <w:color w:val="000000"/>
              </w:rPr>
              <w:lastRenderedPageBreak/>
              <w:t>Agreed</w:t>
            </w:r>
          </w:p>
        </w:tc>
      </w:tr>
      <w:tr w:rsidR="002D6F36" w:rsidRPr="00D95972" w14:paraId="330F9A43" w14:textId="77777777" w:rsidTr="00B062D6">
        <w:tc>
          <w:tcPr>
            <w:tcW w:w="976" w:type="dxa"/>
            <w:tcBorders>
              <w:top w:val="nil"/>
              <w:left w:val="thinThickThinSmallGap" w:sz="24" w:space="0" w:color="auto"/>
              <w:bottom w:val="nil"/>
            </w:tcBorders>
            <w:shd w:val="clear" w:color="auto" w:fill="auto"/>
          </w:tcPr>
          <w:p w14:paraId="1754B0B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0BE10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C58CA3" w14:textId="3843D2AB" w:rsidR="002D6F36" w:rsidRDefault="002D6F36" w:rsidP="002D6F36">
            <w:hyperlink r:id="rId167" w:history="1">
              <w:r>
                <w:rPr>
                  <w:rStyle w:val="Hyperlink"/>
                </w:rPr>
                <w:t>C1-246111</w:t>
              </w:r>
            </w:hyperlink>
          </w:p>
        </w:tc>
        <w:tc>
          <w:tcPr>
            <w:tcW w:w="4191" w:type="dxa"/>
            <w:gridSpan w:val="4"/>
            <w:tcBorders>
              <w:top w:val="single" w:sz="4" w:space="0" w:color="auto"/>
              <w:bottom w:val="single" w:sz="4" w:space="0" w:color="auto"/>
            </w:tcBorders>
            <w:shd w:val="clear" w:color="auto" w:fill="FFFFFF"/>
          </w:tcPr>
          <w:p w14:paraId="6EB105AE" w14:textId="5B5C46CD" w:rsidR="002D6F36" w:rsidRDefault="002D6F36" w:rsidP="002D6F36">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FF"/>
          </w:tcPr>
          <w:p w14:paraId="1833D475" w14:textId="7E151B95" w:rsidR="002D6F36" w:rsidRDefault="002D6F36" w:rsidP="002D6F3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76A43E1" w14:textId="0AD01FAA" w:rsidR="002D6F36" w:rsidRDefault="002D6F36" w:rsidP="002D6F36">
            <w:pPr>
              <w:rPr>
                <w:rFonts w:cs="Arial"/>
              </w:rPr>
            </w:pPr>
            <w:r>
              <w:rPr>
                <w:rFonts w:cs="Arial"/>
              </w:rPr>
              <w:t>Work Plan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8CFC7FB" w14:textId="77777777" w:rsidR="002D6F36" w:rsidRDefault="002D6F36" w:rsidP="002D6F36">
            <w:pPr>
              <w:rPr>
                <w:rFonts w:cs="Arial"/>
                <w:color w:val="000000"/>
              </w:rPr>
            </w:pPr>
            <w:r>
              <w:rPr>
                <w:rFonts w:cs="Arial"/>
                <w:color w:val="000000"/>
              </w:rPr>
              <w:t>Noted</w:t>
            </w:r>
          </w:p>
          <w:p w14:paraId="62BACB21" w14:textId="05FF28E0" w:rsidR="002D6F36" w:rsidRDefault="002D6F36" w:rsidP="002D6F36">
            <w:pPr>
              <w:rPr>
                <w:rFonts w:cs="Arial"/>
                <w:color w:val="000000"/>
              </w:rPr>
            </w:pPr>
          </w:p>
        </w:tc>
      </w:tr>
      <w:tr w:rsidR="002D6F36" w:rsidRPr="00D95972" w14:paraId="7D9C9C1C" w14:textId="77777777" w:rsidTr="00B062D6">
        <w:tc>
          <w:tcPr>
            <w:tcW w:w="976" w:type="dxa"/>
            <w:tcBorders>
              <w:top w:val="nil"/>
              <w:left w:val="thinThickThinSmallGap" w:sz="24" w:space="0" w:color="auto"/>
              <w:bottom w:val="nil"/>
            </w:tcBorders>
            <w:shd w:val="clear" w:color="auto" w:fill="auto"/>
          </w:tcPr>
          <w:p w14:paraId="68F33B1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2E354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F82468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D8193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44CE02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2D6F36" w:rsidRDefault="002D6F36" w:rsidP="002D6F36">
            <w:pPr>
              <w:rPr>
                <w:rFonts w:cs="Arial"/>
                <w:color w:val="000000"/>
              </w:rPr>
            </w:pPr>
          </w:p>
        </w:tc>
      </w:tr>
      <w:tr w:rsidR="002D6F36" w:rsidRPr="00D95972" w14:paraId="13575D16" w14:textId="77777777" w:rsidTr="00B062D6">
        <w:tc>
          <w:tcPr>
            <w:tcW w:w="976" w:type="dxa"/>
            <w:tcBorders>
              <w:top w:val="nil"/>
              <w:left w:val="thinThickThinSmallGap" w:sz="24" w:space="0" w:color="auto"/>
              <w:bottom w:val="nil"/>
            </w:tcBorders>
            <w:shd w:val="clear" w:color="auto" w:fill="auto"/>
          </w:tcPr>
          <w:p w14:paraId="0B17106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DC5DB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CDBC75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67C1E5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2A5BEF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2D6F36" w:rsidRDefault="002D6F36" w:rsidP="002D6F36">
            <w:pPr>
              <w:rPr>
                <w:rFonts w:cs="Arial"/>
                <w:color w:val="000000"/>
              </w:rPr>
            </w:pPr>
          </w:p>
        </w:tc>
      </w:tr>
      <w:tr w:rsidR="002D6F36" w:rsidRPr="00D95972" w14:paraId="236B79B9" w14:textId="77777777" w:rsidTr="00B062D6">
        <w:tc>
          <w:tcPr>
            <w:tcW w:w="976" w:type="dxa"/>
            <w:tcBorders>
              <w:top w:val="nil"/>
              <w:left w:val="thinThickThinSmallGap" w:sz="24" w:space="0" w:color="auto"/>
              <w:bottom w:val="single" w:sz="4" w:space="0" w:color="auto"/>
            </w:tcBorders>
            <w:shd w:val="clear" w:color="auto" w:fill="auto"/>
          </w:tcPr>
          <w:p w14:paraId="199AE34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60E86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2D6F36" w:rsidRPr="00D95972" w:rsidRDefault="002D6F36" w:rsidP="002D6F36">
            <w:pPr>
              <w:rPr>
                <w:rFonts w:eastAsia="Batang" w:cs="Arial"/>
                <w:lang w:val="en-US" w:eastAsia="ko-KR"/>
              </w:rPr>
            </w:pPr>
          </w:p>
        </w:tc>
      </w:tr>
      <w:tr w:rsidR="002D6F36" w:rsidRPr="00D95972" w14:paraId="3A8CF58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2D6F36" w:rsidRPr="00D95972" w:rsidRDefault="002D6F36" w:rsidP="002D6F36">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47C6C4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452B16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36C1BB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5716719" w14:textId="78B3F593" w:rsidR="002D6F36" w:rsidRPr="00D95972" w:rsidRDefault="002D6F36" w:rsidP="002D6F36">
            <w:pPr>
              <w:rPr>
                <w:rFonts w:eastAsia="Batang" w:cs="Arial"/>
                <w:color w:val="000000"/>
                <w:lang w:eastAsia="ko-KR"/>
              </w:rPr>
            </w:pPr>
            <w:r w:rsidRPr="00635228">
              <w:rPr>
                <w:rFonts w:cs="Arial"/>
                <w:color w:val="000000"/>
              </w:rPr>
              <w:t>CT4 aspects of UPF enhancement for exposure and SBA</w:t>
            </w:r>
          </w:p>
        </w:tc>
      </w:tr>
      <w:tr w:rsidR="002D6F36" w:rsidRPr="00D95972" w14:paraId="6AB552DD" w14:textId="77777777" w:rsidTr="00B062D6">
        <w:tc>
          <w:tcPr>
            <w:tcW w:w="976" w:type="dxa"/>
            <w:tcBorders>
              <w:top w:val="nil"/>
              <w:left w:val="thinThickThinSmallGap" w:sz="24" w:space="0" w:color="auto"/>
              <w:bottom w:val="nil"/>
            </w:tcBorders>
            <w:shd w:val="clear" w:color="auto" w:fill="auto"/>
          </w:tcPr>
          <w:p w14:paraId="4CB45F3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B6722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4E6EF8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7FB88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0D6EC8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2D6F36" w:rsidRDefault="002D6F36" w:rsidP="002D6F36">
            <w:pPr>
              <w:rPr>
                <w:rFonts w:cs="Arial"/>
                <w:color w:val="000000"/>
              </w:rPr>
            </w:pPr>
          </w:p>
        </w:tc>
      </w:tr>
      <w:tr w:rsidR="002D6F36" w:rsidRPr="00D95972" w14:paraId="67D43C80" w14:textId="77777777" w:rsidTr="00B062D6">
        <w:tc>
          <w:tcPr>
            <w:tcW w:w="976" w:type="dxa"/>
            <w:tcBorders>
              <w:top w:val="nil"/>
              <w:left w:val="thinThickThinSmallGap" w:sz="24" w:space="0" w:color="auto"/>
              <w:bottom w:val="nil"/>
            </w:tcBorders>
            <w:shd w:val="clear" w:color="auto" w:fill="auto"/>
          </w:tcPr>
          <w:p w14:paraId="4938DB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366C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4A098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A5CF95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BD5F19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2D6F36" w:rsidRDefault="002D6F36" w:rsidP="002D6F36">
            <w:pPr>
              <w:rPr>
                <w:rFonts w:cs="Arial"/>
                <w:color w:val="000000"/>
              </w:rPr>
            </w:pPr>
          </w:p>
        </w:tc>
      </w:tr>
      <w:tr w:rsidR="002D6F36" w:rsidRPr="00D95972" w14:paraId="30CD6A2A" w14:textId="77777777" w:rsidTr="00B062D6">
        <w:tc>
          <w:tcPr>
            <w:tcW w:w="976" w:type="dxa"/>
            <w:tcBorders>
              <w:top w:val="nil"/>
              <w:left w:val="thinThickThinSmallGap" w:sz="24" w:space="0" w:color="auto"/>
              <w:bottom w:val="single" w:sz="4" w:space="0" w:color="auto"/>
            </w:tcBorders>
            <w:shd w:val="clear" w:color="auto" w:fill="auto"/>
          </w:tcPr>
          <w:p w14:paraId="5421DF6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2854C2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2D6F36" w:rsidRPr="00D95972" w:rsidRDefault="002D6F36" w:rsidP="002D6F36">
            <w:pPr>
              <w:rPr>
                <w:rFonts w:eastAsia="Batang" w:cs="Arial"/>
                <w:lang w:val="en-US" w:eastAsia="ko-KR"/>
              </w:rPr>
            </w:pPr>
          </w:p>
        </w:tc>
      </w:tr>
      <w:tr w:rsidR="002D6F36" w:rsidRPr="00D95972" w14:paraId="47391BA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2D6F36" w:rsidRPr="00D95972" w:rsidRDefault="002D6F36" w:rsidP="002D6F36">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C718BE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B10215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4DCB27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1B77CBD" w14:textId="49FC7B6F" w:rsidR="002D6F36" w:rsidRPr="00D95972" w:rsidRDefault="002D6F36" w:rsidP="002D6F36">
            <w:pPr>
              <w:rPr>
                <w:rFonts w:eastAsia="Batang" w:cs="Arial"/>
                <w:color w:val="000000"/>
                <w:lang w:eastAsia="ko-KR"/>
              </w:rPr>
            </w:pPr>
            <w:r w:rsidRPr="00635228">
              <w:rPr>
                <w:rFonts w:cs="Arial"/>
                <w:color w:val="000000"/>
              </w:rPr>
              <w:t>UE pre-configuration for 5MBS</w:t>
            </w:r>
          </w:p>
        </w:tc>
      </w:tr>
      <w:tr w:rsidR="002D6F36" w:rsidRPr="00D95972" w14:paraId="017DB4C4" w14:textId="77777777" w:rsidTr="00B062D6">
        <w:tc>
          <w:tcPr>
            <w:tcW w:w="976" w:type="dxa"/>
            <w:tcBorders>
              <w:top w:val="nil"/>
              <w:left w:val="thinThickThinSmallGap" w:sz="24" w:space="0" w:color="auto"/>
              <w:bottom w:val="nil"/>
            </w:tcBorders>
            <w:shd w:val="clear" w:color="auto" w:fill="auto"/>
          </w:tcPr>
          <w:p w14:paraId="74E6A9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01329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E30A2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808A48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E9C914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2D6F36" w:rsidRDefault="002D6F36" w:rsidP="002D6F36">
            <w:pPr>
              <w:rPr>
                <w:rFonts w:cs="Arial"/>
                <w:color w:val="000000"/>
              </w:rPr>
            </w:pPr>
          </w:p>
        </w:tc>
      </w:tr>
      <w:tr w:rsidR="002D6F36" w:rsidRPr="00D95972" w14:paraId="3C528D49" w14:textId="77777777" w:rsidTr="00B062D6">
        <w:tc>
          <w:tcPr>
            <w:tcW w:w="976" w:type="dxa"/>
            <w:tcBorders>
              <w:top w:val="nil"/>
              <w:left w:val="thinThickThinSmallGap" w:sz="24" w:space="0" w:color="auto"/>
              <w:bottom w:val="nil"/>
            </w:tcBorders>
            <w:shd w:val="clear" w:color="auto" w:fill="auto"/>
          </w:tcPr>
          <w:p w14:paraId="4E8C68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841B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6F081E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3B3487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FEED74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2D6F36" w:rsidRDefault="002D6F36" w:rsidP="002D6F36">
            <w:pPr>
              <w:rPr>
                <w:rFonts w:cs="Arial"/>
                <w:color w:val="000000"/>
              </w:rPr>
            </w:pPr>
          </w:p>
        </w:tc>
      </w:tr>
      <w:tr w:rsidR="002D6F36" w:rsidRPr="00D95972" w14:paraId="4AC4208B" w14:textId="77777777" w:rsidTr="00B062D6">
        <w:tc>
          <w:tcPr>
            <w:tcW w:w="976" w:type="dxa"/>
            <w:tcBorders>
              <w:top w:val="nil"/>
              <w:left w:val="thinThickThinSmallGap" w:sz="24" w:space="0" w:color="auto"/>
              <w:bottom w:val="single" w:sz="4" w:space="0" w:color="auto"/>
            </w:tcBorders>
            <w:shd w:val="clear" w:color="auto" w:fill="auto"/>
          </w:tcPr>
          <w:p w14:paraId="4602EA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F5DC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2D6F36" w:rsidRPr="00D95972" w:rsidRDefault="002D6F36" w:rsidP="002D6F36">
            <w:pPr>
              <w:rPr>
                <w:rFonts w:eastAsia="Batang" w:cs="Arial"/>
                <w:lang w:val="en-US" w:eastAsia="ko-KR"/>
              </w:rPr>
            </w:pPr>
          </w:p>
        </w:tc>
      </w:tr>
      <w:tr w:rsidR="002D6F36" w:rsidRPr="00D95972" w14:paraId="7F84C51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2D6F36" w:rsidRPr="00D95972" w:rsidRDefault="002D6F36" w:rsidP="002D6F36">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167196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B45902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6B71F6D"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A3D5F7B" w14:textId="0C0BDA81" w:rsidR="002D6F36" w:rsidRPr="00D95972" w:rsidRDefault="002D6F36" w:rsidP="002D6F36">
            <w:pPr>
              <w:rPr>
                <w:rFonts w:eastAsia="Batang" w:cs="Arial"/>
                <w:color w:val="000000"/>
                <w:lang w:eastAsia="ko-KR"/>
              </w:rPr>
            </w:pPr>
            <w:r w:rsidRPr="00635228">
              <w:rPr>
                <w:rFonts w:cs="Arial"/>
                <w:color w:val="000000"/>
              </w:rPr>
              <w:t>CT aspects of enh4MCPTT</w:t>
            </w:r>
          </w:p>
        </w:tc>
      </w:tr>
      <w:tr w:rsidR="002D6F36" w:rsidRPr="00D95972" w14:paraId="7BF4F149" w14:textId="77777777" w:rsidTr="00B062D6">
        <w:tc>
          <w:tcPr>
            <w:tcW w:w="976" w:type="dxa"/>
            <w:tcBorders>
              <w:top w:val="nil"/>
              <w:left w:val="thinThickThinSmallGap" w:sz="24" w:space="0" w:color="auto"/>
              <w:bottom w:val="nil"/>
            </w:tcBorders>
            <w:shd w:val="clear" w:color="auto" w:fill="auto"/>
          </w:tcPr>
          <w:p w14:paraId="238970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AACB4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359075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97C4E2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0D01AE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2D6F36" w:rsidRDefault="002D6F36" w:rsidP="002D6F36">
            <w:pPr>
              <w:rPr>
                <w:rFonts w:cs="Arial"/>
                <w:color w:val="000000"/>
              </w:rPr>
            </w:pPr>
          </w:p>
        </w:tc>
      </w:tr>
      <w:tr w:rsidR="002D6F36" w:rsidRPr="00D95972" w14:paraId="325DF7C6" w14:textId="77777777" w:rsidTr="00B062D6">
        <w:tc>
          <w:tcPr>
            <w:tcW w:w="976" w:type="dxa"/>
            <w:tcBorders>
              <w:top w:val="nil"/>
              <w:left w:val="thinThickThinSmallGap" w:sz="24" w:space="0" w:color="auto"/>
              <w:bottom w:val="nil"/>
            </w:tcBorders>
            <w:shd w:val="clear" w:color="auto" w:fill="auto"/>
          </w:tcPr>
          <w:p w14:paraId="7ED96B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0153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645B0F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AA364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94F876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2D6F36" w:rsidRDefault="002D6F36" w:rsidP="002D6F36">
            <w:pPr>
              <w:rPr>
                <w:rFonts w:cs="Arial"/>
                <w:color w:val="000000"/>
              </w:rPr>
            </w:pPr>
          </w:p>
        </w:tc>
      </w:tr>
      <w:tr w:rsidR="002D6F36" w:rsidRPr="00D95972" w14:paraId="09993B28" w14:textId="77777777" w:rsidTr="00B062D6">
        <w:tc>
          <w:tcPr>
            <w:tcW w:w="976" w:type="dxa"/>
            <w:tcBorders>
              <w:top w:val="nil"/>
              <w:left w:val="thinThickThinSmallGap" w:sz="24" w:space="0" w:color="auto"/>
              <w:bottom w:val="single" w:sz="4" w:space="0" w:color="auto"/>
            </w:tcBorders>
            <w:shd w:val="clear" w:color="auto" w:fill="auto"/>
          </w:tcPr>
          <w:p w14:paraId="59F7227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8F34B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2D6F36" w:rsidRPr="00D95972" w:rsidRDefault="002D6F36" w:rsidP="002D6F36">
            <w:pPr>
              <w:rPr>
                <w:rFonts w:eastAsia="Batang" w:cs="Arial"/>
                <w:lang w:val="en-US" w:eastAsia="ko-KR"/>
              </w:rPr>
            </w:pPr>
          </w:p>
        </w:tc>
      </w:tr>
      <w:tr w:rsidR="002D6F36" w:rsidRPr="00D95972" w14:paraId="1F75EC2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2D6F36" w:rsidRPr="00D95972" w:rsidRDefault="002D6F36" w:rsidP="002D6F36">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4E8BF3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FFB3F7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4BDDC4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2B90808" w14:textId="7CFD009F" w:rsidR="002D6F36" w:rsidRPr="00D95972" w:rsidRDefault="002D6F36" w:rsidP="002D6F36">
            <w:pPr>
              <w:rPr>
                <w:rFonts w:eastAsia="Batang" w:cs="Arial"/>
                <w:color w:val="000000"/>
                <w:lang w:eastAsia="ko-KR"/>
              </w:rPr>
            </w:pPr>
            <w:r w:rsidRPr="00635228">
              <w:rPr>
                <w:rFonts w:cs="Arial"/>
                <w:color w:val="000000"/>
              </w:rPr>
              <w:t>CT aspects of Slice-based PLMN Selection</w:t>
            </w:r>
          </w:p>
        </w:tc>
      </w:tr>
      <w:tr w:rsidR="002D6F36" w:rsidRPr="00D95972" w14:paraId="0A0A550A" w14:textId="77777777" w:rsidTr="00B062D6">
        <w:tc>
          <w:tcPr>
            <w:tcW w:w="976" w:type="dxa"/>
            <w:tcBorders>
              <w:top w:val="nil"/>
              <w:left w:val="thinThickThinSmallGap" w:sz="24" w:space="0" w:color="auto"/>
              <w:bottom w:val="nil"/>
            </w:tcBorders>
            <w:shd w:val="clear" w:color="auto" w:fill="auto"/>
          </w:tcPr>
          <w:p w14:paraId="09F083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0228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A39384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0309F7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62370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2D6F36" w:rsidRDefault="002D6F36" w:rsidP="002D6F36">
            <w:pPr>
              <w:rPr>
                <w:rFonts w:cs="Arial"/>
                <w:color w:val="000000"/>
              </w:rPr>
            </w:pPr>
          </w:p>
        </w:tc>
      </w:tr>
      <w:tr w:rsidR="002D6F36" w:rsidRPr="00D95972" w14:paraId="4469D539" w14:textId="77777777" w:rsidTr="00B062D6">
        <w:tc>
          <w:tcPr>
            <w:tcW w:w="976" w:type="dxa"/>
            <w:tcBorders>
              <w:top w:val="nil"/>
              <w:left w:val="thinThickThinSmallGap" w:sz="24" w:space="0" w:color="auto"/>
              <w:bottom w:val="nil"/>
            </w:tcBorders>
            <w:shd w:val="clear" w:color="auto" w:fill="auto"/>
          </w:tcPr>
          <w:p w14:paraId="496D101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0E0E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FF954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0E6F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1D86FD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2D6F36" w:rsidRDefault="002D6F36" w:rsidP="002D6F36">
            <w:pPr>
              <w:rPr>
                <w:rFonts w:cs="Arial"/>
                <w:color w:val="000000"/>
              </w:rPr>
            </w:pPr>
          </w:p>
        </w:tc>
      </w:tr>
      <w:tr w:rsidR="002D6F36" w:rsidRPr="00D95972" w14:paraId="41FDEA68" w14:textId="77777777" w:rsidTr="00B062D6">
        <w:tc>
          <w:tcPr>
            <w:tcW w:w="976" w:type="dxa"/>
            <w:tcBorders>
              <w:top w:val="nil"/>
              <w:left w:val="thinThickThinSmallGap" w:sz="24" w:space="0" w:color="auto"/>
              <w:bottom w:val="single" w:sz="4" w:space="0" w:color="auto"/>
            </w:tcBorders>
            <w:shd w:val="clear" w:color="auto" w:fill="auto"/>
          </w:tcPr>
          <w:p w14:paraId="2B25D3D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53D64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2D6F36" w:rsidRPr="00D95972" w:rsidRDefault="002D6F36" w:rsidP="002D6F36">
            <w:pPr>
              <w:rPr>
                <w:rFonts w:eastAsia="Batang" w:cs="Arial"/>
                <w:lang w:val="en-US" w:eastAsia="ko-KR"/>
              </w:rPr>
            </w:pPr>
          </w:p>
        </w:tc>
      </w:tr>
      <w:tr w:rsidR="002D6F36" w:rsidRPr="00D95972" w14:paraId="5A5FEA6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2D6F36" w:rsidRPr="00D95972" w:rsidRDefault="002D6F36" w:rsidP="002D6F36">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4F81D1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D8177F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AE32EF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88CBDF3" w14:textId="45B14A6C" w:rsidR="002D6F36" w:rsidRPr="00D95972" w:rsidRDefault="002D6F36" w:rsidP="002D6F36">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2D6F36" w:rsidRPr="00D95972" w14:paraId="5C1A33C5" w14:textId="77777777" w:rsidTr="00B062D6">
        <w:tc>
          <w:tcPr>
            <w:tcW w:w="976" w:type="dxa"/>
            <w:tcBorders>
              <w:top w:val="nil"/>
              <w:left w:val="thinThickThinSmallGap" w:sz="24" w:space="0" w:color="auto"/>
              <w:bottom w:val="nil"/>
            </w:tcBorders>
            <w:shd w:val="clear" w:color="auto" w:fill="auto"/>
          </w:tcPr>
          <w:p w14:paraId="2CB0EE3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AFFB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2DACE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4F193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9876A7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2D6F36" w:rsidRDefault="002D6F36" w:rsidP="002D6F36">
            <w:pPr>
              <w:rPr>
                <w:rFonts w:cs="Arial"/>
                <w:color w:val="000000"/>
              </w:rPr>
            </w:pPr>
          </w:p>
        </w:tc>
      </w:tr>
      <w:tr w:rsidR="002D6F36" w:rsidRPr="00D95972" w14:paraId="0E661E40" w14:textId="77777777" w:rsidTr="00B062D6">
        <w:tc>
          <w:tcPr>
            <w:tcW w:w="976" w:type="dxa"/>
            <w:tcBorders>
              <w:top w:val="nil"/>
              <w:left w:val="thinThickThinSmallGap" w:sz="24" w:space="0" w:color="auto"/>
              <w:bottom w:val="nil"/>
            </w:tcBorders>
            <w:shd w:val="clear" w:color="auto" w:fill="auto"/>
          </w:tcPr>
          <w:p w14:paraId="7441029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0CC4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F4687A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FD0481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69D25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2D6F36" w:rsidRDefault="002D6F36" w:rsidP="002D6F36">
            <w:pPr>
              <w:rPr>
                <w:rFonts w:cs="Arial"/>
                <w:color w:val="000000"/>
              </w:rPr>
            </w:pPr>
          </w:p>
        </w:tc>
      </w:tr>
      <w:tr w:rsidR="002D6F36" w:rsidRPr="00D95972" w14:paraId="27A86143" w14:textId="77777777" w:rsidTr="00B062D6">
        <w:tc>
          <w:tcPr>
            <w:tcW w:w="976" w:type="dxa"/>
            <w:tcBorders>
              <w:top w:val="nil"/>
              <w:left w:val="thinThickThinSmallGap" w:sz="24" w:space="0" w:color="auto"/>
              <w:bottom w:val="single" w:sz="4" w:space="0" w:color="auto"/>
            </w:tcBorders>
            <w:shd w:val="clear" w:color="auto" w:fill="auto"/>
          </w:tcPr>
          <w:p w14:paraId="7EA3245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3B6D69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2D6F36" w:rsidRPr="00D95972" w:rsidRDefault="002D6F36" w:rsidP="002D6F36">
            <w:pPr>
              <w:rPr>
                <w:rFonts w:eastAsia="Batang" w:cs="Arial"/>
                <w:lang w:val="en-US" w:eastAsia="ko-KR"/>
              </w:rPr>
            </w:pPr>
          </w:p>
        </w:tc>
      </w:tr>
      <w:tr w:rsidR="002D6F36" w:rsidRPr="00D95972" w14:paraId="13B2DE8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2D6F36" w:rsidRPr="00D95972" w:rsidRDefault="002D6F36" w:rsidP="002D6F36">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D043ADC" w14:textId="7269E413" w:rsidR="002D6F36" w:rsidRPr="00D95972" w:rsidRDefault="002D6F36" w:rsidP="002D6F36">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787E41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34686ED" w14:textId="6E587C7A" w:rsidR="002D6F36" w:rsidRPr="00D95972" w:rsidRDefault="002D6F36" w:rsidP="002D6F36">
            <w:pPr>
              <w:rPr>
                <w:rFonts w:eastAsia="Batang" w:cs="Arial"/>
                <w:color w:val="000000"/>
                <w:lang w:eastAsia="ko-KR"/>
              </w:rPr>
            </w:pPr>
            <w:r w:rsidRPr="00635228">
              <w:rPr>
                <w:rFonts w:cs="Arial"/>
                <w:color w:val="000000"/>
              </w:rPr>
              <w:t>CT aspects of MBS support for V2X services</w:t>
            </w:r>
          </w:p>
        </w:tc>
      </w:tr>
      <w:tr w:rsidR="002D6F36" w:rsidRPr="00D95972" w14:paraId="6E3FCCE0" w14:textId="77777777" w:rsidTr="002D6F36">
        <w:tc>
          <w:tcPr>
            <w:tcW w:w="976" w:type="dxa"/>
            <w:tcBorders>
              <w:top w:val="nil"/>
              <w:left w:val="thinThickThinSmallGap" w:sz="24" w:space="0" w:color="auto"/>
              <w:bottom w:val="nil"/>
            </w:tcBorders>
            <w:shd w:val="clear" w:color="auto" w:fill="auto"/>
          </w:tcPr>
          <w:p w14:paraId="500FD6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9A729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2D6F36" w:rsidRDefault="002D6F36" w:rsidP="002D6F36">
            <w:hyperlink r:id="rId168"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2D6F36" w:rsidRDefault="002D6F36" w:rsidP="002D6F36">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2D6F36" w:rsidRDefault="002D6F36" w:rsidP="002D6F36">
            <w:pPr>
              <w:rPr>
                <w:rFonts w:cs="Arial"/>
              </w:rPr>
            </w:pPr>
            <w:r>
              <w:rPr>
                <w:rFonts w:cs="Arial"/>
              </w:rPr>
              <w:t>CR 0041 24.588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2D6F36" w:rsidRDefault="002D6F36" w:rsidP="002D6F36">
            <w:pPr>
              <w:rPr>
                <w:rFonts w:cs="Arial"/>
                <w:color w:val="000000"/>
              </w:rPr>
            </w:pPr>
            <w:r>
              <w:rPr>
                <w:rFonts w:cs="Arial"/>
                <w:color w:val="000000"/>
              </w:rPr>
              <w:t>Agreed</w:t>
            </w:r>
          </w:p>
        </w:tc>
      </w:tr>
      <w:tr w:rsidR="002D6F36" w:rsidRPr="00D95972" w14:paraId="09F52A89" w14:textId="77777777" w:rsidTr="002D6F36">
        <w:tc>
          <w:tcPr>
            <w:tcW w:w="976" w:type="dxa"/>
            <w:tcBorders>
              <w:top w:val="nil"/>
              <w:left w:val="thinThickThinSmallGap" w:sz="24" w:space="0" w:color="auto"/>
              <w:bottom w:val="nil"/>
            </w:tcBorders>
            <w:shd w:val="clear" w:color="auto" w:fill="auto"/>
          </w:tcPr>
          <w:p w14:paraId="1311D0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811E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725D4F" w14:textId="4F6D6183" w:rsidR="002D6F36" w:rsidRDefault="002D6F36" w:rsidP="002D6F36">
            <w:hyperlink r:id="rId169" w:history="1">
              <w:r>
                <w:rPr>
                  <w:rStyle w:val="Hyperlink"/>
                </w:rPr>
                <w:t>C1-246200</w:t>
              </w:r>
            </w:hyperlink>
          </w:p>
        </w:tc>
        <w:tc>
          <w:tcPr>
            <w:tcW w:w="4191" w:type="dxa"/>
            <w:gridSpan w:val="4"/>
            <w:tcBorders>
              <w:top w:val="single" w:sz="4" w:space="0" w:color="auto"/>
              <w:bottom w:val="single" w:sz="4" w:space="0" w:color="auto"/>
            </w:tcBorders>
            <w:shd w:val="clear" w:color="auto" w:fill="FFFFFF"/>
          </w:tcPr>
          <w:p w14:paraId="3772744B" w14:textId="0DC67BEA" w:rsidR="002D6F36" w:rsidRDefault="002D6F36" w:rsidP="002D6F36">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FF"/>
          </w:tcPr>
          <w:p w14:paraId="3CE43DDC" w14:textId="128C731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25E7E2" w14:textId="3128CE5E" w:rsidR="002D6F36" w:rsidRDefault="002D6F36" w:rsidP="002D6F36">
            <w:pPr>
              <w:rPr>
                <w:rFonts w:cs="Arial"/>
              </w:rPr>
            </w:pPr>
            <w:r>
              <w:rPr>
                <w:rFonts w:cs="Arial"/>
              </w:rPr>
              <w:t>discussion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688AEC" w14:textId="77777777" w:rsidR="002D6F36" w:rsidRDefault="002D6F36" w:rsidP="002D6F36">
            <w:pPr>
              <w:rPr>
                <w:rFonts w:cs="Arial"/>
                <w:color w:val="000000"/>
              </w:rPr>
            </w:pPr>
            <w:r>
              <w:rPr>
                <w:rFonts w:cs="Arial"/>
                <w:color w:val="000000"/>
              </w:rPr>
              <w:t>Noted</w:t>
            </w:r>
          </w:p>
          <w:p w14:paraId="183D7D1B" w14:textId="6C79F994" w:rsidR="002D6F36" w:rsidRDefault="002D6F36" w:rsidP="002D6F36">
            <w:pPr>
              <w:rPr>
                <w:rFonts w:cs="Arial"/>
                <w:color w:val="000000"/>
              </w:rPr>
            </w:pPr>
          </w:p>
        </w:tc>
      </w:tr>
      <w:tr w:rsidR="002D6F36" w:rsidRPr="00D95972" w14:paraId="2DE651FA" w14:textId="77777777" w:rsidTr="00B062D6">
        <w:tc>
          <w:tcPr>
            <w:tcW w:w="976" w:type="dxa"/>
            <w:tcBorders>
              <w:top w:val="nil"/>
              <w:left w:val="thinThickThinSmallGap" w:sz="24" w:space="0" w:color="auto"/>
              <w:bottom w:val="nil"/>
            </w:tcBorders>
            <w:shd w:val="clear" w:color="auto" w:fill="auto"/>
          </w:tcPr>
          <w:p w14:paraId="20A3A0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5E2E8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9066E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9C8DC1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AFA02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2D6F36" w:rsidRDefault="002D6F36" w:rsidP="002D6F36">
            <w:pPr>
              <w:rPr>
                <w:rFonts w:cs="Arial"/>
                <w:color w:val="000000"/>
              </w:rPr>
            </w:pPr>
          </w:p>
        </w:tc>
      </w:tr>
      <w:tr w:rsidR="002D6F36" w:rsidRPr="00D95972" w14:paraId="5C66B910" w14:textId="77777777" w:rsidTr="00B062D6">
        <w:tc>
          <w:tcPr>
            <w:tcW w:w="976" w:type="dxa"/>
            <w:tcBorders>
              <w:top w:val="nil"/>
              <w:left w:val="thinThickThinSmallGap" w:sz="24" w:space="0" w:color="auto"/>
              <w:bottom w:val="single" w:sz="4" w:space="0" w:color="auto"/>
            </w:tcBorders>
            <w:shd w:val="clear" w:color="auto" w:fill="auto"/>
          </w:tcPr>
          <w:p w14:paraId="77E3B929"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64355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2D6F36" w:rsidRPr="00D95972" w:rsidRDefault="002D6F36" w:rsidP="002D6F36">
            <w:pPr>
              <w:rPr>
                <w:rFonts w:eastAsia="Batang" w:cs="Arial"/>
                <w:lang w:val="en-US" w:eastAsia="ko-KR"/>
              </w:rPr>
            </w:pPr>
          </w:p>
        </w:tc>
      </w:tr>
      <w:tr w:rsidR="002D6F36" w:rsidRPr="00D95972" w14:paraId="66BC831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2D6F36" w:rsidRPr="00D95972" w:rsidRDefault="002D6F36" w:rsidP="002D6F36">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049875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FDAB14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3CF0CD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2C621B" w14:textId="76FA30F4" w:rsidR="002D6F36" w:rsidRPr="00D95972" w:rsidRDefault="002D6F36" w:rsidP="002D6F36">
            <w:pPr>
              <w:rPr>
                <w:rFonts w:eastAsia="Batang" w:cs="Arial"/>
                <w:color w:val="000000"/>
                <w:lang w:eastAsia="ko-KR"/>
              </w:rPr>
            </w:pPr>
            <w:r w:rsidRPr="00635228">
              <w:rPr>
                <w:rFonts w:cs="Arial"/>
                <w:color w:val="000000"/>
              </w:rPr>
              <w:t>CT aspects on Spending Limits for AM and UE Policies in the 5GC</w:t>
            </w:r>
          </w:p>
        </w:tc>
      </w:tr>
      <w:tr w:rsidR="002D6F36" w:rsidRPr="00D95972" w14:paraId="7EF41542" w14:textId="77777777" w:rsidTr="00B062D6">
        <w:tc>
          <w:tcPr>
            <w:tcW w:w="976" w:type="dxa"/>
            <w:tcBorders>
              <w:top w:val="nil"/>
              <w:left w:val="thinThickThinSmallGap" w:sz="24" w:space="0" w:color="auto"/>
              <w:bottom w:val="nil"/>
            </w:tcBorders>
            <w:shd w:val="clear" w:color="auto" w:fill="auto"/>
          </w:tcPr>
          <w:p w14:paraId="68FE0F0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935B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03B025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2D5CF1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77BA57"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2D6F36" w:rsidRDefault="002D6F36" w:rsidP="002D6F36">
            <w:pPr>
              <w:rPr>
                <w:rFonts w:cs="Arial"/>
                <w:color w:val="000000"/>
              </w:rPr>
            </w:pPr>
          </w:p>
        </w:tc>
      </w:tr>
      <w:tr w:rsidR="002D6F36" w:rsidRPr="00D95972" w14:paraId="1EDA0765" w14:textId="77777777" w:rsidTr="00B062D6">
        <w:tc>
          <w:tcPr>
            <w:tcW w:w="976" w:type="dxa"/>
            <w:tcBorders>
              <w:top w:val="nil"/>
              <w:left w:val="thinThickThinSmallGap" w:sz="24" w:space="0" w:color="auto"/>
              <w:bottom w:val="nil"/>
            </w:tcBorders>
            <w:shd w:val="clear" w:color="auto" w:fill="auto"/>
          </w:tcPr>
          <w:p w14:paraId="74E07C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11B6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34D16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B53276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01A737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2D6F36" w:rsidRDefault="002D6F36" w:rsidP="002D6F36">
            <w:pPr>
              <w:rPr>
                <w:rFonts w:cs="Arial"/>
                <w:color w:val="000000"/>
              </w:rPr>
            </w:pPr>
          </w:p>
        </w:tc>
      </w:tr>
      <w:tr w:rsidR="002D6F36" w:rsidRPr="00D95972" w14:paraId="5D38E2AA" w14:textId="77777777" w:rsidTr="00B062D6">
        <w:tc>
          <w:tcPr>
            <w:tcW w:w="976" w:type="dxa"/>
            <w:tcBorders>
              <w:top w:val="nil"/>
              <w:left w:val="thinThickThinSmallGap" w:sz="24" w:space="0" w:color="auto"/>
              <w:bottom w:val="single" w:sz="4" w:space="0" w:color="auto"/>
            </w:tcBorders>
            <w:shd w:val="clear" w:color="auto" w:fill="auto"/>
          </w:tcPr>
          <w:p w14:paraId="2D5A6A0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0A1B1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2D6F36" w:rsidRPr="00D95972" w:rsidRDefault="002D6F36" w:rsidP="002D6F36">
            <w:pPr>
              <w:rPr>
                <w:rFonts w:eastAsia="Batang" w:cs="Arial"/>
                <w:lang w:val="en-US" w:eastAsia="ko-KR"/>
              </w:rPr>
            </w:pPr>
          </w:p>
        </w:tc>
      </w:tr>
      <w:tr w:rsidR="002D6F36" w:rsidRPr="00D95972" w14:paraId="2F29982F"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2D6F36" w:rsidRPr="00D95972" w:rsidRDefault="002D6F36" w:rsidP="002D6F36">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28984D2"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B9705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516890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C9299F8" w14:textId="5CDABBA9" w:rsidR="002D6F36" w:rsidRPr="00D95972" w:rsidRDefault="002D6F36" w:rsidP="002D6F36">
            <w:pPr>
              <w:rPr>
                <w:rFonts w:eastAsia="Batang" w:cs="Arial"/>
                <w:color w:val="000000"/>
                <w:lang w:eastAsia="ko-KR"/>
              </w:rPr>
            </w:pPr>
            <w:r w:rsidRPr="00A4639A">
              <w:rPr>
                <w:rFonts w:cs="Arial"/>
                <w:color w:val="000000"/>
              </w:rPr>
              <w:t>CT aspects of home network triggered primary authentication</w:t>
            </w:r>
          </w:p>
        </w:tc>
      </w:tr>
      <w:tr w:rsidR="002D6F36" w:rsidRPr="00D95972" w14:paraId="58B3A0C1" w14:textId="77777777" w:rsidTr="00B062D6">
        <w:tc>
          <w:tcPr>
            <w:tcW w:w="976" w:type="dxa"/>
            <w:tcBorders>
              <w:top w:val="nil"/>
              <w:left w:val="thinThickThinSmallGap" w:sz="24" w:space="0" w:color="auto"/>
              <w:bottom w:val="nil"/>
            </w:tcBorders>
            <w:shd w:val="clear" w:color="auto" w:fill="auto"/>
          </w:tcPr>
          <w:p w14:paraId="69C01BC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F6F0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8E9E9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0A1713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C80A60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2D6F36" w:rsidRDefault="002D6F36" w:rsidP="002D6F36">
            <w:pPr>
              <w:rPr>
                <w:rFonts w:cs="Arial"/>
                <w:color w:val="000000"/>
              </w:rPr>
            </w:pPr>
          </w:p>
        </w:tc>
      </w:tr>
      <w:tr w:rsidR="002D6F36" w:rsidRPr="00D95972" w14:paraId="4D8B2160" w14:textId="77777777" w:rsidTr="00B062D6">
        <w:tc>
          <w:tcPr>
            <w:tcW w:w="976" w:type="dxa"/>
            <w:tcBorders>
              <w:top w:val="nil"/>
              <w:left w:val="thinThickThinSmallGap" w:sz="24" w:space="0" w:color="auto"/>
              <w:bottom w:val="nil"/>
            </w:tcBorders>
            <w:shd w:val="clear" w:color="auto" w:fill="auto"/>
          </w:tcPr>
          <w:p w14:paraId="7E2AEC9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C467C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E511B4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89080A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AA39AD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2D6F36" w:rsidRDefault="002D6F36" w:rsidP="002D6F36">
            <w:pPr>
              <w:rPr>
                <w:rFonts w:cs="Arial"/>
                <w:color w:val="000000"/>
              </w:rPr>
            </w:pPr>
          </w:p>
        </w:tc>
      </w:tr>
      <w:tr w:rsidR="002D6F36" w:rsidRPr="00D95972" w14:paraId="62215ADC" w14:textId="77777777" w:rsidTr="00B062D6">
        <w:tc>
          <w:tcPr>
            <w:tcW w:w="976" w:type="dxa"/>
            <w:tcBorders>
              <w:top w:val="nil"/>
              <w:left w:val="thinThickThinSmallGap" w:sz="24" w:space="0" w:color="auto"/>
              <w:bottom w:val="single" w:sz="4" w:space="0" w:color="auto"/>
            </w:tcBorders>
            <w:shd w:val="clear" w:color="auto" w:fill="auto"/>
          </w:tcPr>
          <w:p w14:paraId="6D8C373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730176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2D6F36" w:rsidRPr="00D95972" w:rsidRDefault="002D6F36" w:rsidP="002D6F36">
            <w:pPr>
              <w:rPr>
                <w:rFonts w:eastAsia="Batang" w:cs="Arial"/>
                <w:lang w:val="en-US" w:eastAsia="ko-KR"/>
              </w:rPr>
            </w:pPr>
          </w:p>
        </w:tc>
      </w:tr>
      <w:tr w:rsidR="002D6F36" w:rsidRPr="00D95972" w14:paraId="6B79B34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2D6F36" w:rsidRPr="00D95972" w:rsidRDefault="002D6F36" w:rsidP="002D6F36">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FF660CF"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9ECA02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5C9699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AE482C6" w14:textId="5497BC64" w:rsidR="002D6F36" w:rsidRPr="00D95972" w:rsidRDefault="002D6F36" w:rsidP="002D6F36">
            <w:pPr>
              <w:rPr>
                <w:rFonts w:eastAsia="Batang" w:cs="Arial"/>
                <w:color w:val="000000"/>
                <w:lang w:eastAsia="ko-KR"/>
              </w:rPr>
            </w:pPr>
            <w:r w:rsidRPr="00635228">
              <w:rPr>
                <w:rFonts w:cs="Arial"/>
                <w:color w:val="000000"/>
              </w:rPr>
              <w:t>CT aspects of Mission Critical ad hoc group Communications</w:t>
            </w:r>
          </w:p>
        </w:tc>
      </w:tr>
      <w:tr w:rsidR="002D6F36" w:rsidRPr="00D95972" w14:paraId="5C654F2E" w14:textId="77777777" w:rsidTr="00B062D6">
        <w:tc>
          <w:tcPr>
            <w:tcW w:w="976" w:type="dxa"/>
            <w:tcBorders>
              <w:top w:val="nil"/>
              <w:left w:val="thinThickThinSmallGap" w:sz="24" w:space="0" w:color="auto"/>
              <w:bottom w:val="nil"/>
            </w:tcBorders>
            <w:shd w:val="clear" w:color="auto" w:fill="auto"/>
          </w:tcPr>
          <w:p w14:paraId="36DEAF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0C7B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5C0CC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B63D53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F7500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2D6F36" w:rsidRDefault="002D6F36" w:rsidP="002D6F36">
            <w:pPr>
              <w:rPr>
                <w:rFonts w:cs="Arial"/>
                <w:color w:val="000000"/>
              </w:rPr>
            </w:pPr>
          </w:p>
        </w:tc>
      </w:tr>
      <w:tr w:rsidR="002D6F36" w:rsidRPr="00D95972" w14:paraId="45AE6AD3" w14:textId="77777777" w:rsidTr="00B062D6">
        <w:tc>
          <w:tcPr>
            <w:tcW w:w="976" w:type="dxa"/>
            <w:tcBorders>
              <w:top w:val="nil"/>
              <w:left w:val="thinThickThinSmallGap" w:sz="24" w:space="0" w:color="auto"/>
              <w:bottom w:val="nil"/>
            </w:tcBorders>
            <w:shd w:val="clear" w:color="auto" w:fill="auto"/>
          </w:tcPr>
          <w:p w14:paraId="359B833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0661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07D8B3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B5248E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EC34E7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2D6F36" w:rsidRDefault="002D6F36" w:rsidP="002D6F36">
            <w:pPr>
              <w:rPr>
                <w:rFonts w:cs="Arial"/>
                <w:color w:val="000000"/>
              </w:rPr>
            </w:pPr>
          </w:p>
        </w:tc>
      </w:tr>
      <w:tr w:rsidR="002D6F36" w:rsidRPr="00D95972" w14:paraId="5014BBBE" w14:textId="77777777" w:rsidTr="00B062D6">
        <w:tc>
          <w:tcPr>
            <w:tcW w:w="976" w:type="dxa"/>
            <w:tcBorders>
              <w:top w:val="nil"/>
              <w:left w:val="thinThickThinSmallGap" w:sz="24" w:space="0" w:color="auto"/>
              <w:bottom w:val="single" w:sz="4" w:space="0" w:color="auto"/>
            </w:tcBorders>
            <w:shd w:val="clear" w:color="auto" w:fill="auto"/>
          </w:tcPr>
          <w:p w14:paraId="4F44FE63"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4DFFE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2D6F36" w:rsidRPr="00D95972" w:rsidRDefault="002D6F36" w:rsidP="002D6F36">
            <w:pPr>
              <w:rPr>
                <w:rFonts w:eastAsia="Batang" w:cs="Arial"/>
                <w:lang w:val="en-US" w:eastAsia="ko-KR"/>
              </w:rPr>
            </w:pPr>
          </w:p>
        </w:tc>
      </w:tr>
      <w:tr w:rsidR="002D6F36" w:rsidRPr="00D95972" w14:paraId="713661A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2D6F36" w:rsidRPr="00D95972" w:rsidRDefault="002D6F36" w:rsidP="002D6F36">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154F54"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4913FE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34D5A7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9416AA" w14:textId="32A88BAC" w:rsidR="002D6F36" w:rsidRPr="00D95972" w:rsidRDefault="002D6F36" w:rsidP="002D6F36">
            <w:pPr>
              <w:rPr>
                <w:rFonts w:eastAsia="Batang" w:cs="Arial"/>
                <w:color w:val="000000"/>
                <w:lang w:eastAsia="ko-KR"/>
              </w:rPr>
            </w:pPr>
            <w:r w:rsidRPr="00635228">
              <w:rPr>
                <w:rFonts w:cs="Arial"/>
                <w:color w:val="000000"/>
              </w:rPr>
              <w:t>NRF API enhancements to avoid signalling and storing of redundant data</w:t>
            </w:r>
          </w:p>
        </w:tc>
      </w:tr>
      <w:tr w:rsidR="002D6F36" w:rsidRPr="00D95972" w14:paraId="38E64662" w14:textId="77777777" w:rsidTr="00B062D6">
        <w:tc>
          <w:tcPr>
            <w:tcW w:w="976" w:type="dxa"/>
            <w:tcBorders>
              <w:top w:val="nil"/>
              <w:left w:val="thinThickThinSmallGap" w:sz="24" w:space="0" w:color="auto"/>
              <w:bottom w:val="nil"/>
            </w:tcBorders>
            <w:shd w:val="clear" w:color="auto" w:fill="auto"/>
          </w:tcPr>
          <w:p w14:paraId="4E4C50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BC17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A95849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50BC9A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42F13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2D6F36" w:rsidRDefault="002D6F36" w:rsidP="002D6F36">
            <w:pPr>
              <w:rPr>
                <w:rFonts w:cs="Arial"/>
                <w:color w:val="000000"/>
              </w:rPr>
            </w:pPr>
          </w:p>
        </w:tc>
      </w:tr>
      <w:tr w:rsidR="002D6F36" w:rsidRPr="00D95972" w14:paraId="4E55E76D" w14:textId="77777777" w:rsidTr="00B062D6">
        <w:tc>
          <w:tcPr>
            <w:tcW w:w="976" w:type="dxa"/>
            <w:tcBorders>
              <w:top w:val="nil"/>
              <w:left w:val="thinThickThinSmallGap" w:sz="24" w:space="0" w:color="auto"/>
              <w:bottom w:val="nil"/>
            </w:tcBorders>
            <w:shd w:val="clear" w:color="auto" w:fill="auto"/>
          </w:tcPr>
          <w:p w14:paraId="7526F2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22644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856AB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15AC4F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244230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2D6F36" w:rsidRDefault="002D6F36" w:rsidP="002D6F36">
            <w:pPr>
              <w:rPr>
                <w:rFonts w:cs="Arial"/>
                <w:color w:val="000000"/>
              </w:rPr>
            </w:pPr>
          </w:p>
        </w:tc>
      </w:tr>
      <w:tr w:rsidR="002D6F36" w:rsidRPr="00D95972" w14:paraId="1A9E1E24" w14:textId="77777777" w:rsidTr="00B062D6">
        <w:tc>
          <w:tcPr>
            <w:tcW w:w="976" w:type="dxa"/>
            <w:tcBorders>
              <w:top w:val="nil"/>
              <w:left w:val="thinThickThinSmallGap" w:sz="24" w:space="0" w:color="auto"/>
              <w:bottom w:val="single" w:sz="4" w:space="0" w:color="auto"/>
            </w:tcBorders>
            <w:shd w:val="clear" w:color="auto" w:fill="auto"/>
          </w:tcPr>
          <w:p w14:paraId="509C278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1A615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2D6F36" w:rsidRPr="00D95972" w:rsidRDefault="002D6F36" w:rsidP="002D6F36">
            <w:pPr>
              <w:rPr>
                <w:rFonts w:eastAsia="Batang" w:cs="Arial"/>
                <w:lang w:val="en-US" w:eastAsia="ko-KR"/>
              </w:rPr>
            </w:pPr>
          </w:p>
        </w:tc>
      </w:tr>
      <w:tr w:rsidR="002D6F36" w:rsidRPr="00D95972" w14:paraId="7594460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2D6F36" w:rsidRPr="00D95972" w:rsidRDefault="002D6F36" w:rsidP="002D6F36">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AFC9C42" w14:textId="221C850B" w:rsidR="002D6F36" w:rsidRPr="00D95972" w:rsidRDefault="002D6F36" w:rsidP="002D6F36">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48039BDE"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D7F724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D501DCE" w14:textId="1F93070B" w:rsidR="002D6F36" w:rsidRPr="00D95972" w:rsidRDefault="002D6F36" w:rsidP="002D6F36">
            <w:pPr>
              <w:rPr>
                <w:rFonts w:eastAsia="Batang" w:cs="Arial"/>
                <w:color w:val="000000"/>
                <w:lang w:eastAsia="ko-KR"/>
              </w:rPr>
            </w:pPr>
            <w:r w:rsidRPr="00635228">
              <w:rPr>
                <w:rFonts w:cs="Arial"/>
                <w:color w:val="000000"/>
              </w:rPr>
              <w:t>Network Slice Capability Exposure for Application Layer Enablement</w:t>
            </w:r>
          </w:p>
        </w:tc>
      </w:tr>
      <w:tr w:rsidR="002D6F36" w:rsidRPr="00D95972" w14:paraId="185FE9E4" w14:textId="77777777" w:rsidTr="00B062D6">
        <w:tc>
          <w:tcPr>
            <w:tcW w:w="976" w:type="dxa"/>
            <w:tcBorders>
              <w:top w:val="nil"/>
              <w:left w:val="thinThickThinSmallGap" w:sz="24" w:space="0" w:color="auto"/>
              <w:bottom w:val="nil"/>
            </w:tcBorders>
            <w:shd w:val="clear" w:color="auto" w:fill="auto"/>
          </w:tcPr>
          <w:p w14:paraId="3A88DA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3FB7C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793E8E" w14:textId="191F937D" w:rsidR="002D6F36" w:rsidRDefault="002D6F36" w:rsidP="002D6F36">
            <w:hyperlink r:id="rId170" w:history="1">
              <w:r>
                <w:rPr>
                  <w:rStyle w:val="Hyperlink"/>
                </w:rPr>
                <w:t>C1-246630</w:t>
              </w:r>
            </w:hyperlink>
          </w:p>
        </w:tc>
        <w:tc>
          <w:tcPr>
            <w:tcW w:w="4191" w:type="dxa"/>
            <w:gridSpan w:val="4"/>
            <w:tcBorders>
              <w:top w:val="single" w:sz="4" w:space="0" w:color="auto"/>
              <w:bottom w:val="single" w:sz="4" w:space="0" w:color="auto"/>
            </w:tcBorders>
            <w:shd w:val="clear" w:color="auto" w:fill="FFFFFF"/>
          </w:tcPr>
          <w:p w14:paraId="5861A673" w14:textId="3CF82FE2" w:rsidR="002D6F36" w:rsidRDefault="002D6F36" w:rsidP="002D6F36">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FF"/>
          </w:tcPr>
          <w:p w14:paraId="353B73F4" w14:textId="1851C45A"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DC19E1" w14:textId="13E65C9B" w:rsidR="002D6F36" w:rsidRDefault="002D6F36" w:rsidP="002D6F36">
            <w:pPr>
              <w:rPr>
                <w:rFonts w:cs="Arial"/>
              </w:rPr>
            </w:pPr>
            <w:r>
              <w:rPr>
                <w:rFonts w:cs="Arial"/>
              </w:rPr>
              <w:t>CR 0042 24.549 Rel-18</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46C75E" w14:textId="77777777" w:rsidR="002D6F36" w:rsidRDefault="002D6F36" w:rsidP="002D6F36">
            <w:pPr>
              <w:rPr>
                <w:rFonts w:cs="Arial"/>
                <w:color w:val="000000"/>
              </w:rPr>
            </w:pPr>
            <w:r>
              <w:rPr>
                <w:rFonts w:cs="Arial"/>
                <w:color w:val="000000"/>
              </w:rPr>
              <w:t>Withdrawn</w:t>
            </w:r>
          </w:p>
          <w:p w14:paraId="4AD99618" w14:textId="04CE23F9" w:rsidR="002D6F36" w:rsidRDefault="002D6F36" w:rsidP="002D6F36">
            <w:pPr>
              <w:rPr>
                <w:rFonts w:cs="Arial"/>
                <w:color w:val="000000"/>
              </w:rPr>
            </w:pPr>
          </w:p>
        </w:tc>
      </w:tr>
      <w:tr w:rsidR="002D6F36" w:rsidRPr="00D95972" w14:paraId="6F0346FD" w14:textId="77777777" w:rsidTr="002D6F36">
        <w:tc>
          <w:tcPr>
            <w:tcW w:w="976" w:type="dxa"/>
            <w:tcBorders>
              <w:top w:val="nil"/>
              <w:left w:val="thinThickThinSmallGap" w:sz="24" w:space="0" w:color="auto"/>
              <w:bottom w:val="nil"/>
            </w:tcBorders>
            <w:shd w:val="clear" w:color="auto" w:fill="auto"/>
          </w:tcPr>
          <w:p w14:paraId="4B4727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C240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E2E458D" w14:textId="748C031F" w:rsidR="002D6F36" w:rsidRDefault="002D6F36" w:rsidP="002D6F36">
            <w:hyperlink r:id="rId171" w:history="1">
              <w:r>
                <w:rPr>
                  <w:rStyle w:val="Hyperlink"/>
                </w:rPr>
                <w:t>C1-246661</w:t>
              </w:r>
            </w:hyperlink>
          </w:p>
        </w:tc>
        <w:tc>
          <w:tcPr>
            <w:tcW w:w="4191" w:type="dxa"/>
            <w:gridSpan w:val="4"/>
            <w:tcBorders>
              <w:top w:val="single" w:sz="4" w:space="0" w:color="auto"/>
              <w:bottom w:val="single" w:sz="4" w:space="0" w:color="auto"/>
            </w:tcBorders>
            <w:shd w:val="clear" w:color="auto" w:fill="auto"/>
          </w:tcPr>
          <w:p w14:paraId="602F15A7" w14:textId="3A609F64" w:rsidR="002D6F36" w:rsidRDefault="002D6F36" w:rsidP="002D6F36">
            <w:pPr>
              <w:rPr>
                <w:rFonts w:cs="Arial"/>
              </w:rPr>
            </w:pPr>
            <w:r>
              <w:rPr>
                <w:rFonts w:cs="Arial"/>
              </w:rPr>
              <w:t xml:space="preserve">Correction to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095E82EF" w14:textId="27CFA528"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D1C772" w14:textId="63FFC399" w:rsidR="002D6F36" w:rsidRDefault="002D6F36" w:rsidP="002D6F36">
            <w:pPr>
              <w:rPr>
                <w:rFonts w:cs="Arial"/>
              </w:rPr>
            </w:pPr>
            <w:r>
              <w:rPr>
                <w:rFonts w:cs="Arial"/>
              </w:rPr>
              <w:t>CR 0041 24.549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65FFBD24" w14:textId="77777777" w:rsidR="002D6F36" w:rsidRDefault="002D6F36" w:rsidP="002D6F36">
            <w:pPr>
              <w:rPr>
                <w:rFonts w:cs="Arial"/>
                <w:color w:val="000000"/>
              </w:rPr>
            </w:pPr>
            <w:r>
              <w:rPr>
                <w:rFonts w:cs="Arial"/>
                <w:color w:val="000000"/>
              </w:rPr>
              <w:t>Agreed</w:t>
            </w:r>
          </w:p>
          <w:p w14:paraId="4FDD11DE" w14:textId="1F07F1E3" w:rsidR="002D6F36" w:rsidRDefault="002D6F36" w:rsidP="002D6F36">
            <w:pPr>
              <w:rPr>
                <w:rFonts w:cs="Arial"/>
                <w:color w:val="000000"/>
              </w:rPr>
            </w:pPr>
            <w:r>
              <w:rPr>
                <w:rFonts w:cs="Arial"/>
                <w:color w:val="000000"/>
              </w:rPr>
              <w:t>Revision of C1-246201</w:t>
            </w:r>
          </w:p>
        </w:tc>
      </w:tr>
      <w:tr w:rsidR="002D6F36" w:rsidRPr="00D95972" w14:paraId="1EB5D6A0" w14:textId="77777777" w:rsidTr="002D6F36">
        <w:tc>
          <w:tcPr>
            <w:tcW w:w="976" w:type="dxa"/>
            <w:tcBorders>
              <w:top w:val="nil"/>
              <w:left w:val="thinThickThinSmallGap" w:sz="24" w:space="0" w:color="auto"/>
              <w:bottom w:val="nil"/>
            </w:tcBorders>
            <w:shd w:val="clear" w:color="auto" w:fill="auto"/>
          </w:tcPr>
          <w:p w14:paraId="067A96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DD55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128414A" w14:textId="0ED742D9" w:rsidR="002D6F36" w:rsidRDefault="002D6F36" w:rsidP="002D6F36">
            <w:r w:rsidRPr="002A6822">
              <w:t>C1-246987</w:t>
            </w:r>
          </w:p>
        </w:tc>
        <w:tc>
          <w:tcPr>
            <w:tcW w:w="4191" w:type="dxa"/>
            <w:gridSpan w:val="4"/>
            <w:tcBorders>
              <w:top w:val="single" w:sz="4" w:space="0" w:color="auto"/>
              <w:bottom w:val="single" w:sz="4" w:space="0" w:color="auto"/>
            </w:tcBorders>
            <w:shd w:val="clear" w:color="auto" w:fill="auto"/>
          </w:tcPr>
          <w:p w14:paraId="305D94C4" w14:textId="732C26D7" w:rsidR="002D6F36" w:rsidRDefault="002D6F36" w:rsidP="002D6F36">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auto"/>
          </w:tcPr>
          <w:p w14:paraId="1120F7CD" w14:textId="7FDB0628"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8CF29B9" w14:textId="108816B5" w:rsidR="002D6F36" w:rsidRDefault="002D6F36" w:rsidP="002D6F36">
            <w:pPr>
              <w:rPr>
                <w:rFonts w:cs="Arial"/>
              </w:rPr>
            </w:pPr>
            <w:r>
              <w:rPr>
                <w:rFonts w:cs="Arial"/>
              </w:rPr>
              <w:t>CR 0043 24.549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4FDBE011" w14:textId="77777777" w:rsidR="002D6F36" w:rsidRDefault="002D6F36" w:rsidP="002D6F36">
            <w:pPr>
              <w:rPr>
                <w:rFonts w:cs="Arial"/>
                <w:color w:val="000000"/>
              </w:rPr>
            </w:pPr>
            <w:r>
              <w:rPr>
                <w:rFonts w:cs="Arial"/>
                <w:color w:val="000000"/>
              </w:rPr>
              <w:t>Agreed</w:t>
            </w:r>
          </w:p>
          <w:p w14:paraId="412FBC80" w14:textId="77777777" w:rsidR="002D6F36" w:rsidRDefault="002D6F36" w:rsidP="002D6F36">
            <w:pPr>
              <w:rPr>
                <w:ins w:id="320" w:author="Behrouz7" w:date="2024-11-18T14:59:00Z" w16du:dateUtc="2024-11-18T19:59:00Z"/>
                <w:rFonts w:cs="Arial"/>
                <w:color w:val="000000"/>
              </w:rPr>
            </w:pPr>
            <w:ins w:id="321" w:author="Behrouz7" w:date="2024-11-18T14:59:00Z" w16du:dateUtc="2024-11-18T19:59:00Z">
              <w:r>
                <w:rPr>
                  <w:rFonts w:cs="Arial"/>
                  <w:color w:val="000000"/>
                </w:rPr>
                <w:t>Revision of C1-246632</w:t>
              </w:r>
            </w:ins>
          </w:p>
          <w:p w14:paraId="5F5F498C" w14:textId="77777777" w:rsidR="002D6F36" w:rsidRDefault="002D6F36" w:rsidP="002D6F36">
            <w:pPr>
              <w:rPr>
                <w:ins w:id="322" w:author="Behrouz7" w:date="2024-11-18T14:59:00Z" w16du:dateUtc="2024-11-18T19:59:00Z"/>
                <w:rFonts w:cs="Arial"/>
                <w:color w:val="000000"/>
              </w:rPr>
            </w:pPr>
            <w:ins w:id="323" w:author="Behrouz7" w:date="2024-11-18T14:59:00Z" w16du:dateUtc="2024-11-18T19:59:00Z">
              <w:r>
                <w:rPr>
                  <w:rFonts w:cs="Arial"/>
                  <w:color w:val="000000"/>
                </w:rPr>
                <w:t>_________________________________________</w:t>
              </w:r>
            </w:ins>
          </w:p>
          <w:p w14:paraId="659571E6" w14:textId="77777777" w:rsidR="002D6F36" w:rsidRDefault="002D6F36" w:rsidP="002D6F36">
            <w:pPr>
              <w:rPr>
                <w:rFonts w:cs="Arial"/>
                <w:color w:val="000000"/>
              </w:rPr>
            </w:pPr>
            <w:r>
              <w:rPr>
                <w:rFonts w:cs="Arial"/>
                <w:color w:val="000000"/>
              </w:rPr>
              <w:t>2 WICs on coversheet but only 1 in 3GU</w:t>
            </w:r>
          </w:p>
          <w:p w14:paraId="7E806529" w14:textId="313F6FEE" w:rsidR="002D6F36" w:rsidRDefault="002D6F36" w:rsidP="002D6F36">
            <w:pPr>
              <w:rPr>
                <w:rFonts w:cs="Arial"/>
                <w:color w:val="000000"/>
              </w:rPr>
            </w:pPr>
            <w:r>
              <w:rPr>
                <w:rFonts w:cs="Arial"/>
                <w:color w:val="000000"/>
              </w:rPr>
              <w:lastRenderedPageBreak/>
              <w:t>The revision will only point out “NSCALE” as WIC!</w:t>
            </w:r>
          </w:p>
        </w:tc>
      </w:tr>
      <w:tr w:rsidR="002D6F36" w:rsidRPr="00D95972" w14:paraId="07BEE1B7" w14:textId="77777777" w:rsidTr="00B062D6">
        <w:tc>
          <w:tcPr>
            <w:tcW w:w="976" w:type="dxa"/>
            <w:tcBorders>
              <w:top w:val="nil"/>
              <w:left w:val="thinThickThinSmallGap" w:sz="24" w:space="0" w:color="auto"/>
              <w:bottom w:val="nil"/>
            </w:tcBorders>
            <w:shd w:val="clear" w:color="auto" w:fill="auto"/>
          </w:tcPr>
          <w:p w14:paraId="6EE9CE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AB35F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56BC83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2EDC3F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683EBF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2D6F36" w:rsidRDefault="002D6F36" w:rsidP="002D6F36">
            <w:pPr>
              <w:rPr>
                <w:rFonts w:cs="Arial"/>
                <w:color w:val="000000"/>
              </w:rPr>
            </w:pPr>
          </w:p>
        </w:tc>
      </w:tr>
      <w:tr w:rsidR="002D6F36" w:rsidRPr="00D95972" w14:paraId="72607430" w14:textId="77777777" w:rsidTr="00B062D6">
        <w:tc>
          <w:tcPr>
            <w:tcW w:w="976" w:type="dxa"/>
            <w:tcBorders>
              <w:top w:val="nil"/>
              <w:left w:val="thinThickThinSmallGap" w:sz="24" w:space="0" w:color="auto"/>
              <w:bottom w:val="single" w:sz="4" w:space="0" w:color="auto"/>
            </w:tcBorders>
            <w:shd w:val="clear" w:color="auto" w:fill="auto"/>
          </w:tcPr>
          <w:p w14:paraId="40E5D09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B802A0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2D6F36" w:rsidRPr="00D95972" w:rsidRDefault="002D6F36" w:rsidP="002D6F36">
            <w:pPr>
              <w:rPr>
                <w:rFonts w:eastAsia="Batang" w:cs="Arial"/>
                <w:lang w:val="en-US" w:eastAsia="ko-KR"/>
              </w:rPr>
            </w:pPr>
          </w:p>
        </w:tc>
      </w:tr>
      <w:tr w:rsidR="002D6F36" w:rsidRPr="00D95972" w14:paraId="7168AD8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2D6F36" w:rsidRPr="00D95972" w:rsidRDefault="002D6F36" w:rsidP="002D6F36">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96B926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DB5B8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053C83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9342B29" w14:textId="7A588B6F" w:rsidR="002D6F36" w:rsidRPr="00D95972" w:rsidRDefault="002D6F36" w:rsidP="002D6F36">
            <w:pPr>
              <w:rPr>
                <w:rFonts w:eastAsia="Batang" w:cs="Arial"/>
                <w:color w:val="000000"/>
                <w:lang w:eastAsia="ko-KR"/>
              </w:rPr>
            </w:pPr>
            <w:r w:rsidRPr="00635228">
              <w:rPr>
                <w:rFonts w:cs="Arial"/>
                <w:color w:val="000000"/>
              </w:rPr>
              <w:t>Application enablement aspects for subscriber-aware northbound API access</w:t>
            </w:r>
          </w:p>
        </w:tc>
      </w:tr>
      <w:tr w:rsidR="002D6F36" w:rsidRPr="00D95972" w14:paraId="2FEEBF28" w14:textId="77777777" w:rsidTr="00B062D6">
        <w:tc>
          <w:tcPr>
            <w:tcW w:w="976" w:type="dxa"/>
            <w:tcBorders>
              <w:top w:val="nil"/>
              <w:left w:val="thinThickThinSmallGap" w:sz="24" w:space="0" w:color="auto"/>
              <w:bottom w:val="nil"/>
            </w:tcBorders>
            <w:shd w:val="clear" w:color="auto" w:fill="auto"/>
          </w:tcPr>
          <w:p w14:paraId="57D68B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CB978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88BA5E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69818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A9A679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2D6F36" w:rsidRDefault="002D6F36" w:rsidP="002D6F36">
            <w:pPr>
              <w:rPr>
                <w:rFonts w:cs="Arial"/>
                <w:color w:val="000000"/>
              </w:rPr>
            </w:pPr>
          </w:p>
        </w:tc>
      </w:tr>
      <w:tr w:rsidR="002D6F36" w:rsidRPr="00D95972" w14:paraId="021C781B" w14:textId="77777777" w:rsidTr="00B062D6">
        <w:tc>
          <w:tcPr>
            <w:tcW w:w="976" w:type="dxa"/>
            <w:tcBorders>
              <w:top w:val="nil"/>
              <w:left w:val="thinThickThinSmallGap" w:sz="24" w:space="0" w:color="auto"/>
              <w:bottom w:val="nil"/>
            </w:tcBorders>
            <w:shd w:val="clear" w:color="auto" w:fill="auto"/>
          </w:tcPr>
          <w:p w14:paraId="75282E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194B3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4478A0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883CC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090D4F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2D6F36" w:rsidRDefault="002D6F36" w:rsidP="002D6F36">
            <w:pPr>
              <w:rPr>
                <w:rFonts w:cs="Arial"/>
                <w:color w:val="000000"/>
              </w:rPr>
            </w:pPr>
          </w:p>
        </w:tc>
      </w:tr>
      <w:tr w:rsidR="002D6F36" w:rsidRPr="00D95972" w14:paraId="7B8F29F1" w14:textId="77777777" w:rsidTr="00B062D6">
        <w:tc>
          <w:tcPr>
            <w:tcW w:w="976" w:type="dxa"/>
            <w:tcBorders>
              <w:top w:val="nil"/>
              <w:left w:val="thinThickThinSmallGap" w:sz="24" w:space="0" w:color="auto"/>
              <w:bottom w:val="single" w:sz="4" w:space="0" w:color="auto"/>
            </w:tcBorders>
            <w:shd w:val="clear" w:color="auto" w:fill="auto"/>
          </w:tcPr>
          <w:p w14:paraId="19384F7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04E6A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2D6F36" w:rsidRPr="00D95972" w:rsidRDefault="002D6F36" w:rsidP="002D6F36">
            <w:pPr>
              <w:rPr>
                <w:rFonts w:eastAsia="Batang" w:cs="Arial"/>
                <w:lang w:val="en-US" w:eastAsia="ko-KR"/>
              </w:rPr>
            </w:pPr>
          </w:p>
        </w:tc>
      </w:tr>
      <w:tr w:rsidR="002D6F36" w:rsidRPr="00D95972" w14:paraId="75F6D0E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2D6F36" w:rsidRPr="00D95972" w:rsidRDefault="002D6F36" w:rsidP="002D6F36">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CAAFD26"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6BE76E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3E3EBB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9D75C26" w14:textId="42D235F7" w:rsidR="002D6F36" w:rsidRPr="00D95972" w:rsidRDefault="002D6F36" w:rsidP="002D6F36">
            <w:pPr>
              <w:rPr>
                <w:rFonts w:eastAsia="Batang" w:cs="Arial"/>
                <w:color w:val="000000"/>
                <w:lang w:eastAsia="ko-KR"/>
              </w:rPr>
            </w:pPr>
            <w:proofErr w:type="spellStart"/>
            <w:r w:rsidRPr="00635228">
              <w:rPr>
                <w:rFonts w:cs="Arial"/>
                <w:color w:val="000000"/>
              </w:rPr>
              <w:t>IVAS_Codec</w:t>
            </w:r>
            <w:proofErr w:type="spellEnd"/>
          </w:p>
        </w:tc>
      </w:tr>
      <w:tr w:rsidR="002D6F36" w:rsidRPr="00D95972" w14:paraId="5A2845D1" w14:textId="77777777" w:rsidTr="00B062D6">
        <w:tc>
          <w:tcPr>
            <w:tcW w:w="976" w:type="dxa"/>
            <w:tcBorders>
              <w:top w:val="nil"/>
              <w:left w:val="thinThickThinSmallGap" w:sz="24" w:space="0" w:color="auto"/>
              <w:bottom w:val="nil"/>
            </w:tcBorders>
            <w:shd w:val="clear" w:color="auto" w:fill="auto"/>
          </w:tcPr>
          <w:p w14:paraId="18B929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278F50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2B578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4C9965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990ED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2D6F36" w:rsidRDefault="002D6F36" w:rsidP="002D6F36">
            <w:pPr>
              <w:rPr>
                <w:rFonts w:cs="Arial"/>
                <w:color w:val="000000"/>
              </w:rPr>
            </w:pPr>
          </w:p>
        </w:tc>
      </w:tr>
      <w:tr w:rsidR="002D6F36" w:rsidRPr="00D95972" w14:paraId="5C5C0288" w14:textId="77777777" w:rsidTr="00B062D6">
        <w:tc>
          <w:tcPr>
            <w:tcW w:w="976" w:type="dxa"/>
            <w:tcBorders>
              <w:top w:val="nil"/>
              <w:left w:val="thinThickThinSmallGap" w:sz="24" w:space="0" w:color="auto"/>
              <w:bottom w:val="nil"/>
            </w:tcBorders>
            <w:shd w:val="clear" w:color="auto" w:fill="auto"/>
          </w:tcPr>
          <w:p w14:paraId="560B3D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355C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1E81C7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097FB8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19A8B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2D6F36" w:rsidRDefault="002D6F36" w:rsidP="002D6F36">
            <w:pPr>
              <w:rPr>
                <w:rFonts w:cs="Arial"/>
                <w:color w:val="000000"/>
              </w:rPr>
            </w:pPr>
          </w:p>
        </w:tc>
      </w:tr>
      <w:tr w:rsidR="002D6F36" w:rsidRPr="00D95972" w14:paraId="2773266E" w14:textId="77777777" w:rsidTr="00B062D6">
        <w:tc>
          <w:tcPr>
            <w:tcW w:w="976" w:type="dxa"/>
            <w:tcBorders>
              <w:top w:val="nil"/>
              <w:left w:val="thinThickThinSmallGap" w:sz="24" w:space="0" w:color="auto"/>
              <w:bottom w:val="single" w:sz="4" w:space="0" w:color="auto"/>
            </w:tcBorders>
            <w:shd w:val="clear" w:color="auto" w:fill="auto"/>
          </w:tcPr>
          <w:p w14:paraId="50DA06E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748A5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2D6F36" w:rsidRPr="00D95972" w:rsidRDefault="002D6F36" w:rsidP="002D6F36">
            <w:pPr>
              <w:rPr>
                <w:rFonts w:eastAsia="Batang" w:cs="Arial"/>
                <w:lang w:val="en-US" w:eastAsia="ko-KR"/>
              </w:rPr>
            </w:pPr>
          </w:p>
        </w:tc>
      </w:tr>
      <w:tr w:rsidR="002D6F36" w:rsidRPr="00D95972" w14:paraId="17E911A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2D6F36" w:rsidRPr="00D95972" w:rsidRDefault="002D6F36" w:rsidP="002D6F36">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8EAF954"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96C065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03B6CE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2CDB016" w14:textId="3B47E09C" w:rsidR="002D6F36" w:rsidRPr="00D95972" w:rsidRDefault="002D6F36" w:rsidP="002D6F36">
            <w:pPr>
              <w:rPr>
                <w:rFonts w:eastAsia="Batang" w:cs="Arial"/>
                <w:color w:val="000000"/>
                <w:lang w:eastAsia="ko-KR"/>
              </w:rPr>
            </w:pPr>
            <w:r w:rsidRPr="00635228">
              <w:rPr>
                <w:rFonts w:cs="Arial"/>
                <w:color w:val="000000"/>
              </w:rPr>
              <w:t>Update of conformance test specifications to Rel-18</w:t>
            </w:r>
          </w:p>
        </w:tc>
      </w:tr>
      <w:tr w:rsidR="002D6F36" w:rsidRPr="00D95972" w14:paraId="2FC7F2B4" w14:textId="77777777" w:rsidTr="00B062D6">
        <w:tc>
          <w:tcPr>
            <w:tcW w:w="976" w:type="dxa"/>
            <w:tcBorders>
              <w:top w:val="nil"/>
              <w:left w:val="thinThickThinSmallGap" w:sz="24" w:space="0" w:color="auto"/>
              <w:bottom w:val="nil"/>
            </w:tcBorders>
            <w:shd w:val="clear" w:color="auto" w:fill="auto"/>
          </w:tcPr>
          <w:p w14:paraId="635665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78C83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758B7E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94F47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A72316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2D6F36" w:rsidRDefault="002D6F36" w:rsidP="002D6F36">
            <w:pPr>
              <w:rPr>
                <w:rFonts w:cs="Arial"/>
                <w:color w:val="000000"/>
              </w:rPr>
            </w:pPr>
          </w:p>
        </w:tc>
      </w:tr>
      <w:tr w:rsidR="002D6F36" w:rsidRPr="00D95972" w14:paraId="5458A1C1" w14:textId="77777777" w:rsidTr="00B062D6">
        <w:tc>
          <w:tcPr>
            <w:tcW w:w="976" w:type="dxa"/>
            <w:tcBorders>
              <w:top w:val="nil"/>
              <w:left w:val="thinThickThinSmallGap" w:sz="24" w:space="0" w:color="auto"/>
              <w:bottom w:val="nil"/>
            </w:tcBorders>
            <w:shd w:val="clear" w:color="auto" w:fill="auto"/>
          </w:tcPr>
          <w:p w14:paraId="24B6BB0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132F5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90EFE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C4F233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307C4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2D6F36" w:rsidRDefault="002D6F36" w:rsidP="002D6F36">
            <w:pPr>
              <w:rPr>
                <w:rFonts w:cs="Arial"/>
                <w:color w:val="000000"/>
              </w:rPr>
            </w:pPr>
          </w:p>
        </w:tc>
      </w:tr>
      <w:tr w:rsidR="002D6F36" w:rsidRPr="00D95972" w14:paraId="1243C091" w14:textId="77777777" w:rsidTr="00B062D6">
        <w:tc>
          <w:tcPr>
            <w:tcW w:w="976" w:type="dxa"/>
            <w:tcBorders>
              <w:top w:val="nil"/>
              <w:left w:val="thinThickThinSmallGap" w:sz="24" w:space="0" w:color="auto"/>
              <w:bottom w:val="single" w:sz="4" w:space="0" w:color="auto"/>
            </w:tcBorders>
            <w:shd w:val="clear" w:color="auto" w:fill="auto"/>
          </w:tcPr>
          <w:p w14:paraId="67423DA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34345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2D6F36" w:rsidRPr="00D95972" w:rsidRDefault="002D6F36" w:rsidP="002D6F36">
            <w:pPr>
              <w:rPr>
                <w:rFonts w:eastAsia="Batang" w:cs="Arial"/>
                <w:lang w:val="en-US" w:eastAsia="ko-KR"/>
              </w:rPr>
            </w:pPr>
          </w:p>
        </w:tc>
      </w:tr>
      <w:tr w:rsidR="002D6F36" w:rsidRPr="00D95972" w14:paraId="7C9E7E6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2D6F36" w:rsidRPr="00D95972" w:rsidRDefault="002D6F36" w:rsidP="002D6F36">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3A20D6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AE9C23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4CCE45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35FC893" w14:textId="1048B851" w:rsidR="002D6F36" w:rsidRPr="00D95972" w:rsidRDefault="002D6F36" w:rsidP="002D6F36">
            <w:pPr>
              <w:rPr>
                <w:rFonts w:eastAsia="Batang" w:cs="Arial"/>
                <w:color w:val="000000"/>
                <w:lang w:eastAsia="ko-KR"/>
              </w:rPr>
            </w:pPr>
            <w:r w:rsidRPr="00635228">
              <w:rPr>
                <w:rFonts w:cs="Arial"/>
                <w:color w:val="000000"/>
              </w:rPr>
              <w:t>Test method of GBA_U Based APIs</w:t>
            </w:r>
          </w:p>
        </w:tc>
      </w:tr>
      <w:tr w:rsidR="002D6F36" w:rsidRPr="00D95972" w14:paraId="551CCFAB" w14:textId="77777777" w:rsidTr="00B062D6">
        <w:tc>
          <w:tcPr>
            <w:tcW w:w="976" w:type="dxa"/>
            <w:tcBorders>
              <w:top w:val="nil"/>
              <w:left w:val="thinThickThinSmallGap" w:sz="24" w:space="0" w:color="auto"/>
              <w:bottom w:val="nil"/>
            </w:tcBorders>
            <w:shd w:val="clear" w:color="auto" w:fill="auto"/>
          </w:tcPr>
          <w:p w14:paraId="676313F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011A7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AE6B9B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06EF62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BE6D06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2D6F36" w:rsidRDefault="002D6F36" w:rsidP="002D6F36">
            <w:pPr>
              <w:rPr>
                <w:rFonts w:cs="Arial"/>
                <w:color w:val="000000"/>
              </w:rPr>
            </w:pPr>
          </w:p>
        </w:tc>
      </w:tr>
      <w:tr w:rsidR="002D6F36" w:rsidRPr="00D95972" w14:paraId="6976996D" w14:textId="77777777" w:rsidTr="00B062D6">
        <w:tc>
          <w:tcPr>
            <w:tcW w:w="976" w:type="dxa"/>
            <w:tcBorders>
              <w:top w:val="nil"/>
              <w:left w:val="thinThickThinSmallGap" w:sz="24" w:space="0" w:color="auto"/>
              <w:bottom w:val="nil"/>
            </w:tcBorders>
            <w:shd w:val="clear" w:color="auto" w:fill="auto"/>
          </w:tcPr>
          <w:p w14:paraId="4D57A4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4899E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37DC51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AFEBE1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9CFAE8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2D6F36" w:rsidRDefault="002D6F36" w:rsidP="002D6F36">
            <w:pPr>
              <w:rPr>
                <w:rFonts w:cs="Arial"/>
                <w:color w:val="000000"/>
              </w:rPr>
            </w:pPr>
          </w:p>
        </w:tc>
      </w:tr>
      <w:tr w:rsidR="002D6F36" w:rsidRPr="00D95972" w14:paraId="307DCEEA" w14:textId="77777777" w:rsidTr="00B062D6">
        <w:tc>
          <w:tcPr>
            <w:tcW w:w="976" w:type="dxa"/>
            <w:tcBorders>
              <w:top w:val="nil"/>
              <w:left w:val="thinThickThinSmallGap" w:sz="24" w:space="0" w:color="auto"/>
              <w:bottom w:val="single" w:sz="4" w:space="0" w:color="auto"/>
            </w:tcBorders>
            <w:shd w:val="clear" w:color="auto" w:fill="auto"/>
          </w:tcPr>
          <w:p w14:paraId="05E8E06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1F4FE1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2D6F36" w:rsidRPr="00D95972" w:rsidRDefault="002D6F36" w:rsidP="002D6F36">
            <w:pPr>
              <w:rPr>
                <w:rFonts w:eastAsia="Batang" w:cs="Arial"/>
                <w:lang w:val="en-US" w:eastAsia="ko-KR"/>
              </w:rPr>
            </w:pPr>
          </w:p>
        </w:tc>
      </w:tr>
      <w:tr w:rsidR="002D6F36" w:rsidRPr="00D95972" w14:paraId="0E005ED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2D6F36" w:rsidRPr="00D95972" w:rsidRDefault="002D6F36" w:rsidP="002D6F36">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7923F50"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093BD8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5ED99E6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D9DE8FF" w14:textId="12868D0D" w:rsidR="002D6F36" w:rsidRPr="00D95972" w:rsidRDefault="002D6F36" w:rsidP="002D6F36">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2D6F36" w:rsidRPr="00D95972" w14:paraId="262BA5F8" w14:textId="77777777" w:rsidTr="00B062D6">
        <w:tc>
          <w:tcPr>
            <w:tcW w:w="976" w:type="dxa"/>
            <w:tcBorders>
              <w:top w:val="nil"/>
              <w:left w:val="thinThickThinSmallGap" w:sz="24" w:space="0" w:color="auto"/>
              <w:bottom w:val="nil"/>
            </w:tcBorders>
            <w:shd w:val="clear" w:color="auto" w:fill="auto"/>
          </w:tcPr>
          <w:p w14:paraId="3F4367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D33F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1DD22A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B87ACF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04994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2D6F36" w:rsidRDefault="002D6F36" w:rsidP="002D6F36">
            <w:pPr>
              <w:rPr>
                <w:rFonts w:cs="Arial"/>
                <w:color w:val="000000"/>
              </w:rPr>
            </w:pPr>
          </w:p>
        </w:tc>
      </w:tr>
      <w:tr w:rsidR="002D6F36" w:rsidRPr="00D95972" w14:paraId="0BFA5139" w14:textId="77777777" w:rsidTr="00B062D6">
        <w:tc>
          <w:tcPr>
            <w:tcW w:w="976" w:type="dxa"/>
            <w:tcBorders>
              <w:top w:val="nil"/>
              <w:left w:val="thinThickThinSmallGap" w:sz="24" w:space="0" w:color="auto"/>
              <w:bottom w:val="nil"/>
            </w:tcBorders>
            <w:shd w:val="clear" w:color="auto" w:fill="auto"/>
          </w:tcPr>
          <w:p w14:paraId="738ADC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3FF06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FABFA5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3AEAF3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F83ECB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2D6F36" w:rsidRDefault="002D6F36" w:rsidP="002D6F36">
            <w:pPr>
              <w:rPr>
                <w:rFonts w:cs="Arial"/>
                <w:color w:val="000000"/>
              </w:rPr>
            </w:pPr>
          </w:p>
        </w:tc>
      </w:tr>
      <w:tr w:rsidR="002D6F36" w:rsidRPr="00D95972" w14:paraId="32AED664" w14:textId="77777777" w:rsidTr="00B062D6">
        <w:tc>
          <w:tcPr>
            <w:tcW w:w="976" w:type="dxa"/>
            <w:tcBorders>
              <w:top w:val="nil"/>
              <w:left w:val="thinThickThinSmallGap" w:sz="24" w:space="0" w:color="auto"/>
              <w:bottom w:val="single" w:sz="4" w:space="0" w:color="auto"/>
            </w:tcBorders>
            <w:shd w:val="clear" w:color="auto" w:fill="auto"/>
          </w:tcPr>
          <w:p w14:paraId="1D0AAF2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DEE54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2D6F36" w:rsidRPr="00D95972" w:rsidRDefault="002D6F36" w:rsidP="002D6F36">
            <w:pPr>
              <w:rPr>
                <w:rFonts w:eastAsia="Batang" w:cs="Arial"/>
                <w:lang w:val="en-US" w:eastAsia="ko-KR"/>
              </w:rPr>
            </w:pPr>
          </w:p>
        </w:tc>
      </w:tr>
      <w:tr w:rsidR="002D6F36" w:rsidRPr="00D95972" w14:paraId="6A13EAF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2D6F36" w:rsidRPr="00D95972" w:rsidRDefault="002D6F36" w:rsidP="002D6F36">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697AE3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403B62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D6E8EF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56E7890" w14:textId="77777777" w:rsidR="002D6F36" w:rsidRPr="00D95972" w:rsidRDefault="002D6F36" w:rsidP="002D6F36">
            <w:pPr>
              <w:rPr>
                <w:rFonts w:eastAsia="Batang" w:cs="Arial"/>
                <w:color w:val="000000"/>
                <w:lang w:eastAsia="ko-KR"/>
              </w:rPr>
            </w:pPr>
          </w:p>
        </w:tc>
      </w:tr>
      <w:tr w:rsidR="002D6F36" w:rsidRPr="00D95972" w14:paraId="5AA8B257" w14:textId="77777777" w:rsidTr="00B062D6">
        <w:tc>
          <w:tcPr>
            <w:tcW w:w="976" w:type="dxa"/>
            <w:tcBorders>
              <w:top w:val="nil"/>
              <w:left w:val="thinThickThinSmallGap" w:sz="24" w:space="0" w:color="auto"/>
              <w:bottom w:val="nil"/>
            </w:tcBorders>
            <w:shd w:val="clear" w:color="auto" w:fill="auto"/>
          </w:tcPr>
          <w:p w14:paraId="192966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5906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75A29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2EB6C1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C9DD9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2D6F36" w:rsidRDefault="002D6F36" w:rsidP="002D6F36">
            <w:pPr>
              <w:rPr>
                <w:rFonts w:cs="Arial"/>
                <w:color w:val="000000"/>
              </w:rPr>
            </w:pPr>
          </w:p>
        </w:tc>
      </w:tr>
      <w:tr w:rsidR="002D6F36" w:rsidRPr="00D95972" w14:paraId="098FABF6" w14:textId="77777777" w:rsidTr="00B062D6">
        <w:tc>
          <w:tcPr>
            <w:tcW w:w="976" w:type="dxa"/>
            <w:tcBorders>
              <w:top w:val="nil"/>
              <w:left w:val="thinThickThinSmallGap" w:sz="24" w:space="0" w:color="auto"/>
              <w:bottom w:val="nil"/>
            </w:tcBorders>
            <w:shd w:val="clear" w:color="auto" w:fill="auto"/>
          </w:tcPr>
          <w:p w14:paraId="14CE8D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09A0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7BCE0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49B494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45793F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2D6F36" w:rsidRDefault="002D6F36" w:rsidP="002D6F36">
            <w:pPr>
              <w:rPr>
                <w:rFonts w:cs="Arial"/>
                <w:color w:val="000000"/>
              </w:rPr>
            </w:pPr>
          </w:p>
        </w:tc>
      </w:tr>
      <w:tr w:rsidR="002D6F36" w:rsidRPr="00D95972" w14:paraId="3CD5095C" w14:textId="77777777" w:rsidTr="00B062D6">
        <w:tc>
          <w:tcPr>
            <w:tcW w:w="976" w:type="dxa"/>
            <w:tcBorders>
              <w:top w:val="nil"/>
              <w:left w:val="thinThickThinSmallGap" w:sz="24" w:space="0" w:color="auto"/>
              <w:bottom w:val="single" w:sz="4" w:space="0" w:color="auto"/>
            </w:tcBorders>
            <w:shd w:val="clear" w:color="auto" w:fill="auto"/>
          </w:tcPr>
          <w:p w14:paraId="67C4A23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D8F9AA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2D6F36" w:rsidRPr="00D95972" w:rsidRDefault="002D6F36" w:rsidP="002D6F36">
            <w:pPr>
              <w:rPr>
                <w:rFonts w:eastAsia="Batang" w:cs="Arial"/>
                <w:lang w:val="en-US" w:eastAsia="ko-KR"/>
              </w:rPr>
            </w:pPr>
          </w:p>
        </w:tc>
      </w:tr>
      <w:tr w:rsidR="002D6F36" w:rsidRPr="00D95972" w14:paraId="310B6981"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2D6F36" w:rsidRPr="00DA4B50" w:rsidRDefault="002D6F36" w:rsidP="002D6F3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2D6F36" w:rsidRPr="00D95972" w:rsidRDefault="002D6F36" w:rsidP="002D6F36">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2D6F36" w:rsidRPr="00D95972" w:rsidRDefault="002D6F36" w:rsidP="002D6F36">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DB319A" w14:textId="77777777" w:rsidR="002D6F36" w:rsidRPr="00D95972" w:rsidRDefault="002D6F36" w:rsidP="002D6F3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2D6F36" w:rsidRPr="00D95972" w:rsidRDefault="002D6F36" w:rsidP="002D6F3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2D6F36" w:rsidRDefault="002D6F36" w:rsidP="002D6F36">
            <w:pPr>
              <w:rPr>
                <w:rFonts w:cs="Arial"/>
              </w:rPr>
            </w:pPr>
            <w:proofErr w:type="spellStart"/>
            <w:r>
              <w:rPr>
                <w:rFonts w:cs="Arial"/>
              </w:rPr>
              <w:t>Tdoc</w:t>
            </w:r>
            <w:proofErr w:type="spellEnd"/>
            <w:r>
              <w:rPr>
                <w:rFonts w:cs="Arial"/>
              </w:rPr>
              <w:t xml:space="preserve"> info </w:t>
            </w:r>
          </w:p>
          <w:p w14:paraId="2773C156" w14:textId="77777777" w:rsidR="002D6F36" w:rsidRPr="00D95972" w:rsidRDefault="002D6F36" w:rsidP="002D6F36">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2D6F36" w:rsidRPr="00D95972" w:rsidRDefault="002D6F36" w:rsidP="002D6F36">
            <w:pPr>
              <w:rPr>
                <w:rFonts w:eastAsia="Batang" w:cs="Arial"/>
                <w:color w:val="000000"/>
                <w:lang w:eastAsia="ko-KR"/>
              </w:rPr>
            </w:pPr>
            <w:r w:rsidRPr="00D95972">
              <w:rPr>
                <w:rFonts w:cs="Arial"/>
              </w:rPr>
              <w:t>Result &amp; comments</w:t>
            </w:r>
          </w:p>
        </w:tc>
      </w:tr>
      <w:tr w:rsidR="002D6F36" w:rsidRPr="00D95972" w14:paraId="090499B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2D6F36" w:rsidRPr="00D95972" w:rsidRDefault="002D6F36" w:rsidP="002D6F36">
            <w:pPr>
              <w:rPr>
                <w:rFonts w:cs="Arial"/>
                <w:color w:val="000000"/>
              </w:rPr>
            </w:pPr>
            <w:r w:rsidRPr="00E71025">
              <w:rPr>
                <w:rFonts w:cs="Arial"/>
                <w:color w:val="000000"/>
              </w:rPr>
              <w:t xml:space="preserve">Rel-19 Exception sheets or other Rel-19 </w:t>
            </w:r>
            <w:r w:rsidRPr="00E71025">
              <w:rPr>
                <w:rFonts w:cs="Arial"/>
                <w:color w:val="000000"/>
              </w:rPr>
              <w:lastRenderedPageBreak/>
              <w:t>work planning</w:t>
            </w:r>
          </w:p>
        </w:tc>
        <w:tc>
          <w:tcPr>
            <w:tcW w:w="1088" w:type="dxa"/>
            <w:tcBorders>
              <w:top w:val="single" w:sz="4" w:space="0" w:color="auto"/>
              <w:bottom w:val="single" w:sz="4" w:space="0" w:color="auto"/>
            </w:tcBorders>
          </w:tcPr>
          <w:p w14:paraId="03FF51F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4F832B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70BF895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F04687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7281D9A" w14:textId="1BE4D087" w:rsidR="002D6F36" w:rsidRPr="00D95972" w:rsidRDefault="002D6F36" w:rsidP="002D6F36">
            <w:pPr>
              <w:rPr>
                <w:rFonts w:eastAsia="Batang" w:cs="Arial"/>
                <w:color w:val="000000"/>
                <w:lang w:eastAsia="ko-KR"/>
              </w:rPr>
            </w:pPr>
          </w:p>
        </w:tc>
      </w:tr>
      <w:tr w:rsidR="002D6F36" w:rsidRPr="00D95972" w14:paraId="77934578" w14:textId="77777777" w:rsidTr="00B062D6">
        <w:tc>
          <w:tcPr>
            <w:tcW w:w="976" w:type="dxa"/>
            <w:tcBorders>
              <w:top w:val="nil"/>
              <w:left w:val="thinThickThinSmallGap" w:sz="24" w:space="0" w:color="auto"/>
              <w:bottom w:val="nil"/>
            </w:tcBorders>
            <w:shd w:val="clear" w:color="auto" w:fill="auto"/>
          </w:tcPr>
          <w:p w14:paraId="36E9AD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B606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9F708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BAD124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A33E2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2D6F36" w:rsidRDefault="002D6F36" w:rsidP="002D6F36">
            <w:pPr>
              <w:rPr>
                <w:rFonts w:cs="Arial"/>
                <w:color w:val="000000"/>
              </w:rPr>
            </w:pPr>
          </w:p>
        </w:tc>
      </w:tr>
      <w:tr w:rsidR="002D6F36" w:rsidRPr="00D95972" w14:paraId="510CF876" w14:textId="77777777" w:rsidTr="00B062D6">
        <w:tc>
          <w:tcPr>
            <w:tcW w:w="976" w:type="dxa"/>
            <w:tcBorders>
              <w:top w:val="nil"/>
              <w:left w:val="thinThickThinSmallGap" w:sz="24" w:space="0" w:color="auto"/>
              <w:bottom w:val="nil"/>
            </w:tcBorders>
            <w:shd w:val="clear" w:color="auto" w:fill="auto"/>
          </w:tcPr>
          <w:p w14:paraId="5EAB9B1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68AB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5159DA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4D199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DDB38C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2D6F36" w:rsidRDefault="002D6F36" w:rsidP="002D6F36">
            <w:pPr>
              <w:rPr>
                <w:rFonts w:cs="Arial"/>
                <w:color w:val="000000"/>
              </w:rPr>
            </w:pPr>
          </w:p>
        </w:tc>
      </w:tr>
      <w:tr w:rsidR="002D6F36" w:rsidRPr="00D95972" w14:paraId="24419EF5" w14:textId="77777777" w:rsidTr="00B062D6">
        <w:tc>
          <w:tcPr>
            <w:tcW w:w="976" w:type="dxa"/>
            <w:tcBorders>
              <w:top w:val="nil"/>
              <w:left w:val="thinThickThinSmallGap" w:sz="24" w:space="0" w:color="auto"/>
              <w:bottom w:val="single" w:sz="4" w:space="0" w:color="auto"/>
            </w:tcBorders>
            <w:shd w:val="clear" w:color="auto" w:fill="auto"/>
          </w:tcPr>
          <w:p w14:paraId="67DD056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5242C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2D6F36" w:rsidRPr="00D95972" w:rsidRDefault="002D6F36" w:rsidP="002D6F36">
            <w:pPr>
              <w:rPr>
                <w:rFonts w:eastAsia="Batang" w:cs="Arial"/>
                <w:lang w:val="en-US" w:eastAsia="ko-KR"/>
              </w:rPr>
            </w:pPr>
          </w:p>
        </w:tc>
      </w:tr>
      <w:tr w:rsidR="002D6F36" w:rsidRPr="00D95972" w14:paraId="7E12F7A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2D6F36" w:rsidRPr="00D95972" w:rsidRDefault="002D6F36" w:rsidP="002D6F3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1D9A0C1" w14:textId="79A7C32D"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2CD5B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90EF67D" w14:textId="77777777" w:rsidR="002D6F36" w:rsidRPr="00D95972" w:rsidRDefault="002D6F36" w:rsidP="002D6F36">
            <w:pPr>
              <w:rPr>
                <w:rFonts w:eastAsia="Batang" w:cs="Arial"/>
                <w:color w:val="000000"/>
                <w:lang w:eastAsia="ko-KR"/>
              </w:rPr>
            </w:pPr>
          </w:p>
        </w:tc>
      </w:tr>
      <w:tr w:rsidR="002D6F36" w:rsidRPr="00D95972" w14:paraId="57F1ABB1" w14:textId="77777777" w:rsidTr="00B062D6">
        <w:tc>
          <w:tcPr>
            <w:tcW w:w="976" w:type="dxa"/>
            <w:tcBorders>
              <w:top w:val="nil"/>
              <w:left w:val="thinThickThinSmallGap" w:sz="24" w:space="0" w:color="auto"/>
              <w:bottom w:val="nil"/>
            </w:tcBorders>
            <w:shd w:val="clear" w:color="auto" w:fill="auto"/>
          </w:tcPr>
          <w:p w14:paraId="09E2BE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A887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2D6F36" w:rsidRDefault="002D6F36" w:rsidP="002D6F36">
            <w:hyperlink r:id="rId172"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2D6F36" w:rsidRDefault="002D6F36" w:rsidP="002D6F36">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2D6F36" w:rsidRDefault="002D6F36" w:rsidP="002D6F36">
            <w:pPr>
              <w:rPr>
                <w:rFonts w:cs="Arial"/>
                <w:color w:val="000000"/>
              </w:rPr>
            </w:pPr>
            <w:r>
              <w:rPr>
                <w:rFonts w:cs="Arial"/>
                <w:color w:val="000000"/>
              </w:rPr>
              <w:t>Endorsed</w:t>
            </w:r>
          </w:p>
          <w:p w14:paraId="63448D68" w14:textId="4C0C61ED" w:rsidR="002D6F36" w:rsidRDefault="002D6F36" w:rsidP="002D6F36">
            <w:pPr>
              <w:rPr>
                <w:rFonts w:cs="Arial"/>
                <w:color w:val="000000"/>
              </w:rPr>
            </w:pPr>
            <w:r>
              <w:rPr>
                <w:rFonts w:cs="Arial"/>
                <w:color w:val="000000"/>
              </w:rPr>
              <w:t>CT3-led</w:t>
            </w:r>
          </w:p>
        </w:tc>
      </w:tr>
      <w:tr w:rsidR="002D6F36" w:rsidRPr="00D95972" w14:paraId="28B9AE64" w14:textId="77777777" w:rsidTr="00B062D6">
        <w:tc>
          <w:tcPr>
            <w:tcW w:w="976" w:type="dxa"/>
            <w:tcBorders>
              <w:top w:val="nil"/>
              <w:left w:val="thinThickThinSmallGap" w:sz="24" w:space="0" w:color="auto"/>
              <w:bottom w:val="nil"/>
            </w:tcBorders>
            <w:shd w:val="clear" w:color="auto" w:fill="auto"/>
          </w:tcPr>
          <w:p w14:paraId="0923B4A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D709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2D6F36" w:rsidRDefault="002D6F36" w:rsidP="002D6F36">
            <w:hyperlink r:id="rId173"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2D6F36" w:rsidRDefault="002D6F36" w:rsidP="002D6F36">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2D6F36" w:rsidRDefault="002D6F36" w:rsidP="002D6F36">
            <w:pPr>
              <w:rPr>
                <w:rFonts w:cs="Arial"/>
                <w:color w:val="000000"/>
              </w:rPr>
            </w:pPr>
            <w:r>
              <w:rPr>
                <w:rFonts w:cs="Arial"/>
                <w:color w:val="000000"/>
              </w:rPr>
              <w:t>Endorsed</w:t>
            </w:r>
          </w:p>
          <w:p w14:paraId="35F8E6C4" w14:textId="3B5A6396" w:rsidR="002D6F36" w:rsidRDefault="002D6F36" w:rsidP="002D6F36">
            <w:pPr>
              <w:rPr>
                <w:rFonts w:cs="Arial"/>
                <w:color w:val="000000"/>
              </w:rPr>
            </w:pPr>
            <w:r>
              <w:rPr>
                <w:rFonts w:cs="Arial"/>
                <w:color w:val="000000"/>
              </w:rPr>
              <w:t>CT3-led</w:t>
            </w:r>
          </w:p>
        </w:tc>
      </w:tr>
      <w:tr w:rsidR="002D6F36" w:rsidRPr="00D95972" w14:paraId="1EF175E7" w14:textId="77777777" w:rsidTr="00594F77">
        <w:tc>
          <w:tcPr>
            <w:tcW w:w="976" w:type="dxa"/>
            <w:tcBorders>
              <w:top w:val="nil"/>
              <w:left w:val="thinThickThinSmallGap" w:sz="24" w:space="0" w:color="auto"/>
              <w:bottom w:val="nil"/>
            </w:tcBorders>
            <w:shd w:val="clear" w:color="auto" w:fill="auto"/>
          </w:tcPr>
          <w:p w14:paraId="38B448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4631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2D6F36" w:rsidRDefault="002D6F36" w:rsidP="002D6F36">
            <w:hyperlink r:id="rId174"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2D6F36" w:rsidRDefault="002D6F36" w:rsidP="002D6F36">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2D6F36" w:rsidRDefault="002D6F36" w:rsidP="002D6F36">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2D6F36" w:rsidRDefault="002D6F36" w:rsidP="002D6F36">
            <w:pPr>
              <w:rPr>
                <w:rFonts w:cs="Arial"/>
                <w:color w:val="000000"/>
              </w:rPr>
            </w:pPr>
            <w:r>
              <w:rPr>
                <w:rFonts w:cs="Arial"/>
                <w:color w:val="000000"/>
              </w:rPr>
              <w:t>Agreed</w:t>
            </w:r>
          </w:p>
          <w:p w14:paraId="7F91FF06" w14:textId="3ACDF591" w:rsidR="002D6F36" w:rsidRDefault="002D6F36" w:rsidP="002D6F36">
            <w:pPr>
              <w:rPr>
                <w:rFonts w:cs="Arial"/>
                <w:color w:val="000000"/>
              </w:rPr>
            </w:pPr>
            <w:r>
              <w:rPr>
                <w:rFonts w:cs="Arial"/>
                <w:color w:val="000000"/>
              </w:rPr>
              <w:t>CT1-led</w:t>
            </w:r>
          </w:p>
        </w:tc>
      </w:tr>
      <w:tr w:rsidR="002D6F36" w:rsidRPr="00D95972" w14:paraId="6877C811" w14:textId="77777777" w:rsidTr="00594F77">
        <w:tc>
          <w:tcPr>
            <w:tcW w:w="976" w:type="dxa"/>
            <w:tcBorders>
              <w:top w:val="nil"/>
              <w:left w:val="thinThickThinSmallGap" w:sz="24" w:space="0" w:color="auto"/>
              <w:bottom w:val="nil"/>
            </w:tcBorders>
            <w:shd w:val="clear" w:color="auto" w:fill="auto"/>
          </w:tcPr>
          <w:p w14:paraId="3197E0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80D29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B1C4220" w14:textId="1624DD57" w:rsidR="002D6F36" w:rsidRDefault="002D6F36" w:rsidP="002D6F36">
            <w:r w:rsidRPr="004014B3">
              <w:t>C1-246690</w:t>
            </w:r>
          </w:p>
        </w:tc>
        <w:tc>
          <w:tcPr>
            <w:tcW w:w="4191" w:type="dxa"/>
            <w:gridSpan w:val="4"/>
            <w:tcBorders>
              <w:top w:val="single" w:sz="4" w:space="0" w:color="auto"/>
              <w:bottom w:val="single" w:sz="4" w:space="0" w:color="auto"/>
            </w:tcBorders>
            <w:shd w:val="clear" w:color="auto" w:fill="FFFFFF"/>
          </w:tcPr>
          <w:p w14:paraId="762199D7" w14:textId="77777777" w:rsidR="002D6F36" w:rsidRDefault="002D6F36" w:rsidP="002D6F36">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FFFFFF"/>
          </w:tcPr>
          <w:p w14:paraId="0217D39B" w14:textId="77777777" w:rsidR="002D6F36" w:rsidRDefault="002D6F36" w:rsidP="002D6F36">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71D9695"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208E8F" w14:textId="77777777" w:rsidR="00594F77" w:rsidRDefault="00594F77" w:rsidP="002D6F36">
            <w:pPr>
              <w:rPr>
                <w:rFonts w:cs="Arial"/>
                <w:color w:val="000000"/>
              </w:rPr>
            </w:pPr>
            <w:r>
              <w:rPr>
                <w:rFonts w:cs="Arial"/>
                <w:color w:val="000000"/>
              </w:rPr>
              <w:t>Postponed</w:t>
            </w:r>
          </w:p>
          <w:p w14:paraId="7FB82CEB" w14:textId="605125B6" w:rsidR="002D6F36" w:rsidRDefault="002D6F36" w:rsidP="002D6F36">
            <w:pPr>
              <w:rPr>
                <w:ins w:id="324" w:author="Lena Chaponniere33" w:date="2024-11-18T07:28:00Z" w16du:dateUtc="2024-11-18T15:28:00Z"/>
                <w:rFonts w:cs="Arial"/>
                <w:color w:val="000000"/>
              </w:rPr>
            </w:pPr>
            <w:ins w:id="325" w:author="Lena Chaponniere33" w:date="2024-11-18T07:28:00Z" w16du:dateUtc="2024-11-18T15:28:00Z">
              <w:r>
                <w:rPr>
                  <w:rFonts w:cs="Arial"/>
                  <w:color w:val="000000"/>
                </w:rPr>
                <w:t>Revision of C1-246127</w:t>
              </w:r>
            </w:ins>
          </w:p>
          <w:p w14:paraId="416732C0" w14:textId="2F12CFBC" w:rsidR="002D6F36" w:rsidRDefault="002D6F36" w:rsidP="002D6F36">
            <w:pPr>
              <w:rPr>
                <w:ins w:id="326" w:author="Lena Chaponniere33" w:date="2024-11-18T07:28:00Z" w16du:dateUtc="2024-11-18T15:28:00Z"/>
                <w:rFonts w:cs="Arial"/>
                <w:color w:val="000000"/>
              </w:rPr>
            </w:pPr>
            <w:ins w:id="327" w:author="Lena Chaponniere33" w:date="2024-11-18T07:28:00Z" w16du:dateUtc="2024-11-18T15:28:00Z">
              <w:r>
                <w:rPr>
                  <w:rFonts w:cs="Arial"/>
                  <w:color w:val="000000"/>
                </w:rPr>
                <w:t>_________________________________________</w:t>
              </w:r>
            </w:ins>
          </w:p>
          <w:p w14:paraId="7526B196" w14:textId="1F4BFE4A" w:rsidR="002D6F36" w:rsidRDefault="002D6F36" w:rsidP="002D6F36">
            <w:pPr>
              <w:rPr>
                <w:rFonts w:cs="Arial"/>
                <w:color w:val="000000"/>
              </w:rPr>
            </w:pPr>
            <w:r>
              <w:rPr>
                <w:rFonts w:cs="Arial"/>
                <w:color w:val="000000"/>
              </w:rPr>
              <w:t>CT4-led</w:t>
            </w:r>
          </w:p>
        </w:tc>
      </w:tr>
      <w:tr w:rsidR="002D6F36" w:rsidRPr="00D95972" w14:paraId="3E058929" w14:textId="77777777" w:rsidTr="00CE5CD7">
        <w:tc>
          <w:tcPr>
            <w:tcW w:w="976" w:type="dxa"/>
            <w:tcBorders>
              <w:top w:val="nil"/>
              <w:left w:val="thinThickThinSmallGap" w:sz="24" w:space="0" w:color="auto"/>
              <w:bottom w:val="nil"/>
            </w:tcBorders>
            <w:shd w:val="clear" w:color="auto" w:fill="auto"/>
          </w:tcPr>
          <w:p w14:paraId="5313FD7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EF430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EB2EFF" w14:textId="6E346C2B" w:rsidR="002D6F36" w:rsidRDefault="002D6F36" w:rsidP="002D6F36">
            <w:hyperlink r:id="rId175" w:history="1">
              <w:r>
                <w:rPr>
                  <w:rStyle w:val="Hyperlink"/>
                </w:rPr>
                <w:t>C1-246691</w:t>
              </w:r>
            </w:hyperlink>
          </w:p>
        </w:tc>
        <w:tc>
          <w:tcPr>
            <w:tcW w:w="4191" w:type="dxa"/>
            <w:gridSpan w:val="4"/>
            <w:tcBorders>
              <w:top w:val="single" w:sz="4" w:space="0" w:color="auto"/>
              <w:bottom w:val="single" w:sz="4" w:space="0" w:color="auto"/>
            </w:tcBorders>
            <w:shd w:val="clear" w:color="auto" w:fill="FFFFFF"/>
          </w:tcPr>
          <w:p w14:paraId="1A76C31B" w14:textId="77777777" w:rsidR="002D6F36" w:rsidRDefault="002D6F36" w:rsidP="002D6F36">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FF"/>
          </w:tcPr>
          <w:p w14:paraId="5927ADD0"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243D795"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F012EEA" w14:textId="77777777" w:rsidR="00CE5CD7" w:rsidRDefault="00CE5CD7" w:rsidP="002D6F36">
            <w:pPr>
              <w:rPr>
                <w:rFonts w:cs="Arial"/>
                <w:color w:val="000000"/>
              </w:rPr>
            </w:pPr>
            <w:r>
              <w:rPr>
                <w:rFonts w:cs="Arial"/>
                <w:color w:val="000000"/>
              </w:rPr>
              <w:t>Endorsed</w:t>
            </w:r>
          </w:p>
          <w:p w14:paraId="1A471F06" w14:textId="58AEA51D" w:rsidR="002D6F36" w:rsidRDefault="002D6F36" w:rsidP="002D6F36">
            <w:pPr>
              <w:rPr>
                <w:ins w:id="328" w:author="Lena Chaponniere33" w:date="2024-11-18T08:14:00Z" w16du:dateUtc="2024-11-18T16:14:00Z"/>
                <w:rFonts w:cs="Arial"/>
                <w:color w:val="000000"/>
              </w:rPr>
            </w:pPr>
            <w:ins w:id="329" w:author="Lena Chaponniere33" w:date="2024-11-18T08:14:00Z" w16du:dateUtc="2024-11-18T16:14:00Z">
              <w:r>
                <w:rPr>
                  <w:rFonts w:cs="Arial"/>
                  <w:color w:val="000000"/>
                </w:rPr>
                <w:t>Revision of C1-246129</w:t>
              </w:r>
            </w:ins>
          </w:p>
          <w:p w14:paraId="4E21D27B" w14:textId="02949C91" w:rsidR="002D6F36" w:rsidRDefault="002D6F36" w:rsidP="002D6F36">
            <w:pPr>
              <w:rPr>
                <w:ins w:id="330" w:author="Lena Chaponniere33" w:date="2024-11-18T08:14:00Z" w16du:dateUtc="2024-11-18T16:14:00Z"/>
                <w:rFonts w:cs="Arial"/>
                <w:color w:val="000000"/>
              </w:rPr>
            </w:pPr>
            <w:ins w:id="331" w:author="Lena Chaponniere33" w:date="2024-11-18T08:14:00Z" w16du:dateUtc="2024-11-18T16:14:00Z">
              <w:r>
                <w:rPr>
                  <w:rFonts w:cs="Arial"/>
                  <w:color w:val="000000"/>
                </w:rPr>
                <w:t>_________________________________________</w:t>
              </w:r>
            </w:ins>
          </w:p>
          <w:p w14:paraId="5FB252DB" w14:textId="12AB3BCD" w:rsidR="002D6F36" w:rsidRDefault="002D6F36" w:rsidP="002D6F36">
            <w:pPr>
              <w:rPr>
                <w:rFonts w:cs="Arial"/>
                <w:color w:val="000000"/>
              </w:rPr>
            </w:pPr>
            <w:r>
              <w:rPr>
                <w:rFonts w:cs="Arial"/>
                <w:color w:val="000000"/>
              </w:rPr>
              <w:t>CT3-led</w:t>
            </w:r>
          </w:p>
          <w:p w14:paraId="572192B2" w14:textId="77777777" w:rsidR="002D6F36" w:rsidRDefault="002D6F36" w:rsidP="002D6F36">
            <w:pPr>
              <w:rPr>
                <w:rFonts w:cs="Arial"/>
                <w:color w:val="000000"/>
              </w:rPr>
            </w:pPr>
            <w:r>
              <w:rPr>
                <w:rFonts w:cs="Arial"/>
                <w:color w:val="000000"/>
              </w:rPr>
              <w:t>Revision of C1-246005</w:t>
            </w:r>
          </w:p>
        </w:tc>
      </w:tr>
      <w:tr w:rsidR="002D6F36" w:rsidRPr="00D95972" w14:paraId="4A6BAD29" w14:textId="77777777" w:rsidTr="00B062D6">
        <w:tc>
          <w:tcPr>
            <w:tcW w:w="976" w:type="dxa"/>
            <w:tcBorders>
              <w:top w:val="nil"/>
              <w:left w:val="thinThickThinSmallGap" w:sz="24" w:space="0" w:color="auto"/>
              <w:bottom w:val="nil"/>
            </w:tcBorders>
            <w:shd w:val="clear" w:color="auto" w:fill="auto"/>
          </w:tcPr>
          <w:p w14:paraId="2BBFA2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B9F55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605F22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27C39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986861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8D3EAB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E042B4" w14:textId="77777777" w:rsidR="002D6F36" w:rsidRDefault="002D6F36" w:rsidP="002D6F36">
            <w:pPr>
              <w:rPr>
                <w:rFonts w:cs="Arial"/>
                <w:color w:val="000000"/>
              </w:rPr>
            </w:pPr>
          </w:p>
        </w:tc>
      </w:tr>
      <w:tr w:rsidR="002D6F36" w:rsidRPr="00D95972" w14:paraId="2F9C2B65" w14:textId="77777777" w:rsidTr="00B062D6">
        <w:tc>
          <w:tcPr>
            <w:tcW w:w="976" w:type="dxa"/>
            <w:tcBorders>
              <w:top w:val="nil"/>
              <w:left w:val="thinThickThinSmallGap" w:sz="24" w:space="0" w:color="auto"/>
              <w:bottom w:val="nil"/>
            </w:tcBorders>
            <w:shd w:val="clear" w:color="auto" w:fill="auto"/>
          </w:tcPr>
          <w:p w14:paraId="50C040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8457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1A5925" w14:textId="57E198EE" w:rsidR="002D6F36" w:rsidRDefault="002D6F36" w:rsidP="002D6F36">
            <w:hyperlink r:id="rId176" w:history="1">
              <w:r>
                <w:rPr>
                  <w:rStyle w:val="Hyperlink"/>
                </w:rPr>
                <w:t>C1-246134</w:t>
              </w:r>
            </w:hyperlink>
          </w:p>
        </w:tc>
        <w:tc>
          <w:tcPr>
            <w:tcW w:w="4191" w:type="dxa"/>
            <w:gridSpan w:val="4"/>
            <w:tcBorders>
              <w:top w:val="single" w:sz="4" w:space="0" w:color="auto"/>
              <w:bottom w:val="single" w:sz="4" w:space="0" w:color="auto"/>
            </w:tcBorders>
            <w:shd w:val="clear" w:color="auto" w:fill="FFFFFF"/>
          </w:tcPr>
          <w:p w14:paraId="07DABFFB" w14:textId="04B4CC6A" w:rsidR="002D6F36" w:rsidRDefault="002D6F36" w:rsidP="002D6F36">
            <w:pPr>
              <w:rPr>
                <w:rFonts w:cs="Arial"/>
              </w:rPr>
            </w:pPr>
            <w:r>
              <w:rPr>
                <w:rFonts w:cs="Arial"/>
              </w:rPr>
              <w:t xml:space="preserve">Discussion on the stage 2 status of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FF"/>
          </w:tcPr>
          <w:p w14:paraId="6E03A3FF" w14:textId="2712ABD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B76719" w14:textId="12572CD4"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2FAEE7E" w14:textId="36F8B764" w:rsidR="002D6F36" w:rsidRDefault="002D6F36" w:rsidP="002D6F36">
            <w:pPr>
              <w:rPr>
                <w:rFonts w:cs="Arial"/>
                <w:color w:val="000000"/>
              </w:rPr>
            </w:pPr>
            <w:r>
              <w:rPr>
                <w:rFonts w:cs="Arial"/>
                <w:color w:val="000000"/>
              </w:rPr>
              <w:t>Noted</w:t>
            </w:r>
          </w:p>
        </w:tc>
      </w:tr>
      <w:tr w:rsidR="002D6F36" w:rsidRPr="00D95972" w14:paraId="002F1247" w14:textId="77777777" w:rsidTr="00B062D6">
        <w:tc>
          <w:tcPr>
            <w:tcW w:w="976" w:type="dxa"/>
            <w:tcBorders>
              <w:top w:val="nil"/>
              <w:left w:val="thinThickThinSmallGap" w:sz="24" w:space="0" w:color="auto"/>
              <w:bottom w:val="nil"/>
            </w:tcBorders>
            <w:shd w:val="clear" w:color="auto" w:fill="auto"/>
          </w:tcPr>
          <w:p w14:paraId="75D195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587DE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E25730" w14:textId="185BA263" w:rsidR="002D6F36" w:rsidRDefault="002D6F36" w:rsidP="002D6F36">
            <w:hyperlink r:id="rId177" w:history="1">
              <w:r>
                <w:rPr>
                  <w:rStyle w:val="Hyperlink"/>
                </w:rPr>
                <w:t>C1-246554</w:t>
              </w:r>
            </w:hyperlink>
          </w:p>
        </w:tc>
        <w:tc>
          <w:tcPr>
            <w:tcW w:w="4191" w:type="dxa"/>
            <w:gridSpan w:val="4"/>
            <w:tcBorders>
              <w:top w:val="single" w:sz="4" w:space="0" w:color="auto"/>
              <w:bottom w:val="single" w:sz="4" w:space="0" w:color="auto"/>
            </w:tcBorders>
            <w:shd w:val="clear" w:color="auto" w:fill="FFFFFF"/>
          </w:tcPr>
          <w:p w14:paraId="7337B197" w14:textId="0E71799F" w:rsidR="002D6F36" w:rsidRDefault="002D6F36" w:rsidP="002D6F36">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3AA4CFF0" w14:textId="32539171" w:rsidR="002D6F36" w:rsidRDefault="002D6F36" w:rsidP="002D6F36">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FC9FB2F" w14:textId="4AFF7D3C"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366EEA5" w14:textId="77777777" w:rsidR="002D6F36" w:rsidRDefault="002D6F36" w:rsidP="002D6F36">
            <w:pPr>
              <w:rPr>
                <w:rFonts w:cs="Arial"/>
                <w:color w:val="000000"/>
              </w:rPr>
            </w:pPr>
            <w:r>
              <w:rPr>
                <w:rFonts w:cs="Arial"/>
                <w:color w:val="000000"/>
              </w:rPr>
              <w:t>Noted</w:t>
            </w:r>
          </w:p>
          <w:p w14:paraId="62B62179" w14:textId="0BA63C60" w:rsidR="002D6F36" w:rsidRDefault="002D6F36" w:rsidP="002D6F36">
            <w:pPr>
              <w:rPr>
                <w:rFonts w:cs="Arial"/>
                <w:color w:val="000000"/>
              </w:rPr>
            </w:pPr>
          </w:p>
        </w:tc>
      </w:tr>
      <w:tr w:rsidR="002D6F36" w:rsidRPr="00D95972" w14:paraId="032831D0" w14:textId="77777777" w:rsidTr="00B062D6">
        <w:tc>
          <w:tcPr>
            <w:tcW w:w="976" w:type="dxa"/>
            <w:tcBorders>
              <w:top w:val="nil"/>
              <w:left w:val="thinThickThinSmallGap" w:sz="24" w:space="0" w:color="auto"/>
              <w:bottom w:val="nil"/>
            </w:tcBorders>
            <w:shd w:val="clear" w:color="auto" w:fill="auto"/>
          </w:tcPr>
          <w:p w14:paraId="476E8EE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6D3B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8C2E64" w14:textId="26DCBF1E" w:rsidR="002D6F36" w:rsidRDefault="002D6F36" w:rsidP="002D6F36">
            <w:hyperlink r:id="rId178" w:history="1">
              <w:r>
                <w:rPr>
                  <w:rStyle w:val="Hyperlink"/>
                </w:rPr>
                <w:t>C1-246133</w:t>
              </w:r>
            </w:hyperlink>
          </w:p>
        </w:tc>
        <w:tc>
          <w:tcPr>
            <w:tcW w:w="4191" w:type="dxa"/>
            <w:gridSpan w:val="4"/>
            <w:tcBorders>
              <w:top w:val="single" w:sz="4" w:space="0" w:color="auto"/>
              <w:bottom w:val="single" w:sz="4" w:space="0" w:color="auto"/>
            </w:tcBorders>
            <w:shd w:val="clear" w:color="auto" w:fill="FFFFFF"/>
          </w:tcPr>
          <w:p w14:paraId="00DC7BB0" w14:textId="3526D28A" w:rsidR="002D6F36" w:rsidRDefault="002D6F36" w:rsidP="002D6F36">
            <w:pPr>
              <w:rPr>
                <w:rFonts w:cs="Arial"/>
              </w:rPr>
            </w:pPr>
            <w:r>
              <w:rPr>
                <w:rFonts w:cs="Arial"/>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FF"/>
          </w:tcPr>
          <w:p w14:paraId="2581BBBF" w14:textId="2D67B91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7D0C59B0" w14:textId="7F34BA10"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22C807" w14:textId="37788D9C" w:rsidR="002D6F36" w:rsidRDefault="002D6F36" w:rsidP="002D6F36">
            <w:pPr>
              <w:rPr>
                <w:rFonts w:cs="Arial"/>
                <w:color w:val="000000"/>
              </w:rPr>
            </w:pPr>
            <w:r>
              <w:rPr>
                <w:rFonts w:cs="Arial"/>
                <w:color w:val="000000"/>
              </w:rPr>
              <w:t>Postponed</w:t>
            </w:r>
          </w:p>
          <w:p w14:paraId="5DD9AF55" w14:textId="3B12CBD7" w:rsidR="002D6F36" w:rsidRDefault="002D6F36" w:rsidP="002D6F36">
            <w:pPr>
              <w:rPr>
                <w:rFonts w:cs="Arial"/>
                <w:color w:val="000000"/>
              </w:rPr>
            </w:pPr>
            <w:r>
              <w:rPr>
                <w:rFonts w:cs="Arial"/>
                <w:color w:val="000000"/>
              </w:rPr>
              <w:t>CT1-led</w:t>
            </w:r>
          </w:p>
        </w:tc>
      </w:tr>
      <w:tr w:rsidR="002D6F36" w:rsidRPr="00D95972" w14:paraId="39325479" w14:textId="77777777" w:rsidTr="00B062D6">
        <w:tc>
          <w:tcPr>
            <w:tcW w:w="976" w:type="dxa"/>
            <w:tcBorders>
              <w:top w:val="nil"/>
              <w:left w:val="thinThickThinSmallGap" w:sz="24" w:space="0" w:color="auto"/>
              <w:bottom w:val="nil"/>
            </w:tcBorders>
            <w:shd w:val="clear" w:color="auto" w:fill="auto"/>
          </w:tcPr>
          <w:p w14:paraId="70F5593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6C13F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465F6B" w14:textId="5ADF89FC" w:rsidR="002D6F36" w:rsidRDefault="002D6F36" w:rsidP="002D6F36">
            <w:r>
              <w:t>C1-246219</w:t>
            </w:r>
          </w:p>
        </w:tc>
        <w:tc>
          <w:tcPr>
            <w:tcW w:w="4191" w:type="dxa"/>
            <w:gridSpan w:val="4"/>
            <w:tcBorders>
              <w:top w:val="single" w:sz="4" w:space="0" w:color="auto"/>
              <w:bottom w:val="single" w:sz="4" w:space="0" w:color="auto"/>
            </w:tcBorders>
            <w:shd w:val="clear" w:color="auto" w:fill="FFFFFF"/>
          </w:tcPr>
          <w:p w14:paraId="66C7554C" w14:textId="4CBD7531" w:rsidR="002D6F36" w:rsidRDefault="002D6F36" w:rsidP="002D6F36">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0820451D" w14:textId="1B45C12E" w:rsidR="002D6F36" w:rsidRDefault="002D6F36" w:rsidP="002D6F36">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90830B7" w14:textId="5E10B629"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66B27C" w14:textId="77777777" w:rsidR="002D6F36" w:rsidRDefault="002D6F36" w:rsidP="002D6F36">
            <w:pPr>
              <w:rPr>
                <w:rFonts w:cs="Arial"/>
                <w:color w:val="000000"/>
              </w:rPr>
            </w:pPr>
            <w:r>
              <w:rPr>
                <w:rFonts w:cs="Arial"/>
                <w:color w:val="000000"/>
              </w:rPr>
              <w:t>Withdrawn</w:t>
            </w:r>
          </w:p>
          <w:p w14:paraId="2A41CBC0" w14:textId="78A52AC5" w:rsidR="002D6F36" w:rsidRDefault="002D6F36" w:rsidP="002D6F36">
            <w:pPr>
              <w:rPr>
                <w:rFonts w:cs="Arial"/>
                <w:color w:val="000000"/>
              </w:rPr>
            </w:pPr>
          </w:p>
        </w:tc>
      </w:tr>
      <w:tr w:rsidR="002D6F36" w:rsidRPr="00D95972" w14:paraId="6D8AAF4A" w14:textId="77777777" w:rsidTr="00B062D6">
        <w:tc>
          <w:tcPr>
            <w:tcW w:w="976" w:type="dxa"/>
            <w:tcBorders>
              <w:top w:val="nil"/>
              <w:left w:val="thinThickThinSmallGap" w:sz="24" w:space="0" w:color="auto"/>
              <w:bottom w:val="nil"/>
            </w:tcBorders>
            <w:shd w:val="clear" w:color="auto" w:fill="auto"/>
          </w:tcPr>
          <w:p w14:paraId="5291C5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583B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F496E1"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E4D3E8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465C1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EBD254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4B6C68" w14:textId="77777777" w:rsidR="002D6F36" w:rsidRDefault="002D6F36" w:rsidP="002D6F36">
            <w:pPr>
              <w:rPr>
                <w:rFonts w:cs="Arial"/>
                <w:color w:val="000000"/>
              </w:rPr>
            </w:pPr>
          </w:p>
        </w:tc>
      </w:tr>
      <w:tr w:rsidR="002D6F36" w:rsidRPr="00D95972" w14:paraId="3809FB0F" w14:textId="77777777" w:rsidTr="00D120CC">
        <w:tc>
          <w:tcPr>
            <w:tcW w:w="976" w:type="dxa"/>
            <w:tcBorders>
              <w:top w:val="nil"/>
              <w:left w:val="thinThickThinSmallGap" w:sz="24" w:space="0" w:color="auto"/>
              <w:bottom w:val="nil"/>
            </w:tcBorders>
            <w:shd w:val="clear" w:color="auto" w:fill="auto"/>
          </w:tcPr>
          <w:p w14:paraId="3BC22D2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4BE4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7C669D" w14:textId="6AF367EA" w:rsidR="002D6F36" w:rsidRDefault="002D6F36" w:rsidP="002D6F36">
            <w:r w:rsidRPr="009D517E">
              <w:t>C1-246692</w:t>
            </w:r>
          </w:p>
        </w:tc>
        <w:tc>
          <w:tcPr>
            <w:tcW w:w="4191" w:type="dxa"/>
            <w:gridSpan w:val="4"/>
            <w:tcBorders>
              <w:top w:val="single" w:sz="4" w:space="0" w:color="auto"/>
              <w:bottom w:val="single" w:sz="4" w:space="0" w:color="auto"/>
            </w:tcBorders>
            <w:shd w:val="clear" w:color="auto" w:fill="FFFFFF"/>
          </w:tcPr>
          <w:p w14:paraId="0C796297" w14:textId="77777777" w:rsidR="002D6F36" w:rsidRDefault="002D6F36" w:rsidP="002D6F36">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FF"/>
          </w:tcPr>
          <w:p w14:paraId="27C7EE42"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C0C24AE"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30F90A" w14:textId="77777777" w:rsidR="002D6F36" w:rsidRDefault="002D6F36" w:rsidP="002D6F36">
            <w:pPr>
              <w:rPr>
                <w:rFonts w:cs="Arial"/>
                <w:color w:val="000000"/>
              </w:rPr>
            </w:pPr>
            <w:r>
              <w:rPr>
                <w:rFonts w:cs="Arial"/>
                <w:color w:val="000000"/>
              </w:rPr>
              <w:t>Merged into C1-246692 and its revisions</w:t>
            </w:r>
          </w:p>
          <w:p w14:paraId="1FBD55AC" w14:textId="20ACF49D" w:rsidR="002D6F36" w:rsidRDefault="002D6F36" w:rsidP="002D6F36">
            <w:pPr>
              <w:rPr>
                <w:ins w:id="332" w:author="Lena Chaponniere33" w:date="2024-11-18T09:07:00Z" w16du:dateUtc="2024-11-18T17:07:00Z"/>
                <w:rFonts w:cs="Arial"/>
                <w:color w:val="000000"/>
              </w:rPr>
            </w:pPr>
            <w:ins w:id="333" w:author="Lena Chaponniere33" w:date="2024-11-18T09:07:00Z" w16du:dateUtc="2024-11-18T17:07:00Z">
              <w:r>
                <w:rPr>
                  <w:rFonts w:cs="Arial"/>
                  <w:color w:val="000000"/>
                </w:rPr>
                <w:t>Revision of C1-246244</w:t>
              </w:r>
            </w:ins>
          </w:p>
          <w:p w14:paraId="1F4CC293" w14:textId="5ED1552C" w:rsidR="002D6F36" w:rsidRDefault="002D6F36" w:rsidP="002D6F36">
            <w:pPr>
              <w:rPr>
                <w:ins w:id="334" w:author="Lena Chaponniere33" w:date="2024-11-18T09:07:00Z" w16du:dateUtc="2024-11-18T17:07:00Z"/>
                <w:rFonts w:cs="Arial"/>
                <w:color w:val="000000"/>
              </w:rPr>
            </w:pPr>
            <w:ins w:id="335" w:author="Lena Chaponniere33" w:date="2024-11-18T09:07:00Z" w16du:dateUtc="2024-11-18T17:07:00Z">
              <w:r>
                <w:rPr>
                  <w:rFonts w:cs="Arial"/>
                  <w:color w:val="000000"/>
                </w:rPr>
                <w:t>_________________________________________</w:t>
              </w:r>
            </w:ins>
          </w:p>
          <w:p w14:paraId="38E804B9" w14:textId="16E66210" w:rsidR="002D6F36" w:rsidRDefault="002D6F36" w:rsidP="002D6F36">
            <w:pPr>
              <w:rPr>
                <w:rFonts w:cs="Arial"/>
                <w:color w:val="000000"/>
              </w:rPr>
            </w:pPr>
            <w:r>
              <w:rPr>
                <w:rFonts w:cs="Arial"/>
                <w:color w:val="000000"/>
              </w:rPr>
              <w:t>CT1 only</w:t>
            </w:r>
          </w:p>
        </w:tc>
      </w:tr>
      <w:tr w:rsidR="00D120CC" w:rsidRPr="00D95972" w14:paraId="115F9DE3" w14:textId="77777777" w:rsidTr="00D120CC">
        <w:tc>
          <w:tcPr>
            <w:tcW w:w="976" w:type="dxa"/>
            <w:tcBorders>
              <w:top w:val="nil"/>
              <w:left w:val="thinThickThinSmallGap" w:sz="24" w:space="0" w:color="auto"/>
              <w:bottom w:val="nil"/>
            </w:tcBorders>
            <w:shd w:val="clear" w:color="auto" w:fill="auto"/>
          </w:tcPr>
          <w:p w14:paraId="7BE285F8" w14:textId="77777777" w:rsidR="00902A9A" w:rsidRPr="00D95972" w:rsidRDefault="00902A9A" w:rsidP="00F64067">
            <w:pPr>
              <w:rPr>
                <w:rFonts w:cs="Arial"/>
                <w:lang w:val="en-US"/>
              </w:rPr>
            </w:pPr>
          </w:p>
        </w:tc>
        <w:tc>
          <w:tcPr>
            <w:tcW w:w="1317" w:type="dxa"/>
            <w:gridSpan w:val="2"/>
            <w:tcBorders>
              <w:top w:val="nil"/>
              <w:bottom w:val="nil"/>
            </w:tcBorders>
            <w:shd w:val="clear" w:color="auto" w:fill="auto"/>
          </w:tcPr>
          <w:p w14:paraId="3C3A7DEB" w14:textId="77777777" w:rsidR="00902A9A" w:rsidRPr="00D95972" w:rsidRDefault="00902A9A" w:rsidP="00F64067">
            <w:pPr>
              <w:rPr>
                <w:rFonts w:cs="Arial"/>
                <w:lang w:val="en-US"/>
              </w:rPr>
            </w:pPr>
          </w:p>
        </w:tc>
        <w:tc>
          <w:tcPr>
            <w:tcW w:w="1088" w:type="dxa"/>
            <w:tcBorders>
              <w:top w:val="single" w:sz="4" w:space="0" w:color="auto"/>
              <w:bottom w:val="single" w:sz="4" w:space="0" w:color="auto"/>
            </w:tcBorders>
            <w:shd w:val="clear" w:color="auto" w:fill="FFFFFF"/>
          </w:tcPr>
          <w:p w14:paraId="2AFD7FE8" w14:textId="32C00A29" w:rsidR="00902A9A" w:rsidRPr="009D517E" w:rsidRDefault="00DE79AF" w:rsidP="00F64067">
            <w:hyperlink r:id="rId179" w:history="1">
              <w:r>
                <w:rPr>
                  <w:rStyle w:val="Hyperlink"/>
                </w:rPr>
                <w:t>C1-247192</w:t>
              </w:r>
            </w:hyperlink>
          </w:p>
        </w:tc>
        <w:tc>
          <w:tcPr>
            <w:tcW w:w="4191" w:type="dxa"/>
            <w:gridSpan w:val="4"/>
            <w:tcBorders>
              <w:top w:val="single" w:sz="4" w:space="0" w:color="auto"/>
              <w:bottom w:val="single" w:sz="4" w:space="0" w:color="auto"/>
            </w:tcBorders>
            <w:shd w:val="clear" w:color="auto" w:fill="FFFFFF"/>
          </w:tcPr>
          <w:p w14:paraId="5A20B176" w14:textId="77777777" w:rsidR="00902A9A" w:rsidRDefault="00902A9A" w:rsidP="00F64067">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FF"/>
          </w:tcPr>
          <w:p w14:paraId="3344CEF7" w14:textId="77777777" w:rsidR="00902A9A" w:rsidRDefault="00902A9A" w:rsidP="00F64067">
            <w:pPr>
              <w:rPr>
                <w:rFonts w:cs="Arial"/>
              </w:rPr>
            </w:pPr>
            <w:r>
              <w:rPr>
                <w:rFonts w:cs="Arial"/>
              </w:rPr>
              <w:t>Qualcomm/Amer</w:t>
            </w:r>
          </w:p>
        </w:tc>
        <w:tc>
          <w:tcPr>
            <w:tcW w:w="826" w:type="dxa"/>
            <w:tcBorders>
              <w:top w:val="single" w:sz="4" w:space="0" w:color="auto"/>
              <w:bottom w:val="single" w:sz="4" w:space="0" w:color="auto"/>
            </w:tcBorders>
            <w:shd w:val="clear" w:color="auto" w:fill="FFFFFF"/>
          </w:tcPr>
          <w:p w14:paraId="71C49E10" w14:textId="77777777" w:rsidR="00902A9A" w:rsidRDefault="00902A9A" w:rsidP="00F64067">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9B1A2C1" w14:textId="77777777" w:rsidR="00902A9A" w:rsidRDefault="00902A9A" w:rsidP="00F64067">
            <w:pPr>
              <w:rPr>
                <w:rFonts w:cs="Arial"/>
                <w:color w:val="000000"/>
              </w:rPr>
            </w:pPr>
            <w:r>
              <w:rPr>
                <w:rFonts w:cs="Arial"/>
                <w:color w:val="000000"/>
              </w:rPr>
              <w:t>Agreed</w:t>
            </w:r>
          </w:p>
          <w:p w14:paraId="00DC173F" w14:textId="16747207" w:rsidR="00902A9A" w:rsidRDefault="00902A9A" w:rsidP="00F64067">
            <w:pPr>
              <w:rPr>
                <w:rFonts w:cs="Arial"/>
                <w:color w:val="000000"/>
              </w:rPr>
            </w:pPr>
            <w:r>
              <w:rPr>
                <w:rFonts w:cs="Arial"/>
                <w:color w:val="000000"/>
              </w:rPr>
              <w:t>The only changes are to add supporting companies and fix style of ENs</w:t>
            </w:r>
          </w:p>
          <w:p w14:paraId="3E966C3B" w14:textId="3990BE2A" w:rsidR="00902A9A" w:rsidRDefault="00902A9A" w:rsidP="00F64067">
            <w:pPr>
              <w:rPr>
                <w:ins w:id="336" w:author="Lena Chaponniere33" w:date="2024-11-22T10:29:00Z" w16du:dateUtc="2024-11-22T18:29:00Z"/>
                <w:rFonts w:cs="Arial"/>
                <w:color w:val="000000"/>
              </w:rPr>
            </w:pPr>
            <w:ins w:id="337" w:author="Lena Chaponniere33" w:date="2024-11-22T10:29:00Z" w16du:dateUtc="2024-11-22T18:29:00Z">
              <w:r>
                <w:rPr>
                  <w:rFonts w:cs="Arial"/>
                  <w:color w:val="000000"/>
                </w:rPr>
                <w:t>Revision of C1-247160</w:t>
              </w:r>
            </w:ins>
          </w:p>
          <w:p w14:paraId="5D0EA16B" w14:textId="15537AB0" w:rsidR="00902A9A" w:rsidRDefault="00902A9A" w:rsidP="00F64067">
            <w:pPr>
              <w:rPr>
                <w:ins w:id="338" w:author="Lena Chaponniere33" w:date="2024-11-22T10:29:00Z" w16du:dateUtc="2024-11-22T18:29:00Z"/>
                <w:rFonts w:cs="Arial"/>
                <w:color w:val="000000"/>
              </w:rPr>
            </w:pPr>
            <w:ins w:id="339" w:author="Lena Chaponniere33" w:date="2024-11-22T10:29:00Z" w16du:dateUtc="2024-11-22T18:29:00Z">
              <w:r>
                <w:rPr>
                  <w:rFonts w:cs="Arial"/>
                  <w:color w:val="000000"/>
                </w:rPr>
                <w:t>_________________________________________</w:t>
              </w:r>
            </w:ins>
          </w:p>
          <w:p w14:paraId="1EF0BED4" w14:textId="05E92A76" w:rsidR="00902A9A" w:rsidRDefault="00902A9A" w:rsidP="00F64067">
            <w:pPr>
              <w:rPr>
                <w:ins w:id="340" w:author="Lena Chaponniere33" w:date="2024-11-22T06:55:00Z" w16du:dateUtc="2024-11-22T14:55:00Z"/>
                <w:rFonts w:cs="Arial"/>
                <w:color w:val="000000"/>
              </w:rPr>
            </w:pPr>
            <w:ins w:id="341" w:author="Lena Chaponniere33" w:date="2024-11-22T06:55:00Z" w16du:dateUtc="2024-11-22T14:55:00Z">
              <w:r>
                <w:rPr>
                  <w:rFonts w:cs="Arial"/>
                  <w:color w:val="000000"/>
                </w:rPr>
                <w:t>Revision of C1-246768</w:t>
              </w:r>
            </w:ins>
          </w:p>
          <w:p w14:paraId="14D59DF7" w14:textId="77777777" w:rsidR="00902A9A" w:rsidRDefault="00902A9A" w:rsidP="00F64067">
            <w:pPr>
              <w:rPr>
                <w:ins w:id="342" w:author="Lena Chaponniere33" w:date="2024-11-22T06:55:00Z" w16du:dateUtc="2024-11-22T14:55:00Z"/>
                <w:rFonts w:cs="Arial"/>
                <w:color w:val="000000"/>
              </w:rPr>
            </w:pPr>
            <w:ins w:id="343" w:author="Lena Chaponniere33" w:date="2024-11-22T06:55:00Z" w16du:dateUtc="2024-11-22T14:55:00Z">
              <w:r>
                <w:rPr>
                  <w:rFonts w:cs="Arial"/>
                  <w:color w:val="000000"/>
                </w:rPr>
                <w:t>_________________________________________</w:t>
              </w:r>
            </w:ins>
          </w:p>
          <w:p w14:paraId="6219C320" w14:textId="77777777" w:rsidR="00902A9A" w:rsidRDefault="00902A9A" w:rsidP="00F64067">
            <w:pPr>
              <w:rPr>
                <w:rFonts w:cs="Arial"/>
                <w:color w:val="000000"/>
              </w:rPr>
            </w:pPr>
            <w:r>
              <w:rPr>
                <w:rFonts w:cs="Arial"/>
                <w:color w:val="000000"/>
              </w:rPr>
              <w:t>Replaces C1-246692</w:t>
            </w:r>
          </w:p>
        </w:tc>
      </w:tr>
      <w:tr w:rsidR="002D6F36" w:rsidRPr="00D95972" w14:paraId="06D6AAEB" w14:textId="77777777" w:rsidTr="00B062D6">
        <w:tc>
          <w:tcPr>
            <w:tcW w:w="976" w:type="dxa"/>
            <w:tcBorders>
              <w:top w:val="nil"/>
              <w:left w:val="thinThickThinSmallGap" w:sz="24" w:space="0" w:color="auto"/>
              <w:bottom w:val="nil"/>
            </w:tcBorders>
            <w:shd w:val="clear" w:color="auto" w:fill="auto"/>
          </w:tcPr>
          <w:p w14:paraId="2E68868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FD80F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489B9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E856AA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F5AA75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D1D66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1BBAB7" w14:textId="77777777" w:rsidR="002D6F36" w:rsidRDefault="002D6F36" w:rsidP="002D6F36">
            <w:pPr>
              <w:rPr>
                <w:rFonts w:cs="Arial"/>
                <w:color w:val="000000"/>
              </w:rPr>
            </w:pPr>
          </w:p>
        </w:tc>
      </w:tr>
      <w:tr w:rsidR="002D6F36" w:rsidRPr="00D95972" w14:paraId="2CEA0C07" w14:textId="77777777" w:rsidTr="00B062D6">
        <w:tc>
          <w:tcPr>
            <w:tcW w:w="976" w:type="dxa"/>
            <w:tcBorders>
              <w:top w:val="nil"/>
              <w:left w:val="thinThickThinSmallGap" w:sz="24" w:space="0" w:color="auto"/>
              <w:bottom w:val="nil"/>
            </w:tcBorders>
            <w:shd w:val="clear" w:color="auto" w:fill="auto"/>
          </w:tcPr>
          <w:p w14:paraId="4B4F5F8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113A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F49287" w14:textId="404E5C08" w:rsidR="002D6F36" w:rsidRDefault="002D6F36" w:rsidP="002D6F36">
            <w:hyperlink r:id="rId180" w:history="1">
              <w:r>
                <w:rPr>
                  <w:rStyle w:val="Hyperlink"/>
                </w:rPr>
                <w:t>C1-246281</w:t>
              </w:r>
            </w:hyperlink>
          </w:p>
        </w:tc>
        <w:tc>
          <w:tcPr>
            <w:tcW w:w="4191" w:type="dxa"/>
            <w:gridSpan w:val="4"/>
            <w:tcBorders>
              <w:top w:val="single" w:sz="4" w:space="0" w:color="auto"/>
              <w:bottom w:val="single" w:sz="4" w:space="0" w:color="auto"/>
            </w:tcBorders>
            <w:shd w:val="clear" w:color="auto" w:fill="FFFFFF"/>
          </w:tcPr>
          <w:p w14:paraId="4BA60063" w14:textId="0102A5C1" w:rsidR="002D6F36" w:rsidRDefault="002D6F36" w:rsidP="002D6F36">
            <w:pPr>
              <w:rPr>
                <w:rFonts w:cs="Arial"/>
              </w:rPr>
            </w:pPr>
            <w:r>
              <w:rPr>
                <w:rFonts w:cs="Arial"/>
              </w:rPr>
              <w:t>Discussion on new WID TEI19_ADAES</w:t>
            </w:r>
          </w:p>
        </w:tc>
        <w:tc>
          <w:tcPr>
            <w:tcW w:w="1767" w:type="dxa"/>
            <w:tcBorders>
              <w:top w:val="single" w:sz="4" w:space="0" w:color="auto"/>
              <w:bottom w:val="single" w:sz="4" w:space="0" w:color="auto"/>
            </w:tcBorders>
            <w:shd w:val="clear" w:color="auto" w:fill="FFFFFF"/>
          </w:tcPr>
          <w:p w14:paraId="3A69AA69" w14:textId="5D9D84AD"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2BB4CD3" w14:textId="7EF7B716"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5B0D3A" w14:textId="77777777" w:rsidR="002D6F36" w:rsidRDefault="002D6F36" w:rsidP="002D6F36">
            <w:pPr>
              <w:rPr>
                <w:rFonts w:cs="Arial"/>
                <w:color w:val="000000"/>
              </w:rPr>
            </w:pPr>
            <w:r>
              <w:rPr>
                <w:rFonts w:cs="Arial"/>
                <w:color w:val="000000"/>
              </w:rPr>
              <w:t>Noted</w:t>
            </w:r>
          </w:p>
          <w:p w14:paraId="667EE37C" w14:textId="653690BA" w:rsidR="002D6F36" w:rsidRDefault="002D6F36" w:rsidP="002D6F36">
            <w:pPr>
              <w:rPr>
                <w:rFonts w:cs="Arial"/>
                <w:color w:val="000000"/>
              </w:rPr>
            </w:pPr>
          </w:p>
        </w:tc>
      </w:tr>
      <w:tr w:rsidR="002D6F36" w:rsidRPr="00D95972" w14:paraId="3B2A8379" w14:textId="77777777" w:rsidTr="00B062D6">
        <w:tc>
          <w:tcPr>
            <w:tcW w:w="976" w:type="dxa"/>
            <w:tcBorders>
              <w:top w:val="nil"/>
              <w:left w:val="thinThickThinSmallGap" w:sz="24" w:space="0" w:color="auto"/>
              <w:bottom w:val="nil"/>
            </w:tcBorders>
            <w:shd w:val="clear" w:color="auto" w:fill="auto"/>
          </w:tcPr>
          <w:p w14:paraId="6EE0FC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37B6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50BB77" w14:textId="1077A349" w:rsidR="002D6F36" w:rsidRDefault="002D6F36" w:rsidP="002D6F36">
            <w:hyperlink r:id="rId181" w:history="1">
              <w:r>
                <w:rPr>
                  <w:rStyle w:val="Hyperlink"/>
                </w:rPr>
                <w:t>C1-246373</w:t>
              </w:r>
            </w:hyperlink>
          </w:p>
        </w:tc>
        <w:tc>
          <w:tcPr>
            <w:tcW w:w="4191" w:type="dxa"/>
            <w:gridSpan w:val="4"/>
            <w:tcBorders>
              <w:top w:val="single" w:sz="4" w:space="0" w:color="auto"/>
              <w:bottom w:val="single" w:sz="4" w:space="0" w:color="auto"/>
            </w:tcBorders>
            <w:shd w:val="clear" w:color="auto" w:fill="FFFFFF"/>
          </w:tcPr>
          <w:p w14:paraId="60347F6C" w14:textId="249818D5" w:rsidR="002D6F36" w:rsidRDefault="002D6F36" w:rsidP="002D6F36">
            <w:pPr>
              <w:rPr>
                <w:rFonts w:cs="Arial"/>
              </w:rPr>
            </w:pPr>
            <w:r>
              <w:rPr>
                <w:rFonts w:cs="Arial"/>
              </w:rPr>
              <w:t>Discussion on support for LP-WUS subgrouping</w:t>
            </w:r>
          </w:p>
        </w:tc>
        <w:tc>
          <w:tcPr>
            <w:tcW w:w="1767" w:type="dxa"/>
            <w:tcBorders>
              <w:top w:val="single" w:sz="4" w:space="0" w:color="auto"/>
              <w:bottom w:val="single" w:sz="4" w:space="0" w:color="auto"/>
            </w:tcBorders>
            <w:shd w:val="clear" w:color="auto" w:fill="FFFFFF"/>
          </w:tcPr>
          <w:p w14:paraId="59093F1B" w14:textId="79FD6D54"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52C6C5B9" w14:textId="0A583A7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9115A9" w14:textId="77777777" w:rsidR="002D6F36" w:rsidRDefault="002D6F36" w:rsidP="002D6F36">
            <w:pPr>
              <w:rPr>
                <w:rFonts w:cs="Arial"/>
                <w:color w:val="000000"/>
              </w:rPr>
            </w:pPr>
            <w:r>
              <w:rPr>
                <w:rFonts w:cs="Arial"/>
                <w:color w:val="000000"/>
              </w:rPr>
              <w:t>Noted</w:t>
            </w:r>
          </w:p>
          <w:p w14:paraId="2E9C3F06" w14:textId="1518EEE2" w:rsidR="002D6F36" w:rsidRDefault="002D6F36" w:rsidP="002D6F36">
            <w:pPr>
              <w:rPr>
                <w:rFonts w:cs="Arial"/>
                <w:color w:val="000000"/>
              </w:rPr>
            </w:pPr>
          </w:p>
        </w:tc>
      </w:tr>
      <w:tr w:rsidR="002D6F36" w:rsidRPr="00D95972" w14:paraId="6DBE9524" w14:textId="77777777" w:rsidTr="00CE5CD7">
        <w:tc>
          <w:tcPr>
            <w:tcW w:w="976" w:type="dxa"/>
            <w:tcBorders>
              <w:top w:val="nil"/>
              <w:left w:val="thinThickThinSmallGap" w:sz="24" w:space="0" w:color="auto"/>
              <w:bottom w:val="nil"/>
            </w:tcBorders>
            <w:shd w:val="clear" w:color="auto" w:fill="auto"/>
          </w:tcPr>
          <w:p w14:paraId="05E1004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D3B7C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3CF71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9DF61D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9B8D8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4D387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7B0012" w14:textId="77777777" w:rsidR="002D6F36" w:rsidRDefault="002D6F36" w:rsidP="002D6F36">
            <w:pPr>
              <w:rPr>
                <w:rFonts w:cs="Arial"/>
                <w:color w:val="000000"/>
              </w:rPr>
            </w:pPr>
          </w:p>
        </w:tc>
      </w:tr>
      <w:tr w:rsidR="002D6F36" w:rsidRPr="00D95972" w14:paraId="4C58332F" w14:textId="77777777" w:rsidTr="00CE5CD7">
        <w:tc>
          <w:tcPr>
            <w:tcW w:w="976" w:type="dxa"/>
            <w:tcBorders>
              <w:top w:val="nil"/>
              <w:left w:val="thinThickThinSmallGap" w:sz="24" w:space="0" w:color="auto"/>
              <w:bottom w:val="nil"/>
            </w:tcBorders>
            <w:shd w:val="clear" w:color="auto" w:fill="auto"/>
          </w:tcPr>
          <w:p w14:paraId="7FCFD65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5F20E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7DE81A" w14:textId="1F3CA515" w:rsidR="002D6F36" w:rsidRDefault="002D6F36" w:rsidP="002D6F36">
            <w:hyperlink r:id="rId182" w:history="1">
              <w:r>
                <w:rPr>
                  <w:rStyle w:val="Hyperlink"/>
                </w:rPr>
                <w:t>C1-246693</w:t>
              </w:r>
            </w:hyperlink>
          </w:p>
        </w:tc>
        <w:tc>
          <w:tcPr>
            <w:tcW w:w="4191" w:type="dxa"/>
            <w:gridSpan w:val="4"/>
            <w:tcBorders>
              <w:top w:val="single" w:sz="4" w:space="0" w:color="auto"/>
              <w:bottom w:val="single" w:sz="4" w:space="0" w:color="auto"/>
            </w:tcBorders>
            <w:shd w:val="clear" w:color="auto" w:fill="FFFFFF"/>
          </w:tcPr>
          <w:p w14:paraId="203E1167" w14:textId="77777777" w:rsidR="002D6F36" w:rsidRDefault="002D6F36" w:rsidP="002D6F36">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FF"/>
          </w:tcPr>
          <w:p w14:paraId="082E5BBC"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582016D" w14:textId="77777777" w:rsidR="002D6F36" w:rsidRDefault="002D6F36" w:rsidP="002D6F36">
            <w:pPr>
              <w:rPr>
                <w:rFonts w:cs="Arial"/>
              </w:rPr>
            </w:pPr>
            <w:r>
              <w:rPr>
                <w:rFonts w:cs="Arial"/>
              </w:rPr>
              <w:t>WID new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9EE2D4" w14:textId="77777777" w:rsidR="00CE5CD7" w:rsidRDefault="00CE5CD7" w:rsidP="002D6F36">
            <w:pPr>
              <w:rPr>
                <w:rFonts w:cs="Arial"/>
                <w:color w:val="000000"/>
              </w:rPr>
            </w:pPr>
            <w:r>
              <w:rPr>
                <w:rFonts w:cs="Arial"/>
                <w:color w:val="000000"/>
              </w:rPr>
              <w:t>Agreed</w:t>
            </w:r>
          </w:p>
          <w:p w14:paraId="6F40A583" w14:textId="163C4139" w:rsidR="002D6F36" w:rsidRDefault="002D6F36" w:rsidP="002D6F36">
            <w:pPr>
              <w:rPr>
                <w:ins w:id="344" w:author="Lena Chaponniere33" w:date="2024-11-18T09:29:00Z" w16du:dateUtc="2024-11-18T17:29:00Z"/>
                <w:rFonts w:cs="Arial"/>
                <w:color w:val="000000"/>
              </w:rPr>
            </w:pPr>
            <w:ins w:id="345" w:author="Lena Chaponniere33" w:date="2024-11-18T09:29:00Z" w16du:dateUtc="2024-11-18T17:29:00Z">
              <w:r>
                <w:rPr>
                  <w:rFonts w:cs="Arial"/>
                  <w:color w:val="000000"/>
                </w:rPr>
                <w:t>Revision of C1-246597</w:t>
              </w:r>
            </w:ins>
          </w:p>
          <w:p w14:paraId="03F66EDF" w14:textId="200808A7" w:rsidR="002D6F36" w:rsidRDefault="002D6F36" w:rsidP="002D6F36">
            <w:pPr>
              <w:rPr>
                <w:ins w:id="346" w:author="Lena Chaponniere33" w:date="2024-11-18T09:29:00Z" w16du:dateUtc="2024-11-18T17:29:00Z"/>
                <w:rFonts w:cs="Arial"/>
                <w:color w:val="000000"/>
              </w:rPr>
            </w:pPr>
            <w:ins w:id="347" w:author="Lena Chaponniere33" w:date="2024-11-18T09:29:00Z" w16du:dateUtc="2024-11-18T17:29:00Z">
              <w:r>
                <w:rPr>
                  <w:rFonts w:cs="Arial"/>
                  <w:color w:val="000000"/>
                </w:rPr>
                <w:t>_________________________________________</w:t>
              </w:r>
            </w:ins>
          </w:p>
          <w:p w14:paraId="177DB367" w14:textId="12528CF6" w:rsidR="002D6F36" w:rsidRDefault="002D6F36" w:rsidP="002D6F36">
            <w:pPr>
              <w:rPr>
                <w:rFonts w:cs="Arial"/>
                <w:color w:val="000000"/>
              </w:rPr>
            </w:pPr>
            <w:r>
              <w:rPr>
                <w:rFonts w:cs="Arial"/>
                <w:color w:val="000000"/>
              </w:rPr>
              <w:t>CT1 only</w:t>
            </w:r>
          </w:p>
        </w:tc>
      </w:tr>
      <w:tr w:rsidR="002D6F36" w:rsidRPr="00D95972" w14:paraId="59BAF428" w14:textId="77777777" w:rsidTr="00CE5CD7">
        <w:tc>
          <w:tcPr>
            <w:tcW w:w="976" w:type="dxa"/>
            <w:tcBorders>
              <w:top w:val="nil"/>
              <w:left w:val="thinThickThinSmallGap" w:sz="24" w:space="0" w:color="auto"/>
              <w:bottom w:val="nil"/>
            </w:tcBorders>
            <w:shd w:val="clear" w:color="auto" w:fill="auto"/>
          </w:tcPr>
          <w:p w14:paraId="080D26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7F28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4F011F" w14:textId="4C7BE2FF" w:rsidR="002D6F36" w:rsidRDefault="002D6F36" w:rsidP="002D6F36">
            <w:hyperlink r:id="rId183" w:history="1">
              <w:r>
                <w:rPr>
                  <w:rStyle w:val="Hyperlink"/>
                </w:rPr>
                <w:t>C1-246702</w:t>
              </w:r>
            </w:hyperlink>
          </w:p>
        </w:tc>
        <w:tc>
          <w:tcPr>
            <w:tcW w:w="4191" w:type="dxa"/>
            <w:gridSpan w:val="4"/>
            <w:tcBorders>
              <w:top w:val="single" w:sz="4" w:space="0" w:color="auto"/>
              <w:bottom w:val="single" w:sz="4" w:space="0" w:color="auto"/>
            </w:tcBorders>
            <w:shd w:val="clear" w:color="auto" w:fill="FFFFFF"/>
          </w:tcPr>
          <w:p w14:paraId="69EAD880" w14:textId="77777777" w:rsidR="002D6F36" w:rsidRDefault="002D6F36" w:rsidP="002D6F36">
            <w:pPr>
              <w:rPr>
                <w:rFonts w:cs="Arial"/>
              </w:rPr>
            </w:pPr>
            <w:r>
              <w:rPr>
                <w:rFonts w:cs="Arial"/>
              </w:rPr>
              <w:t>Clarification for indicating the MOBIKE support capability</w:t>
            </w:r>
          </w:p>
        </w:tc>
        <w:tc>
          <w:tcPr>
            <w:tcW w:w="1767" w:type="dxa"/>
            <w:tcBorders>
              <w:top w:val="single" w:sz="4" w:space="0" w:color="auto"/>
              <w:bottom w:val="single" w:sz="4" w:space="0" w:color="auto"/>
            </w:tcBorders>
            <w:shd w:val="clear" w:color="auto" w:fill="FFFFFF"/>
          </w:tcPr>
          <w:p w14:paraId="7180A952" w14:textId="77777777" w:rsidR="002D6F36" w:rsidRDefault="002D6F36" w:rsidP="002D6F36">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14:paraId="6FECB489" w14:textId="77777777" w:rsidR="002D6F36" w:rsidRDefault="002D6F36" w:rsidP="002D6F36">
            <w:pPr>
              <w:rPr>
                <w:rFonts w:cs="Arial"/>
              </w:rPr>
            </w:pPr>
            <w:r>
              <w:rPr>
                <w:rFonts w:cs="Arial"/>
              </w:rPr>
              <w:t>CR 0314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88E89E" w14:textId="77777777" w:rsidR="00CE5CD7" w:rsidRDefault="00CE5CD7" w:rsidP="002D6F36">
            <w:pPr>
              <w:rPr>
                <w:rFonts w:cs="Arial"/>
                <w:color w:val="000000"/>
              </w:rPr>
            </w:pPr>
            <w:r>
              <w:rPr>
                <w:rFonts w:cs="Arial"/>
                <w:color w:val="000000"/>
              </w:rPr>
              <w:t>Agreed</w:t>
            </w:r>
          </w:p>
          <w:p w14:paraId="378173A7" w14:textId="2FE0577B" w:rsidR="002D6F36" w:rsidRDefault="002D6F36" w:rsidP="002D6F36">
            <w:pPr>
              <w:rPr>
                <w:ins w:id="348" w:author="Lena Chaponniere33" w:date="2024-11-18T11:47:00Z" w16du:dateUtc="2024-11-18T19:47:00Z"/>
                <w:rFonts w:cs="Arial"/>
                <w:color w:val="000000"/>
              </w:rPr>
            </w:pPr>
            <w:ins w:id="349" w:author="Lena Chaponniere33" w:date="2024-11-18T11:47:00Z" w16du:dateUtc="2024-11-18T19:47:00Z">
              <w:r>
                <w:rPr>
                  <w:rFonts w:cs="Arial"/>
                  <w:color w:val="000000"/>
                </w:rPr>
                <w:t>Revision of C1-246609</w:t>
              </w:r>
            </w:ins>
          </w:p>
          <w:p w14:paraId="6983200F" w14:textId="6671D190" w:rsidR="002D6F36" w:rsidRDefault="002D6F36" w:rsidP="002D6F36">
            <w:pPr>
              <w:rPr>
                <w:ins w:id="350" w:author="Lena Chaponniere33" w:date="2024-11-18T11:47:00Z" w16du:dateUtc="2024-11-18T19:47:00Z"/>
                <w:rFonts w:cs="Arial"/>
                <w:color w:val="000000"/>
              </w:rPr>
            </w:pPr>
            <w:ins w:id="351" w:author="Lena Chaponniere33" w:date="2024-11-18T11:47:00Z" w16du:dateUtc="2024-11-18T19:47:00Z">
              <w:r>
                <w:rPr>
                  <w:rFonts w:cs="Arial"/>
                  <w:color w:val="000000"/>
                </w:rPr>
                <w:t>_________________________________________</w:t>
              </w:r>
            </w:ins>
          </w:p>
          <w:p w14:paraId="66D6CE73" w14:textId="0AF80FCF" w:rsidR="002D6F36" w:rsidRDefault="002D6F36" w:rsidP="002D6F36">
            <w:pPr>
              <w:rPr>
                <w:rFonts w:cs="Arial"/>
                <w:color w:val="000000"/>
              </w:rPr>
            </w:pPr>
            <w:r>
              <w:rPr>
                <w:rFonts w:cs="Arial"/>
                <w:color w:val="000000"/>
              </w:rPr>
              <w:t>2 WICs on coversheet but only 1 in 3GU</w:t>
            </w:r>
          </w:p>
        </w:tc>
      </w:tr>
      <w:tr w:rsidR="002D6F36" w:rsidRPr="00D95972" w14:paraId="0CAA9D7B" w14:textId="77777777" w:rsidTr="00B867BF">
        <w:tc>
          <w:tcPr>
            <w:tcW w:w="976" w:type="dxa"/>
            <w:tcBorders>
              <w:top w:val="nil"/>
              <w:left w:val="thinThickThinSmallGap" w:sz="24" w:space="0" w:color="auto"/>
              <w:bottom w:val="nil"/>
            </w:tcBorders>
            <w:shd w:val="clear" w:color="auto" w:fill="auto"/>
          </w:tcPr>
          <w:p w14:paraId="1A9E151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9BF2A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2B93F66" w14:textId="5A77205F" w:rsidR="002D6F36" w:rsidRDefault="002D6F36" w:rsidP="002D6F36">
            <w:hyperlink r:id="rId184" w:history="1">
              <w:r>
                <w:rPr>
                  <w:rStyle w:val="Hyperlink"/>
                </w:rPr>
                <w:t>C1-246703</w:t>
              </w:r>
            </w:hyperlink>
          </w:p>
        </w:tc>
        <w:tc>
          <w:tcPr>
            <w:tcW w:w="4191" w:type="dxa"/>
            <w:gridSpan w:val="4"/>
            <w:tcBorders>
              <w:top w:val="single" w:sz="4" w:space="0" w:color="auto"/>
              <w:bottom w:val="single" w:sz="4" w:space="0" w:color="auto"/>
            </w:tcBorders>
            <w:shd w:val="clear" w:color="auto" w:fill="FFFFFF"/>
          </w:tcPr>
          <w:p w14:paraId="37C1E527" w14:textId="77777777" w:rsidR="002D6F36" w:rsidRDefault="002D6F36" w:rsidP="002D6F36">
            <w:pPr>
              <w:rPr>
                <w:rFonts w:cs="Arial"/>
              </w:rPr>
            </w:pPr>
            <w:r>
              <w:rPr>
                <w:rFonts w:cs="Arial"/>
              </w:rPr>
              <w:t>Introducing the IP address update procedure for IPsec SA using MOBIKE</w:t>
            </w:r>
          </w:p>
        </w:tc>
        <w:tc>
          <w:tcPr>
            <w:tcW w:w="1767" w:type="dxa"/>
            <w:tcBorders>
              <w:top w:val="single" w:sz="4" w:space="0" w:color="auto"/>
              <w:bottom w:val="single" w:sz="4" w:space="0" w:color="auto"/>
            </w:tcBorders>
            <w:shd w:val="clear" w:color="auto" w:fill="FFFFFF"/>
          </w:tcPr>
          <w:p w14:paraId="2480CC61" w14:textId="77777777" w:rsidR="002D6F36" w:rsidRDefault="002D6F36" w:rsidP="002D6F36">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14:paraId="7C2D7C74" w14:textId="77777777" w:rsidR="002D6F36" w:rsidRDefault="002D6F36" w:rsidP="002D6F36">
            <w:pPr>
              <w:rPr>
                <w:rFonts w:cs="Arial"/>
              </w:rPr>
            </w:pPr>
            <w:r>
              <w:rPr>
                <w:rFonts w:cs="Arial"/>
              </w:rPr>
              <w:t>CR 0315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9CE2253" w14:textId="77777777" w:rsidR="00CE5CD7" w:rsidRDefault="00CE5CD7" w:rsidP="002D6F36">
            <w:pPr>
              <w:rPr>
                <w:rFonts w:cs="Arial"/>
                <w:color w:val="000000"/>
              </w:rPr>
            </w:pPr>
            <w:r>
              <w:rPr>
                <w:rFonts w:cs="Arial"/>
                <w:color w:val="000000"/>
              </w:rPr>
              <w:t>Postponed</w:t>
            </w:r>
          </w:p>
          <w:p w14:paraId="283B096E" w14:textId="7BF0A3F0" w:rsidR="002D6F36" w:rsidRDefault="002D6F36" w:rsidP="002D6F36">
            <w:pPr>
              <w:rPr>
                <w:ins w:id="352" w:author="Lena Chaponniere33" w:date="2024-11-18T11:53:00Z" w16du:dateUtc="2024-11-18T19:53:00Z"/>
                <w:rFonts w:cs="Arial"/>
                <w:color w:val="000000"/>
              </w:rPr>
            </w:pPr>
            <w:ins w:id="353" w:author="Lena Chaponniere33" w:date="2024-11-18T11:53:00Z" w16du:dateUtc="2024-11-18T19:53:00Z">
              <w:r>
                <w:rPr>
                  <w:rFonts w:cs="Arial"/>
                  <w:color w:val="000000"/>
                </w:rPr>
                <w:t>Revision of C1-246610</w:t>
              </w:r>
            </w:ins>
          </w:p>
          <w:p w14:paraId="3DDACF4F" w14:textId="0E4FD8C0" w:rsidR="002D6F36" w:rsidRDefault="002D6F36" w:rsidP="002D6F36">
            <w:pPr>
              <w:rPr>
                <w:ins w:id="354" w:author="Lena Chaponniere33" w:date="2024-11-18T11:53:00Z" w16du:dateUtc="2024-11-18T19:53:00Z"/>
                <w:rFonts w:cs="Arial"/>
                <w:color w:val="000000"/>
              </w:rPr>
            </w:pPr>
            <w:ins w:id="355" w:author="Lena Chaponniere33" w:date="2024-11-18T11:53:00Z" w16du:dateUtc="2024-11-18T19:53:00Z">
              <w:r>
                <w:rPr>
                  <w:rFonts w:cs="Arial"/>
                  <w:color w:val="000000"/>
                </w:rPr>
                <w:t>_________________________________________</w:t>
              </w:r>
            </w:ins>
          </w:p>
          <w:p w14:paraId="780C5876" w14:textId="73C0932B" w:rsidR="002D6F36" w:rsidRDefault="002D6F36" w:rsidP="002D6F36">
            <w:pPr>
              <w:rPr>
                <w:rFonts w:cs="Arial"/>
                <w:color w:val="000000"/>
              </w:rPr>
            </w:pPr>
            <w:r>
              <w:rPr>
                <w:rFonts w:cs="Arial"/>
                <w:color w:val="000000"/>
              </w:rPr>
              <w:t>2 WICs on coversheet but only 1 in 3GU</w:t>
            </w:r>
          </w:p>
        </w:tc>
      </w:tr>
      <w:tr w:rsidR="00CE5CD7" w:rsidRPr="00D95972" w14:paraId="4DD10668" w14:textId="77777777" w:rsidTr="00B867BF">
        <w:tc>
          <w:tcPr>
            <w:tcW w:w="976" w:type="dxa"/>
            <w:tcBorders>
              <w:top w:val="nil"/>
              <w:left w:val="thinThickThinSmallGap" w:sz="24" w:space="0" w:color="auto"/>
              <w:bottom w:val="nil"/>
            </w:tcBorders>
            <w:shd w:val="clear" w:color="auto" w:fill="auto"/>
          </w:tcPr>
          <w:p w14:paraId="08D489A5" w14:textId="77777777" w:rsidR="00CE5CD7" w:rsidRPr="00D95972" w:rsidRDefault="00CE5CD7" w:rsidP="00F11CE9">
            <w:pPr>
              <w:rPr>
                <w:rFonts w:cs="Arial"/>
                <w:lang w:val="en-US"/>
              </w:rPr>
            </w:pPr>
          </w:p>
        </w:tc>
        <w:tc>
          <w:tcPr>
            <w:tcW w:w="1317" w:type="dxa"/>
            <w:gridSpan w:val="2"/>
            <w:tcBorders>
              <w:top w:val="nil"/>
              <w:bottom w:val="nil"/>
            </w:tcBorders>
            <w:shd w:val="clear" w:color="auto" w:fill="auto"/>
          </w:tcPr>
          <w:p w14:paraId="5CB121A2" w14:textId="77777777" w:rsidR="00CE5CD7" w:rsidRPr="00D95972" w:rsidRDefault="00CE5CD7" w:rsidP="00F11CE9">
            <w:pPr>
              <w:rPr>
                <w:rFonts w:cs="Arial"/>
                <w:lang w:val="en-US"/>
              </w:rPr>
            </w:pPr>
          </w:p>
        </w:tc>
        <w:tc>
          <w:tcPr>
            <w:tcW w:w="1088" w:type="dxa"/>
            <w:tcBorders>
              <w:top w:val="single" w:sz="4" w:space="0" w:color="auto"/>
              <w:bottom w:val="single" w:sz="4" w:space="0" w:color="auto"/>
            </w:tcBorders>
            <w:shd w:val="clear" w:color="auto" w:fill="FFFFFF"/>
          </w:tcPr>
          <w:p w14:paraId="12642184" w14:textId="59DEB607" w:rsidR="00CE5CD7" w:rsidRDefault="00145D6A" w:rsidP="00F11CE9">
            <w:hyperlink r:id="rId185" w:history="1">
              <w:r>
                <w:rPr>
                  <w:rStyle w:val="Hyperlink"/>
                </w:rPr>
                <w:t>C1-247164</w:t>
              </w:r>
            </w:hyperlink>
          </w:p>
        </w:tc>
        <w:tc>
          <w:tcPr>
            <w:tcW w:w="4191" w:type="dxa"/>
            <w:gridSpan w:val="4"/>
            <w:tcBorders>
              <w:top w:val="single" w:sz="4" w:space="0" w:color="auto"/>
              <w:bottom w:val="single" w:sz="4" w:space="0" w:color="auto"/>
            </w:tcBorders>
            <w:shd w:val="clear" w:color="auto" w:fill="FFFFFF"/>
          </w:tcPr>
          <w:p w14:paraId="26667A61" w14:textId="77777777" w:rsidR="00CE5CD7" w:rsidRDefault="00CE5CD7" w:rsidP="00F11CE9">
            <w:pPr>
              <w:rPr>
                <w:rFonts w:cs="Arial"/>
              </w:rPr>
            </w:pPr>
            <w:r>
              <w:rPr>
                <w:rFonts w:cs="Arial"/>
              </w:rPr>
              <w:t>Mobility of the UE connected to a TNAP to another TNAP connected to the same TNGF</w:t>
            </w:r>
          </w:p>
        </w:tc>
        <w:tc>
          <w:tcPr>
            <w:tcW w:w="1767" w:type="dxa"/>
            <w:tcBorders>
              <w:top w:val="single" w:sz="4" w:space="0" w:color="auto"/>
              <w:bottom w:val="single" w:sz="4" w:space="0" w:color="auto"/>
            </w:tcBorders>
            <w:shd w:val="clear" w:color="auto" w:fill="FFFFFF"/>
          </w:tcPr>
          <w:p w14:paraId="4471A245" w14:textId="77777777" w:rsidR="00CE5CD7" w:rsidRDefault="00CE5CD7" w:rsidP="00F11CE9">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FF"/>
          </w:tcPr>
          <w:p w14:paraId="566B1266" w14:textId="77777777" w:rsidR="00CE5CD7" w:rsidRDefault="00CE5CD7" w:rsidP="00F11CE9">
            <w:pPr>
              <w:rPr>
                <w:rFonts w:cs="Arial"/>
              </w:rPr>
            </w:pPr>
            <w:r>
              <w:rPr>
                <w:rFonts w:cs="Arial"/>
              </w:rPr>
              <w:t>CR 0313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9EA798" w14:textId="77777777" w:rsidR="00CE5CD7" w:rsidRDefault="00CE5CD7" w:rsidP="00F11CE9">
            <w:pPr>
              <w:rPr>
                <w:rFonts w:cs="Arial"/>
                <w:color w:val="000000"/>
              </w:rPr>
            </w:pPr>
            <w:r>
              <w:rPr>
                <w:rFonts w:cs="Arial"/>
                <w:color w:val="000000"/>
              </w:rPr>
              <w:t>Agreed</w:t>
            </w:r>
          </w:p>
          <w:p w14:paraId="12FEFDF5" w14:textId="77777777" w:rsidR="00CE5CD7" w:rsidRDefault="00CE5CD7" w:rsidP="00F11CE9">
            <w:pPr>
              <w:rPr>
                <w:rFonts w:cs="Arial"/>
                <w:color w:val="000000"/>
              </w:rPr>
            </w:pPr>
            <w:r>
              <w:rPr>
                <w:rFonts w:cs="Arial"/>
                <w:color w:val="000000"/>
              </w:rPr>
              <w:t>The only changes are to change Cat to C and change “may” to “can”</w:t>
            </w:r>
          </w:p>
          <w:p w14:paraId="69F5AB72" w14:textId="7426E3D3" w:rsidR="00CE5CD7" w:rsidRDefault="00CE5CD7" w:rsidP="00F11CE9">
            <w:pPr>
              <w:rPr>
                <w:ins w:id="356" w:author="Lena Chaponniere33" w:date="2024-11-22T07:12:00Z" w16du:dateUtc="2024-11-22T15:12:00Z"/>
                <w:rFonts w:cs="Arial"/>
                <w:color w:val="000000"/>
              </w:rPr>
            </w:pPr>
            <w:ins w:id="357" w:author="Lena Chaponniere33" w:date="2024-11-22T07:12:00Z" w16du:dateUtc="2024-11-22T15:12:00Z">
              <w:r>
                <w:rPr>
                  <w:rFonts w:cs="Arial"/>
                  <w:color w:val="000000"/>
                </w:rPr>
                <w:t>Revision of C1-246701</w:t>
              </w:r>
            </w:ins>
          </w:p>
          <w:p w14:paraId="331AFA2D" w14:textId="2CFC6684" w:rsidR="00CE5CD7" w:rsidRDefault="00CE5CD7" w:rsidP="00F11CE9">
            <w:pPr>
              <w:rPr>
                <w:ins w:id="358" w:author="Lena Chaponniere33" w:date="2024-11-22T07:12:00Z" w16du:dateUtc="2024-11-22T15:12:00Z"/>
                <w:rFonts w:cs="Arial"/>
                <w:color w:val="000000"/>
              </w:rPr>
            </w:pPr>
            <w:ins w:id="359" w:author="Lena Chaponniere33" w:date="2024-11-22T07:12:00Z" w16du:dateUtc="2024-11-22T15:12:00Z">
              <w:r>
                <w:rPr>
                  <w:rFonts w:cs="Arial"/>
                  <w:color w:val="000000"/>
                </w:rPr>
                <w:t>_________________________________________</w:t>
              </w:r>
            </w:ins>
          </w:p>
          <w:p w14:paraId="64ADAB05" w14:textId="42D9A851" w:rsidR="00CE5CD7" w:rsidRDefault="00CE5CD7" w:rsidP="00F11CE9">
            <w:pPr>
              <w:rPr>
                <w:ins w:id="360" w:author="Lena Chaponniere33" w:date="2024-11-18T11:40:00Z" w16du:dateUtc="2024-11-18T19:40:00Z"/>
                <w:rFonts w:cs="Arial"/>
                <w:color w:val="000000"/>
              </w:rPr>
            </w:pPr>
            <w:ins w:id="361" w:author="Lena Chaponniere33" w:date="2024-11-18T11:40:00Z" w16du:dateUtc="2024-11-18T19:40:00Z">
              <w:r>
                <w:rPr>
                  <w:rFonts w:cs="Arial"/>
                  <w:color w:val="000000"/>
                </w:rPr>
                <w:t>Revision of C1-246608</w:t>
              </w:r>
            </w:ins>
          </w:p>
          <w:p w14:paraId="7586C218" w14:textId="77777777" w:rsidR="00CE5CD7" w:rsidRDefault="00CE5CD7" w:rsidP="00F11CE9">
            <w:pPr>
              <w:rPr>
                <w:rFonts w:cs="Arial"/>
                <w:color w:val="000000"/>
              </w:rPr>
            </w:pPr>
          </w:p>
        </w:tc>
      </w:tr>
      <w:tr w:rsidR="002D6F36" w:rsidRPr="00D95972" w14:paraId="5DA5248B" w14:textId="77777777" w:rsidTr="00B062D6">
        <w:tc>
          <w:tcPr>
            <w:tcW w:w="976" w:type="dxa"/>
            <w:tcBorders>
              <w:top w:val="nil"/>
              <w:left w:val="thinThickThinSmallGap" w:sz="24" w:space="0" w:color="auto"/>
              <w:bottom w:val="nil"/>
            </w:tcBorders>
            <w:shd w:val="clear" w:color="auto" w:fill="auto"/>
          </w:tcPr>
          <w:p w14:paraId="3044E7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84191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6FD79F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53D006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0462D9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2D6F36" w:rsidRDefault="002D6F36" w:rsidP="002D6F36">
            <w:pPr>
              <w:rPr>
                <w:rFonts w:cs="Arial"/>
                <w:color w:val="000000"/>
              </w:rPr>
            </w:pPr>
          </w:p>
        </w:tc>
      </w:tr>
      <w:tr w:rsidR="002D6F36" w:rsidRPr="00D95972" w14:paraId="2EF05E9F" w14:textId="77777777" w:rsidTr="00B062D6">
        <w:tc>
          <w:tcPr>
            <w:tcW w:w="976" w:type="dxa"/>
            <w:tcBorders>
              <w:top w:val="nil"/>
              <w:left w:val="thinThickThinSmallGap" w:sz="24" w:space="0" w:color="auto"/>
              <w:bottom w:val="single" w:sz="4" w:space="0" w:color="auto"/>
            </w:tcBorders>
            <w:shd w:val="clear" w:color="auto" w:fill="auto"/>
          </w:tcPr>
          <w:p w14:paraId="2377D3B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70210E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2D6F36" w:rsidRPr="00D95972" w:rsidRDefault="002D6F36" w:rsidP="002D6F36">
            <w:pPr>
              <w:rPr>
                <w:rFonts w:eastAsia="Batang" w:cs="Arial"/>
                <w:lang w:val="en-US" w:eastAsia="ko-KR"/>
              </w:rPr>
            </w:pPr>
          </w:p>
        </w:tc>
      </w:tr>
      <w:tr w:rsidR="002D6F36" w:rsidRPr="00D95972" w14:paraId="6A1A053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2D6F36" w:rsidRPr="00D95972" w:rsidRDefault="002D6F36" w:rsidP="002D6F3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3A89D64" w14:textId="031FCF57"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5E0A10"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8B4C5EE" w14:textId="77777777" w:rsidR="002D6F36" w:rsidRPr="00D95972" w:rsidRDefault="002D6F36" w:rsidP="002D6F36">
            <w:pPr>
              <w:rPr>
                <w:rFonts w:eastAsia="Batang" w:cs="Arial"/>
                <w:color w:val="000000"/>
                <w:lang w:eastAsia="ko-KR"/>
              </w:rPr>
            </w:pPr>
          </w:p>
        </w:tc>
      </w:tr>
      <w:tr w:rsidR="002D6F36" w:rsidRPr="00D95972" w14:paraId="1336B18D" w14:textId="77777777" w:rsidTr="00B062D6">
        <w:tc>
          <w:tcPr>
            <w:tcW w:w="976" w:type="dxa"/>
            <w:tcBorders>
              <w:top w:val="nil"/>
              <w:left w:val="thinThickThinSmallGap" w:sz="24" w:space="0" w:color="auto"/>
              <w:bottom w:val="nil"/>
            </w:tcBorders>
            <w:shd w:val="clear" w:color="auto" w:fill="auto"/>
          </w:tcPr>
          <w:p w14:paraId="5FBB574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0F8DA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2D6F36" w:rsidRDefault="002D6F36" w:rsidP="002D6F36">
            <w:hyperlink r:id="rId186"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2D6F36" w:rsidRDefault="002D6F36" w:rsidP="002D6F36">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2D6F36" w:rsidRDefault="002D6F36" w:rsidP="002D6F36">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2D6F36" w:rsidRDefault="002D6F36" w:rsidP="002D6F36">
            <w:pPr>
              <w:rPr>
                <w:rFonts w:cs="Arial"/>
                <w:color w:val="000000"/>
              </w:rPr>
            </w:pPr>
            <w:r>
              <w:rPr>
                <w:rFonts w:cs="Arial"/>
                <w:color w:val="000000"/>
              </w:rPr>
              <w:t>Endorsed</w:t>
            </w:r>
          </w:p>
          <w:p w14:paraId="5E76EB88" w14:textId="798BFD8D" w:rsidR="002D6F36" w:rsidRDefault="002D6F36" w:rsidP="002D6F36">
            <w:pPr>
              <w:rPr>
                <w:rFonts w:cs="Arial"/>
                <w:color w:val="000000"/>
              </w:rPr>
            </w:pPr>
            <w:r>
              <w:rPr>
                <w:rFonts w:cs="Arial"/>
                <w:color w:val="000000"/>
              </w:rPr>
              <w:t>CT3-led</w:t>
            </w:r>
          </w:p>
        </w:tc>
      </w:tr>
      <w:tr w:rsidR="002D6F36" w:rsidRPr="00D95972" w14:paraId="36C93994" w14:textId="77777777" w:rsidTr="00A22098">
        <w:tc>
          <w:tcPr>
            <w:tcW w:w="976" w:type="dxa"/>
            <w:tcBorders>
              <w:top w:val="nil"/>
              <w:left w:val="thinThickThinSmallGap" w:sz="24" w:space="0" w:color="auto"/>
              <w:bottom w:val="nil"/>
            </w:tcBorders>
            <w:shd w:val="clear" w:color="auto" w:fill="auto"/>
          </w:tcPr>
          <w:p w14:paraId="59E0CD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39E6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2D6F36" w:rsidRDefault="002D6F36" w:rsidP="002D6F36">
            <w:hyperlink r:id="rId187"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2D6F36" w:rsidRDefault="002D6F36" w:rsidP="002D6F36">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207C9A0" w14:textId="34311740"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2D6F36" w:rsidRDefault="002D6F36" w:rsidP="002D6F36">
            <w:pPr>
              <w:rPr>
                <w:rFonts w:cs="Arial"/>
                <w:color w:val="000000"/>
              </w:rPr>
            </w:pPr>
            <w:r>
              <w:rPr>
                <w:rFonts w:cs="Arial"/>
                <w:color w:val="000000"/>
              </w:rPr>
              <w:t>Agreed</w:t>
            </w:r>
          </w:p>
          <w:p w14:paraId="7FCEACD4" w14:textId="08DC3F2D" w:rsidR="002D6F36" w:rsidRDefault="002D6F36" w:rsidP="002D6F36">
            <w:pPr>
              <w:rPr>
                <w:rFonts w:cs="Arial"/>
                <w:color w:val="000000"/>
              </w:rPr>
            </w:pPr>
            <w:r>
              <w:rPr>
                <w:rFonts w:cs="Arial"/>
                <w:color w:val="000000"/>
              </w:rPr>
              <w:t>CT1-led</w:t>
            </w:r>
          </w:p>
        </w:tc>
      </w:tr>
      <w:tr w:rsidR="002D6F36" w:rsidRPr="00D95972" w14:paraId="5400469F" w14:textId="77777777" w:rsidTr="00A22098">
        <w:tc>
          <w:tcPr>
            <w:tcW w:w="976" w:type="dxa"/>
            <w:tcBorders>
              <w:top w:val="nil"/>
              <w:left w:val="thinThickThinSmallGap" w:sz="24" w:space="0" w:color="auto"/>
              <w:bottom w:val="nil"/>
            </w:tcBorders>
            <w:shd w:val="clear" w:color="auto" w:fill="auto"/>
          </w:tcPr>
          <w:p w14:paraId="65270C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61AF8F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3CCE13B" w14:textId="758504E1" w:rsidR="002D6F36" w:rsidRDefault="002D6F36" w:rsidP="002D6F36">
            <w:hyperlink r:id="rId188" w:history="1">
              <w:r>
                <w:rPr>
                  <w:rStyle w:val="Hyperlink"/>
                </w:rPr>
                <w:t>C1-246681</w:t>
              </w:r>
            </w:hyperlink>
          </w:p>
        </w:tc>
        <w:tc>
          <w:tcPr>
            <w:tcW w:w="4191" w:type="dxa"/>
            <w:gridSpan w:val="4"/>
            <w:tcBorders>
              <w:top w:val="single" w:sz="4" w:space="0" w:color="auto"/>
              <w:bottom w:val="single" w:sz="4" w:space="0" w:color="auto"/>
            </w:tcBorders>
            <w:shd w:val="clear" w:color="auto" w:fill="FFFFFF"/>
          </w:tcPr>
          <w:p w14:paraId="15E990AB" w14:textId="77777777" w:rsidR="002D6F36" w:rsidRDefault="002D6F36" w:rsidP="002D6F36">
            <w:pPr>
              <w:rPr>
                <w:rFonts w:cs="Arial"/>
              </w:rPr>
            </w:pPr>
            <w:r>
              <w:rPr>
                <w:rFonts w:cs="Arial"/>
              </w:rPr>
              <w:t xml:space="preserve">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FF"/>
          </w:tcPr>
          <w:p w14:paraId="3C5FA9E4" w14:textId="77777777" w:rsidR="002D6F36" w:rsidRDefault="002D6F36" w:rsidP="002D6F3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D056B64"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914826" w14:textId="77777777" w:rsidR="00A22098" w:rsidRDefault="00A22098" w:rsidP="002D6F36">
            <w:pPr>
              <w:rPr>
                <w:rFonts w:cs="Arial"/>
                <w:color w:val="000000"/>
              </w:rPr>
            </w:pPr>
            <w:r>
              <w:rPr>
                <w:rFonts w:cs="Arial"/>
                <w:color w:val="000000"/>
              </w:rPr>
              <w:t>Merged into C1-246682</w:t>
            </w:r>
          </w:p>
          <w:p w14:paraId="4B3FF9EB" w14:textId="353D3E71" w:rsidR="002D6F36" w:rsidRDefault="002D6F36" w:rsidP="002D6F36">
            <w:pPr>
              <w:rPr>
                <w:ins w:id="362" w:author="Lena Chaponniere33" w:date="2024-11-18T06:53:00Z" w16du:dateUtc="2024-11-18T14:53:00Z"/>
                <w:rFonts w:cs="Arial"/>
                <w:color w:val="000000"/>
              </w:rPr>
            </w:pPr>
            <w:ins w:id="363" w:author="Lena Chaponniere33" w:date="2024-11-18T06:53:00Z" w16du:dateUtc="2024-11-18T14:53:00Z">
              <w:r>
                <w:rPr>
                  <w:rFonts w:cs="Arial"/>
                  <w:color w:val="000000"/>
                </w:rPr>
                <w:t>Revision of C1-246112</w:t>
              </w:r>
            </w:ins>
          </w:p>
          <w:p w14:paraId="662347FF" w14:textId="728DF6BF" w:rsidR="002D6F36" w:rsidRDefault="002D6F36" w:rsidP="002D6F36">
            <w:pPr>
              <w:rPr>
                <w:ins w:id="364" w:author="Lena Chaponniere33" w:date="2024-11-18T06:53:00Z" w16du:dateUtc="2024-11-18T14:53:00Z"/>
                <w:rFonts w:cs="Arial"/>
                <w:color w:val="000000"/>
              </w:rPr>
            </w:pPr>
            <w:ins w:id="365" w:author="Lena Chaponniere33" w:date="2024-11-18T06:53:00Z" w16du:dateUtc="2024-11-18T14:53:00Z">
              <w:r>
                <w:rPr>
                  <w:rFonts w:cs="Arial"/>
                  <w:color w:val="000000"/>
                </w:rPr>
                <w:t>_________________________________________</w:t>
              </w:r>
            </w:ins>
          </w:p>
          <w:p w14:paraId="13F5B3D2" w14:textId="7B361DD4" w:rsidR="002D6F36" w:rsidRDefault="002D6F36" w:rsidP="002D6F36">
            <w:pPr>
              <w:rPr>
                <w:rFonts w:cs="Arial"/>
                <w:color w:val="000000"/>
              </w:rPr>
            </w:pPr>
            <w:r>
              <w:rPr>
                <w:rFonts w:cs="Arial"/>
                <w:color w:val="000000"/>
              </w:rPr>
              <w:t>CT1-led</w:t>
            </w:r>
          </w:p>
        </w:tc>
      </w:tr>
      <w:tr w:rsidR="002D6F36" w:rsidRPr="00D95972" w14:paraId="051DEA5B" w14:textId="77777777" w:rsidTr="00A22098">
        <w:tc>
          <w:tcPr>
            <w:tcW w:w="976" w:type="dxa"/>
            <w:tcBorders>
              <w:top w:val="nil"/>
              <w:left w:val="thinThickThinSmallGap" w:sz="24" w:space="0" w:color="auto"/>
              <w:bottom w:val="nil"/>
            </w:tcBorders>
            <w:shd w:val="clear" w:color="auto" w:fill="auto"/>
          </w:tcPr>
          <w:p w14:paraId="60D57C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0CA44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070963" w14:textId="4AACA87E" w:rsidR="002D6F36" w:rsidRDefault="002D6F36" w:rsidP="002D6F36">
            <w:hyperlink r:id="rId189" w:history="1">
              <w:r>
                <w:rPr>
                  <w:rStyle w:val="Hyperlink"/>
                </w:rPr>
                <w:t>C1-246682</w:t>
              </w:r>
            </w:hyperlink>
          </w:p>
        </w:tc>
        <w:tc>
          <w:tcPr>
            <w:tcW w:w="4191" w:type="dxa"/>
            <w:gridSpan w:val="4"/>
            <w:tcBorders>
              <w:top w:val="single" w:sz="4" w:space="0" w:color="auto"/>
              <w:bottom w:val="single" w:sz="4" w:space="0" w:color="auto"/>
            </w:tcBorders>
            <w:shd w:val="clear" w:color="auto" w:fill="FFFFFF"/>
          </w:tcPr>
          <w:p w14:paraId="2A0013D3" w14:textId="77777777" w:rsidR="002D6F36" w:rsidRDefault="002D6F36" w:rsidP="002D6F36">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FF"/>
          </w:tcPr>
          <w:p w14:paraId="60055F0A" w14:textId="77777777" w:rsidR="002D6F36" w:rsidRDefault="002D6F36" w:rsidP="002D6F36">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491BF739"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28885C" w14:textId="77777777" w:rsidR="00A22098" w:rsidRDefault="00A22098" w:rsidP="002D6F36">
            <w:pPr>
              <w:rPr>
                <w:rFonts w:cs="Arial"/>
                <w:color w:val="000000"/>
              </w:rPr>
            </w:pPr>
            <w:r>
              <w:rPr>
                <w:rFonts w:cs="Arial"/>
                <w:color w:val="000000"/>
              </w:rPr>
              <w:t>Agreed</w:t>
            </w:r>
          </w:p>
          <w:p w14:paraId="0B0BAD8D" w14:textId="0BA54A85" w:rsidR="002D6F36" w:rsidRDefault="002D6F36" w:rsidP="002D6F36">
            <w:pPr>
              <w:rPr>
                <w:ins w:id="366" w:author="Lena Chaponniere33" w:date="2024-11-18T06:53:00Z" w16du:dateUtc="2024-11-18T14:53:00Z"/>
                <w:rFonts w:cs="Arial"/>
                <w:color w:val="000000"/>
              </w:rPr>
            </w:pPr>
            <w:ins w:id="367" w:author="Lena Chaponniere33" w:date="2024-11-18T06:53:00Z" w16du:dateUtc="2024-11-18T14:53:00Z">
              <w:r>
                <w:rPr>
                  <w:rFonts w:cs="Arial"/>
                  <w:color w:val="000000"/>
                </w:rPr>
                <w:t>Revision of C1-246184</w:t>
              </w:r>
            </w:ins>
          </w:p>
          <w:p w14:paraId="24A4786F" w14:textId="54ACFA50" w:rsidR="002D6F36" w:rsidRDefault="002D6F36" w:rsidP="002D6F36">
            <w:pPr>
              <w:rPr>
                <w:ins w:id="368" w:author="Lena Chaponniere33" w:date="2024-11-18T06:53:00Z" w16du:dateUtc="2024-11-18T14:53:00Z"/>
                <w:rFonts w:cs="Arial"/>
                <w:color w:val="000000"/>
              </w:rPr>
            </w:pPr>
            <w:ins w:id="369" w:author="Lena Chaponniere33" w:date="2024-11-18T06:53:00Z" w16du:dateUtc="2024-11-18T14:53:00Z">
              <w:r>
                <w:rPr>
                  <w:rFonts w:cs="Arial"/>
                  <w:color w:val="000000"/>
                </w:rPr>
                <w:t>_________________________________________</w:t>
              </w:r>
            </w:ins>
          </w:p>
          <w:p w14:paraId="50E81175" w14:textId="52F1E329" w:rsidR="002D6F36" w:rsidRDefault="002D6F36" w:rsidP="002D6F36">
            <w:pPr>
              <w:rPr>
                <w:rFonts w:cs="Arial"/>
                <w:color w:val="000000"/>
              </w:rPr>
            </w:pPr>
            <w:r>
              <w:rPr>
                <w:rFonts w:cs="Arial"/>
                <w:color w:val="000000"/>
              </w:rPr>
              <w:t>CT1-led</w:t>
            </w:r>
          </w:p>
          <w:p w14:paraId="71F2A7D7" w14:textId="77777777" w:rsidR="002D6F36" w:rsidRDefault="002D6F36" w:rsidP="002D6F36">
            <w:pPr>
              <w:rPr>
                <w:rFonts w:cs="Arial"/>
                <w:color w:val="000000"/>
              </w:rPr>
            </w:pPr>
            <w:r>
              <w:rPr>
                <w:rFonts w:cs="Arial"/>
                <w:color w:val="000000"/>
              </w:rPr>
              <w:t>Revision of C1-245225</w:t>
            </w:r>
          </w:p>
        </w:tc>
      </w:tr>
      <w:tr w:rsidR="002D6F36" w:rsidRPr="00D95972" w14:paraId="6FEB04C6" w14:textId="77777777" w:rsidTr="00A22098">
        <w:tc>
          <w:tcPr>
            <w:tcW w:w="976" w:type="dxa"/>
            <w:tcBorders>
              <w:top w:val="nil"/>
              <w:left w:val="thinThickThinSmallGap" w:sz="24" w:space="0" w:color="auto"/>
              <w:bottom w:val="nil"/>
            </w:tcBorders>
            <w:shd w:val="clear" w:color="auto" w:fill="auto"/>
          </w:tcPr>
          <w:p w14:paraId="6395ABE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F198A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7A650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C81E0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D9C176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83A050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DFFC9E" w14:textId="77777777" w:rsidR="002D6F36" w:rsidRDefault="002D6F36" w:rsidP="002D6F36">
            <w:pPr>
              <w:rPr>
                <w:rFonts w:cs="Arial"/>
                <w:color w:val="000000"/>
              </w:rPr>
            </w:pPr>
          </w:p>
        </w:tc>
      </w:tr>
      <w:tr w:rsidR="002D6F36" w:rsidRPr="00D95972" w14:paraId="1DA9DE58" w14:textId="77777777" w:rsidTr="001B6F36">
        <w:tc>
          <w:tcPr>
            <w:tcW w:w="976" w:type="dxa"/>
            <w:tcBorders>
              <w:top w:val="nil"/>
              <w:left w:val="thinThickThinSmallGap" w:sz="24" w:space="0" w:color="auto"/>
              <w:bottom w:val="nil"/>
            </w:tcBorders>
            <w:shd w:val="clear" w:color="auto" w:fill="FF0000"/>
          </w:tcPr>
          <w:p w14:paraId="38A453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34BB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900BF19" w14:textId="2DC2D78E" w:rsidR="002D6F36" w:rsidRDefault="002D6F36" w:rsidP="002D6F36">
            <w:hyperlink r:id="rId190" w:history="1">
              <w:r>
                <w:rPr>
                  <w:rStyle w:val="Hyperlink"/>
                </w:rPr>
                <w:t>C1-246683</w:t>
              </w:r>
            </w:hyperlink>
          </w:p>
        </w:tc>
        <w:tc>
          <w:tcPr>
            <w:tcW w:w="4191" w:type="dxa"/>
            <w:gridSpan w:val="4"/>
            <w:tcBorders>
              <w:top w:val="single" w:sz="4" w:space="0" w:color="auto"/>
              <w:bottom w:val="single" w:sz="4" w:space="0" w:color="auto"/>
            </w:tcBorders>
            <w:shd w:val="clear" w:color="auto" w:fill="FFFFFF"/>
          </w:tcPr>
          <w:p w14:paraId="5CB0000A" w14:textId="77777777" w:rsidR="002D6F36" w:rsidRDefault="002D6F36" w:rsidP="002D6F36">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FF"/>
          </w:tcPr>
          <w:p w14:paraId="66FE774B"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4B335528"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C931E2" w14:textId="77777777" w:rsidR="00A22098" w:rsidRDefault="00A22098" w:rsidP="002D6F36">
            <w:pPr>
              <w:rPr>
                <w:rFonts w:cs="Arial"/>
                <w:color w:val="000000"/>
              </w:rPr>
            </w:pPr>
            <w:r>
              <w:rPr>
                <w:rFonts w:cs="Arial"/>
                <w:color w:val="000000"/>
              </w:rPr>
              <w:t>Endorsed</w:t>
            </w:r>
          </w:p>
          <w:p w14:paraId="5B521E72" w14:textId="05EB2A7A" w:rsidR="002D6F36" w:rsidRDefault="002D6F36" w:rsidP="002D6F36">
            <w:pPr>
              <w:rPr>
                <w:ins w:id="370" w:author="Lena Chaponniere33" w:date="2024-11-18T06:56:00Z" w16du:dateUtc="2024-11-18T14:56:00Z"/>
                <w:rFonts w:cs="Arial"/>
                <w:color w:val="000000"/>
              </w:rPr>
            </w:pPr>
            <w:ins w:id="371" w:author="Lena Chaponniere33" w:date="2024-11-18T06:56:00Z" w16du:dateUtc="2024-11-18T14:56:00Z">
              <w:r>
                <w:rPr>
                  <w:rFonts w:cs="Arial"/>
                  <w:color w:val="000000"/>
                </w:rPr>
                <w:t>Revision of C1-246158</w:t>
              </w:r>
            </w:ins>
          </w:p>
          <w:p w14:paraId="65D1A74B" w14:textId="370BD0B2" w:rsidR="002D6F36" w:rsidRDefault="002D6F36" w:rsidP="002D6F36">
            <w:pPr>
              <w:rPr>
                <w:ins w:id="372" w:author="Lena Chaponniere33" w:date="2024-11-18T06:56:00Z" w16du:dateUtc="2024-11-18T14:56:00Z"/>
                <w:rFonts w:cs="Arial"/>
                <w:color w:val="000000"/>
              </w:rPr>
            </w:pPr>
            <w:ins w:id="373" w:author="Lena Chaponniere33" w:date="2024-11-18T06:56:00Z" w16du:dateUtc="2024-11-18T14:56:00Z">
              <w:r>
                <w:rPr>
                  <w:rFonts w:cs="Arial"/>
                  <w:color w:val="000000"/>
                </w:rPr>
                <w:t>_________________________________________</w:t>
              </w:r>
            </w:ins>
          </w:p>
          <w:p w14:paraId="0B56C25D" w14:textId="6477DFCD" w:rsidR="002D6F36" w:rsidRDefault="002D6F36" w:rsidP="002D6F36">
            <w:pPr>
              <w:rPr>
                <w:rFonts w:cs="Arial"/>
                <w:color w:val="000000"/>
              </w:rPr>
            </w:pPr>
            <w:r>
              <w:rPr>
                <w:rFonts w:cs="Arial"/>
                <w:color w:val="000000"/>
              </w:rPr>
              <w:t>CT4-led</w:t>
            </w:r>
          </w:p>
          <w:p w14:paraId="1A6B33AB" w14:textId="77777777" w:rsidR="002D6F36" w:rsidRDefault="002D6F36" w:rsidP="002D6F36">
            <w:pPr>
              <w:rPr>
                <w:rFonts w:cs="Arial"/>
                <w:color w:val="000000"/>
              </w:rPr>
            </w:pPr>
            <w:r>
              <w:rPr>
                <w:rFonts w:cs="Arial"/>
                <w:color w:val="000000"/>
              </w:rPr>
              <w:t>Uploaded late</w:t>
            </w:r>
          </w:p>
        </w:tc>
      </w:tr>
      <w:tr w:rsidR="002D6F36" w:rsidRPr="00D95972" w14:paraId="0CDE011D" w14:textId="77777777" w:rsidTr="00B867BF">
        <w:tc>
          <w:tcPr>
            <w:tcW w:w="976" w:type="dxa"/>
            <w:tcBorders>
              <w:top w:val="nil"/>
              <w:left w:val="thinThickThinSmallGap" w:sz="24" w:space="0" w:color="auto"/>
              <w:bottom w:val="nil"/>
            </w:tcBorders>
            <w:shd w:val="clear" w:color="auto" w:fill="auto"/>
          </w:tcPr>
          <w:p w14:paraId="44CE8E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3CA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AB3AB4" w14:textId="09AB6611" w:rsidR="002D6F36" w:rsidRDefault="002D6F36" w:rsidP="002D6F36">
            <w:hyperlink r:id="rId191" w:history="1">
              <w:r>
                <w:rPr>
                  <w:rStyle w:val="Hyperlink"/>
                </w:rPr>
                <w:t>C1-246684</w:t>
              </w:r>
            </w:hyperlink>
          </w:p>
        </w:tc>
        <w:tc>
          <w:tcPr>
            <w:tcW w:w="4191" w:type="dxa"/>
            <w:gridSpan w:val="4"/>
            <w:tcBorders>
              <w:top w:val="single" w:sz="4" w:space="0" w:color="auto"/>
              <w:bottom w:val="single" w:sz="4" w:space="0" w:color="auto"/>
            </w:tcBorders>
            <w:shd w:val="clear" w:color="auto" w:fill="FFFFFF"/>
          </w:tcPr>
          <w:p w14:paraId="35F7C709" w14:textId="77777777" w:rsidR="002D6F36" w:rsidRDefault="002D6F36" w:rsidP="002D6F36">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FF"/>
          </w:tcPr>
          <w:p w14:paraId="7D9B6E38" w14:textId="77777777" w:rsidR="002D6F36" w:rsidRDefault="002D6F36" w:rsidP="002D6F36">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FF"/>
          </w:tcPr>
          <w:p w14:paraId="4EE06543" w14:textId="77777777" w:rsidR="002D6F36" w:rsidRDefault="002D6F36" w:rsidP="002D6F36">
            <w:pPr>
              <w:rPr>
                <w:rFonts w:cs="Arial"/>
              </w:rPr>
            </w:pPr>
            <w:r>
              <w:rPr>
                <w:rFonts w:cs="Arial"/>
              </w:rPr>
              <w:t>SID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D6B679B" w14:textId="77777777" w:rsidR="002D6F36" w:rsidRDefault="002D6F36" w:rsidP="002D6F36">
            <w:pPr>
              <w:rPr>
                <w:rFonts w:cs="Arial"/>
                <w:color w:val="000000"/>
              </w:rPr>
            </w:pPr>
            <w:r>
              <w:rPr>
                <w:rFonts w:cs="Arial"/>
                <w:color w:val="000000"/>
              </w:rPr>
              <w:t>Agreed</w:t>
            </w:r>
          </w:p>
          <w:p w14:paraId="15EF2972" w14:textId="1DDA988A" w:rsidR="002D6F36" w:rsidRDefault="002D6F36" w:rsidP="002D6F36">
            <w:pPr>
              <w:rPr>
                <w:rFonts w:cs="Arial"/>
                <w:color w:val="000000"/>
              </w:rPr>
            </w:pPr>
            <w:r>
              <w:rPr>
                <w:rFonts w:cs="Arial"/>
                <w:color w:val="000000"/>
              </w:rPr>
              <w:t xml:space="preserve">The only change is to add the CP </w:t>
            </w:r>
            <w:proofErr w:type="spellStart"/>
            <w:r>
              <w:rPr>
                <w:rFonts w:cs="Arial"/>
                <w:color w:val="000000"/>
              </w:rPr>
              <w:t>tdoc</w:t>
            </w:r>
            <w:proofErr w:type="spellEnd"/>
            <w:r>
              <w:rPr>
                <w:rFonts w:cs="Arial"/>
                <w:color w:val="000000"/>
              </w:rPr>
              <w:t xml:space="preserve"> # is header</w:t>
            </w:r>
          </w:p>
          <w:p w14:paraId="53925BAE" w14:textId="6E783DFE" w:rsidR="002D6F36" w:rsidRDefault="002D6F36" w:rsidP="002D6F36">
            <w:pPr>
              <w:rPr>
                <w:ins w:id="374" w:author="Lena Chaponniere33" w:date="2024-11-18T06:58:00Z" w16du:dateUtc="2024-11-18T14:58:00Z"/>
                <w:rFonts w:cs="Arial"/>
                <w:color w:val="000000"/>
              </w:rPr>
            </w:pPr>
            <w:ins w:id="375" w:author="Lena Chaponniere33" w:date="2024-11-18T06:58:00Z" w16du:dateUtc="2024-11-18T14:58:00Z">
              <w:r>
                <w:rPr>
                  <w:rFonts w:cs="Arial"/>
                  <w:color w:val="000000"/>
                </w:rPr>
                <w:t>Revision of C1-246179</w:t>
              </w:r>
            </w:ins>
          </w:p>
          <w:p w14:paraId="43733461" w14:textId="35AD473A" w:rsidR="002D6F36" w:rsidRDefault="002D6F36" w:rsidP="002D6F36">
            <w:pPr>
              <w:rPr>
                <w:ins w:id="376" w:author="Lena Chaponniere33" w:date="2024-11-18T06:58:00Z" w16du:dateUtc="2024-11-18T14:58:00Z"/>
                <w:rFonts w:cs="Arial"/>
                <w:color w:val="000000"/>
              </w:rPr>
            </w:pPr>
            <w:ins w:id="377" w:author="Lena Chaponniere33" w:date="2024-11-18T06:58:00Z" w16du:dateUtc="2024-11-18T14:58:00Z">
              <w:r>
                <w:rPr>
                  <w:rFonts w:cs="Arial"/>
                  <w:color w:val="000000"/>
                </w:rPr>
                <w:lastRenderedPageBreak/>
                <w:t>_________________________________________</w:t>
              </w:r>
            </w:ins>
          </w:p>
          <w:p w14:paraId="11998C31" w14:textId="16973FB1" w:rsidR="002D6F36" w:rsidRDefault="002D6F36" w:rsidP="002D6F36">
            <w:pPr>
              <w:rPr>
                <w:rFonts w:cs="Arial"/>
                <w:color w:val="000000"/>
              </w:rPr>
            </w:pPr>
            <w:r>
              <w:rPr>
                <w:rFonts w:cs="Arial"/>
                <w:color w:val="000000"/>
              </w:rPr>
              <w:t>CT1 only</w:t>
            </w:r>
          </w:p>
          <w:p w14:paraId="4AA3E6E7" w14:textId="77777777" w:rsidR="002D6F36" w:rsidRDefault="002D6F36" w:rsidP="002D6F36">
            <w:pPr>
              <w:rPr>
                <w:rFonts w:cs="Arial"/>
                <w:color w:val="000000"/>
              </w:rPr>
            </w:pPr>
            <w:r>
              <w:rPr>
                <w:rFonts w:cs="Arial"/>
                <w:color w:val="000000"/>
              </w:rPr>
              <w:t>Revision of C1-245614</w:t>
            </w:r>
          </w:p>
        </w:tc>
      </w:tr>
      <w:tr w:rsidR="001B6F36" w:rsidRPr="00D95972" w14:paraId="3DFFB126" w14:textId="77777777" w:rsidTr="00B867BF">
        <w:tc>
          <w:tcPr>
            <w:tcW w:w="976" w:type="dxa"/>
            <w:tcBorders>
              <w:top w:val="nil"/>
              <w:left w:val="thinThickThinSmallGap" w:sz="24" w:space="0" w:color="auto"/>
              <w:bottom w:val="nil"/>
            </w:tcBorders>
            <w:shd w:val="clear" w:color="auto" w:fill="auto"/>
          </w:tcPr>
          <w:p w14:paraId="40F1B32A" w14:textId="77777777" w:rsidR="001B6F36" w:rsidRPr="00D95972" w:rsidRDefault="001B6F36" w:rsidP="00F11CE9">
            <w:pPr>
              <w:rPr>
                <w:rFonts w:cs="Arial"/>
                <w:lang w:val="en-US"/>
              </w:rPr>
            </w:pPr>
          </w:p>
        </w:tc>
        <w:tc>
          <w:tcPr>
            <w:tcW w:w="1317" w:type="dxa"/>
            <w:gridSpan w:val="2"/>
            <w:tcBorders>
              <w:top w:val="nil"/>
              <w:bottom w:val="nil"/>
            </w:tcBorders>
            <w:shd w:val="clear" w:color="auto" w:fill="auto"/>
          </w:tcPr>
          <w:p w14:paraId="13731AA4" w14:textId="77777777" w:rsidR="001B6F36" w:rsidRPr="00D95972" w:rsidRDefault="001B6F36" w:rsidP="00F11CE9">
            <w:pPr>
              <w:rPr>
                <w:rFonts w:cs="Arial"/>
                <w:lang w:val="en-US"/>
              </w:rPr>
            </w:pPr>
          </w:p>
        </w:tc>
        <w:tc>
          <w:tcPr>
            <w:tcW w:w="1088" w:type="dxa"/>
            <w:tcBorders>
              <w:top w:val="single" w:sz="4" w:space="0" w:color="auto"/>
              <w:bottom w:val="single" w:sz="4" w:space="0" w:color="auto"/>
            </w:tcBorders>
            <w:shd w:val="clear" w:color="auto" w:fill="FFFFFF"/>
          </w:tcPr>
          <w:p w14:paraId="41D1CAE3" w14:textId="40F9E69A" w:rsidR="001B6F36" w:rsidRDefault="00145D6A" w:rsidP="00F11CE9">
            <w:hyperlink r:id="rId192" w:history="1">
              <w:r>
                <w:rPr>
                  <w:rStyle w:val="Hyperlink"/>
                </w:rPr>
                <w:t>C1-247161</w:t>
              </w:r>
            </w:hyperlink>
          </w:p>
        </w:tc>
        <w:tc>
          <w:tcPr>
            <w:tcW w:w="4191" w:type="dxa"/>
            <w:gridSpan w:val="4"/>
            <w:tcBorders>
              <w:top w:val="single" w:sz="4" w:space="0" w:color="auto"/>
              <w:bottom w:val="single" w:sz="4" w:space="0" w:color="auto"/>
            </w:tcBorders>
            <w:shd w:val="clear" w:color="auto" w:fill="FFFFFF"/>
          </w:tcPr>
          <w:p w14:paraId="286140FB" w14:textId="77777777" w:rsidR="001B6F36" w:rsidRDefault="001B6F36" w:rsidP="00F11CE9">
            <w:pPr>
              <w:rPr>
                <w:rFonts w:cs="Arial"/>
              </w:rPr>
            </w:pPr>
            <w:r>
              <w:rPr>
                <w:rFonts w:cs="Arial"/>
              </w:rPr>
              <w:t>Revised WID on enhancement of controlling RAT utilization</w:t>
            </w:r>
          </w:p>
        </w:tc>
        <w:tc>
          <w:tcPr>
            <w:tcW w:w="1767" w:type="dxa"/>
            <w:tcBorders>
              <w:top w:val="single" w:sz="4" w:space="0" w:color="auto"/>
              <w:bottom w:val="single" w:sz="4" w:space="0" w:color="auto"/>
            </w:tcBorders>
            <w:shd w:val="clear" w:color="auto" w:fill="FFFFFF"/>
          </w:tcPr>
          <w:p w14:paraId="3606A0D8" w14:textId="611CC617" w:rsidR="001B6F36" w:rsidRDefault="00DD4AFC" w:rsidP="00F11CE9">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37555922" w14:textId="77777777" w:rsidR="001B6F36" w:rsidRDefault="001B6F36" w:rsidP="00F11CE9">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CAEAB6" w14:textId="77777777" w:rsidR="001B6F36" w:rsidRDefault="001B6F36" w:rsidP="00F11CE9">
            <w:pPr>
              <w:rPr>
                <w:rFonts w:cs="Arial"/>
                <w:color w:val="000000"/>
              </w:rPr>
            </w:pPr>
            <w:r>
              <w:rPr>
                <w:rFonts w:cs="Arial"/>
                <w:color w:val="000000"/>
              </w:rPr>
              <w:t>Agreed</w:t>
            </w:r>
          </w:p>
          <w:p w14:paraId="22E96F0A" w14:textId="77777777" w:rsidR="001B6F36" w:rsidRDefault="001B6F36" w:rsidP="00F11CE9">
            <w:pPr>
              <w:rPr>
                <w:rFonts w:cs="Arial"/>
                <w:color w:val="000000"/>
              </w:rPr>
            </w:pPr>
            <w:r>
              <w:rPr>
                <w:rFonts w:cs="Arial"/>
                <w:color w:val="000000"/>
              </w:rPr>
              <w:t>The only change is to remove changes on changes</w:t>
            </w:r>
          </w:p>
          <w:p w14:paraId="4DEEC832" w14:textId="4ABF2B35" w:rsidR="001B6F36" w:rsidRDefault="001B6F36" w:rsidP="00F11CE9">
            <w:pPr>
              <w:rPr>
                <w:ins w:id="378" w:author="Lena Chaponniere33" w:date="2024-11-22T06:58:00Z" w16du:dateUtc="2024-11-22T14:58:00Z"/>
                <w:rFonts w:cs="Arial"/>
                <w:color w:val="000000"/>
              </w:rPr>
            </w:pPr>
            <w:ins w:id="379" w:author="Lena Chaponniere33" w:date="2024-11-22T06:58:00Z" w16du:dateUtc="2024-11-22T14:58:00Z">
              <w:r>
                <w:rPr>
                  <w:rFonts w:cs="Arial"/>
                  <w:color w:val="000000"/>
                </w:rPr>
                <w:t>Revision of C1-247129</w:t>
              </w:r>
            </w:ins>
          </w:p>
          <w:p w14:paraId="34AF7B0C" w14:textId="4B105DE4" w:rsidR="001B6F36" w:rsidRDefault="001B6F36" w:rsidP="00F11CE9">
            <w:pPr>
              <w:rPr>
                <w:ins w:id="380" w:author="Lena Chaponniere33" w:date="2024-11-22T06:58:00Z" w16du:dateUtc="2024-11-22T14:58:00Z"/>
                <w:rFonts w:cs="Arial"/>
                <w:color w:val="000000"/>
              </w:rPr>
            </w:pPr>
            <w:ins w:id="381" w:author="Lena Chaponniere33" w:date="2024-11-22T06:58:00Z" w16du:dateUtc="2024-11-22T14:58:00Z">
              <w:r>
                <w:rPr>
                  <w:rFonts w:cs="Arial"/>
                  <w:color w:val="000000"/>
                </w:rPr>
                <w:t>_________________________________________</w:t>
              </w:r>
            </w:ins>
          </w:p>
          <w:p w14:paraId="60493EF2" w14:textId="6DECE8E5" w:rsidR="001B6F36" w:rsidRDefault="001B6F36" w:rsidP="00F11CE9">
            <w:pPr>
              <w:rPr>
                <w:ins w:id="382" w:author="Lena Chaponniere33" w:date="2024-11-21T07:27:00Z" w16du:dateUtc="2024-11-21T15:27:00Z"/>
                <w:rFonts w:cs="Arial"/>
                <w:color w:val="000000"/>
              </w:rPr>
            </w:pPr>
            <w:ins w:id="383" w:author="Lena Chaponniere33" w:date="2024-11-21T07:27:00Z" w16du:dateUtc="2024-11-21T15:27:00Z">
              <w:r>
                <w:rPr>
                  <w:rFonts w:cs="Arial"/>
                  <w:color w:val="000000"/>
                </w:rPr>
                <w:t>Revision of C1-246685</w:t>
              </w:r>
            </w:ins>
          </w:p>
          <w:p w14:paraId="7500C2B2" w14:textId="77777777" w:rsidR="001B6F36" w:rsidRDefault="001B6F36" w:rsidP="00F11CE9">
            <w:pPr>
              <w:rPr>
                <w:ins w:id="384" w:author="Lena Chaponniere33" w:date="2024-11-21T07:27:00Z" w16du:dateUtc="2024-11-21T15:27:00Z"/>
                <w:rFonts w:cs="Arial"/>
                <w:color w:val="000000"/>
              </w:rPr>
            </w:pPr>
            <w:ins w:id="385" w:author="Lena Chaponniere33" w:date="2024-11-21T07:27:00Z" w16du:dateUtc="2024-11-21T15:27:00Z">
              <w:r>
                <w:rPr>
                  <w:rFonts w:cs="Arial"/>
                  <w:color w:val="000000"/>
                </w:rPr>
                <w:t>_________________________________________</w:t>
              </w:r>
            </w:ins>
          </w:p>
          <w:p w14:paraId="393A1F60" w14:textId="77777777" w:rsidR="001B6F36" w:rsidRDefault="001B6F36" w:rsidP="00F11CE9">
            <w:pPr>
              <w:rPr>
                <w:ins w:id="386" w:author="Lena Chaponniere33" w:date="2024-11-18T07:03:00Z" w16du:dateUtc="2024-11-18T15:03:00Z"/>
                <w:rFonts w:cs="Arial"/>
                <w:color w:val="000000"/>
              </w:rPr>
            </w:pPr>
            <w:ins w:id="387" w:author="Lena Chaponniere33" w:date="2024-11-18T07:03:00Z" w16du:dateUtc="2024-11-18T15:03:00Z">
              <w:r>
                <w:rPr>
                  <w:rFonts w:cs="Arial"/>
                  <w:color w:val="000000"/>
                </w:rPr>
                <w:t>Revision of C1-246182</w:t>
              </w:r>
            </w:ins>
          </w:p>
          <w:p w14:paraId="05D27155" w14:textId="77777777" w:rsidR="001B6F36" w:rsidRDefault="001B6F36" w:rsidP="00F11CE9">
            <w:pPr>
              <w:rPr>
                <w:ins w:id="388" w:author="Lena Chaponniere33" w:date="2024-11-18T07:03:00Z" w16du:dateUtc="2024-11-18T15:03:00Z"/>
                <w:rFonts w:cs="Arial"/>
                <w:color w:val="000000"/>
              </w:rPr>
            </w:pPr>
            <w:ins w:id="389" w:author="Lena Chaponniere33" w:date="2024-11-18T07:03:00Z" w16du:dateUtc="2024-11-18T15:03:00Z">
              <w:r>
                <w:rPr>
                  <w:rFonts w:cs="Arial"/>
                  <w:color w:val="000000"/>
                </w:rPr>
                <w:t>_________________________________________</w:t>
              </w:r>
            </w:ins>
          </w:p>
          <w:p w14:paraId="755279FB" w14:textId="77777777" w:rsidR="001B6F36" w:rsidRDefault="001B6F36" w:rsidP="00F11CE9">
            <w:pPr>
              <w:rPr>
                <w:rFonts w:cs="Arial"/>
                <w:color w:val="000000"/>
              </w:rPr>
            </w:pPr>
            <w:r>
              <w:rPr>
                <w:rFonts w:cs="Arial"/>
                <w:color w:val="000000"/>
              </w:rPr>
              <w:t xml:space="preserve">Source should be Vodafone, not CT1. Both the </w:t>
            </w:r>
            <w:proofErr w:type="spellStart"/>
            <w:r>
              <w:rPr>
                <w:rFonts w:cs="Arial"/>
                <w:color w:val="000000"/>
              </w:rPr>
              <w:t>tdoc</w:t>
            </w:r>
            <w:proofErr w:type="spellEnd"/>
            <w:r>
              <w:rPr>
                <w:rFonts w:cs="Arial"/>
                <w:color w:val="000000"/>
              </w:rPr>
              <w:t xml:space="preserve"> and 3GU need to be updated.</w:t>
            </w:r>
          </w:p>
          <w:p w14:paraId="781E838C" w14:textId="77777777" w:rsidR="001B6F36" w:rsidRDefault="001B6F36" w:rsidP="00F11CE9">
            <w:pPr>
              <w:rPr>
                <w:rFonts w:cs="Arial"/>
                <w:color w:val="000000"/>
              </w:rPr>
            </w:pPr>
            <w:r>
              <w:rPr>
                <w:rFonts w:cs="Arial"/>
                <w:color w:val="000000"/>
              </w:rPr>
              <w:t>CT1-led</w:t>
            </w:r>
          </w:p>
          <w:p w14:paraId="45A98B51" w14:textId="77777777" w:rsidR="001B6F36" w:rsidRDefault="001B6F36" w:rsidP="00F11CE9">
            <w:pPr>
              <w:rPr>
                <w:rFonts w:cs="Arial"/>
                <w:color w:val="000000"/>
              </w:rPr>
            </w:pPr>
            <w:r>
              <w:rPr>
                <w:rFonts w:cs="Arial"/>
                <w:color w:val="000000"/>
              </w:rPr>
              <w:t>Revision of CP-242100</w:t>
            </w:r>
          </w:p>
          <w:p w14:paraId="14528D34" w14:textId="77777777" w:rsidR="001B6F36" w:rsidRDefault="001B6F36" w:rsidP="00F11CE9">
            <w:pPr>
              <w:rPr>
                <w:rFonts w:cs="Arial"/>
                <w:color w:val="000000"/>
              </w:rPr>
            </w:pPr>
          </w:p>
        </w:tc>
      </w:tr>
      <w:tr w:rsidR="002D6F36" w:rsidRPr="00D95972" w14:paraId="79EAD3E3" w14:textId="77777777" w:rsidTr="00B062D6">
        <w:tc>
          <w:tcPr>
            <w:tcW w:w="976" w:type="dxa"/>
            <w:tcBorders>
              <w:top w:val="nil"/>
              <w:left w:val="thinThickThinSmallGap" w:sz="24" w:space="0" w:color="auto"/>
              <w:bottom w:val="nil"/>
            </w:tcBorders>
            <w:shd w:val="clear" w:color="auto" w:fill="auto"/>
          </w:tcPr>
          <w:p w14:paraId="58FD70B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DABE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DD5F21" w14:textId="36A43FC1" w:rsidR="002D6F36" w:rsidRDefault="002D6F36" w:rsidP="002D6F36"/>
        </w:tc>
        <w:tc>
          <w:tcPr>
            <w:tcW w:w="4191" w:type="dxa"/>
            <w:gridSpan w:val="4"/>
            <w:tcBorders>
              <w:top w:val="single" w:sz="4" w:space="0" w:color="auto"/>
              <w:bottom w:val="single" w:sz="4" w:space="0" w:color="auto"/>
            </w:tcBorders>
            <w:shd w:val="clear" w:color="auto" w:fill="FFFFFF"/>
          </w:tcPr>
          <w:p w14:paraId="16973475" w14:textId="4250F3C2"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1C41A36" w14:textId="1D257D9F"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B2E5BD1" w14:textId="2B6D5A14"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851E5E" w14:textId="370A911A" w:rsidR="002D6F36" w:rsidRDefault="002D6F36" w:rsidP="002D6F36">
            <w:pPr>
              <w:rPr>
                <w:rFonts w:cs="Arial"/>
                <w:color w:val="000000"/>
              </w:rPr>
            </w:pPr>
          </w:p>
        </w:tc>
      </w:tr>
      <w:tr w:rsidR="002D6F36" w:rsidRPr="00D95972" w14:paraId="3214007F" w14:textId="77777777" w:rsidTr="00B062D6">
        <w:tc>
          <w:tcPr>
            <w:tcW w:w="976" w:type="dxa"/>
            <w:tcBorders>
              <w:top w:val="nil"/>
              <w:left w:val="thinThickThinSmallGap" w:sz="24" w:space="0" w:color="auto"/>
              <w:bottom w:val="nil"/>
            </w:tcBorders>
            <w:shd w:val="clear" w:color="auto" w:fill="auto"/>
          </w:tcPr>
          <w:p w14:paraId="12E6040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36740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0E6D23" w14:textId="5523C00F" w:rsidR="002D6F36" w:rsidRDefault="002D6F36" w:rsidP="002D6F36">
            <w:hyperlink r:id="rId193" w:history="1">
              <w:r>
                <w:rPr>
                  <w:rStyle w:val="Hyperlink"/>
                </w:rPr>
                <w:t>C1-246196</w:t>
              </w:r>
            </w:hyperlink>
          </w:p>
        </w:tc>
        <w:tc>
          <w:tcPr>
            <w:tcW w:w="4191" w:type="dxa"/>
            <w:gridSpan w:val="4"/>
            <w:tcBorders>
              <w:top w:val="single" w:sz="4" w:space="0" w:color="auto"/>
              <w:bottom w:val="single" w:sz="4" w:space="0" w:color="auto"/>
            </w:tcBorders>
            <w:shd w:val="clear" w:color="auto" w:fill="FFFFFF"/>
          </w:tcPr>
          <w:p w14:paraId="3D7DB8D3" w14:textId="4548D7DB" w:rsidR="002D6F36" w:rsidRDefault="002D6F36" w:rsidP="002D6F36">
            <w:pPr>
              <w:rPr>
                <w:rFonts w:cs="Arial"/>
              </w:rPr>
            </w:pPr>
            <w:r>
              <w:rPr>
                <w:rFonts w:cs="Arial"/>
              </w:rPr>
              <w:t>NBI19 impacts on CT1</w:t>
            </w:r>
          </w:p>
        </w:tc>
        <w:tc>
          <w:tcPr>
            <w:tcW w:w="1767" w:type="dxa"/>
            <w:tcBorders>
              <w:top w:val="single" w:sz="4" w:space="0" w:color="auto"/>
              <w:bottom w:val="single" w:sz="4" w:space="0" w:color="auto"/>
            </w:tcBorders>
            <w:shd w:val="clear" w:color="auto" w:fill="FFFFFF"/>
          </w:tcPr>
          <w:p w14:paraId="1B2839B7" w14:textId="168DCFB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13AEAC2" w14:textId="596578B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3199E5" w14:textId="77777777" w:rsidR="002D6F36" w:rsidRDefault="002D6F36" w:rsidP="002D6F36">
            <w:pPr>
              <w:rPr>
                <w:rFonts w:cs="Arial"/>
                <w:color w:val="000000"/>
              </w:rPr>
            </w:pPr>
            <w:r>
              <w:rPr>
                <w:rFonts w:cs="Arial"/>
                <w:color w:val="000000"/>
              </w:rPr>
              <w:t>Noted</w:t>
            </w:r>
          </w:p>
          <w:p w14:paraId="7C4D070A" w14:textId="2C1657C3" w:rsidR="002D6F36" w:rsidRDefault="002D6F36" w:rsidP="002D6F36">
            <w:pPr>
              <w:rPr>
                <w:rFonts w:cs="Arial"/>
                <w:color w:val="000000"/>
              </w:rPr>
            </w:pPr>
          </w:p>
        </w:tc>
      </w:tr>
      <w:tr w:rsidR="002D6F36" w:rsidRPr="00D95972" w14:paraId="4CB06405" w14:textId="77777777" w:rsidTr="00B062D6">
        <w:tc>
          <w:tcPr>
            <w:tcW w:w="976" w:type="dxa"/>
            <w:tcBorders>
              <w:top w:val="nil"/>
              <w:left w:val="thinThickThinSmallGap" w:sz="24" w:space="0" w:color="auto"/>
              <w:bottom w:val="nil"/>
            </w:tcBorders>
            <w:shd w:val="clear" w:color="auto" w:fill="auto"/>
          </w:tcPr>
          <w:p w14:paraId="4D1EA6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F1DC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9ED596" w14:textId="6879988C" w:rsidR="002D6F36" w:rsidRDefault="002D6F36" w:rsidP="002D6F36">
            <w:hyperlink r:id="rId194" w:history="1">
              <w:r>
                <w:rPr>
                  <w:rStyle w:val="Hyperlink"/>
                </w:rPr>
                <w:t>C1-246197</w:t>
              </w:r>
            </w:hyperlink>
          </w:p>
        </w:tc>
        <w:tc>
          <w:tcPr>
            <w:tcW w:w="4191" w:type="dxa"/>
            <w:gridSpan w:val="4"/>
            <w:tcBorders>
              <w:top w:val="single" w:sz="4" w:space="0" w:color="auto"/>
              <w:bottom w:val="single" w:sz="4" w:space="0" w:color="auto"/>
            </w:tcBorders>
            <w:shd w:val="clear" w:color="auto" w:fill="FFFFFF"/>
          </w:tcPr>
          <w:p w14:paraId="0074CF7C" w14:textId="01444A84" w:rsidR="002D6F36" w:rsidRDefault="002D6F36" w:rsidP="002D6F36">
            <w:pPr>
              <w:rPr>
                <w:rFonts w:cs="Arial"/>
              </w:rPr>
            </w:pPr>
            <w:r>
              <w:rPr>
                <w:rFonts w:cs="Arial"/>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FF"/>
          </w:tcPr>
          <w:p w14:paraId="1C48826B" w14:textId="33EB5EA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4C00975" w14:textId="679A1490"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9FCC82" w14:textId="77777777" w:rsidR="002D6F36" w:rsidRDefault="002D6F36" w:rsidP="002D6F36">
            <w:pPr>
              <w:rPr>
                <w:rFonts w:cs="Arial"/>
                <w:color w:val="000000"/>
              </w:rPr>
            </w:pPr>
            <w:r>
              <w:rPr>
                <w:rFonts w:cs="Arial"/>
                <w:color w:val="000000"/>
              </w:rPr>
              <w:t>Endorsed</w:t>
            </w:r>
          </w:p>
          <w:p w14:paraId="51B8BA5F" w14:textId="01E126F2" w:rsidR="002D6F36" w:rsidRDefault="002D6F36" w:rsidP="002D6F36">
            <w:pPr>
              <w:rPr>
                <w:rFonts w:cs="Arial"/>
                <w:color w:val="000000"/>
              </w:rPr>
            </w:pPr>
            <w:r>
              <w:rPr>
                <w:rFonts w:cs="Arial"/>
                <w:color w:val="000000"/>
              </w:rPr>
              <w:t>CT3-led</w:t>
            </w:r>
          </w:p>
          <w:p w14:paraId="76379086" w14:textId="0505FC9D" w:rsidR="002D6F36" w:rsidRDefault="002D6F36" w:rsidP="002D6F36">
            <w:pPr>
              <w:rPr>
                <w:rFonts w:cs="Arial"/>
                <w:color w:val="000000"/>
              </w:rPr>
            </w:pPr>
            <w:r>
              <w:rPr>
                <w:rFonts w:cs="Arial"/>
                <w:color w:val="000000"/>
              </w:rPr>
              <w:t>Revision of CP-242065</w:t>
            </w:r>
          </w:p>
        </w:tc>
      </w:tr>
      <w:tr w:rsidR="002D6F36" w:rsidRPr="00D95972" w14:paraId="0F6E2877" w14:textId="77777777" w:rsidTr="00B062D6">
        <w:tc>
          <w:tcPr>
            <w:tcW w:w="976" w:type="dxa"/>
            <w:tcBorders>
              <w:top w:val="nil"/>
              <w:left w:val="thinThickThinSmallGap" w:sz="24" w:space="0" w:color="auto"/>
              <w:bottom w:val="nil"/>
            </w:tcBorders>
            <w:shd w:val="clear" w:color="auto" w:fill="auto"/>
          </w:tcPr>
          <w:p w14:paraId="61EFCF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F23C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313A2D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35C1E6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0723A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CEF3CB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F844A4" w14:textId="77777777" w:rsidR="002D6F36" w:rsidRDefault="002D6F36" w:rsidP="002D6F36">
            <w:pPr>
              <w:rPr>
                <w:rFonts w:cs="Arial"/>
                <w:color w:val="000000"/>
              </w:rPr>
            </w:pPr>
          </w:p>
        </w:tc>
      </w:tr>
      <w:tr w:rsidR="002D6F36" w:rsidRPr="00D95972" w14:paraId="39BA6141" w14:textId="77777777" w:rsidTr="001B6F36">
        <w:tc>
          <w:tcPr>
            <w:tcW w:w="976" w:type="dxa"/>
            <w:tcBorders>
              <w:top w:val="nil"/>
              <w:left w:val="thinThickThinSmallGap" w:sz="24" w:space="0" w:color="auto"/>
              <w:bottom w:val="nil"/>
            </w:tcBorders>
            <w:shd w:val="clear" w:color="auto" w:fill="auto"/>
          </w:tcPr>
          <w:p w14:paraId="1B8ABC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76E7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90F2EF" w14:textId="3E31CE02" w:rsidR="002D6F36" w:rsidRDefault="002D6F36" w:rsidP="002D6F36">
            <w:r>
              <w:t>C1-246297</w:t>
            </w:r>
          </w:p>
        </w:tc>
        <w:tc>
          <w:tcPr>
            <w:tcW w:w="4191" w:type="dxa"/>
            <w:gridSpan w:val="4"/>
            <w:tcBorders>
              <w:top w:val="single" w:sz="4" w:space="0" w:color="auto"/>
              <w:bottom w:val="single" w:sz="4" w:space="0" w:color="auto"/>
            </w:tcBorders>
            <w:shd w:val="clear" w:color="auto" w:fill="FFFFFF"/>
          </w:tcPr>
          <w:p w14:paraId="63C49F60" w14:textId="17B902F0" w:rsidR="002D6F36" w:rsidRDefault="002D6F36" w:rsidP="002D6F36">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09231CF1" w14:textId="2FB26D5B"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319EEB8" w14:textId="6B1A106D"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A89636D" w14:textId="77777777" w:rsidR="002D6F36" w:rsidRDefault="002D6F36" w:rsidP="002D6F36">
            <w:pPr>
              <w:rPr>
                <w:rFonts w:cs="Arial"/>
                <w:color w:val="000000"/>
              </w:rPr>
            </w:pPr>
            <w:r>
              <w:rPr>
                <w:rFonts w:cs="Arial"/>
                <w:color w:val="000000"/>
              </w:rPr>
              <w:t>Withdrawn</w:t>
            </w:r>
          </w:p>
          <w:p w14:paraId="34E7BFEB" w14:textId="252654A1" w:rsidR="002D6F36" w:rsidRDefault="002D6F36" w:rsidP="002D6F36">
            <w:pPr>
              <w:rPr>
                <w:rFonts w:cs="Arial"/>
                <w:color w:val="000000"/>
              </w:rPr>
            </w:pPr>
          </w:p>
        </w:tc>
      </w:tr>
      <w:tr w:rsidR="002D6F36" w:rsidRPr="00D95972" w14:paraId="1D51D3A2" w14:textId="77777777" w:rsidTr="00902A9A">
        <w:tc>
          <w:tcPr>
            <w:tcW w:w="976" w:type="dxa"/>
            <w:tcBorders>
              <w:top w:val="nil"/>
              <w:left w:val="thinThickThinSmallGap" w:sz="24" w:space="0" w:color="auto"/>
              <w:bottom w:val="nil"/>
            </w:tcBorders>
            <w:shd w:val="clear" w:color="auto" w:fill="auto"/>
          </w:tcPr>
          <w:p w14:paraId="1AA9E0C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2208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B53210" w14:textId="4C0BE04B" w:rsidR="002D6F36" w:rsidRDefault="002D6F36" w:rsidP="002D6F36">
            <w:hyperlink r:id="rId195" w:history="1">
              <w:r>
                <w:rPr>
                  <w:rStyle w:val="Hyperlink"/>
                </w:rPr>
                <w:t>C1-246687</w:t>
              </w:r>
            </w:hyperlink>
          </w:p>
        </w:tc>
        <w:tc>
          <w:tcPr>
            <w:tcW w:w="4191" w:type="dxa"/>
            <w:gridSpan w:val="4"/>
            <w:tcBorders>
              <w:top w:val="single" w:sz="4" w:space="0" w:color="auto"/>
              <w:bottom w:val="single" w:sz="4" w:space="0" w:color="auto"/>
            </w:tcBorders>
            <w:shd w:val="clear" w:color="auto" w:fill="FFFFFF"/>
          </w:tcPr>
          <w:p w14:paraId="384E8AFF" w14:textId="77777777" w:rsidR="002D6F36" w:rsidRDefault="002D6F36" w:rsidP="002D6F36">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FF"/>
          </w:tcPr>
          <w:p w14:paraId="38373ADE"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9DA3582"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CD25E7" w14:textId="77777777" w:rsidR="001B6F36" w:rsidRDefault="001B6F36" w:rsidP="002D6F36">
            <w:pPr>
              <w:rPr>
                <w:rFonts w:cs="Arial"/>
                <w:color w:val="000000"/>
              </w:rPr>
            </w:pPr>
            <w:r>
              <w:rPr>
                <w:rFonts w:cs="Arial"/>
                <w:color w:val="000000"/>
              </w:rPr>
              <w:t>Agreed</w:t>
            </w:r>
          </w:p>
          <w:p w14:paraId="2EDB1B4A" w14:textId="0AA95276" w:rsidR="002D6F36" w:rsidRDefault="002D6F36" w:rsidP="002D6F36">
            <w:pPr>
              <w:rPr>
                <w:ins w:id="390" w:author="Lena Chaponniere33" w:date="2024-11-18T07:13:00Z" w16du:dateUtc="2024-11-18T15:13:00Z"/>
                <w:rFonts w:cs="Arial"/>
                <w:color w:val="000000"/>
              </w:rPr>
            </w:pPr>
            <w:ins w:id="391" w:author="Lena Chaponniere33" w:date="2024-11-18T07:13:00Z" w16du:dateUtc="2024-11-18T15:13:00Z">
              <w:r>
                <w:rPr>
                  <w:rFonts w:cs="Arial"/>
                  <w:color w:val="000000"/>
                </w:rPr>
                <w:t>Revision of C1-246382</w:t>
              </w:r>
            </w:ins>
          </w:p>
          <w:p w14:paraId="268AB0F0" w14:textId="31B2AE72" w:rsidR="002D6F36" w:rsidRDefault="002D6F36" w:rsidP="002D6F36">
            <w:pPr>
              <w:rPr>
                <w:ins w:id="392" w:author="Lena Chaponniere33" w:date="2024-11-18T07:13:00Z" w16du:dateUtc="2024-11-18T15:13:00Z"/>
                <w:rFonts w:cs="Arial"/>
                <w:color w:val="000000"/>
              </w:rPr>
            </w:pPr>
            <w:ins w:id="393" w:author="Lena Chaponniere33" w:date="2024-11-18T07:13:00Z" w16du:dateUtc="2024-11-18T15:13:00Z">
              <w:r>
                <w:rPr>
                  <w:rFonts w:cs="Arial"/>
                  <w:color w:val="000000"/>
                </w:rPr>
                <w:t>_________________________________________</w:t>
              </w:r>
            </w:ins>
          </w:p>
          <w:p w14:paraId="0343946C" w14:textId="6BFEBC4C" w:rsidR="002D6F36" w:rsidRDefault="002D6F36" w:rsidP="002D6F36">
            <w:pPr>
              <w:rPr>
                <w:rFonts w:cs="Arial"/>
                <w:color w:val="000000"/>
              </w:rPr>
            </w:pPr>
            <w:r>
              <w:rPr>
                <w:rFonts w:cs="Arial"/>
                <w:color w:val="000000"/>
              </w:rPr>
              <w:t>CT1-led</w:t>
            </w:r>
          </w:p>
          <w:p w14:paraId="52A19EB1" w14:textId="77777777" w:rsidR="002D6F36" w:rsidRDefault="002D6F36" w:rsidP="002D6F36">
            <w:pPr>
              <w:rPr>
                <w:rFonts w:cs="Arial"/>
                <w:color w:val="000000"/>
              </w:rPr>
            </w:pPr>
            <w:r>
              <w:rPr>
                <w:rFonts w:cs="Arial"/>
                <w:color w:val="000000"/>
              </w:rPr>
              <w:t>Revision of CP-242259</w:t>
            </w:r>
          </w:p>
        </w:tc>
      </w:tr>
      <w:tr w:rsidR="002D6F36" w:rsidRPr="00D95972" w14:paraId="42E40654" w14:textId="77777777" w:rsidTr="00902A9A">
        <w:tc>
          <w:tcPr>
            <w:tcW w:w="976" w:type="dxa"/>
            <w:tcBorders>
              <w:top w:val="nil"/>
              <w:left w:val="thinThickThinSmallGap" w:sz="24" w:space="0" w:color="auto"/>
              <w:bottom w:val="nil"/>
            </w:tcBorders>
            <w:shd w:val="clear" w:color="auto" w:fill="auto"/>
          </w:tcPr>
          <w:p w14:paraId="19CF690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FCE9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9A1A9A" w14:textId="4A17A6CB" w:rsidR="002D6F36" w:rsidRDefault="00145D6A" w:rsidP="002D6F36">
            <w:hyperlink r:id="rId196" w:history="1">
              <w:r>
                <w:rPr>
                  <w:rStyle w:val="Hyperlink"/>
                </w:rPr>
                <w:t>C1-2466</w:t>
              </w:r>
              <w:r>
                <w:rPr>
                  <w:rStyle w:val="Hyperlink"/>
                </w:rPr>
                <w:t>8</w:t>
              </w:r>
              <w:r>
                <w:rPr>
                  <w:rStyle w:val="Hyperlink"/>
                </w:rPr>
                <w:t>8</w:t>
              </w:r>
            </w:hyperlink>
          </w:p>
        </w:tc>
        <w:tc>
          <w:tcPr>
            <w:tcW w:w="4191" w:type="dxa"/>
            <w:gridSpan w:val="4"/>
            <w:tcBorders>
              <w:top w:val="single" w:sz="4" w:space="0" w:color="auto"/>
              <w:bottom w:val="single" w:sz="4" w:space="0" w:color="auto"/>
            </w:tcBorders>
            <w:shd w:val="clear" w:color="auto" w:fill="FFFFFF"/>
          </w:tcPr>
          <w:p w14:paraId="73FB4A21" w14:textId="77777777" w:rsidR="002D6F36" w:rsidRDefault="002D6F36" w:rsidP="002D6F36">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0A57B912"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2639C5D"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D14197" w14:textId="77777777" w:rsidR="00902A9A" w:rsidRDefault="00902A9A" w:rsidP="002D6F36">
            <w:pPr>
              <w:rPr>
                <w:rFonts w:cs="Arial"/>
                <w:color w:val="000000"/>
              </w:rPr>
            </w:pPr>
            <w:r>
              <w:rPr>
                <w:rFonts w:cs="Arial"/>
                <w:color w:val="000000"/>
              </w:rPr>
              <w:t>Endorsed</w:t>
            </w:r>
          </w:p>
          <w:p w14:paraId="1834149F" w14:textId="3705E93B" w:rsidR="002D6F36" w:rsidRDefault="002D6F36" w:rsidP="002D6F36">
            <w:pPr>
              <w:rPr>
                <w:ins w:id="394" w:author="Lena Chaponniere33" w:date="2024-11-18T07:19:00Z" w16du:dateUtc="2024-11-18T15:19:00Z"/>
                <w:rFonts w:cs="Arial"/>
                <w:color w:val="000000"/>
              </w:rPr>
            </w:pPr>
            <w:proofErr w:type="spellStart"/>
            <w:ins w:id="395" w:author="Lena Chaponniere33" w:date="2024-11-18T07:19:00Z" w16du:dateUtc="2024-11-18T15:19:00Z">
              <w:r>
                <w:rPr>
                  <w:rFonts w:cs="Arial"/>
                  <w:color w:val="000000"/>
                </w:rPr>
                <w:t>Revision</w:t>
              </w:r>
              <w:proofErr w:type="spellEnd"/>
              <w:r>
                <w:rPr>
                  <w:rFonts w:cs="Arial"/>
                  <w:color w:val="000000"/>
                </w:rPr>
                <w:t xml:space="preserve"> of C1-246468</w:t>
              </w:r>
            </w:ins>
          </w:p>
          <w:p w14:paraId="70C04CCA" w14:textId="1C4EDAFE" w:rsidR="002D6F36" w:rsidRDefault="002D6F36" w:rsidP="002D6F36">
            <w:pPr>
              <w:rPr>
                <w:ins w:id="396" w:author="Lena Chaponniere33" w:date="2024-11-18T07:19:00Z" w16du:dateUtc="2024-11-18T15:19:00Z"/>
                <w:rFonts w:cs="Arial"/>
                <w:color w:val="000000"/>
              </w:rPr>
            </w:pPr>
            <w:ins w:id="397" w:author="Lena Chaponniere33" w:date="2024-11-18T07:19:00Z" w16du:dateUtc="2024-11-18T15:19:00Z">
              <w:r>
                <w:rPr>
                  <w:rFonts w:cs="Arial"/>
                  <w:color w:val="000000"/>
                </w:rPr>
                <w:t>_________________________________________</w:t>
              </w:r>
            </w:ins>
          </w:p>
          <w:p w14:paraId="227277CD" w14:textId="75DE6B1E" w:rsidR="002D6F36" w:rsidRDefault="002D6F36" w:rsidP="002D6F36">
            <w:pPr>
              <w:rPr>
                <w:rFonts w:cs="Arial"/>
                <w:color w:val="000000"/>
              </w:rPr>
            </w:pPr>
            <w:r>
              <w:rPr>
                <w:rFonts w:cs="Arial"/>
                <w:color w:val="000000"/>
              </w:rPr>
              <w:t>CT1-led</w:t>
            </w:r>
          </w:p>
          <w:p w14:paraId="1C6AA90D" w14:textId="77777777" w:rsidR="002D6F36" w:rsidRDefault="002D6F36" w:rsidP="002D6F36">
            <w:pPr>
              <w:rPr>
                <w:rFonts w:cs="Arial"/>
                <w:color w:val="000000"/>
              </w:rPr>
            </w:pPr>
            <w:r>
              <w:rPr>
                <w:rFonts w:cs="Arial"/>
                <w:color w:val="000000"/>
              </w:rPr>
              <w:t>Revision of CP-242252</w:t>
            </w:r>
          </w:p>
        </w:tc>
      </w:tr>
      <w:tr w:rsidR="002D6F36" w:rsidRPr="00D95972" w14:paraId="2214650E" w14:textId="77777777" w:rsidTr="00CE5CD7">
        <w:tc>
          <w:tcPr>
            <w:tcW w:w="976" w:type="dxa"/>
            <w:tcBorders>
              <w:top w:val="nil"/>
              <w:left w:val="thinThickThinSmallGap" w:sz="24" w:space="0" w:color="auto"/>
              <w:bottom w:val="nil"/>
            </w:tcBorders>
            <w:shd w:val="clear" w:color="auto" w:fill="auto"/>
          </w:tcPr>
          <w:p w14:paraId="6786B5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EB90D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211579" w14:textId="2F8EEBE5" w:rsidR="002D6F36" w:rsidRDefault="002D6F36" w:rsidP="002D6F36">
            <w:hyperlink r:id="rId197" w:history="1">
              <w:r>
                <w:rPr>
                  <w:rStyle w:val="Hyperlink"/>
                </w:rPr>
                <w:t>C1-246689</w:t>
              </w:r>
            </w:hyperlink>
          </w:p>
        </w:tc>
        <w:tc>
          <w:tcPr>
            <w:tcW w:w="4191" w:type="dxa"/>
            <w:gridSpan w:val="4"/>
            <w:tcBorders>
              <w:top w:val="single" w:sz="4" w:space="0" w:color="auto"/>
              <w:bottom w:val="single" w:sz="4" w:space="0" w:color="auto"/>
            </w:tcBorders>
            <w:shd w:val="clear" w:color="auto" w:fill="FFFFFF"/>
          </w:tcPr>
          <w:p w14:paraId="75419CB8" w14:textId="77777777" w:rsidR="002D6F36" w:rsidRDefault="002D6F36" w:rsidP="002D6F36">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FF"/>
          </w:tcPr>
          <w:p w14:paraId="71262FE8" w14:textId="77777777"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6108DB3A"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B2D7BF6" w14:textId="77777777" w:rsidR="00CE5CD7" w:rsidRDefault="00CE5CD7" w:rsidP="002D6F36">
            <w:pPr>
              <w:rPr>
                <w:rFonts w:cs="Arial"/>
                <w:color w:val="000000"/>
              </w:rPr>
            </w:pPr>
            <w:r>
              <w:rPr>
                <w:rFonts w:cs="Arial"/>
                <w:color w:val="000000"/>
              </w:rPr>
              <w:t>Agreed</w:t>
            </w:r>
          </w:p>
          <w:p w14:paraId="43F415B6" w14:textId="5F495422" w:rsidR="002D6F36" w:rsidRDefault="002D6F36" w:rsidP="002D6F36">
            <w:pPr>
              <w:rPr>
                <w:ins w:id="398" w:author="Lena Chaponniere33" w:date="2024-11-18T07:21:00Z" w16du:dateUtc="2024-11-18T15:21:00Z"/>
                <w:rFonts w:cs="Arial"/>
                <w:color w:val="000000"/>
              </w:rPr>
            </w:pPr>
            <w:ins w:id="399" w:author="Lena Chaponniere33" w:date="2024-11-18T07:21:00Z" w16du:dateUtc="2024-11-18T15:21:00Z">
              <w:r>
                <w:rPr>
                  <w:rFonts w:cs="Arial"/>
                  <w:color w:val="000000"/>
                </w:rPr>
                <w:t>Revision of C1-246576</w:t>
              </w:r>
            </w:ins>
          </w:p>
          <w:p w14:paraId="1573B211" w14:textId="1282EE13" w:rsidR="002D6F36" w:rsidRDefault="002D6F36" w:rsidP="002D6F36">
            <w:pPr>
              <w:rPr>
                <w:ins w:id="400" w:author="Lena Chaponniere33" w:date="2024-11-18T07:21:00Z" w16du:dateUtc="2024-11-18T15:21:00Z"/>
                <w:rFonts w:cs="Arial"/>
                <w:color w:val="000000"/>
              </w:rPr>
            </w:pPr>
            <w:ins w:id="401" w:author="Lena Chaponniere33" w:date="2024-11-18T07:21:00Z" w16du:dateUtc="2024-11-18T15:21:00Z">
              <w:r>
                <w:rPr>
                  <w:rFonts w:cs="Arial"/>
                  <w:color w:val="000000"/>
                </w:rPr>
                <w:t>_________________________________________</w:t>
              </w:r>
            </w:ins>
          </w:p>
          <w:p w14:paraId="2BCF3B54" w14:textId="05B54062" w:rsidR="002D6F36" w:rsidRDefault="002D6F36" w:rsidP="002D6F36">
            <w:pPr>
              <w:rPr>
                <w:rFonts w:cs="Arial"/>
                <w:color w:val="000000"/>
              </w:rPr>
            </w:pPr>
            <w:r>
              <w:rPr>
                <w:rFonts w:cs="Arial"/>
                <w:color w:val="000000"/>
              </w:rPr>
              <w:t>CT1-led</w:t>
            </w:r>
          </w:p>
          <w:p w14:paraId="4823D7A3" w14:textId="77777777" w:rsidR="002D6F36" w:rsidRDefault="002D6F36" w:rsidP="002D6F36">
            <w:pPr>
              <w:rPr>
                <w:rFonts w:cs="Arial"/>
                <w:color w:val="000000"/>
              </w:rPr>
            </w:pPr>
            <w:r>
              <w:rPr>
                <w:rFonts w:cs="Arial"/>
                <w:color w:val="000000"/>
              </w:rPr>
              <w:t>Revision of C1-245620</w:t>
            </w:r>
          </w:p>
        </w:tc>
      </w:tr>
      <w:tr w:rsidR="002D6F36" w:rsidRPr="00D95972" w14:paraId="3410DAC1" w14:textId="77777777" w:rsidTr="00CE5CD7">
        <w:tc>
          <w:tcPr>
            <w:tcW w:w="976" w:type="dxa"/>
            <w:tcBorders>
              <w:top w:val="nil"/>
              <w:left w:val="thinThickThinSmallGap" w:sz="24" w:space="0" w:color="auto"/>
              <w:bottom w:val="nil"/>
            </w:tcBorders>
            <w:shd w:val="clear" w:color="auto" w:fill="auto"/>
          </w:tcPr>
          <w:p w14:paraId="38A87F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38DF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7EAF421" w14:textId="2AB95820" w:rsidR="002D6F36" w:rsidRDefault="002D6F36" w:rsidP="002D6F36">
            <w:hyperlink r:id="rId198" w:history="1">
              <w:r>
                <w:rPr>
                  <w:rStyle w:val="Hyperlink"/>
                </w:rPr>
                <w:t>C1-246839</w:t>
              </w:r>
            </w:hyperlink>
          </w:p>
        </w:tc>
        <w:tc>
          <w:tcPr>
            <w:tcW w:w="4191" w:type="dxa"/>
            <w:gridSpan w:val="4"/>
            <w:tcBorders>
              <w:top w:val="single" w:sz="4" w:space="0" w:color="auto"/>
              <w:bottom w:val="single" w:sz="4" w:space="0" w:color="auto"/>
            </w:tcBorders>
            <w:shd w:val="clear" w:color="auto" w:fill="FFFFFF"/>
          </w:tcPr>
          <w:p w14:paraId="7BA45380" w14:textId="77777777" w:rsidR="002D6F36" w:rsidRDefault="002D6F36" w:rsidP="002D6F36">
            <w:pPr>
              <w:rPr>
                <w:rFonts w:cs="Arial"/>
              </w:rPr>
            </w:pPr>
            <w:r>
              <w:rPr>
                <w:rFonts w:cs="Arial"/>
              </w:rPr>
              <w:t>Revised WID on CT aspects of application enablement for AI/ML services</w:t>
            </w:r>
          </w:p>
        </w:tc>
        <w:tc>
          <w:tcPr>
            <w:tcW w:w="1767" w:type="dxa"/>
            <w:tcBorders>
              <w:top w:val="single" w:sz="4" w:space="0" w:color="auto"/>
              <w:bottom w:val="single" w:sz="4" w:space="0" w:color="auto"/>
            </w:tcBorders>
            <w:shd w:val="clear" w:color="auto" w:fill="FFFFFF"/>
          </w:tcPr>
          <w:p w14:paraId="6A245A92" w14:textId="77777777" w:rsidR="002D6F36" w:rsidRDefault="002D6F36" w:rsidP="002D6F36">
            <w:pPr>
              <w:rPr>
                <w:rFonts w:cs="Arial"/>
              </w:rPr>
            </w:pPr>
            <w:r>
              <w:rPr>
                <w:rFonts w:cs="Arial"/>
              </w:rPr>
              <w:t>Ericsson, Lenovo, Samsung</w:t>
            </w:r>
          </w:p>
        </w:tc>
        <w:tc>
          <w:tcPr>
            <w:tcW w:w="826" w:type="dxa"/>
            <w:tcBorders>
              <w:top w:val="single" w:sz="4" w:space="0" w:color="auto"/>
              <w:bottom w:val="single" w:sz="4" w:space="0" w:color="auto"/>
            </w:tcBorders>
            <w:shd w:val="clear" w:color="auto" w:fill="FFFFFF"/>
          </w:tcPr>
          <w:p w14:paraId="0FB383A9" w14:textId="77777777" w:rsidR="002D6F36" w:rsidRDefault="002D6F36" w:rsidP="002D6F36">
            <w:pPr>
              <w:rPr>
                <w:rFonts w:cs="Arial"/>
              </w:rPr>
            </w:pPr>
            <w:r>
              <w:rPr>
                <w:rFonts w:cs="Arial"/>
              </w:rPr>
              <w:t>WID revised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9DC257" w14:textId="77777777" w:rsidR="00CE5CD7" w:rsidRDefault="00CE5CD7" w:rsidP="002D6F36">
            <w:pPr>
              <w:rPr>
                <w:rFonts w:cs="Arial"/>
                <w:color w:val="000000"/>
              </w:rPr>
            </w:pPr>
            <w:r>
              <w:rPr>
                <w:rFonts w:cs="Arial"/>
                <w:color w:val="000000"/>
              </w:rPr>
              <w:t>Agreed</w:t>
            </w:r>
          </w:p>
          <w:p w14:paraId="7AD81EB0" w14:textId="23B0C5B7" w:rsidR="002D6F36" w:rsidRDefault="002D6F36" w:rsidP="002D6F36">
            <w:pPr>
              <w:rPr>
                <w:ins w:id="402" w:author="Lena Chaponniere33" w:date="2024-11-20T12:35:00Z" w16du:dateUtc="2024-11-20T20:35:00Z"/>
                <w:rFonts w:cs="Arial"/>
                <w:color w:val="000000"/>
              </w:rPr>
            </w:pPr>
            <w:ins w:id="403" w:author="Lena Chaponniere33" w:date="2024-11-20T12:35:00Z" w16du:dateUtc="2024-11-20T20:35:00Z">
              <w:r>
                <w:rPr>
                  <w:rFonts w:cs="Arial"/>
                  <w:color w:val="000000"/>
                </w:rPr>
                <w:t>Revision of C1-246686</w:t>
              </w:r>
            </w:ins>
          </w:p>
          <w:p w14:paraId="1B487678" w14:textId="45F59EC1" w:rsidR="002D6F36" w:rsidRDefault="002D6F36" w:rsidP="002D6F36">
            <w:pPr>
              <w:rPr>
                <w:ins w:id="404" w:author="Lena Chaponniere33" w:date="2024-11-20T12:35:00Z" w16du:dateUtc="2024-11-20T20:35:00Z"/>
                <w:rFonts w:cs="Arial"/>
                <w:color w:val="000000"/>
              </w:rPr>
            </w:pPr>
            <w:ins w:id="405" w:author="Lena Chaponniere33" w:date="2024-11-20T12:35:00Z" w16du:dateUtc="2024-11-20T20:35:00Z">
              <w:r>
                <w:rPr>
                  <w:rFonts w:cs="Arial"/>
                  <w:color w:val="000000"/>
                </w:rPr>
                <w:t>_________________________________________</w:t>
              </w:r>
            </w:ins>
          </w:p>
          <w:p w14:paraId="74CE9E18" w14:textId="1B68B730" w:rsidR="002D6F36" w:rsidRDefault="002D6F36" w:rsidP="002D6F36">
            <w:pPr>
              <w:rPr>
                <w:ins w:id="406" w:author="Lena Chaponniere33" w:date="2024-11-18T07:09:00Z" w16du:dateUtc="2024-11-18T15:09:00Z"/>
                <w:rFonts w:cs="Arial"/>
                <w:color w:val="000000"/>
              </w:rPr>
            </w:pPr>
            <w:ins w:id="407" w:author="Lena Chaponniere33" w:date="2024-11-18T07:09:00Z" w16du:dateUtc="2024-11-18T15:09:00Z">
              <w:r>
                <w:rPr>
                  <w:rFonts w:cs="Arial"/>
                  <w:color w:val="000000"/>
                </w:rPr>
                <w:t>Revision of C1-246282</w:t>
              </w:r>
            </w:ins>
          </w:p>
          <w:p w14:paraId="3593E54C" w14:textId="77777777" w:rsidR="002D6F36" w:rsidRDefault="002D6F36" w:rsidP="002D6F36">
            <w:pPr>
              <w:rPr>
                <w:ins w:id="408" w:author="Lena Chaponniere33" w:date="2024-11-18T07:09:00Z" w16du:dateUtc="2024-11-18T15:09:00Z"/>
                <w:rFonts w:cs="Arial"/>
                <w:color w:val="000000"/>
              </w:rPr>
            </w:pPr>
            <w:ins w:id="409" w:author="Lena Chaponniere33" w:date="2024-11-18T07:09:00Z" w16du:dateUtc="2024-11-18T15:09:00Z">
              <w:r>
                <w:rPr>
                  <w:rFonts w:cs="Arial"/>
                  <w:color w:val="000000"/>
                </w:rPr>
                <w:t>_________________________________________</w:t>
              </w:r>
            </w:ins>
          </w:p>
          <w:p w14:paraId="05D061B7" w14:textId="77777777" w:rsidR="002D6F36" w:rsidRDefault="002D6F36" w:rsidP="002D6F36">
            <w:pPr>
              <w:rPr>
                <w:rFonts w:cs="Arial"/>
                <w:color w:val="000000"/>
              </w:rPr>
            </w:pPr>
            <w:r>
              <w:rPr>
                <w:rFonts w:cs="Arial"/>
                <w:color w:val="000000"/>
              </w:rPr>
              <w:t>CT1-led</w:t>
            </w:r>
          </w:p>
          <w:p w14:paraId="26415970" w14:textId="77777777" w:rsidR="002D6F36" w:rsidRDefault="002D6F36" w:rsidP="002D6F36">
            <w:pPr>
              <w:rPr>
                <w:rFonts w:cs="Arial"/>
                <w:color w:val="000000"/>
              </w:rPr>
            </w:pPr>
            <w:r>
              <w:rPr>
                <w:rFonts w:cs="Arial"/>
                <w:color w:val="000000"/>
              </w:rPr>
              <w:t>Revision of CP-242251</w:t>
            </w:r>
          </w:p>
        </w:tc>
      </w:tr>
      <w:tr w:rsidR="002D6F36" w:rsidRPr="00D95972" w14:paraId="33FFCC18" w14:textId="77777777" w:rsidTr="00B062D6">
        <w:tc>
          <w:tcPr>
            <w:tcW w:w="976" w:type="dxa"/>
            <w:tcBorders>
              <w:top w:val="nil"/>
              <w:left w:val="thinThickThinSmallGap" w:sz="24" w:space="0" w:color="auto"/>
              <w:bottom w:val="nil"/>
            </w:tcBorders>
            <w:shd w:val="clear" w:color="auto" w:fill="auto"/>
          </w:tcPr>
          <w:p w14:paraId="25DF5F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5529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AD70E0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74192F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9AFA33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2D6F36" w:rsidRDefault="002D6F36" w:rsidP="002D6F36">
            <w:pPr>
              <w:rPr>
                <w:rFonts w:cs="Arial"/>
                <w:color w:val="000000"/>
              </w:rPr>
            </w:pPr>
          </w:p>
        </w:tc>
      </w:tr>
      <w:tr w:rsidR="002D6F36" w:rsidRPr="00D95972" w14:paraId="48379298" w14:textId="77777777" w:rsidTr="00B062D6">
        <w:tc>
          <w:tcPr>
            <w:tcW w:w="976" w:type="dxa"/>
            <w:tcBorders>
              <w:top w:val="nil"/>
              <w:left w:val="thinThickThinSmallGap" w:sz="24" w:space="0" w:color="auto"/>
              <w:bottom w:val="single" w:sz="4" w:space="0" w:color="auto"/>
            </w:tcBorders>
            <w:shd w:val="clear" w:color="auto" w:fill="auto"/>
          </w:tcPr>
          <w:p w14:paraId="7745826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0A92A9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2D6F36" w:rsidRPr="00D95972" w:rsidRDefault="002D6F36" w:rsidP="002D6F36">
            <w:pPr>
              <w:rPr>
                <w:rFonts w:eastAsia="Batang" w:cs="Arial"/>
                <w:lang w:val="en-US" w:eastAsia="ko-KR"/>
              </w:rPr>
            </w:pPr>
          </w:p>
        </w:tc>
      </w:tr>
      <w:tr w:rsidR="002D6F36" w:rsidRPr="00D95972" w14:paraId="07C0603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2D6F36" w:rsidRPr="00D95972" w:rsidRDefault="002D6F36" w:rsidP="002D6F3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904C606" w14:textId="10477A2D"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348102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E9FE927" w14:textId="6268E375" w:rsidR="002D6F36" w:rsidRPr="00D95972" w:rsidRDefault="002D6F36" w:rsidP="002D6F36">
            <w:pPr>
              <w:rPr>
                <w:rFonts w:eastAsia="Batang" w:cs="Arial"/>
                <w:color w:val="000000"/>
                <w:lang w:eastAsia="ko-KR"/>
              </w:rPr>
            </w:pPr>
            <w:r>
              <w:rPr>
                <w:rFonts w:eastAsia="Batang" w:cs="Arial"/>
                <w:color w:val="000000"/>
                <w:lang w:eastAsia="ko-KR"/>
              </w:rPr>
              <w:t>TEI19</w:t>
            </w:r>
          </w:p>
        </w:tc>
      </w:tr>
      <w:tr w:rsidR="002D6F36" w:rsidRPr="00D95972" w14:paraId="2F1C71E9" w14:textId="77777777" w:rsidTr="00B062D6">
        <w:tc>
          <w:tcPr>
            <w:tcW w:w="976" w:type="dxa"/>
            <w:tcBorders>
              <w:top w:val="nil"/>
              <w:left w:val="thinThickThinSmallGap" w:sz="24" w:space="0" w:color="auto"/>
              <w:bottom w:val="nil"/>
            </w:tcBorders>
            <w:shd w:val="clear" w:color="auto" w:fill="auto"/>
          </w:tcPr>
          <w:p w14:paraId="7A3849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C6DF7B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2D6F36" w:rsidRDefault="002D6F36" w:rsidP="002D6F36">
            <w:hyperlink r:id="rId199"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2D6F36" w:rsidRDefault="002D6F36" w:rsidP="002D6F36">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3AB4B7A9" w14:textId="1F578556" w:rsidR="002D6F36" w:rsidRDefault="002D6F36" w:rsidP="002D6F36">
            <w:pPr>
              <w:rPr>
                <w:rFonts w:cs="Arial"/>
              </w:rPr>
            </w:pPr>
            <w:r>
              <w:rPr>
                <w:rFonts w:cs="Arial"/>
              </w:rPr>
              <w:t>CR 6521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2D6F36" w:rsidRDefault="002D6F36" w:rsidP="002D6F36">
            <w:pPr>
              <w:rPr>
                <w:rFonts w:cs="Arial"/>
                <w:color w:val="000000"/>
              </w:rPr>
            </w:pPr>
            <w:r>
              <w:rPr>
                <w:rFonts w:cs="Arial"/>
                <w:color w:val="000000"/>
              </w:rPr>
              <w:t>Agreed</w:t>
            </w:r>
          </w:p>
        </w:tc>
      </w:tr>
      <w:tr w:rsidR="002D6F36" w:rsidRPr="00D95972" w14:paraId="22C88CDF" w14:textId="77777777" w:rsidTr="00B062D6">
        <w:tc>
          <w:tcPr>
            <w:tcW w:w="976" w:type="dxa"/>
            <w:tcBorders>
              <w:top w:val="nil"/>
              <w:left w:val="thinThickThinSmallGap" w:sz="24" w:space="0" w:color="auto"/>
              <w:bottom w:val="nil"/>
            </w:tcBorders>
            <w:shd w:val="clear" w:color="auto" w:fill="auto"/>
          </w:tcPr>
          <w:p w14:paraId="01FD47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B23E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2D6F36" w:rsidRDefault="002D6F36" w:rsidP="002D6F36">
            <w:hyperlink r:id="rId200"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2D6F36" w:rsidRDefault="002D6F36" w:rsidP="002D6F3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2D6F36" w:rsidRDefault="002D6F36" w:rsidP="002D6F36">
            <w:pPr>
              <w:rPr>
                <w:rFonts w:cs="Arial"/>
              </w:rPr>
            </w:pPr>
            <w:r>
              <w:rPr>
                <w:rFonts w:cs="Arial"/>
              </w:rPr>
              <w:t>CR 6501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2D6F36" w:rsidRDefault="002D6F36" w:rsidP="002D6F36">
            <w:pPr>
              <w:rPr>
                <w:rFonts w:cs="Arial"/>
                <w:color w:val="000000"/>
              </w:rPr>
            </w:pPr>
            <w:r>
              <w:rPr>
                <w:rFonts w:cs="Arial"/>
                <w:color w:val="000000"/>
              </w:rPr>
              <w:t>Agreed</w:t>
            </w:r>
          </w:p>
        </w:tc>
      </w:tr>
      <w:tr w:rsidR="002D6F36" w:rsidRPr="00D95972" w14:paraId="7DEA7CA2" w14:textId="77777777" w:rsidTr="00B062D6">
        <w:tc>
          <w:tcPr>
            <w:tcW w:w="976" w:type="dxa"/>
            <w:tcBorders>
              <w:top w:val="nil"/>
              <w:left w:val="thinThickThinSmallGap" w:sz="24" w:space="0" w:color="auto"/>
              <w:bottom w:val="nil"/>
            </w:tcBorders>
            <w:shd w:val="clear" w:color="auto" w:fill="auto"/>
          </w:tcPr>
          <w:p w14:paraId="676B675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806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2D6F36" w:rsidRDefault="002D6F36" w:rsidP="002D6F36">
            <w:hyperlink r:id="rId201"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2D6F36" w:rsidRDefault="002D6F36" w:rsidP="002D6F36">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2D6F36" w:rsidRDefault="002D6F36" w:rsidP="002D6F36">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2D6F36" w:rsidRDefault="002D6F36" w:rsidP="002D6F36">
            <w:pPr>
              <w:rPr>
                <w:rFonts w:cs="Arial"/>
              </w:rPr>
            </w:pPr>
            <w:r>
              <w:rPr>
                <w:rFonts w:cs="Arial"/>
              </w:rPr>
              <w:t>CR 0159 24.007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2D6F36" w:rsidRDefault="002D6F36" w:rsidP="002D6F36">
            <w:pPr>
              <w:rPr>
                <w:rFonts w:cs="Arial"/>
                <w:color w:val="000000"/>
              </w:rPr>
            </w:pPr>
            <w:r>
              <w:rPr>
                <w:rFonts w:cs="Arial"/>
                <w:color w:val="000000"/>
              </w:rPr>
              <w:t>Agreed</w:t>
            </w:r>
          </w:p>
        </w:tc>
      </w:tr>
      <w:tr w:rsidR="002D6F36" w:rsidRPr="00D95972" w14:paraId="3CA9D066" w14:textId="77777777" w:rsidTr="00B062D6">
        <w:tc>
          <w:tcPr>
            <w:tcW w:w="976" w:type="dxa"/>
            <w:tcBorders>
              <w:top w:val="nil"/>
              <w:left w:val="thinThickThinSmallGap" w:sz="24" w:space="0" w:color="auto"/>
              <w:bottom w:val="nil"/>
            </w:tcBorders>
            <w:shd w:val="clear" w:color="auto" w:fill="auto"/>
          </w:tcPr>
          <w:p w14:paraId="73CFC7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15A76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2D6F36" w:rsidRDefault="002D6F36" w:rsidP="002D6F36">
            <w:hyperlink r:id="rId202"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2D6F36" w:rsidRDefault="002D6F36" w:rsidP="002D6F36">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2D6F36" w:rsidRDefault="002D6F36" w:rsidP="002D6F36">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2D6F36" w:rsidRDefault="002D6F36" w:rsidP="002D6F36">
            <w:pPr>
              <w:rPr>
                <w:rFonts w:cs="Arial"/>
              </w:rPr>
            </w:pPr>
            <w:r>
              <w:rPr>
                <w:rFonts w:cs="Arial"/>
              </w:rPr>
              <w:t>CR 4083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2D6F36" w:rsidRDefault="002D6F36" w:rsidP="002D6F36">
            <w:pPr>
              <w:rPr>
                <w:rFonts w:cs="Arial"/>
                <w:color w:val="000000"/>
              </w:rPr>
            </w:pPr>
            <w:r>
              <w:rPr>
                <w:rFonts w:cs="Arial"/>
                <w:color w:val="000000"/>
              </w:rPr>
              <w:t>Agreed</w:t>
            </w:r>
          </w:p>
        </w:tc>
      </w:tr>
      <w:tr w:rsidR="002D6F36" w:rsidRPr="00D95972" w14:paraId="2133BBBA" w14:textId="77777777" w:rsidTr="00B062D6">
        <w:tc>
          <w:tcPr>
            <w:tcW w:w="976" w:type="dxa"/>
            <w:tcBorders>
              <w:top w:val="nil"/>
              <w:left w:val="thinThickThinSmallGap" w:sz="24" w:space="0" w:color="auto"/>
              <w:bottom w:val="nil"/>
            </w:tcBorders>
            <w:shd w:val="clear" w:color="auto" w:fill="auto"/>
          </w:tcPr>
          <w:p w14:paraId="5625EDE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25438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2D6F36" w:rsidRDefault="002D6F36" w:rsidP="002D6F36">
            <w:hyperlink r:id="rId203"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2D6F36" w:rsidRDefault="002D6F36" w:rsidP="002D6F36">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00B050"/>
          </w:tcPr>
          <w:p w14:paraId="35252331" w14:textId="046D8CE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2D6F36" w:rsidRDefault="002D6F36" w:rsidP="002D6F36">
            <w:pPr>
              <w:rPr>
                <w:rFonts w:cs="Arial"/>
              </w:rPr>
            </w:pPr>
            <w:r>
              <w:rPr>
                <w:rFonts w:cs="Arial"/>
              </w:rPr>
              <w:t>CR 0599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2D6F36" w:rsidRDefault="002D6F36" w:rsidP="002D6F36">
            <w:pPr>
              <w:rPr>
                <w:rFonts w:cs="Arial"/>
                <w:color w:val="000000"/>
              </w:rPr>
            </w:pPr>
            <w:r>
              <w:rPr>
                <w:rFonts w:cs="Arial"/>
                <w:color w:val="000000"/>
              </w:rPr>
              <w:t>Agreed</w:t>
            </w:r>
          </w:p>
        </w:tc>
      </w:tr>
      <w:tr w:rsidR="002D6F36" w:rsidRPr="00D95972" w14:paraId="19E87E01" w14:textId="77777777" w:rsidTr="00B062D6">
        <w:tc>
          <w:tcPr>
            <w:tcW w:w="976" w:type="dxa"/>
            <w:tcBorders>
              <w:top w:val="nil"/>
              <w:left w:val="thinThickThinSmallGap" w:sz="24" w:space="0" w:color="auto"/>
              <w:bottom w:val="nil"/>
            </w:tcBorders>
            <w:shd w:val="clear" w:color="auto" w:fill="auto"/>
          </w:tcPr>
          <w:p w14:paraId="5DAD26D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B8B4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2D6F36" w:rsidRDefault="002D6F36" w:rsidP="002D6F36">
            <w:hyperlink r:id="rId204"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2D6F36" w:rsidRDefault="002D6F36" w:rsidP="002D6F36">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00B050"/>
          </w:tcPr>
          <w:p w14:paraId="3BAE5BCB" w14:textId="5BC77B54"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2D6F36" w:rsidRDefault="002D6F36" w:rsidP="002D6F36">
            <w:pPr>
              <w:rPr>
                <w:rFonts w:cs="Arial"/>
              </w:rPr>
            </w:pPr>
            <w:r>
              <w:rPr>
                <w:rFonts w:cs="Arial"/>
              </w:rPr>
              <w:t>CR 0095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2D6F36" w:rsidRDefault="002D6F36" w:rsidP="002D6F36">
            <w:pPr>
              <w:rPr>
                <w:rFonts w:cs="Arial"/>
                <w:color w:val="000000"/>
              </w:rPr>
            </w:pPr>
            <w:r>
              <w:rPr>
                <w:rFonts w:cs="Arial"/>
                <w:color w:val="000000"/>
              </w:rPr>
              <w:t>Agreed</w:t>
            </w:r>
          </w:p>
        </w:tc>
      </w:tr>
      <w:tr w:rsidR="002D6F36" w:rsidRPr="00D95972" w14:paraId="676839C4" w14:textId="77777777" w:rsidTr="00B062D6">
        <w:tc>
          <w:tcPr>
            <w:tcW w:w="976" w:type="dxa"/>
            <w:tcBorders>
              <w:top w:val="nil"/>
              <w:left w:val="thinThickThinSmallGap" w:sz="24" w:space="0" w:color="auto"/>
              <w:bottom w:val="nil"/>
            </w:tcBorders>
            <w:shd w:val="clear" w:color="auto" w:fill="auto"/>
          </w:tcPr>
          <w:p w14:paraId="7643D4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3355E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2D6F36" w:rsidRDefault="002D6F36" w:rsidP="002D6F36">
            <w:hyperlink r:id="rId205"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2D6F36" w:rsidRDefault="002D6F36" w:rsidP="002D6F36">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2D6F36" w:rsidRDefault="002D6F36" w:rsidP="002D6F36">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2D6F36" w:rsidRDefault="002D6F36" w:rsidP="002D6F36">
            <w:pPr>
              <w:rPr>
                <w:rFonts w:cs="Arial"/>
              </w:rPr>
            </w:pPr>
            <w:r>
              <w:rPr>
                <w:rFonts w:cs="Arial"/>
              </w:rPr>
              <w:t>CR 0088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2D6F36" w:rsidRDefault="002D6F36" w:rsidP="002D6F36">
            <w:pPr>
              <w:rPr>
                <w:rFonts w:cs="Arial"/>
                <w:color w:val="000000"/>
              </w:rPr>
            </w:pPr>
            <w:r>
              <w:rPr>
                <w:rFonts w:cs="Arial"/>
                <w:color w:val="000000"/>
              </w:rPr>
              <w:t>Agreed</w:t>
            </w:r>
          </w:p>
        </w:tc>
      </w:tr>
      <w:tr w:rsidR="002D6F36" w:rsidRPr="00D95972" w14:paraId="1116CC71" w14:textId="77777777" w:rsidTr="00B062D6">
        <w:tc>
          <w:tcPr>
            <w:tcW w:w="976" w:type="dxa"/>
            <w:tcBorders>
              <w:top w:val="nil"/>
              <w:left w:val="thinThickThinSmallGap" w:sz="24" w:space="0" w:color="auto"/>
              <w:bottom w:val="nil"/>
            </w:tcBorders>
            <w:shd w:val="clear" w:color="auto" w:fill="auto"/>
          </w:tcPr>
          <w:p w14:paraId="60C6EC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7EDD2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2D6F36" w:rsidRDefault="002D6F36" w:rsidP="002D6F36">
            <w:hyperlink r:id="rId206"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2D6F36" w:rsidRDefault="002D6F36" w:rsidP="002D6F36">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2D6F36" w:rsidRDefault="002D6F36" w:rsidP="002D6F36">
            <w:pPr>
              <w:rPr>
                <w:rFonts w:cs="Arial"/>
              </w:rPr>
            </w:pPr>
            <w:r>
              <w:rPr>
                <w:rFonts w:cs="Arial"/>
              </w:rPr>
              <w:t>CR 6505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2D6F36" w:rsidRDefault="002D6F36" w:rsidP="002D6F36">
            <w:pPr>
              <w:rPr>
                <w:rFonts w:cs="Arial"/>
                <w:color w:val="000000"/>
              </w:rPr>
            </w:pPr>
            <w:r>
              <w:rPr>
                <w:rFonts w:cs="Arial"/>
                <w:color w:val="000000"/>
              </w:rPr>
              <w:t>Agreed</w:t>
            </w:r>
          </w:p>
        </w:tc>
      </w:tr>
      <w:tr w:rsidR="002D6F36" w:rsidRPr="00D95972" w14:paraId="0DA4D85A" w14:textId="77777777" w:rsidTr="00B062D6">
        <w:tc>
          <w:tcPr>
            <w:tcW w:w="976" w:type="dxa"/>
            <w:tcBorders>
              <w:top w:val="nil"/>
              <w:left w:val="thinThickThinSmallGap" w:sz="24" w:space="0" w:color="auto"/>
              <w:bottom w:val="nil"/>
            </w:tcBorders>
            <w:shd w:val="clear" w:color="auto" w:fill="auto"/>
          </w:tcPr>
          <w:p w14:paraId="2519E7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C3DA2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2D6F36" w:rsidRDefault="002D6F36" w:rsidP="002D6F36">
            <w:hyperlink r:id="rId207"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2D6F36" w:rsidRDefault="002D6F36" w:rsidP="002D6F3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00B050"/>
          </w:tcPr>
          <w:p w14:paraId="1820C508" w14:textId="1154FED1"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2D6F36" w:rsidRDefault="002D6F36" w:rsidP="002D6F36">
            <w:pPr>
              <w:rPr>
                <w:rFonts w:cs="Arial"/>
              </w:rPr>
            </w:pPr>
            <w:r>
              <w:rPr>
                <w:rFonts w:cs="Arial"/>
              </w:rPr>
              <w:t>CR 4100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2D6F36" w:rsidRDefault="002D6F36" w:rsidP="002D6F36">
            <w:pPr>
              <w:rPr>
                <w:rFonts w:cs="Arial"/>
                <w:color w:val="000000"/>
              </w:rPr>
            </w:pPr>
            <w:r>
              <w:rPr>
                <w:rFonts w:cs="Arial"/>
                <w:color w:val="000000"/>
              </w:rPr>
              <w:t>Agreed</w:t>
            </w:r>
          </w:p>
        </w:tc>
      </w:tr>
      <w:tr w:rsidR="002D6F36" w:rsidRPr="00D95972" w14:paraId="5B15A071" w14:textId="77777777" w:rsidTr="00B062D6">
        <w:tc>
          <w:tcPr>
            <w:tcW w:w="976" w:type="dxa"/>
            <w:tcBorders>
              <w:top w:val="nil"/>
              <w:left w:val="thinThickThinSmallGap" w:sz="24" w:space="0" w:color="auto"/>
              <w:bottom w:val="nil"/>
            </w:tcBorders>
            <w:shd w:val="clear" w:color="auto" w:fill="auto"/>
          </w:tcPr>
          <w:p w14:paraId="36C479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84F3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2D6F36" w:rsidRDefault="002D6F36" w:rsidP="002D6F36">
            <w:hyperlink r:id="rId208"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2D6F36" w:rsidRDefault="002D6F36" w:rsidP="002D6F36">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2D6F36" w:rsidRDefault="002D6F36" w:rsidP="002D6F36">
            <w:pPr>
              <w:rPr>
                <w:rFonts w:cs="Arial"/>
              </w:rPr>
            </w:pPr>
            <w:r>
              <w:rPr>
                <w:rFonts w:cs="Arial"/>
              </w:rPr>
              <w:t>CR 0058 24.514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2D6F36" w:rsidRDefault="002D6F36" w:rsidP="002D6F36">
            <w:pPr>
              <w:rPr>
                <w:rFonts w:cs="Arial"/>
                <w:color w:val="000000"/>
              </w:rPr>
            </w:pPr>
            <w:r>
              <w:rPr>
                <w:rFonts w:cs="Arial"/>
                <w:color w:val="000000"/>
              </w:rPr>
              <w:t>Agreed</w:t>
            </w:r>
          </w:p>
        </w:tc>
      </w:tr>
      <w:tr w:rsidR="002D6F36" w:rsidRPr="00D95972" w14:paraId="19CFACF5" w14:textId="77777777" w:rsidTr="00B062D6">
        <w:tc>
          <w:tcPr>
            <w:tcW w:w="976" w:type="dxa"/>
            <w:tcBorders>
              <w:top w:val="nil"/>
              <w:left w:val="thinThickThinSmallGap" w:sz="24" w:space="0" w:color="auto"/>
              <w:bottom w:val="nil"/>
            </w:tcBorders>
            <w:shd w:val="clear" w:color="auto" w:fill="auto"/>
          </w:tcPr>
          <w:p w14:paraId="775B376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68EC9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2D6F36" w:rsidRDefault="002D6F36" w:rsidP="002D6F36">
            <w:hyperlink r:id="rId209"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2D6F36" w:rsidRDefault="002D6F36" w:rsidP="002D6F36">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00B050"/>
          </w:tcPr>
          <w:p w14:paraId="5075090B" w14:textId="54E7E900"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2D6F36" w:rsidRDefault="002D6F36" w:rsidP="002D6F36">
            <w:pPr>
              <w:rPr>
                <w:rFonts w:cs="Arial"/>
              </w:rPr>
            </w:pPr>
            <w:r>
              <w:rPr>
                <w:rFonts w:cs="Arial"/>
              </w:rPr>
              <w:t>CR 0877 27.007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2D6F36" w:rsidRDefault="002D6F36" w:rsidP="002D6F36">
            <w:pPr>
              <w:rPr>
                <w:rFonts w:cs="Arial"/>
                <w:color w:val="000000"/>
              </w:rPr>
            </w:pPr>
            <w:r>
              <w:rPr>
                <w:rFonts w:cs="Arial"/>
                <w:color w:val="000000"/>
              </w:rPr>
              <w:t>Agreed</w:t>
            </w:r>
          </w:p>
        </w:tc>
      </w:tr>
      <w:tr w:rsidR="002D6F36" w:rsidRPr="00D95972" w14:paraId="3FBC8B8A" w14:textId="77777777" w:rsidTr="00B062D6">
        <w:tc>
          <w:tcPr>
            <w:tcW w:w="976" w:type="dxa"/>
            <w:tcBorders>
              <w:top w:val="nil"/>
              <w:left w:val="thinThickThinSmallGap" w:sz="24" w:space="0" w:color="auto"/>
              <w:bottom w:val="nil"/>
            </w:tcBorders>
            <w:shd w:val="clear" w:color="auto" w:fill="auto"/>
          </w:tcPr>
          <w:p w14:paraId="64F60C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E51EC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2D6F36" w:rsidRDefault="002D6F36" w:rsidP="002D6F36">
            <w:hyperlink r:id="rId210"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2D6F36" w:rsidRDefault="002D6F36" w:rsidP="002D6F36">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2D6F36" w:rsidRDefault="002D6F36" w:rsidP="002D6F36">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2D6F36" w:rsidRDefault="002D6F36" w:rsidP="002D6F36">
            <w:pPr>
              <w:rPr>
                <w:rFonts w:cs="Arial"/>
              </w:rPr>
            </w:pPr>
            <w:r>
              <w:rPr>
                <w:rFonts w:cs="Arial"/>
              </w:rPr>
              <w:t>CR 1266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2D6F36" w:rsidRDefault="002D6F36" w:rsidP="002D6F36">
            <w:pPr>
              <w:rPr>
                <w:rFonts w:cs="Arial"/>
                <w:color w:val="000000"/>
              </w:rPr>
            </w:pPr>
            <w:r>
              <w:rPr>
                <w:rFonts w:cs="Arial"/>
                <w:color w:val="000000"/>
              </w:rPr>
              <w:t>Agreed</w:t>
            </w:r>
          </w:p>
        </w:tc>
      </w:tr>
      <w:tr w:rsidR="002D6F36" w:rsidRPr="00D95972" w14:paraId="2BE93E20" w14:textId="77777777" w:rsidTr="00B062D6">
        <w:tc>
          <w:tcPr>
            <w:tcW w:w="976" w:type="dxa"/>
            <w:tcBorders>
              <w:top w:val="nil"/>
              <w:left w:val="thinThickThinSmallGap" w:sz="24" w:space="0" w:color="auto"/>
              <w:bottom w:val="nil"/>
            </w:tcBorders>
            <w:shd w:val="clear" w:color="auto" w:fill="auto"/>
          </w:tcPr>
          <w:p w14:paraId="4CC307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0524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2D6F36" w:rsidRDefault="002D6F36" w:rsidP="002D6F36">
            <w:hyperlink r:id="rId211"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2D6F36" w:rsidRDefault="002D6F36" w:rsidP="002D6F36">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2D6F36" w:rsidRDefault="002D6F36" w:rsidP="002D6F36">
            <w:pPr>
              <w:rPr>
                <w:rFonts w:cs="Arial"/>
              </w:rPr>
            </w:pPr>
            <w:r>
              <w:rPr>
                <w:rFonts w:cs="Arial"/>
              </w:rPr>
              <w:t>CR 1270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2D6F36" w:rsidRDefault="002D6F36" w:rsidP="002D6F36">
            <w:pPr>
              <w:rPr>
                <w:rFonts w:cs="Arial"/>
                <w:color w:val="000000"/>
              </w:rPr>
            </w:pPr>
            <w:r>
              <w:rPr>
                <w:rFonts w:cs="Arial"/>
                <w:color w:val="000000"/>
              </w:rPr>
              <w:t>Agreed</w:t>
            </w:r>
          </w:p>
        </w:tc>
      </w:tr>
      <w:tr w:rsidR="002D6F36" w:rsidRPr="00D95972" w14:paraId="65769E38" w14:textId="77777777" w:rsidTr="00B062D6">
        <w:tc>
          <w:tcPr>
            <w:tcW w:w="976" w:type="dxa"/>
            <w:tcBorders>
              <w:top w:val="nil"/>
              <w:left w:val="thinThickThinSmallGap" w:sz="24" w:space="0" w:color="auto"/>
              <w:bottom w:val="nil"/>
            </w:tcBorders>
            <w:shd w:val="clear" w:color="auto" w:fill="auto"/>
          </w:tcPr>
          <w:p w14:paraId="13496E8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2206C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2D6F36" w:rsidRDefault="002D6F36" w:rsidP="002D6F36">
            <w:hyperlink r:id="rId212"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2D6F36" w:rsidRDefault="002D6F36" w:rsidP="002D6F36">
            <w:pPr>
              <w:rPr>
                <w:rFonts w:cs="Arial"/>
              </w:rPr>
            </w:pPr>
            <w:r>
              <w:rPr>
                <w:rFonts w:cs="Arial"/>
              </w:rPr>
              <w:t>CR 0043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2D6F36" w:rsidRDefault="002D6F36" w:rsidP="002D6F36">
            <w:pPr>
              <w:rPr>
                <w:rFonts w:cs="Arial"/>
                <w:color w:val="000000"/>
              </w:rPr>
            </w:pPr>
            <w:r>
              <w:rPr>
                <w:rFonts w:cs="Arial"/>
                <w:color w:val="000000"/>
              </w:rPr>
              <w:t>Agreed</w:t>
            </w:r>
          </w:p>
        </w:tc>
      </w:tr>
      <w:tr w:rsidR="002D6F36" w:rsidRPr="00D95972" w14:paraId="5FF322B7" w14:textId="77777777" w:rsidTr="00B062D6">
        <w:tc>
          <w:tcPr>
            <w:tcW w:w="976" w:type="dxa"/>
            <w:tcBorders>
              <w:top w:val="nil"/>
              <w:left w:val="thinThickThinSmallGap" w:sz="24" w:space="0" w:color="auto"/>
              <w:bottom w:val="nil"/>
            </w:tcBorders>
            <w:shd w:val="clear" w:color="auto" w:fill="auto"/>
          </w:tcPr>
          <w:p w14:paraId="2C4871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248A25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2D6F36" w:rsidRDefault="002D6F36" w:rsidP="002D6F36">
            <w:hyperlink r:id="rId213"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2D6F36" w:rsidRDefault="002D6F36" w:rsidP="002D6F36">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2D6F36" w:rsidRDefault="002D6F36" w:rsidP="002D6F36">
            <w:pPr>
              <w:rPr>
                <w:rFonts w:cs="Arial"/>
              </w:rPr>
            </w:pPr>
            <w:r>
              <w:rPr>
                <w:rFonts w:cs="Arial"/>
              </w:rPr>
              <w:t>CR 0105 24.545 Rel-18</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2D6F36" w:rsidRDefault="002D6F36" w:rsidP="002D6F36">
            <w:pPr>
              <w:rPr>
                <w:rFonts w:cs="Arial"/>
                <w:color w:val="000000"/>
              </w:rPr>
            </w:pPr>
            <w:r>
              <w:rPr>
                <w:rFonts w:cs="Arial"/>
                <w:color w:val="000000"/>
              </w:rPr>
              <w:t>Agreed</w:t>
            </w:r>
          </w:p>
        </w:tc>
      </w:tr>
      <w:tr w:rsidR="002D6F36" w:rsidRPr="00D95972" w14:paraId="4CF9388D" w14:textId="77777777" w:rsidTr="00B062D6">
        <w:tc>
          <w:tcPr>
            <w:tcW w:w="976" w:type="dxa"/>
            <w:tcBorders>
              <w:top w:val="nil"/>
              <w:left w:val="thinThickThinSmallGap" w:sz="24" w:space="0" w:color="auto"/>
              <w:bottom w:val="nil"/>
            </w:tcBorders>
            <w:shd w:val="clear" w:color="auto" w:fill="auto"/>
          </w:tcPr>
          <w:p w14:paraId="56AEAB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F1234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2D6F36" w:rsidRDefault="002D6F36" w:rsidP="002D6F36">
            <w:hyperlink r:id="rId214"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2D6F36" w:rsidRDefault="002D6F36" w:rsidP="002D6F36">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2D6F36" w:rsidRDefault="002D6F36" w:rsidP="002D6F36">
            <w:pPr>
              <w:rPr>
                <w:rFonts w:cs="Arial"/>
              </w:rPr>
            </w:pPr>
            <w:r>
              <w:rPr>
                <w:rFonts w:cs="Arial"/>
              </w:rPr>
              <w:t>CR 6508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2D6F36" w:rsidRDefault="002D6F36" w:rsidP="002D6F36">
            <w:pPr>
              <w:rPr>
                <w:rFonts w:cs="Arial"/>
                <w:color w:val="000000"/>
              </w:rPr>
            </w:pPr>
            <w:r>
              <w:rPr>
                <w:rFonts w:cs="Arial"/>
                <w:color w:val="000000"/>
              </w:rPr>
              <w:t>Agreed</w:t>
            </w:r>
          </w:p>
        </w:tc>
      </w:tr>
      <w:tr w:rsidR="002D6F36" w:rsidRPr="00D95972" w14:paraId="4A670907" w14:textId="77777777" w:rsidTr="00B062D6">
        <w:tc>
          <w:tcPr>
            <w:tcW w:w="976" w:type="dxa"/>
            <w:tcBorders>
              <w:top w:val="nil"/>
              <w:left w:val="thinThickThinSmallGap" w:sz="24" w:space="0" w:color="auto"/>
              <w:bottom w:val="nil"/>
            </w:tcBorders>
            <w:shd w:val="clear" w:color="auto" w:fill="auto"/>
          </w:tcPr>
          <w:p w14:paraId="1ECA352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E65E6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2D6F36" w:rsidRDefault="002D6F36" w:rsidP="002D6F36">
            <w:hyperlink r:id="rId215"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2D6F36" w:rsidRDefault="002D6F36" w:rsidP="002D6F36">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2D6F36" w:rsidRDefault="002D6F36" w:rsidP="002D6F36">
            <w:pPr>
              <w:rPr>
                <w:rFonts w:cs="Arial"/>
              </w:rPr>
            </w:pPr>
            <w:r>
              <w:rPr>
                <w:rFonts w:cs="Arial"/>
              </w:rPr>
              <w:t>CR 0169 24.193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2D6F36" w:rsidRDefault="002D6F36" w:rsidP="002D6F36">
            <w:pPr>
              <w:rPr>
                <w:rFonts w:cs="Arial"/>
                <w:color w:val="000000"/>
              </w:rPr>
            </w:pPr>
            <w:r>
              <w:rPr>
                <w:rFonts w:cs="Arial"/>
                <w:color w:val="000000"/>
              </w:rPr>
              <w:t>Agreed</w:t>
            </w:r>
          </w:p>
        </w:tc>
      </w:tr>
      <w:tr w:rsidR="002D6F36" w:rsidRPr="00D95972" w14:paraId="6453A320" w14:textId="77777777" w:rsidTr="00B062D6">
        <w:tc>
          <w:tcPr>
            <w:tcW w:w="976" w:type="dxa"/>
            <w:tcBorders>
              <w:top w:val="nil"/>
              <w:left w:val="thinThickThinSmallGap" w:sz="24" w:space="0" w:color="auto"/>
              <w:bottom w:val="nil"/>
            </w:tcBorders>
            <w:shd w:val="clear" w:color="auto" w:fill="auto"/>
          </w:tcPr>
          <w:p w14:paraId="4B7736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7C85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2D6F36" w:rsidRDefault="002D6F36" w:rsidP="002D6F36">
            <w:hyperlink r:id="rId216"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2D6F36" w:rsidRDefault="002D6F36" w:rsidP="002D6F36">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2D6F36" w:rsidRDefault="002D6F36" w:rsidP="002D6F36">
            <w:pPr>
              <w:rPr>
                <w:rFonts w:cs="Arial"/>
              </w:rPr>
            </w:pPr>
            <w:r>
              <w:rPr>
                <w:rFonts w:cs="Arial"/>
              </w:rPr>
              <w:t>CR 0010 24.577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2D6F36" w:rsidRDefault="002D6F36" w:rsidP="002D6F36">
            <w:pPr>
              <w:rPr>
                <w:rFonts w:cs="Arial"/>
                <w:color w:val="000000"/>
              </w:rPr>
            </w:pPr>
            <w:r>
              <w:rPr>
                <w:rFonts w:cs="Arial"/>
                <w:color w:val="000000"/>
              </w:rPr>
              <w:t>Agreed</w:t>
            </w:r>
          </w:p>
        </w:tc>
      </w:tr>
      <w:tr w:rsidR="002D6F36" w:rsidRPr="00D95972" w14:paraId="6262137B" w14:textId="77777777" w:rsidTr="00B062D6">
        <w:tc>
          <w:tcPr>
            <w:tcW w:w="976" w:type="dxa"/>
            <w:tcBorders>
              <w:top w:val="nil"/>
              <w:left w:val="thinThickThinSmallGap" w:sz="24" w:space="0" w:color="auto"/>
              <w:bottom w:val="nil"/>
            </w:tcBorders>
            <w:shd w:val="clear" w:color="auto" w:fill="auto"/>
          </w:tcPr>
          <w:p w14:paraId="667209B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EB36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2D6F36" w:rsidRDefault="002D6F36" w:rsidP="002D6F36">
            <w:hyperlink r:id="rId217"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2D6F36" w:rsidRDefault="002D6F36" w:rsidP="002D6F36">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2D6F36" w:rsidRDefault="002D6F36" w:rsidP="002D6F36">
            <w:pPr>
              <w:rPr>
                <w:rFonts w:cs="Arial"/>
              </w:rPr>
            </w:pPr>
            <w:r>
              <w:rPr>
                <w:rFonts w:cs="Arial"/>
              </w:rPr>
              <w:t>CR 0078 24.572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2D6F36" w:rsidRDefault="002D6F36" w:rsidP="002D6F36">
            <w:pPr>
              <w:rPr>
                <w:rFonts w:cs="Arial"/>
                <w:color w:val="000000"/>
              </w:rPr>
            </w:pPr>
            <w:r>
              <w:rPr>
                <w:rFonts w:cs="Arial"/>
                <w:color w:val="000000"/>
              </w:rPr>
              <w:t>Agreed</w:t>
            </w:r>
          </w:p>
        </w:tc>
      </w:tr>
      <w:tr w:rsidR="002D6F36" w:rsidRPr="00D95972" w14:paraId="54DF2298" w14:textId="77777777" w:rsidTr="00B062D6">
        <w:tc>
          <w:tcPr>
            <w:tcW w:w="976" w:type="dxa"/>
            <w:tcBorders>
              <w:top w:val="nil"/>
              <w:left w:val="thinThickThinSmallGap" w:sz="24" w:space="0" w:color="auto"/>
              <w:bottom w:val="nil"/>
            </w:tcBorders>
            <w:shd w:val="clear" w:color="auto" w:fill="auto"/>
          </w:tcPr>
          <w:p w14:paraId="0969991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22FE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2D6F36" w:rsidRDefault="002D6F36" w:rsidP="002D6F36">
            <w:hyperlink r:id="rId218"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2D6F36" w:rsidRDefault="002D6F36" w:rsidP="002D6F36">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2D6F36" w:rsidRDefault="002D6F36" w:rsidP="002D6F36">
            <w:pPr>
              <w:rPr>
                <w:rFonts w:cs="Arial"/>
              </w:rPr>
            </w:pPr>
            <w:r>
              <w:rPr>
                <w:rFonts w:cs="Arial"/>
              </w:rPr>
              <w:t>CR 0096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2D6F36" w:rsidRDefault="002D6F36" w:rsidP="002D6F36">
            <w:pPr>
              <w:rPr>
                <w:rFonts w:cs="Arial"/>
                <w:color w:val="000000"/>
              </w:rPr>
            </w:pPr>
            <w:r>
              <w:rPr>
                <w:rFonts w:cs="Arial"/>
                <w:color w:val="000000"/>
              </w:rPr>
              <w:t>Agreed</w:t>
            </w:r>
          </w:p>
        </w:tc>
      </w:tr>
      <w:tr w:rsidR="002D6F36" w:rsidRPr="00D95972" w14:paraId="0FB18E5D" w14:textId="77777777" w:rsidTr="00B062D6">
        <w:tc>
          <w:tcPr>
            <w:tcW w:w="976" w:type="dxa"/>
            <w:tcBorders>
              <w:top w:val="nil"/>
              <w:left w:val="thinThickThinSmallGap" w:sz="24" w:space="0" w:color="auto"/>
              <w:bottom w:val="nil"/>
            </w:tcBorders>
            <w:shd w:val="clear" w:color="auto" w:fill="auto"/>
          </w:tcPr>
          <w:p w14:paraId="05DFF3D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99A2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2D6F36" w:rsidRDefault="002D6F36" w:rsidP="002D6F36">
            <w:hyperlink r:id="rId219"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2D6F36" w:rsidRDefault="002D6F36" w:rsidP="002D6F36">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2D6F36" w:rsidRDefault="002D6F36" w:rsidP="002D6F36">
            <w:pPr>
              <w:rPr>
                <w:rFonts w:cs="Arial"/>
              </w:rPr>
            </w:pPr>
            <w:r>
              <w:rPr>
                <w:rFonts w:cs="Arial"/>
              </w:rPr>
              <w:t>CR 0090 24.571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2D6F36" w:rsidRDefault="002D6F36" w:rsidP="002D6F36">
            <w:pPr>
              <w:rPr>
                <w:rFonts w:cs="Arial"/>
                <w:color w:val="000000"/>
              </w:rPr>
            </w:pPr>
            <w:r>
              <w:rPr>
                <w:rFonts w:cs="Arial"/>
                <w:color w:val="000000"/>
              </w:rPr>
              <w:t>Agreed</w:t>
            </w:r>
          </w:p>
        </w:tc>
      </w:tr>
      <w:tr w:rsidR="002D6F36" w:rsidRPr="00D95972" w14:paraId="08233BF3" w14:textId="77777777" w:rsidTr="00B062D6">
        <w:tc>
          <w:tcPr>
            <w:tcW w:w="976" w:type="dxa"/>
            <w:tcBorders>
              <w:top w:val="nil"/>
              <w:left w:val="thinThickThinSmallGap" w:sz="24" w:space="0" w:color="auto"/>
              <w:bottom w:val="nil"/>
            </w:tcBorders>
            <w:shd w:val="clear" w:color="auto" w:fill="auto"/>
          </w:tcPr>
          <w:p w14:paraId="28CCF5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E3CE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2D6F36" w:rsidRDefault="002D6F36" w:rsidP="002D6F36">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2D6F36" w:rsidRDefault="002D6F36" w:rsidP="002D6F36">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2D6F36" w:rsidRDefault="002D6F36" w:rsidP="002D6F36">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B050"/>
          </w:tcPr>
          <w:p w14:paraId="6EDC7530" w14:textId="6AC5C085" w:rsidR="002D6F36" w:rsidRDefault="002D6F36" w:rsidP="002D6F36">
            <w:pPr>
              <w:rPr>
                <w:rFonts w:cs="Arial"/>
              </w:rPr>
            </w:pPr>
            <w:r>
              <w:rPr>
                <w:rFonts w:cs="Arial"/>
              </w:rPr>
              <w:t>CR 6486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2D6F36" w:rsidRDefault="002D6F36" w:rsidP="002D6F36">
            <w:pPr>
              <w:rPr>
                <w:rFonts w:cs="Arial"/>
                <w:color w:val="000000"/>
              </w:rPr>
            </w:pPr>
            <w:r>
              <w:rPr>
                <w:rFonts w:cs="Arial"/>
                <w:color w:val="000000"/>
              </w:rPr>
              <w:t>Agreed</w:t>
            </w:r>
          </w:p>
        </w:tc>
      </w:tr>
      <w:tr w:rsidR="002D6F36" w:rsidRPr="00D95972" w14:paraId="62AD5424" w14:textId="77777777" w:rsidTr="00B062D6">
        <w:tc>
          <w:tcPr>
            <w:tcW w:w="976" w:type="dxa"/>
            <w:tcBorders>
              <w:top w:val="nil"/>
              <w:left w:val="thinThickThinSmallGap" w:sz="24" w:space="0" w:color="auto"/>
              <w:bottom w:val="nil"/>
            </w:tcBorders>
            <w:shd w:val="clear" w:color="auto" w:fill="auto"/>
          </w:tcPr>
          <w:p w14:paraId="5935AF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9FD3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74A8A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F770A13" w14:textId="5D6DB264" w:rsidR="002D6F36" w:rsidRDefault="002D6F36" w:rsidP="002D6F36">
            <w:pPr>
              <w:rPr>
                <w:rFonts w:cs="Arial"/>
              </w:rPr>
            </w:pPr>
            <w:r>
              <w:rPr>
                <w:rFonts w:cs="Arial"/>
              </w:rPr>
              <w:t>NAS overhead reduction</w:t>
            </w:r>
          </w:p>
        </w:tc>
        <w:tc>
          <w:tcPr>
            <w:tcW w:w="1767" w:type="dxa"/>
            <w:tcBorders>
              <w:top w:val="single" w:sz="4" w:space="0" w:color="auto"/>
              <w:bottom w:val="single" w:sz="4" w:space="0" w:color="auto"/>
            </w:tcBorders>
            <w:shd w:val="clear" w:color="auto" w:fill="FFFFFF"/>
          </w:tcPr>
          <w:p w14:paraId="54CA5AF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21063F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D7B0FA" w14:textId="77777777" w:rsidR="002D6F36" w:rsidRDefault="002D6F36" w:rsidP="002D6F36">
            <w:pPr>
              <w:rPr>
                <w:rFonts w:cs="Arial"/>
                <w:color w:val="000000"/>
              </w:rPr>
            </w:pPr>
          </w:p>
        </w:tc>
      </w:tr>
      <w:tr w:rsidR="002D6F36" w:rsidRPr="00D95972" w14:paraId="48378C99" w14:textId="77777777" w:rsidTr="00EC08C8">
        <w:tc>
          <w:tcPr>
            <w:tcW w:w="976" w:type="dxa"/>
            <w:tcBorders>
              <w:top w:val="nil"/>
              <w:left w:val="thinThickThinSmallGap" w:sz="24" w:space="0" w:color="auto"/>
              <w:bottom w:val="nil"/>
            </w:tcBorders>
            <w:shd w:val="clear" w:color="auto" w:fill="auto"/>
          </w:tcPr>
          <w:p w14:paraId="2BFAB05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4AF94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4906B0" w14:textId="732D0768" w:rsidR="002D6F36" w:rsidRDefault="002D6F36" w:rsidP="002D6F36">
            <w:hyperlink r:id="rId220" w:history="1">
              <w:r>
                <w:rPr>
                  <w:rStyle w:val="Hyperlink"/>
                </w:rPr>
                <w:t>C1-246243</w:t>
              </w:r>
            </w:hyperlink>
          </w:p>
        </w:tc>
        <w:tc>
          <w:tcPr>
            <w:tcW w:w="4191" w:type="dxa"/>
            <w:gridSpan w:val="4"/>
            <w:tcBorders>
              <w:top w:val="single" w:sz="4" w:space="0" w:color="auto"/>
              <w:bottom w:val="single" w:sz="4" w:space="0" w:color="auto"/>
            </w:tcBorders>
            <w:shd w:val="clear" w:color="auto" w:fill="FFFFFF"/>
          </w:tcPr>
          <w:p w14:paraId="0A9239C6" w14:textId="21820AF5" w:rsidR="002D6F36" w:rsidRDefault="002D6F36" w:rsidP="002D6F36">
            <w:pPr>
              <w:rPr>
                <w:rFonts w:cs="Arial"/>
              </w:rPr>
            </w:pPr>
            <w:r>
              <w:rPr>
                <w:rFonts w:cs="Arial"/>
              </w:rPr>
              <w:t xml:space="preserve">NAS overhead reduction on CP </w:t>
            </w:r>
            <w:proofErr w:type="spellStart"/>
            <w:r>
              <w:rPr>
                <w:rFonts w:cs="Arial"/>
              </w:rPr>
              <w:t>CIoT</w:t>
            </w:r>
            <w:proofErr w:type="spellEnd"/>
            <w:r>
              <w:rPr>
                <w:rFonts w:cs="Arial"/>
              </w:rPr>
              <w:t xml:space="preserve"> data transport</w:t>
            </w:r>
          </w:p>
        </w:tc>
        <w:tc>
          <w:tcPr>
            <w:tcW w:w="1767" w:type="dxa"/>
            <w:tcBorders>
              <w:top w:val="single" w:sz="4" w:space="0" w:color="auto"/>
              <w:bottom w:val="single" w:sz="4" w:space="0" w:color="auto"/>
            </w:tcBorders>
            <w:shd w:val="clear" w:color="auto" w:fill="FFFFFF"/>
          </w:tcPr>
          <w:p w14:paraId="26BF1E5F" w14:textId="14EB1B52"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CFCFA42" w14:textId="1A83C2C0"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CB54162" w14:textId="77777777" w:rsidR="002D6F36" w:rsidRDefault="002D6F36" w:rsidP="002D6F36">
            <w:pPr>
              <w:rPr>
                <w:rFonts w:cs="Arial"/>
                <w:color w:val="000000"/>
              </w:rPr>
            </w:pPr>
            <w:r>
              <w:rPr>
                <w:rFonts w:cs="Arial"/>
                <w:color w:val="000000"/>
              </w:rPr>
              <w:t>Noted</w:t>
            </w:r>
          </w:p>
          <w:p w14:paraId="60195DFD" w14:textId="7BCC6E6D" w:rsidR="002D6F36" w:rsidRDefault="002D6F36" w:rsidP="002D6F36">
            <w:pPr>
              <w:rPr>
                <w:rFonts w:cs="Arial"/>
                <w:color w:val="000000"/>
              </w:rPr>
            </w:pPr>
            <w:r>
              <w:rPr>
                <w:rFonts w:cs="Arial"/>
                <w:color w:val="000000"/>
              </w:rPr>
              <w:t>Moved from AI 19.2</w:t>
            </w:r>
          </w:p>
        </w:tc>
      </w:tr>
      <w:tr w:rsidR="002D6F36" w:rsidRPr="00D95972" w14:paraId="4130BD4D" w14:textId="77777777" w:rsidTr="00EC08C8">
        <w:tc>
          <w:tcPr>
            <w:tcW w:w="976" w:type="dxa"/>
            <w:tcBorders>
              <w:top w:val="nil"/>
              <w:left w:val="thinThickThinSmallGap" w:sz="24" w:space="0" w:color="auto"/>
              <w:bottom w:val="nil"/>
            </w:tcBorders>
            <w:shd w:val="clear" w:color="auto" w:fill="auto"/>
          </w:tcPr>
          <w:p w14:paraId="13994F0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7A934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7086F9" w14:textId="5489157F" w:rsidR="002D6F36" w:rsidRDefault="002D6F36" w:rsidP="002D6F36">
            <w:r w:rsidRPr="006B2BB9">
              <w:t>C1-246754</w:t>
            </w:r>
          </w:p>
        </w:tc>
        <w:tc>
          <w:tcPr>
            <w:tcW w:w="4191" w:type="dxa"/>
            <w:gridSpan w:val="4"/>
            <w:tcBorders>
              <w:top w:val="single" w:sz="4" w:space="0" w:color="auto"/>
              <w:bottom w:val="single" w:sz="4" w:space="0" w:color="auto"/>
            </w:tcBorders>
            <w:shd w:val="clear" w:color="auto" w:fill="FFFFFF"/>
          </w:tcPr>
          <w:p w14:paraId="7FF6CE41"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3A537E9D"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302D0F33" w14:textId="77777777" w:rsidR="002D6F36" w:rsidRDefault="002D6F36" w:rsidP="002D6F36">
            <w:pPr>
              <w:rPr>
                <w:rFonts w:cs="Arial"/>
              </w:rPr>
            </w:pPr>
            <w:r>
              <w:rPr>
                <w:rFonts w:cs="Arial"/>
              </w:rPr>
              <w:t>CR 4165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CA1685" w14:textId="77777777" w:rsidR="002D6F36" w:rsidRDefault="002D6F36" w:rsidP="002D6F36">
            <w:pPr>
              <w:rPr>
                <w:rFonts w:cs="Arial"/>
                <w:color w:val="000000"/>
              </w:rPr>
            </w:pPr>
            <w:r>
              <w:rPr>
                <w:rFonts w:cs="Arial"/>
                <w:color w:val="000000"/>
              </w:rPr>
              <w:t>Postponed</w:t>
            </w:r>
          </w:p>
          <w:p w14:paraId="744D210B" w14:textId="2AABD2FE" w:rsidR="002D6F36" w:rsidRDefault="002D6F36" w:rsidP="002D6F36">
            <w:pPr>
              <w:rPr>
                <w:ins w:id="410" w:author="Lena Chaponniere33" w:date="2024-11-19T09:36:00Z" w16du:dateUtc="2024-11-19T17:36:00Z"/>
                <w:rFonts w:cs="Arial"/>
                <w:color w:val="000000"/>
              </w:rPr>
            </w:pPr>
            <w:ins w:id="411" w:author="Lena Chaponniere33" w:date="2024-11-19T09:36:00Z" w16du:dateUtc="2024-11-19T17:36:00Z">
              <w:r>
                <w:rPr>
                  <w:rFonts w:cs="Arial"/>
                  <w:color w:val="000000"/>
                </w:rPr>
                <w:t>Revision of C1-246245</w:t>
              </w:r>
            </w:ins>
          </w:p>
          <w:p w14:paraId="70AB7E5A" w14:textId="7E1B31A9" w:rsidR="002D6F36" w:rsidRDefault="002D6F36" w:rsidP="002D6F36">
            <w:pPr>
              <w:rPr>
                <w:ins w:id="412" w:author="Lena Chaponniere33" w:date="2024-11-19T09:36:00Z" w16du:dateUtc="2024-11-19T17:36:00Z"/>
                <w:rFonts w:cs="Arial"/>
                <w:color w:val="000000"/>
              </w:rPr>
            </w:pPr>
            <w:ins w:id="413" w:author="Lena Chaponniere33" w:date="2024-11-19T09:36:00Z" w16du:dateUtc="2024-11-19T17:36:00Z">
              <w:r>
                <w:rPr>
                  <w:rFonts w:cs="Arial"/>
                  <w:color w:val="000000"/>
                </w:rPr>
                <w:t>_________________________________________</w:t>
              </w:r>
            </w:ins>
          </w:p>
          <w:p w14:paraId="4BACD9EA" w14:textId="2A0A8560" w:rsidR="002D6F36" w:rsidRDefault="002D6F36" w:rsidP="002D6F36">
            <w:pPr>
              <w:rPr>
                <w:rFonts w:cs="Arial"/>
                <w:color w:val="000000"/>
              </w:rPr>
            </w:pPr>
            <w:r>
              <w:rPr>
                <w:rFonts w:cs="Arial"/>
                <w:color w:val="000000"/>
              </w:rPr>
              <w:t>Moved from AI 19.2</w:t>
            </w:r>
          </w:p>
        </w:tc>
      </w:tr>
      <w:tr w:rsidR="002D6F36" w:rsidRPr="00D95972" w14:paraId="0D110B93" w14:textId="77777777" w:rsidTr="00EC08C8">
        <w:tc>
          <w:tcPr>
            <w:tcW w:w="976" w:type="dxa"/>
            <w:tcBorders>
              <w:top w:val="nil"/>
              <w:left w:val="thinThickThinSmallGap" w:sz="24" w:space="0" w:color="auto"/>
              <w:bottom w:val="nil"/>
            </w:tcBorders>
            <w:shd w:val="clear" w:color="auto" w:fill="auto"/>
          </w:tcPr>
          <w:p w14:paraId="59A2C3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22DF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D23C85" w14:textId="03BE2DDA" w:rsidR="002D6F36" w:rsidRDefault="002D6F36" w:rsidP="002D6F36">
            <w:r w:rsidRPr="006B2BB9">
              <w:t>C1-246755</w:t>
            </w:r>
          </w:p>
        </w:tc>
        <w:tc>
          <w:tcPr>
            <w:tcW w:w="4191" w:type="dxa"/>
            <w:gridSpan w:val="4"/>
            <w:tcBorders>
              <w:top w:val="single" w:sz="4" w:space="0" w:color="auto"/>
              <w:bottom w:val="single" w:sz="4" w:space="0" w:color="auto"/>
            </w:tcBorders>
            <w:shd w:val="clear" w:color="auto" w:fill="FFFFFF"/>
          </w:tcPr>
          <w:p w14:paraId="1468B0A2"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0F4CE310"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3AF96BC" w14:textId="77777777" w:rsidR="002D6F36" w:rsidRDefault="002D6F36" w:rsidP="002D6F36">
            <w:pPr>
              <w:rPr>
                <w:rFonts w:cs="Arial"/>
              </w:rPr>
            </w:pPr>
            <w:r>
              <w:rPr>
                <w:rFonts w:cs="Arial"/>
              </w:rPr>
              <w:t>CR 4166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50E7DD6" w14:textId="77777777" w:rsidR="002D6F36" w:rsidRDefault="002D6F36" w:rsidP="002D6F36">
            <w:pPr>
              <w:rPr>
                <w:rFonts w:cs="Arial"/>
                <w:color w:val="000000"/>
              </w:rPr>
            </w:pPr>
            <w:r>
              <w:rPr>
                <w:rFonts w:cs="Arial"/>
                <w:color w:val="000000"/>
              </w:rPr>
              <w:t>Postponed</w:t>
            </w:r>
          </w:p>
          <w:p w14:paraId="5BF33D5A" w14:textId="0FCEA14B" w:rsidR="002D6F36" w:rsidRDefault="002D6F36" w:rsidP="002D6F36">
            <w:pPr>
              <w:rPr>
                <w:ins w:id="414" w:author="Lena Chaponniere33" w:date="2024-11-19T09:36:00Z" w16du:dateUtc="2024-11-19T17:36:00Z"/>
                <w:rFonts w:cs="Arial"/>
                <w:color w:val="000000"/>
              </w:rPr>
            </w:pPr>
            <w:ins w:id="415" w:author="Lena Chaponniere33" w:date="2024-11-19T09:36:00Z" w16du:dateUtc="2024-11-19T17:36:00Z">
              <w:r>
                <w:rPr>
                  <w:rFonts w:cs="Arial"/>
                  <w:color w:val="000000"/>
                </w:rPr>
                <w:t>Revision of C1-246246</w:t>
              </w:r>
            </w:ins>
          </w:p>
          <w:p w14:paraId="2387377C" w14:textId="15684387" w:rsidR="002D6F36" w:rsidRDefault="002D6F36" w:rsidP="002D6F36">
            <w:pPr>
              <w:rPr>
                <w:ins w:id="416" w:author="Lena Chaponniere33" w:date="2024-11-19T09:36:00Z" w16du:dateUtc="2024-11-19T17:36:00Z"/>
                <w:rFonts w:cs="Arial"/>
                <w:color w:val="000000"/>
              </w:rPr>
            </w:pPr>
            <w:ins w:id="417" w:author="Lena Chaponniere33" w:date="2024-11-19T09:36:00Z" w16du:dateUtc="2024-11-19T17:36:00Z">
              <w:r>
                <w:rPr>
                  <w:rFonts w:cs="Arial"/>
                  <w:color w:val="000000"/>
                </w:rPr>
                <w:t>_________________________________________</w:t>
              </w:r>
            </w:ins>
          </w:p>
          <w:p w14:paraId="52366D6F" w14:textId="31F1C7B5" w:rsidR="002D6F36" w:rsidRDefault="002D6F36" w:rsidP="002D6F36">
            <w:pPr>
              <w:rPr>
                <w:rFonts w:cs="Arial"/>
                <w:color w:val="000000"/>
              </w:rPr>
            </w:pPr>
            <w:r w:rsidRPr="00E07455">
              <w:rPr>
                <w:rFonts w:cs="Arial"/>
                <w:color w:val="000000"/>
              </w:rPr>
              <w:t>Moved from AI 19.2</w:t>
            </w:r>
          </w:p>
        </w:tc>
      </w:tr>
      <w:tr w:rsidR="002D6F36" w:rsidRPr="00D95972" w14:paraId="4015A337" w14:textId="77777777" w:rsidTr="00EC08C8">
        <w:tc>
          <w:tcPr>
            <w:tcW w:w="976" w:type="dxa"/>
            <w:tcBorders>
              <w:top w:val="nil"/>
              <w:left w:val="thinThickThinSmallGap" w:sz="24" w:space="0" w:color="auto"/>
              <w:bottom w:val="nil"/>
            </w:tcBorders>
            <w:shd w:val="clear" w:color="auto" w:fill="auto"/>
          </w:tcPr>
          <w:p w14:paraId="44B81FF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AF64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BBFCE4" w14:textId="0B45E2CA" w:rsidR="002D6F36" w:rsidRDefault="002D6F36" w:rsidP="002D6F36">
            <w:r w:rsidRPr="006B2BB9">
              <w:t>C1-246756</w:t>
            </w:r>
          </w:p>
        </w:tc>
        <w:tc>
          <w:tcPr>
            <w:tcW w:w="4191" w:type="dxa"/>
            <w:gridSpan w:val="4"/>
            <w:tcBorders>
              <w:top w:val="single" w:sz="4" w:space="0" w:color="auto"/>
              <w:bottom w:val="single" w:sz="4" w:space="0" w:color="auto"/>
            </w:tcBorders>
            <w:shd w:val="clear" w:color="auto" w:fill="FFFFFF"/>
          </w:tcPr>
          <w:p w14:paraId="53E1BBE6"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FF"/>
          </w:tcPr>
          <w:p w14:paraId="15F2572D"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D070D0D" w14:textId="77777777" w:rsidR="002D6F36" w:rsidRDefault="002D6F36" w:rsidP="002D6F36">
            <w:pPr>
              <w:rPr>
                <w:rFonts w:cs="Arial"/>
              </w:rPr>
            </w:pPr>
            <w:r>
              <w:rPr>
                <w:rFonts w:cs="Arial"/>
              </w:rPr>
              <w:t>CR 6566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5436A0" w14:textId="77777777" w:rsidR="002D6F36" w:rsidRDefault="002D6F36" w:rsidP="002D6F36">
            <w:pPr>
              <w:rPr>
                <w:rFonts w:cs="Arial"/>
                <w:color w:val="000000"/>
              </w:rPr>
            </w:pPr>
            <w:r>
              <w:rPr>
                <w:rFonts w:cs="Arial"/>
                <w:color w:val="000000"/>
              </w:rPr>
              <w:t>Postponed</w:t>
            </w:r>
          </w:p>
          <w:p w14:paraId="4AAC972C" w14:textId="17FE2814" w:rsidR="002D6F36" w:rsidRDefault="002D6F36" w:rsidP="002D6F36">
            <w:pPr>
              <w:rPr>
                <w:ins w:id="418" w:author="Lena Chaponniere33" w:date="2024-11-19T09:36:00Z" w16du:dateUtc="2024-11-19T17:36:00Z"/>
                <w:rFonts w:cs="Arial"/>
                <w:color w:val="000000"/>
              </w:rPr>
            </w:pPr>
            <w:ins w:id="419" w:author="Lena Chaponniere33" w:date="2024-11-19T09:36:00Z" w16du:dateUtc="2024-11-19T17:36:00Z">
              <w:r>
                <w:rPr>
                  <w:rFonts w:cs="Arial"/>
                  <w:color w:val="000000"/>
                </w:rPr>
                <w:t>Revision of C1-246247</w:t>
              </w:r>
            </w:ins>
          </w:p>
          <w:p w14:paraId="6BF040F8" w14:textId="7AF957DC" w:rsidR="002D6F36" w:rsidRDefault="002D6F36" w:rsidP="002D6F36">
            <w:pPr>
              <w:rPr>
                <w:ins w:id="420" w:author="Lena Chaponniere33" w:date="2024-11-19T09:36:00Z" w16du:dateUtc="2024-11-19T17:36:00Z"/>
                <w:rFonts w:cs="Arial"/>
                <w:color w:val="000000"/>
              </w:rPr>
            </w:pPr>
            <w:ins w:id="421" w:author="Lena Chaponniere33" w:date="2024-11-19T09:36:00Z" w16du:dateUtc="2024-11-19T17:36:00Z">
              <w:r>
                <w:rPr>
                  <w:rFonts w:cs="Arial"/>
                  <w:color w:val="000000"/>
                </w:rPr>
                <w:t>_________________________________________</w:t>
              </w:r>
            </w:ins>
          </w:p>
          <w:p w14:paraId="628C6BEF" w14:textId="131A1DA7" w:rsidR="002D6F36" w:rsidRDefault="002D6F36" w:rsidP="002D6F36">
            <w:pPr>
              <w:rPr>
                <w:rFonts w:cs="Arial"/>
                <w:color w:val="000000"/>
              </w:rPr>
            </w:pPr>
            <w:r w:rsidRPr="00E07455">
              <w:rPr>
                <w:rFonts w:cs="Arial"/>
                <w:color w:val="000000"/>
              </w:rPr>
              <w:t>Moved from AI 19.2</w:t>
            </w:r>
          </w:p>
        </w:tc>
      </w:tr>
      <w:tr w:rsidR="002D6F36" w:rsidRPr="00D95972" w14:paraId="240780AD" w14:textId="77777777" w:rsidTr="00EC08C8">
        <w:tc>
          <w:tcPr>
            <w:tcW w:w="976" w:type="dxa"/>
            <w:tcBorders>
              <w:top w:val="nil"/>
              <w:left w:val="thinThickThinSmallGap" w:sz="24" w:space="0" w:color="auto"/>
              <w:bottom w:val="nil"/>
            </w:tcBorders>
            <w:shd w:val="clear" w:color="auto" w:fill="auto"/>
          </w:tcPr>
          <w:p w14:paraId="1A75D83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F4B5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D5BC8F" w14:textId="4D9FC3C6" w:rsidR="002D6F36" w:rsidRDefault="002D6F36" w:rsidP="002D6F36">
            <w:r w:rsidRPr="006B2BB9">
              <w:t>C1-246757</w:t>
            </w:r>
          </w:p>
        </w:tc>
        <w:tc>
          <w:tcPr>
            <w:tcW w:w="4191" w:type="dxa"/>
            <w:gridSpan w:val="4"/>
            <w:tcBorders>
              <w:top w:val="single" w:sz="4" w:space="0" w:color="auto"/>
              <w:bottom w:val="single" w:sz="4" w:space="0" w:color="auto"/>
            </w:tcBorders>
            <w:shd w:val="clear" w:color="auto" w:fill="FFFFFF"/>
          </w:tcPr>
          <w:p w14:paraId="2DAF804F" w14:textId="77777777" w:rsidR="002D6F36" w:rsidRDefault="002D6F36" w:rsidP="002D6F36">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FF"/>
          </w:tcPr>
          <w:p w14:paraId="40DA1FAE"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0AFE2CE8" w14:textId="77777777" w:rsidR="002D6F36" w:rsidRDefault="002D6F36" w:rsidP="002D6F36">
            <w:pPr>
              <w:rPr>
                <w:rFonts w:cs="Arial"/>
              </w:rPr>
            </w:pPr>
            <w:r>
              <w:rPr>
                <w:rFonts w:cs="Arial"/>
              </w:rPr>
              <w:t xml:space="preserve">CR 6567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F63212" w14:textId="77777777" w:rsidR="002D6F36" w:rsidRDefault="002D6F36" w:rsidP="002D6F36">
            <w:pPr>
              <w:rPr>
                <w:rFonts w:cs="Arial"/>
                <w:color w:val="000000"/>
              </w:rPr>
            </w:pPr>
            <w:r>
              <w:rPr>
                <w:rFonts w:cs="Arial"/>
                <w:color w:val="000000"/>
              </w:rPr>
              <w:lastRenderedPageBreak/>
              <w:t>Postponed</w:t>
            </w:r>
          </w:p>
          <w:p w14:paraId="7291F91B" w14:textId="15C043D0" w:rsidR="002D6F36" w:rsidRDefault="002D6F36" w:rsidP="002D6F36">
            <w:pPr>
              <w:rPr>
                <w:ins w:id="422" w:author="Lena Chaponniere33" w:date="2024-11-19T09:37:00Z" w16du:dateUtc="2024-11-19T17:37:00Z"/>
                <w:rFonts w:cs="Arial"/>
                <w:color w:val="000000"/>
              </w:rPr>
            </w:pPr>
            <w:ins w:id="423" w:author="Lena Chaponniere33" w:date="2024-11-19T09:37:00Z" w16du:dateUtc="2024-11-19T17:37:00Z">
              <w:r>
                <w:rPr>
                  <w:rFonts w:cs="Arial"/>
                  <w:color w:val="000000"/>
                </w:rPr>
                <w:t>Revision of C1-246248</w:t>
              </w:r>
            </w:ins>
          </w:p>
          <w:p w14:paraId="2B2F29D6" w14:textId="4B64BC20" w:rsidR="002D6F36" w:rsidRDefault="002D6F36" w:rsidP="002D6F36">
            <w:pPr>
              <w:rPr>
                <w:ins w:id="424" w:author="Lena Chaponniere33" w:date="2024-11-19T09:37:00Z" w16du:dateUtc="2024-11-19T17:37:00Z"/>
                <w:rFonts w:cs="Arial"/>
                <w:color w:val="000000"/>
              </w:rPr>
            </w:pPr>
            <w:ins w:id="425" w:author="Lena Chaponniere33" w:date="2024-11-19T09:37:00Z" w16du:dateUtc="2024-11-19T17:37:00Z">
              <w:r>
                <w:rPr>
                  <w:rFonts w:cs="Arial"/>
                  <w:color w:val="000000"/>
                </w:rPr>
                <w:lastRenderedPageBreak/>
                <w:t>_________________________________________</w:t>
              </w:r>
            </w:ins>
          </w:p>
          <w:p w14:paraId="540D79D3" w14:textId="052658F4" w:rsidR="002D6F36" w:rsidRDefault="002D6F36" w:rsidP="002D6F36">
            <w:pPr>
              <w:rPr>
                <w:rFonts w:cs="Arial"/>
                <w:color w:val="000000"/>
              </w:rPr>
            </w:pPr>
            <w:r w:rsidRPr="00E07455">
              <w:rPr>
                <w:rFonts w:cs="Arial"/>
                <w:color w:val="000000"/>
              </w:rPr>
              <w:t>Moved from AI 19.2</w:t>
            </w:r>
          </w:p>
        </w:tc>
      </w:tr>
      <w:tr w:rsidR="002D6F36" w:rsidRPr="00D95972" w14:paraId="18B40346" w14:textId="77777777" w:rsidTr="00B062D6">
        <w:tc>
          <w:tcPr>
            <w:tcW w:w="976" w:type="dxa"/>
            <w:tcBorders>
              <w:top w:val="nil"/>
              <w:left w:val="thinThickThinSmallGap" w:sz="24" w:space="0" w:color="auto"/>
              <w:bottom w:val="nil"/>
            </w:tcBorders>
            <w:shd w:val="clear" w:color="auto" w:fill="auto"/>
          </w:tcPr>
          <w:p w14:paraId="13A536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1A9A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BB866D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4E809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A871C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B20E2D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7AB10E6" w14:textId="77777777" w:rsidR="002D6F36" w:rsidRDefault="002D6F36" w:rsidP="002D6F36">
            <w:pPr>
              <w:rPr>
                <w:rFonts w:cs="Arial"/>
                <w:color w:val="000000"/>
              </w:rPr>
            </w:pPr>
          </w:p>
        </w:tc>
      </w:tr>
      <w:tr w:rsidR="002D6F36" w:rsidRPr="00D95972" w14:paraId="4C641329" w14:textId="77777777" w:rsidTr="002A32AB">
        <w:tc>
          <w:tcPr>
            <w:tcW w:w="976" w:type="dxa"/>
            <w:tcBorders>
              <w:top w:val="nil"/>
              <w:left w:val="thinThickThinSmallGap" w:sz="24" w:space="0" w:color="auto"/>
              <w:bottom w:val="nil"/>
            </w:tcBorders>
            <w:shd w:val="clear" w:color="auto" w:fill="auto"/>
          </w:tcPr>
          <w:p w14:paraId="0DA0C9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482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1686DC" w14:textId="6D622CA9" w:rsidR="002D6F36" w:rsidRDefault="002D6F36" w:rsidP="002D6F36">
            <w:hyperlink r:id="rId221" w:history="1">
              <w:r>
                <w:rPr>
                  <w:rStyle w:val="Hyperlink"/>
                </w:rPr>
                <w:t>C1-246120</w:t>
              </w:r>
            </w:hyperlink>
          </w:p>
        </w:tc>
        <w:tc>
          <w:tcPr>
            <w:tcW w:w="4191" w:type="dxa"/>
            <w:gridSpan w:val="4"/>
            <w:tcBorders>
              <w:top w:val="single" w:sz="4" w:space="0" w:color="auto"/>
              <w:bottom w:val="single" w:sz="4" w:space="0" w:color="auto"/>
            </w:tcBorders>
            <w:shd w:val="clear" w:color="auto" w:fill="FFFFFF"/>
          </w:tcPr>
          <w:p w14:paraId="584047B7" w14:textId="6A5831B3" w:rsidR="002D6F36" w:rsidRDefault="002D6F36" w:rsidP="002D6F36">
            <w:pPr>
              <w:rPr>
                <w:rFonts w:cs="Arial"/>
              </w:rPr>
            </w:pPr>
            <w:r>
              <w:rPr>
                <w:rFonts w:cs="Arial"/>
              </w:rPr>
              <w:t>Discussion on the new message format for NAS overhead reduction</w:t>
            </w:r>
          </w:p>
        </w:tc>
        <w:tc>
          <w:tcPr>
            <w:tcW w:w="1767" w:type="dxa"/>
            <w:tcBorders>
              <w:top w:val="single" w:sz="4" w:space="0" w:color="auto"/>
              <w:bottom w:val="single" w:sz="4" w:space="0" w:color="auto"/>
            </w:tcBorders>
            <w:shd w:val="clear" w:color="auto" w:fill="FFFFFF"/>
          </w:tcPr>
          <w:p w14:paraId="350C0E40" w14:textId="547785DB" w:rsidR="002D6F36" w:rsidRDefault="002D6F36" w:rsidP="002D6F3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A8B793B" w14:textId="0856F6A2"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D4F4AF6" w14:textId="77777777" w:rsidR="002D6F36" w:rsidRDefault="002D6F36" w:rsidP="002D6F36">
            <w:pPr>
              <w:rPr>
                <w:rFonts w:cs="Arial"/>
                <w:color w:val="000000"/>
              </w:rPr>
            </w:pPr>
            <w:r>
              <w:rPr>
                <w:rFonts w:cs="Arial"/>
                <w:color w:val="000000"/>
              </w:rPr>
              <w:t>Noted</w:t>
            </w:r>
          </w:p>
          <w:p w14:paraId="43B686F4" w14:textId="21A7615F" w:rsidR="002D6F36" w:rsidRDefault="002D6F36" w:rsidP="002D6F36">
            <w:pPr>
              <w:rPr>
                <w:rFonts w:cs="Arial"/>
                <w:color w:val="000000"/>
              </w:rPr>
            </w:pPr>
          </w:p>
        </w:tc>
      </w:tr>
      <w:tr w:rsidR="002D6F36" w:rsidRPr="00D95972" w14:paraId="45AFFC3E" w14:textId="77777777" w:rsidTr="002A32AB">
        <w:tc>
          <w:tcPr>
            <w:tcW w:w="976" w:type="dxa"/>
            <w:tcBorders>
              <w:top w:val="nil"/>
              <w:left w:val="thinThickThinSmallGap" w:sz="24" w:space="0" w:color="auto"/>
              <w:bottom w:val="nil"/>
            </w:tcBorders>
            <w:shd w:val="clear" w:color="auto" w:fill="auto"/>
          </w:tcPr>
          <w:p w14:paraId="7DCA705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43DFB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8E96456" w14:textId="0FED3C8E" w:rsidR="002D6F36" w:rsidRDefault="002D6F36" w:rsidP="002D6F36">
            <w:r w:rsidRPr="006B2BB9">
              <w:t>C1-246758</w:t>
            </w:r>
          </w:p>
        </w:tc>
        <w:tc>
          <w:tcPr>
            <w:tcW w:w="4191" w:type="dxa"/>
            <w:gridSpan w:val="4"/>
            <w:tcBorders>
              <w:top w:val="single" w:sz="4" w:space="0" w:color="auto"/>
              <w:bottom w:val="single" w:sz="4" w:space="0" w:color="auto"/>
            </w:tcBorders>
            <w:shd w:val="clear" w:color="auto" w:fill="FFFFFF"/>
          </w:tcPr>
          <w:p w14:paraId="2CBB2BAF" w14:textId="77777777" w:rsidR="002D6F36" w:rsidRDefault="002D6F36" w:rsidP="002D6F36">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FF"/>
          </w:tcPr>
          <w:p w14:paraId="2387968B"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23A70E4A" w14:textId="77777777" w:rsidR="002D6F36" w:rsidRDefault="002D6F36" w:rsidP="002D6F36">
            <w:pPr>
              <w:rPr>
                <w:rFonts w:cs="Arial"/>
              </w:rPr>
            </w:pPr>
            <w:r>
              <w:rPr>
                <w:rFonts w:cs="Arial"/>
              </w:rPr>
              <w:t>CR 0152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A968E8" w14:textId="77777777" w:rsidR="002D6F36" w:rsidRDefault="002D6F36" w:rsidP="002D6F36">
            <w:pPr>
              <w:rPr>
                <w:rFonts w:cs="Arial"/>
                <w:color w:val="000000"/>
              </w:rPr>
            </w:pPr>
            <w:r>
              <w:rPr>
                <w:rFonts w:cs="Arial"/>
                <w:color w:val="000000"/>
              </w:rPr>
              <w:t>Postponed</w:t>
            </w:r>
          </w:p>
          <w:p w14:paraId="1E5BD7BA" w14:textId="7B9CA66C" w:rsidR="002D6F36" w:rsidRDefault="002D6F36" w:rsidP="002D6F36">
            <w:pPr>
              <w:rPr>
                <w:ins w:id="426" w:author="Lena Chaponniere33" w:date="2024-11-19T09:37:00Z" w16du:dateUtc="2024-11-19T17:37:00Z"/>
                <w:rFonts w:cs="Arial"/>
                <w:color w:val="000000"/>
              </w:rPr>
            </w:pPr>
            <w:ins w:id="427" w:author="Lena Chaponniere33" w:date="2024-11-19T09:37:00Z" w16du:dateUtc="2024-11-19T17:37:00Z">
              <w:r>
                <w:rPr>
                  <w:rFonts w:cs="Arial"/>
                  <w:color w:val="000000"/>
                </w:rPr>
                <w:t>Revision of C1-246114</w:t>
              </w:r>
            </w:ins>
          </w:p>
          <w:p w14:paraId="6D9832B4" w14:textId="02DE1F1A" w:rsidR="002D6F36" w:rsidRDefault="002D6F36" w:rsidP="002D6F36">
            <w:pPr>
              <w:rPr>
                <w:ins w:id="428" w:author="Lena Chaponniere33" w:date="2024-11-19T09:37:00Z" w16du:dateUtc="2024-11-19T17:37:00Z"/>
                <w:rFonts w:cs="Arial"/>
                <w:color w:val="000000"/>
              </w:rPr>
            </w:pPr>
            <w:ins w:id="429" w:author="Lena Chaponniere33" w:date="2024-11-19T09:37:00Z" w16du:dateUtc="2024-11-19T17:37:00Z">
              <w:r>
                <w:rPr>
                  <w:rFonts w:cs="Arial"/>
                  <w:color w:val="000000"/>
                </w:rPr>
                <w:t>_________________________________________</w:t>
              </w:r>
            </w:ins>
          </w:p>
          <w:p w14:paraId="5ADC04C6" w14:textId="1B38D035" w:rsidR="002D6F36" w:rsidRDefault="002D6F36" w:rsidP="002D6F36">
            <w:pPr>
              <w:rPr>
                <w:rFonts w:cs="Arial"/>
                <w:color w:val="000000"/>
              </w:rPr>
            </w:pPr>
            <w:r>
              <w:rPr>
                <w:rFonts w:cs="Arial"/>
                <w:color w:val="000000"/>
              </w:rPr>
              <w:t>Revision of C1-244651</w:t>
            </w:r>
          </w:p>
        </w:tc>
      </w:tr>
      <w:tr w:rsidR="002D6F36" w:rsidRPr="00D95972" w14:paraId="401D945D" w14:textId="77777777" w:rsidTr="002A32AB">
        <w:tc>
          <w:tcPr>
            <w:tcW w:w="976" w:type="dxa"/>
            <w:tcBorders>
              <w:top w:val="nil"/>
              <w:left w:val="thinThickThinSmallGap" w:sz="24" w:space="0" w:color="auto"/>
              <w:bottom w:val="nil"/>
            </w:tcBorders>
            <w:shd w:val="clear" w:color="auto" w:fill="auto"/>
          </w:tcPr>
          <w:p w14:paraId="3FFF1A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B50C5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A7FAFE" w14:textId="25464B6B" w:rsidR="002D6F36" w:rsidRDefault="002D6F36" w:rsidP="002D6F36">
            <w:r w:rsidRPr="006B2BB9">
              <w:t>C1-246759</w:t>
            </w:r>
          </w:p>
        </w:tc>
        <w:tc>
          <w:tcPr>
            <w:tcW w:w="4191" w:type="dxa"/>
            <w:gridSpan w:val="4"/>
            <w:tcBorders>
              <w:top w:val="single" w:sz="4" w:space="0" w:color="auto"/>
              <w:bottom w:val="single" w:sz="4" w:space="0" w:color="auto"/>
            </w:tcBorders>
            <w:shd w:val="clear" w:color="auto" w:fill="FFFFFF"/>
          </w:tcPr>
          <w:p w14:paraId="0B54A663" w14:textId="77777777" w:rsidR="002D6F36" w:rsidRDefault="002D6F36" w:rsidP="002D6F36">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FF"/>
          </w:tcPr>
          <w:p w14:paraId="497FDBB6"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491CB45A" w14:textId="77777777" w:rsidR="002D6F36" w:rsidRDefault="002D6F36" w:rsidP="002D6F36">
            <w:pPr>
              <w:rPr>
                <w:rFonts w:cs="Arial"/>
              </w:rPr>
            </w:pPr>
            <w:r>
              <w:rPr>
                <w:rFonts w:cs="Arial"/>
              </w:rPr>
              <w:t>CR 4015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B943A4" w14:textId="77777777" w:rsidR="002D6F36" w:rsidRDefault="002D6F36" w:rsidP="002D6F36">
            <w:pPr>
              <w:rPr>
                <w:rFonts w:cs="Arial"/>
                <w:color w:val="000000"/>
              </w:rPr>
            </w:pPr>
            <w:r>
              <w:rPr>
                <w:rFonts w:cs="Arial"/>
                <w:color w:val="000000"/>
              </w:rPr>
              <w:t>Postponed</w:t>
            </w:r>
          </w:p>
          <w:p w14:paraId="19D1900C" w14:textId="552A66DE" w:rsidR="002D6F36" w:rsidRDefault="002D6F36" w:rsidP="002D6F36">
            <w:pPr>
              <w:rPr>
                <w:ins w:id="430" w:author="Lena Chaponniere33" w:date="2024-11-19T09:37:00Z" w16du:dateUtc="2024-11-19T17:37:00Z"/>
                <w:rFonts w:cs="Arial"/>
                <w:color w:val="000000"/>
              </w:rPr>
            </w:pPr>
            <w:ins w:id="431" w:author="Lena Chaponniere33" w:date="2024-11-19T09:37:00Z" w16du:dateUtc="2024-11-19T17:37:00Z">
              <w:r>
                <w:rPr>
                  <w:rFonts w:cs="Arial"/>
                  <w:color w:val="000000"/>
                </w:rPr>
                <w:t>Revision of C1-246115</w:t>
              </w:r>
            </w:ins>
          </w:p>
          <w:p w14:paraId="59DF5606" w14:textId="67F414DF" w:rsidR="002D6F36" w:rsidRDefault="002D6F36" w:rsidP="002D6F36">
            <w:pPr>
              <w:rPr>
                <w:ins w:id="432" w:author="Lena Chaponniere33" w:date="2024-11-19T09:37:00Z" w16du:dateUtc="2024-11-19T17:37:00Z"/>
                <w:rFonts w:cs="Arial"/>
                <w:color w:val="000000"/>
              </w:rPr>
            </w:pPr>
            <w:ins w:id="433" w:author="Lena Chaponniere33" w:date="2024-11-19T09:37:00Z" w16du:dateUtc="2024-11-19T17:37:00Z">
              <w:r>
                <w:rPr>
                  <w:rFonts w:cs="Arial"/>
                  <w:color w:val="000000"/>
                </w:rPr>
                <w:t>_________________________________________</w:t>
              </w:r>
            </w:ins>
          </w:p>
          <w:p w14:paraId="6D3FB55D" w14:textId="14C80E75" w:rsidR="002D6F36" w:rsidRDefault="002D6F36" w:rsidP="002D6F36">
            <w:pPr>
              <w:rPr>
                <w:rFonts w:cs="Arial"/>
                <w:color w:val="000000"/>
              </w:rPr>
            </w:pPr>
            <w:r>
              <w:rPr>
                <w:rFonts w:cs="Arial"/>
                <w:color w:val="000000"/>
              </w:rPr>
              <w:t>Revision of C1-244648</w:t>
            </w:r>
          </w:p>
        </w:tc>
      </w:tr>
      <w:tr w:rsidR="002D6F36" w:rsidRPr="00D95972" w14:paraId="007042DE" w14:textId="77777777" w:rsidTr="002A32AB">
        <w:tc>
          <w:tcPr>
            <w:tcW w:w="976" w:type="dxa"/>
            <w:tcBorders>
              <w:top w:val="nil"/>
              <w:left w:val="thinThickThinSmallGap" w:sz="24" w:space="0" w:color="auto"/>
              <w:bottom w:val="nil"/>
            </w:tcBorders>
            <w:shd w:val="clear" w:color="auto" w:fill="auto"/>
          </w:tcPr>
          <w:p w14:paraId="24A6614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EEBB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8BE9BF" w14:textId="27249FB2" w:rsidR="002D6F36" w:rsidRDefault="002D6F36" w:rsidP="002D6F36">
            <w:hyperlink r:id="rId222" w:history="1">
              <w:r>
                <w:rPr>
                  <w:rStyle w:val="Hyperlink"/>
                </w:rPr>
                <w:t>C1-246760</w:t>
              </w:r>
            </w:hyperlink>
          </w:p>
        </w:tc>
        <w:tc>
          <w:tcPr>
            <w:tcW w:w="4191" w:type="dxa"/>
            <w:gridSpan w:val="4"/>
            <w:tcBorders>
              <w:top w:val="single" w:sz="4" w:space="0" w:color="auto"/>
              <w:bottom w:val="single" w:sz="4" w:space="0" w:color="auto"/>
            </w:tcBorders>
            <w:shd w:val="clear" w:color="auto" w:fill="FFFFFF"/>
          </w:tcPr>
          <w:p w14:paraId="14932B6B" w14:textId="77777777" w:rsidR="002D6F36" w:rsidRDefault="002D6F36" w:rsidP="002D6F36">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6CF551FA"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w:t>
            </w:r>
            <w:r>
              <w:rPr>
                <w:rFonts w:cs="Arial"/>
              </w:rPr>
              <w:lastRenderedPageBreak/>
              <w:t>Vodafone, vivo, CATT</w:t>
            </w:r>
          </w:p>
        </w:tc>
        <w:tc>
          <w:tcPr>
            <w:tcW w:w="826" w:type="dxa"/>
            <w:tcBorders>
              <w:top w:val="single" w:sz="4" w:space="0" w:color="auto"/>
              <w:bottom w:val="single" w:sz="4" w:space="0" w:color="auto"/>
            </w:tcBorders>
            <w:shd w:val="clear" w:color="auto" w:fill="FFFFFF"/>
          </w:tcPr>
          <w:p w14:paraId="1A56E72C" w14:textId="77777777" w:rsidR="002D6F36" w:rsidRDefault="002D6F36" w:rsidP="002D6F36">
            <w:pPr>
              <w:rPr>
                <w:rFonts w:cs="Arial"/>
              </w:rPr>
            </w:pPr>
            <w:r>
              <w:rPr>
                <w:rFonts w:cs="Arial"/>
              </w:rPr>
              <w:lastRenderedPageBreak/>
              <w:t>CR 4157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51943B" w14:textId="77777777" w:rsidR="002D6F36" w:rsidRDefault="002D6F36" w:rsidP="002D6F36">
            <w:pPr>
              <w:rPr>
                <w:rFonts w:cs="Arial"/>
                <w:color w:val="000000"/>
              </w:rPr>
            </w:pPr>
            <w:r>
              <w:rPr>
                <w:rFonts w:cs="Arial"/>
                <w:color w:val="000000"/>
              </w:rPr>
              <w:t>Postponed</w:t>
            </w:r>
          </w:p>
          <w:p w14:paraId="2A0A7586" w14:textId="1C64C11F" w:rsidR="002D6F36" w:rsidRDefault="002D6F36" w:rsidP="002D6F36">
            <w:pPr>
              <w:rPr>
                <w:ins w:id="434" w:author="Lena Chaponniere33" w:date="2024-11-19T09:37:00Z" w16du:dateUtc="2024-11-19T17:37:00Z"/>
                <w:rFonts w:cs="Arial"/>
                <w:color w:val="000000"/>
              </w:rPr>
            </w:pPr>
            <w:ins w:id="435" w:author="Lena Chaponniere33" w:date="2024-11-19T09:37:00Z" w16du:dateUtc="2024-11-19T17:37:00Z">
              <w:r>
                <w:rPr>
                  <w:rFonts w:cs="Arial"/>
                  <w:color w:val="000000"/>
                </w:rPr>
                <w:t>Revision of C1-246116</w:t>
              </w:r>
            </w:ins>
          </w:p>
          <w:p w14:paraId="12EF467F" w14:textId="05DA7D6D" w:rsidR="002D6F36" w:rsidRDefault="002D6F36" w:rsidP="002D6F36">
            <w:pPr>
              <w:rPr>
                <w:rFonts w:cs="Arial"/>
                <w:color w:val="000000"/>
              </w:rPr>
            </w:pPr>
          </w:p>
        </w:tc>
      </w:tr>
      <w:tr w:rsidR="002D6F36" w:rsidRPr="00D95972" w14:paraId="43F0EF24" w14:textId="77777777" w:rsidTr="002A32AB">
        <w:tc>
          <w:tcPr>
            <w:tcW w:w="976" w:type="dxa"/>
            <w:tcBorders>
              <w:top w:val="nil"/>
              <w:left w:val="thinThickThinSmallGap" w:sz="24" w:space="0" w:color="auto"/>
              <w:bottom w:val="nil"/>
            </w:tcBorders>
            <w:shd w:val="clear" w:color="auto" w:fill="auto"/>
          </w:tcPr>
          <w:p w14:paraId="0484D09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4365A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9FC356" w14:textId="59BFB01E" w:rsidR="002D6F36" w:rsidRDefault="002D6F36" w:rsidP="002D6F36">
            <w:r w:rsidRPr="006B2BB9">
              <w:t>C1-246761</w:t>
            </w:r>
          </w:p>
        </w:tc>
        <w:tc>
          <w:tcPr>
            <w:tcW w:w="4191" w:type="dxa"/>
            <w:gridSpan w:val="4"/>
            <w:tcBorders>
              <w:top w:val="single" w:sz="4" w:space="0" w:color="auto"/>
              <w:bottom w:val="single" w:sz="4" w:space="0" w:color="auto"/>
            </w:tcBorders>
            <w:shd w:val="clear" w:color="auto" w:fill="FFFFFF"/>
          </w:tcPr>
          <w:p w14:paraId="161583E6" w14:textId="77777777" w:rsidR="002D6F36" w:rsidRDefault="002D6F36" w:rsidP="002D6F36">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FF"/>
          </w:tcPr>
          <w:p w14:paraId="5271D73C" w14:textId="77777777"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745AF9FA" w14:textId="77777777" w:rsidR="002D6F36" w:rsidRDefault="002D6F36" w:rsidP="002D6F36">
            <w:pPr>
              <w:rPr>
                <w:rFonts w:cs="Arial"/>
              </w:rPr>
            </w:pPr>
            <w:r>
              <w:rPr>
                <w:rFonts w:cs="Arial"/>
              </w:rPr>
              <w:t>CR 4158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ABE0C4" w14:textId="77777777" w:rsidR="002D6F36" w:rsidRDefault="002D6F36" w:rsidP="002D6F36">
            <w:pPr>
              <w:rPr>
                <w:rFonts w:cs="Arial"/>
                <w:color w:val="000000"/>
              </w:rPr>
            </w:pPr>
            <w:r>
              <w:rPr>
                <w:rFonts w:cs="Arial"/>
                <w:color w:val="000000"/>
              </w:rPr>
              <w:t>Postponed</w:t>
            </w:r>
          </w:p>
          <w:p w14:paraId="5047C8B6" w14:textId="34B090B3" w:rsidR="002D6F36" w:rsidRDefault="002D6F36" w:rsidP="002D6F36">
            <w:pPr>
              <w:rPr>
                <w:ins w:id="436" w:author="Lena Chaponniere33" w:date="2024-11-19T09:38:00Z" w16du:dateUtc="2024-11-19T17:38:00Z"/>
                <w:rFonts w:cs="Arial"/>
                <w:color w:val="000000"/>
              </w:rPr>
            </w:pPr>
            <w:ins w:id="437" w:author="Lena Chaponniere33" w:date="2024-11-19T09:38:00Z" w16du:dateUtc="2024-11-19T17:38:00Z">
              <w:r>
                <w:rPr>
                  <w:rFonts w:cs="Arial"/>
                  <w:color w:val="000000"/>
                </w:rPr>
                <w:t>Revision of C1-246119</w:t>
              </w:r>
            </w:ins>
          </w:p>
          <w:p w14:paraId="6134DC36" w14:textId="29D44AD6" w:rsidR="002D6F36" w:rsidRDefault="002D6F36" w:rsidP="002D6F36">
            <w:pPr>
              <w:rPr>
                <w:rFonts w:cs="Arial"/>
                <w:color w:val="000000"/>
              </w:rPr>
            </w:pPr>
          </w:p>
        </w:tc>
      </w:tr>
      <w:tr w:rsidR="002D6F36" w:rsidRPr="00D95972" w14:paraId="625E29F8" w14:textId="77777777" w:rsidTr="00B062D6">
        <w:tc>
          <w:tcPr>
            <w:tcW w:w="976" w:type="dxa"/>
            <w:tcBorders>
              <w:top w:val="nil"/>
              <w:left w:val="thinThickThinSmallGap" w:sz="24" w:space="0" w:color="auto"/>
              <w:bottom w:val="nil"/>
            </w:tcBorders>
            <w:shd w:val="clear" w:color="auto" w:fill="auto"/>
          </w:tcPr>
          <w:p w14:paraId="1A19AF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66FA6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7A1550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347C0F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C197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7D9E03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7BBF13" w14:textId="77777777" w:rsidR="002D6F36" w:rsidRDefault="002D6F36" w:rsidP="002D6F36">
            <w:pPr>
              <w:rPr>
                <w:rFonts w:cs="Arial"/>
                <w:color w:val="000000"/>
              </w:rPr>
            </w:pPr>
          </w:p>
        </w:tc>
      </w:tr>
      <w:tr w:rsidR="002D6F36" w:rsidRPr="00D95972" w14:paraId="770A84E9" w14:textId="77777777" w:rsidTr="002A32AB">
        <w:tc>
          <w:tcPr>
            <w:tcW w:w="976" w:type="dxa"/>
            <w:tcBorders>
              <w:top w:val="nil"/>
              <w:left w:val="thinThickThinSmallGap" w:sz="24" w:space="0" w:color="auto"/>
              <w:bottom w:val="nil"/>
            </w:tcBorders>
            <w:shd w:val="clear" w:color="auto" w:fill="auto"/>
          </w:tcPr>
          <w:p w14:paraId="4DF7308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0CE6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CE495D0" w14:textId="1838CAE8" w:rsidR="002D6F36" w:rsidRDefault="002D6F36" w:rsidP="002D6F36">
            <w:hyperlink r:id="rId223" w:history="1">
              <w:r>
                <w:rPr>
                  <w:rStyle w:val="Hyperlink"/>
                </w:rPr>
                <w:t>C1-246153</w:t>
              </w:r>
            </w:hyperlink>
          </w:p>
        </w:tc>
        <w:tc>
          <w:tcPr>
            <w:tcW w:w="4191" w:type="dxa"/>
            <w:gridSpan w:val="4"/>
            <w:tcBorders>
              <w:top w:val="single" w:sz="4" w:space="0" w:color="auto"/>
              <w:bottom w:val="single" w:sz="4" w:space="0" w:color="auto"/>
            </w:tcBorders>
            <w:shd w:val="clear" w:color="auto" w:fill="FFFFFF"/>
          </w:tcPr>
          <w:p w14:paraId="78543E00" w14:textId="55CCF1BC" w:rsidR="002D6F36" w:rsidRDefault="002D6F36" w:rsidP="002D6F36">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FF"/>
          </w:tcPr>
          <w:p w14:paraId="52DB865A" w14:textId="32628FC4"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ABE0A61" w14:textId="0A321D36"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C1994C" w14:textId="77777777" w:rsidR="002D6F36" w:rsidRDefault="002D6F36" w:rsidP="002D6F36">
            <w:pPr>
              <w:rPr>
                <w:rFonts w:cs="Arial"/>
                <w:color w:val="000000"/>
              </w:rPr>
            </w:pPr>
            <w:r>
              <w:rPr>
                <w:rFonts w:cs="Arial"/>
                <w:color w:val="000000"/>
              </w:rPr>
              <w:t>Noted</w:t>
            </w:r>
          </w:p>
          <w:p w14:paraId="387323EE" w14:textId="754FA6DE" w:rsidR="002D6F36" w:rsidRDefault="002D6F36" w:rsidP="002D6F36">
            <w:pPr>
              <w:rPr>
                <w:rFonts w:cs="Arial"/>
                <w:color w:val="000000"/>
              </w:rPr>
            </w:pPr>
            <w:r>
              <w:rPr>
                <w:rFonts w:cs="Arial"/>
                <w:color w:val="000000"/>
              </w:rPr>
              <w:t>Moved from AI 19.19</w:t>
            </w:r>
          </w:p>
          <w:p w14:paraId="77A1035A" w14:textId="4E5F48A8" w:rsidR="002D6F36" w:rsidRDefault="002D6F36" w:rsidP="002D6F36">
            <w:pPr>
              <w:rPr>
                <w:rFonts w:cs="Arial"/>
                <w:color w:val="000000"/>
              </w:rPr>
            </w:pPr>
            <w:r>
              <w:rPr>
                <w:rFonts w:cs="Arial"/>
                <w:color w:val="000000"/>
              </w:rPr>
              <w:t>Revision of C1-245114</w:t>
            </w:r>
          </w:p>
        </w:tc>
      </w:tr>
      <w:tr w:rsidR="002D6F36" w:rsidRPr="00D95972" w14:paraId="44C41DBD" w14:textId="77777777" w:rsidTr="002A32AB">
        <w:tc>
          <w:tcPr>
            <w:tcW w:w="976" w:type="dxa"/>
            <w:tcBorders>
              <w:top w:val="nil"/>
              <w:left w:val="thinThickThinSmallGap" w:sz="24" w:space="0" w:color="auto"/>
              <w:bottom w:val="nil"/>
            </w:tcBorders>
            <w:shd w:val="clear" w:color="auto" w:fill="auto"/>
          </w:tcPr>
          <w:p w14:paraId="2F7889A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447F6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4D8D980" w14:textId="79A512AE" w:rsidR="002D6F36" w:rsidRDefault="002D6F36" w:rsidP="002D6F36">
            <w:r w:rsidRPr="006B2BB9">
              <w:t>C1-246762</w:t>
            </w:r>
          </w:p>
        </w:tc>
        <w:tc>
          <w:tcPr>
            <w:tcW w:w="4191" w:type="dxa"/>
            <w:gridSpan w:val="4"/>
            <w:tcBorders>
              <w:top w:val="single" w:sz="4" w:space="0" w:color="auto"/>
              <w:bottom w:val="single" w:sz="4" w:space="0" w:color="auto"/>
            </w:tcBorders>
            <w:shd w:val="clear" w:color="auto" w:fill="FFFFFF"/>
          </w:tcPr>
          <w:p w14:paraId="6E1CF517" w14:textId="77777777" w:rsidR="002D6F36" w:rsidRDefault="002D6F36" w:rsidP="002D6F36">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FF"/>
          </w:tcPr>
          <w:p w14:paraId="67F35B47"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E01B098" w14:textId="77777777" w:rsidR="002D6F36" w:rsidRDefault="002D6F36" w:rsidP="002D6F36">
            <w:pPr>
              <w:rPr>
                <w:rFonts w:cs="Arial"/>
              </w:rPr>
            </w:pPr>
            <w:r>
              <w:rPr>
                <w:rFonts w:cs="Arial"/>
              </w:rPr>
              <w:t>CR 0160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0AE041" w14:textId="77777777" w:rsidR="002D6F36" w:rsidRDefault="002D6F36" w:rsidP="002D6F36">
            <w:pPr>
              <w:rPr>
                <w:rFonts w:cs="Arial"/>
                <w:color w:val="000000"/>
              </w:rPr>
            </w:pPr>
            <w:r>
              <w:rPr>
                <w:rFonts w:cs="Arial"/>
                <w:color w:val="000000"/>
              </w:rPr>
              <w:t>Postponed</w:t>
            </w:r>
          </w:p>
          <w:p w14:paraId="3CA80886" w14:textId="00DAB2D2" w:rsidR="002D6F36" w:rsidRDefault="002D6F36" w:rsidP="002D6F36">
            <w:pPr>
              <w:rPr>
                <w:ins w:id="438" w:author="Lena Chaponniere33" w:date="2024-11-19T09:38:00Z" w16du:dateUtc="2024-11-19T17:38:00Z"/>
                <w:rFonts w:cs="Arial"/>
                <w:color w:val="000000"/>
              </w:rPr>
            </w:pPr>
            <w:ins w:id="439" w:author="Lena Chaponniere33" w:date="2024-11-19T09:38:00Z" w16du:dateUtc="2024-11-19T17:38:00Z">
              <w:r>
                <w:rPr>
                  <w:rFonts w:cs="Arial"/>
                  <w:color w:val="000000"/>
                </w:rPr>
                <w:t>Revision of C1-246152</w:t>
              </w:r>
            </w:ins>
          </w:p>
          <w:p w14:paraId="123F91B1" w14:textId="2BC4EC3F" w:rsidR="002D6F36" w:rsidRDefault="002D6F36" w:rsidP="002D6F36">
            <w:pPr>
              <w:rPr>
                <w:ins w:id="440" w:author="Lena Chaponniere33" w:date="2024-11-19T09:38:00Z" w16du:dateUtc="2024-11-19T17:38:00Z"/>
                <w:rFonts w:cs="Arial"/>
                <w:color w:val="000000"/>
              </w:rPr>
            </w:pPr>
            <w:ins w:id="441" w:author="Lena Chaponniere33" w:date="2024-11-19T09:38:00Z" w16du:dateUtc="2024-11-19T17:38:00Z">
              <w:r>
                <w:rPr>
                  <w:rFonts w:cs="Arial"/>
                  <w:color w:val="000000"/>
                </w:rPr>
                <w:t>_________________________________________</w:t>
              </w:r>
            </w:ins>
          </w:p>
          <w:p w14:paraId="21E0B673" w14:textId="4CCA9193" w:rsidR="002D6F36" w:rsidRDefault="002D6F36" w:rsidP="002D6F36">
            <w:pPr>
              <w:rPr>
                <w:rFonts w:cs="Arial"/>
                <w:color w:val="000000"/>
              </w:rPr>
            </w:pPr>
            <w:r>
              <w:rPr>
                <w:rFonts w:cs="Arial"/>
                <w:color w:val="000000"/>
              </w:rPr>
              <w:t>Moved from AI 19.19</w:t>
            </w:r>
          </w:p>
        </w:tc>
      </w:tr>
      <w:tr w:rsidR="002D6F36" w:rsidRPr="00D95972" w14:paraId="67F4E30E" w14:textId="77777777" w:rsidTr="002A32AB">
        <w:tc>
          <w:tcPr>
            <w:tcW w:w="976" w:type="dxa"/>
            <w:tcBorders>
              <w:top w:val="nil"/>
              <w:left w:val="thinThickThinSmallGap" w:sz="24" w:space="0" w:color="auto"/>
              <w:bottom w:val="nil"/>
            </w:tcBorders>
            <w:shd w:val="clear" w:color="auto" w:fill="auto"/>
          </w:tcPr>
          <w:p w14:paraId="5E35CF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77DD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6F7B4C" w14:textId="424BD2E3" w:rsidR="002D6F36" w:rsidRDefault="002D6F36" w:rsidP="002D6F36">
            <w:r w:rsidRPr="006B2BB9">
              <w:t>C1-246763</w:t>
            </w:r>
          </w:p>
        </w:tc>
        <w:tc>
          <w:tcPr>
            <w:tcW w:w="4191" w:type="dxa"/>
            <w:gridSpan w:val="4"/>
            <w:tcBorders>
              <w:top w:val="single" w:sz="4" w:space="0" w:color="auto"/>
              <w:bottom w:val="single" w:sz="4" w:space="0" w:color="auto"/>
            </w:tcBorders>
            <w:shd w:val="clear" w:color="auto" w:fill="FFFFFF"/>
          </w:tcPr>
          <w:p w14:paraId="15DA0268" w14:textId="77777777" w:rsidR="002D6F36" w:rsidRDefault="002D6F36" w:rsidP="002D6F3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FF"/>
          </w:tcPr>
          <w:p w14:paraId="679B038E"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0E44C22" w14:textId="77777777" w:rsidR="002D6F36" w:rsidRDefault="002D6F36" w:rsidP="002D6F36">
            <w:pPr>
              <w:rPr>
                <w:rFonts w:cs="Arial"/>
              </w:rPr>
            </w:pPr>
            <w:r>
              <w:rPr>
                <w:rFonts w:cs="Arial"/>
              </w:rPr>
              <w:t>CR 4109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E60BEC" w14:textId="77777777" w:rsidR="002D6F36" w:rsidRDefault="002D6F36" w:rsidP="002D6F36">
            <w:pPr>
              <w:rPr>
                <w:rFonts w:cs="Arial"/>
                <w:color w:val="000000"/>
              </w:rPr>
            </w:pPr>
            <w:r>
              <w:rPr>
                <w:rFonts w:cs="Arial"/>
                <w:color w:val="000000"/>
              </w:rPr>
              <w:t>Postponed</w:t>
            </w:r>
          </w:p>
          <w:p w14:paraId="63BD4739" w14:textId="7949FFC4" w:rsidR="002D6F36" w:rsidRDefault="002D6F36" w:rsidP="002D6F36">
            <w:pPr>
              <w:rPr>
                <w:ins w:id="442" w:author="Lena Chaponniere33" w:date="2024-11-19T09:38:00Z" w16du:dateUtc="2024-11-19T17:38:00Z"/>
                <w:rFonts w:cs="Arial"/>
                <w:color w:val="000000"/>
              </w:rPr>
            </w:pPr>
            <w:ins w:id="443" w:author="Lena Chaponniere33" w:date="2024-11-19T09:38:00Z" w16du:dateUtc="2024-11-19T17:38:00Z">
              <w:r>
                <w:rPr>
                  <w:rFonts w:cs="Arial"/>
                  <w:color w:val="000000"/>
                </w:rPr>
                <w:t>Revision of C1-246154</w:t>
              </w:r>
            </w:ins>
          </w:p>
          <w:p w14:paraId="25C4A896" w14:textId="048454FE" w:rsidR="002D6F36" w:rsidRDefault="002D6F36" w:rsidP="002D6F36">
            <w:pPr>
              <w:rPr>
                <w:ins w:id="444" w:author="Lena Chaponniere33" w:date="2024-11-19T09:38:00Z" w16du:dateUtc="2024-11-19T17:38:00Z"/>
                <w:rFonts w:cs="Arial"/>
                <w:color w:val="000000"/>
              </w:rPr>
            </w:pPr>
            <w:ins w:id="445" w:author="Lena Chaponniere33" w:date="2024-11-19T09:38:00Z" w16du:dateUtc="2024-11-19T17:38:00Z">
              <w:r>
                <w:rPr>
                  <w:rFonts w:cs="Arial"/>
                  <w:color w:val="000000"/>
                </w:rPr>
                <w:t>_________________________________________</w:t>
              </w:r>
            </w:ins>
          </w:p>
          <w:p w14:paraId="11497D43" w14:textId="71E62920" w:rsidR="002D6F36" w:rsidRDefault="002D6F36" w:rsidP="002D6F36">
            <w:pPr>
              <w:rPr>
                <w:rFonts w:cs="Arial"/>
                <w:color w:val="000000"/>
              </w:rPr>
            </w:pPr>
            <w:r>
              <w:rPr>
                <w:rFonts w:cs="Arial"/>
                <w:color w:val="000000"/>
              </w:rPr>
              <w:t>Moved from AI 19.19</w:t>
            </w:r>
          </w:p>
          <w:p w14:paraId="4B571CB3" w14:textId="77777777" w:rsidR="002D6F36" w:rsidRDefault="002D6F36" w:rsidP="002D6F36">
            <w:pPr>
              <w:rPr>
                <w:rFonts w:cs="Arial"/>
                <w:color w:val="000000"/>
              </w:rPr>
            </w:pPr>
            <w:r>
              <w:rPr>
                <w:rFonts w:cs="Arial"/>
                <w:color w:val="000000"/>
              </w:rPr>
              <w:t>Revision of C1-245115</w:t>
            </w:r>
          </w:p>
        </w:tc>
      </w:tr>
      <w:tr w:rsidR="002D6F36" w:rsidRPr="00D95972" w14:paraId="7CFB01FE" w14:textId="77777777" w:rsidTr="002A32AB">
        <w:tc>
          <w:tcPr>
            <w:tcW w:w="976" w:type="dxa"/>
            <w:tcBorders>
              <w:top w:val="nil"/>
              <w:left w:val="thinThickThinSmallGap" w:sz="24" w:space="0" w:color="auto"/>
              <w:bottom w:val="nil"/>
            </w:tcBorders>
            <w:shd w:val="clear" w:color="auto" w:fill="auto"/>
          </w:tcPr>
          <w:p w14:paraId="607F35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3BF6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68E094" w14:textId="587D7205" w:rsidR="002D6F36" w:rsidRDefault="002D6F36" w:rsidP="002D6F36">
            <w:r w:rsidRPr="006B2BB9">
              <w:t>C1-246764</w:t>
            </w:r>
          </w:p>
        </w:tc>
        <w:tc>
          <w:tcPr>
            <w:tcW w:w="4191" w:type="dxa"/>
            <w:gridSpan w:val="4"/>
            <w:tcBorders>
              <w:top w:val="single" w:sz="4" w:space="0" w:color="auto"/>
              <w:bottom w:val="single" w:sz="4" w:space="0" w:color="auto"/>
            </w:tcBorders>
            <w:shd w:val="clear" w:color="auto" w:fill="FFFFFF"/>
          </w:tcPr>
          <w:p w14:paraId="507C5DB7" w14:textId="77777777" w:rsidR="002D6F36" w:rsidRDefault="002D6F36" w:rsidP="002D6F36">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FF"/>
          </w:tcPr>
          <w:p w14:paraId="4E24080D" w14:textId="77777777"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5755BB01" w14:textId="77777777" w:rsidR="002D6F36" w:rsidRDefault="002D6F36" w:rsidP="002D6F36">
            <w:pPr>
              <w:rPr>
                <w:rFonts w:cs="Arial"/>
              </w:rPr>
            </w:pPr>
            <w:r>
              <w:rPr>
                <w:rFonts w:cs="Arial"/>
              </w:rPr>
              <w:t>CR 4110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BF8063" w14:textId="77777777" w:rsidR="002D6F36" w:rsidRDefault="002D6F36" w:rsidP="002D6F36">
            <w:pPr>
              <w:rPr>
                <w:rFonts w:cs="Arial"/>
                <w:color w:val="000000"/>
              </w:rPr>
            </w:pPr>
            <w:r>
              <w:rPr>
                <w:rFonts w:cs="Arial"/>
                <w:color w:val="000000"/>
              </w:rPr>
              <w:t>Postponed</w:t>
            </w:r>
          </w:p>
          <w:p w14:paraId="34CEC0F6" w14:textId="6264312D" w:rsidR="002D6F36" w:rsidRDefault="002D6F36" w:rsidP="002D6F36">
            <w:pPr>
              <w:rPr>
                <w:ins w:id="446" w:author="Lena Chaponniere33" w:date="2024-11-19T09:38:00Z" w16du:dateUtc="2024-11-19T17:38:00Z"/>
                <w:rFonts w:cs="Arial"/>
                <w:color w:val="000000"/>
              </w:rPr>
            </w:pPr>
            <w:ins w:id="447" w:author="Lena Chaponniere33" w:date="2024-11-19T09:38:00Z" w16du:dateUtc="2024-11-19T17:38:00Z">
              <w:r>
                <w:rPr>
                  <w:rFonts w:cs="Arial"/>
                  <w:color w:val="000000"/>
                </w:rPr>
                <w:t>Revision of C1-246155</w:t>
              </w:r>
            </w:ins>
          </w:p>
          <w:p w14:paraId="1B665F55" w14:textId="416402DD" w:rsidR="002D6F36" w:rsidRDefault="002D6F36" w:rsidP="002D6F36">
            <w:pPr>
              <w:rPr>
                <w:ins w:id="448" w:author="Lena Chaponniere33" w:date="2024-11-19T09:38:00Z" w16du:dateUtc="2024-11-19T17:38:00Z"/>
                <w:rFonts w:cs="Arial"/>
                <w:color w:val="000000"/>
              </w:rPr>
            </w:pPr>
            <w:ins w:id="449" w:author="Lena Chaponniere33" w:date="2024-11-19T09:38:00Z" w16du:dateUtc="2024-11-19T17:38:00Z">
              <w:r>
                <w:rPr>
                  <w:rFonts w:cs="Arial"/>
                  <w:color w:val="000000"/>
                </w:rPr>
                <w:t>_________________________________________</w:t>
              </w:r>
            </w:ins>
          </w:p>
          <w:p w14:paraId="0EF3FEDE" w14:textId="5F8C109E" w:rsidR="002D6F36" w:rsidRDefault="002D6F36" w:rsidP="002D6F36">
            <w:pPr>
              <w:rPr>
                <w:rFonts w:cs="Arial"/>
                <w:color w:val="000000"/>
              </w:rPr>
            </w:pPr>
            <w:r>
              <w:rPr>
                <w:rFonts w:cs="Arial"/>
                <w:color w:val="000000"/>
              </w:rPr>
              <w:t>Moved from AI 19.19</w:t>
            </w:r>
          </w:p>
          <w:p w14:paraId="41853489" w14:textId="77777777" w:rsidR="002D6F36" w:rsidRDefault="002D6F36" w:rsidP="002D6F36">
            <w:pPr>
              <w:rPr>
                <w:rFonts w:cs="Arial"/>
                <w:color w:val="000000"/>
              </w:rPr>
            </w:pPr>
            <w:r>
              <w:rPr>
                <w:rFonts w:cs="Arial"/>
                <w:color w:val="000000"/>
              </w:rPr>
              <w:t xml:space="preserve">Cat F on </w:t>
            </w:r>
            <w:proofErr w:type="spellStart"/>
            <w:r>
              <w:rPr>
                <w:rFonts w:cs="Arial"/>
                <w:color w:val="000000"/>
              </w:rPr>
              <w:t>coverpage</w:t>
            </w:r>
            <w:proofErr w:type="spellEnd"/>
            <w:r>
              <w:rPr>
                <w:rFonts w:cs="Arial"/>
                <w:color w:val="000000"/>
              </w:rPr>
              <w:t xml:space="preserve"> but B in 3GU</w:t>
            </w:r>
          </w:p>
          <w:p w14:paraId="2E3D33DA" w14:textId="77777777" w:rsidR="002D6F36" w:rsidRDefault="002D6F36" w:rsidP="002D6F36">
            <w:pPr>
              <w:rPr>
                <w:rFonts w:cs="Arial"/>
                <w:color w:val="000000"/>
              </w:rPr>
            </w:pPr>
            <w:r>
              <w:rPr>
                <w:rFonts w:cs="Arial"/>
                <w:color w:val="000000"/>
              </w:rPr>
              <w:t>Revision of C1-245117</w:t>
            </w:r>
          </w:p>
        </w:tc>
      </w:tr>
      <w:tr w:rsidR="002D6F36" w:rsidRPr="00D95972" w14:paraId="7E098B14" w14:textId="77777777" w:rsidTr="00B062D6">
        <w:tc>
          <w:tcPr>
            <w:tcW w:w="976" w:type="dxa"/>
            <w:tcBorders>
              <w:top w:val="nil"/>
              <w:left w:val="thinThickThinSmallGap" w:sz="24" w:space="0" w:color="auto"/>
              <w:bottom w:val="nil"/>
            </w:tcBorders>
            <w:shd w:val="clear" w:color="auto" w:fill="auto"/>
          </w:tcPr>
          <w:p w14:paraId="6F9356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75687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35520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199BF1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245151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F4732F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7A9095" w14:textId="77777777" w:rsidR="002D6F36" w:rsidRDefault="002D6F36" w:rsidP="002D6F36">
            <w:pPr>
              <w:rPr>
                <w:rFonts w:cs="Arial"/>
                <w:color w:val="000000"/>
              </w:rPr>
            </w:pPr>
          </w:p>
        </w:tc>
      </w:tr>
      <w:tr w:rsidR="002D6F36" w:rsidRPr="00D95972" w14:paraId="02BBB82A" w14:textId="77777777" w:rsidTr="002A32AB">
        <w:tc>
          <w:tcPr>
            <w:tcW w:w="976" w:type="dxa"/>
            <w:tcBorders>
              <w:top w:val="nil"/>
              <w:left w:val="thinThickThinSmallGap" w:sz="24" w:space="0" w:color="auto"/>
              <w:bottom w:val="nil"/>
            </w:tcBorders>
            <w:shd w:val="clear" w:color="auto" w:fill="auto"/>
          </w:tcPr>
          <w:p w14:paraId="4C85B80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F217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286CCFD" w14:textId="184FDC98" w:rsidR="002D6F36" w:rsidRDefault="002D6F36" w:rsidP="002D6F36">
            <w:hyperlink r:id="rId224" w:history="1">
              <w:r>
                <w:rPr>
                  <w:rStyle w:val="Hyperlink"/>
                </w:rPr>
                <w:t>C1-246499</w:t>
              </w:r>
            </w:hyperlink>
          </w:p>
        </w:tc>
        <w:tc>
          <w:tcPr>
            <w:tcW w:w="4191" w:type="dxa"/>
            <w:gridSpan w:val="4"/>
            <w:tcBorders>
              <w:top w:val="single" w:sz="4" w:space="0" w:color="auto"/>
              <w:bottom w:val="single" w:sz="4" w:space="0" w:color="auto"/>
            </w:tcBorders>
            <w:shd w:val="clear" w:color="auto" w:fill="FFFFFF"/>
          </w:tcPr>
          <w:p w14:paraId="2872D962" w14:textId="4ACE7F1F" w:rsidR="002D6F36" w:rsidRDefault="002D6F36" w:rsidP="002D6F36">
            <w:pPr>
              <w:rPr>
                <w:rFonts w:cs="Arial"/>
              </w:rPr>
            </w:pPr>
            <w:r>
              <w:rPr>
                <w:rFonts w:cs="Arial"/>
              </w:rPr>
              <w:t>Discussion on new NAS message format for OH reduction in NTN IoT</w:t>
            </w:r>
          </w:p>
        </w:tc>
        <w:tc>
          <w:tcPr>
            <w:tcW w:w="1767" w:type="dxa"/>
            <w:tcBorders>
              <w:top w:val="single" w:sz="4" w:space="0" w:color="auto"/>
              <w:bottom w:val="single" w:sz="4" w:space="0" w:color="auto"/>
            </w:tcBorders>
            <w:shd w:val="clear" w:color="auto" w:fill="FFFFFF"/>
          </w:tcPr>
          <w:p w14:paraId="590A456A" w14:textId="6EEFA22C"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A15D1EA" w14:textId="7A2D70FC"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F19EEB" w14:textId="77777777" w:rsidR="002D6F36" w:rsidRDefault="002D6F36" w:rsidP="002D6F36">
            <w:pPr>
              <w:rPr>
                <w:rFonts w:cs="Arial"/>
                <w:color w:val="000000"/>
              </w:rPr>
            </w:pPr>
            <w:r>
              <w:rPr>
                <w:rFonts w:cs="Arial"/>
                <w:color w:val="000000"/>
              </w:rPr>
              <w:t>Noted</w:t>
            </w:r>
          </w:p>
          <w:p w14:paraId="6D2F8BCE" w14:textId="5CDE3705" w:rsidR="002D6F36" w:rsidRDefault="002D6F36" w:rsidP="002D6F36">
            <w:pPr>
              <w:rPr>
                <w:rFonts w:cs="Arial"/>
                <w:color w:val="000000"/>
              </w:rPr>
            </w:pPr>
            <w:r>
              <w:rPr>
                <w:rFonts w:cs="Arial"/>
                <w:color w:val="000000"/>
              </w:rPr>
              <w:t>Moved from AI 19.19</w:t>
            </w:r>
          </w:p>
          <w:p w14:paraId="3222F91E" w14:textId="77777777" w:rsidR="002D6F36" w:rsidRDefault="002D6F36" w:rsidP="002D6F36">
            <w:pPr>
              <w:rPr>
                <w:rFonts w:cs="Arial"/>
                <w:color w:val="000000"/>
              </w:rPr>
            </w:pPr>
          </w:p>
        </w:tc>
      </w:tr>
      <w:tr w:rsidR="002D6F36" w:rsidRPr="00D95972" w14:paraId="2DF9E04F" w14:textId="77777777" w:rsidTr="002A32AB">
        <w:tc>
          <w:tcPr>
            <w:tcW w:w="976" w:type="dxa"/>
            <w:tcBorders>
              <w:top w:val="nil"/>
              <w:left w:val="thinThickThinSmallGap" w:sz="24" w:space="0" w:color="auto"/>
              <w:bottom w:val="nil"/>
            </w:tcBorders>
            <w:shd w:val="clear" w:color="auto" w:fill="auto"/>
          </w:tcPr>
          <w:p w14:paraId="503B2CA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2DC9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87009E" w14:textId="38B5D4F4" w:rsidR="002D6F36" w:rsidRDefault="002D6F36" w:rsidP="002D6F36">
            <w:r w:rsidRPr="006B2BB9">
              <w:t>C1-246765</w:t>
            </w:r>
          </w:p>
        </w:tc>
        <w:tc>
          <w:tcPr>
            <w:tcW w:w="4191" w:type="dxa"/>
            <w:gridSpan w:val="4"/>
            <w:tcBorders>
              <w:top w:val="single" w:sz="4" w:space="0" w:color="auto"/>
              <w:bottom w:val="single" w:sz="4" w:space="0" w:color="auto"/>
            </w:tcBorders>
            <w:shd w:val="clear" w:color="auto" w:fill="FFFFFF"/>
          </w:tcPr>
          <w:p w14:paraId="222F81C5" w14:textId="77777777" w:rsidR="002D6F36" w:rsidRDefault="002D6F36" w:rsidP="002D6F36">
            <w:pPr>
              <w:rPr>
                <w:rFonts w:cs="Arial"/>
              </w:rPr>
            </w:pPr>
            <w:r>
              <w:rPr>
                <w:rFonts w:cs="Arial"/>
              </w:rPr>
              <w:t>NAS messages with overhead reduction working with existing ciphering algorithms</w:t>
            </w:r>
          </w:p>
        </w:tc>
        <w:tc>
          <w:tcPr>
            <w:tcW w:w="1767" w:type="dxa"/>
            <w:tcBorders>
              <w:top w:val="single" w:sz="4" w:space="0" w:color="auto"/>
              <w:bottom w:val="single" w:sz="4" w:space="0" w:color="auto"/>
            </w:tcBorders>
            <w:shd w:val="clear" w:color="auto" w:fill="FFFFFF"/>
          </w:tcPr>
          <w:p w14:paraId="13922A47"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96C92BF" w14:textId="77777777" w:rsidR="002D6F36" w:rsidRDefault="002D6F36" w:rsidP="002D6F36">
            <w:pPr>
              <w:rPr>
                <w:rFonts w:cs="Arial"/>
              </w:rPr>
            </w:pPr>
            <w:r>
              <w:rPr>
                <w:rFonts w:cs="Arial"/>
              </w:rPr>
              <w:t>CR 4184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7795DE" w14:textId="77777777" w:rsidR="002D6F36" w:rsidRDefault="002D6F36" w:rsidP="002D6F36">
            <w:pPr>
              <w:rPr>
                <w:rFonts w:cs="Arial"/>
                <w:color w:val="000000"/>
              </w:rPr>
            </w:pPr>
            <w:r>
              <w:rPr>
                <w:rFonts w:cs="Arial"/>
                <w:color w:val="000000"/>
              </w:rPr>
              <w:t>Postponed</w:t>
            </w:r>
          </w:p>
          <w:p w14:paraId="244016C0" w14:textId="25AD252A" w:rsidR="002D6F36" w:rsidRDefault="002D6F36" w:rsidP="002D6F36">
            <w:pPr>
              <w:rPr>
                <w:ins w:id="450" w:author="Lena Chaponniere33" w:date="2024-11-19T09:38:00Z" w16du:dateUtc="2024-11-19T17:38:00Z"/>
                <w:rFonts w:cs="Arial"/>
                <w:color w:val="000000"/>
              </w:rPr>
            </w:pPr>
            <w:ins w:id="451" w:author="Lena Chaponniere33" w:date="2024-11-19T09:38:00Z" w16du:dateUtc="2024-11-19T17:38:00Z">
              <w:r>
                <w:rPr>
                  <w:rFonts w:cs="Arial"/>
                  <w:color w:val="000000"/>
                </w:rPr>
                <w:t>Revision of C1-246509</w:t>
              </w:r>
            </w:ins>
          </w:p>
          <w:p w14:paraId="42AE8F80" w14:textId="3DC406A7" w:rsidR="002D6F36" w:rsidRDefault="002D6F36" w:rsidP="002D6F36">
            <w:pPr>
              <w:rPr>
                <w:ins w:id="452" w:author="Lena Chaponniere33" w:date="2024-11-19T09:38:00Z" w16du:dateUtc="2024-11-19T17:38:00Z"/>
                <w:rFonts w:cs="Arial"/>
                <w:color w:val="000000"/>
              </w:rPr>
            </w:pPr>
            <w:ins w:id="453" w:author="Lena Chaponniere33" w:date="2024-11-19T09:38:00Z" w16du:dateUtc="2024-11-19T17:38:00Z">
              <w:r>
                <w:rPr>
                  <w:rFonts w:cs="Arial"/>
                  <w:color w:val="000000"/>
                </w:rPr>
                <w:t>_________________________________________</w:t>
              </w:r>
            </w:ins>
          </w:p>
          <w:p w14:paraId="0546A8FE" w14:textId="32B77274" w:rsidR="002D6F36" w:rsidRDefault="002D6F36" w:rsidP="002D6F36">
            <w:pPr>
              <w:rPr>
                <w:rFonts w:cs="Arial"/>
                <w:color w:val="000000"/>
              </w:rPr>
            </w:pPr>
            <w:r>
              <w:rPr>
                <w:rFonts w:cs="Arial"/>
                <w:color w:val="000000"/>
              </w:rPr>
              <w:t>Moved from AI 19.19</w:t>
            </w:r>
          </w:p>
          <w:p w14:paraId="02CDD891" w14:textId="77777777" w:rsidR="002D6F36" w:rsidRDefault="002D6F36" w:rsidP="002D6F36">
            <w:pPr>
              <w:rPr>
                <w:rFonts w:cs="Arial"/>
                <w:color w:val="000000"/>
              </w:rPr>
            </w:pPr>
          </w:p>
        </w:tc>
      </w:tr>
      <w:tr w:rsidR="002D6F36" w:rsidRPr="00D95972" w14:paraId="7859E711" w14:textId="77777777" w:rsidTr="00B062D6">
        <w:tc>
          <w:tcPr>
            <w:tcW w:w="976" w:type="dxa"/>
            <w:tcBorders>
              <w:top w:val="nil"/>
              <w:left w:val="thinThickThinSmallGap" w:sz="24" w:space="0" w:color="auto"/>
              <w:bottom w:val="nil"/>
            </w:tcBorders>
            <w:shd w:val="clear" w:color="auto" w:fill="auto"/>
          </w:tcPr>
          <w:p w14:paraId="6187A96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C7A659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97A91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B3EDEC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F44E4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86BF48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90A6BF" w14:textId="77777777" w:rsidR="002D6F36" w:rsidRDefault="002D6F36" w:rsidP="002D6F36">
            <w:pPr>
              <w:rPr>
                <w:rFonts w:cs="Arial"/>
                <w:color w:val="000000"/>
              </w:rPr>
            </w:pPr>
          </w:p>
        </w:tc>
      </w:tr>
      <w:tr w:rsidR="002D6F36" w:rsidRPr="00D95972" w14:paraId="09954A58" w14:textId="77777777" w:rsidTr="00B062D6">
        <w:tc>
          <w:tcPr>
            <w:tcW w:w="976" w:type="dxa"/>
            <w:tcBorders>
              <w:top w:val="nil"/>
              <w:left w:val="thinThickThinSmallGap" w:sz="24" w:space="0" w:color="auto"/>
              <w:bottom w:val="nil"/>
            </w:tcBorders>
            <w:shd w:val="clear" w:color="auto" w:fill="auto"/>
          </w:tcPr>
          <w:p w14:paraId="485C01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C1CB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A77830" w14:textId="2FEF79BE" w:rsidR="002D6F36" w:rsidRDefault="002D6F36" w:rsidP="002D6F36">
            <w:hyperlink r:id="rId225" w:history="1">
              <w:r>
                <w:rPr>
                  <w:rStyle w:val="Hyperlink"/>
                </w:rPr>
                <w:t>C1-246641</w:t>
              </w:r>
            </w:hyperlink>
          </w:p>
        </w:tc>
        <w:tc>
          <w:tcPr>
            <w:tcW w:w="4191" w:type="dxa"/>
            <w:gridSpan w:val="4"/>
            <w:tcBorders>
              <w:top w:val="single" w:sz="4" w:space="0" w:color="auto"/>
              <w:bottom w:val="single" w:sz="4" w:space="0" w:color="auto"/>
            </w:tcBorders>
            <w:shd w:val="clear" w:color="auto" w:fill="FFFFFF"/>
          </w:tcPr>
          <w:p w14:paraId="10BA88C1" w14:textId="111E4984" w:rsidR="002D6F36" w:rsidRDefault="002D6F36" w:rsidP="002D6F36">
            <w:pPr>
              <w:rPr>
                <w:rFonts w:cs="Arial"/>
              </w:rPr>
            </w:pPr>
            <w:r>
              <w:rPr>
                <w:rFonts w:cs="Arial"/>
              </w:rPr>
              <w:t xml:space="preserve">NAS protocol overhead optimization for </w:t>
            </w:r>
            <w:proofErr w:type="spellStart"/>
            <w:r>
              <w:rPr>
                <w:rFonts w:cs="Arial"/>
              </w:rPr>
              <w:t>CIoT</w:t>
            </w:r>
            <w:proofErr w:type="spellEnd"/>
            <w:r>
              <w:rPr>
                <w:rFonts w:cs="Arial"/>
              </w:rPr>
              <w:t xml:space="preserve"> CP data</w:t>
            </w:r>
          </w:p>
        </w:tc>
        <w:tc>
          <w:tcPr>
            <w:tcW w:w="1767" w:type="dxa"/>
            <w:tcBorders>
              <w:top w:val="single" w:sz="4" w:space="0" w:color="auto"/>
              <w:bottom w:val="single" w:sz="4" w:space="0" w:color="auto"/>
            </w:tcBorders>
            <w:shd w:val="clear" w:color="auto" w:fill="FFFFFF"/>
          </w:tcPr>
          <w:p w14:paraId="5F1D1A3F" w14:textId="51F6F81C" w:rsidR="002D6F36" w:rsidRDefault="002D6F36" w:rsidP="002D6F36">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7A84C8D3" w14:textId="0A993BF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649920" w14:textId="77777777" w:rsidR="002D6F36" w:rsidRDefault="002D6F36" w:rsidP="002D6F36">
            <w:pPr>
              <w:rPr>
                <w:rFonts w:cs="Arial"/>
                <w:color w:val="000000"/>
              </w:rPr>
            </w:pPr>
            <w:r>
              <w:rPr>
                <w:rFonts w:cs="Arial"/>
                <w:color w:val="000000"/>
              </w:rPr>
              <w:t>Noted</w:t>
            </w:r>
          </w:p>
          <w:p w14:paraId="0B5F4178" w14:textId="4ED98232" w:rsidR="002D6F36" w:rsidRDefault="002D6F36" w:rsidP="002D6F36">
            <w:pPr>
              <w:rPr>
                <w:rFonts w:cs="Arial"/>
                <w:color w:val="000000"/>
              </w:rPr>
            </w:pPr>
            <w:r>
              <w:rPr>
                <w:rFonts w:cs="Arial"/>
                <w:color w:val="000000"/>
              </w:rPr>
              <w:t>Moved from AI 19.19</w:t>
            </w:r>
          </w:p>
          <w:p w14:paraId="53193865" w14:textId="77777777" w:rsidR="002D6F36" w:rsidRDefault="002D6F36" w:rsidP="002D6F36">
            <w:pPr>
              <w:rPr>
                <w:rFonts w:cs="Arial"/>
                <w:color w:val="000000"/>
              </w:rPr>
            </w:pPr>
          </w:p>
        </w:tc>
      </w:tr>
      <w:tr w:rsidR="002D6F36" w:rsidRPr="00D95972" w14:paraId="08F67718" w14:textId="77777777" w:rsidTr="002A32AB">
        <w:tc>
          <w:tcPr>
            <w:tcW w:w="976" w:type="dxa"/>
            <w:tcBorders>
              <w:top w:val="nil"/>
              <w:left w:val="thinThickThinSmallGap" w:sz="24" w:space="0" w:color="auto"/>
              <w:bottom w:val="nil"/>
            </w:tcBorders>
            <w:shd w:val="clear" w:color="auto" w:fill="auto"/>
          </w:tcPr>
          <w:p w14:paraId="05277E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3E22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BA48AC" w14:textId="724388D7" w:rsidR="002D6F36" w:rsidRDefault="002D6F36" w:rsidP="002D6F36">
            <w:r>
              <w:t>C1-246113</w:t>
            </w:r>
          </w:p>
        </w:tc>
        <w:tc>
          <w:tcPr>
            <w:tcW w:w="4191" w:type="dxa"/>
            <w:gridSpan w:val="4"/>
            <w:tcBorders>
              <w:top w:val="single" w:sz="4" w:space="0" w:color="auto"/>
              <w:bottom w:val="single" w:sz="4" w:space="0" w:color="auto"/>
            </w:tcBorders>
            <w:shd w:val="clear" w:color="auto" w:fill="FFFFFF"/>
          </w:tcPr>
          <w:p w14:paraId="5682A901" w14:textId="23E597FE" w:rsidR="002D6F36" w:rsidRDefault="002D6F36" w:rsidP="002D6F36">
            <w:pPr>
              <w:rPr>
                <w:rFonts w:cs="Arial"/>
              </w:rPr>
            </w:pPr>
            <w:r>
              <w:rPr>
                <w:rFonts w:cs="Arial"/>
              </w:rPr>
              <w:t xml:space="preserve">New message format for transferring data over NAS Part </w:t>
            </w:r>
            <w:proofErr w:type="gramStart"/>
            <w:r>
              <w:rPr>
                <w:rFonts w:cs="Arial"/>
              </w:rPr>
              <w:t>1 :</w:t>
            </w:r>
            <w:proofErr w:type="gramEnd"/>
            <w:r>
              <w:rPr>
                <w:rFonts w:cs="Arial"/>
              </w:rPr>
              <w:t xml:space="preserve"> message format - Alt.1</w:t>
            </w:r>
          </w:p>
        </w:tc>
        <w:tc>
          <w:tcPr>
            <w:tcW w:w="1767" w:type="dxa"/>
            <w:tcBorders>
              <w:top w:val="single" w:sz="4" w:space="0" w:color="auto"/>
              <w:bottom w:val="single" w:sz="4" w:space="0" w:color="auto"/>
            </w:tcBorders>
            <w:shd w:val="clear" w:color="auto" w:fill="FFFFFF"/>
          </w:tcPr>
          <w:p w14:paraId="6D9A5FE1" w14:textId="3A04B6BA" w:rsidR="002D6F36" w:rsidRDefault="002D6F36" w:rsidP="002D6F36">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565D36BE" w14:textId="61E2D409" w:rsidR="002D6F36" w:rsidRDefault="002D6F36" w:rsidP="002D6F36">
            <w:pPr>
              <w:rPr>
                <w:rFonts w:cs="Arial"/>
              </w:rPr>
            </w:pPr>
            <w:r>
              <w:rPr>
                <w:rFonts w:cs="Arial"/>
              </w:rPr>
              <w:t>CR 4015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8788E4" w14:textId="77777777" w:rsidR="002D6F36" w:rsidRDefault="002D6F36" w:rsidP="002D6F36">
            <w:pPr>
              <w:rPr>
                <w:rFonts w:cs="Arial"/>
                <w:color w:val="000000"/>
              </w:rPr>
            </w:pPr>
            <w:r>
              <w:rPr>
                <w:rFonts w:cs="Arial"/>
                <w:color w:val="000000"/>
              </w:rPr>
              <w:t>Withdrawn</w:t>
            </w:r>
          </w:p>
          <w:p w14:paraId="510A088A" w14:textId="33988087" w:rsidR="002D6F36" w:rsidRDefault="002D6F36" w:rsidP="002D6F36">
            <w:pPr>
              <w:rPr>
                <w:rFonts w:cs="Arial"/>
                <w:color w:val="000000"/>
              </w:rPr>
            </w:pPr>
            <w:r>
              <w:rPr>
                <w:rFonts w:cs="Arial"/>
                <w:color w:val="000000"/>
              </w:rPr>
              <w:t>Revision of C1-244648</w:t>
            </w:r>
          </w:p>
        </w:tc>
      </w:tr>
      <w:tr w:rsidR="002D6F36" w:rsidRPr="00D95972" w14:paraId="7828B137" w14:textId="77777777" w:rsidTr="002A32AB">
        <w:tc>
          <w:tcPr>
            <w:tcW w:w="976" w:type="dxa"/>
            <w:tcBorders>
              <w:top w:val="nil"/>
              <w:left w:val="thinThickThinSmallGap" w:sz="24" w:space="0" w:color="auto"/>
              <w:bottom w:val="nil"/>
            </w:tcBorders>
            <w:shd w:val="clear" w:color="auto" w:fill="auto"/>
          </w:tcPr>
          <w:p w14:paraId="7CCC16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8EA8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D816D4" w14:textId="60F50557" w:rsidR="002D6F36" w:rsidRDefault="002D6F36" w:rsidP="002D6F36">
            <w:r w:rsidRPr="006B2BB9">
              <w:t>C1-246766</w:t>
            </w:r>
          </w:p>
        </w:tc>
        <w:tc>
          <w:tcPr>
            <w:tcW w:w="4191" w:type="dxa"/>
            <w:gridSpan w:val="4"/>
            <w:tcBorders>
              <w:top w:val="single" w:sz="4" w:space="0" w:color="auto"/>
              <w:bottom w:val="single" w:sz="4" w:space="0" w:color="auto"/>
            </w:tcBorders>
            <w:shd w:val="clear" w:color="auto" w:fill="FFFFFF"/>
          </w:tcPr>
          <w:p w14:paraId="47F09C7B" w14:textId="77777777" w:rsidR="002D6F36" w:rsidRDefault="002D6F36" w:rsidP="002D6F36">
            <w:pPr>
              <w:rPr>
                <w:rFonts w:cs="Arial"/>
              </w:rPr>
            </w:pPr>
            <w:r>
              <w:rPr>
                <w:rFonts w:cs="Arial"/>
              </w:rPr>
              <w:t xml:space="preserve">Coding of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FF"/>
          </w:tcPr>
          <w:p w14:paraId="74AFEFE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C92525F" w14:textId="77777777" w:rsidR="002D6F36" w:rsidRDefault="002D6F36" w:rsidP="002D6F36">
            <w:pPr>
              <w:rPr>
                <w:rFonts w:cs="Arial"/>
              </w:rPr>
            </w:pPr>
            <w:r>
              <w:rPr>
                <w:rFonts w:cs="Arial"/>
              </w:rPr>
              <w:t>CR 4191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5D9DE9" w14:textId="77777777" w:rsidR="002D6F36" w:rsidRDefault="002D6F36" w:rsidP="002D6F36">
            <w:pPr>
              <w:rPr>
                <w:rFonts w:cs="Arial"/>
                <w:color w:val="000000"/>
              </w:rPr>
            </w:pPr>
            <w:r>
              <w:rPr>
                <w:rFonts w:cs="Arial"/>
                <w:color w:val="000000"/>
              </w:rPr>
              <w:t>Postponed</w:t>
            </w:r>
          </w:p>
          <w:p w14:paraId="6DB27BB7" w14:textId="4CBD6F24" w:rsidR="002D6F36" w:rsidRDefault="002D6F36" w:rsidP="002D6F36">
            <w:pPr>
              <w:rPr>
                <w:ins w:id="454" w:author="Lena Chaponniere33" w:date="2024-11-19T09:39:00Z" w16du:dateUtc="2024-11-19T17:39:00Z"/>
                <w:rFonts w:cs="Arial"/>
                <w:color w:val="000000"/>
              </w:rPr>
            </w:pPr>
            <w:ins w:id="455" w:author="Lena Chaponniere33" w:date="2024-11-19T09:39:00Z" w16du:dateUtc="2024-11-19T17:39:00Z">
              <w:r>
                <w:rPr>
                  <w:rFonts w:cs="Arial"/>
                  <w:color w:val="000000"/>
                </w:rPr>
                <w:t>Revision of C1-246642</w:t>
              </w:r>
            </w:ins>
          </w:p>
          <w:p w14:paraId="0F9370B1" w14:textId="2656DEEA" w:rsidR="002D6F36" w:rsidRDefault="002D6F36" w:rsidP="002D6F36">
            <w:pPr>
              <w:rPr>
                <w:ins w:id="456" w:author="Lena Chaponniere33" w:date="2024-11-19T09:39:00Z" w16du:dateUtc="2024-11-19T17:39:00Z"/>
                <w:rFonts w:cs="Arial"/>
                <w:color w:val="000000"/>
              </w:rPr>
            </w:pPr>
            <w:ins w:id="457" w:author="Lena Chaponniere33" w:date="2024-11-19T09:39:00Z" w16du:dateUtc="2024-11-19T17:39:00Z">
              <w:r>
                <w:rPr>
                  <w:rFonts w:cs="Arial"/>
                  <w:color w:val="000000"/>
                </w:rPr>
                <w:t>_________________________________________</w:t>
              </w:r>
            </w:ins>
          </w:p>
          <w:p w14:paraId="346ED2DD" w14:textId="32DAD112" w:rsidR="002D6F36" w:rsidRDefault="002D6F36" w:rsidP="002D6F36">
            <w:pPr>
              <w:rPr>
                <w:rFonts w:cs="Arial"/>
                <w:color w:val="000000"/>
              </w:rPr>
            </w:pPr>
            <w:r>
              <w:rPr>
                <w:rFonts w:cs="Arial"/>
                <w:color w:val="000000"/>
              </w:rPr>
              <w:t>Moved from AI 19.19</w:t>
            </w:r>
          </w:p>
          <w:p w14:paraId="1A9C45A6" w14:textId="77777777" w:rsidR="002D6F36" w:rsidRDefault="002D6F36" w:rsidP="002D6F36">
            <w:pPr>
              <w:rPr>
                <w:rFonts w:cs="Arial"/>
                <w:color w:val="000000"/>
              </w:rPr>
            </w:pPr>
          </w:p>
        </w:tc>
      </w:tr>
      <w:tr w:rsidR="002D6F36" w:rsidRPr="00D95972" w14:paraId="33230EDC" w14:textId="77777777" w:rsidTr="002A32AB">
        <w:tc>
          <w:tcPr>
            <w:tcW w:w="976" w:type="dxa"/>
            <w:tcBorders>
              <w:top w:val="nil"/>
              <w:left w:val="thinThickThinSmallGap" w:sz="24" w:space="0" w:color="auto"/>
              <w:bottom w:val="nil"/>
            </w:tcBorders>
            <w:shd w:val="clear" w:color="auto" w:fill="auto"/>
          </w:tcPr>
          <w:p w14:paraId="5DE2FA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A8C35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5A03D8" w14:textId="3F0E91F7" w:rsidR="002D6F36" w:rsidRDefault="002D6F36" w:rsidP="002D6F36">
            <w:r w:rsidRPr="006B2BB9">
              <w:t>C1-246767</w:t>
            </w:r>
          </w:p>
        </w:tc>
        <w:tc>
          <w:tcPr>
            <w:tcW w:w="4191" w:type="dxa"/>
            <w:gridSpan w:val="4"/>
            <w:tcBorders>
              <w:top w:val="single" w:sz="4" w:space="0" w:color="auto"/>
              <w:bottom w:val="single" w:sz="4" w:space="0" w:color="auto"/>
            </w:tcBorders>
            <w:shd w:val="clear" w:color="auto" w:fill="FFFFFF"/>
          </w:tcPr>
          <w:p w14:paraId="28525441" w14:textId="77777777" w:rsidR="002D6F36" w:rsidRDefault="002D6F36" w:rsidP="002D6F36">
            <w:pPr>
              <w:rPr>
                <w:rFonts w:cs="Arial"/>
              </w:rPr>
            </w:pPr>
            <w:r>
              <w:rPr>
                <w:rFonts w:cs="Arial"/>
              </w:rPr>
              <w:t xml:space="preserve">Procedure for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FF"/>
          </w:tcPr>
          <w:p w14:paraId="797712D5"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81A71AF" w14:textId="77777777" w:rsidR="002D6F36" w:rsidRDefault="002D6F36" w:rsidP="002D6F36">
            <w:pPr>
              <w:rPr>
                <w:rFonts w:cs="Arial"/>
              </w:rPr>
            </w:pPr>
            <w:r>
              <w:rPr>
                <w:rFonts w:cs="Arial"/>
              </w:rPr>
              <w:t>CR 4192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5DCBE3" w14:textId="77777777" w:rsidR="002D6F36" w:rsidRDefault="002D6F36" w:rsidP="002D6F36">
            <w:pPr>
              <w:rPr>
                <w:rFonts w:cs="Arial"/>
                <w:color w:val="000000"/>
              </w:rPr>
            </w:pPr>
            <w:r>
              <w:rPr>
                <w:rFonts w:cs="Arial"/>
                <w:color w:val="000000"/>
              </w:rPr>
              <w:t>Postponed</w:t>
            </w:r>
          </w:p>
          <w:p w14:paraId="6965C2E2" w14:textId="147FA15B" w:rsidR="002D6F36" w:rsidRDefault="002D6F36" w:rsidP="002D6F36">
            <w:pPr>
              <w:rPr>
                <w:ins w:id="458" w:author="Lena Chaponniere33" w:date="2024-11-19T09:39:00Z" w16du:dateUtc="2024-11-19T17:39:00Z"/>
                <w:rFonts w:cs="Arial"/>
                <w:color w:val="000000"/>
              </w:rPr>
            </w:pPr>
            <w:ins w:id="459" w:author="Lena Chaponniere33" w:date="2024-11-19T09:39:00Z" w16du:dateUtc="2024-11-19T17:39:00Z">
              <w:r>
                <w:rPr>
                  <w:rFonts w:cs="Arial"/>
                  <w:color w:val="000000"/>
                </w:rPr>
                <w:t>Revision of C1-246643</w:t>
              </w:r>
            </w:ins>
          </w:p>
          <w:p w14:paraId="55AD5328" w14:textId="755C1A31" w:rsidR="002D6F36" w:rsidRDefault="002D6F36" w:rsidP="002D6F36">
            <w:pPr>
              <w:rPr>
                <w:ins w:id="460" w:author="Lena Chaponniere33" w:date="2024-11-19T09:39:00Z" w16du:dateUtc="2024-11-19T17:39:00Z"/>
                <w:rFonts w:cs="Arial"/>
                <w:color w:val="000000"/>
              </w:rPr>
            </w:pPr>
            <w:ins w:id="461" w:author="Lena Chaponniere33" w:date="2024-11-19T09:39:00Z" w16du:dateUtc="2024-11-19T17:39:00Z">
              <w:r>
                <w:rPr>
                  <w:rFonts w:cs="Arial"/>
                  <w:color w:val="000000"/>
                </w:rPr>
                <w:t>_________________________________________</w:t>
              </w:r>
            </w:ins>
          </w:p>
          <w:p w14:paraId="59882D99" w14:textId="2D028B78" w:rsidR="002D6F36" w:rsidRDefault="002D6F36" w:rsidP="002D6F36">
            <w:pPr>
              <w:rPr>
                <w:rFonts w:cs="Arial"/>
                <w:color w:val="000000"/>
              </w:rPr>
            </w:pPr>
            <w:r>
              <w:rPr>
                <w:rFonts w:cs="Arial"/>
                <w:color w:val="000000"/>
              </w:rPr>
              <w:t>Moved from AI 19.19</w:t>
            </w:r>
          </w:p>
          <w:p w14:paraId="584A3D6B" w14:textId="77777777" w:rsidR="002D6F36" w:rsidRDefault="002D6F36" w:rsidP="002D6F36">
            <w:pPr>
              <w:rPr>
                <w:rFonts w:cs="Arial"/>
                <w:color w:val="000000"/>
              </w:rPr>
            </w:pPr>
            <w:r>
              <w:rPr>
                <w:rFonts w:cs="Arial"/>
                <w:color w:val="000000"/>
              </w:rPr>
              <w:t>At least one box needs to be ticked in coversheet</w:t>
            </w:r>
          </w:p>
        </w:tc>
      </w:tr>
      <w:tr w:rsidR="002D6F36" w:rsidRPr="00D95972" w14:paraId="2AA96563" w14:textId="77777777" w:rsidTr="00B062D6">
        <w:tc>
          <w:tcPr>
            <w:tcW w:w="976" w:type="dxa"/>
            <w:tcBorders>
              <w:top w:val="nil"/>
              <w:left w:val="thinThickThinSmallGap" w:sz="24" w:space="0" w:color="auto"/>
              <w:bottom w:val="nil"/>
            </w:tcBorders>
            <w:shd w:val="clear" w:color="auto" w:fill="auto"/>
          </w:tcPr>
          <w:p w14:paraId="0D6AC9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BE14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25F574" w14:textId="10BDDC3D" w:rsidR="002D6F36" w:rsidRDefault="002D6F36" w:rsidP="002D6F36"/>
        </w:tc>
        <w:tc>
          <w:tcPr>
            <w:tcW w:w="4191" w:type="dxa"/>
            <w:gridSpan w:val="4"/>
            <w:tcBorders>
              <w:top w:val="single" w:sz="4" w:space="0" w:color="auto"/>
              <w:bottom w:val="single" w:sz="4" w:space="0" w:color="auto"/>
            </w:tcBorders>
            <w:shd w:val="clear" w:color="auto" w:fill="FFFFFF"/>
          </w:tcPr>
          <w:p w14:paraId="1A463364" w14:textId="4B26209C"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2E4B6A" w14:textId="0E0E06C3"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50FCAF2" w14:textId="7BBC9E33"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E96A8D" w14:textId="32A4EA48" w:rsidR="002D6F36" w:rsidRDefault="002D6F36" w:rsidP="002D6F36">
            <w:pPr>
              <w:rPr>
                <w:rFonts w:cs="Arial"/>
                <w:color w:val="000000"/>
              </w:rPr>
            </w:pPr>
          </w:p>
        </w:tc>
      </w:tr>
      <w:tr w:rsidR="002D6F36" w:rsidRPr="00D95972" w14:paraId="086731E0" w14:textId="77777777" w:rsidTr="00B062D6">
        <w:tc>
          <w:tcPr>
            <w:tcW w:w="976" w:type="dxa"/>
            <w:tcBorders>
              <w:top w:val="nil"/>
              <w:left w:val="thinThickThinSmallGap" w:sz="24" w:space="0" w:color="auto"/>
              <w:bottom w:val="nil"/>
            </w:tcBorders>
            <w:shd w:val="clear" w:color="auto" w:fill="auto"/>
          </w:tcPr>
          <w:p w14:paraId="6357DC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A775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F465732" w14:textId="299CE4D2" w:rsidR="002D6F36" w:rsidRDefault="002D6F36" w:rsidP="002D6F36">
            <w:hyperlink r:id="rId226" w:history="1">
              <w:r>
                <w:rPr>
                  <w:rStyle w:val="Hyperlink"/>
                </w:rPr>
                <w:t>C1-246202</w:t>
              </w:r>
            </w:hyperlink>
          </w:p>
        </w:tc>
        <w:tc>
          <w:tcPr>
            <w:tcW w:w="4191" w:type="dxa"/>
            <w:gridSpan w:val="4"/>
            <w:tcBorders>
              <w:top w:val="single" w:sz="4" w:space="0" w:color="auto"/>
              <w:bottom w:val="single" w:sz="4" w:space="0" w:color="auto"/>
            </w:tcBorders>
            <w:shd w:val="clear" w:color="auto" w:fill="FFFFFF"/>
          </w:tcPr>
          <w:p w14:paraId="488C06EF" w14:textId="2E697F56" w:rsidR="002D6F36" w:rsidRDefault="002D6F36" w:rsidP="002D6F36">
            <w:pPr>
              <w:rPr>
                <w:rFonts w:cs="Arial"/>
              </w:rPr>
            </w:pPr>
            <w:r>
              <w:rPr>
                <w:rFonts w:cs="Arial"/>
              </w:rPr>
              <w:t>.</w:t>
            </w:r>
            <w:proofErr w:type="spellStart"/>
            <w:r>
              <w:rPr>
                <w:rFonts w:cs="Arial"/>
              </w:rPr>
              <w:t>xsd</w:t>
            </w:r>
            <w:proofErr w:type="spellEnd"/>
            <w:r>
              <w:rPr>
                <w:rFonts w:cs="Arial"/>
              </w:rPr>
              <w:t xml:space="preserve"> files for all specifications starting with Rel-19</w:t>
            </w:r>
          </w:p>
        </w:tc>
        <w:tc>
          <w:tcPr>
            <w:tcW w:w="1767" w:type="dxa"/>
            <w:tcBorders>
              <w:top w:val="single" w:sz="4" w:space="0" w:color="auto"/>
              <w:bottom w:val="single" w:sz="4" w:space="0" w:color="auto"/>
            </w:tcBorders>
            <w:shd w:val="clear" w:color="auto" w:fill="FFFFFF"/>
          </w:tcPr>
          <w:p w14:paraId="3EF2DCB6" w14:textId="2046D93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609FC73" w14:textId="5906E333"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C7305F" w14:textId="77777777" w:rsidR="002D6F36" w:rsidRDefault="002D6F36" w:rsidP="002D6F36">
            <w:pPr>
              <w:rPr>
                <w:rFonts w:cs="Arial"/>
                <w:color w:val="000000"/>
              </w:rPr>
            </w:pPr>
            <w:r>
              <w:rPr>
                <w:rFonts w:cs="Arial"/>
                <w:color w:val="000000"/>
              </w:rPr>
              <w:t>Noted</w:t>
            </w:r>
          </w:p>
          <w:p w14:paraId="48268272" w14:textId="1F20B51E" w:rsidR="002D6F36" w:rsidRDefault="002D6F36" w:rsidP="002D6F36">
            <w:pPr>
              <w:rPr>
                <w:rFonts w:cs="Arial"/>
                <w:color w:val="000000"/>
              </w:rPr>
            </w:pPr>
            <w:r>
              <w:rPr>
                <w:rFonts w:cs="Arial"/>
                <w:color w:val="000000"/>
              </w:rPr>
              <w:t>The proposal in the paper is endorsed by CT1. To be included in CT1 status report to CT.</w:t>
            </w:r>
          </w:p>
        </w:tc>
      </w:tr>
      <w:tr w:rsidR="002D6F36" w:rsidRPr="00D95972" w14:paraId="530EAEF1" w14:textId="77777777" w:rsidTr="00B062D6">
        <w:tc>
          <w:tcPr>
            <w:tcW w:w="976" w:type="dxa"/>
            <w:tcBorders>
              <w:top w:val="nil"/>
              <w:left w:val="thinThickThinSmallGap" w:sz="24" w:space="0" w:color="auto"/>
              <w:bottom w:val="nil"/>
            </w:tcBorders>
            <w:shd w:val="clear" w:color="auto" w:fill="auto"/>
          </w:tcPr>
          <w:p w14:paraId="1F84F0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0303B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B2BCED" w14:textId="226B5974" w:rsidR="002D6F36" w:rsidRDefault="002D6F36" w:rsidP="002D6F36">
            <w:hyperlink r:id="rId227" w:history="1">
              <w:r>
                <w:rPr>
                  <w:rStyle w:val="Hyperlink"/>
                </w:rPr>
                <w:t>C1-246322</w:t>
              </w:r>
            </w:hyperlink>
          </w:p>
        </w:tc>
        <w:tc>
          <w:tcPr>
            <w:tcW w:w="4191" w:type="dxa"/>
            <w:gridSpan w:val="4"/>
            <w:tcBorders>
              <w:top w:val="single" w:sz="4" w:space="0" w:color="auto"/>
              <w:bottom w:val="single" w:sz="4" w:space="0" w:color="auto"/>
            </w:tcBorders>
            <w:shd w:val="clear" w:color="auto" w:fill="FFFFFF"/>
          </w:tcPr>
          <w:p w14:paraId="1406BF72" w14:textId="214C92D4" w:rsidR="002D6F36" w:rsidRDefault="002D6F36" w:rsidP="002D6F36">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61EB28E4" w14:textId="11A98B7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58CA0AD" w14:textId="3058DDED" w:rsidR="002D6F36" w:rsidRDefault="002D6F36" w:rsidP="002D6F36">
            <w:pPr>
              <w:rPr>
                <w:rFonts w:cs="Arial"/>
              </w:rPr>
            </w:pPr>
            <w:r>
              <w:rPr>
                <w:rFonts w:cs="Arial"/>
              </w:rPr>
              <w:t>CR 6492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E29934" w14:textId="77777777" w:rsidR="002D6F36" w:rsidRDefault="002D6F36" w:rsidP="002D6F36">
            <w:pPr>
              <w:rPr>
                <w:rFonts w:cs="Arial"/>
                <w:color w:val="000000"/>
              </w:rPr>
            </w:pPr>
            <w:r>
              <w:rPr>
                <w:rFonts w:cs="Arial"/>
                <w:color w:val="000000"/>
              </w:rPr>
              <w:t>Agreed</w:t>
            </w:r>
          </w:p>
          <w:p w14:paraId="4EFCCB43" w14:textId="58F6CB50" w:rsidR="002D6F36" w:rsidRDefault="002D6F36" w:rsidP="002D6F36">
            <w:pPr>
              <w:rPr>
                <w:rFonts w:cs="Arial"/>
                <w:color w:val="000000"/>
              </w:rPr>
            </w:pPr>
            <w:r>
              <w:rPr>
                <w:rFonts w:cs="Arial"/>
                <w:color w:val="000000"/>
              </w:rPr>
              <w:t>Revision of C1-245330</w:t>
            </w:r>
          </w:p>
        </w:tc>
      </w:tr>
      <w:tr w:rsidR="002D6F36" w:rsidRPr="00D95972" w14:paraId="7592597A" w14:textId="77777777" w:rsidTr="00B062D6">
        <w:tc>
          <w:tcPr>
            <w:tcW w:w="976" w:type="dxa"/>
            <w:tcBorders>
              <w:top w:val="nil"/>
              <w:left w:val="thinThickThinSmallGap" w:sz="24" w:space="0" w:color="auto"/>
              <w:bottom w:val="nil"/>
            </w:tcBorders>
            <w:shd w:val="clear" w:color="auto" w:fill="auto"/>
          </w:tcPr>
          <w:p w14:paraId="6EE923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FA47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9AF595" w14:textId="09C2EBE2" w:rsidR="002D6F36" w:rsidRDefault="002D6F36" w:rsidP="002D6F36">
            <w:hyperlink r:id="rId228" w:history="1">
              <w:r>
                <w:rPr>
                  <w:rStyle w:val="Hyperlink"/>
                </w:rPr>
                <w:t>C1-246323</w:t>
              </w:r>
            </w:hyperlink>
          </w:p>
        </w:tc>
        <w:tc>
          <w:tcPr>
            <w:tcW w:w="4191" w:type="dxa"/>
            <w:gridSpan w:val="4"/>
            <w:tcBorders>
              <w:top w:val="single" w:sz="4" w:space="0" w:color="auto"/>
              <w:bottom w:val="single" w:sz="4" w:space="0" w:color="auto"/>
            </w:tcBorders>
            <w:shd w:val="clear" w:color="auto" w:fill="FFFFFF"/>
          </w:tcPr>
          <w:p w14:paraId="7FCC25E6" w14:textId="5A38AD1E" w:rsidR="002D6F36" w:rsidRDefault="002D6F36" w:rsidP="002D6F36">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55D6ECEA" w14:textId="4B562FD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14BB516" w14:textId="44771491" w:rsidR="002D6F36" w:rsidRDefault="002D6F36" w:rsidP="002D6F36">
            <w:pPr>
              <w:rPr>
                <w:rFonts w:cs="Arial"/>
              </w:rPr>
            </w:pPr>
            <w:r>
              <w:rPr>
                <w:rFonts w:cs="Arial"/>
              </w:rPr>
              <w:t>CR 0075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F9362A" w14:textId="77777777" w:rsidR="002D6F36" w:rsidRDefault="002D6F36" w:rsidP="002D6F36">
            <w:pPr>
              <w:rPr>
                <w:rFonts w:cs="Arial"/>
                <w:color w:val="000000"/>
              </w:rPr>
            </w:pPr>
            <w:r>
              <w:rPr>
                <w:rFonts w:cs="Arial"/>
                <w:color w:val="000000"/>
              </w:rPr>
              <w:t>Agreed</w:t>
            </w:r>
          </w:p>
          <w:p w14:paraId="406ECBEF" w14:textId="090D3D66" w:rsidR="002D6F36" w:rsidRDefault="002D6F36" w:rsidP="002D6F36">
            <w:pPr>
              <w:rPr>
                <w:rFonts w:cs="Arial"/>
                <w:color w:val="000000"/>
              </w:rPr>
            </w:pPr>
            <w:r>
              <w:rPr>
                <w:rFonts w:cs="Arial"/>
                <w:color w:val="000000"/>
              </w:rPr>
              <w:t>Revision of C1-245331</w:t>
            </w:r>
          </w:p>
        </w:tc>
      </w:tr>
      <w:tr w:rsidR="002D6F36" w:rsidRPr="00D95972" w14:paraId="53571BB7" w14:textId="77777777" w:rsidTr="003F22DA">
        <w:tc>
          <w:tcPr>
            <w:tcW w:w="976" w:type="dxa"/>
            <w:tcBorders>
              <w:top w:val="nil"/>
              <w:left w:val="thinThickThinSmallGap" w:sz="24" w:space="0" w:color="auto"/>
              <w:bottom w:val="nil"/>
            </w:tcBorders>
            <w:shd w:val="clear" w:color="auto" w:fill="auto"/>
          </w:tcPr>
          <w:p w14:paraId="6AFEBAC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5182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026094" w14:textId="579B7958" w:rsidR="002D6F36" w:rsidRDefault="002D6F36" w:rsidP="002D6F36">
            <w:hyperlink r:id="rId229" w:history="1">
              <w:r>
                <w:rPr>
                  <w:rStyle w:val="Hyperlink"/>
                </w:rPr>
                <w:t>C1-246325</w:t>
              </w:r>
            </w:hyperlink>
          </w:p>
        </w:tc>
        <w:tc>
          <w:tcPr>
            <w:tcW w:w="4191" w:type="dxa"/>
            <w:gridSpan w:val="4"/>
            <w:tcBorders>
              <w:top w:val="single" w:sz="4" w:space="0" w:color="auto"/>
              <w:bottom w:val="single" w:sz="4" w:space="0" w:color="auto"/>
            </w:tcBorders>
            <w:shd w:val="clear" w:color="auto" w:fill="FFFFFF"/>
          </w:tcPr>
          <w:p w14:paraId="113FFC37" w14:textId="561000DB"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5EBB736A" w14:textId="3EFDC3F9"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8479481" w14:textId="28540F4F" w:rsidR="002D6F36" w:rsidRDefault="002D6F36" w:rsidP="002D6F36">
            <w:pPr>
              <w:rPr>
                <w:rFonts w:cs="Arial"/>
              </w:rPr>
            </w:pPr>
            <w:r>
              <w:rPr>
                <w:rFonts w:cs="Arial"/>
              </w:rPr>
              <w:t>CR 6574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644F44" w14:textId="77777777" w:rsidR="002D6F36" w:rsidRDefault="002D6F36" w:rsidP="002D6F36">
            <w:pPr>
              <w:rPr>
                <w:rFonts w:cs="Arial"/>
                <w:color w:val="000000"/>
              </w:rPr>
            </w:pPr>
            <w:r>
              <w:rPr>
                <w:rFonts w:cs="Arial"/>
                <w:color w:val="000000"/>
              </w:rPr>
              <w:t>Agreed</w:t>
            </w:r>
          </w:p>
          <w:p w14:paraId="4D190163" w14:textId="40BF7E7D" w:rsidR="002D6F36" w:rsidRDefault="002D6F36" w:rsidP="002D6F36">
            <w:pPr>
              <w:rPr>
                <w:rFonts w:cs="Arial"/>
                <w:color w:val="000000"/>
              </w:rPr>
            </w:pPr>
          </w:p>
        </w:tc>
      </w:tr>
      <w:tr w:rsidR="002D6F36" w:rsidRPr="00D95972" w14:paraId="11EEA6AC" w14:textId="77777777" w:rsidTr="003F22DA">
        <w:tc>
          <w:tcPr>
            <w:tcW w:w="976" w:type="dxa"/>
            <w:tcBorders>
              <w:top w:val="nil"/>
              <w:left w:val="thinThickThinSmallGap" w:sz="24" w:space="0" w:color="auto"/>
              <w:bottom w:val="nil"/>
            </w:tcBorders>
            <w:shd w:val="clear" w:color="auto" w:fill="auto"/>
          </w:tcPr>
          <w:p w14:paraId="1F3F91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BA8A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677374" w14:textId="485C1D89" w:rsidR="002D6F36" w:rsidRDefault="002D6F36" w:rsidP="002D6F36">
            <w:hyperlink r:id="rId230" w:history="1">
              <w:r>
                <w:rPr>
                  <w:rStyle w:val="Hyperlink"/>
                </w:rPr>
                <w:t>C1-246326</w:t>
              </w:r>
            </w:hyperlink>
          </w:p>
        </w:tc>
        <w:tc>
          <w:tcPr>
            <w:tcW w:w="4191" w:type="dxa"/>
            <w:gridSpan w:val="4"/>
            <w:tcBorders>
              <w:top w:val="single" w:sz="4" w:space="0" w:color="auto"/>
              <w:bottom w:val="single" w:sz="4" w:space="0" w:color="auto"/>
            </w:tcBorders>
            <w:shd w:val="clear" w:color="auto" w:fill="FFFFFF"/>
          </w:tcPr>
          <w:p w14:paraId="12C50A1A" w14:textId="5096916E"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14:paraId="2C213C92" w14:textId="3B560CB1"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21D7E90" w14:textId="6F31B312" w:rsidR="002D6F36" w:rsidRDefault="002D6F36" w:rsidP="002D6F36">
            <w:pPr>
              <w:rPr>
                <w:rFonts w:cs="Arial"/>
              </w:rPr>
            </w:pPr>
            <w:r>
              <w:rPr>
                <w:rFonts w:cs="Arial"/>
              </w:rPr>
              <w:t>CR 4172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507B7E" w14:textId="77777777" w:rsidR="002D6F36" w:rsidRDefault="002D6F36" w:rsidP="002D6F36">
            <w:pPr>
              <w:rPr>
                <w:rFonts w:cs="Arial"/>
                <w:color w:val="000000"/>
              </w:rPr>
            </w:pPr>
            <w:r>
              <w:rPr>
                <w:rFonts w:cs="Arial"/>
                <w:color w:val="000000"/>
              </w:rPr>
              <w:t>Agreed</w:t>
            </w:r>
          </w:p>
          <w:p w14:paraId="108D25C5" w14:textId="5B7D631F" w:rsidR="002D6F36" w:rsidRDefault="002D6F36" w:rsidP="002D6F36">
            <w:pPr>
              <w:rPr>
                <w:rFonts w:cs="Arial"/>
                <w:color w:val="000000"/>
              </w:rPr>
            </w:pPr>
          </w:p>
        </w:tc>
      </w:tr>
      <w:tr w:rsidR="002D6F36" w:rsidRPr="00D95972" w14:paraId="64597750" w14:textId="77777777" w:rsidTr="00B062D6">
        <w:tc>
          <w:tcPr>
            <w:tcW w:w="976" w:type="dxa"/>
            <w:tcBorders>
              <w:top w:val="nil"/>
              <w:left w:val="thinThickThinSmallGap" w:sz="24" w:space="0" w:color="auto"/>
              <w:bottom w:val="nil"/>
            </w:tcBorders>
            <w:shd w:val="clear" w:color="auto" w:fill="auto"/>
          </w:tcPr>
          <w:p w14:paraId="3B6265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CDFF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DCFA68" w14:textId="3798D2ED" w:rsidR="002D6F36" w:rsidRDefault="002D6F36" w:rsidP="002D6F36">
            <w:hyperlink r:id="rId231" w:history="1">
              <w:r>
                <w:rPr>
                  <w:rStyle w:val="Hyperlink"/>
                </w:rPr>
                <w:t>C1-246331</w:t>
              </w:r>
            </w:hyperlink>
          </w:p>
        </w:tc>
        <w:tc>
          <w:tcPr>
            <w:tcW w:w="4191" w:type="dxa"/>
            <w:gridSpan w:val="4"/>
            <w:tcBorders>
              <w:top w:val="single" w:sz="4" w:space="0" w:color="auto"/>
              <w:bottom w:val="single" w:sz="4" w:space="0" w:color="auto"/>
            </w:tcBorders>
            <w:shd w:val="clear" w:color="auto" w:fill="FFFFFF"/>
          </w:tcPr>
          <w:p w14:paraId="357F21B4" w14:textId="45A4DEF9" w:rsidR="002D6F36" w:rsidRDefault="002D6F36" w:rsidP="002D6F36">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FF"/>
          </w:tcPr>
          <w:p w14:paraId="693CB986" w14:textId="610ADF35"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59A6404A" w14:textId="7921CB8B" w:rsidR="002D6F36" w:rsidRDefault="002D6F36" w:rsidP="002D6F36">
            <w:pPr>
              <w:rPr>
                <w:rFonts w:cs="Arial"/>
              </w:rPr>
            </w:pPr>
            <w:r>
              <w:rPr>
                <w:rFonts w:cs="Arial"/>
              </w:rPr>
              <w:t>CR 0093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1B37D0D" w14:textId="77777777" w:rsidR="002D6F36" w:rsidRDefault="002D6F36" w:rsidP="002D6F36">
            <w:pPr>
              <w:rPr>
                <w:rFonts w:cs="Arial"/>
                <w:color w:val="000000"/>
              </w:rPr>
            </w:pPr>
            <w:r>
              <w:rPr>
                <w:rFonts w:cs="Arial"/>
                <w:color w:val="000000"/>
              </w:rPr>
              <w:t>Agreed</w:t>
            </w:r>
          </w:p>
          <w:p w14:paraId="59FD4553" w14:textId="4F462984" w:rsidR="002D6F36" w:rsidRDefault="002D6F36" w:rsidP="002D6F36">
            <w:pPr>
              <w:rPr>
                <w:rFonts w:cs="Arial"/>
                <w:color w:val="000000"/>
              </w:rPr>
            </w:pPr>
            <w:r>
              <w:rPr>
                <w:rFonts w:cs="Arial"/>
                <w:color w:val="000000"/>
              </w:rPr>
              <w:t>Revision of C1-245358</w:t>
            </w:r>
          </w:p>
        </w:tc>
      </w:tr>
      <w:tr w:rsidR="002D6F36" w:rsidRPr="00D95972" w14:paraId="5D7A94D6" w14:textId="77777777" w:rsidTr="00B062D6">
        <w:tc>
          <w:tcPr>
            <w:tcW w:w="976" w:type="dxa"/>
            <w:tcBorders>
              <w:top w:val="nil"/>
              <w:left w:val="thinThickThinSmallGap" w:sz="24" w:space="0" w:color="auto"/>
              <w:bottom w:val="nil"/>
            </w:tcBorders>
            <w:shd w:val="clear" w:color="auto" w:fill="auto"/>
          </w:tcPr>
          <w:p w14:paraId="78A194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9B948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429FD7F" w14:textId="34497A2D" w:rsidR="002D6F36" w:rsidRDefault="002D6F36" w:rsidP="002D6F36">
            <w:hyperlink r:id="rId232" w:history="1">
              <w:r>
                <w:rPr>
                  <w:rStyle w:val="Hyperlink"/>
                </w:rPr>
                <w:t>C1-246332</w:t>
              </w:r>
            </w:hyperlink>
          </w:p>
        </w:tc>
        <w:tc>
          <w:tcPr>
            <w:tcW w:w="4191" w:type="dxa"/>
            <w:gridSpan w:val="4"/>
            <w:tcBorders>
              <w:top w:val="single" w:sz="4" w:space="0" w:color="auto"/>
              <w:bottom w:val="single" w:sz="4" w:space="0" w:color="auto"/>
            </w:tcBorders>
            <w:shd w:val="clear" w:color="auto" w:fill="FFFFFF"/>
          </w:tcPr>
          <w:p w14:paraId="59EEA6A2" w14:textId="76A7AF7C" w:rsidR="002D6F36" w:rsidRDefault="002D6F36" w:rsidP="002D6F36">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FF"/>
          </w:tcPr>
          <w:p w14:paraId="337B8937" w14:textId="1A0431FE" w:rsidR="002D6F36" w:rsidRDefault="002D6F36" w:rsidP="002D6F36">
            <w:pPr>
              <w:rPr>
                <w:rFonts w:cs="Arial"/>
              </w:rPr>
            </w:pPr>
            <w:r>
              <w:rPr>
                <w:rFonts w:cs="Arial"/>
              </w:rPr>
              <w:t>Ericsson, CATT, Xiaomi</w:t>
            </w:r>
          </w:p>
        </w:tc>
        <w:tc>
          <w:tcPr>
            <w:tcW w:w="826" w:type="dxa"/>
            <w:tcBorders>
              <w:top w:val="single" w:sz="4" w:space="0" w:color="auto"/>
              <w:bottom w:val="single" w:sz="4" w:space="0" w:color="auto"/>
            </w:tcBorders>
            <w:shd w:val="clear" w:color="auto" w:fill="FFFFFF"/>
          </w:tcPr>
          <w:p w14:paraId="254BE031" w14:textId="2DFEA030" w:rsidR="002D6F36" w:rsidRDefault="002D6F36" w:rsidP="002D6F36">
            <w:pPr>
              <w:rPr>
                <w:rFonts w:cs="Arial"/>
              </w:rPr>
            </w:pPr>
            <w:r>
              <w:rPr>
                <w:rFonts w:cs="Arial"/>
              </w:rPr>
              <w:t>CR 0094 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638A2E" w14:textId="77777777" w:rsidR="002D6F36" w:rsidRDefault="002D6F36" w:rsidP="002D6F36">
            <w:pPr>
              <w:rPr>
                <w:rFonts w:cs="Arial"/>
                <w:color w:val="000000"/>
              </w:rPr>
            </w:pPr>
            <w:r>
              <w:rPr>
                <w:rFonts w:cs="Arial"/>
                <w:color w:val="000000"/>
              </w:rPr>
              <w:t>Agreed</w:t>
            </w:r>
          </w:p>
          <w:p w14:paraId="6AE49024" w14:textId="2A43FD92" w:rsidR="002D6F36" w:rsidRDefault="002D6F36" w:rsidP="002D6F36">
            <w:pPr>
              <w:rPr>
                <w:rFonts w:cs="Arial"/>
                <w:color w:val="000000"/>
              </w:rPr>
            </w:pPr>
            <w:r>
              <w:rPr>
                <w:rFonts w:cs="Arial"/>
                <w:color w:val="000000"/>
              </w:rPr>
              <w:t>Revision of C1-245359</w:t>
            </w:r>
          </w:p>
        </w:tc>
      </w:tr>
      <w:tr w:rsidR="002D6F36" w:rsidRPr="00D95972" w14:paraId="252E50D9" w14:textId="77777777" w:rsidTr="00B062D6">
        <w:tc>
          <w:tcPr>
            <w:tcW w:w="976" w:type="dxa"/>
            <w:tcBorders>
              <w:top w:val="nil"/>
              <w:left w:val="thinThickThinSmallGap" w:sz="24" w:space="0" w:color="auto"/>
              <w:bottom w:val="nil"/>
            </w:tcBorders>
            <w:shd w:val="clear" w:color="auto" w:fill="auto"/>
          </w:tcPr>
          <w:p w14:paraId="1C1A5CE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6BF0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02AABD" w14:textId="48B77E43" w:rsidR="002D6F36" w:rsidRDefault="002D6F36" w:rsidP="002D6F36">
            <w:hyperlink r:id="rId233" w:history="1">
              <w:r>
                <w:rPr>
                  <w:rStyle w:val="Hyperlink"/>
                </w:rPr>
                <w:t>C1-246437</w:t>
              </w:r>
            </w:hyperlink>
          </w:p>
        </w:tc>
        <w:tc>
          <w:tcPr>
            <w:tcW w:w="4191" w:type="dxa"/>
            <w:gridSpan w:val="4"/>
            <w:tcBorders>
              <w:top w:val="single" w:sz="4" w:space="0" w:color="auto"/>
              <w:bottom w:val="single" w:sz="4" w:space="0" w:color="auto"/>
            </w:tcBorders>
            <w:shd w:val="clear" w:color="auto" w:fill="FFFFFF"/>
          </w:tcPr>
          <w:p w14:paraId="335CF791" w14:textId="46FD256F" w:rsidR="002D6F36" w:rsidRDefault="002D6F36" w:rsidP="002D6F36">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FF"/>
          </w:tcPr>
          <w:p w14:paraId="10924687" w14:textId="7891F9C0" w:rsidR="002D6F36" w:rsidRDefault="002D6F36" w:rsidP="002D6F36">
            <w:pPr>
              <w:rPr>
                <w:rFonts w:cs="Arial"/>
              </w:rPr>
            </w:pPr>
            <w:r>
              <w:rPr>
                <w:rFonts w:cs="Arial"/>
              </w:rPr>
              <w:t>Google, Vodafone</w:t>
            </w:r>
          </w:p>
        </w:tc>
        <w:tc>
          <w:tcPr>
            <w:tcW w:w="826" w:type="dxa"/>
            <w:tcBorders>
              <w:top w:val="single" w:sz="4" w:space="0" w:color="auto"/>
              <w:bottom w:val="single" w:sz="4" w:space="0" w:color="auto"/>
            </w:tcBorders>
            <w:shd w:val="clear" w:color="auto" w:fill="FFFFFF"/>
          </w:tcPr>
          <w:p w14:paraId="56A85C25" w14:textId="13272035" w:rsidR="002D6F36" w:rsidRDefault="002D6F36" w:rsidP="002D6F36">
            <w:pPr>
              <w:rPr>
                <w:rFonts w:cs="Arial"/>
              </w:rPr>
            </w:pPr>
            <w:r>
              <w:rPr>
                <w:rFonts w:cs="Arial"/>
              </w:rPr>
              <w:t>CR 0077 24.368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839521" w14:textId="77777777" w:rsidR="002D6F36" w:rsidRDefault="002D6F36" w:rsidP="002D6F36">
            <w:pPr>
              <w:rPr>
                <w:rFonts w:cs="Arial"/>
                <w:color w:val="000000"/>
              </w:rPr>
            </w:pPr>
            <w:r>
              <w:rPr>
                <w:rFonts w:cs="Arial"/>
                <w:color w:val="000000"/>
              </w:rPr>
              <w:t>Agreed</w:t>
            </w:r>
          </w:p>
          <w:p w14:paraId="13E3CCA3" w14:textId="670EF2C0" w:rsidR="002D6F36" w:rsidRDefault="002D6F36" w:rsidP="002D6F36">
            <w:pPr>
              <w:rPr>
                <w:rFonts w:cs="Arial"/>
                <w:color w:val="000000"/>
              </w:rPr>
            </w:pPr>
            <w:r>
              <w:rPr>
                <w:rFonts w:cs="Arial"/>
                <w:color w:val="000000"/>
              </w:rPr>
              <w:t>Revision of C1-245385</w:t>
            </w:r>
          </w:p>
        </w:tc>
      </w:tr>
      <w:tr w:rsidR="002D6F36" w:rsidRPr="00D95972" w14:paraId="14DB332E" w14:textId="77777777" w:rsidTr="00B062D6">
        <w:tc>
          <w:tcPr>
            <w:tcW w:w="976" w:type="dxa"/>
            <w:tcBorders>
              <w:top w:val="nil"/>
              <w:left w:val="thinThickThinSmallGap" w:sz="24" w:space="0" w:color="auto"/>
              <w:bottom w:val="nil"/>
            </w:tcBorders>
            <w:shd w:val="clear" w:color="auto" w:fill="auto"/>
          </w:tcPr>
          <w:p w14:paraId="08EBC0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4001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D89B8BD" w14:textId="7A5465C6" w:rsidR="002D6F36" w:rsidRDefault="002D6F36" w:rsidP="002D6F36">
            <w:hyperlink r:id="rId234" w:history="1">
              <w:r>
                <w:rPr>
                  <w:rStyle w:val="Hyperlink"/>
                </w:rPr>
                <w:t>C1-246500</w:t>
              </w:r>
            </w:hyperlink>
          </w:p>
        </w:tc>
        <w:tc>
          <w:tcPr>
            <w:tcW w:w="4191" w:type="dxa"/>
            <w:gridSpan w:val="4"/>
            <w:tcBorders>
              <w:top w:val="single" w:sz="4" w:space="0" w:color="auto"/>
              <w:bottom w:val="single" w:sz="4" w:space="0" w:color="auto"/>
            </w:tcBorders>
            <w:shd w:val="clear" w:color="auto" w:fill="FFFFFF"/>
          </w:tcPr>
          <w:p w14:paraId="378112BD" w14:textId="1E47664C" w:rsidR="002D6F36" w:rsidRDefault="002D6F36" w:rsidP="002D6F36">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FF"/>
          </w:tcPr>
          <w:p w14:paraId="6DB89B99" w14:textId="342C3AA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E362C99" w14:textId="1FD3696C" w:rsidR="002D6F36" w:rsidRDefault="002D6F36" w:rsidP="002D6F36">
            <w:pPr>
              <w:rPr>
                <w:rFonts w:cs="Arial"/>
              </w:rPr>
            </w:pPr>
            <w:r>
              <w:rPr>
                <w:rFonts w:cs="Arial"/>
              </w:rPr>
              <w:t>CR 4182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A9E35C0" w14:textId="77777777" w:rsidR="002D6F36" w:rsidRDefault="002D6F36" w:rsidP="002D6F36">
            <w:pPr>
              <w:rPr>
                <w:rFonts w:cs="Arial"/>
                <w:color w:val="000000"/>
              </w:rPr>
            </w:pPr>
            <w:r>
              <w:rPr>
                <w:rFonts w:cs="Arial"/>
                <w:color w:val="000000"/>
              </w:rPr>
              <w:t>Agreed</w:t>
            </w:r>
          </w:p>
          <w:p w14:paraId="5F59D8B3" w14:textId="1C1D49A0" w:rsidR="002D6F36" w:rsidRDefault="002D6F36" w:rsidP="002D6F36">
            <w:pPr>
              <w:rPr>
                <w:rFonts w:cs="Arial"/>
                <w:color w:val="000000"/>
              </w:rPr>
            </w:pPr>
          </w:p>
        </w:tc>
      </w:tr>
      <w:tr w:rsidR="002D6F36" w:rsidRPr="00D95972" w14:paraId="4F3F002E" w14:textId="77777777" w:rsidTr="00B062D6">
        <w:tc>
          <w:tcPr>
            <w:tcW w:w="976" w:type="dxa"/>
            <w:tcBorders>
              <w:top w:val="nil"/>
              <w:left w:val="thinThickThinSmallGap" w:sz="24" w:space="0" w:color="auto"/>
              <w:bottom w:val="nil"/>
            </w:tcBorders>
            <w:shd w:val="clear" w:color="auto" w:fill="auto"/>
          </w:tcPr>
          <w:p w14:paraId="0369895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C684C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E0ACA6" w14:textId="73A4F6E7" w:rsidR="002D6F36" w:rsidRDefault="002D6F36" w:rsidP="002D6F36">
            <w:hyperlink r:id="rId235" w:history="1">
              <w:r>
                <w:rPr>
                  <w:rStyle w:val="Hyperlink"/>
                </w:rPr>
                <w:t>C1-246501</w:t>
              </w:r>
            </w:hyperlink>
          </w:p>
        </w:tc>
        <w:tc>
          <w:tcPr>
            <w:tcW w:w="4191" w:type="dxa"/>
            <w:gridSpan w:val="4"/>
            <w:tcBorders>
              <w:top w:val="single" w:sz="4" w:space="0" w:color="auto"/>
              <w:bottom w:val="single" w:sz="4" w:space="0" w:color="auto"/>
            </w:tcBorders>
            <w:shd w:val="clear" w:color="auto" w:fill="FFFFFF"/>
          </w:tcPr>
          <w:p w14:paraId="0A4C146F" w14:textId="1CEA4286" w:rsidR="002D6F36" w:rsidRDefault="002D6F36" w:rsidP="002D6F36">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FF"/>
          </w:tcPr>
          <w:p w14:paraId="23B88C51" w14:textId="6206D1A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9EBB66C" w14:textId="3AA64F6F" w:rsidR="002D6F36" w:rsidRDefault="002D6F36" w:rsidP="002D6F36">
            <w:pPr>
              <w:rPr>
                <w:rFonts w:cs="Arial"/>
              </w:rPr>
            </w:pPr>
            <w:r>
              <w:rPr>
                <w:rFonts w:cs="Arial"/>
              </w:rPr>
              <w:t>CR 6614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315382" w14:textId="77777777" w:rsidR="002D6F36" w:rsidRDefault="002D6F36" w:rsidP="002D6F36">
            <w:pPr>
              <w:rPr>
                <w:rFonts w:cs="Arial"/>
                <w:color w:val="000000"/>
              </w:rPr>
            </w:pPr>
            <w:r>
              <w:rPr>
                <w:rFonts w:cs="Arial"/>
                <w:color w:val="000000"/>
              </w:rPr>
              <w:t>Agreed</w:t>
            </w:r>
          </w:p>
          <w:p w14:paraId="62C23382" w14:textId="56004A5A" w:rsidR="002D6F36" w:rsidRDefault="002D6F36" w:rsidP="002D6F36">
            <w:pPr>
              <w:rPr>
                <w:rFonts w:cs="Arial"/>
                <w:color w:val="000000"/>
              </w:rPr>
            </w:pPr>
          </w:p>
        </w:tc>
      </w:tr>
      <w:tr w:rsidR="002D6F36" w:rsidRPr="00D95972" w14:paraId="4023C5E7" w14:textId="77777777" w:rsidTr="00B062D6">
        <w:tc>
          <w:tcPr>
            <w:tcW w:w="976" w:type="dxa"/>
            <w:tcBorders>
              <w:top w:val="nil"/>
              <w:left w:val="thinThickThinSmallGap" w:sz="24" w:space="0" w:color="auto"/>
              <w:bottom w:val="nil"/>
            </w:tcBorders>
            <w:shd w:val="clear" w:color="auto" w:fill="auto"/>
          </w:tcPr>
          <w:p w14:paraId="3F32068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322F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441224" w14:textId="0FF27D57" w:rsidR="002D6F36" w:rsidRDefault="002D6F36" w:rsidP="002D6F36">
            <w:hyperlink r:id="rId236" w:history="1">
              <w:r>
                <w:rPr>
                  <w:rStyle w:val="Hyperlink"/>
                </w:rPr>
                <w:t>C1-246595</w:t>
              </w:r>
            </w:hyperlink>
          </w:p>
        </w:tc>
        <w:tc>
          <w:tcPr>
            <w:tcW w:w="4191" w:type="dxa"/>
            <w:gridSpan w:val="4"/>
            <w:tcBorders>
              <w:top w:val="single" w:sz="4" w:space="0" w:color="auto"/>
              <w:bottom w:val="single" w:sz="4" w:space="0" w:color="auto"/>
            </w:tcBorders>
            <w:shd w:val="clear" w:color="auto" w:fill="FFFFFF"/>
          </w:tcPr>
          <w:p w14:paraId="1378B1D8" w14:textId="46FD679F" w:rsidR="002D6F36" w:rsidRDefault="002D6F36" w:rsidP="002D6F36">
            <w:pPr>
              <w:rPr>
                <w:rFonts w:cs="Arial"/>
              </w:rPr>
            </w:pPr>
            <w:r>
              <w:rPr>
                <w:rFonts w:cs="Arial"/>
              </w:rPr>
              <w:t xml:space="preserve">Corrections in the procedures for UE using provisioned radio resources for 5G </w:t>
            </w:r>
            <w:proofErr w:type="spellStart"/>
            <w:r>
              <w:rPr>
                <w:rFonts w:cs="Arial"/>
              </w:rPr>
              <w:t>ProSe</w:t>
            </w:r>
            <w:proofErr w:type="spellEnd"/>
            <w:r>
              <w:rPr>
                <w:rFonts w:cs="Arial"/>
              </w:rPr>
              <w:t xml:space="preserve"> direct discovery and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FF"/>
          </w:tcPr>
          <w:p w14:paraId="184B58E1" w14:textId="027D215F"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D9D6610" w14:textId="1575EE7D" w:rsidR="002D6F36" w:rsidRDefault="002D6F36" w:rsidP="002D6F36">
            <w:pPr>
              <w:rPr>
                <w:rFonts w:cs="Arial"/>
              </w:rPr>
            </w:pPr>
            <w:r>
              <w:rPr>
                <w:rFonts w:cs="Arial"/>
              </w:rPr>
              <w:t>CR 0667 24.554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E97779C" w14:textId="77777777" w:rsidR="002D6F36" w:rsidRDefault="002D6F36" w:rsidP="002D6F36">
            <w:pPr>
              <w:rPr>
                <w:rFonts w:cs="Arial"/>
                <w:color w:val="000000"/>
              </w:rPr>
            </w:pPr>
            <w:r>
              <w:rPr>
                <w:rFonts w:cs="Arial"/>
                <w:color w:val="000000"/>
              </w:rPr>
              <w:t>Agreed</w:t>
            </w:r>
          </w:p>
          <w:p w14:paraId="3A6141BD" w14:textId="42EF3A2C" w:rsidR="002D6F36" w:rsidRDefault="002D6F36" w:rsidP="002D6F36">
            <w:pPr>
              <w:rPr>
                <w:rFonts w:cs="Arial"/>
                <w:color w:val="000000"/>
              </w:rPr>
            </w:pPr>
          </w:p>
        </w:tc>
      </w:tr>
      <w:tr w:rsidR="002D6F36" w:rsidRPr="00D95972" w14:paraId="02779BA7" w14:textId="77777777" w:rsidTr="00B062D6">
        <w:tc>
          <w:tcPr>
            <w:tcW w:w="976" w:type="dxa"/>
            <w:tcBorders>
              <w:top w:val="nil"/>
              <w:left w:val="thinThickThinSmallGap" w:sz="24" w:space="0" w:color="auto"/>
              <w:bottom w:val="nil"/>
            </w:tcBorders>
            <w:shd w:val="clear" w:color="auto" w:fill="auto"/>
          </w:tcPr>
          <w:p w14:paraId="7543AAE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0009D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982DBC" w14:textId="1011A462" w:rsidR="002D6F36" w:rsidRDefault="002D6F36" w:rsidP="002D6F36">
            <w:hyperlink r:id="rId237" w:history="1">
              <w:r>
                <w:rPr>
                  <w:rStyle w:val="Hyperlink"/>
                </w:rPr>
                <w:t>C1-246596</w:t>
              </w:r>
            </w:hyperlink>
          </w:p>
        </w:tc>
        <w:tc>
          <w:tcPr>
            <w:tcW w:w="4191" w:type="dxa"/>
            <w:gridSpan w:val="4"/>
            <w:tcBorders>
              <w:top w:val="single" w:sz="4" w:space="0" w:color="auto"/>
              <w:bottom w:val="single" w:sz="4" w:space="0" w:color="auto"/>
            </w:tcBorders>
            <w:shd w:val="clear" w:color="auto" w:fill="FFFFFF"/>
          </w:tcPr>
          <w:p w14:paraId="531F7B15" w14:textId="74335CAE" w:rsidR="002D6F36" w:rsidRDefault="002D6F36" w:rsidP="002D6F36">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767" w:type="dxa"/>
            <w:tcBorders>
              <w:top w:val="single" w:sz="4" w:space="0" w:color="auto"/>
              <w:bottom w:val="single" w:sz="4" w:space="0" w:color="auto"/>
            </w:tcBorders>
            <w:shd w:val="clear" w:color="auto" w:fill="FFFFFF"/>
          </w:tcPr>
          <w:p w14:paraId="79C1C325" w14:textId="71778255"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685F93" w14:textId="10CFF24A" w:rsidR="002D6F36" w:rsidRDefault="002D6F36" w:rsidP="002D6F36">
            <w:pPr>
              <w:rPr>
                <w:rFonts w:cs="Arial"/>
              </w:rPr>
            </w:pPr>
            <w:r>
              <w:rPr>
                <w:rFonts w:cs="Arial"/>
              </w:rPr>
              <w:t>CR 1281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B4E144" w14:textId="77777777" w:rsidR="002D6F36" w:rsidRDefault="002D6F36" w:rsidP="002D6F36">
            <w:pPr>
              <w:rPr>
                <w:rFonts w:cs="Arial"/>
                <w:color w:val="000000"/>
              </w:rPr>
            </w:pPr>
            <w:r>
              <w:rPr>
                <w:rFonts w:cs="Arial"/>
                <w:color w:val="000000"/>
              </w:rPr>
              <w:t>Agreed</w:t>
            </w:r>
          </w:p>
          <w:p w14:paraId="54274B11" w14:textId="40D223D1" w:rsidR="002D6F36" w:rsidRDefault="002D6F36" w:rsidP="002D6F36">
            <w:pPr>
              <w:rPr>
                <w:rFonts w:cs="Arial"/>
                <w:color w:val="000000"/>
              </w:rPr>
            </w:pPr>
            <w:r>
              <w:rPr>
                <w:rFonts w:cs="Arial"/>
                <w:color w:val="000000"/>
              </w:rPr>
              <w:t>Revision of C1-245476</w:t>
            </w:r>
          </w:p>
        </w:tc>
      </w:tr>
      <w:tr w:rsidR="002D6F36" w:rsidRPr="00D95972" w14:paraId="4299BB18" w14:textId="77777777" w:rsidTr="00B062D6">
        <w:tc>
          <w:tcPr>
            <w:tcW w:w="976" w:type="dxa"/>
            <w:tcBorders>
              <w:top w:val="nil"/>
              <w:left w:val="thinThickThinSmallGap" w:sz="24" w:space="0" w:color="auto"/>
              <w:bottom w:val="nil"/>
            </w:tcBorders>
            <w:shd w:val="clear" w:color="auto" w:fill="auto"/>
          </w:tcPr>
          <w:p w14:paraId="4CC5AC6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738E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33C4EE" w14:textId="386284DA" w:rsidR="002D6F36" w:rsidRDefault="002D6F36" w:rsidP="002D6F36">
            <w:hyperlink r:id="rId238" w:history="1">
              <w:r>
                <w:rPr>
                  <w:rStyle w:val="Hyperlink"/>
                </w:rPr>
                <w:t>C1-246625</w:t>
              </w:r>
            </w:hyperlink>
          </w:p>
        </w:tc>
        <w:tc>
          <w:tcPr>
            <w:tcW w:w="4191" w:type="dxa"/>
            <w:gridSpan w:val="4"/>
            <w:tcBorders>
              <w:top w:val="single" w:sz="4" w:space="0" w:color="auto"/>
              <w:bottom w:val="single" w:sz="4" w:space="0" w:color="auto"/>
            </w:tcBorders>
            <w:shd w:val="clear" w:color="auto" w:fill="FFFFFF"/>
          </w:tcPr>
          <w:p w14:paraId="1F169D67" w14:textId="2CB12051" w:rsidR="002D6F36" w:rsidRDefault="002D6F36" w:rsidP="002D6F36">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FF"/>
          </w:tcPr>
          <w:p w14:paraId="41A14213" w14:textId="22318F55"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2709B95" w14:textId="6254636E" w:rsidR="002D6F36" w:rsidRDefault="002D6F36" w:rsidP="002D6F36">
            <w:pPr>
              <w:rPr>
                <w:rFonts w:cs="Arial"/>
              </w:rPr>
            </w:pPr>
            <w:r>
              <w:rPr>
                <w:rFonts w:cs="Arial"/>
              </w:rPr>
              <w:t xml:space="preserve">CR 0097 </w:t>
            </w:r>
            <w:r>
              <w:rPr>
                <w:rFonts w:cs="Arial"/>
              </w:rPr>
              <w:lastRenderedPageBreak/>
              <w:t>24.571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453044" w14:textId="77777777" w:rsidR="002D6F36" w:rsidRDefault="002D6F36" w:rsidP="002D6F36">
            <w:pPr>
              <w:rPr>
                <w:rFonts w:cs="Arial"/>
                <w:color w:val="000000"/>
              </w:rPr>
            </w:pPr>
            <w:r>
              <w:rPr>
                <w:rFonts w:cs="Arial"/>
                <w:color w:val="000000"/>
              </w:rPr>
              <w:lastRenderedPageBreak/>
              <w:t>Agreed</w:t>
            </w:r>
          </w:p>
          <w:p w14:paraId="150D8450" w14:textId="16EEDA9B" w:rsidR="002D6F36" w:rsidRDefault="002D6F36" w:rsidP="002D6F36">
            <w:pPr>
              <w:rPr>
                <w:rFonts w:cs="Arial"/>
                <w:color w:val="000000"/>
              </w:rPr>
            </w:pPr>
            <w:r>
              <w:rPr>
                <w:rFonts w:cs="Arial"/>
                <w:color w:val="000000"/>
              </w:rPr>
              <w:t>Revision of C1-245511</w:t>
            </w:r>
          </w:p>
        </w:tc>
      </w:tr>
      <w:tr w:rsidR="002D6F36" w:rsidRPr="00D95972" w14:paraId="22366B96" w14:textId="77777777" w:rsidTr="003F22DA">
        <w:tc>
          <w:tcPr>
            <w:tcW w:w="976" w:type="dxa"/>
            <w:tcBorders>
              <w:top w:val="nil"/>
              <w:left w:val="thinThickThinSmallGap" w:sz="24" w:space="0" w:color="auto"/>
              <w:bottom w:val="nil"/>
            </w:tcBorders>
            <w:shd w:val="clear" w:color="auto" w:fill="auto"/>
          </w:tcPr>
          <w:p w14:paraId="0D43BCD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B01F8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B66A50" w14:textId="467C40DE" w:rsidR="002D6F36" w:rsidRDefault="002D6F36" w:rsidP="002D6F36">
            <w:hyperlink r:id="rId239" w:history="1">
              <w:r>
                <w:rPr>
                  <w:rStyle w:val="Hyperlink"/>
                </w:rPr>
                <w:t>C1-246650</w:t>
              </w:r>
            </w:hyperlink>
          </w:p>
        </w:tc>
        <w:tc>
          <w:tcPr>
            <w:tcW w:w="4191" w:type="dxa"/>
            <w:gridSpan w:val="4"/>
            <w:tcBorders>
              <w:top w:val="single" w:sz="4" w:space="0" w:color="auto"/>
              <w:bottom w:val="single" w:sz="4" w:space="0" w:color="auto"/>
            </w:tcBorders>
            <w:shd w:val="clear" w:color="auto" w:fill="FFFFFF"/>
          </w:tcPr>
          <w:p w14:paraId="5E196B08" w14:textId="12290C30" w:rsidR="002D6F36" w:rsidRDefault="002D6F36" w:rsidP="002D6F36">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FF"/>
          </w:tcPr>
          <w:p w14:paraId="102C084C" w14:textId="4BC538BF"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446FECA" w14:textId="681ED0C6" w:rsidR="002D6F36" w:rsidRDefault="002D6F36" w:rsidP="002D6F36">
            <w:pPr>
              <w:rPr>
                <w:rFonts w:cs="Arial"/>
              </w:rPr>
            </w:pPr>
            <w:r>
              <w:rPr>
                <w:rFonts w:cs="Arial"/>
              </w:rPr>
              <w:t>CR 4195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221723" w14:textId="77777777" w:rsidR="002D6F36" w:rsidRDefault="002D6F36" w:rsidP="002D6F36">
            <w:pPr>
              <w:rPr>
                <w:rFonts w:cs="Arial"/>
                <w:color w:val="000000"/>
              </w:rPr>
            </w:pPr>
            <w:r>
              <w:rPr>
                <w:rFonts w:cs="Arial"/>
                <w:color w:val="000000"/>
              </w:rPr>
              <w:t>Postponed</w:t>
            </w:r>
          </w:p>
          <w:p w14:paraId="32A9412F" w14:textId="4D5056E3" w:rsidR="002D6F36" w:rsidRDefault="002D6F36" w:rsidP="002D6F36">
            <w:pPr>
              <w:rPr>
                <w:rFonts w:cs="Arial"/>
                <w:color w:val="000000"/>
              </w:rPr>
            </w:pPr>
          </w:p>
        </w:tc>
      </w:tr>
      <w:tr w:rsidR="002D6F36" w:rsidRPr="00D95972" w14:paraId="223D8744" w14:textId="77777777" w:rsidTr="00B644B4">
        <w:tc>
          <w:tcPr>
            <w:tcW w:w="976" w:type="dxa"/>
            <w:tcBorders>
              <w:top w:val="nil"/>
              <w:left w:val="thinThickThinSmallGap" w:sz="24" w:space="0" w:color="auto"/>
              <w:bottom w:val="nil"/>
            </w:tcBorders>
            <w:shd w:val="clear" w:color="auto" w:fill="auto"/>
          </w:tcPr>
          <w:p w14:paraId="17B375F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C062B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98AB61" w14:textId="24FF9A9A" w:rsidR="002D6F36" w:rsidRDefault="002D6F36" w:rsidP="002D6F36">
            <w:hyperlink r:id="rId240" w:history="1">
              <w:r>
                <w:rPr>
                  <w:rStyle w:val="Hyperlink"/>
                </w:rPr>
                <w:t>C1-246651</w:t>
              </w:r>
            </w:hyperlink>
          </w:p>
        </w:tc>
        <w:tc>
          <w:tcPr>
            <w:tcW w:w="4191" w:type="dxa"/>
            <w:gridSpan w:val="4"/>
            <w:tcBorders>
              <w:top w:val="single" w:sz="4" w:space="0" w:color="auto"/>
              <w:bottom w:val="single" w:sz="4" w:space="0" w:color="auto"/>
            </w:tcBorders>
            <w:shd w:val="clear" w:color="auto" w:fill="FFFFFF"/>
          </w:tcPr>
          <w:p w14:paraId="78F35CFC" w14:textId="6330471C" w:rsidR="002D6F36" w:rsidRDefault="002D6F36" w:rsidP="002D6F36">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FF"/>
          </w:tcPr>
          <w:p w14:paraId="2B432AF5" w14:textId="4E24EB0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AD3B2C6" w14:textId="7958DD3A" w:rsidR="002D6F36" w:rsidRDefault="002D6F36" w:rsidP="002D6F36">
            <w:pPr>
              <w:rPr>
                <w:rFonts w:cs="Arial"/>
              </w:rPr>
            </w:pPr>
            <w:r>
              <w:rPr>
                <w:rFonts w:cs="Arial"/>
              </w:rPr>
              <w:t>CR 6643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6D6BB37" w14:textId="77777777" w:rsidR="002D6F36" w:rsidRDefault="002D6F36" w:rsidP="002D6F36">
            <w:pPr>
              <w:rPr>
                <w:rFonts w:cs="Arial"/>
                <w:color w:val="000000"/>
              </w:rPr>
            </w:pPr>
            <w:r>
              <w:rPr>
                <w:rFonts w:cs="Arial"/>
                <w:color w:val="000000"/>
              </w:rPr>
              <w:t>Postponed</w:t>
            </w:r>
          </w:p>
          <w:p w14:paraId="367E317E" w14:textId="504309AB" w:rsidR="002D6F36" w:rsidRDefault="002D6F36" w:rsidP="002D6F36">
            <w:pPr>
              <w:rPr>
                <w:rFonts w:cs="Arial"/>
                <w:color w:val="000000"/>
              </w:rPr>
            </w:pPr>
          </w:p>
        </w:tc>
      </w:tr>
      <w:tr w:rsidR="002D6F36" w:rsidRPr="00D95972" w14:paraId="40B8248E" w14:textId="77777777" w:rsidTr="00732EDA">
        <w:tc>
          <w:tcPr>
            <w:tcW w:w="976" w:type="dxa"/>
            <w:tcBorders>
              <w:top w:val="nil"/>
              <w:left w:val="thinThickThinSmallGap" w:sz="24" w:space="0" w:color="auto"/>
              <w:bottom w:val="nil"/>
            </w:tcBorders>
            <w:shd w:val="clear" w:color="auto" w:fill="auto"/>
          </w:tcPr>
          <w:p w14:paraId="5AD34A9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E241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0F5BF81" w14:textId="194EC9F8" w:rsidR="002D6F36" w:rsidRDefault="002D6F36" w:rsidP="002D6F36">
            <w:hyperlink r:id="rId241" w:history="1">
              <w:r>
                <w:rPr>
                  <w:rStyle w:val="Hyperlink"/>
                </w:rPr>
                <w:t>C1-246188</w:t>
              </w:r>
            </w:hyperlink>
          </w:p>
        </w:tc>
        <w:tc>
          <w:tcPr>
            <w:tcW w:w="4191" w:type="dxa"/>
            <w:gridSpan w:val="4"/>
            <w:tcBorders>
              <w:top w:val="single" w:sz="4" w:space="0" w:color="auto"/>
              <w:bottom w:val="single" w:sz="4" w:space="0" w:color="auto"/>
            </w:tcBorders>
            <w:shd w:val="clear" w:color="auto" w:fill="FFFFFF"/>
          </w:tcPr>
          <w:p w14:paraId="4EC092E7" w14:textId="7EA6EACF" w:rsidR="002D6F36" w:rsidRDefault="002D6F36" w:rsidP="002D6F36">
            <w:pPr>
              <w:rPr>
                <w:rFonts w:cs="Arial"/>
              </w:rPr>
            </w:pPr>
            <w:proofErr w:type="spellStart"/>
            <w:r>
              <w:rPr>
                <w:rFonts w:cs="Arial"/>
              </w:rPr>
              <w:t>Challeges</w:t>
            </w:r>
            <w:proofErr w:type="spellEnd"/>
            <w:r>
              <w:rPr>
                <w:rFonts w:cs="Arial"/>
              </w:rPr>
              <w:t xml:space="preserve"> in the coexistence of Non-</w:t>
            </w:r>
            <w:proofErr w:type="spellStart"/>
            <w:r>
              <w:rPr>
                <w:rFonts w:cs="Arial"/>
              </w:rPr>
              <w:t>MoCN</w:t>
            </w:r>
            <w:proofErr w:type="spellEnd"/>
            <w:r>
              <w:rPr>
                <w:rFonts w:cs="Arial"/>
              </w:rPr>
              <w:t xml:space="preserve"> and </w:t>
            </w:r>
            <w:proofErr w:type="spellStart"/>
            <w:r>
              <w:rPr>
                <w:rFonts w:cs="Arial"/>
              </w:rPr>
              <w:t>MoCN</w:t>
            </w:r>
            <w:proofErr w:type="spellEnd"/>
            <w:r>
              <w:rPr>
                <w:rFonts w:cs="Arial"/>
              </w:rPr>
              <w:t xml:space="preserve"> cells within a TA</w:t>
            </w:r>
          </w:p>
        </w:tc>
        <w:tc>
          <w:tcPr>
            <w:tcW w:w="1767" w:type="dxa"/>
            <w:tcBorders>
              <w:top w:val="single" w:sz="4" w:space="0" w:color="auto"/>
              <w:bottom w:val="single" w:sz="4" w:space="0" w:color="auto"/>
            </w:tcBorders>
            <w:shd w:val="clear" w:color="auto" w:fill="FFFFFF"/>
          </w:tcPr>
          <w:p w14:paraId="4CD075FE" w14:textId="648AFE7C" w:rsidR="002D6F36" w:rsidRDefault="002D6F36" w:rsidP="002D6F36">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744B7573" w14:textId="4351BB7B"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B3447D" w14:textId="77777777" w:rsidR="002D6F36" w:rsidRDefault="002D6F36" w:rsidP="002D6F36">
            <w:pPr>
              <w:rPr>
                <w:rFonts w:cs="Arial"/>
                <w:color w:val="000000"/>
              </w:rPr>
            </w:pPr>
            <w:r>
              <w:rPr>
                <w:rFonts w:cs="Arial"/>
                <w:color w:val="000000"/>
              </w:rPr>
              <w:t>Noted</w:t>
            </w:r>
          </w:p>
          <w:p w14:paraId="0DE5B75D" w14:textId="792F2534" w:rsidR="002D6F36" w:rsidRDefault="002D6F36" w:rsidP="002D6F36">
            <w:pPr>
              <w:rPr>
                <w:rFonts w:cs="Arial"/>
                <w:color w:val="000000"/>
              </w:rPr>
            </w:pPr>
            <w:r>
              <w:rPr>
                <w:rFonts w:cs="Arial"/>
                <w:color w:val="000000"/>
              </w:rPr>
              <w:t>Moved from AI 19.54</w:t>
            </w:r>
          </w:p>
        </w:tc>
      </w:tr>
      <w:tr w:rsidR="002D6F36" w:rsidRPr="00D95972" w14:paraId="79BCE369" w14:textId="77777777" w:rsidTr="00732EDA">
        <w:tc>
          <w:tcPr>
            <w:tcW w:w="976" w:type="dxa"/>
            <w:tcBorders>
              <w:top w:val="nil"/>
              <w:left w:val="thinThickThinSmallGap" w:sz="24" w:space="0" w:color="auto"/>
              <w:bottom w:val="nil"/>
            </w:tcBorders>
            <w:shd w:val="clear" w:color="auto" w:fill="auto"/>
          </w:tcPr>
          <w:p w14:paraId="20EB26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4324C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E7C076" w14:textId="67CBAEC9" w:rsidR="002D6F36" w:rsidRDefault="002D6F36" w:rsidP="002D6F36">
            <w:hyperlink r:id="rId242" w:history="1">
              <w:r>
                <w:rPr>
                  <w:rStyle w:val="Hyperlink"/>
                </w:rPr>
                <w:t>C1-246804</w:t>
              </w:r>
            </w:hyperlink>
          </w:p>
        </w:tc>
        <w:tc>
          <w:tcPr>
            <w:tcW w:w="4191" w:type="dxa"/>
            <w:gridSpan w:val="4"/>
            <w:tcBorders>
              <w:top w:val="single" w:sz="4" w:space="0" w:color="auto"/>
              <w:bottom w:val="single" w:sz="4" w:space="0" w:color="auto"/>
            </w:tcBorders>
            <w:shd w:val="clear" w:color="auto" w:fill="FFFFFF"/>
          </w:tcPr>
          <w:p w14:paraId="4FCF4F99" w14:textId="77777777" w:rsidR="002D6F36" w:rsidRDefault="002D6F36" w:rsidP="002D6F36">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FF"/>
          </w:tcPr>
          <w:p w14:paraId="5F2D8D87"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19B51ED" w14:textId="77777777" w:rsidR="002D6F36" w:rsidRDefault="002D6F36" w:rsidP="002D6F36">
            <w:pPr>
              <w:rPr>
                <w:rFonts w:cs="Arial"/>
              </w:rPr>
            </w:pPr>
            <w:r>
              <w:rPr>
                <w:rFonts w:cs="Arial"/>
              </w:rPr>
              <w:t>CR 4096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E0383C8" w14:textId="77777777" w:rsidR="002D6F36" w:rsidRDefault="002D6F36" w:rsidP="002D6F36">
            <w:pPr>
              <w:rPr>
                <w:rFonts w:cs="Arial"/>
                <w:color w:val="000000"/>
              </w:rPr>
            </w:pPr>
            <w:r>
              <w:rPr>
                <w:rFonts w:cs="Arial"/>
                <w:color w:val="000000"/>
              </w:rPr>
              <w:t>Agreed</w:t>
            </w:r>
          </w:p>
          <w:p w14:paraId="1D0024D8" w14:textId="0129DCAD" w:rsidR="002D6F36" w:rsidRDefault="002D6F36" w:rsidP="002D6F36">
            <w:pPr>
              <w:rPr>
                <w:rFonts w:cs="Arial"/>
                <w:color w:val="000000"/>
              </w:rPr>
            </w:pPr>
            <w:r>
              <w:rPr>
                <w:rFonts w:cs="Arial"/>
                <w:color w:val="000000"/>
              </w:rPr>
              <w:t>Presented already</w:t>
            </w:r>
          </w:p>
          <w:p w14:paraId="78890DD3" w14:textId="68443DB5" w:rsidR="002D6F36" w:rsidRDefault="002D6F36" w:rsidP="002D6F36">
            <w:pPr>
              <w:rPr>
                <w:ins w:id="462" w:author="Lena Chaponniere33" w:date="2024-11-20T06:51:00Z" w16du:dateUtc="2024-11-20T14:51:00Z"/>
                <w:rFonts w:cs="Arial"/>
                <w:color w:val="000000"/>
              </w:rPr>
            </w:pPr>
            <w:ins w:id="463" w:author="Lena Chaponniere33" w:date="2024-11-20T06:51:00Z" w16du:dateUtc="2024-11-20T14:51:00Z">
              <w:r>
                <w:rPr>
                  <w:rFonts w:cs="Arial"/>
                  <w:color w:val="000000"/>
                </w:rPr>
                <w:t>Revision of C1-246241</w:t>
              </w:r>
            </w:ins>
          </w:p>
          <w:p w14:paraId="775D9F60" w14:textId="5DB80AF4" w:rsidR="002D6F36" w:rsidRDefault="002D6F36" w:rsidP="002D6F36">
            <w:pPr>
              <w:rPr>
                <w:ins w:id="464" w:author="Lena Chaponniere33" w:date="2024-11-20T06:51:00Z" w16du:dateUtc="2024-11-20T14:51:00Z"/>
                <w:rFonts w:cs="Arial"/>
                <w:color w:val="000000"/>
              </w:rPr>
            </w:pPr>
            <w:ins w:id="465" w:author="Lena Chaponniere33" w:date="2024-11-20T06:51:00Z" w16du:dateUtc="2024-11-20T14:51:00Z">
              <w:r>
                <w:rPr>
                  <w:rFonts w:cs="Arial"/>
                  <w:color w:val="000000"/>
                </w:rPr>
                <w:t>_________________________________________</w:t>
              </w:r>
            </w:ins>
          </w:p>
          <w:p w14:paraId="6EA2E1CA" w14:textId="2FAC12E5" w:rsidR="002D6F36" w:rsidRDefault="002D6F36" w:rsidP="002D6F36">
            <w:pPr>
              <w:rPr>
                <w:rFonts w:cs="Arial"/>
                <w:color w:val="000000"/>
              </w:rPr>
            </w:pPr>
            <w:r>
              <w:rPr>
                <w:rFonts w:cs="Arial"/>
                <w:color w:val="000000"/>
              </w:rPr>
              <w:t>Revision of C1-245227</w:t>
            </w:r>
          </w:p>
        </w:tc>
      </w:tr>
      <w:tr w:rsidR="002D6F36" w:rsidRPr="00D95972" w14:paraId="777E3464" w14:textId="77777777" w:rsidTr="000758CB">
        <w:tc>
          <w:tcPr>
            <w:tcW w:w="976" w:type="dxa"/>
            <w:tcBorders>
              <w:top w:val="nil"/>
              <w:left w:val="thinThickThinSmallGap" w:sz="24" w:space="0" w:color="auto"/>
              <w:bottom w:val="nil"/>
            </w:tcBorders>
            <w:shd w:val="clear" w:color="auto" w:fill="auto"/>
          </w:tcPr>
          <w:p w14:paraId="231724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F183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15FEAB3" w14:textId="54C767A0" w:rsidR="002D6F36" w:rsidRDefault="002D6F36" w:rsidP="002D6F36">
            <w:hyperlink r:id="rId243" w:history="1">
              <w:r>
                <w:rPr>
                  <w:rStyle w:val="Hyperlink"/>
                </w:rPr>
                <w:t>C1-246805</w:t>
              </w:r>
            </w:hyperlink>
          </w:p>
        </w:tc>
        <w:tc>
          <w:tcPr>
            <w:tcW w:w="4191" w:type="dxa"/>
            <w:gridSpan w:val="4"/>
            <w:tcBorders>
              <w:top w:val="single" w:sz="4" w:space="0" w:color="auto"/>
              <w:bottom w:val="single" w:sz="4" w:space="0" w:color="auto"/>
            </w:tcBorders>
            <w:shd w:val="clear" w:color="auto" w:fill="FFFFFF"/>
          </w:tcPr>
          <w:p w14:paraId="67BBC4AB" w14:textId="77777777" w:rsidR="002D6F36" w:rsidRDefault="002D6F36" w:rsidP="002D6F36">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FF"/>
          </w:tcPr>
          <w:p w14:paraId="2974C6B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FF71D5C" w14:textId="77777777" w:rsidR="002D6F36" w:rsidRDefault="002D6F36" w:rsidP="002D6F36">
            <w:pPr>
              <w:rPr>
                <w:rFonts w:cs="Arial"/>
              </w:rPr>
            </w:pPr>
            <w:r>
              <w:rPr>
                <w:rFonts w:cs="Arial"/>
              </w:rPr>
              <w:t>CR 1284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7BEB682" w14:textId="77777777" w:rsidR="002D6F36" w:rsidRDefault="002D6F36" w:rsidP="002D6F36">
            <w:pPr>
              <w:rPr>
                <w:rFonts w:cs="Arial"/>
                <w:color w:val="000000"/>
              </w:rPr>
            </w:pPr>
            <w:r>
              <w:rPr>
                <w:rFonts w:cs="Arial"/>
                <w:color w:val="000000"/>
              </w:rPr>
              <w:t>Agreed</w:t>
            </w:r>
          </w:p>
          <w:p w14:paraId="48587249" w14:textId="0AE4D4A7" w:rsidR="002D6F36" w:rsidRDefault="002D6F36" w:rsidP="002D6F36">
            <w:pPr>
              <w:rPr>
                <w:ins w:id="466" w:author="Lena Chaponniere33" w:date="2024-11-20T06:59:00Z" w16du:dateUtc="2024-11-20T14:59:00Z"/>
                <w:rFonts w:cs="Arial"/>
                <w:color w:val="000000"/>
              </w:rPr>
            </w:pPr>
            <w:ins w:id="467" w:author="Lena Chaponniere33" w:date="2024-11-20T06:59:00Z" w16du:dateUtc="2024-11-20T14:59:00Z">
              <w:r>
                <w:rPr>
                  <w:rFonts w:cs="Arial"/>
                  <w:color w:val="000000"/>
                </w:rPr>
                <w:t>Revision of C1-246649</w:t>
              </w:r>
            </w:ins>
          </w:p>
          <w:p w14:paraId="7A1B724D" w14:textId="09FCF53A" w:rsidR="002D6F36" w:rsidRDefault="002D6F36" w:rsidP="002D6F36">
            <w:pPr>
              <w:rPr>
                <w:ins w:id="468" w:author="Lena Chaponniere33" w:date="2024-11-20T06:59:00Z" w16du:dateUtc="2024-11-20T14:59:00Z"/>
                <w:rFonts w:cs="Arial"/>
                <w:color w:val="000000"/>
              </w:rPr>
            </w:pPr>
            <w:ins w:id="469" w:author="Lena Chaponniere33" w:date="2024-11-20T06:59:00Z" w16du:dateUtc="2024-11-20T14:59:00Z">
              <w:r>
                <w:rPr>
                  <w:rFonts w:cs="Arial"/>
                  <w:color w:val="000000"/>
                </w:rPr>
                <w:t>_________________________________________</w:t>
              </w:r>
            </w:ins>
          </w:p>
          <w:p w14:paraId="462E40F1" w14:textId="0D5467B6" w:rsidR="002D6F36" w:rsidRDefault="002D6F36" w:rsidP="002D6F36">
            <w:pPr>
              <w:rPr>
                <w:rFonts w:cs="Arial"/>
                <w:color w:val="000000"/>
              </w:rPr>
            </w:pPr>
            <w:r>
              <w:rPr>
                <w:rFonts w:cs="Arial"/>
                <w:color w:val="000000"/>
              </w:rPr>
              <w:t>Revision of C1-245537</w:t>
            </w:r>
          </w:p>
        </w:tc>
      </w:tr>
      <w:tr w:rsidR="002D6F36" w:rsidRPr="00D95972" w14:paraId="4B7E29DB" w14:textId="77777777" w:rsidTr="000758CB">
        <w:tc>
          <w:tcPr>
            <w:tcW w:w="976" w:type="dxa"/>
            <w:tcBorders>
              <w:top w:val="nil"/>
              <w:left w:val="thinThickThinSmallGap" w:sz="24" w:space="0" w:color="auto"/>
              <w:bottom w:val="nil"/>
            </w:tcBorders>
            <w:shd w:val="clear" w:color="auto" w:fill="auto"/>
          </w:tcPr>
          <w:p w14:paraId="2EA2A3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63EFF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4F8A4E4" w14:textId="6A79C673" w:rsidR="002D6F36" w:rsidRDefault="002D6F36" w:rsidP="002D6F36">
            <w:hyperlink r:id="rId244" w:history="1">
              <w:r>
                <w:rPr>
                  <w:rStyle w:val="Hyperlink"/>
                </w:rPr>
                <w:t>C1-246806</w:t>
              </w:r>
            </w:hyperlink>
          </w:p>
        </w:tc>
        <w:tc>
          <w:tcPr>
            <w:tcW w:w="4191" w:type="dxa"/>
            <w:gridSpan w:val="4"/>
            <w:tcBorders>
              <w:top w:val="single" w:sz="4" w:space="0" w:color="auto"/>
              <w:bottom w:val="single" w:sz="4" w:space="0" w:color="auto"/>
            </w:tcBorders>
            <w:shd w:val="clear" w:color="auto" w:fill="FFFFFF"/>
          </w:tcPr>
          <w:p w14:paraId="51DA80BA" w14:textId="77777777" w:rsidR="002D6F36" w:rsidRDefault="002D6F36" w:rsidP="002D6F36">
            <w:pPr>
              <w:rPr>
                <w:rFonts w:cs="Arial"/>
              </w:rPr>
            </w:pPr>
            <w:r>
              <w:rPr>
                <w:rFonts w:cs="Arial"/>
              </w:rPr>
              <w:t xml:space="preserve">PLMN selection during OOS for UE supporting </w:t>
            </w:r>
            <w:proofErr w:type="spellStart"/>
            <w:r>
              <w:rPr>
                <w:rFonts w:cs="Arial"/>
              </w:rPr>
              <w:t>eCall</w:t>
            </w:r>
            <w:proofErr w:type="spellEnd"/>
            <w:r>
              <w:rPr>
                <w:rFonts w:cs="Arial"/>
              </w:rPr>
              <w:t xml:space="preserve"> and normal call </w:t>
            </w:r>
          </w:p>
        </w:tc>
        <w:tc>
          <w:tcPr>
            <w:tcW w:w="1767" w:type="dxa"/>
            <w:tcBorders>
              <w:top w:val="single" w:sz="4" w:space="0" w:color="auto"/>
              <w:bottom w:val="single" w:sz="4" w:space="0" w:color="auto"/>
            </w:tcBorders>
            <w:shd w:val="clear" w:color="auto" w:fill="FFFFFF"/>
          </w:tcPr>
          <w:p w14:paraId="4689431D" w14:textId="77777777" w:rsidR="002D6F36" w:rsidRDefault="002D6F36" w:rsidP="002D6F3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1AE0821C" w14:textId="77777777" w:rsidR="002D6F36" w:rsidRDefault="002D6F36" w:rsidP="002D6F36">
            <w:pPr>
              <w:rPr>
                <w:rFonts w:cs="Arial"/>
              </w:rPr>
            </w:pPr>
            <w:r>
              <w:rPr>
                <w:rFonts w:cs="Arial"/>
              </w:rPr>
              <w:t>CR 1288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84A4BD" w14:textId="77777777" w:rsidR="002D6F36" w:rsidRDefault="002D6F36" w:rsidP="002D6F36">
            <w:pPr>
              <w:rPr>
                <w:rFonts w:cs="Arial"/>
                <w:color w:val="000000"/>
              </w:rPr>
            </w:pPr>
            <w:r>
              <w:rPr>
                <w:rFonts w:cs="Arial"/>
                <w:color w:val="000000"/>
              </w:rPr>
              <w:t>Agreed</w:t>
            </w:r>
          </w:p>
          <w:p w14:paraId="467FF0B4" w14:textId="5F69F263" w:rsidR="002D6F36" w:rsidRDefault="002D6F36" w:rsidP="002D6F36">
            <w:pPr>
              <w:rPr>
                <w:ins w:id="470" w:author="Lena Chaponniere33" w:date="2024-11-20T07:05:00Z" w16du:dateUtc="2024-11-20T15:05:00Z"/>
                <w:rFonts w:cs="Arial"/>
                <w:color w:val="000000"/>
              </w:rPr>
            </w:pPr>
            <w:ins w:id="471" w:author="Lena Chaponniere33" w:date="2024-11-20T07:05:00Z" w16du:dateUtc="2024-11-20T15:05:00Z">
              <w:r>
                <w:rPr>
                  <w:rFonts w:cs="Arial"/>
                  <w:color w:val="000000"/>
                </w:rPr>
                <w:t>Revision of C1-246222</w:t>
              </w:r>
            </w:ins>
          </w:p>
          <w:p w14:paraId="31EC2618" w14:textId="7DABE512" w:rsidR="002D6F36" w:rsidRDefault="002D6F36" w:rsidP="002D6F36">
            <w:pPr>
              <w:rPr>
                <w:rFonts w:cs="Arial"/>
                <w:color w:val="000000"/>
              </w:rPr>
            </w:pPr>
          </w:p>
        </w:tc>
      </w:tr>
      <w:tr w:rsidR="002D6F36" w:rsidRPr="00D95972" w14:paraId="3CB9BE6A" w14:textId="77777777" w:rsidTr="00EC08C8">
        <w:tc>
          <w:tcPr>
            <w:tcW w:w="976" w:type="dxa"/>
            <w:tcBorders>
              <w:top w:val="nil"/>
              <w:left w:val="thinThickThinSmallGap" w:sz="24" w:space="0" w:color="auto"/>
              <w:bottom w:val="nil"/>
            </w:tcBorders>
            <w:shd w:val="clear" w:color="auto" w:fill="auto"/>
          </w:tcPr>
          <w:p w14:paraId="2660D8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34B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8692C7" w14:textId="0AEACF73" w:rsidR="002D6F36" w:rsidRDefault="002D6F36" w:rsidP="002D6F36">
            <w:r w:rsidRPr="00EE18DB">
              <w:t>C1-246807</w:t>
            </w:r>
          </w:p>
        </w:tc>
        <w:tc>
          <w:tcPr>
            <w:tcW w:w="4191" w:type="dxa"/>
            <w:gridSpan w:val="4"/>
            <w:tcBorders>
              <w:top w:val="single" w:sz="4" w:space="0" w:color="auto"/>
              <w:bottom w:val="single" w:sz="4" w:space="0" w:color="auto"/>
            </w:tcBorders>
            <w:shd w:val="clear" w:color="auto" w:fill="FFFFFF"/>
          </w:tcPr>
          <w:p w14:paraId="0FB9B071" w14:textId="77777777" w:rsidR="002D6F36" w:rsidRDefault="002D6F36" w:rsidP="002D6F36">
            <w:pPr>
              <w:rPr>
                <w:rFonts w:cs="Arial"/>
              </w:rPr>
            </w:pPr>
            <w:r>
              <w:rPr>
                <w:rFonts w:cs="Arial"/>
              </w:rPr>
              <w:t>NR satellite access handling for cause #15</w:t>
            </w:r>
          </w:p>
        </w:tc>
        <w:tc>
          <w:tcPr>
            <w:tcW w:w="1767" w:type="dxa"/>
            <w:tcBorders>
              <w:top w:val="single" w:sz="4" w:space="0" w:color="auto"/>
              <w:bottom w:val="single" w:sz="4" w:space="0" w:color="auto"/>
            </w:tcBorders>
            <w:shd w:val="clear" w:color="auto" w:fill="FFFFFF"/>
          </w:tcPr>
          <w:p w14:paraId="61B291DA"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9237E2" w14:textId="77777777" w:rsidR="002D6F36" w:rsidRDefault="002D6F36" w:rsidP="002D6F36">
            <w:pPr>
              <w:rPr>
                <w:rFonts w:cs="Arial"/>
              </w:rPr>
            </w:pPr>
            <w:r>
              <w:rPr>
                <w:rFonts w:cs="Arial"/>
              </w:rPr>
              <w:t>CR 6598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EC7086" w14:textId="77777777" w:rsidR="002D6F36" w:rsidRDefault="002D6F36" w:rsidP="002D6F36">
            <w:pPr>
              <w:rPr>
                <w:rFonts w:cs="Arial"/>
                <w:color w:val="000000"/>
              </w:rPr>
            </w:pPr>
            <w:r>
              <w:rPr>
                <w:rFonts w:cs="Arial"/>
                <w:color w:val="000000"/>
              </w:rPr>
              <w:t>Postponed</w:t>
            </w:r>
          </w:p>
          <w:p w14:paraId="466334FB" w14:textId="7EEB9628" w:rsidR="002D6F36" w:rsidRDefault="002D6F36" w:rsidP="002D6F36">
            <w:pPr>
              <w:rPr>
                <w:ins w:id="472" w:author="Lena Chaponniere33" w:date="2024-11-20T07:13:00Z" w16du:dateUtc="2024-11-20T15:13:00Z"/>
                <w:rFonts w:cs="Arial"/>
                <w:color w:val="000000"/>
              </w:rPr>
            </w:pPr>
            <w:ins w:id="473" w:author="Lena Chaponniere33" w:date="2024-11-20T07:13:00Z" w16du:dateUtc="2024-11-20T15:13:00Z">
              <w:r>
                <w:rPr>
                  <w:rFonts w:cs="Arial"/>
                  <w:color w:val="000000"/>
                </w:rPr>
                <w:t>Revision of C1-246418</w:t>
              </w:r>
            </w:ins>
          </w:p>
          <w:p w14:paraId="76768ADA" w14:textId="6D252E04" w:rsidR="002D6F36" w:rsidRDefault="002D6F36" w:rsidP="002D6F36">
            <w:pPr>
              <w:rPr>
                <w:rFonts w:cs="Arial"/>
                <w:color w:val="000000"/>
              </w:rPr>
            </w:pPr>
          </w:p>
        </w:tc>
      </w:tr>
      <w:tr w:rsidR="002D6F36" w:rsidRPr="00D95972" w14:paraId="722C9A98" w14:textId="77777777" w:rsidTr="004655E5">
        <w:tc>
          <w:tcPr>
            <w:tcW w:w="976" w:type="dxa"/>
            <w:tcBorders>
              <w:top w:val="nil"/>
              <w:left w:val="thinThickThinSmallGap" w:sz="24" w:space="0" w:color="auto"/>
              <w:bottom w:val="nil"/>
            </w:tcBorders>
            <w:shd w:val="clear" w:color="auto" w:fill="auto"/>
          </w:tcPr>
          <w:p w14:paraId="27FC07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BF6CB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BB4FEC" w14:textId="374D2AB4" w:rsidR="002D6F36" w:rsidRDefault="002D6F36" w:rsidP="002D6F36">
            <w:hyperlink r:id="rId245" w:history="1">
              <w:r>
                <w:rPr>
                  <w:rStyle w:val="Hyperlink"/>
                </w:rPr>
                <w:t>C1-246808</w:t>
              </w:r>
            </w:hyperlink>
          </w:p>
        </w:tc>
        <w:tc>
          <w:tcPr>
            <w:tcW w:w="4191" w:type="dxa"/>
            <w:gridSpan w:val="4"/>
            <w:tcBorders>
              <w:top w:val="single" w:sz="4" w:space="0" w:color="auto"/>
              <w:bottom w:val="single" w:sz="4" w:space="0" w:color="auto"/>
            </w:tcBorders>
            <w:shd w:val="clear" w:color="auto" w:fill="FFFFFF"/>
          </w:tcPr>
          <w:p w14:paraId="68F5F297" w14:textId="77777777" w:rsidR="002D6F36" w:rsidRDefault="002D6F36" w:rsidP="002D6F36">
            <w:pPr>
              <w:rPr>
                <w:rFonts w:cs="Arial"/>
              </w:rPr>
            </w:pPr>
            <w:r>
              <w:rPr>
                <w:rFonts w:cs="Arial"/>
              </w:rPr>
              <w:t>Correction for the A2X related messages</w:t>
            </w:r>
          </w:p>
        </w:tc>
        <w:tc>
          <w:tcPr>
            <w:tcW w:w="1767" w:type="dxa"/>
            <w:tcBorders>
              <w:top w:val="single" w:sz="4" w:space="0" w:color="auto"/>
              <w:bottom w:val="single" w:sz="4" w:space="0" w:color="auto"/>
            </w:tcBorders>
            <w:shd w:val="clear" w:color="auto" w:fill="FFFFFF"/>
          </w:tcPr>
          <w:p w14:paraId="3E686D63" w14:textId="77777777"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7394356" w14:textId="77777777" w:rsidR="002D6F36" w:rsidRDefault="002D6F36" w:rsidP="002D6F36">
            <w:pPr>
              <w:rPr>
                <w:rFonts w:cs="Arial"/>
              </w:rPr>
            </w:pPr>
            <w:r>
              <w:rPr>
                <w:rFonts w:cs="Arial"/>
              </w:rPr>
              <w:t>CR 0011 24.577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2EF51C" w14:textId="191DA9C8" w:rsidR="002D6F36" w:rsidRDefault="002D6F36" w:rsidP="002D6F36">
            <w:pPr>
              <w:rPr>
                <w:rFonts w:cs="Arial"/>
                <w:color w:val="000000"/>
              </w:rPr>
            </w:pPr>
            <w:r>
              <w:rPr>
                <w:rFonts w:cs="Arial"/>
                <w:color w:val="000000"/>
              </w:rPr>
              <w:t>Agreed</w:t>
            </w:r>
          </w:p>
          <w:p w14:paraId="51E88054" w14:textId="4BD5BF7C" w:rsidR="002D6F36" w:rsidRDefault="002D6F36" w:rsidP="002D6F36">
            <w:pPr>
              <w:rPr>
                <w:rFonts w:cs="Arial"/>
                <w:color w:val="000000"/>
              </w:rPr>
            </w:pPr>
            <w:r>
              <w:rPr>
                <w:rFonts w:cs="Arial"/>
                <w:color w:val="000000"/>
              </w:rPr>
              <w:t>The only change is to add co-signer</w:t>
            </w:r>
          </w:p>
          <w:p w14:paraId="2B39B675" w14:textId="7547788C" w:rsidR="002D6F36" w:rsidRDefault="002D6F36" w:rsidP="002D6F36">
            <w:pPr>
              <w:rPr>
                <w:ins w:id="474" w:author="Lena Chaponniere33" w:date="2024-11-20T07:15:00Z" w16du:dateUtc="2024-11-20T15:15:00Z"/>
                <w:rFonts w:cs="Arial"/>
                <w:color w:val="000000"/>
              </w:rPr>
            </w:pPr>
            <w:ins w:id="475" w:author="Lena Chaponniere33" w:date="2024-11-20T07:15:00Z" w16du:dateUtc="2024-11-20T15:15:00Z">
              <w:r>
                <w:rPr>
                  <w:rFonts w:cs="Arial"/>
                  <w:color w:val="000000"/>
                </w:rPr>
                <w:t>Revision of C1-246445</w:t>
              </w:r>
            </w:ins>
          </w:p>
          <w:p w14:paraId="7AD901F2" w14:textId="672901DF" w:rsidR="002D6F36" w:rsidRDefault="002D6F36" w:rsidP="002D6F36">
            <w:pPr>
              <w:rPr>
                <w:rFonts w:cs="Arial"/>
                <w:color w:val="000000"/>
              </w:rPr>
            </w:pPr>
          </w:p>
        </w:tc>
      </w:tr>
      <w:tr w:rsidR="002D6F36" w:rsidRPr="00D95972" w14:paraId="0EB44CE9" w14:textId="77777777" w:rsidTr="004655E5">
        <w:tc>
          <w:tcPr>
            <w:tcW w:w="976" w:type="dxa"/>
            <w:tcBorders>
              <w:top w:val="nil"/>
              <w:left w:val="thinThickThinSmallGap" w:sz="24" w:space="0" w:color="auto"/>
              <w:bottom w:val="nil"/>
            </w:tcBorders>
            <w:shd w:val="clear" w:color="auto" w:fill="auto"/>
          </w:tcPr>
          <w:p w14:paraId="687208C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C777E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4EFEC7" w14:textId="2E4948F9" w:rsidR="002D6F36" w:rsidRDefault="002D6F36" w:rsidP="002D6F36">
            <w:hyperlink r:id="rId246" w:history="1">
              <w:r>
                <w:rPr>
                  <w:rStyle w:val="Hyperlink"/>
                </w:rPr>
                <w:t>C1-246809</w:t>
              </w:r>
            </w:hyperlink>
          </w:p>
        </w:tc>
        <w:tc>
          <w:tcPr>
            <w:tcW w:w="4191" w:type="dxa"/>
            <w:gridSpan w:val="4"/>
            <w:tcBorders>
              <w:top w:val="single" w:sz="4" w:space="0" w:color="auto"/>
              <w:bottom w:val="single" w:sz="4" w:space="0" w:color="auto"/>
            </w:tcBorders>
            <w:shd w:val="clear" w:color="auto" w:fill="FFFFFF"/>
          </w:tcPr>
          <w:p w14:paraId="159104DE" w14:textId="77777777" w:rsidR="002D6F36" w:rsidRDefault="002D6F36" w:rsidP="002D6F36">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FF"/>
          </w:tcPr>
          <w:p w14:paraId="777473C4"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98A0C1B" w14:textId="77777777" w:rsidR="002D6F36" w:rsidRDefault="002D6F36" w:rsidP="002D6F36">
            <w:pPr>
              <w:rPr>
                <w:rFonts w:cs="Arial"/>
              </w:rPr>
            </w:pPr>
            <w:r>
              <w:rPr>
                <w:rFonts w:cs="Arial"/>
              </w:rPr>
              <w:t>CR 0057 24.514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D1A38C0" w14:textId="77777777" w:rsidR="002D6F36" w:rsidRDefault="002D6F36" w:rsidP="002D6F36">
            <w:pPr>
              <w:rPr>
                <w:rFonts w:cs="Arial"/>
                <w:color w:val="000000"/>
              </w:rPr>
            </w:pPr>
            <w:r>
              <w:rPr>
                <w:rFonts w:cs="Arial"/>
                <w:color w:val="000000"/>
              </w:rPr>
              <w:t>Agreed</w:t>
            </w:r>
          </w:p>
          <w:p w14:paraId="7E5713B8" w14:textId="77777777" w:rsidR="002D6F36" w:rsidRDefault="002D6F36" w:rsidP="002D6F36">
            <w:pPr>
              <w:rPr>
                <w:rFonts w:cs="Arial"/>
                <w:color w:val="000000"/>
              </w:rPr>
            </w:pPr>
            <w:r>
              <w:rPr>
                <w:rFonts w:cs="Arial"/>
                <w:color w:val="000000"/>
              </w:rPr>
              <w:t>The only changes are to move NOTE in table 12.2.2 and update meeting header</w:t>
            </w:r>
          </w:p>
          <w:p w14:paraId="03FF7FDA" w14:textId="739D8DD5" w:rsidR="002D6F36" w:rsidRDefault="002D6F36" w:rsidP="002D6F36">
            <w:pPr>
              <w:rPr>
                <w:ins w:id="476" w:author="Lena Chaponniere33" w:date="2024-11-20T07:21:00Z" w16du:dateUtc="2024-11-20T15:21:00Z"/>
                <w:rFonts w:cs="Arial"/>
                <w:color w:val="000000"/>
              </w:rPr>
            </w:pPr>
            <w:ins w:id="477" w:author="Lena Chaponniere33" w:date="2024-11-20T07:21:00Z" w16du:dateUtc="2024-11-20T15:21:00Z">
              <w:r>
                <w:rPr>
                  <w:rFonts w:cs="Arial"/>
                  <w:color w:val="000000"/>
                </w:rPr>
                <w:t>Revision of C1-246392</w:t>
              </w:r>
            </w:ins>
          </w:p>
          <w:p w14:paraId="4A69FFBD" w14:textId="5F84C828" w:rsidR="002D6F36" w:rsidRDefault="002D6F36" w:rsidP="002D6F36">
            <w:pPr>
              <w:rPr>
                <w:ins w:id="478" w:author="Lena Chaponniere33" w:date="2024-11-20T07:21:00Z" w16du:dateUtc="2024-11-20T15:21:00Z"/>
                <w:rFonts w:cs="Arial"/>
                <w:color w:val="000000"/>
              </w:rPr>
            </w:pPr>
            <w:ins w:id="479" w:author="Lena Chaponniere33" w:date="2024-11-20T07:21:00Z" w16du:dateUtc="2024-11-20T15:21:00Z">
              <w:r>
                <w:rPr>
                  <w:rFonts w:cs="Arial"/>
                  <w:color w:val="000000"/>
                </w:rPr>
                <w:t>_________________________________________</w:t>
              </w:r>
            </w:ins>
          </w:p>
          <w:p w14:paraId="4FFF42D9" w14:textId="21D02D63" w:rsidR="002D6F36" w:rsidRDefault="002D6F36" w:rsidP="002D6F36">
            <w:pPr>
              <w:rPr>
                <w:rFonts w:cs="Arial"/>
                <w:color w:val="000000"/>
              </w:rPr>
            </w:pPr>
            <w:r>
              <w:rPr>
                <w:rFonts w:cs="Arial"/>
                <w:color w:val="000000"/>
              </w:rPr>
              <w:t>Revision of C1-245312</w:t>
            </w:r>
          </w:p>
        </w:tc>
      </w:tr>
      <w:tr w:rsidR="002D6F36" w:rsidRPr="00D95972" w14:paraId="74332DE3" w14:textId="77777777" w:rsidTr="004655E5">
        <w:tc>
          <w:tcPr>
            <w:tcW w:w="976" w:type="dxa"/>
            <w:tcBorders>
              <w:top w:val="nil"/>
              <w:left w:val="thinThickThinSmallGap" w:sz="24" w:space="0" w:color="auto"/>
              <w:bottom w:val="nil"/>
            </w:tcBorders>
            <w:shd w:val="clear" w:color="auto" w:fill="auto"/>
          </w:tcPr>
          <w:p w14:paraId="0F17672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DCF6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E36A22" w14:textId="4CA2AD86" w:rsidR="002D6F36" w:rsidRDefault="002D6F36" w:rsidP="002D6F36">
            <w:hyperlink r:id="rId247" w:history="1">
              <w:r>
                <w:rPr>
                  <w:rStyle w:val="Hyperlink"/>
                </w:rPr>
                <w:t>C1-246810</w:t>
              </w:r>
            </w:hyperlink>
          </w:p>
        </w:tc>
        <w:tc>
          <w:tcPr>
            <w:tcW w:w="4191" w:type="dxa"/>
            <w:gridSpan w:val="4"/>
            <w:tcBorders>
              <w:top w:val="single" w:sz="4" w:space="0" w:color="auto"/>
              <w:bottom w:val="single" w:sz="4" w:space="0" w:color="auto"/>
            </w:tcBorders>
            <w:shd w:val="clear" w:color="auto" w:fill="FFFFFF"/>
          </w:tcPr>
          <w:p w14:paraId="716B5DDC" w14:textId="77777777" w:rsidR="002D6F36" w:rsidRDefault="002D6F36" w:rsidP="002D6F3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FF"/>
          </w:tcPr>
          <w:p w14:paraId="3EFCB403"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F92B0ED" w14:textId="77777777" w:rsidR="002D6F36" w:rsidRDefault="002D6F36" w:rsidP="002D6F36">
            <w:pPr>
              <w:rPr>
                <w:rFonts w:cs="Arial"/>
              </w:rPr>
            </w:pPr>
            <w:r>
              <w:rPr>
                <w:rFonts w:cs="Arial"/>
              </w:rPr>
              <w:t>CR 4150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05594A" w14:textId="77777777" w:rsidR="002D6F36" w:rsidRDefault="002D6F36" w:rsidP="002D6F36">
            <w:pPr>
              <w:rPr>
                <w:rFonts w:cs="Arial"/>
                <w:color w:val="000000"/>
              </w:rPr>
            </w:pPr>
            <w:r>
              <w:rPr>
                <w:rFonts w:cs="Arial"/>
                <w:color w:val="000000"/>
              </w:rPr>
              <w:t>Agreed</w:t>
            </w:r>
          </w:p>
          <w:p w14:paraId="0FBC7D53" w14:textId="4EA2D655" w:rsidR="002D6F36" w:rsidRDefault="002D6F36" w:rsidP="002D6F36">
            <w:pPr>
              <w:rPr>
                <w:ins w:id="480" w:author="Lena Chaponniere33" w:date="2024-11-20T07:29:00Z" w16du:dateUtc="2024-11-20T15:29:00Z"/>
                <w:rFonts w:cs="Arial"/>
                <w:color w:val="000000"/>
              </w:rPr>
            </w:pPr>
            <w:ins w:id="481" w:author="Lena Chaponniere33" w:date="2024-11-20T07:29:00Z" w16du:dateUtc="2024-11-20T15:29:00Z">
              <w:r>
                <w:rPr>
                  <w:rFonts w:cs="Arial"/>
                  <w:color w:val="000000"/>
                </w:rPr>
                <w:t>Revision of C1-246218</w:t>
              </w:r>
            </w:ins>
          </w:p>
          <w:p w14:paraId="1E40399E" w14:textId="20EF19C6" w:rsidR="002D6F36" w:rsidRDefault="002D6F36" w:rsidP="002D6F36">
            <w:pPr>
              <w:rPr>
                <w:ins w:id="482" w:author="Lena Chaponniere33" w:date="2024-11-20T07:29:00Z" w16du:dateUtc="2024-11-20T15:29:00Z"/>
                <w:rFonts w:cs="Arial"/>
                <w:color w:val="000000"/>
              </w:rPr>
            </w:pPr>
            <w:ins w:id="483" w:author="Lena Chaponniere33" w:date="2024-11-20T07:29:00Z" w16du:dateUtc="2024-11-20T15:29:00Z">
              <w:r>
                <w:rPr>
                  <w:rFonts w:cs="Arial"/>
                  <w:color w:val="000000"/>
                </w:rPr>
                <w:t>_________________________________________</w:t>
              </w:r>
            </w:ins>
          </w:p>
          <w:p w14:paraId="399A6C22" w14:textId="663F1CC9" w:rsidR="002D6F36" w:rsidRDefault="002D6F36" w:rsidP="002D6F36">
            <w:pPr>
              <w:rPr>
                <w:rFonts w:cs="Arial"/>
                <w:color w:val="000000"/>
              </w:rPr>
            </w:pPr>
            <w:r>
              <w:rPr>
                <w:rFonts w:cs="Arial"/>
                <w:color w:val="000000"/>
              </w:rPr>
              <w:t>Revision of C1-245543</w:t>
            </w:r>
          </w:p>
        </w:tc>
      </w:tr>
      <w:tr w:rsidR="002D6F36" w:rsidRPr="00D95972" w14:paraId="27C3D1BD" w14:textId="77777777" w:rsidTr="004655E5">
        <w:tc>
          <w:tcPr>
            <w:tcW w:w="976" w:type="dxa"/>
            <w:tcBorders>
              <w:top w:val="nil"/>
              <w:left w:val="thinThickThinSmallGap" w:sz="24" w:space="0" w:color="auto"/>
              <w:bottom w:val="nil"/>
            </w:tcBorders>
            <w:shd w:val="clear" w:color="auto" w:fill="auto"/>
          </w:tcPr>
          <w:p w14:paraId="4A8859F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EFF1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1D4C72" w14:textId="2BFAFEA6" w:rsidR="002D6F36" w:rsidRDefault="002D6F36" w:rsidP="002D6F36">
            <w:hyperlink r:id="rId248" w:history="1">
              <w:r>
                <w:rPr>
                  <w:rStyle w:val="Hyperlink"/>
                </w:rPr>
                <w:t>C1-246811</w:t>
              </w:r>
            </w:hyperlink>
          </w:p>
        </w:tc>
        <w:tc>
          <w:tcPr>
            <w:tcW w:w="4191" w:type="dxa"/>
            <w:gridSpan w:val="4"/>
            <w:tcBorders>
              <w:top w:val="single" w:sz="4" w:space="0" w:color="auto"/>
              <w:bottom w:val="single" w:sz="4" w:space="0" w:color="auto"/>
            </w:tcBorders>
            <w:shd w:val="clear" w:color="auto" w:fill="FFFFFF"/>
          </w:tcPr>
          <w:p w14:paraId="520AAA1F" w14:textId="77777777" w:rsidR="002D6F36" w:rsidRDefault="002D6F36" w:rsidP="002D6F36">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FF"/>
          </w:tcPr>
          <w:p w14:paraId="7E2D5913"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CBF2ABC" w14:textId="77777777" w:rsidR="002D6F36" w:rsidRDefault="002D6F36" w:rsidP="002D6F36">
            <w:pPr>
              <w:rPr>
                <w:rFonts w:cs="Arial"/>
              </w:rPr>
            </w:pPr>
            <w:r>
              <w:rPr>
                <w:rFonts w:cs="Arial"/>
              </w:rPr>
              <w:t>CR 0087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06AC965" w14:textId="77777777" w:rsidR="002D6F36" w:rsidRDefault="002D6F36" w:rsidP="002D6F36">
            <w:pPr>
              <w:rPr>
                <w:rFonts w:cs="Arial"/>
                <w:color w:val="000000"/>
              </w:rPr>
            </w:pPr>
            <w:r>
              <w:rPr>
                <w:rFonts w:cs="Arial"/>
                <w:color w:val="000000"/>
              </w:rPr>
              <w:t>Agreed</w:t>
            </w:r>
          </w:p>
          <w:p w14:paraId="7B707FCC" w14:textId="77777777" w:rsidR="002D6F36" w:rsidRDefault="002D6F36" w:rsidP="002D6F36">
            <w:pPr>
              <w:rPr>
                <w:rFonts w:cs="Arial"/>
                <w:color w:val="000000"/>
              </w:rPr>
            </w:pPr>
            <w:r>
              <w:rPr>
                <w:rFonts w:cs="Arial"/>
                <w:color w:val="000000"/>
              </w:rPr>
              <w:t>The only change is to revert removal of “</w:t>
            </w:r>
            <w:proofErr w:type="gramStart"/>
            <w:r>
              <w:rPr>
                <w:rFonts w:cs="Arial"/>
                <w:color w:val="000000"/>
              </w:rPr>
              <w:t>-“</w:t>
            </w:r>
            <w:proofErr w:type="gramEnd"/>
          </w:p>
          <w:p w14:paraId="31DF7596" w14:textId="586024CC" w:rsidR="002D6F36" w:rsidRDefault="002D6F36" w:rsidP="002D6F36">
            <w:pPr>
              <w:rPr>
                <w:ins w:id="484" w:author="Lena Chaponniere33" w:date="2024-11-20T08:07:00Z" w16du:dateUtc="2024-11-20T16:07:00Z"/>
                <w:rFonts w:cs="Arial"/>
                <w:color w:val="000000"/>
              </w:rPr>
            </w:pPr>
            <w:ins w:id="485" w:author="Lena Chaponniere33" w:date="2024-11-20T08:07:00Z" w16du:dateUtc="2024-11-20T16:07:00Z">
              <w:r>
                <w:rPr>
                  <w:rFonts w:cs="Arial"/>
                  <w:color w:val="000000"/>
                </w:rPr>
                <w:t>Revision of C1-246624</w:t>
              </w:r>
            </w:ins>
          </w:p>
          <w:p w14:paraId="1B00B026" w14:textId="0472597B" w:rsidR="002D6F36" w:rsidRDefault="002D6F36" w:rsidP="002D6F36">
            <w:pPr>
              <w:rPr>
                <w:ins w:id="486" w:author="Lena Chaponniere33" w:date="2024-11-20T08:07:00Z" w16du:dateUtc="2024-11-20T16:07:00Z"/>
                <w:rFonts w:cs="Arial"/>
                <w:color w:val="000000"/>
              </w:rPr>
            </w:pPr>
            <w:ins w:id="487" w:author="Lena Chaponniere33" w:date="2024-11-20T08:07:00Z" w16du:dateUtc="2024-11-20T16:07:00Z">
              <w:r>
                <w:rPr>
                  <w:rFonts w:cs="Arial"/>
                  <w:color w:val="000000"/>
                </w:rPr>
                <w:t>_________________________________________</w:t>
              </w:r>
            </w:ins>
          </w:p>
          <w:p w14:paraId="3CD73973" w14:textId="7C9FD6CF" w:rsidR="002D6F36" w:rsidRDefault="002D6F36" w:rsidP="002D6F36">
            <w:pPr>
              <w:rPr>
                <w:rFonts w:cs="Arial"/>
                <w:color w:val="000000"/>
              </w:rPr>
            </w:pPr>
            <w:r>
              <w:rPr>
                <w:rFonts w:cs="Arial"/>
                <w:color w:val="000000"/>
              </w:rPr>
              <w:t>Revision of C1-245510</w:t>
            </w:r>
          </w:p>
        </w:tc>
      </w:tr>
      <w:tr w:rsidR="002D6F36" w:rsidRPr="00D95972" w14:paraId="35C8D05D" w14:textId="77777777" w:rsidTr="000758CB">
        <w:tc>
          <w:tcPr>
            <w:tcW w:w="976" w:type="dxa"/>
            <w:tcBorders>
              <w:top w:val="nil"/>
              <w:left w:val="thinThickThinSmallGap" w:sz="24" w:space="0" w:color="auto"/>
              <w:bottom w:val="nil"/>
            </w:tcBorders>
            <w:shd w:val="clear" w:color="auto" w:fill="auto"/>
          </w:tcPr>
          <w:p w14:paraId="71AB98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035B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EC394C" w14:textId="26F8047D" w:rsidR="002D6F36" w:rsidRDefault="002D6F36" w:rsidP="002D6F36">
            <w:hyperlink r:id="rId249" w:history="1">
              <w:r>
                <w:rPr>
                  <w:rStyle w:val="Hyperlink"/>
                </w:rPr>
                <w:t>C1-246812</w:t>
              </w:r>
            </w:hyperlink>
          </w:p>
        </w:tc>
        <w:tc>
          <w:tcPr>
            <w:tcW w:w="4191" w:type="dxa"/>
            <w:gridSpan w:val="4"/>
            <w:tcBorders>
              <w:top w:val="single" w:sz="4" w:space="0" w:color="auto"/>
              <w:bottom w:val="single" w:sz="4" w:space="0" w:color="auto"/>
            </w:tcBorders>
            <w:shd w:val="clear" w:color="auto" w:fill="FFFFFF"/>
          </w:tcPr>
          <w:p w14:paraId="675EEA47" w14:textId="77777777" w:rsidR="002D6F36" w:rsidRDefault="002D6F36" w:rsidP="002D6F36">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767" w:type="dxa"/>
            <w:tcBorders>
              <w:top w:val="single" w:sz="4" w:space="0" w:color="auto"/>
              <w:bottom w:val="single" w:sz="4" w:space="0" w:color="auto"/>
            </w:tcBorders>
            <w:shd w:val="clear" w:color="auto" w:fill="FFFFFF"/>
          </w:tcPr>
          <w:p w14:paraId="3F4EA58C"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731BA16" w14:textId="77777777" w:rsidR="002D6F36" w:rsidRDefault="002D6F36" w:rsidP="002D6F36">
            <w:pPr>
              <w:rPr>
                <w:rFonts w:cs="Arial"/>
              </w:rPr>
            </w:pPr>
            <w:r>
              <w:rPr>
                <w:rFonts w:cs="Arial"/>
              </w:rPr>
              <w:t>CR 0079 24.572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EF3CEA" w14:textId="77777777" w:rsidR="002D6F36" w:rsidRDefault="002D6F36" w:rsidP="002D6F36">
            <w:pPr>
              <w:rPr>
                <w:rFonts w:cs="Arial"/>
                <w:color w:val="000000"/>
              </w:rPr>
            </w:pPr>
            <w:r>
              <w:rPr>
                <w:rFonts w:cs="Arial"/>
                <w:color w:val="000000"/>
              </w:rPr>
              <w:t>Agreed</w:t>
            </w:r>
          </w:p>
          <w:p w14:paraId="1F0EFF69" w14:textId="77777777" w:rsidR="002D6F36" w:rsidRDefault="002D6F36" w:rsidP="002D6F36">
            <w:pPr>
              <w:rPr>
                <w:rFonts w:cs="Arial"/>
                <w:color w:val="000000"/>
              </w:rPr>
            </w:pPr>
            <w:r>
              <w:rPr>
                <w:rFonts w:cs="Arial"/>
                <w:color w:val="000000"/>
              </w:rPr>
              <w:t>The only change is to fix font and style of figures</w:t>
            </w:r>
          </w:p>
          <w:p w14:paraId="29005F71" w14:textId="323B112F" w:rsidR="002D6F36" w:rsidRDefault="002D6F36" w:rsidP="002D6F36">
            <w:pPr>
              <w:rPr>
                <w:ins w:id="488" w:author="Lena Chaponniere33" w:date="2024-11-20T08:11:00Z" w16du:dateUtc="2024-11-20T16:11:00Z"/>
                <w:rFonts w:cs="Arial"/>
                <w:color w:val="000000"/>
              </w:rPr>
            </w:pPr>
            <w:ins w:id="489" w:author="Lena Chaponniere33" w:date="2024-11-20T08:11:00Z" w16du:dateUtc="2024-11-20T16:11:00Z">
              <w:r>
                <w:rPr>
                  <w:rFonts w:cs="Arial"/>
                  <w:color w:val="000000"/>
                </w:rPr>
                <w:t>Revision of C1-246333</w:t>
              </w:r>
            </w:ins>
          </w:p>
          <w:p w14:paraId="75644F49" w14:textId="244292A4" w:rsidR="002D6F36" w:rsidRDefault="002D6F36" w:rsidP="002D6F36">
            <w:pPr>
              <w:rPr>
                <w:ins w:id="490" w:author="Lena Chaponniere33" w:date="2024-11-20T08:11:00Z" w16du:dateUtc="2024-11-20T16:11:00Z"/>
                <w:rFonts w:cs="Arial"/>
                <w:color w:val="000000"/>
              </w:rPr>
            </w:pPr>
            <w:ins w:id="491" w:author="Lena Chaponniere33" w:date="2024-11-20T08:11:00Z" w16du:dateUtc="2024-11-20T16:11:00Z">
              <w:r>
                <w:rPr>
                  <w:rFonts w:cs="Arial"/>
                  <w:color w:val="000000"/>
                </w:rPr>
                <w:t>_________________________________________</w:t>
              </w:r>
            </w:ins>
          </w:p>
          <w:p w14:paraId="59BCA9BE" w14:textId="20ABAEF9" w:rsidR="002D6F36" w:rsidRDefault="002D6F36" w:rsidP="002D6F36">
            <w:pPr>
              <w:rPr>
                <w:rFonts w:cs="Arial"/>
                <w:color w:val="000000"/>
              </w:rPr>
            </w:pPr>
            <w:r>
              <w:rPr>
                <w:rFonts w:cs="Arial"/>
                <w:color w:val="000000"/>
              </w:rPr>
              <w:t>Revision of C1-245360</w:t>
            </w:r>
          </w:p>
        </w:tc>
      </w:tr>
      <w:tr w:rsidR="002D6F36" w:rsidRPr="00D95972" w14:paraId="2B292FE6" w14:textId="77777777" w:rsidTr="000758CB">
        <w:tc>
          <w:tcPr>
            <w:tcW w:w="976" w:type="dxa"/>
            <w:tcBorders>
              <w:top w:val="nil"/>
              <w:left w:val="thinThickThinSmallGap" w:sz="24" w:space="0" w:color="auto"/>
              <w:bottom w:val="nil"/>
            </w:tcBorders>
            <w:shd w:val="clear" w:color="auto" w:fill="auto"/>
          </w:tcPr>
          <w:p w14:paraId="15FF69E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8E35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964323" w14:textId="5018FCCC" w:rsidR="002D6F36" w:rsidRDefault="002D6F36" w:rsidP="002D6F36">
            <w:hyperlink r:id="rId250" w:history="1">
              <w:r>
                <w:rPr>
                  <w:rStyle w:val="Hyperlink"/>
                </w:rPr>
                <w:t>C1-246814</w:t>
              </w:r>
            </w:hyperlink>
          </w:p>
        </w:tc>
        <w:tc>
          <w:tcPr>
            <w:tcW w:w="4191" w:type="dxa"/>
            <w:gridSpan w:val="4"/>
            <w:tcBorders>
              <w:top w:val="single" w:sz="4" w:space="0" w:color="auto"/>
              <w:bottom w:val="single" w:sz="4" w:space="0" w:color="auto"/>
            </w:tcBorders>
            <w:shd w:val="clear" w:color="auto" w:fill="FFFFFF"/>
          </w:tcPr>
          <w:p w14:paraId="339A6285" w14:textId="77777777" w:rsidR="002D6F36" w:rsidRDefault="002D6F36" w:rsidP="002D6F36">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FF"/>
          </w:tcPr>
          <w:p w14:paraId="44C259C3"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EFA78AF" w14:textId="77777777" w:rsidR="002D6F36" w:rsidRDefault="002D6F36" w:rsidP="002D6F36">
            <w:pPr>
              <w:rPr>
                <w:rFonts w:cs="Arial"/>
              </w:rPr>
            </w:pPr>
            <w:r>
              <w:rPr>
                <w:rFonts w:cs="Arial"/>
              </w:rPr>
              <w:t>CR 6602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B8788B" w14:textId="77777777" w:rsidR="002D6F36" w:rsidRDefault="002D6F36" w:rsidP="002D6F36">
            <w:pPr>
              <w:rPr>
                <w:rFonts w:cs="Arial"/>
                <w:color w:val="000000"/>
              </w:rPr>
            </w:pPr>
            <w:r>
              <w:rPr>
                <w:rFonts w:cs="Arial"/>
                <w:color w:val="000000"/>
              </w:rPr>
              <w:t>Agreed</w:t>
            </w:r>
          </w:p>
          <w:p w14:paraId="17E23020" w14:textId="0558FB97" w:rsidR="002D6F36" w:rsidRDefault="002D6F36" w:rsidP="002D6F36">
            <w:pPr>
              <w:rPr>
                <w:ins w:id="492" w:author="Lena Chaponniere33" w:date="2024-11-20T08:25:00Z" w16du:dateUtc="2024-11-20T16:25:00Z"/>
                <w:rFonts w:cs="Arial"/>
                <w:color w:val="000000"/>
              </w:rPr>
            </w:pPr>
            <w:ins w:id="493" w:author="Lena Chaponniere33" w:date="2024-11-20T08:25:00Z" w16du:dateUtc="2024-11-20T16:25:00Z">
              <w:r>
                <w:rPr>
                  <w:rFonts w:cs="Arial"/>
                  <w:color w:val="000000"/>
                </w:rPr>
                <w:t>Revision of C1-246426</w:t>
              </w:r>
            </w:ins>
          </w:p>
          <w:p w14:paraId="799D8D21" w14:textId="2C3C1444" w:rsidR="002D6F36" w:rsidRDefault="002D6F36" w:rsidP="002D6F36">
            <w:pPr>
              <w:rPr>
                <w:ins w:id="494" w:author="Lena Chaponniere33" w:date="2024-11-20T08:25:00Z" w16du:dateUtc="2024-11-20T16:25:00Z"/>
                <w:rFonts w:cs="Arial"/>
                <w:color w:val="000000"/>
              </w:rPr>
            </w:pPr>
            <w:ins w:id="495" w:author="Lena Chaponniere33" w:date="2024-11-20T08:25:00Z" w16du:dateUtc="2024-11-20T16:25:00Z">
              <w:r>
                <w:rPr>
                  <w:rFonts w:cs="Arial"/>
                  <w:color w:val="000000"/>
                </w:rPr>
                <w:t>_________________________________________</w:t>
              </w:r>
            </w:ins>
          </w:p>
          <w:p w14:paraId="19F4D287" w14:textId="41E7EDE0" w:rsidR="002D6F36" w:rsidRDefault="002D6F36" w:rsidP="002D6F36">
            <w:pPr>
              <w:rPr>
                <w:rFonts w:cs="Arial"/>
                <w:color w:val="000000"/>
              </w:rPr>
            </w:pPr>
          </w:p>
          <w:p w14:paraId="603D4FBF" w14:textId="77777777" w:rsidR="002D6F36" w:rsidRDefault="002D6F36" w:rsidP="002D6F36">
            <w:pPr>
              <w:rPr>
                <w:rFonts w:cs="Arial"/>
                <w:color w:val="000000"/>
              </w:rPr>
            </w:pPr>
          </w:p>
        </w:tc>
      </w:tr>
      <w:tr w:rsidR="002D6F36" w:rsidRPr="00D95972" w14:paraId="22FC1993" w14:textId="77777777" w:rsidTr="000758CB">
        <w:tc>
          <w:tcPr>
            <w:tcW w:w="976" w:type="dxa"/>
            <w:tcBorders>
              <w:top w:val="nil"/>
              <w:left w:val="thinThickThinSmallGap" w:sz="24" w:space="0" w:color="auto"/>
              <w:bottom w:val="nil"/>
            </w:tcBorders>
            <w:shd w:val="clear" w:color="auto" w:fill="auto"/>
          </w:tcPr>
          <w:p w14:paraId="5CD4D6E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44C63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7405B7" w14:textId="4ACCCB22" w:rsidR="002D6F36" w:rsidRDefault="002D6F36" w:rsidP="002D6F36">
            <w:hyperlink r:id="rId251" w:history="1">
              <w:r>
                <w:rPr>
                  <w:rStyle w:val="Hyperlink"/>
                </w:rPr>
                <w:t>C1-246815</w:t>
              </w:r>
            </w:hyperlink>
          </w:p>
        </w:tc>
        <w:tc>
          <w:tcPr>
            <w:tcW w:w="4191" w:type="dxa"/>
            <w:gridSpan w:val="4"/>
            <w:tcBorders>
              <w:top w:val="single" w:sz="4" w:space="0" w:color="auto"/>
              <w:bottom w:val="single" w:sz="4" w:space="0" w:color="auto"/>
            </w:tcBorders>
            <w:shd w:val="clear" w:color="auto" w:fill="FFFFFF"/>
          </w:tcPr>
          <w:p w14:paraId="6F0C1512" w14:textId="77777777" w:rsidR="002D6F36" w:rsidRDefault="002D6F36" w:rsidP="002D6F36">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FF"/>
          </w:tcPr>
          <w:p w14:paraId="3D913A57"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777FD8A" w14:textId="77777777" w:rsidR="002D6F36" w:rsidRDefault="002D6F36" w:rsidP="002D6F36">
            <w:pPr>
              <w:rPr>
                <w:rFonts w:cs="Arial"/>
              </w:rPr>
            </w:pPr>
            <w:r>
              <w:rPr>
                <w:rFonts w:cs="Arial"/>
              </w:rPr>
              <w:t>CR 6422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9B10F3" w14:textId="77777777" w:rsidR="002D6F36" w:rsidRDefault="002D6F36" w:rsidP="002D6F36">
            <w:pPr>
              <w:rPr>
                <w:rFonts w:cs="Arial"/>
                <w:color w:val="000000"/>
              </w:rPr>
            </w:pPr>
            <w:r>
              <w:rPr>
                <w:rFonts w:cs="Arial"/>
                <w:color w:val="000000"/>
              </w:rPr>
              <w:t>Agreed</w:t>
            </w:r>
          </w:p>
          <w:p w14:paraId="2F8C2D8C" w14:textId="32DE5621" w:rsidR="002D6F36" w:rsidRDefault="002D6F36" w:rsidP="002D6F36">
            <w:pPr>
              <w:rPr>
                <w:ins w:id="496" w:author="Lena Chaponniere33" w:date="2024-11-20T08:27:00Z" w16du:dateUtc="2024-11-20T16:27:00Z"/>
                <w:rFonts w:cs="Arial"/>
                <w:color w:val="000000"/>
              </w:rPr>
            </w:pPr>
            <w:ins w:id="497" w:author="Lena Chaponniere33" w:date="2024-11-20T08:27:00Z" w16du:dateUtc="2024-11-20T16:27:00Z">
              <w:r>
                <w:rPr>
                  <w:rFonts w:cs="Arial"/>
                  <w:color w:val="000000"/>
                </w:rPr>
                <w:t>Revision of C1-246648</w:t>
              </w:r>
            </w:ins>
          </w:p>
          <w:p w14:paraId="53537B5A" w14:textId="44B003BC" w:rsidR="002D6F36" w:rsidRDefault="002D6F36" w:rsidP="002D6F36">
            <w:pPr>
              <w:rPr>
                <w:ins w:id="498" w:author="Lena Chaponniere33" w:date="2024-11-20T08:27:00Z" w16du:dateUtc="2024-11-20T16:27:00Z"/>
                <w:rFonts w:cs="Arial"/>
                <w:color w:val="000000"/>
              </w:rPr>
            </w:pPr>
            <w:ins w:id="499" w:author="Lena Chaponniere33" w:date="2024-11-20T08:27:00Z" w16du:dateUtc="2024-11-20T16:27:00Z">
              <w:r>
                <w:rPr>
                  <w:rFonts w:cs="Arial"/>
                  <w:color w:val="000000"/>
                </w:rPr>
                <w:t>_________________________________________</w:t>
              </w:r>
            </w:ins>
          </w:p>
          <w:p w14:paraId="21465A1F" w14:textId="6F16A8B8" w:rsidR="002D6F36" w:rsidRDefault="002D6F36" w:rsidP="002D6F36">
            <w:pPr>
              <w:rPr>
                <w:rFonts w:cs="Arial"/>
                <w:color w:val="000000"/>
              </w:rPr>
            </w:pPr>
            <w:r>
              <w:rPr>
                <w:rFonts w:cs="Arial"/>
                <w:color w:val="000000"/>
              </w:rPr>
              <w:t>Revision of C1-245525</w:t>
            </w:r>
          </w:p>
        </w:tc>
      </w:tr>
      <w:tr w:rsidR="002D6F36" w:rsidRPr="00D95972" w14:paraId="14BA5B26" w14:textId="77777777" w:rsidTr="00795639">
        <w:tc>
          <w:tcPr>
            <w:tcW w:w="976" w:type="dxa"/>
            <w:tcBorders>
              <w:top w:val="nil"/>
              <w:left w:val="thinThickThinSmallGap" w:sz="24" w:space="0" w:color="auto"/>
              <w:bottom w:val="nil"/>
            </w:tcBorders>
            <w:shd w:val="clear" w:color="auto" w:fill="auto"/>
          </w:tcPr>
          <w:p w14:paraId="42C5B6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090B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41D6564" w14:textId="6141B530" w:rsidR="002D6F36" w:rsidRDefault="002D6F36" w:rsidP="002D6F36">
            <w:hyperlink r:id="rId252" w:history="1">
              <w:r>
                <w:rPr>
                  <w:rStyle w:val="Hyperlink"/>
                </w:rPr>
                <w:t>C1-246816</w:t>
              </w:r>
            </w:hyperlink>
          </w:p>
        </w:tc>
        <w:tc>
          <w:tcPr>
            <w:tcW w:w="4191" w:type="dxa"/>
            <w:gridSpan w:val="4"/>
            <w:tcBorders>
              <w:top w:val="single" w:sz="4" w:space="0" w:color="auto"/>
              <w:bottom w:val="single" w:sz="4" w:space="0" w:color="auto"/>
            </w:tcBorders>
            <w:shd w:val="clear" w:color="auto" w:fill="FFFFFF"/>
          </w:tcPr>
          <w:p w14:paraId="46C77290" w14:textId="77777777" w:rsidR="002D6F36" w:rsidRDefault="002D6F36" w:rsidP="002D6F36">
            <w:pPr>
              <w:rPr>
                <w:rFonts w:cs="Arial"/>
              </w:rPr>
            </w:pPr>
            <w:r>
              <w:rPr>
                <w:rFonts w:cs="Arial"/>
              </w:rPr>
              <w:t>Providing RSLPP</w:t>
            </w:r>
          </w:p>
        </w:tc>
        <w:tc>
          <w:tcPr>
            <w:tcW w:w="1767" w:type="dxa"/>
            <w:tcBorders>
              <w:top w:val="single" w:sz="4" w:space="0" w:color="auto"/>
              <w:bottom w:val="single" w:sz="4" w:space="0" w:color="auto"/>
            </w:tcBorders>
            <w:shd w:val="clear" w:color="auto" w:fill="FFFFFF"/>
          </w:tcPr>
          <w:p w14:paraId="6C82D1DB"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1B9ACB3" w14:textId="77777777" w:rsidR="002D6F36" w:rsidRDefault="002D6F36" w:rsidP="002D6F36">
            <w:pPr>
              <w:rPr>
                <w:rFonts w:cs="Arial"/>
              </w:rPr>
            </w:pPr>
            <w:r>
              <w:rPr>
                <w:rFonts w:cs="Arial"/>
              </w:rPr>
              <w:t>CR 0048 24.514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3BA463" w14:textId="77777777" w:rsidR="002D6F36" w:rsidRDefault="002D6F36" w:rsidP="002D6F36">
            <w:pPr>
              <w:rPr>
                <w:rFonts w:cs="Arial"/>
                <w:color w:val="000000"/>
              </w:rPr>
            </w:pPr>
            <w:r>
              <w:rPr>
                <w:rFonts w:cs="Arial"/>
                <w:color w:val="000000"/>
              </w:rPr>
              <w:t>Agreed</w:t>
            </w:r>
          </w:p>
          <w:p w14:paraId="5BED12F5" w14:textId="77777777" w:rsidR="002D6F36" w:rsidRDefault="002D6F36" w:rsidP="002D6F36">
            <w:pPr>
              <w:rPr>
                <w:rFonts w:cs="Arial"/>
                <w:color w:val="000000"/>
              </w:rPr>
            </w:pPr>
            <w:r>
              <w:rPr>
                <w:rFonts w:cs="Arial"/>
                <w:color w:val="000000"/>
              </w:rPr>
              <w:t xml:space="preserve">The only </w:t>
            </w:r>
            <w:proofErr w:type="spellStart"/>
            <w:r>
              <w:rPr>
                <w:rFonts w:cs="Arial"/>
                <w:color w:val="000000"/>
              </w:rPr>
              <w:t>changeis</w:t>
            </w:r>
            <w:proofErr w:type="spellEnd"/>
            <w:r>
              <w:rPr>
                <w:rFonts w:cs="Arial"/>
                <w:color w:val="000000"/>
              </w:rPr>
              <w:t xml:space="preserve"> to add co-signer</w:t>
            </w:r>
          </w:p>
          <w:p w14:paraId="6581642A" w14:textId="48E0320E" w:rsidR="002D6F36" w:rsidRDefault="002D6F36" w:rsidP="002D6F36">
            <w:pPr>
              <w:rPr>
                <w:ins w:id="500" w:author="Lena Chaponniere33" w:date="2024-11-20T08:32:00Z" w16du:dateUtc="2024-11-20T16:32:00Z"/>
                <w:rFonts w:cs="Arial"/>
                <w:color w:val="000000"/>
              </w:rPr>
            </w:pPr>
            <w:ins w:id="501" w:author="Lena Chaponniere33" w:date="2024-11-20T08:32:00Z" w16du:dateUtc="2024-11-20T16:32:00Z">
              <w:r>
                <w:rPr>
                  <w:rFonts w:cs="Arial"/>
                  <w:color w:val="000000"/>
                </w:rPr>
                <w:t>Revision of C1-246495</w:t>
              </w:r>
            </w:ins>
          </w:p>
          <w:p w14:paraId="577395AD" w14:textId="0841F5DA" w:rsidR="002D6F36" w:rsidRDefault="002D6F36" w:rsidP="002D6F36">
            <w:pPr>
              <w:rPr>
                <w:ins w:id="502" w:author="Lena Chaponniere33" w:date="2024-11-20T08:32:00Z" w16du:dateUtc="2024-11-20T16:32:00Z"/>
                <w:rFonts w:cs="Arial"/>
                <w:color w:val="000000"/>
              </w:rPr>
            </w:pPr>
            <w:ins w:id="503" w:author="Lena Chaponniere33" w:date="2024-11-20T08:32:00Z" w16du:dateUtc="2024-11-20T16:32:00Z">
              <w:r>
                <w:rPr>
                  <w:rFonts w:cs="Arial"/>
                  <w:color w:val="000000"/>
                </w:rPr>
                <w:t>_________________________________________</w:t>
              </w:r>
            </w:ins>
          </w:p>
          <w:p w14:paraId="7B234FD3" w14:textId="6661F7FD" w:rsidR="002D6F36" w:rsidRDefault="002D6F36" w:rsidP="002D6F36">
            <w:pPr>
              <w:rPr>
                <w:rFonts w:cs="Arial"/>
                <w:color w:val="000000"/>
              </w:rPr>
            </w:pPr>
            <w:r>
              <w:rPr>
                <w:rFonts w:cs="Arial"/>
                <w:color w:val="000000"/>
              </w:rPr>
              <w:t>Revision of C1-245216</w:t>
            </w:r>
          </w:p>
        </w:tc>
      </w:tr>
      <w:tr w:rsidR="002D6F36" w:rsidRPr="00D95972" w14:paraId="1249DA75" w14:textId="77777777" w:rsidTr="00732EDA">
        <w:tc>
          <w:tcPr>
            <w:tcW w:w="976" w:type="dxa"/>
            <w:tcBorders>
              <w:top w:val="nil"/>
              <w:left w:val="thinThickThinSmallGap" w:sz="24" w:space="0" w:color="auto"/>
              <w:bottom w:val="nil"/>
            </w:tcBorders>
            <w:shd w:val="clear" w:color="auto" w:fill="auto"/>
          </w:tcPr>
          <w:p w14:paraId="6BA120D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76B00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74BCC32" w14:textId="0797587B" w:rsidR="002D6F36" w:rsidRDefault="002D6F36" w:rsidP="002D6F36">
            <w:hyperlink r:id="rId253" w:history="1">
              <w:r>
                <w:rPr>
                  <w:rStyle w:val="Hyperlink"/>
                </w:rPr>
                <w:t>C1-246818</w:t>
              </w:r>
            </w:hyperlink>
          </w:p>
        </w:tc>
        <w:tc>
          <w:tcPr>
            <w:tcW w:w="4191" w:type="dxa"/>
            <w:gridSpan w:val="4"/>
            <w:tcBorders>
              <w:top w:val="single" w:sz="4" w:space="0" w:color="auto"/>
              <w:bottom w:val="single" w:sz="4" w:space="0" w:color="auto"/>
            </w:tcBorders>
            <w:shd w:val="clear" w:color="auto" w:fill="FFFFFF"/>
          </w:tcPr>
          <w:p w14:paraId="21E550DD" w14:textId="77777777" w:rsidR="002D6F36" w:rsidRDefault="002D6F36" w:rsidP="002D6F36">
            <w:pPr>
              <w:rPr>
                <w:rFonts w:cs="Arial"/>
              </w:rPr>
            </w:pPr>
            <w:r>
              <w:rPr>
                <w:rFonts w:cs="Arial"/>
              </w:rPr>
              <w:t xml:space="preserve">No EUTRA capability disabling when detaching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FF"/>
          </w:tcPr>
          <w:p w14:paraId="755BF8B0"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4605FF0" w14:textId="77777777" w:rsidR="002D6F36" w:rsidRDefault="002D6F36" w:rsidP="002D6F36">
            <w:pPr>
              <w:rPr>
                <w:rFonts w:cs="Arial"/>
              </w:rPr>
            </w:pPr>
            <w:r>
              <w:rPr>
                <w:rFonts w:cs="Arial"/>
              </w:rPr>
              <w:t>CR 4193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ECFA25" w14:textId="77777777" w:rsidR="002D6F36" w:rsidRDefault="002D6F36" w:rsidP="002D6F36">
            <w:pPr>
              <w:rPr>
                <w:rFonts w:cs="Arial"/>
                <w:color w:val="000000"/>
              </w:rPr>
            </w:pPr>
            <w:r>
              <w:rPr>
                <w:rFonts w:cs="Arial"/>
                <w:color w:val="000000"/>
              </w:rPr>
              <w:t>Agreed</w:t>
            </w:r>
          </w:p>
          <w:p w14:paraId="6104B6EC" w14:textId="1D8B5FF5" w:rsidR="002D6F36" w:rsidRDefault="002D6F36" w:rsidP="002D6F36">
            <w:pPr>
              <w:rPr>
                <w:ins w:id="504" w:author="Lena Chaponniere33" w:date="2024-11-20T08:41:00Z" w16du:dateUtc="2024-11-20T16:41:00Z"/>
                <w:rFonts w:cs="Arial"/>
                <w:color w:val="000000"/>
              </w:rPr>
            </w:pPr>
            <w:ins w:id="505" w:author="Lena Chaponniere33" w:date="2024-11-20T08:41:00Z" w16du:dateUtc="2024-11-20T16:41:00Z">
              <w:r>
                <w:rPr>
                  <w:rFonts w:cs="Arial"/>
                  <w:color w:val="000000"/>
                </w:rPr>
                <w:t>Revision of C1-246644</w:t>
              </w:r>
            </w:ins>
          </w:p>
          <w:p w14:paraId="604D5885" w14:textId="5A17E04C" w:rsidR="002D6F36" w:rsidRDefault="002D6F36" w:rsidP="002D6F36">
            <w:pPr>
              <w:rPr>
                <w:rFonts w:cs="Arial"/>
                <w:color w:val="000000"/>
              </w:rPr>
            </w:pPr>
          </w:p>
        </w:tc>
      </w:tr>
      <w:tr w:rsidR="002D6F36" w:rsidRPr="00D95972" w14:paraId="4C1BFA1D" w14:textId="77777777" w:rsidTr="00732EDA">
        <w:tc>
          <w:tcPr>
            <w:tcW w:w="976" w:type="dxa"/>
            <w:tcBorders>
              <w:top w:val="nil"/>
              <w:left w:val="thinThickThinSmallGap" w:sz="24" w:space="0" w:color="auto"/>
              <w:bottom w:val="nil"/>
            </w:tcBorders>
            <w:shd w:val="clear" w:color="auto" w:fill="auto"/>
          </w:tcPr>
          <w:p w14:paraId="57E777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EA65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4D945E" w14:textId="6069D0D1" w:rsidR="002D6F36" w:rsidRDefault="002D6F36" w:rsidP="002D6F36">
            <w:hyperlink r:id="rId254" w:history="1">
              <w:r>
                <w:rPr>
                  <w:rStyle w:val="Hyperlink"/>
                </w:rPr>
                <w:t>C1-246819</w:t>
              </w:r>
            </w:hyperlink>
          </w:p>
        </w:tc>
        <w:tc>
          <w:tcPr>
            <w:tcW w:w="4191" w:type="dxa"/>
            <w:gridSpan w:val="4"/>
            <w:tcBorders>
              <w:top w:val="single" w:sz="4" w:space="0" w:color="auto"/>
              <w:bottom w:val="single" w:sz="4" w:space="0" w:color="auto"/>
            </w:tcBorders>
            <w:shd w:val="clear" w:color="auto" w:fill="FFFFFF"/>
          </w:tcPr>
          <w:p w14:paraId="7741C764" w14:textId="77777777" w:rsidR="002D6F36" w:rsidRDefault="002D6F36" w:rsidP="002D6F36">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FF"/>
          </w:tcPr>
          <w:p w14:paraId="318B413D"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6528904" w14:textId="77777777" w:rsidR="002D6F36" w:rsidRDefault="002D6F36" w:rsidP="002D6F36">
            <w:pPr>
              <w:rPr>
                <w:rFonts w:cs="Arial"/>
              </w:rPr>
            </w:pPr>
            <w:r>
              <w:rPr>
                <w:rFonts w:cs="Arial"/>
              </w:rPr>
              <w:t>CR 6466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FC195A" w14:textId="77777777" w:rsidR="002D6F36" w:rsidRDefault="002D6F36" w:rsidP="002D6F36">
            <w:pPr>
              <w:rPr>
                <w:rFonts w:cs="Arial"/>
                <w:color w:val="000000"/>
              </w:rPr>
            </w:pPr>
            <w:r>
              <w:rPr>
                <w:rFonts w:cs="Arial"/>
                <w:color w:val="000000"/>
              </w:rPr>
              <w:t>Agreed</w:t>
            </w:r>
          </w:p>
          <w:p w14:paraId="03060AB2" w14:textId="5282CCEA" w:rsidR="002D6F36" w:rsidRDefault="002D6F36" w:rsidP="002D6F36">
            <w:pPr>
              <w:rPr>
                <w:ins w:id="506" w:author="Lena Chaponniere33" w:date="2024-11-20T08:46:00Z" w16du:dateUtc="2024-11-20T16:46:00Z"/>
                <w:rFonts w:cs="Arial"/>
                <w:color w:val="000000"/>
              </w:rPr>
            </w:pPr>
            <w:ins w:id="507" w:author="Lena Chaponniere33" w:date="2024-11-20T08:46:00Z" w16du:dateUtc="2024-11-20T16:46:00Z">
              <w:r>
                <w:rPr>
                  <w:rFonts w:cs="Arial"/>
                  <w:color w:val="000000"/>
                </w:rPr>
                <w:t>Revision of C1-246242</w:t>
              </w:r>
            </w:ins>
          </w:p>
          <w:p w14:paraId="10B74B0D" w14:textId="62C6E32C" w:rsidR="002D6F36" w:rsidRDefault="002D6F36" w:rsidP="002D6F36">
            <w:pPr>
              <w:rPr>
                <w:ins w:id="508" w:author="Lena Chaponniere33" w:date="2024-11-20T08:46:00Z" w16du:dateUtc="2024-11-20T16:46:00Z"/>
                <w:rFonts w:cs="Arial"/>
                <w:color w:val="000000"/>
              </w:rPr>
            </w:pPr>
            <w:ins w:id="509" w:author="Lena Chaponniere33" w:date="2024-11-20T08:46:00Z" w16du:dateUtc="2024-11-20T16:46:00Z">
              <w:r>
                <w:rPr>
                  <w:rFonts w:cs="Arial"/>
                  <w:color w:val="000000"/>
                </w:rPr>
                <w:t>_________________________________________</w:t>
              </w:r>
            </w:ins>
          </w:p>
          <w:p w14:paraId="675F3FB5" w14:textId="31DD4546" w:rsidR="002D6F36" w:rsidRDefault="002D6F36" w:rsidP="002D6F36">
            <w:pPr>
              <w:rPr>
                <w:rFonts w:cs="Arial"/>
                <w:color w:val="000000"/>
              </w:rPr>
            </w:pPr>
            <w:r>
              <w:rPr>
                <w:rFonts w:cs="Arial"/>
                <w:color w:val="000000"/>
              </w:rPr>
              <w:t>Revision of C1-245228</w:t>
            </w:r>
          </w:p>
        </w:tc>
      </w:tr>
      <w:tr w:rsidR="002D6F36" w:rsidRPr="00D95972" w14:paraId="2523BC67" w14:textId="77777777" w:rsidTr="00BA7199">
        <w:tc>
          <w:tcPr>
            <w:tcW w:w="976" w:type="dxa"/>
            <w:tcBorders>
              <w:top w:val="nil"/>
              <w:left w:val="thinThickThinSmallGap" w:sz="24" w:space="0" w:color="auto"/>
              <w:bottom w:val="nil"/>
            </w:tcBorders>
            <w:shd w:val="clear" w:color="auto" w:fill="auto"/>
          </w:tcPr>
          <w:p w14:paraId="3BFA94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2739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E10560" w14:textId="79DFDE7F" w:rsidR="002D6F36" w:rsidRDefault="002D6F36" w:rsidP="002D6F36">
            <w:hyperlink r:id="rId255" w:history="1">
              <w:r>
                <w:rPr>
                  <w:rStyle w:val="Hyperlink"/>
                </w:rPr>
                <w:t>C1-246820</w:t>
              </w:r>
            </w:hyperlink>
          </w:p>
        </w:tc>
        <w:tc>
          <w:tcPr>
            <w:tcW w:w="4191" w:type="dxa"/>
            <w:gridSpan w:val="4"/>
            <w:tcBorders>
              <w:top w:val="single" w:sz="4" w:space="0" w:color="auto"/>
              <w:bottom w:val="single" w:sz="4" w:space="0" w:color="auto"/>
            </w:tcBorders>
            <w:shd w:val="clear" w:color="auto" w:fill="FFFFFF"/>
          </w:tcPr>
          <w:p w14:paraId="11980B8B" w14:textId="77777777" w:rsidR="002D6F36" w:rsidRDefault="002D6F36" w:rsidP="002D6F36">
            <w:pPr>
              <w:rPr>
                <w:rFonts w:cs="Arial"/>
              </w:rPr>
            </w:pPr>
            <w:r>
              <w:rPr>
                <w:rFonts w:cs="Arial"/>
              </w:rPr>
              <w:t xml:space="preserve">Providing </w:t>
            </w:r>
            <w:proofErr w:type="spellStart"/>
            <w:r>
              <w:rPr>
                <w:rFonts w:cs="Arial"/>
              </w:rPr>
              <w:t>ProSeP</w:t>
            </w:r>
            <w:proofErr w:type="spellEnd"/>
          </w:p>
        </w:tc>
        <w:tc>
          <w:tcPr>
            <w:tcW w:w="1767" w:type="dxa"/>
            <w:tcBorders>
              <w:top w:val="single" w:sz="4" w:space="0" w:color="auto"/>
              <w:bottom w:val="single" w:sz="4" w:space="0" w:color="auto"/>
            </w:tcBorders>
            <w:shd w:val="clear" w:color="auto" w:fill="FFFFFF"/>
          </w:tcPr>
          <w:p w14:paraId="10FF9AE8"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8E66DBB" w14:textId="77777777" w:rsidR="002D6F36" w:rsidRDefault="002D6F36" w:rsidP="002D6F36">
            <w:pPr>
              <w:rPr>
                <w:rFonts w:cs="Arial"/>
              </w:rPr>
            </w:pPr>
            <w:r>
              <w:rPr>
                <w:rFonts w:cs="Arial"/>
              </w:rPr>
              <w:t>CR 0594 24.554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61E75D" w14:textId="77777777" w:rsidR="002D6F36" w:rsidRDefault="002D6F36" w:rsidP="002D6F36">
            <w:pPr>
              <w:rPr>
                <w:rFonts w:cs="Arial"/>
                <w:color w:val="000000"/>
              </w:rPr>
            </w:pPr>
            <w:r>
              <w:rPr>
                <w:rFonts w:cs="Arial"/>
                <w:color w:val="000000"/>
              </w:rPr>
              <w:t>Agreed</w:t>
            </w:r>
          </w:p>
          <w:p w14:paraId="7117F5CF" w14:textId="77777777" w:rsidR="002D6F36" w:rsidRDefault="002D6F36" w:rsidP="002D6F36">
            <w:pPr>
              <w:rPr>
                <w:rFonts w:cs="Arial"/>
                <w:color w:val="000000"/>
              </w:rPr>
            </w:pPr>
            <w:r>
              <w:rPr>
                <w:rFonts w:cs="Arial"/>
                <w:color w:val="000000"/>
              </w:rPr>
              <w:t>The only change is to fix WIC and reason for change</w:t>
            </w:r>
          </w:p>
          <w:p w14:paraId="17B3AAA8" w14:textId="49202428" w:rsidR="002D6F36" w:rsidRDefault="002D6F36" w:rsidP="002D6F36">
            <w:pPr>
              <w:rPr>
                <w:ins w:id="510" w:author="Lena Chaponniere33" w:date="2024-11-20T08:48:00Z" w16du:dateUtc="2024-11-20T16:48:00Z"/>
                <w:rFonts w:cs="Arial"/>
                <w:color w:val="000000"/>
              </w:rPr>
            </w:pPr>
            <w:ins w:id="511" w:author="Lena Chaponniere33" w:date="2024-11-20T08:48:00Z" w16du:dateUtc="2024-11-20T16:48:00Z">
              <w:r>
                <w:rPr>
                  <w:rFonts w:cs="Arial"/>
                  <w:color w:val="000000"/>
                </w:rPr>
                <w:t>Revision of C1-246496</w:t>
              </w:r>
            </w:ins>
          </w:p>
          <w:p w14:paraId="0CC7D271" w14:textId="68E0EB67" w:rsidR="002D6F36" w:rsidRDefault="002D6F36" w:rsidP="002D6F36">
            <w:pPr>
              <w:rPr>
                <w:ins w:id="512" w:author="Lena Chaponniere33" w:date="2024-11-20T08:48:00Z" w16du:dateUtc="2024-11-20T16:48:00Z"/>
                <w:rFonts w:cs="Arial"/>
                <w:color w:val="000000"/>
              </w:rPr>
            </w:pPr>
            <w:ins w:id="513" w:author="Lena Chaponniere33" w:date="2024-11-20T08:48:00Z" w16du:dateUtc="2024-11-20T16:48:00Z">
              <w:r>
                <w:rPr>
                  <w:rFonts w:cs="Arial"/>
                  <w:color w:val="000000"/>
                </w:rPr>
                <w:t>_________________________________________</w:t>
              </w:r>
            </w:ins>
          </w:p>
          <w:p w14:paraId="7B0C624A" w14:textId="3F5A7859" w:rsidR="002D6F36" w:rsidRDefault="002D6F36" w:rsidP="002D6F36">
            <w:pPr>
              <w:rPr>
                <w:rFonts w:cs="Arial"/>
                <w:color w:val="000000"/>
              </w:rPr>
            </w:pPr>
            <w:r>
              <w:rPr>
                <w:rFonts w:cs="Arial"/>
                <w:color w:val="000000"/>
              </w:rPr>
              <w:t>Revision of C1-245900</w:t>
            </w:r>
          </w:p>
        </w:tc>
      </w:tr>
      <w:tr w:rsidR="002D6F36" w:rsidRPr="00D95972" w14:paraId="42F52E3D" w14:textId="77777777" w:rsidTr="005D76EF">
        <w:tc>
          <w:tcPr>
            <w:tcW w:w="976" w:type="dxa"/>
            <w:tcBorders>
              <w:top w:val="nil"/>
              <w:left w:val="thinThickThinSmallGap" w:sz="24" w:space="0" w:color="auto"/>
              <w:bottom w:val="nil"/>
            </w:tcBorders>
            <w:shd w:val="clear" w:color="auto" w:fill="auto"/>
          </w:tcPr>
          <w:p w14:paraId="2A648FE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EF225D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30338" w14:textId="0CC56757" w:rsidR="002D6F36" w:rsidRDefault="002D6F36" w:rsidP="002D6F36">
            <w:hyperlink r:id="rId256" w:history="1">
              <w:r>
                <w:rPr>
                  <w:rStyle w:val="Hyperlink"/>
                </w:rPr>
                <w:t>C1-246821</w:t>
              </w:r>
            </w:hyperlink>
          </w:p>
        </w:tc>
        <w:tc>
          <w:tcPr>
            <w:tcW w:w="4191" w:type="dxa"/>
            <w:gridSpan w:val="4"/>
            <w:tcBorders>
              <w:top w:val="single" w:sz="4" w:space="0" w:color="auto"/>
              <w:bottom w:val="single" w:sz="4" w:space="0" w:color="auto"/>
            </w:tcBorders>
            <w:shd w:val="clear" w:color="auto" w:fill="FFFFFF"/>
          </w:tcPr>
          <w:p w14:paraId="3ABF7241" w14:textId="77777777" w:rsidR="002D6F36" w:rsidRDefault="002D6F36" w:rsidP="002D6F36">
            <w:pPr>
              <w:rPr>
                <w:rFonts w:cs="Arial"/>
              </w:rPr>
            </w:pPr>
            <w:r>
              <w:rPr>
                <w:rFonts w:cs="Arial"/>
              </w:rPr>
              <w:t xml:space="preserve">No N1 mode capability disabling when deregistering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FF"/>
          </w:tcPr>
          <w:p w14:paraId="5D8F0B91"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3BB9F5A" w14:textId="77777777" w:rsidR="002D6F36" w:rsidRDefault="002D6F36" w:rsidP="002D6F36">
            <w:pPr>
              <w:rPr>
                <w:rFonts w:cs="Arial"/>
              </w:rPr>
            </w:pPr>
            <w:r>
              <w:rPr>
                <w:rFonts w:cs="Arial"/>
              </w:rPr>
              <w:t>CR 6641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FAABCC3" w14:textId="77777777" w:rsidR="002D6F36" w:rsidRDefault="002D6F36" w:rsidP="002D6F36">
            <w:pPr>
              <w:rPr>
                <w:rFonts w:cs="Arial"/>
                <w:color w:val="000000"/>
              </w:rPr>
            </w:pPr>
            <w:r>
              <w:rPr>
                <w:rFonts w:cs="Arial"/>
                <w:color w:val="000000"/>
              </w:rPr>
              <w:t>Agreed</w:t>
            </w:r>
          </w:p>
          <w:p w14:paraId="7450EA85" w14:textId="18B98186" w:rsidR="002D6F36" w:rsidRDefault="002D6F36" w:rsidP="002D6F36">
            <w:pPr>
              <w:rPr>
                <w:ins w:id="514" w:author="Lena Chaponniere33" w:date="2024-11-20T09:04:00Z" w16du:dateUtc="2024-11-20T17:04:00Z"/>
                <w:rFonts w:cs="Arial"/>
                <w:color w:val="000000"/>
              </w:rPr>
            </w:pPr>
            <w:ins w:id="515" w:author="Lena Chaponniere33" w:date="2024-11-20T09:04:00Z" w16du:dateUtc="2024-11-20T17:04:00Z">
              <w:r>
                <w:rPr>
                  <w:rFonts w:cs="Arial"/>
                  <w:color w:val="000000"/>
                </w:rPr>
                <w:t>Revision of C1-246645</w:t>
              </w:r>
            </w:ins>
          </w:p>
          <w:p w14:paraId="5FDD2C31" w14:textId="0A9AEBB3" w:rsidR="002D6F36" w:rsidRDefault="002D6F36" w:rsidP="002D6F36">
            <w:pPr>
              <w:rPr>
                <w:rFonts w:cs="Arial"/>
                <w:color w:val="000000"/>
              </w:rPr>
            </w:pPr>
          </w:p>
        </w:tc>
      </w:tr>
      <w:tr w:rsidR="002D6F36" w:rsidRPr="00D95972" w14:paraId="2F03129D" w14:textId="77777777" w:rsidTr="005D76EF">
        <w:tc>
          <w:tcPr>
            <w:tcW w:w="976" w:type="dxa"/>
            <w:tcBorders>
              <w:top w:val="nil"/>
              <w:left w:val="thinThickThinSmallGap" w:sz="24" w:space="0" w:color="auto"/>
              <w:bottom w:val="nil"/>
            </w:tcBorders>
            <w:shd w:val="clear" w:color="auto" w:fill="auto"/>
          </w:tcPr>
          <w:p w14:paraId="09E50B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EC0EF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06758B" w14:textId="490A7C44" w:rsidR="002D6F36" w:rsidRDefault="002D6F36" w:rsidP="002D6F36">
            <w:hyperlink r:id="rId257" w:history="1">
              <w:r>
                <w:rPr>
                  <w:rStyle w:val="Hyperlink"/>
                </w:rPr>
                <w:t>C1-246822</w:t>
              </w:r>
            </w:hyperlink>
          </w:p>
        </w:tc>
        <w:tc>
          <w:tcPr>
            <w:tcW w:w="4191" w:type="dxa"/>
            <w:gridSpan w:val="4"/>
            <w:tcBorders>
              <w:top w:val="single" w:sz="4" w:space="0" w:color="auto"/>
              <w:bottom w:val="single" w:sz="4" w:space="0" w:color="auto"/>
            </w:tcBorders>
            <w:shd w:val="clear" w:color="auto" w:fill="FFFFFF"/>
          </w:tcPr>
          <w:p w14:paraId="03D8133E" w14:textId="77777777" w:rsidR="002D6F36" w:rsidRDefault="002D6F36" w:rsidP="002D6F36">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FF"/>
          </w:tcPr>
          <w:p w14:paraId="1366D86A"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B891865" w14:textId="77777777" w:rsidR="002D6F36" w:rsidRDefault="002D6F36" w:rsidP="002D6F36">
            <w:pPr>
              <w:rPr>
                <w:rFonts w:cs="Arial"/>
              </w:rPr>
            </w:pPr>
            <w:r>
              <w:rPr>
                <w:rFonts w:cs="Arial"/>
              </w:rPr>
              <w:t>CR 6642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45504C" w14:textId="77777777" w:rsidR="002D6F36" w:rsidRDefault="002D6F36" w:rsidP="002D6F36">
            <w:pPr>
              <w:rPr>
                <w:rFonts w:cs="Arial"/>
                <w:color w:val="000000"/>
              </w:rPr>
            </w:pPr>
            <w:r>
              <w:rPr>
                <w:rFonts w:cs="Arial"/>
                <w:color w:val="000000"/>
              </w:rPr>
              <w:t>Agreed</w:t>
            </w:r>
          </w:p>
          <w:p w14:paraId="78DB6214" w14:textId="05B9F053" w:rsidR="002D6F36" w:rsidRDefault="002D6F36" w:rsidP="002D6F36">
            <w:pPr>
              <w:rPr>
                <w:ins w:id="516" w:author="Lena Chaponniere33" w:date="2024-11-20T09:08:00Z" w16du:dateUtc="2024-11-20T17:08:00Z"/>
                <w:rFonts w:cs="Arial"/>
                <w:color w:val="000000"/>
              </w:rPr>
            </w:pPr>
            <w:ins w:id="517" w:author="Lena Chaponniere33" w:date="2024-11-20T09:08:00Z" w16du:dateUtc="2024-11-20T17:08:00Z">
              <w:r>
                <w:rPr>
                  <w:rFonts w:cs="Arial"/>
                  <w:color w:val="000000"/>
                </w:rPr>
                <w:t>Revision of C1-246647</w:t>
              </w:r>
            </w:ins>
          </w:p>
          <w:p w14:paraId="0579DC3F" w14:textId="3997350F" w:rsidR="002D6F36" w:rsidRDefault="002D6F36" w:rsidP="002D6F36">
            <w:pPr>
              <w:rPr>
                <w:rFonts w:cs="Arial"/>
                <w:color w:val="000000"/>
              </w:rPr>
            </w:pPr>
          </w:p>
        </w:tc>
      </w:tr>
      <w:tr w:rsidR="002D6F36" w:rsidRPr="00D95972" w14:paraId="59B0DA47" w14:textId="77777777" w:rsidTr="00D120CC">
        <w:tc>
          <w:tcPr>
            <w:tcW w:w="976" w:type="dxa"/>
            <w:tcBorders>
              <w:top w:val="nil"/>
              <w:left w:val="thinThickThinSmallGap" w:sz="24" w:space="0" w:color="auto"/>
              <w:bottom w:val="nil"/>
            </w:tcBorders>
            <w:shd w:val="clear" w:color="auto" w:fill="auto"/>
          </w:tcPr>
          <w:p w14:paraId="6FE040C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21237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5AC06F" w14:textId="325815BF" w:rsidR="002D6F36" w:rsidRDefault="002D6F36" w:rsidP="002D6F36">
            <w:hyperlink r:id="rId258" w:history="1">
              <w:r>
                <w:rPr>
                  <w:rStyle w:val="Hyperlink"/>
                </w:rPr>
                <w:t>C1-247137</w:t>
              </w:r>
            </w:hyperlink>
          </w:p>
        </w:tc>
        <w:tc>
          <w:tcPr>
            <w:tcW w:w="4191" w:type="dxa"/>
            <w:gridSpan w:val="4"/>
            <w:tcBorders>
              <w:top w:val="single" w:sz="4" w:space="0" w:color="auto"/>
              <w:bottom w:val="single" w:sz="4" w:space="0" w:color="auto"/>
            </w:tcBorders>
            <w:shd w:val="clear" w:color="auto" w:fill="FFFFFF"/>
          </w:tcPr>
          <w:p w14:paraId="4F95363E" w14:textId="77777777" w:rsidR="002D6F36" w:rsidRDefault="002D6F36" w:rsidP="002D6F36">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FF"/>
          </w:tcPr>
          <w:p w14:paraId="2A4ED326"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D071E7D" w14:textId="77777777" w:rsidR="002D6F36" w:rsidRDefault="002D6F36" w:rsidP="002D6F36">
            <w:pPr>
              <w:rPr>
                <w:rFonts w:cs="Arial"/>
              </w:rPr>
            </w:pPr>
            <w:r>
              <w:rPr>
                <w:rFonts w:cs="Arial"/>
              </w:rPr>
              <w:t>CR 4194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A6E08F5" w14:textId="77777777" w:rsidR="002D6F36" w:rsidRDefault="002D6F36" w:rsidP="002D6F36">
            <w:pPr>
              <w:rPr>
                <w:rFonts w:cs="Arial"/>
                <w:color w:val="000000"/>
              </w:rPr>
            </w:pPr>
            <w:r>
              <w:rPr>
                <w:rFonts w:cs="Arial"/>
                <w:color w:val="000000"/>
              </w:rPr>
              <w:t>Agreed</w:t>
            </w:r>
          </w:p>
          <w:p w14:paraId="000599F8" w14:textId="054C47E0" w:rsidR="002D6F36" w:rsidRDefault="002D6F36" w:rsidP="002D6F36">
            <w:pPr>
              <w:rPr>
                <w:ins w:id="518" w:author="Lena Chaponniere33" w:date="2024-11-21T09:15:00Z" w16du:dateUtc="2024-11-21T17:15:00Z"/>
                <w:rFonts w:cs="Arial"/>
                <w:color w:val="000000"/>
              </w:rPr>
            </w:pPr>
            <w:ins w:id="519" w:author="Lena Chaponniere33" w:date="2024-11-21T09:15:00Z" w16du:dateUtc="2024-11-21T17:15:00Z">
              <w:r>
                <w:rPr>
                  <w:rFonts w:cs="Arial"/>
                  <w:color w:val="000000"/>
                </w:rPr>
                <w:t>Revision of C1-246813</w:t>
              </w:r>
            </w:ins>
          </w:p>
          <w:p w14:paraId="1458DB09" w14:textId="2FD7AC9C" w:rsidR="002D6F36" w:rsidRDefault="002D6F36" w:rsidP="002D6F36">
            <w:pPr>
              <w:rPr>
                <w:ins w:id="520" w:author="Lena Chaponniere33" w:date="2024-11-21T09:15:00Z" w16du:dateUtc="2024-11-21T17:15:00Z"/>
                <w:rFonts w:cs="Arial"/>
                <w:color w:val="000000"/>
              </w:rPr>
            </w:pPr>
            <w:ins w:id="521" w:author="Lena Chaponniere33" w:date="2024-11-21T09:15:00Z" w16du:dateUtc="2024-11-21T17:15:00Z">
              <w:r>
                <w:rPr>
                  <w:rFonts w:cs="Arial"/>
                  <w:color w:val="000000"/>
                </w:rPr>
                <w:t>_________________________________________</w:t>
              </w:r>
            </w:ins>
          </w:p>
          <w:p w14:paraId="05297868" w14:textId="028DC8B1" w:rsidR="002D6F36" w:rsidRDefault="002D6F36" w:rsidP="002D6F36">
            <w:pPr>
              <w:rPr>
                <w:ins w:id="522" w:author="Lena Chaponniere33" w:date="2024-11-20T08:16:00Z" w16du:dateUtc="2024-11-20T16:16:00Z"/>
                <w:rFonts w:cs="Arial"/>
                <w:color w:val="000000"/>
              </w:rPr>
            </w:pPr>
            <w:ins w:id="523" w:author="Lena Chaponniere33" w:date="2024-11-20T08:16:00Z" w16du:dateUtc="2024-11-20T16:16:00Z">
              <w:r>
                <w:rPr>
                  <w:rFonts w:cs="Arial"/>
                  <w:color w:val="000000"/>
                </w:rPr>
                <w:t>Revision of C1-246646</w:t>
              </w:r>
            </w:ins>
          </w:p>
          <w:p w14:paraId="22FCDCD7" w14:textId="77777777" w:rsidR="002D6F36" w:rsidRDefault="002D6F36" w:rsidP="002D6F36">
            <w:pPr>
              <w:rPr>
                <w:rFonts w:cs="Arial"/>
                <w:color w:val="000000"/>
              </w:rPr>
            </w:pPr>
          </w:p>
        </w:tc>
      </w:tr>
      <w:tr w:rsidR="002D6F36" w:rsidRPr="00D95972" w14:paraId="73B89A5F" w14:textId="77777777" w:rsidTr="00D120CC">
        <w:tc>
          <w:tcPr>
            <w:tcW w:w="976" w:type="dxa"/>
            <w:tcBorders>
              <w:top w:val="nil"/>
              <w:left w:val="thinThickThinSmallGap" w:sz="24" w:space="0" w:color="auto"/>
              <w:bottom w:val="nil"/>
            </w:tcBorders>
            <w:shd w:val="clear" w:color="auto" w:fill="auto"/>
          </w:tcPr>
          <w:p w14:paraId="00782D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7DE98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755836" w14:textId="611A197E" w:rsidR="002D6F36" w:rsidRDefault="00DE79AF" w:rsidP="002D6F36">
            <w:hyperlink r:id="rId259" w:history="1">
              <w:r>
                <w:rPr>
                  <w:rStyle w:val="Hyperlink"/>
                </w:rPr>
                <w:t>C1-2471</w:t>
              </w:r>
              <w:r>
                <w:rPr>
                  <w:rStyle w:val="Hyperlink"/>
                </w:rPr>
                <w:t>4</w:t>
              </w:r>
              <w:r>
                <w:rPr>
                  <w:rStyle w:val="Hyperlink"/>
                </w:rPr>
                <w:t>6</w:t>
              </w:r>
            </w:hyperlink>
          </w:p>
        </w:tc>
        <w:tc>
          <w:tcPr>
            <w:tcW w:w="4191" w:type="dxa"/>
            <w:gridSpan w:val="4"/>
            <w:tcBorders>
              <w:top w:val="single" w:sz="4" w:space="0" w:color="auto"/>
              <w:bottom w:val="single" w:sz="4" w:space="0" w:color="auto"/>
            </w:tcBorders>
            <w:shd w:val="clear" w:color="auto" w:fill="FFFFFF"/>
          </w:tcPr>
          <w:p w14:paraId="6AC5BF02" w14:textId="77777777" w:rsidR="002D6F36" w:rsidRDefault="002D6F36" w:rsidP="002D6F36">
            <w:pPr>
              <w:rPr>
                <w:rFonts w:cs="Arial"/>
              </w:rPr>
            </w:pPr>
            <w:r>
              <w:rPr>
                <w:rFonts w:cs="Arial"/>
              </w:rPr>
              <w:t>New AT command for providing security algorithm information</w:t>
            </w:r>
          </w:p>
        </w:tc>
        <w:tc>
          <w:tcPr>
            <w:tcW w:w="1767" w:type="dxa"/>
            <w:tcBorders>
              <w:top w:val="single" w:sz="4" w:space="0" w:color="auto"/>
              <w:bottom w:val="single" w:sz="4" w:space="0" w:color="auto"/>
            </w:tcBorders>
            <w:shd w:val="clear" w:color="auto" w:fill="FFFFFF"/>
          </w:tcPr>
          <w:p w14:paraId="3F3D9871" w14:textId="77777777" w:rsidR="002D6F36" w:rsidRDefault="002D6F36" w:rsidP="002D6F36">
            <w:pPr>
              <w:rPr>
                <w:rFonts w:cs="Arial"/>
              </w:rPr>
            </w:pPr>
            <w:r>
              <w:rPr>
                <w:rFonts w:cs="Arial"/>
              </w:rPr>
              <w:t>Google</w:t>
            </w:r>
          </w:p>
        </w:tc>
        <w:tc>
          <w:tcPr>
            <w:tcW w:w="826" w:type="dxa"/>
            <w:tcBorders>
              <w:top w:val="single" w:sz="4" w:space="0" w:color="auto"/>
              <w:bottom w:val="single" w:sz="4" w:space="0" w:color="auto"/>
            </w:tcBorders>
            <w:shd w:val="clear" w:color="auto" w:fill="FFFFFF"/>
          </w:tcPr>
          <w:p w14:paraId="390DFECB" w14:textId="77777777" w:rsidR="002D6F36" w:rsidRDefault="002D6F36" w:rsidP="002D6F36">
            <w:pPr>
              <w:rPr>
                <w:rFonts w:cs="Arial"/>
              </w:rPr>
            </w:pPr>
            <w:r>
              <w:rPr>
                <w:rFonts w:cs="Arial"/>
              </w:rPr>
              <w:t>CR 0883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A253CA" w14:textId="77777777" w:rsidR="00D120CC" w:rsidRDefault="00D120CC" w:rsidP="002D6F36">
            <w:pPr>
              <w:rPr>
                <w:rFonts w:cs="Arial"/>
                <w:color w:val="000000"/>
              </w:rPr>
            </w:pPr>
            <w:r>
              <w:rPr>
                <w:rFonts w:cs="Arial"/>
                <w:color w:val="000000"/>
              </w:rPr>
              <w:t>Agreed</w:t>
            </w:r>
          </w:p>
          <w:p w14:paraId="3D9612C0" w14:textId="748D3E77" w:rsidR="002D6F36" w:rsidRDefault="002D6F36" w:rsidP="002D6F36">
            <w:pPr>
              <w:rPr>
                <w:ins w:id="524" w:author="Lena Chaponniere33" w:date="2024-11-21T13:08:00Z" w16du:dateUtc="2024-11-21T21:08:00Z"/>
                <w:rFonts w:cs="Arial"/>
                <w:color w:val="000000"/>
              </w:rPr>
            </w:pPr>
            <w:ins w:id="525" w:author="Lena Chaponniere33" w:date="2024-11-21T13:08:00Z" w16du:dateUtc="2024-11-21T21:08:00Z">
              <w:r>
                <w:rPr>
                  <w:rFonts w:cs="Arial"/>
                  <w:color w:val="000000"/>
                </w:rPr>
                <w:t>Revision of C1-246803</w:t>
              </w:r>
            </w:ins>
          </w:p>
          <w:p w14:paraId="05231FD7" w14:textId="2F8933D4" w:rsidR="002D6F36" w:rsidRDefault="002D6F36" w:rsidP="002D6F36">
            <w:pPr>
              <w:rPr>
                <w:ins w:id="526" w:author="Lena Chaponniere33" w:date="2024-11-21T13:08:00Z" w16du:dateUtc="2024-11-21T21:08:00Z"/>
                <w:rFonts w:cs="Arial"/>
                <w:color w:val="000000"/>
              </w:rPr>
            </w:pPr>
            <w:ins w:id="527" w:author="Lena Chaponniere33" w:date="2024-11-21T13:08:00Z" w16du:dateUtc="2024-11-21T21:08:00Z">
              <w:r>
                <w:rPr>
                  <w:rFonts w:cs="Arial"/>
                  <w:color w:val="000000"/>
                </w:rPr>
                <w:t>_________________________________________</w:t>
              </w:r>
            </w:ins>
          </w:p>
          <w:p w14:paraId="68F4801E" w14:textId="0A309725" w:rsidR="002D6F36" w:rsidRDefault="002D6F36" w:rsidP="002D6F36">
            <w:pPr>
              <w:rPr>
                <w:ins w:id="528" w:author="Lena Chaponniere33" w:date="2024-11-20T06:41:00Z" w16du:dateUtc="2024-11-20T14:41:00Z"/>
                <w:rFonts w:cs="Arial"/>
                <w:color w:val="000000"/>
              </w:rPr>
            </w:pPr>
            <w:ins w:id="529" w:author="Lena Chaponniere33" w:date="2024-11-20T06:41:00Z" w16du:dateUtc="2024-11-20T14:41:00Z">
              <w:r>
                <w:rPr>
                  <w:rFonts w:cs="Arial"/>
                  <w:color w:val="000000"/>
                </w:rPr>
                <w:t>Revision of C1-246553</w:t>
              </w:r>
            </w:ins>
          </w:p>
          <w:p w14:paraId="06E3FEF4" w14:textId="77777777" w:rsidR="002D6F36" w:rsidRDefault="002D6F36" w:rsidP="002D6F36">
            <w:pPr>
              <w:rPr>
                <w:rFonts w:cs="Arial"/>
                <w:color w:val="000000"/>
              </w:rPr>
            </w:pPr>
          </w:p>
        </w:tc>
      </w:tr>
      <w:tr w:rsidR="002D6F36" w:rsidRPr="00D95972" w14:paraId="09224A1B" w14:textId="77777777" w:rsidTr="00B062D6">
        <w:tc>
          <w:tcPr>
            <w:tcW w:w="976" w:type="dxa"/>
            <w:tcBorders>
              <w:top w:val="nil"/>
              <w:left w:val="thinThickThinSmallGap" w:sz="24" w:space="0" w:color="auto"/>
              <w:bottom w:val="nil"/>
            </w:tcBorders>
            <w:shd w:val="clear" w:color="auto" w:fill="auto"/>
          </w:tcPr>
          <w:p w14:paraId="78A5CE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ECFFA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191578" w14:textId="5D3935BC" w:rsidR="002D6F36" w:rsidRDefault="002D6F36" w:rsidP="002D6F36">
            <w:hyperlink r:id="rId260" w:history="1">
              <w:r w:rsidRPr="00862E7A">
                <w:rPr>
                  <w:rStyle w:val="Hyperlink"/>
                </w:rPr>
                <w:t>C1-246908</w:t>
              </w:r>
            </w:hyperlink>
          </w:p>
        </w:tc>
        <w:tc>
          <w:tcPr>
            <w:tcW w:w="4191" w:type="dxa"/>
            <w:gridSpan w:val="4"/>
            <w:tcBorders>
              <w:top w:val="single" w:sz="4" w:space="0" w:color="auto"/>
              <w:bottom w:val="single" w:sz="4" w:space="0" w:color="auto"/>
            </w:tcBorders>
            <w:shd w:val="clear" w:color="auto" w:fill="FFFFFF"/>
          </w:tcPr>
          <w:p w14:paraId="435967F9" w14:textId="76CF4D80" w:rsidR="002D6F36" w:rsidRDefault="002D6F36" w:rsidP="002D6F36">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FF"/>
          </w:tcPr>
          <w:p w14:paraId="57F68AF4" w14:textId="09DD3066"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283DA821" w14:textId="05966724" w:rsidR="002D6F36" w:rsidRDefault="002D6F36" w:rsidP="002D6F36">
            <w:pPr>
              <w:rPr>
                <w:rFonts w:cs="Arial"/>
              </w:rPr>
            </w:pPr>
            <w:r>
              <w:rPr>
                <w:rFonts w:cs="Arial"/>
              </w:rPr>
              <w:t>CR 0049 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FF7863" w14:textId="77777777" w:rsidR="002D6F36" w:rsidRDefault="002D6F36" w:rsidP="002D6F36">
            <w:pPr>
              <w:rPr>
                <w:rFonts w:cs="Arial"/>
                <w:color w:val="000000"/>
                <w:lang w:eastAsia="ko-KR"/>
              </w:rPr>
            </w:pPr>
            <w:r>
              <w:rPr>
                <w:rFonts w:cs="Arial" w:hint="eastAsia"/>
                <w:color w:val="000000"/>
                <w:lang w:eastAsia="ko-KR"/>
              </w:rPr>
              <w:t>Agreed</w:t>
            </w:r>
          </w:p>
          <w:p w14:paraId="30568E8A" w14:textId="77777777" w:rsidR="002D6F36" w:rsidRDefault="002D6F36" w:rsidP="002D6F36">
            <w:pPr>
              <w:rPr>
                <w:rFonts w:cs="Arial"/>
                <w:color w:val="000000"/>
              </w:rPr>
            </w:pPr>
            <w:r>
              <w:rPr>
                <w:rFonts w:cs="Arial"/>
                <w:color w:val="000000"/>
              </w:rPr>
              <w:t>Moved from AI 18.52 NG_RTC (IMS/MC BO session)</w:t>
            </w:r>
          </w:p>
          <w:p w14:paraId="64BA6387" w14:textId="77777777" w:rsidR="002D6F36" w:rsidRDefault="002D6F36" w:rsidP="002D6F36">
            <w:pPr>
              <w:rPr>
                <w:rFonts w:cs="Arial"/>
                <w:color w:val="000000"/>
              </w:rPr>
            </w:pPr>
          </w:p>
          <w:p w14:paraId="5D890BBB" w14:textId="77777777" w:rsidR="002D6F36" w:rsidRDefault="002D6F36" w:rsidP="002D6F36">
            <w:pPr>
              <w:rPr>
                <w:ins w:id="530" w:author="IMS_MC_BO" w:date="2024-11-20T11:13:00Z" w16du:dateUtc="2024-11-20T16:13:00Z"/>
                <w:rFonts w:cs="Arial"/>
                <w:color w:val="000000"/>
              </w:rPr>
            </w:pPr>
            <w:ins w:id="531" w:author="IMS_MC_BO" w:date="2024-11-20T11:13:00Z" w16du:dateUtc="2024-11-20T16:13:00Z">
              <w:r>
                <w:rPr>
                  <w:rFonts w:cs="Arial"/>
                  <w:color w:val="000000"/>
                </w:rPr>
                <w:t>Revision of C1-246305</w:t>
              </w:r>
            </w:ins>
          </w:p>
          <w:p w14:paraId="6D93EF08" w14:textId="77777777" w:rsidR="002D6F36" w:rsidRDefault="002D6F36" w:rsidP="002D6F36">
            <w:pPr>
              <w:rPr>
                <w:ins w:id="532" w:author="IMS_MC_BO" w:date="2024-11-20T11:13:00Z" w16du:dateUtc="2024-11-20T16:13:00Z"/>
                <w:rFonts w:cs="Arial"/>
                <w:color w:val="000000"/>
              </w:rPr>
            </w:pPr>
            <w:ins w:id="533" w:author="IMS_MC_BO" w:date="2024-11-20T11:13:00Z" w16du:dateUtc="2024-11-20T16:13:00Z">
              <w:r>
                <w:rPr>
                  <w:rFonts w:cs="Arial"/>
                  <w:color w:val="000000"/>
                </w:rPr>
                <w:t>________________________________________</w:t>
              </w:r>
            </w:ins>
          </w:p>
          <w:p w14:paraId="6067CCA2" w14:textId="03A6FE95" w:rsidR="002D6F36" w:rsidRDefault="002D6F36" w:rsidP="002D6F36">
            <w:pPr>
              <w:rPr>
                <w:rFonts w:cs="Arial"/>
                <w:color w:val="000000"/>
              </w:rPr>
            </w:pPr>
          </w:p>
        </w:tc>
      </w:tr>
      <w:tr w:rsidR="002D6F36" w:rsidRPr="00D95972" w14:paraId="244ADB23" w14:textId="77777777" w:rsidTr="00DD4AFC">
        <w:tc>
          <w:tcPr>
            <w:tcW w:w="976" w:type="dxa"/>
            <w:tcBorders>
              <w:top w:val="nil"/>
              <w:left w:val="thinThickThinSmallGap" w:sz="24" w:space="0" w:color="auto"/>
              <w:bottom w:val="nil"/>
            </w:tcBorders>
            <w:shd w:val="clear" w:color="auto" w:fill="auto"/>
          </w:tcPr>
          <w:p w14:paraId="2FDB26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64457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CA0BE5" w14:textId="262133D4" w:rsidR="002D6F36" w:rsidRDefault="002D6F36" w:rsidP="002D6F36">
            <w:hyperlink r:id="rId261" w:history="1">
              <w:r w:rsidRPr="005034DE">
                <w:rPr>
                  <w:rStyle w:val="Hyperlink"/>
                </w:rPr>
                <w:t>C1-246944</w:t>
              </w:r>
            </w:hyperlink>
          </w:p>
        </w:tc>
        <w:tc>
          <w:tcPr>
            <w:tcW w:w="4191" w:type="dxa"/>
            <w:gridSpan w:val="4"/>
            <w:tcBorders>
              <w:top w:val="single" w:sz="4" w:space="0" w:color="auto"/>
              <w:bottom w:val="single" w:sz="4" w:space="0" w:color="auto"/>
            </w:tcBorders>
            <w:shd w:val="clear" w:color="auto" w:fill="FFFFFF"/>
          </w:tcPr>
          <w:p w14:paraId="4C374155" w14:textId="62CE05C9" w:rsidR="002D6F36" w:rsidRDefault="002D6F36" w:rsidP="002D6F36">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FF"/>
          </w:tcPr>
          <w:p w14:paraId="7ED23E81" w14:textId="14C0CB96"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2B4D8E4" w14:textId="434EEB9F" w:rsidR="002D6F36" w:rsidRDefault="002D6F36" w:rsidP="002D6F36">
            <w:pPr>
              <w:rPr>
                <w:rFonts w:cs="Arial"/>
              </w:rPr>
            </w:pPr>
            <w:r>
              <w:rPr>
                <w:rFonts w:cs="Arial"/>
              </w:rPr>
              <w:t>CR 0045 24.186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5B1FA18" w14:textId="77777777" w:rsidR="002D6F36" w:rsidRDefault="002D6F36" w:rsidP="002D6F36">
            <w:pPr>
              <w:rPr>
                <w:rFonts w:cs="Arial"/>
                <w:color w:val="000000"/>
              </w:rPr>
            </w:pPr>
            <w:r>
              <w:rPr>
                <w:rFonts w:cs="Arial"/>
                <w:color w:val="000000"/>
              </w:rPr>
              <w:t>Agreed</w:t>
            </w:r>
          </w:p>
          <w:p w14:paraId="4611B4EC" w14:textId="77777777" w:rsidR="002D6F36" w:rsidRDefault="002D6F36" w:rsidP="002D6F36">
            <w:pPr>
              <w:rPr>
                <w:rFonts w:cs="Arial"/>
                <w:color w:val="000000"/>
              </w:rPr>
            </w:pPr>
            <w:r>
              <w:rPr>
                <w:rFonts w:cs="Arial"/>
                <w:color w:val="000000"/>
              </w:rPr>
              <w:t>Moved from AI 18.52 NG_RTC (IMS/MC BO session)</w:t>
            </w:r>
          </w:p>
          <w:p w14:paraId="57D4418F" w14:textId="77777777" w:rsidR="002D6F36" w:rsidRDefault="002D6F36" w:rsidP="002D6F36">
            <w:pPr>
              <w:rPr>
                <w:rFonts w:cs="Arial"/>
                <w:color w:val="000000"/>
              </w:rPr>
            </w:pPr>
          </w:p>
          <w:p w14:paraId="38CC6887" w14:textId="77777777" w:rsidR="002D6F36" w:rsidRDefault="002D6F36" w:rsidP="002D6F36">
            <w:pPr>
              <w:rPr>
                <w:rFonts w:cs="Arial"/>
                <w:color w:val="000000"/>
              </w:rPr>
            </w:pPr>
          </w:p>
          <w:p w14:paraId="14D2C249" w14:textId="77777777" w:rsidR="002D6F36" w:rsidRDefault="002D6F36" w:rsidP="002D6F36">
            <w:pPr>
              <w:rPr>
                <w:ins w:id="534" w:author="Nokia_Author_3924" w:date="2024-11-21T14:07:00Z" w16du:dateUtc="2024-11-21T19:07:00Z"/>
                <w:rFonts w:cs="Arial"/>
                <w:color w:val="000000"/>
              </w:rPr>
            </w:pPr>
            <w:ins w:id="535" w:author="Nokia_Author_3924" w:date="2024-11-21T14:07:00Z" w16du:dateUtc="2024-11-21T19:07:00Z">
              <w:r>
                <w:rPr>
                  <w:rFonts w:cs="Arial"/>
                  <w:color w:val="000000"/>
                </w:rPr>
                <w:lastRenderedPageBreak/>
                <w:t>Revision of C1-246301</w:t>
              </w:r>
            </w:ins>
          </w:p>
          <w:p w14:paraId="747429AE" w14:textId="77777777" w:rsidR="002D6F36" w:rsidRDefault="002D6F36" w:rsidP="002D6F36">
            <w:pPr>
              <w:rPr>
                <w:ins w:id="536" w:author="Nokia_Author_3924" w:date="2024-11-21T14:07:00Z" w16du:dateUtc="2024-11-21T19:07:00Z"/>
                <w:rFonts w:cs="Arial"/>
                <w:color w:val="000000"/>
              </w:rPr>
            </w:pPr>
            <w:ins w:id="537" w:author="Nokia_Author_3924" w:date="2024-11-21T14:07:00Z" w16du:dateUtc="2024-11-21T19:07:00Z">
              <w:r>
                <w:rPr>
                  <w:rFonts w:cs="Arial"/>
                  <w:color w:val="000000"/>
                </w:rPr>
                <w:t>________________________________________</w:t>
              </w:r>
            </w:ins>
          </w:p>
          <w:p w14:paraId="4EF190BF" w14:textId="276FFD23" w:rsidR="002D6F36" w:rsidRDefault="002D6F36" w:rsidP="002D6F36">
            <w:pPr>
              <w:rPr>
                <w:rFonts w:cs="Arial"/>
                <w:color w:val="000000"/>
              </w:rPr>
            </w:pPr>
            <w:r>
              <w:rPr>
                <w:rFonts w:cs="Arial"/>
                <w:color w:val="000000"/>
              </w:rPr>
              <w:t>Presented already</w:t>
            </w:r>
          </w:p>
        </w:tc>
      </w:tr>
      <w:tr w:rsidR="001B6F36" w:rsidRPr="00D95972" w14:paraId="694F472C" w14:textId="77777777" w:rsidTr="00B867BF">
        <w:tc>
          <w:tcPr>
            <w:tcW w:w="976" w:type="dxa"/>
            <w:tcBorders>
              <w:top w:val="nil"/>
              <w:left w:val="thinThickThinSmallGap" w:sz="24" w:space="0" w:color="auto"/>
              <w:bottom w:val="nil"/>
            </w:tcBorders>
            <w:shd w:val="clear" w:color="auto" w:fill="auto"/>
          </w:tcPr>
          <w:p w14:paraId="14485BB6" w14:textId="77777777" w:rsidR="001B6F36" w:rsidRPr="00D95972" w:rsidRDefault="001B6F36" w:rsidP="00F11CE9">
            <w:pPr>
              <w:rPr>
                <w:rFonts w:cs="Arial"/>
                <w:lang w:val="en-US"/>
              </w:rPr>
            </w:pPr>
          </w:p>
        </w:tc>
        <w:tc>
          <w:tcPr>
            <w:tcW w:w="1317" w:type="dxa"/>
            <w:gridSpan w:val="2"/>
            <w:tcBorders>
              <w:top w:val="nil"/>
              <w:bottom w:val="nil"/>
            </w:tcBorders>
            <w:shd w:val="clear" w:color="auto" w:fill="auto"/>
          </w:tcPr>
          <w:p w14:paraId="36F31136" w14:textId="77777777" w:rsidR="001B6F36" w:rsidRPr="00D95972" w:rsidRDefault="001B6F36" w:rsidP="00F11CE9">
            <w:pPr>
              <w:rPr>
                <w:rFonts w:cs="Arial"/>
                <w:lang w:val="en-US"/>
              </w:rPr>
            </w:pPr>
          </w:p>
        </w:tc>
        <w:tc>
          <w:tcPr>
            <w:tcW w:w="1088" w:type="dxa"/>
            <w:tcBorders>
              <w:top w:val="single" w:sz="4" w:space="0" w:color="auto"/>
              <w:bottom w:val="single" w:sz="4" w:space="0" w:color="auto"/>
            </w:tcBorders>
            <w:shd w:val="clear" w:color="auto" w:fill="FFFFFF"/>
          </w:tcPr>
          <w:p w14:paraId="25E81205" w14:textId="268552E9" w:rsidR="001B6F36" w:rsidRDefault="009C70A0" w:rsidP="00F11CE9">
            <w:hyperlink r:id="rId262" w:history="1">
              <w:r>
                <w:rPr>
                  <w:rStyle w:val="Hyperlink"/>
                </w:rPr>
                <w:t>C1-247162</w:t>
              </w:r>
            </w:hyperlink>
          </w:p>
        </w:tc>
        <w:tc>
          <w:tcPr>
            <w:tcW w:w="4191" w:type="dxa"/>
            <w:gridSpan w:val="4"/>
            <w:tcBorders>
              <w:top w:val="single" w:sz="4" w:space="0" w:color="auto"/>
              <w:bottom w:val="single" w:sz="4" w:space="0" w:color="auto"/>
            </w:tcBorders>
            <w:shd w:val="clear" w:color="auto" w:fill="FFFFFF"/>
          </w:tcPr>
          <w:p w14:paraId="530815A5" w14:textId="77777777" w:rsidR="001B6F36" w:rsidRDefault="001B6F36" w:rsidP="00F11CE9">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FFFFFF"/>
          </w:tcPr>
          <w:p w14:paraId="78332DE2" w14:textId="77777777" w:rsidR="001B6F36" w:rsidRDefault="001B6F36" w:rsidP="00F11CE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E743A39" w14:textId="77777777" w:rsidR="001B6F36" w:rsidRDefault="001B6F36" w:rsidP="00F11CE9">
            <w:pPr>
              <w:rPr>
                <w:rFonts w:cs="Arial"/>
              </w:rPr>
            </w:pPr>
            <w:r>
              <w:rPr>
                <w:rFonts w:cs="Arial"/>
              </w:rPr>
              <w:t>CR 1274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70797EA" w14:textId="77777777" w:rsidR="00DD4AFC" w:rsidRDefault="00DD4AFC" w:rsidP="00F11CE9">
            <w:pPr>
              <w:rPr>
                <w:rFonts w:cs="Arial"/>
                <w:color w:val="000000"/>
              </w:rPr>
            </w:pPr>
            <w:r>
              <w:rPr>
                <w:rFonts w:cs="Arial"/>
                <w:color w:val="000000"/>
              </w:rPr>
              <w:t>Agreed</w:t>
            </w:r>
          </w:p>
          <w:p w14:paraId="2AD331C0" w14:textId="578DD3EA" w:rsidR="001B6F36" w:rsidRDefault="001B6F36" w:rsidP="00F11CE9">
            <w:pPr>
              <w:rPr>
                <w:ins w:id="538" w:author="Lena Chaponniere33" w:date="2024-11-22T07:00:00Z" w16du:dateUtc="2024-11-22T15:00:00Z"/>
                <w:rFonts w:cs="Arial"/>
                <w:color w:val="000000"/>
              </w:rPr>
            </w:pPr>
            <w:ins w:id="539" w:author="Lena Chaponniere33" w:date="2024-11-22T07:00:00Z" w16du:dateUtc="2024-11-22T15:00:00Z">
              <w:r>
                <w:rPr>
                  <w:rFonts w:cs="Arial"/>
                  <w:color w:val="000000"/>
                </w:rPr>
                <w:t>Revision of C1-246854</w:t>
              </w:r>
            </w:ins>
          </w:p>
          <w:p w14:paraId="74D4EC3A" w14:textId="277767BB" w:rsidR="001B6F36" w:rsidRDefault="001B6F36" w:rsidP="00F11CE9">
            <w:pPr>
              <w:rPr>
                <w:ins w:id="540" w:author="Lena Chaponniere33" w:date="2024-11-22T07:00:00Z" w16du:dateUtc="2024-11-22T15:00:00Z"/>
                <w:rFonts w:cs="Arial"/>
                <w:color w:val="000000"/>
              </w:rPr>
            </w:pPr>
            <w:ins w:id="541" w:author="Lena Chaponniere33" w:date="2024-11-22T07:00:00Z" w16du:dateUtc="2024-11-22T15:00:00Z">
              <w:r>
                <w:rPr>
                  <w:rFonts w:cs="Arial"/>
                  <w:color w:val="000000"/>
                </w:rPr>
                <w:t>_________________________________________</w:t>
              </w:r>
            </w:ins>
          </w:p>
          <w:p w14:paraId="2BEA981E" w14:textId="08F9DE61" w:rsidR="001B6F36" w:rsidRDefault="001B6F36" w:rsidP="00F11CE9">
            <w:pPr>
              <w:rPr>
                <w:ins w:id="542" w:author="Lena Chaponniere33" w:date="2024-11-20T14:34:00Z" w16du:dateUtc="2024-11-20T22:34:00Z"/>
                <w:rFonts w:cs="Arial"/>
                <w:color w:val="000000"/>
              </w:rPr>
            </w:pPr>
            <w:ins w:id="543" w:author="Lena Chaponniere33" w:date="2024-11-20T14:34:00Z" w16du:dateUtc="2024-11-20T22:34:00Z">
              <w:r>
                <w:rPr>
                  <w:rFonts w:cs="Arial"/>
                  <w:color w:val="000000"/>
                </w:rPr>
                <w:t>Revision of C1-246414</w:t>
              </w:r>
            </w:ins>
          </w:p>
          <w:p w14:paraId="61DA7097" w14:textId="77777777" w:rsidR="001B6F36" w:rsidRDefault="001B6F36" w:rsidP="00F11CE9">
            <w:pPr>
              <w:rPr>
                <w:ins w:id="544" w:author="Lena Chaponniere33" w:date="2024-11-20T14:34:00Z" w16du:dateUtc="2024-11-20T22:34:00Z"/>
                <w:rFonts w:cs="Arial"/>
                <w:color w:val="000000"/>
              </w:rPr>
            </w:pPr>
            <w:ins w:id="545" w:author="Lena Chaponniere33" w:date="2024-11-20T14:34:00Z" w16du:dateUtc="2024-11-20T22:34:00Z">
              <w:r>
                <w:rPr>
                  <w:rFonts w:cs="Arial"/>
                  <w:color w:val="000000"/>
                </w:rPr>
                <w:t>_________________________________________</w:t>
              </w:r>
            </w:ins>
          </w:p>
          <w:p w14:paraId="141E4BD1" w14:textId="77777777" w:rsidR="001B6F36" w:rsidRDefault="001B6F36" w:rsidP="00F11CE9">
            <w:pPr>
              <w:rPr>
                <w:rFonts w:cs="Arial"/>
                <w:color w:val="000000"/>
              </w:rPr>
            </w:pPr>
            <w:r>
              <w:rPr>
                <w:rFonts w:cs="Arial"/>
                <w:color w:val="000000"/>
              </w:rPr>
              <w:t>Revision of C1-245400</w:t>
            </w:r>
          </w:p>
        </w:tc>
      </w:tr>
      <w:tr w:rsidR="00F41502" w:rsidRPr="00D95972" w14:paraId="0C838F51" w14:textId="77777777" w:rsidTr="00B867BF">
        <w:tc>
          <w:tcPr>
            <w:tcW w:w="976" w:type="dxa"/>
            <w:tcBorders>
              <w:top w:val="nil"/>
              <w:left w:val="thinThickThinSmallGap" w:sz="24" w:space="0" w:color="auto"/>
              <w:bottom w:val="nil"/>
            </w:tcBorders>
            <w:shd w:val="clear" w:color="auto" w:fill="auto"/>
          </w:tcPr>
          <w:p w14:paraId="63290A17" w14:textId="77777777" w:rsidR="00F41502" w:rsidRPr="00D95972" w:rsidRDefault="00F41502" w:rsidP="00F11CE9">
            <w:pPr>
              <w:rPr>
                <w:rFonts w:cs="Arial"/>
                <w:lang w:val="en-US"/>
              </w:rPr>
            </w:pPr>
          </w:p>
        </w:tc>
        <w:tc>
          <w:tcPr>
            <w:tcW w:w="1317" w:type="dxa"/>
            <w:gridSpan w:val="2"/>
            <w:tcBorders>
              <w:top w:val="nil"/>
              <w:bottom w:val="nil"/>
            </w:tcBorders>
            <w:shd w:val="clear" w:color="auto" w:fill="auto"/>
          </w:tcPr>
          <w:p w14:paraId="3874ED99" w14:textId="77777777" w:rsidR="00F41502" w:rsidRPr="00D95972" w:rsidRDefault="00F41502" w:rsidP="00F11CE9">
            <w:pPr>
              <w:rPr>
                <w:rFonts w:cs="Arial"/>
                <w:lang w:val="en-US"/>
              </w:rPr>
            </w:pPr>
          </w:p>
        </w:tc>
        <w:tc>
          <w:tcPr>
            <w:tcW w:w="1088" w:type="dxa"/>
            <w:tcBorders>
              <w:top w:val="single" w:sz="4" w:space="0" w:color="auto"/>
              <w:bottom w:val="single" w:sz="4" w:space="0" w:color="auto"/>
            </w:tcBorders>
            <w:shd w:val="clear" w:color="auto" w:fill="FFFFFF"/>
          </w:tcPr>
          <w:p w14:paraId="78CBC6DE" w14:textId="51B45D99" w:rsidR="00F41502" w:rsidRDefault="00145D6A" w:rsidP="00F11CE9">
            <w:hyperlink r:id="rId263" w:history="1">
              <w:r>
                <w:rPr>
                  <w:rStyle w:val="Hyperlink"/>
                </w:rPr>
                <w:t>C1-2471</w:t>
              </w:r>
              <w:r>
                <w:rPr>
                  <w:rStyle w:val="Hyperlink"/>
                </w:rPr>
                <w:t>6</w:t>
              </w:r>
              <w:r>
                <w:rPr>
                  <w:rStyle w:val="Hyperlink"/>
                </w:rPr>
                <w:t>8</w:t>
              </w:r>
            </w:hyperlink>
          </w:p>
        </w:tc>
        <w:tc>
          <w:tcPr>
            <w:tcW w:w="4191" w:type="dxa"/>
            <w:gridSpan w:val="4"/>
            <w:tcBorders>
              <w:top w:val="single" w:sz="4" w:space="0" w:color="auto"/>
              <w:bottom w:val="single" w:sz="4" w:space="0" w:color="auto"/>
            </w:tcBorders>
            <w:shd w:val="clear" w:color="auto" w:fill="FFFFFF"/>
          </w:tcPr>
          <w:p w14:paraId="3C992D02" w14:textId="77777777" w:rsidR="00F41502" w:rsidRDefault="00F41502" w:rsidP="00F11CE9">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FF"/>
          </w:tcPr>
          <w:p w14:paraId="5B607107" w14:textId="77777777" w:rsidR="00F41502" w:rsidRDefault="00F41502" w:rsidP="00F11CE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1DDD0870" w14:textId="77777777" w:rsidR="00F41502" w:rsidRDefault="00F41502" w:rsidP="00F11CE9">
            <w:pPr>
              <w:rPr>
                <w:rFonts w:cs="Arial"/>
              </w:rPr>
            </w:pPr>
            <w:r>
              <w:rPr>
                <w:rFonts w:cs="Arial"/>
              </w:rPr>
              <w:t>CR 4164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01CA41" w14:textId="77777777" w:rsidR="00B867BF" w:rsidRDefault="00B867BF" w:rsidP="00F11CE9">
            <w:pPr>
              <w:rPr>
                <w:rFonts w:cs="Arial"/>
                <w:color w:val="000000"/>
              </w:rPr>
            </w:pPr>
            <w:r>
              <w:rPr>
                <w:rFonts w:cs="Arial"/>
                <w:color w:val="000000"/>
              </w:rPr>
              <w:t>Agreed</w:t>
            </w:r>
          </w:p>
          <w:p w14:paraId="17A60653" w14:textId="75C3C24C" w:rsidR="00F41502" w:rsidRDefault="00F41502" w:rsidP="00F11CE9">
            <w:pPr>
              <w:rPr>
                <w:ins w:id="546" w:author="Lena Chaponniere33" w:date="2024-11-22T07:33:00Z" w16du:dateUtc="2024-11-22T15:33:00Z"/>
                <w:rFonts w:cs="Arial"/>
                <w:color w:val="000000"/>
              </w:rPr>
            </w:pPr>
            <w:ins w:id="547" w:author="Lena Chaponniere33" w:date="2024-11-22T07:33:00Z" w16du:dateUtc="2024-11-22T15:33:00Z">
              <w:r>
                <w:rPr>
                  <w:rFonts w:cs="Arial"/>
                  <w:color w:val="000000"/>
                </w:rPr>
                <w:t>Revision of C1-247140</w:t>
              </w:r>
            </w:ins>
          </w:p>
          <w:p w14:paraId="1D67875A" w14:textId="27C04F11" w:rsidR="00F41502" w:rsidRDefault="00F41502" w:rsidP="00F11CE9">
            <w:pPr>
              <w:rPr>
                <w:ins w:id="548" w:author="Lena Chaponniere33" w:date="2024-11-22T07:33:00Z" w16du:dateUtc="2024-11-22T15:33:00Z"/>
                <w:rFonts w:cs="Arial"/>
                <w:color w:val="000000"/>
              </w:rPr>
            </w:pPr>
            <w:ins w:id="549" w:author="Lena Chaponniere33" w:date="2024-11-22T07:33:00Z" w16du:dateUtc="2024-11-22T15:33:00Z">
              <w:r>
                <w:rPr>
                  <w:rFonts w:cs="Arial"/>
                  <w:color w:val="000000"/>
                </w:rPr>
                <w:t>_________________________________________</w:t>
              </w:r>
            </w:ins>
          </w:p>
          <w:p w14:paraId="439983EF" w14:textId="1EAE3D04" w:rsidR="00F41502" w:rsidRDefault="00F41502" w:rsidP="00F11CE9">
            <w:pPr>
              <w:rPr>
                <w:ins w:id="550" w:author="Lena Chaponniere33" w:date="2024-11-21T11:43:00Z" w16du:dateUtc="2024-11-21T19:43:00Z"/>
                <w:rFonts w:cs="Arial"/>
                <w:color w:val="000000"/>
              </w:rPr>
            </w:pPr>
            <w:ins w:id="551" w:author="Lena Chaponniere33" w:date="2024-11-21T11:43:00Z" w16du:dateUtc="2024-11-21T19:43:00Z">
              <w:r>
                <w:rPr>
                  <w:rFonts w:cs="Arial"/>
                  <w:color w:val="000000"/>
                </w:rPr>
                <w:t>Revision of C1-246817</w:t>
              </w:r>
            </w:ins>
          </w:p>
          <w:p w14:paraId="73673A18" w14:textId="77777777" w:rsidR="00F41502" w:rsidRDefault="00F41502" w:rsidP="00F11CE9">
            <w:pPr>
              <w:rPr>
                <w:ins w:id="552" w:author="Lena Chaponniere33" w:date="2024-11-21T11:43:00Z" w16du:dateUtc="2024-11-21T19:43:00Z"/>
                <w:rFonts w:cs="Arial"/>
                <w:color w:val="000000"/>
              </w:rPr>
            </w:pPr>
            <w:ins w:id="553" w:author="Lena Chaponniere33" w:date="2024-11-21T11:43:00Z" w16du:dateUtc="2024-11-21T19:43:00Z">
              <w:r>
                <w:rPr>
                  <w:rFonts w:cs="Arial"/>
                  <w:color w:val="000000"/>
                </w:rPr>
                <w:t>_________________________________________</w:t>
              </w:r>
            </w:ins>
          </w:p>
          <w:p w14:paraId="5A2C957E" w14:textId="77777777" w:rsidR="00F41502" w:rsidRDefault="00F41502" w:rsidP="00F11CE9">
            <w:pPr>
              <w:rPr>
                <w:ins w:id="554" w:author="Lena Chaponniere33" w:date="2024-11-20T08:37:00Z" w16du:dateUtc="2024-11-20T16:37:00Z"/>
                <w:rFonts w:cs="Arial"/>
                <w:color w:val="000000"/>
              </w:rPr>
            </w:pPr>
            <w:ins w:id="555" w:author="Lena Chaponniere33" w:date="2024-11-20T08:37:00Z" w16du:dateUtc="2024-11-20T16:37:00Z">
              <w:r>
                <w:rPr>
                  <w:rFonts w:cs="Arial"/>
                  <w:color w:val="000000"/>
                </w:rPr>
                <w:t>Revision of C1-246221</w:t>
              </w:r>
            </w:ins>
          </w:p>
          <w:p w14:paraId="7B6FD677" w14:textId="77777777" w:rsidR="00F41502" w:rsidRDefault="00F41502" w:rsidP="00F11CE9">
            <w:pPr>
              <w:rPr>
                <w:rFonts w:cs="Arial"/>
                <w:color w:val="000000"/>
              </w:rPr>
            </w:pPr>
          </w:p>
        </w:tc>
      </w:tr>
      <w:tr w:rsidR="002D6F36" w:rsidRPr="00D95972" w14:paraId="6EB8ED3B" w14:textId="77777777" w:rsidTr="000F5BF2">
        <w:tc>
          <w:tcPr>
            <w:tcW w:w="976" w:type="dxa"/>
            <w:tcBorders>
              <w:top w:val="nil"/>
              <w:left w:val="thinThickThinSmallGap" w:sz="24" w:space="0" w:color="auto"/>
              <w:bottom w:val="nil"/>
            </w:tcBorders>
            <w:shd w:val="clear" w:color="auto" w:fill="auto"/>
          </w:tcPr>
          <w:p w14:paraId="3173F8F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22FA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D6359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D3D43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381892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2D6F36" w:rsidRDefault="002D6F36" w:rsidP="002D6F36">
            <w:pPr>
              <w:rPr>
                <w:rFonts w:cs="Arial"/>
                <w:color w:val="000000"/>
              </w:rPr>
            </w:pPr>
          </w:p>
        </w:tc>
      </w:tr>
      <w:tr w:rsidR="000F5BF2" w:rsidRPr="00D95972" w14:paraId="631A79EA" w14:textId="77777777" w:rsidTr="000F5BF2">
        <w:tc>
          <w:tcPr>
            <w:tcW w:w="976" w:type="dxa"/>
            <w:tcBorders>
              <w:top w:val="nil"/>
              <w:left w:val="thinThickThinSmallGap" w:sz="24" w:space="0" w:color="auto"/>
              <w:bottom w:val="nil"/>
            </w:tcBorders>
            <w:shd w:val="clear" w:color="auto" w:fill="auto"/>
          </w:tcPr>
          <w:p w14:paraId="45632F81" w14:textId="77777777" w:rsidR="000F5BF2" w:rsidRPr="00D95972" w:rsidRDefault="000F5BF2" w:rsidP="002D6F36">
            <w:pPr>
              <w:rPr>
                <w:rFonts w:cs="Arial"/>
                <w:lang w:val="en-US"/>
              </w:rPr>
            </w:pPr>
          </w:p>
        </w:tc>
        <w:tc>
          <w:tcPr>
            <w:tcW w:w="1317" w:type="dxa"/>
            <w:gridSpan w:val="2"/>
            <w:tcBorders>
              <w:top w:val="nil"/>
              <w:bottom w:val="nil"/>
            </w:tcBorders>
            <w:shd w:val="clear" w:color="auto" w:fill="auto"/>
          </w:tcPr>
          <w:p w14:paraId="092246E0" w14:textId="77777777" w:rsidR="000F5BF2" w:rsidRPr="00D95972" w:rsidRDefault="000F5BF2" w:rsidP="002D6F36">
            <w:pPr>
              <w:rPr>
                <w:rFonts w:cs="Arial"/>
                <w:lang w:val="en-US"/>
              </w:rPr>
            </w:pPr>
          </w:p>
        </w:tc>
        <w:tc>
          <w:tcPr>
            <w:tcW w:w="1088" w:type="dxa"/>
            <w:tcBorders>
              <w:top w:val="single" w:sz="4" w:space="0" w:color="auto"/>
              <w:bottom w:val="single" w:sz="4" w:space="0" w:color="auto"/>
            </w:tcBorders>
            <w:shd w:val="clear" w:color="auto" w:fill="00FFFF"/>
          </w:tcPr>
          <w:p w14:paraId="0305BF25" w14:textId="09C3E71E" w:rsidR="000F5BF2" w:rsidRDefault="000F5BF2" w:rsidP="002D6F36">
            <w:r>
              <w:t>C1-247189</w:t>
            </w:r>
          </w:p>
        </w:tc>
        <w:tc>
          <w:tcPr>
            <w:tcW w:w="4191" w:type="dxa"/>
            <w:gridSpan w:val="4"/>
            <w:tcBorders>
              <w:top w:val="single" w:sz="4" w:space="0" w:color="auto"/>
              <w:bottom w:val="single" w:sz="4" w:space="0" w:color="auto"/>
            </w:tcBorders>
            <w:shd w:val="clear" w:color="auto" w:fill="00FFFF"/>
          </w:tcPr>
          <w:p w14:paraId="0E8291A9" w14:textId="79A78681" w:rsidR="000F5BF2" w:rsidRDefault="000F5BF2" w:rsidP="002D6F36">
            <w:pPr>
              <w:rPr>
                <w:rFonts w:cs="Arial"/>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421AC21C" w14:textId="3EFD3337" w:rsidR="000F5BF2" w:rsidRDefault="000F5BF2" w:rsidP="002D6F36">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79684143" w14:textId="77777777" w:rsidR="000F5BF2" w:rsidRDefault="000F5BF2" w:rsidP="002D6F36">
            <w:pPr>
              <w:rPr>
                <w:rFonts w:cs="Arial"/>
              </w:rPr>
            </w:pPr>
            <w:r>
              <w:rPr>
                <w:rFonts w:cs="Arial"/>
              </w:rPr>
              <w:t>24.559</w:t>
            </w:r>
          </w:p>
          <w:p w14:paraId="1795821E" w14:textId="4C1CDEE0" w:rsidR="000F5BF2" w:rsidRDefault="000F5BF2" w:rsidP="002D6F36">
            <w:pPr>
              <w:rPr>
                <w:rFonts w:cs="Arial"/>
              </w:rPr>
            </w:pPr>
            <w:r>
              <w:rPr>
                <w:rFonts w:cs="Arial"/>
              </w:rPr>
              <w:t>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5DAD797C" w14:textId="47DCF27B" w:rsidR="000F5BF2" w:rsidRDefault="000F5BF2" w:rsidP="002D6F36">
            <w:pPr>
              <w:rPr>
                <w:rFonts w:cs="Arial"/>
                <w:color w:val="000000"/>
              </w:rPr>
            </w:pPr>
            <w:r>
              <w:rPr>
                <w:rFonts w:cs="Arial"/>
                <w:color w:val="000000"/>
              </w:rPr>
              <w:t>For email approval</w:t>
            </w:r>
          </w:p>
        </w:tc>
      </w:tr>
      <w:tr w:rsidR="002D6F36" w:rsidRPr="00D95972" w14:paraId="3A173E46" w14:textId="77777777" w:rsidTr="000F5BF2">
        <w:tc>
          <w:tcPr>
            <w:tcW w:w="976" w:type="dxa"/>
            <w:tcBorders>
              <w:top w:val="nil"/>
              <w:left w:val="thinThickThinSmallGap" w:sz="24" w:space="0" w:color="auto"/>
              <w:bottom w:val="single" w:sz="4" w:space="0" w:color="auto"/>
            </w:tcBorders>
            <w:shd w:val="clear" w:color="auto" w:fill="auto"/>
          </w:tcPr>
          <w:p w14:paraId="64D3F2D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218ED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D6F36" w:rsidRPr="00D95972" w:rsidRDefault="002D6F36" w:rsidP="002D6F36">
            <w:pPr>
              <w:rPr>
                <w:rFonts w:eastAsia="Batang" w:cs="Arial"/>
                <w:lang w:val="en-US" w:eastAsia="ko-KR"/>
              </w:rPr>
            </w:pPr>
          </w:p>
        </w:tc>
      </w:tr>
      <w:tr w:rsidR="000F5BF2" w:rsidRPr="00D95972" w14:paraId="671B5C02" w14:textId="77777777" w:rsidTr="000F5BF2">
        <w:tc>
          <w:tcPr>
            <w:tcW w:w="976" w:type="dxa"/>
            <w:tcBorders>
              <w:top w:val="nil"/>
              <w:left w:val="thinThickThinSmallGap" w:sz="24" w:space="0" w:color="auto"/>
              <w:bottom w:val="single" w:sz="4" w:space="0" w:color="auto"/>
            </w:tcBorders>
            <w:shd w:val="clear" w:color="auto" w:fill="auto"/>
          </w:tcPr>
          <w:p w14:paraId="6F196156" w14:textId="77777777" w:rsidR="000F5BF2" w:rsidRPr="00D95972" w:rsidRDefault="000F5BF2" w:rsidP="002D6F36">
            <w:pPr>
              <w:rPr>
                <w:rFonts w:cs="Arial"/>
                <w:lang w:val="en-US"/>
              </w:rPr>
            </w:pPr>
          </w:p>
        </w:tc>
        <w:tc>
          <w:tcPr>
            <w:tcW w:w="1317" w:type="dxa"/>
            <w:gridSpan w:val="2"/>
            <w:tcBorders>
              <w:top w:val="nil"/>
              <w:bottom w:val="single" w:sz="4" w:space="0" w:color="auto"/>
            </w:tcBorders>
            <w:shd w:val="clear" w:color="auto" w:fill="auto"/>
          </w:tcPr>
          <w:p w14:paraId="3BB81D4C" w14:textId="77777777" w:rsidR="000F5BF2" w:rsidRPr="00D95972" w:rsidRDefault="000F5BF2" w:rsidP="002D6F36">
            <w:pPr>
              <w:rPr>
                <w:rFonts w:cs="Arial"/>
                <w:lang w:val="en-US"/>
              </w:rPr>
            </w:pPr>
          </w:p>
        </w:tc>
        <w:tc>
          <w:tcPr>
            <w:tcW w:w="1088" w:type="dxa"/>
            <w:tcBorders>
              <w:top w:val="single" w:sz="4" w:space="0" w:color="auto"/>
              <w:bottom w:val="single" w:sz="4" w:space="0" w:color="auto"/>
            </w:tcBorders>
            <w:shd w:val="clear" w:color="auto" w:fill="00FFFF"/>
          </w:tcPr>
          <w:p w14:paraId="2148CC98" w14:textId="1FA5AF6A" w:rsidR="000F5BF2" w:rsidRPr="00D95972" w:rsidRDefault="000F5BF2" w:rsidP="002D6F36">
            <w:pPr>
              <w:rPr>
                <w:rFonts w:cs="Arial"/>
                <w:lang w:val="en-US"/>
              </w:rPr>
            </w:pPr>
            <w:r>
              <w:rPr>
                <w:rFonts w:cs="Arial"/>
                <w:lang w:val="en-US"/>
              </w:rPr>
              <w:t>C1-247190</w:t>
            </w:r>
          </w:p>
        </w:tc>
        <w:tc>
          <w:tcPr>
            <w:tcW w:w="4191" w:type="dxa"/>
            <w:gridSpan w:val="4"/>
            <w:tcBorders>
              <w:top w:val="single" w:sz="4" w:space="0" w:color="auto"/>
              <w:bottom w:val="single" w:sz="4" w:space="0" w:color="auto"/>
            </w:tcBorders>
            <w:shd w:val="clear" w:color="auto" w:fill="00FFFF"/>
          </w:tcPr>
          <w:p w14:paraId="00DDB0D9" w14:textId="5E31FE7F" w:rsidR="000F5BF2" w:rsidRPr="00D95972" w:rsidRDefault="000F5BF2" w:rsidP="002D6F36">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53D62F33" w14:textId="24B6E1FD" w:rsidR="000F5BF2" w:rsidRPr="00D95972" w:rsidRDefault="000F5BF2" w:rsidP="002D6F3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3695B926" w14:textId="14805746" w:rsidR="000F5BF2" w:rsidRDefault="000F5BF2" w:rsidP="000F5BF2">
            <w:pPr>
              <w:rPr>
                <w:rFonts w:cs="Arial"/>
              </w:rPr>
            </w:pPr>
            <w:r>
              <w:rPr>
                <w:rFonts w:cs="Arial"/>
              </w:rPr>
              <w:t>24.55</w:t>
            </w:r>
            <w:r>
              <w:rPr>
                <w:rFonts w:cs="Arial"/>
              </w:rPr>
              <w:t>8</w:t>
            </w:r>
          </w:p>
          <w:p w14:paraId="5ADDA479" w14:textId="28ECC37E" w:rsidR="000F5BF2" w:rsidRPr="00D95972" w:rsidRDefault="000F5BF2" w:rsidP="000F5BF2">
            <w:pPr>
              <w:rPr>
                <w:rFonts w:cs="Arial"/>
                <w:lang w:val="en-US"/>
              </w:rPr>
            </w:pPr>
            <w:r>
              <w:rPr>
                <w:rFonts w:cs="Arial"/>
              </w:rPr>
              <w:t>Rel-19</w:t>
            </w:r>
          </w:p>
        </w:tc>
        <w:tc>
          <w:tcPr>
            <w:tcW w:w="3125" w:type="dxa"/>
            <w:gridSpan w:val="2"/>
            <w:tcBorders>
              <w:top w:val="single" w:sz="4" w:space="0" w:color="auto"/>
              <w:bottom w:val="single" w:sz="4" w:space="0" w:color="auto"/>
              <w:right w:val="thinThickThinSmallGap" w:sz="24" w:space="0" w:color="auto"/>
            </w:tcBorders>
            <w:shd w:val="clear" w:color="auto" w:fill="00FFFF"/>
          </w:tcPr>
          <w:p w14:paraId="03FB9F4F" w14:textId="32576834" w:rsidR="000F5BF2" w:rsidRPr="00D95972" w:rsidRDefault="000F5BF2" w:rsidP="002D6F36">
            <w:pPr>
              <w:rPr>
                <w:rFonts w:eastAsia="Batang" w:cs="Arial"/>
                <w:lang w:val="en-US" w:eastAsia="ko-KR"/>
              </w:rPr>
            </w:pPr>
            <w:r>
              <w:rPr>
                <w:rFonts w:cs="Arial"/>
                <w:color w:val="000000"/>
              </w:rPr>
              <w:t>For email approval</w:t>
            </w:r>
          </w:p>
        </w:tc>
      </w:tr>
      <w:tr w:rsidR="002D6F36" w:rsidRPr="00D95972" w14:paraId="4E50E0E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2D6F36" w:rsidRPr="00D95972" w:rsidRDefault="002D6F36" w:rsidP="002D6F36">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7937389"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EC414C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35CFC9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153FE55" w14:textId="1DE85B33" w:rsidR="002D6F36" w:rsidRPr="00D95972" w:rsidRDefault="002D6F36" w:rsidP="002D6F36">
            <w:pPr>
              <w:rPr>
                <w:rFonts w:eastAsia="Batang" w:cs="Arial"/>
                <w:color w:val="000000"/>
                <w:lang w:eastAsia="ko-KR"/>
              </w:rPr>
            </w:pPr>
            <w:r w:rsidRPr="00E71025">
              <w:rPr>
                <w:rFonts w:cs="Arial"/>
                <w:color w:val="000000"/>
              </w:rPr>
              <w:t>CT Aspects on Minimize the Number of Policy Associations</w:t>
            </w:r>
          </w:p>
        </w:tc>
      </w:tr>
      <w:tr w:rsidR="002D6F36" w:rsidRPr="00D95972" w14:paraId="416B18D2" w14:textId="77777777" w:rsidTr="00B062D6">
        <w:tc>
          <w:tcPr>
            <w:tcW w:w="976" w:type="dxa"/>
            <w:tcBorders>
              <w:top w:val="nil"/>
              <w:left w:val="thinThickThinSmallGap" w:sz="24" w:space="0" w:color="auto"/>
              <w:bottom w:val="nil"/>
            </w:tcBorders>
            <w:shd w:val="clear" w:color="auto" w:fill="auto"/>
          </w:tcPr>
          <w:p w14:paraId="0FD1494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AF4DB3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F55A59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3BE0E1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D301ED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2D6F36" w:rsidRDefault="002D6F36" w:rsidP="002D6F36">
            <w:pPr>
              <w:rPr>
                <w:rFonts w:cs="Arial"/>
                <w:color w:val="000000"/>
              </w:rPr>
            </w:pPr>
          </w:p>
        </w:tc>
      </w:tr>
      <w:tr w:rsidR="002D6F36" w:rsidRPr="00D95972" w14:paraId="591AE98C" w14:textId="77777777" w:rsidTr="00B062D6">
        <w:tc>
          <w:tcPr>
            <w:tcW w:w="976" w:type="dxa"/>
            <w:tcBorders>
              <w:top w:val="nil"/>
              <w:left w:val="thinThickThinSmallGap" w:sz="24" w:space="0" w:color="auto"/>
              <w:bottom w:val="nil"/>
            </w:tcBorders>
            <w:shd w:val="clear" w:color="auto" w:fill="auto"/>
          </w:tcPr>
          <w:p w14:paraId="44A415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CED28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29C944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BF05D4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363FB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2D6F36" w:rsidRDefault="002D6F36" w:rsidP="002D6F36">
            <w:pPr>
              <w:rPr>
                <w:rFonts w:cs="Arial"/>
                <w:color w:val="000000"/>
              </w:rPr>
            </w:pPr>
          </w:p>
        </w:tc>
      </w:tr>
      <w:tr w:rsidR="002D6F36" w:rsidRPr="00D95972" w14:paraId="1632C864" w14:textId="77777777" w:rsidTr="00B062D6">
        <w:tc>
          <w:tcPr>
            <w:tcW w:w="976" w:type="dxa"/>
            <w:tcBorders>
              <w:top w:val="nil"/>
              <w:left w:val="thinThickThinSmallGap" w:sz="24" w:space="0" w:color="auto"/>
              <w:bottom w:val="single" w:sz="4" w:space="0" w:color="auto"/>
            </w:tcBorders>
            <w:shd w:val="clear" w:color="auto" w:fill="auto"/>
          </w:tcPr>
          <w:p w14:paraId="787E88E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9571F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2D6F36" w:rsidRPr="00D95972" w:rsidRDefault="002D6F36" w:rsidP="002D6F36">
            <w:pPr>
              <w:rPr>
                <w:rFonts w:eastAsia="Batang" w:cs="Arial"/>
                <w:lang w:val="en-US" w:eastAsia="ko-KR"/>
              </w:rPr>
            </w:pPr>
          </w:p>
        </w:tc>
      </w:tr>
      <w:tr w:rsidR="002D6F36" w:rsidRPr="00D95972" w14:paraId="570B983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2D6F36" w:rsidRPr="00D95972" w:rsidRDefault="002D6F36" w:rsidP="002D6F36">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D338B1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D6C491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3C359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6DFE973" w14:textId="5EC8CF26" w:rsidR="002D6F36" w:rsidRPr="00D95972" w:rsidRDefault="002D6F36" w:rsidP="002D6F36">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2D6F36" w:rsidRPr="00D95972" w14:paraId="54077CEE" w14:textId="77777777" w:rsidTr="00B062D6">
        <w:tc>
          <w:tcPr>
            <w:tcW w:w="976" w:type="dxa"/>
            <w:tcBorders>
              <w:top w:val="nil"/>
              <w:left w:val="thinThickThinSmallGap" w:sz="24" w:space="0" w:color="auto"/>
              <w:bottom w:val="nil"/>
            </w:tcBorders>
            <w:shd w:val="clear" w:color="auto" w:fill="auto"/>
          </w:tcPr>
          <w:p w14:paraId="72DBAC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72DD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60D52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DD7E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659309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2D6F36" w:rsidRDefault="002D6F36" w:rsidP="002D6F36">
            <w:pPr>
              <w:rPr>
                <w:rFonts w:cs="Arial"/>
                <w:color w:val="000000"/>
              </w:rPr>
            </w:pPr>
          </w:p>
        </w:tc>
      </w:tr>
      <w:tr w:rsidR="002D6F36" w:rsidRPr="00D95972" w14:paraId="444937A0" w14:textId="77777777" w:rsidTr="00B062D6">
        <w:tc>
          <w:tcPr>
            <w:tcW w:w="976" w:type="dxa"/>
            <w:tcBorders>
              <w:top w:val="nil"/>
              <w:left w:val="thinThickThinSmallGap" w:sz="24" w:space="0" w:color="auto"/>
              <w:bottom w:val="nil"/>
            </w:tcBorders>
            <w:shd w:val="clear" w:color="auto" w:fill="auto"/>
          </w:tcPr>
          <w:p w14:paraId="3E50A80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74BE2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F72856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73C89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FE3D18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2D6F36" w:rsidRDefault="002D6F36" w:rsidP="002D6F36">
            <w:pPr>
              <w:rPr>
                <w:rFonts w:cs="Arial"/>
                <w:color w:val="000000"/>
              </w:rPr>
            </w:pPr>
          </w:p>
        </w:tc>
      </w:tr>
      <w:tr w:rsidR="002D6F36" w:rsidRPr="00D95972" w14:paraId="19BA84F9" w14:textId="77777777" w:rsidTr="00B062D6">
        <w:tc>
          <w:tcPr>
            <w:tcW w:w="976" w:type="dxa"/>
            <w:tcBorders>
              <w:top w:val="nil"/>
              <w:left w:val="thinThickThinSmallGap" w:sz="24" w:space="0" w:color="auto"/>
              <w:bottom w:val="single" w:sz="4" w:space="0" w:color="auto"/>
            </w:tcBorders>
            <w:shd w:val="clear" w:color="auto" w:fill="auto"/>
          </w:tcPr>
          <w:p w14:paraId="47E7C20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10A61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2D6F36" w:rsidRPr="00D95972" w:rsidRDefault="002D6F36" w:rsidP="002D6F36">
            <w:pPr>
              <w:rPr>
                <w:rFonts w:eastAsia="Batang" w:cs="Arial"/>
                <w:lang w:val="en-US" w:eastAsia="ko-KR"/>
              </w:rPr>
            </w:pPr>
          </w:p>
        </w:tc>
      </w:tr>
      <w:tr w:rsidR="002D6F36" w:rsidRPr="00D95972" w14:paraId="4CCCD0B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2D6F36" w:rsidRPr="00D95972" w:rsidRDefault="002D6F36" w:rsidP="002D6F36">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B6B6E2A"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536E0B7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FB99AC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E73D55B" w14:textId="741F6AC3" w:rsidR="002D6F36" w:rsidRPr="00D95972" w:rsidRDefault="002D6F36" w:rsidP="002D6F36">
            <w:pPr>
              <w:rPr>
                <w:rFonts w:eastAsia="Batang" w:cs="Arial"/>
                <w:color w:val="000000"/>
                <w:lang w:eastAsia="ko-KR"/>
              </w:rPr>
            </w:pPr>
            <w:r w:rsidRPr="00E71025">
              <w:rPr>
                <w:rFonts w:cs="Arial"/>
                <w:color w:val="000000"/>
              </w:rPr>
              <w:t>CT aspects of Providing per-subscriber VLAN instructions from UDM and DN-AAA</w:t>
            </w:r>
          </w:p>
        </w:tc>
      </w:tr>
      <w:tr w:rsidR="002D6F36" w:rsidRPr="00D95972" w14:paraId="31C13970" w14:textId="77777777" w:rsidTr="00B062D6">
        <w:tc>
          <w:tcPr>
            <w:tcW w:w="976" w:type="dxa"/>
            <w:tcBorders>
              <w:top w:val="nil"/>
              <w:left w:val="thinThickThinSmallGap" w:sz="24" w:space="0" w:color="auto"/>
              <w:bottom w:val="nil"/>
            </w:tcBorders>
            <w:shd w:val="clear" w:color="auto" w:fill="auto"/>
          </w:tcPr>
          <w:p w14:paraId="686FA8F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B2C7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208F08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004B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25978A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2D6F36" w:rsidRDefault="002D6F36" w:rsidP="002D6F36">
            <w:pPr>
              <w:rPr>
                <w:rFonts w:cs="Arial"/>
                <w:color w:val="000000"/>
              </w:rPr>
            </w:pPr>
          </w:p>
        </w:tc>
      </w:tr>
      <w:tr w:rsidR="002D6F36" w:rsidRPr="00D95972" w14:paraId="1B2A82A2" w14:textId="77777777" w:rsidTr="00B062D6">
        <w:tc>
          <w:tcPr>
            <w:tcW w:w="976" w:type="dxa"/>
            <w:tcBorders>
              <w:top w:val="nil"/>
              <w:left w:val="thinThickThinSmallGap" w:sz="24" w:space="0" w:color="auto"/>
              <w:bottom w:val="nil"/>
            </w:tcBorders>
            <w:shd w:val="clear" w:color="auto" w:fill="auto"/>
          </w:tcPr>
          <w:p w14:paraId="5CC54A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7D01D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6B4D69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29838D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4C86F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2D6F36" w:rsidRDefault="002D6F36" w:rsidP="002D6F36">
            <w:pPr>
              <w:rPr>
                <w:rFonts w:cs="Arial"/>
                <w:color w:val="000000"/>
              </w:rPr>
            </w:pPr>
          </w:p>
        </w:tc>
      </w:tr>
      <w:tr w:rsidR="002D6F36" w:rsidRPr="00D95972" w14:paraId="2360989C" w14:textId="77777777" w:rsidTr="00B062D6">
        <w:tc>
          <w:tcPr>
            <w:tcW w:w="976" w:type="dxa"/>
            <w:tcBorders>
              <w:top w:val="nil"/>
              <w:left w:val="thinThickThinSmallGap" w:sz="24" w:space="0" w:color="auto"/>
              <w:bottom w:val="single" w:sz="4" w:space="0" w:color="auto"/>
            </w:tcBorders>
            <w:shd w:val="clear" w:color="auto" w:fill="auto"/>
          </w:tcPr>
          <w:p w14:paraId="48E238E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9ADA4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2D6F36" w:rsidRPr="00D95972" w:rsidRDefault="002D6F36" w:rsidP="002D6F36">
            <w:pPr>
              <w:rPr>
                <w:rFonts w:eastAsia="Batang" w:cs="Arial"/>
                <w:lang w:val="en-US" w:eastAsia="ko-KR"/>
              </w:rPr>
            </w:pPr>
          </w:p>
        </w:tc>
      </w:tr>
      <w:tr w:rsidR="002D6F36" w:rsidRPr="00D95972" w14:paraId="53AD74E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2D6F36" w:rsidRPr="00D95972" w:rsidRDefault="002D6F36" w:rsidP="002D6F36">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9FCFFD9" w14:textId="7173E9F8"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31BE79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0908790" w14:textId="21886E90" w:rsidR="002D6F36" w:rsidRPr="00D95972" w:rsidRDefault="002D6F36" w:rsidP="002D6F36">
            <w:pPr>
              <w:rPr>
                <w:rFonts w:eastAsia="Batang" w:cs="Arial"/>
                <w:color w:val="000000"/>
                <w:lang w:eastAsia="ko-KR"/>
              </w:rPr>
            </w:pPr>
            <w:r w:rsidRPr="00E71025">
              <w:rPr>
                <w:rFonts w:cs="Arial"/>
                <w:color w:val="000000"/>
              </w:rPr>
              <w:t>CT Aspects of Application Layer Support for Uncrewed Aerial Systems (UAS), Phase 3</w:t>
            </w:r>
          </w:p>
        </w:tc>
      </w:tr>
      <w:tr w:rsidR="002D6F36" w:rsidRPr="00D95972" w14:paraId="5DD553E1" w14:textId="77777777" w:rsidTr="00B062D6">
        <w:tc>
          <w:tcPr>
            <w:tcW w:w="976" w:type="dxa"/>
            <w:tcBorders>
              <w:top w:val="nil"/>
              <w:left w:val="thinThickThinSmallGap" w:sz="24" w:space="0" w:color="auto"/>
              <w:bottom w:val="nil"/>
            </w:tcBorders>
            <w:shd w:val="clear" w:color="auto" w:fill="auto"/>
          </w:tcPr>
          <w:p w14:paraId="4069C6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E5E3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2D6F36" w:rsidRDefault="002D6F36" w:rsidP="002D6F36">
            <w:hyperlink r:id="rId264"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2D6F36" w:rsidRDefault="002D6F36" w:rsidP="002D6F36">
            <w:pPr>
              <w:rPr>
                <w:rFonts w:cs="Arial"/>
              </w:rPr>
            </w:pPr>
            <w:r>
              <w:rPr>
                <w:rFonts w:cs="Arial"/>
              </w:rPr>
              <w:t xml:space="preserve">Update XML coding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5AAADC97" w14:textId="007EAF72"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7DD83FD" w14:textId="171D5992" w:rsidR="002D6F36" w:rsidRDefault="002D6F36" w:rsidP="002D6F36">
            <w:pPr>
              <w:rPr>
                <w:rFonts w:cs="Arial"/>
              </w:rPr>
            </w:pPr>
            <w:r>
              <w:rPr>
                <w:rFonts w:cs="Arial"/>
              </w:rPr>
              <w:t>CR 0045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2D6F36" w:rsidRDefault="002D6F36" w:rsidP="002D6F36">
            <w:pPr>
              <w:rPr>
                <w:rFonts w:cs="Arial"/>
                <w:color w:val="000000"/>
              </w:rPr>
            </w:pPr>
            <w:r>
              <w:rPr>
                <w:rFonts w:cs="Arial"/>
                <w:color w:val="000000"/>
              </w:rPr>
              <w:t>Agreed</w:t>
            </w:r>
          </w:p>
          <w:p w14:paraId="381D79C5" w14:textId="77777777" w:rsidR="002D6F36" w:rsidRDefault="002D6F36" w:rsidP="002D6F36">
            <w:pPr>
              <w:rPr>
                <w:rFonts w:cs="Arial"/>
                <w:color w:val="000000"/>
              </w:rPr>
            </w:pPr>
          </w:p>
        </w:tc>
      </w:tr>
      <w:tr w:rsidR="002D6F36" w:rsidRPr="00D95972" w14:paraId="45C3B6E2" w14:textId="77777777" w:rsidTr="00B062D6">
        <w:tc>
          <w:tcPr>
            <w:tcW w:w="976" w:type="dxa"/>
            <w:tcBorders>
              <w:top w:val="nil"/>
              <w:left w:val="thinThickThinSmallGap" w:sz="24" w:space="0" w:color="auto"/>
              <w:bottom w:val="nil"/>
            </w:tcBorders>
            <w:shd w:val="clear" w:color="auto" w:fill="auto"/>
          </w:tcPr>
          <w:p w14:paraId="7A2B59C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202BD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2D6F36" w:rsidRDefault="002D6F36" w:rsidP="002D6F36">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2D6F36" w:rsidRDefault="002D6F36" w:rsidP="002D6F36">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5FDC2BE0" w14:textId="6ABA3F29" w:rsidR="002D6F36" w:rsidRDefault="002D6F36" w:rsidP="002D6F36">
            <w:pPr>
              <w:rPr>
                <w:rFonts w:cs="Arial"/>
              </w:rPr>
            </w:pPr>
            <w:r>
              <w:rPr>
                <w:rFonts w:cs="Arial"/>
              </w:rPr>
              <w:t>CR 0047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2D6F36" w:rsidRDefault="002D6F36" w:rsidP="002D6F36">
            <w:pPr>
              <w:rPr>
                <w:rFonts w:cs="Arial"/>
                <w:color w:val="000000"/>
              </w:rPr>
            </w:pPr>
            <w:r>
              <w:rPr>
                <w:rFonts w:cs="Arial"/>
                <w:color w:val="000000"/>
              </w:rPr>
              <w:t>Agreed</w:t>
            </w:r>
          </w:p>
        </w:tc>
      </w:tr>
      <w:tr w:rsidR="002D6F36" w:rsidRPr="00D95972" w14:paraId="11524567" w14:textId="77777777" w:rsidTr="00B062D6">
        <w:tc>
          <w:tcPr>
            <w:tcW w:w="976" w:type="dxa"/>
            <w:tcBorders>
              <w:top w:val="nil"/>
              <w:left w:val="thinThickThinSmallGap" w:sz="24" w:space="0" w:color="auto"/>
              <w:bottom w:val="nil"/>
            </w:tcBorders>
            <w:shd w:val="clear" w:color="auto" w:fill="auto"/>
          </w:tcPr>
          <w:p w14:paraId="1488D6C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A4D6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2D6F36" w:rsidRDefault="002D6F36" w:rsidP="002D6F36">
            <w:r>
              <w:t>C1-245934</w:t>
            </w:r>
          </w:p>
        </w:tc>
        <w:tc>
          <w:tcPr>
            <w:tcW w:w="4191" w:type="dxa"/>
            <w:gridSpan w:val="4"/>
            <w:tcBorders>
              <w:top w:val="single" w:sz="4" w:space="0" w:color="auto"/>
              <w:bottom w:val="single" w:sz="4" w:space="0" w:color="auto"/>
            </w:tcBorders>
            <w:shd w:val="clear" w:color="auto" w:fill="00B050"/>
          </w:tcPr>
          <w:p w14:paraId="0D78C109" w14:textId="3B26404B" w:rsidR="002D6F36" w:rsidRDefault="002D6F36" w:rsidP="002D6F36">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3D867F80" w14:textId="71695C5B" w:rsidR="002D6F36" w:rsidRDefault="002D6F36" w:rsidP="002D6F36">
            <w:pPr>
              <w:rPr>
                <w:rFonts w:cs="Arial"/>
              </w:rPr>
            </w:pPr>
            <w:r>
              <w:rPr>
                <w:rFonts w:cs="Arial"/>
              </w:rPr>
              <w:t>CR 0046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2D6F36" w:rsidRDefault="002D6F36" w:rsidP="002D6F36">
            <w:pPr>
              <w:rPr>
                <w:rFonts w:cs="Arial"/>
                <w:color w:val="000000"/>
              </w:rPr>
            </w:pPr>
            <w:r>
              <w:rPr>
                <w:rFonts w:cs="Arial"/>
                <w:color w:val="000000"/>
              </w:rPr>
              <w:t>Agreed</w:t>
            </w:r>
          </w:p>
        </w:tc>
      </w:tr>
      <w:tr w:rsidR="002D6F36" w:rsidRPr="00D95972" w14:paraId="354A6DA1" w14:textId="77777777" w:rsidTr="00B062D6">
        <w:tc>
          <w:tcPr>
            <w:tcW w:w="976" w:type="dxa"/>
            <w:tcBorders>
              <w:top w:val="nil"/>
              <w:left w:val="thinThickThinSmallGap" w:sz="24" w:space="0" w:color="auto"/>
              <w:bottom w:val="nil"/>
            </w:tcBorders>
            <w:shd w:val="clear" w:color="auto" w:fill="auto"/>
          </w:tcPr>
          <w:p w14:paraId="37344C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6D02E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2D6F36" w:rsidRDefault="002D6F36" w:rsidP="002D6F36">
            <w:hyperlink r:id="rId265"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2D6F36" w:rsidRDefault="002D6F36" w:rsidP="002D6F36">
            <w:pPr>
              <w:rPr>
                <w:rFonts w:cs="Arial"/>
              </w:rPr>
            </w:pPr>
            <w:r>
              <w:rPr>
                <w:rFonts w:cs="Arial"/>
              </w:rPr>
              <w:t xml:space="preserve">Update structure and data semantics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4BEEA0EB" w14:textId="5EDE7355"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1CA044D8" w14:textId="16FB7A45" w:rsidR="002D6F36" w:rsidRDefault="002D6F36" w:rsidP="002D6F36">
            <w:pPr>
              <w:rPr>
                <w:rFonts w:cs="Arial"/>
              </w:rPr>
            </w:pPr>
            <w:r>
              <w:rPr>
                <w:rFonts w:cs="Arial"/>
              </w:rPr>
              <w:t>CR 0044 24.257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2D6F36" w:rsidRDefault="002D6F36" w:rsidP="002D6F36">
            <w:pPr>
              <w:rPr>
                <w:rFonts w:cs="Arial"/>
                <w:color w:val="000000"/>
              </w:rPr>
            </w:pPr>
            <w:r>
              <w:rPr>
                <w:rFonts w:cs="Arial"/>
                <w:color w:val="000000"/>
              </w:rPr>
              <w:t>Agreed</w:t>
            </w:r>
          </w:p>
        </w:tc>
      </w:tr>
      <w:tr w:rsidR="002D6F36" w:rsidRPr="00D95972" w14:paraId="092A3BD5" w14:textId="77777777" w:rsidTr="002D6F36">
        <w:tc>
          <w:tcPr>
            <w:tcW w:w="976" w:type="dxa"/>
            <w:tcBorders>
              <w:top w:val="nil"/>
              <w:left w:val="thinThickThinSmallGap" w:sz="24" w:space="0" w:color="auto"/>
              <w:bottom w:val="nil"/>
            </w:tcBorders>
            <w:shd w:val="clear" w:color="auto" w:fill="auto"/>
          </w:tcPr>
          <w:p w14:paraId="48AE058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17EE2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C1838A4" w14:textId="2EC39F4E" w:rsidR="002D6F36" w:rsidRDefault="002D6F36" w:rsidP="002D6F36">
            <w:hyperlink r:id="rId266" w:history="1">
              <w:r>
                <w:rPr>
                  <w:rStyle w:val="Hyperlink"/>
                </w:rPr>
                <w:t>C1-246483</w:t>
              </w:r>
            </w:hyperlink>
          </w:p>
        </w:tc>
        <w:tc>
          <w:tcPr>
            <w:tcW w:w="4191" w:type="dxa"/>
            <w:gridSpan w:val="4"/>
            <w:tcBorders>
              <w:top w:val="single" w:sz="4" w:space="0" w:color="auto"/>
              <w:bottom w:val="single" w:sz="4" w:space="0" w:color="auto"/>
            </w:tcBorders>
            <w:shd w:val="clear" w:color="auto" w:fill="auto"/>
          </w:tcPr>
          <w:p w14:paraId="5841C9B0" w14:textId="21C3307B" w:rsidR="002D6F36" w:rsidRDefault="002D6F36" w:rsidP="002D6F36">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auto"/>
          </w:tcPr>
          <w:p w14:paraId="6EE3442B" w14:textId="58279A8D"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1FBB20A8" w14:textId="0260F216" w:rsidR="002D6F36" w:rsidRDefault="002D6F36" w:rsidP="002D6F36">
            <w:pPr>
              <w:rPr>
                <w:rFonts w:cs="Arial"/>
              </w:rPr>
            </w:pPr>
            <w:proofErr w:type="gramStart"/>
            <w:r>
              <w:rPr>
                <w:rFonts w:cs="Arial"/>
              </w:rPr>
              <w:t>discussion  24.257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C33E7D1" w14:textId="77777777" w:rsidR="002D6F36" w:rsidRDefault="002D6F36" w:rsidP="002D6F36">
            <w:pPr>
              <w:rPr>
                <w:rFonts w:cs="Arial"/>
                <w:color w:val="000000"/>
              </w:rPr>
            </w:pPr>
            <w:r>
              <w:rPr>
                <w:rFonts w:cs="Arial"/>
                <w:color w:val="000000"/>
              </w:rPr>
              <w:t>Noted</w:t>
            </w:r>
          </w:p>
          <w:p w14:paraId="68E08A65" w14:textId="4E51351D" w:rsidR="002D6F36" w:rsidRDefault="002D6F36" w:rsidP="002D6F36">
            <w:pPr>
              <w:rPr>
                <w:rFonts w:cs="Arial"/>
                <w:color w:val="000000"/>
              </w:rPr>
            </w:pPr>
            <w:r>
              <w:rPr>
                <w:rFonts w:cs="Arial"/>
                <w:color w:val="000000"/>
              </w:rPr>
              <w:t>Revision of C1-245362</w:t>
            </w:r>
          </w:p>
        </w:tc>
      </w:tr>
      <w:tr w:rsidR="002D6F36" w:rsidRPr="00D95972" w14:paraId="6203E147" w14:textId="77777777" w:rsidTr="002D6F36">
        <w:tc>
          <w:tcPr>
            <w:tcW w:w="976" w:type="dxa"/>
            <w:tcBorders>
              <w:top w:val="nil"/>
              <w:left w:val="thinThickThinSmallGap" w:sz="24" w:space="0" w:color="auto"/>
              <w:bottom w:val="nil"/>
            </w:tcBorders>
            <w:shd w:val="clear" w:color="auto" w:fill="auto"/>
          </w:tcPr>
          <w:p w14:paraId="5C222C9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61641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3ED3FEA4" w14:textId="1C6F7181" w:rsidR="002D6F36" w:rsidRDefault="002D6F36" w:rsidP="002D6F36">
            <w:hyperlink r:id="rId267" w:history="1">
              <w:r>
                <w:rPr>
                  <w:rStyle w:val="Hyperlink"/>
                </w:rPr>
                <w:t>C1-246484</w:t>
              </w:r>
            </w:hyperlink>
          </w:p>
        </w:tc>
        <w:tc>
          <w:tcPr>
            <w:tcW w:w="4191" w:type="dxa"/>
            <w:gridSpan w:val="4"/>
            <w:tcBorders>
              <w:top w:val="single" w:sz="4" w:space="0" w:color="auto"/>
              <w:bottom w:val="single" w:sz="4" w:space="0" w:color="auto"/>
            </w:tcBorders>
            <w:shd w:val="clear" w:color="auto" w:fill="auto"/>
          </w:tcPr>
          <w:p w14:paraId="65DCA0FC" w14:textId="7A621EC7" w:rsidR="002D6F36" w:rsidRDefault="002D6F36" w:rsidP="002D6F36">
            <w:pPr>
              <w:rPr>
                <w:rFonts w:cs="Arial"/>
              </w:rPr>
            </w:pPr>
            <w:r>
              <w:rPr>
                <w:rFonts w:cs="Arial"/>
              </w:rPr>
              <w:t>Update structure to support UAV flight path monitoring assistance configuration procedure</w:t>
            </w:r>
          </w:p>
        </w:tc>
        <w:tc>
          <w:tcPr>
            <w:tcW w:w="1767" w:type="dxa"/>
            <w:tcBorders>
              <w:top w:val="single" w:sz="4" w:space="0" w:color="auto"/>
              <w:bottom w:val="single" w:sz="4" w:space="0" w:color="auto"/>
            </w:tcBorders>
            <w:shd w:val="clear" w:color="auto" w:fill="auto"/>
          </w:tcPr>
          <w:p w14:paraId="5C18C15B" w14:textId="2143ABFC" w:rsidR="002D6F36" w:rsidRDefault="002D6F36" w:rsidP="002D6F3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3CBEA9C8" w14:textId="3C29A768" w:rsidR="002D6F36" w:rsidRDefault="002D6F36" w:rsidP="002D6F36">
            <w:pPr>
              <w:rPr>
                <w:rFonts w:cs="Arial"/>
              </w:rPr>
            </w:pPr>
            <w:r>
              <w:rPr>
                <w:rFonts w:cs="Arial"/>
              </w:rPr>
              <w:t>CR 0048 24.257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50817DA" w14:textId="77777777" w:rsidR="002D6F36" w:rsidRDefault="002D6F36" w:rsidP="002D6F36">
            <w:pPr>
              <w:rPr>
                <w:rFonts w:cs="Arial"/>
                <w:color w:val="000000"/>
              </w:rPr>
            </w:pPr>
            <w:r>
              <w:rPr>
                <w:rFonts w:cs="Arial"/>
                <w:color w:val="000000"/>
              </w:rPr>
              <w:t>Agreed</w:t>
            </w:r>
          </w:p>
          <w:p w14:paraId="798442CE" w14:textId="77777777" w:rsidR="002D6F36" w:rsidRDefault="002D6F36" w:rsidP="002D6F36">
            <w:pPr>
              <w:rPr>
                <w:rFonts w:cs="Arial"/>
                <w:color w:val="000000"/>
              </w:rPr>
            </w:pPr>
          </w:p>
        </w:tc>
      </w:tr>
      <w:tr w:rsidR="002D6F36" w:rsidRPr="00D95972" w14:paraId="3CAB28C4" w14:textId="77777777" w:rsidTr="00B062D6">
        <w:tc>
          <w:tcPr>
            <w:tcW w:w="976" w:type="dxa"/>
            <w:tcBorders>
              <w:top w:val="nil"/>
              <w:left w:val="thinThickThinSmallGap" w:sz="24" w:space="0" w:color="auto"/>
              <w:bottom w:val="nil"/>
            </w:tcBorders>
            <w:shd w:val="clear" w:color="auto" w:fill="auto"/>
          </w:tcPr>
          <w:p w14:paraId="5BFFCC5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4FB54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0E2C1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1BE84D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4F9EF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2D6F36" w:rsidRDefault="002D6F36" w:rsidP="002D6F36">
            <w:pPr>
              <w:rPr>
                <w:rFonts w:cs="Arial"/>
                <w:color w:val="000000"/>
              </w:rPr>
            </w:pPr>
          </w:p>
        </w:tc>
      </w:tr>
      <w:tr w:rsidR="002D6F36" w:rsidRPr="00D95972" w14:paraId="35D3EDCA" w14:textId="77777777" w:rsidTr="00B062D6">
        <w:tc>
          <w:tcPr>
            <w:tcW w:w="976" w:type="dxa"/>
            <w:tcBorders>
              <w:top w:val="nil"/>
              <w:left w:val="thinThickThinSmallGap" w:sz="24" w:space="0" w:color="auto"/>
              <w:bottom w:val="single" w:sz="4" w:space="0" w:color="auto"/>
            </w:tcBorders>
            <w:shd w:val="clear" w:color="auto" w:fill="auto"/>
          </w:tcPr>
          <w:p w14:paraId="0D47B6C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33BC6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2D6F36" w:rsidRPr="00D95972" w:rsidRDefault="002D6F36" w:rsidP="002D6F36">
            <w:pPr>
              <w:rPr>
                <w:rFonts w:eastAsia="Batang" w:cs="Arial"/>
                <w:lang w:val="en-US" w:eastAsia="ko-KR"/>
              </w:rPr>
            </w:pPr>
          </w:p>
        </w:tc>
      </w:tr>
      <w:tr w:rsidR="002D6F36" w:rsidRPr="00D95972" w14:paraId="3CED2EC3"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2D6F36" w:rsidRPr="00D95972" w:rsidRDefault="002D6F36" w:rsidP="002D6F36">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70C4937" w14:textId="51E5D221"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EC53B48"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F800284" w14:textId="68014EF3" w:rsidR="002D6F36" w:rsidRPr="00D95972" w:rsidRDefault="002D6F36" w:rsidP="002D6F36">
            <w:pPr>
              <w:rPr>
                <w:rFonts w:eastAsia="Batang" w:cs="Arial"/>
                <w:color w:val="000000"/>
                <w:lang w:eastAsia="ko-KR"/>
              </w:rPr>
            </w:pPr>
            <w:r w:rsidRPr="00E71025">
              <w:rPr>
                <w:rFonts w:cs="Arial"/>
                <w:color w:val="000000"/>
              </w:rPr>
              <w:t>CT aspects for Enabling Edge Applications Phase 3</w:t>
            </w:r>
          </w:p>
        </w:tc>
      </w:tr>
      <w:tr w:rsidR="002D6F36" w:rsidRPr="00D95972" w14:paraId="57E121F7" w14:textId="77777777" w:rsidTr="002D6F36">
        <w:tc>
          <w:tcPr>
            <w:tcW w:w="976" w:type="dxa"/>
            <w:tcBorders>
              <w:top w:val="nil"/>
              <w:left w:val="thinThickThinSmallGap" w:sz="24" w:space="0" w:color="auto"/>
              <w:bottom w:val="nil"/>
            </w:tcBorders>
            <w:shd w:val="clear" w:color="auto" w:fill="auto"/>
          </w:tcPr>
          <w:p w14:paraId="7227BA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1CE5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4AF54B3" w14:textId="74352CE7" w:rsidR="002D6F36" w:rsidRDefault="002D6F36" w:rsidP="002D6F36">
            <w:hyperlink r:id="rId268" w:history="1">
              <w:r>
                <w:rPr>
                  <w:rStyle w:val="Hyperlink"/>
                </w:rPr>
                <w:t>C1-246168</w:t>
              </w:r>
            </w:hyperlink>
          </w:p>
        </w:tc>
        <w:tc>
          <w:tcPr>
            <w:tcW w:w="4191" w:type="dxa"/>
            <w:gridSpan w:val="4"/>
            <w:tcBorders>
              <w:top w:val="single" w:sz="4" w:space="0" w:color="auto"/>
              <w:bottom w:val="single" w:sz="4" w:space="0" w:color="auto"/>
            </w:tcBorders>
            <w:shd w:val="clear" w:color="auto" w:fill="auto"/>
          </w:tcPr>
          <w:p w14:paraId="35514FBD" w14:textId="3708A057" w:rsidR="002D6F36" w:rsidRDefault="002D6F36" w:rsidP="002D6F36">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auto"/>
          </w:tcPr>
          <w:p w14:paraId="0B6CD10B" w14:textId="60FBFE59"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89C3C21" w14:textId="3E5986E1"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984AD2" w14:textId="77777777" w:rsidR="002D6F36" w:rsidRDefault="002D6F36" w:rsidP="002D6F36">
            <w:pPr>
              <w:rPr>
                <w:rFonts w:cs="Arial"/>
                <w:color w:val="000000"/>
              </w:rPr>
            </w:pPr>
            <w:r>
              <w:rPr>
                <w:rFonts w:cs="Arial"/>
                <w:color w:val="000000"/>
              </w:rPr>
              <w:t>Noted</w:t>
            </w:r>
          </w:p>
          <w:p w14:paraId="4CBBB37A" w14:textId="6C7B0F09" w:rsidR="002D6F36" w:rsidRDefault="002D6F36" w:rsidP="002D6F36">
            <w:pPr>
              <w:rPr>
                <w:rFonts w:cs="Arial"/>
                <w:color w:val="000000"/>
              </w:rPr>
            </w:pPr>
            <w:r>
              <w:rPr>
                <w:rFonts w:cs="Arial"/>
                <w:color w:val="000000"/>
              </w:rPr>
              <w:t>Revision of C1-245320</w:t>
            </w:r>
          </w:p>
        </w:tc>
      </w:tr>
      <w:tr w:rsidR="002D6F36" w:rsidRPr="00D95972" w14:paraId="35264A06" w14:textId="77777777" w:rsidTr="002D6F36">
        <w:tc>
          <w:tcPr>
            <w:tcW w:w="976" w:type="dxa"/>
            <w:tcBorders>
              <w:top w:val="nil"/>
              <w:left w:val="thinThickThinSmallGap" w:sz="24" w:space="0" w:color="auto"/>
              <w:bottom w:val="nil"/>
            </w:tcBorders>
            <w:shd w:val="clear" w:color="auto" w:fill="auto"/>
          </w:tcPr>
          <w:p w14:paraId="1E4706C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DC6AF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400820A" w14:textId="47FCC7AD" w:rsidR="002D6F36" w:rsidRDefault="002D6F36" w:rsidP="002D6F36">
            <w:r w:rsidRPr="009676F0">
              <w:t>C1-247027</w:t>
            </w:r>
          </w:p>
        </w:tc>
        <w:tc>
          <w:tcPr>
            <w:tcW w:w="4191" w:type="dxa"/>
            <w:gridSpan w:val="4"/>
            <w:tcBorders>
              <w:top w:val="single" w:sz="4" w:space="0" w:color="auto"/>
              <w:bottom w:val="single" w:sz="4" w:space="0" w:color="auto"/>
            </w:tcBorders>
            <w:shd w:val="clear" w:color="auto" w:fill="auto"/>
          </w:tcPr>
          <w:p w14:paraId="72897A38" w14:textId="478517FB" w:rsidR="002D6F36" w:rsidRDefault="002D6F36" w:rsidP="002D6F36">
            <w:pPr>
              <w:rPr>
                <w:rFonts w:cs="Arial"/>
              </w:rPr>
            </w:pPr>
            <w:r>
              <w:rPr>
                <w:rFonts w:cs="Arial"/>
              </w:rPr>
              <w:t>Service provisioning with predicted expiration time.</w:t>
            </w:r>
          </w:p>
        </w:tc>
        <w:tc>
          <w:tcPr>
            <w:tcW w:w="1767" w:type="dxa"/>
            <w:tcBorders>
              <w:top w:val="single" w:sz="4" w:space="0" w:color="auto"/>
              <w:bottom w:val="single" w:sz="4" w:space="0" w:color="auto"/>
            </w:tcBorders>
            <w:shd w:val="clear" w:color="auto" w:fill="auto"/>
          </w:tcPr>
          <w:p w14:paraId="1F22A637" w14:textId="57F5D3B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0F4F46CD" w14:textId="0CC91EE1" w:rsidR="002D6F36" w:rsidRDefault="002D6F36" w:rsidP="002D6F36">
            <w:pPr>
              <w:rPr>
                <w:rFonts w:cs="Arial"/>
              </w:rPr>
            </w:pPr>
            <w:r>
              <w:rPr>
                <w:rFonts w:cs="Arial"/>
              </w:rPr>
              <w:t>CR 0112 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AB26513" w14:textId="77777777" w:rsidR="002D6F36" w:rsidRDefault="002D6F36" w:rsidP="002D6F36">
            <w:pPr>
              <w:rPr>
                <w:rFonts w:cs="Arial"/>
                <w:color w:val="000000"/>
              </w:rPr>
            </w:pPr>
            <w:r>
              <w:rPr>
                <w:rFonts w:cs="Arial"/>
                <w:color w:val="000000"/>
              </w:rPr>
              <w:t>Agreed</w:t>
            </w:r>
          </w:p>
          <w:p w14:paraId="48DC3A61" w14:textId="77777777" w:rsidR="002D6F36" w:rsidRDefault="002D6F36" w:rsidP="002D6F36">
            <w:pPr>
              <w:rPr>
                <w:ins w:id="556" w:author="Behrouz7" w:date="2024-11-19T16:13:00Z" w16du:dateUtc="2024-11-19T21:13:00Z"/>
                <w:rFonts w:cs="Arial"/>
                <w:color w:val="000000"/>
              </w:rPr>
            </w:pPr>
            <w:ins w:id="557" w:author="Behrouz7" w:date="2024-11-19T16:13:00Z" w16du:dateUtc="2024-11-19T21:13:00Z">
              <w:r>
                <w:rPr>
                  <w:rFonts w:cs="Arial"/>
                  <w:color w:val="000000"/>
                </w:rPr>
                <w:t>Revision of C1-246166</w:t>
              </w:r>
            </w:ins>
          </w:p>
          <w:p w14:paraId="6F5BF080" w14:textId="77777777" w:rsidR="002D6F36" w:rsidRDefault="002D6F36" w:rsidP="002D6F36">
            <w:pPr>
              <w:rPr>
                <w:rFonts w:cs="Arial"/>
                <w:color w:val="000000"/>
              </w:rPr>
            </w:pPr>
          </w:p>
        </w:tc>
      </w:tr>
      <w:tr w:rsidR="002D6F36" w:rsidRPr="00D95972" w14:paraId="4DE59383" w14:textId="77777777" w:rsidTr="002D6F36">
        <w:tc>
          <w:tcPr>
            <w:tcW w:w="976" w:type="dxa"/>
            <w:tcBorders>
              <w:top w:val="nil"/>
              <w:left w:val="thinThickThinSmallGap" w:sz="24" w:space="0" w:color="auto"/>
              <w:bottom w:val="nil"/>
            </w:tcBorders>
            <w:shd w:val="clear" w:color="auto" w:fill="auto"/>
          </w:tcPr>
          <w:p w14:paraId="2DDECF2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CD6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27002EA" w14:textId="43B88915" w:rsidR="002D6F36" w:rsidRDefault="002D6F36" w:rsidP="002D6F36">
            <w:r w:rsidRPr="009676F0">
              <w:t>C1-247028</w:t>
            </w:r>
          </w:p>
        </w:tc>
        <w:tc>
          <w:tcPr>
            <w:tcW w:w="4191" w:type="dxa"/>
            <w:gridSpan w:val="4"/>
            <w:tcBorders>
              <w:top w:val="single" w:sz="4" w:space="0" w:color="auto"/>
              <w:bottom w:val="single" w:sz="4" w:space="0" w:color="auto"/>
            </w:tcBorders>
            <w:shd w:val="clear" w:color="auto" w:fill="auto"/>
          </w:tcPr>
          <w:p w14:paraId="1E2C8AB3" w14:textId="196FCF69" w:rsidR="002D6F36" w:rsidRDefault="002D6F36" w:rsidP="002D6F36">
            <w:pPr>
              <w:rPr>
                <w:rFonts w:cs="Arial"/>
              </w:rPr>
            </w:pPr>
            <w:r>
              <w:rPr>
                <w:rFonts w:cs="Arial"/>
              </w:rPr>
              <w:t>Sharing port information to receive the EEC triggers</w:t>
            </w:r>
          </w:p>
        </w:tc>
        <w:tc>
          <w:tcPr>
            <w:tcW w:w="1767" w:type="dxa"/>
            <w:tcBorders>
              <w:top w:val="single" w:sz="4" w:space="0" w:color="auto"/>
              <w:bottom w:val="single" w:sz="4" w:space="0" w:color="auto"/>
            </w:tcBorders>
            <w:shd w:val="clear" w:color="auto" w:fill="auto"/>
          </w:tcPr>
          <w:p w14:paraId="2DD1B7A4" w14:textId="7174AE62"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17EEB6A" w14:textId="2452CB22" w:rsidR="002D6F36" w:rsidRDefault="002D6F36" w:rsidP="002D6F36">
            <w:pPr>
              <w:rPr>
                <w:rFonts w:cs="Arial"/>
              </w:rPr>
            </w:pPr>
            <w:r>
              <w:rPr>
                <w:rFonts w:cs="Arial"/>
              </w:rPr>
              <w:t xml:space="preserve">CR 0113 </w:t>
            </w:r>
            <w:r>
              <w:rPr>
                <w:rFonts w:cs="Arial"/>
              </w:rPr>
              <w:lastRenderedPageBreak/>
              <w:t>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478FA0" w14:textId="77777777" w:rsidR="002D6F36" w:rsidRDefault="002D6F36" w:rsidP="002D6F36">
            <w:pPr>
              <w:rPr>
                <w:rFonts w:cs="Arial"/>
                <w:color w:val="000000"/>
              </w:rPr>
            </w:pPr>
            <w:r>
              <w:rPr>
                <w:rFonts w:cs="Arial"/>
                <w:color w:val="000000"/>
              </w:rPr>
              <w:lastRenderedPageBreak/>
              <w:t>Agreed</w:t>
            </w:r>
          </w:p>
          <w:p w14:paraId="2F5DB069" w14:textId="77777777" w:rsidR="002D6F36" w:rsidRDefault="002D6F36" w:rsidP="002D6F36">
            <w:pPr>
              <w:rPr>
                <w:ins w:id="558" w:author="Behrouz7" w:date="2024-11-19T16:19:00Z" w16du:dateUtc="2024-11-19T21:19:00Z"/>
                <w:rFonts w:cs="Arial"/>
                <w:color w:val="000000"/>
              </w:rPr>
            </w:pPr>
            <w:ins w:id="559" w:author="Behrouz7" w:date="2024-11-19T16:19:00Z" w16du:dateUtc="2024-11-19T21:19:00Z">
              <w:r>
                <w:rPr>
                  <w:rFonts w:cs="Arial"/>
                  <w:color w:val="000000"/>
                </w:rPr>
                <w:t>Revision of C1-246167</w:t>
              </w:r>
            </w:ins>
          </w:p>
          <w:p w14:paraId="5D1A1D5E" w14:textId="4339691C" w:rsidR="002D6F36" w:rsidRDefault="002D6F36" w:rsidP="002D6F36">
            <w:pPr>
              <w:rPr>
                <w:rFonts w:cs="Arial"/>
                <w:color w:val="000000"/>
              </w:rPr>
            </w:pPr>
          </w:p>
        </w:tc>
      </w:tr>
      <w:tr w:rsidR="002D6F36" w:rsidRPr="00D95972" w14:paraId="37209185" w14:textId="77777777" w:rsidTr="002D6F36">
        <w:tc>
          <w:tcPr>
            <w:tcW w:w="976" w:type="dxa"/>
            <w:tcBorders>
              <w:top w:val="nil"/>
              <w:left w:val="thinThickThinSmallGap" w:sz="24" w:space="0" w:color="auto"/>
              <w:bottom w:val="nil"/>
            </w:tcBorders>
            <w:shd w:val="clear" w:color="auto" w:fill="auto"/>
          </w:tcPr>
          <w:p w14:paraId="7D912B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53B9D3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B0AE57B" w14:textId="38458A55" w:rsidR="002D6F36" w:rsidRDefault="002D6F36" w:rsidP="002D6F36">
            <w:r w:rsidRPr="002E5702">
              <w:t>C1-247029</w:t>
            </w:r>
          </w:p>
        </w:tc>
        <w:tc>
          <w:tcPr>
            <w:tcW w:w="4191" w:type="dxa"/>
            <w:gridSpan w:val="4"/>
            <w:tcBorders>
              <w:top w:val="single" w:sz="4" w:space="0" w:color="auto"/>
              <w:bottom w:val="single" w:sz="4" w:space="0" w:color="auto"/>
            </w:tcBorders>
            <w:shd w:val="clear" w:color="auto" w:fill="auto"/>
          </w:tcPr>
          <w:p w14:paraId="0C125064" w14:textId="5ED89EB7" w:rsidR="002D6F36" w:rsidRDefault="002D6F36" w:rsidP="002D6F36">
            <w:pPr>
              <w:rPr>
                <w:rFonts w:cs="Arial"/>
              </w:rPr>
            </w:pPr>
            <w:r>
              <w:rPr>
                <w:rFonts w:cs="Arial"/>
              </w:rPr>
              <w:t>Common EAS relocation</w:t>
            </w:r>
          </w:p>
        </w:tc>
        <w:tc>
          <w:tcPr>
            <w:tcW w:w="1767" w:type="dxa"/>
            <w:tcBorders>
              <w:top w:val="single" w:sz="4" w:space="0" w:color="auto"/>
              <w:bottom w:val="single" w:sz="4" w:space="0" w:color="auto"/>
            </w:tcBorders>
            <w:shd w:val="clear" w:color="auto" w:fill="auto"/>
          </w:tcPr>
          <w:p w14:paraId="35A2C25A" w14:textId="374DC964" w:rsidR="002D6F36" w:rsidRDefault="002D6F36" w:rsidP="002D6F36">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006CF1C" w14:textId="3E33E548" w:rsidR="002D6F36" w:rsidRDefault="002D6F36" w:rsidP="002D6F36">
            <w:pPr>
              <w:rPr>
                <w:rFonts w:cs="Arial"/>
              </w:rPr>
            </w:pPr>
            <w:r>
              <w:rPr>
                <w:rFonts w:cs="Arial"/>
              </w:rPr>
              <w:t>CR 0108 24.558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7EFE0D5" w14:textId="2A679B53" w:rsidR="002D6F36" w:rsidRDefault="002D6F36" w:rsidP="002D6F36">
            <w:pPr>
              <w:rPr>
                <w:rFonts w:cs="Arial"/>
                <w:color w:val="000000"/>
              </w:rPr>
            </w:pPr>
            <w:r>
              <w:rPr>
                <w:rFonts w:cs="Arial"/>
                <w:color w:val="000000"/>
              </w:rPr>
              <w:t>Agreed</w:t>
            </w:r>
          </w:p>
          <w:p w14:paraId="789137DF" w14:textId="77777777" w:rsidR="002D6F36" w:rsidRDefault="002D6F36" w:rsidP="002D6F36">
            <w:pPr>
              <w:rPr>
                <w:rFonts w:cs="Arial"/>
                <w:color w:val="000000"/>
              </w:rPr>
            </w:pPr>
            <w:r>
              <w:rPr>
                <w:rFonts w:cs="Arial"/>
                <w:color w:val="000000"/>
              </w:rPr>
              <w:t>The only change is to change the name of the new attribute in a couple of places</w:t>
            </w:r>
          </w:p>
          <w:p w14:paraId="761966CF" w14:textId="77777777" w:rsidR="002D6F36" w:rsidRDefault="002D6F36" w:rsidP="002D6F36">
            <w:pPr>
              <w:rPr>
                <w:ins w:id="560" w:author="Behrouz7" w:date="2024-11-19T16:30:00Z" w16du:dateUtc="2024-11-19T21:30:00Z"/>
                <w:rFonts w:cs="Arial"/>
                <w:color w:val="000000"/>
              </w:rPr>
            </w:pPr>
            <w:ins w:id="561" w:author="Behrouz7" w:date="2024-11-19T16:30:00Z" w16du:dateUtc="2024-11-19T21:30:00Z">
              <w:r>
                <w:rPr>
                  <w:rFonts w:cs="Arial"/>
                  <w:color w:val="000000"/>
                </w:rPr>
                <w:t>Revision of C1-246271</w:t>
              </w:r>
            </w:ins>
          </w:p>
          <w:p w14:paraId="478A1CB1" w14:textId="77777777" w:rsidR="002D6F36" w:rsidRDefault="002D6F36" w:rsidP="002D6F36">
            <w:pPr>
              <w:rPr>
                <w:ins w:id="562" w:author="Behrouz7" w:date="2024-11-19T16:30:00Z" w16du:dateUtc="2024-11-19T21:30:00Z"/>
                <w:rFonts w:cs="Arial"/>
                <w:color w:val="000000"/>
              </w:rPr>
            </w:pPr>
            <w:ins w:id="563" w:author="Behrouz7" w:date="2024-11-19T16:30:00Z" w16du:dateUtc="2024-11-19T21:30:00Z">
              <w:r>
                <w:rPr>
                  <w:rFonts w:cs="Arial"/>
                  <w:color w:val="000000"/>
                </w:rPr>
                <w:t>_________________________________________</w:t>
              </w:r>
            </w:ins>
          </w:p>
          <w:p w14:paraId="60444BE6" w14:textId="187B9822" w:rsidR="002D6F36" w:rsidRDefault="002D6F36" w:rsidP="002D6F36">
            <w:pPr>
              <w:rPr>
                <w:rFonts w:cs="Arial"/>
                <w:color w:val="000000"/>
              </w:rPr>
            </w:pPr>
            <w:r>
              <w:rPr>
                <w:rFonts w:cs="Arial"/>
                <w:color w:val="000000"/>
              </w:rPr>
              <w:t>Revision of C1-244342</w:t>
            </w:r>
          </w:p>
        </w:tc>
      </w:tr>
      <w:tr w:rsidR="002D6F36" w:rsidRPr="00D95972" w14:paraId="19315587" w14:textId="77777777" w:rsidTr="00B062D6">
        <w:tc>
          <w:tcPr>
            <w:tcW w:w="976" w:type="dxa"/>
            <w:tcBorders>
              <w:top w:val="nil"/>
              <w:left w:val="thinThickThinSmallGap" w:sz="24" w:space="0" w:color="auto"/>
              <w:bottom w:val="nil"/>
            </w:tcBorders>
            <w:shd w:val="clear" w:color="auto" w:fill="auto"/>
          </w:tcPr>
          <w:p w14:paraId="72E0E7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306D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C08849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3DD47ED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129EA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2D6F36" w:rsidRDefault="002D6F36" w:rsidP="002D6F36">
            <w:pPr>
              <w:rPr>
                <w:rFonts w:cs="Arial"/>
                <w:color w:val="000000"/>
              </w:rPr>
            </w:pPr>
          </w:p>
        </w:tc>
      </w:tr>
      <w:tr w:rsidR="002D6F36" w:rsidRPr="00D95972" w14:paraId="5B3870EA" w14:textId="77777777" w:rsidTr="00B062D6">
        <w:tc>
          <w:tcPr>
            <w:tcW w:w="976" w:type="dxa"/>
            <w:tcBorders>
              <w:top w:val="nil"/>
              <w:left w:val="thinThickThinSmallGap" w:sz="24" w:space="0" w:color="auto"/>
              <w:bottom w:val="single" w:sz="4" w:space="0" w:color="auto"/>
            </w:tcBorders>
            <w:shd w:val="clear" w:color="auto" w:fill="auto"/>
          </w:tcPr>
          <w:p w14:paraId="14AAD83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93563F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2D6F36" w:rsidRPr="00D95972" w:rsidRDefault="002D6F36" w:rsidP="002D6F36">
            <w:pPr>
              <w:rPr>
                <w:rFonts w:eastAsia="Batang" w:cs="Arial"/>
                <w:lang w:val="en-US" w:eastAsia="ko-KR"/>
              </w:rPr>
            </w:pPr>
          </w:p>
        </w:tc>
      </w:tr>
      <w:tr w:rsidR="002D6F36" w:rsidRPr="00D95972" w14:paraId="5C728B6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2D6F36" w:rsidRPr="00D95972" w:rsidRDefault="002D6F36" w:rsidP="002D6F36">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F17CDE9"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F43526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4BC8BC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04B8679" w14:textId="5FF352F6" w:rsidR="002D6F36" w:rsidRPr="00D95972" w:rsidRDefault="002D6F36" w:rsidP="002D6F36">
            <w:pPr>
              <w:rPr>
                <w:rFonts w:eastAsia="Batang" w:cs="Arial"/>
                <w:color w:val="000000"/>
                <w:lang w:eastAsia="ko-KR"/>
              </w:rPr>
            </w:pPr>
            <w:r w:rsidRPr="00E71025">
              <w:rPr>
                <w:rFonts w:cs="Arial"/>
                <w:color w:val="000000"/>
              </w:rPr>
              <w:t>Service Based Interface Protocol Improvements Release 19</w:t>
            </w:r>
          </w:p>
        </w:tc>
      </w:tr>
      <w:tr w:rsidR="002D6F36" w:rsidRPr="00D95972" w14:paraId="405EEEF7" w14:textId="77777777" w:rsidTr="00B062D6">
        <w:tc>
          <w:tcPr>
            <w:tcW w:w="976" w:type="dxa"/>
            <w:tcBorders>
              <w:top w:val="nil"/>
              <w:left w:val="thinThickThinSmallGap" w:sz="24" w:space="0" w:color="auto"/>
              <w:bottom w:val="nil"/>
            </w:tcBorders>
            <w:shd w:val="clear" w:color="auto" w:fill="auto"/>
          </w:tcPr>
          <w:p w14:paraId="3159BD4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BF8A6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8AC726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AAEDAD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10EA9F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2D6F36" w:rsidRDefault="002D6F36" w:rsidP="002D6F36">
            <w:pPr>
              <w:rPr>
                <w:rFonts w:cs="Arial"/>
                <w:color w:val="000000"/>
              </w:rPr>
            </w:pPr>
          </w:p>
        </w:tc>
      </w:tr>
      <w:tr w:rsidR="002D6F36" w:rsidRPr="00D95972" w14:paraId="2ADB6976" w14:textId="77777777" w:rsidTr="00B062D6">
        <w:tc>
          <w:tcPr>
            <w:tcW w:w="976" w:type="dxa"/>
            <w:tcBorders>
              <w:top w:val="nil"/>
              <w:left w:val="thinThickThinSmallGap" w:sz="24" w:space="0" w:color="auto"/>
              <w:bottom w:val="nil"/>
            </w:tcBorders>
            <w:shd w:val="clear" w:color="auto" w:fill="auto"/>
          </w:tcPr>
          <w:p w14:paraId="1502537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49F9D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8C9D4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B796F8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CB8484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2D6F36" w:rsidRDefault="002D6F36" w:rsidP="002D6F36">
            <w:pPr>
              <w:rPr>
                <w:rFonts w:cs="Arial"/>
                <w:color w:val="000000"/>
              </w:rPr>
            </w:pPr>
          </w:p>
        </w:tc>
      </w:tr>
      <w:tr w:rsidR="002D6F36" w:rsidRPr="00D95972" w14:paraId="28F987B9" w14:textId="77777777" w:rsidTr="00B062D6">
        <w:tc>
          <w:tcPr>
            <w:tcW w:w="976" w:type="dxa"/>
            <w:tcBorders>
              <w:top w:val="nil"/>
              <w:left w:val="thinThickThinSmallGap" w:sz="24" w:space="0" w:color="auto"/>
              <w:bottom w:val="single" w:sz="4" w:space="0" w:color="auto"/>
            </w:tcBorders>
            <w:shd w:val="clear" w:color="auto" w:fill="auto"/>
          </w:tcPr>
          <w:p w14:paraId="3E699D7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4CA06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2D6F36" w:rsidRPr="00D95972" w:rsidRDefault="002D6F36" w:rsidP="002D6F36">
            <w:pPr>
              <w:rPr>
                <w:rFonts w:eastAsia="Batang" w:cs="Arial"/>
                <w:lang w:val="en-US" w:eastAsia="ko-KR"/>
              </w:rPr>
            </w:pPr>
          </w:p>
        </w:tc>
      </w:tr>
      <w:tr w:rsidR="002D6F36" w:rsidRPr="00D95972" w14:paraId="52410A6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2D6F36" w:rsidRPr="00D95972" w:rsidRDefault="002D6F36" w:rsidP="002D6F36">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5FD5FF8"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457ABDF"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26970BC"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216DD9F" w14:textId="38075EF0" w:rsidR="002D6F36" w:rsidRPr="00D95972" w:rsidRDefault="002D6F36" w:rsidP="002D6F36">
            <w:pPr>
              <w:rPr>
                <w:rFonts w:eastAsia="Batang" w:cs="Arial"/>
                <w:color w:val="000000"/>
                <w:lang w:eastAsia="ko-KR"/>
              </w:rPr>
            </w:pPr>
            <w:r w:rsidRPr="00ED5AB1">
              <w:rPr>
                <w:rFonts w:cs="Arial"/>
                <w:color w:val="000000"/>
              </w:rPr>
              <w:t>Subscriber Data Migration</w:t>
            </w:r>
          </w:p>
        </w:tc>
      </w:tr>
      <w:tr w:rsidR="002D6F36" w:rsidRPr="00D95972" w14:paraId="7A4EC5E6" w14:textId="77777777" w:rsidTr="00B062D6">
        <w:tc>
          <w:tcPr>
            <w:tcW w:w="976" w:type="dxa"/>
            <w:tcBorders>
              <w:top w:val="nil"/>
              <w:left w:val="thinThickThinSmallGap" w:sz="24" w:space="0" w:color="auto"/>
              <w:bottom w:val="nil"/>
            </w:tcBorders>
            <w:shd w:val="clear" w:color="auto" w:fill="auto"/>
          </w:tcPr>
          <w:p w14:paraId="243821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6910E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0B3B1D7"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8BA58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FF066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2D6F36" w:rsidRDefault="002D6F36" w:rsidP="002D6F36">
            <w:pPr>
              <w:rPr>
                <w:rFonts w:cs="Arial"/>
                <w:color w:val="000000"/>
              </w:rPr>
            </w:pPr>
          </w:p>
        </w:tc>
      </w:tr>
      <w:tr w:rsidR="002D6F36" w:rsidRPr="00D95972" w14:paraId="45D9E7F0" w14:textId="77777777" w:rsidTr="00B062D6">
        <w:tc>
          <w:tcPr>
            <w:tcW w:w="976" w:type="dxa"/>
            <w:tcBorders>
              <w:top w:val="nil"/>
              <w:left w:val="thinThickThinSmallGap" w:sz="24" w:space="0" w:color="auto"/>
              <w:bottom w:val="nil"/>
            </w:tcBorders>
            <w:shd w:val="clear" w:color="auto" w:fill="auto"/>
          </w:tcPr>
          <w:p w14:paraId="3B0B0B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C067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1DC24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CB2956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A1A5D1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2D6F36" w:rsidRDefault="002D6F36" w:rsidP="002D6F36">
            <w:pPr>
              <w:rPr>
                <w:rFonts w:cs="Arial"/>
                <w:color w:val="000000"/>
              </w:rPr>
            </w:pPr>
          </w:p>
        </w:tc>
      </w:tr>
      <w:tr w:rsidR="002D6F36" w:rsidRPr="00D95972" w14:paraId="10808002" w14:textId="77777777" w:rsidTr="00B062D6">
        <w:tc>
          <w:tcPr>
            <w:tcW w:w="976" w:type="dxa"/>
            <w:tcBorders>
              <w:top w:val="nil"/>
              <w:left w:val="thinThickThinSmallGap" w:sz="24" w:space="0" w:color="auto"/>
              <w:bottom w:val="single" w:sz="4" w:space="0" w:color="auto"/>
            </w:tcBorders>
            <w:shd w:val="clear" w:color="auto" w:fill="auto"/>
          </w:tcPr>
          <w:p w14:paraId="53A3BB4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4B546B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2D6F36" w:rsidRPr="00D95972" w:rsidRDefault="002D6F36" w:rsidP="002D6F36">
            <w:pPr>
              <w:rPr>
                <w:rFonts w:eastAsia="Batang" w:cs="Arial"/>
                <w:lang w:val="en-US" w:eastAsia="ko-KR"/>
              </w:rPr>
            </w:pPr>
          </w:p>
        </w:tc>
      </w:tr>
      <w:tr w:rsidR="002D6F36" w:rsidRPr="00D95972" w14:paraId="2EBD0022" w14:textId="77777777" w:rsidTr="002D6F36">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2D6F36" w:rsidRPr="00D95972" w:rsidRDefault="002D6F36" w:rsidP="002D6F36">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7D10B96" w14:textId="78BB282E"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E1E10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A81C05A" w14:textId="0CCB36B1" w:rsidR="002D6F36" w:rsidRPr="00D95972" w:rsidRDefault="002D6F36" w:rsidP="002D6F36">
            <w:pPr>
              <w:rPr>
                <w:rFonts w:eastAsia="Batang" w:cs="Arial"/>
                <w:color w:val="000000"/>
                <w:lang w:eastAsia="ko-KR"/>
              </w:rPr>
            </w:pPr>
            <w:r w:rsidRPr="00ED5AB1">
              <w:rPr>
                <w:rFonts w:cs="Arial"/>
                <w:color w:val="000000"/>
              </w:rPr>
              <w:t>Rel-19 Enhancements of 3GPP Northbound and Application Layer Interfaces and APIs</w:t>
            </w:r>
          </w:p>
        </w:tc>
      </w:tr>
      <w:tr w:rsidR="002D6F36" w:rsidRPr="00D95972" w14:paraId="561A231C" w14:textId="77777777" w:rsidTr="002D6F36">
        <w:tc>
          <w:tcPr>
            <w:tcW w:w="976" w:type="dxa"/>
            <w:tcBorders>
              <w:top w:val="nil"/>
              <w:left w:val="thinThickThinSmallGap" w:sz="24" w:space="0" w:color="auto"/>
              <w:bottom w:val="nil"/>
            </w:tcBorders>
            <w:shd w:val="clear" w:color="auto" w:fill="auto"/>
          </w:tcPr>
          <w:p w14:paraId="23BADE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2E7B6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4307A7" w14:textId="358510DC" w:rsidR="002D6F36" w:rsidRDefault="002D6F36" w:rsidP="002D6F36">
            <w:hyperlink r:id="rId269" w:history="1">
              <w:r>
                <w:rPr>
                  <w:rStyle w:val="Hyperlink"/>
                </w:rPr>
                <w:t>C1-246198</w:t>
              </w:r>
            </w:hyperlink>
          </w:p>
        </w:tc>
        <w:tc>
          <w:tcPr>
            <w:tcW w:w="4191" w:type="dxa"/>
            <w:gridSpan w:val="4"/>
            <w:tcBorders>
              <w:top w:val="single" w:sz="4" w:space="0" w:color="auto"/>
              <w:bottom w:val="single" w:sz="4" w:space="0" w:color="auto"/>
            </w:tcBorders>
            <w:shd w:val="clear" w:color="auto" w:fill="FFFFFF"/>
          </w:tcPr>
          <w:p w14:paraId="0C894838" w14:textId="741A3B8E" w:rsidR="002D6F36" w:rsidRDefault="002D6F36" w:rsidP="002D6F36">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2D6BB66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1841D5DB"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3D50C8" w14:textId="77777777" w:rsidR="002D6F36" w:rsidRDefault="002D6F36" w:rsidP="002D6F36">
            <w:pPr>
              <w:rPr>
                <w:rFonts w:cs="Arial"/>
                <w:color w:val="000000"/>
              </w:rPr>
            </w:pPr>
            <w:r>
              <w:rPr>
                <w:rFonts w:cs="Arial"/>
                <w:color w:val="000000"/>
              </w:rPr>
              <w:t>Noted</w:t>
            </w:r>
          </w:p>
          <w:p w14:paraId="139855A4" w14:textId="63BE7938" w:rsidR="002D6F36" w:rsidRDefault="002D6F36" w:rsidP="002D6F36">
            <w:pPr>
              <w:rPr>
                <w:rFonts w:cs="Arial"/>
                <w:color w:val="000000"/>
              </w:rPr>
            </w:pPr>
          </w:p>
        </w:tc>
      </w:tr>
      <w:tr w:rsidR="002D6F36" w:rsidRPr="00D95972" w14:paraId="0A763550" w14:textId="77777777" w:rsidTr="00B062D6">
        <w:tc>
          <w:tcPr>
            <w:tcW w:w="976" w:type="dxa"/>
            <w:tcBorders>
              <w:top w:val="nil"/>
              <w:left w:val="thinThickThinSmallGap" w:sz="24" w:space="0" w:color="auto"/>
              <w:bottom w:val="nil"/>
            </w:tcBorders>
            <w:shd w:val="clear" w:color="auto" w:fill="auto"/>
          </w:tcPr>
          <w:p w14:paraId="43C1BB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A3B09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5151DE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629D1E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D659B3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D6F36" w:rsidRDefault="002D6F36" w:rsidP="002D6F36">
            <w:pPr>
              <w:rPr>
                <w:rFonts w:cs="Arial"/>
                <w:color w:val="000000"/>
              </w:rPr>
            </w:pPr>
          </w:p>
        </w:tc>
      </w:tr>
      <w:tr w:rsidR="002D6F36" w:rsidRPr="00D95972" w14:paraId="60C5B4B2" w14:textId="77777777" w:rsidTr="00B062D6">
        <w:tc>
          <w:tcPr>
            <w:tcW w:w="976" w:type="dxa"/>
            <w:tcBorders>
              <w:top w:val="nil"/>
              <w:left w:val="thinThickThinSmallGap" w:sz="24" w:space="0" w:color="auto"/>
              <w:bottom w:val="single" w:sz="4" w:space="0" w:color="auto"/>
            </w:tcBorders>
            <w:shd w:val="clear" w:color="auto" w:fill="auto"/>
          </w:tcPr>
          <w:p w14:paraId="73E8020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6A2705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D6F36" w:rsidRPr="00D95972" w:rsidRDefault="002D6F36" w:rsidP="002D6F36">
            <w:pPr>
              <w:rPr>
                <w:rFonts w:eastAsia="Batang" w:cs="Arial"/>
                <w:lang w:val="en-US" w:eastAsia="ko-KR"/>
              </w:rPr>
            </w:pPr>
          </w:p>
        </w:tc>
      </w:tr>
      <w:tr w:rsidR="002D6F36" w:rsidRPr="00D95972" w14:paraId="6FCE9A9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2D6F36" w:rsidRPr="00D95972" w:rsidRDefault="002D6F36" w:rsidP="002D6F36">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28AAC6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D05401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D7792AF"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F43317F" w14:textId="26972A63" w:rsidR="002D6F36" w:rsidRPr="00D95972" w:rsidRDefault="002D6F36" w:rsidP="002D6F36">
            <w:pPr>
              <w:rPr>
                <w:rFonts w:eastAsia="Batang" w:cs="Arial"/>
                <w:color w:val="000000"/>
                <w:lang w:eastAsia="ko-KR"/>
              </w:rPr>
            </w:pPr>
            <w:r w:rsidRPr="00ED5AB1">
              <w:rPr>
                <w:rFonts w:cs="Arial"/>
                <w:color w:val="000000"/>
              </w:rPr>
              <w:t>IMS Stage-3 IETF Protocol Alignment</w:t>
            </w:r>
          </w:p>
        </w:tc>
      </w:tr>
      <w:tr w:rsidR="002D6F36" w:rsidRPr="00D95972" w14:paraId="619715E4" w14:textId="77777777" w:rsidTr="00B062D6">
        <w:tc>
          <w:tcPr>
            <w:tcW w:w="976" w:type="dxa"/>
            <w:tcBorders>
              <w:top w:val="nil"/>
              <w:left w:val="thinThickThinSmallGap" w:sz="24" w:space="0" w:color="auto"/>
              <w:bottom w:val="nil"/>
            </w:tcBorders>
            <w:shd w:val="clear" w:color="auto" w:fill="auto"/>
          </w:tcPr>
          <w:p w14:paraId="640DA1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FFFF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CE87F12" w14:textId="7BEF99E6" w:rsidR="002D6F36" w:rsidRDefault="002D6F36" w:rsidP="002D6F36">
            <w:hyperlink r:id="rId270" w:history="1">
              <w:r w:rsidRPr="00862E7A">
                <w:rPr>
                  <w:rStyle w:val="Hyperlink"/>
                </w:rPr>
                <w:t>C1-246922</w:t>
              </w:r>
            </w:hyperlink>
          </w:p>
        </w:tc>
        <w:tc>
          <w:tcPr>
            <w:tcW w:w="4191" w:type="dxa"/>
            <w:gridSpan w:val="4"/>
            <w:tcBorders>
              <w:top w:val="single" w:sz="4" w:space="0" w:color="auto"/>
              <w:bottom w:val="single" w:sz="4" w:space="0" w:color="auto"/>
            </w:tcBorders>
            <w:shd w:val="clear" w:color="auto" w:fill="FFFFFF"/>
          </w:tcPr>
          <w:p w14:paraId="2E5FBE5D" w14:textId="31F0100E" w:rsidR="002D6F36" w:rsidRDefault="002D6F36" w:rsidP="002D6F36">
            <w:pPr>
              <w:rPr>
                <w:rFonts w:cs="Arial"/>
              </w:rPr>
            </w:pPr>
            <w:r>
              <w:rPr>
                <w:rFonts w:cs="Arial"/>
              </w:rPr>
              <w:t>Clarification on the emergency reregistration</w:t>
            </w:r>
          </w:p>
        </w:tc>
        <w:tc>
          <w:tcPr>
            <w:tcW w:w="1767" w:type="dxa"/>
            <w:tcBorders>
              <w:top w:val="single" w:sz="4" w:space="0" w:color="auto"/>
              <w:bottom w:val="single" w:sz="4" w:space="0" w:color="auto"/>
            </w:tcBorders>
            <w:shd w:val="clear" w:color="auto" w:fill="FFFFFF"/>
          </w:tcPr>
          <w:p w14:paraId="2A16D41F" w14:textId="61A4BA88"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8D47709" w14:textId="0794DE42" w:rsidR="002D6F36" w:rsidRDefault="002D6F36" w:rsidP="002D6F36">
            <w:pPr>
              <w:rPr>
                <w:rFonts w:cs="Arial"/>
              </w:rPr>
            </w:pPr>
            <w:r>
              <w:rPr>
                <w:rFonts w:cs="Arial"/>
              </w:rPr>
              <w:t>CR 6692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1F3E33" w14:textId="77777777" w:rsidR="002D6F36" w:rsidRDefault="002D6F36" w:rsidP="002D6F36">
            <w:pPr>
              <w:rPr>
                <w:rFonts w:cs="Arial"/>
                <w:color w:val="000000"/>
              </w:rPr>
            </w:pPr>
            <w:r>
              <w:rPr>
                <w:rFonts w:cs="Arial"/>
                <w:color w:val="000000"/>
              </w:rPr>
              <w:t>Agreed</w:t>
            </w:r>
          </w:p>
          <w:p w14:paraId="66EE97A7" w14:textId="77777777" w:rsidR="002D6F36" w:rsidRDefault="002D6F36" w:rsidP="002D6F36">
            <w:pPr>
              <w:rPr>
                <w:rFonts w:cs="Arial"/>
                <w:color w:val="000000"/>
              </w:rPr>
            </w:pPr>
            <w:r>
              <w:rPr>
                <w:rFonts w:cs="Arial"/>
                <w:color w:val="000000"/>
              </w:rPr>
              <w:t>Moved from AI 19.4</w:t>
            </w:r>
          </w:p>
          <w:p w14:paraId="204735FB" w14:textId="77777777" w:rsidR="002D6F36" w:rsidRDefault="002D6F36" w:rsidP="002D6F36">
            <w:pPr>
              <w:rPr>
                <w:rFonts w:cs="Arial"/>
                <w:color w:val="000000"/>
              </w:rPr>
            </w:pPr>
          </w:p>
          <w:p w14:paraId="4AA21B85" w14:textId="77777777" w:rsidR="002D6F36" w:rsidRDefault="002D6F36" w:rsidP="002D6F36">
            <w:pPr>
              <w:rPr>
                <w:ins w:id="564" w:author="IMS_MC_BO" w:date="2024-11-19T15:43:00Z" w16du:dateUtc="2024-11-19T20:43:00Z"/>
                <w:rFonts w:cs="Arial"/>
                <w:color w:val="000000"/>
              </w:rPr>
            </w:pPr>
            <w:ins w:id="565" w:author="IMS_MC_BO" w:date="2024-11-19T15:43:00Z" w16du:dateUtc="2024-11-19T20:43:00Z">
              <w:r>
                <w:rPr>
                  <w:rFonts w:cs="Arial"/>
                  <w:color w:val="000000"/>
                </w:rPr>
                <w:t>Revision of C1-246453</w:t>
              </w:r>
            </w:ins>
          </w:p>
          <w:p w14:paraId="480693DC" w14:textId="77777777" w:rsidR="002D6F36" w:rsidRDefault="002D6F36" w:rsidP="002D6F36">
            <w:pPr>
              <w:rPr>
                <w:ins w:id="566" w:author="IMS_MC_BO" w:date="2024-11-19T15:43:00Z" w16du:dateUtc="2024-11-19T20:43:00Z"/>
                <w:rFonts w:cs="Arial"/>
                <w:color w:val="000000"/>
              </w:rPr>
            </w:pPr>
            <w:ins w:id="567" w:author="IMS_MC_BO" w:date="2024-11-19T15:43:00Z" w16du:dateUtc="2024-11-19T20:43:00Z">
              <w:r>
                <w:rPr>
                  <w:rFonts w:cs="Arial"/>
                  <w:color w:val="000000"/>
                </w:rPr>
                <w:t>________________________________________</w:t>
              </w:r>
            </w:ins>
          </w:p>
          <w:p w14:paraId="3F6330E5" w14:textId="77777777" w:rsidR="002D6F36" w:rsidRDefault="002D6F36" w:rsidP="002D6F36">
            <w:pPr>
              <w:rPr>
                <w:rFonts w:cs="Arial"/>
                <w:color w:val="000000"/>
              </w:rPr>
            </w:pPr>
            <w:r>
              <w:rPr>
                <w:rFonts w:cs="Arial"/>
                <w:color w:val="000000"/>
              </w:rPr>
              <w:t>Moved from AI 19.4</w:t>
            </w:r>
          </w:p>
          <w:p w14:paraId="19E782F1" w14:textId="5B579017" w:rsidR="002D6F36" w:rsidRDefault="002D6F36" w:rsidP="002D6F36">
            <w:pPr>
              <w:rPr>
                <w:rFonts w:cs="Arial"/>
                <w:color w:val="000000"/>
              </w:rPr>
            </w:pPr>
            <w:r>
              <w:rPr>
                <w:rFonts w:cs="Arial"/>
                <w:color w:val="000000"/>
              </w:rPr>
              <w:t>Treated in IMS/MC BO session</w:t>
            </w:r>
          </w:p>
        </w:tc>
      </w:tr>
      <w:tr w:rsidR="002D6F36" w:rsidRPr="00D95972" w14:paraId="4B304A66" w14:textId="77777777" w:rsidTr="00B062D6">
        <w:tc>
          <w:tcPr>
            <w:tcW w:w="976" w:type="dxa"/>
            <w:tcBorders>
              <w:top w:val="nil"/>
              <w:left w:val="thinThickThinSmallGap" w:sz="24" w:space="0" w:color="auto"/>
              <w:bottom w:val="nil"/>
            </w:tcBorders>
            <w:shd w:val="clear" w:color="auto" w:fill="auto"/>
          </w:tcPr>
          <w:p w14:paraId="7C2FAA7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AB5A8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F93DCA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68507B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88542B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2D6F36" w:rsidRDefault="002D6F36" w:rsidP="002D6F36">
            <w:pPr>
              <w:rPr>
                <w:rFonts w:cs="Arial"/>
                <w:color w:val="000000"/>
              </w:rPr>
            </w:pPr>
          </w:p>
        </w:tc>
      </w:tr>
      <w:tr w:rsidR="002D6F36" w:rsidRPr="00D95972" w14:paraId="69913E94" w14:textId="77777777" w:rsidTr="00B062D6">
        <w:tc>
          <w:tcPr>
            <w:tcW w:w="976" w:type="dxa"/>
            <w:tcBorders>
              <w:top w:val="nil"/>
              <w:left w:val="thinThickThinSmallGap" w:sz="24" w:space="0" w:color="auto"/>
              <w:bottom w:val="single" w:sz="4" w:space="0" w:color="auto"/>
            </w:tcBorders>
            <w:shd w:val="clear" w:color="auto" w:fill="auto"/>
          </w:tcPr>
          <w:p w14:paraId="16A3103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08B1A35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D6F36" w:rsidRPr="00D95972" w:rsidRDefault="002D6F36" w:rsidP="002D6F36">
            <w:pPr>
              <w:rPr>
                <w:rFonts w:eastAsia="Batang" w:cs="Arial"/>
                <w:lang w:val="en-US" w:eastAsia="ko-KR"/>
              </w:rPr>
            </w:pPr>
          </w:p>
        </w:tc>
      </w:tr>
      <w:tr w:rsidR="002D6F36" w:rsidRPr="00D95972" w14:paraId="4E12515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2D6F36" w:rsidRPr="00D95972" w:rsidRDefault="002D6F36" w:rsidP="002D6F36">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1D503E90" w14:textId="38D65951"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A7CCE1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0FB0F8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A8FEA0B" w14:textId="442E042A" w:rsidR="002D6F36" w:rsidRPr="00D95972" w:rsidRDefault="002D6F36" w:rsidP="002D6F36">
            <w:pPr>
              <w:rPr>
                <w:rFonts w:eastAsia="Batang" w:cs="Arial"/>
                <w:color w:val="000000"/>
                <w:lang w:eastAsia="ko-KR"/>
              </w:rPr>
            </w:pPr>
            <w:r w:rsidRPr="00ED5AB1">
              <w:rPr>
                <w:rFonts w:cs="Arial"/>
                <w:color w:val="000000"/>
              </w:rPr>
              <w:t>Protocol enhancements for Mission Critical Services</w:t>
            </w:r>
          </w:p>
        </w:tc>
      </w:tr>
      <w:tr w:rsidR="002D6F36" w:rsidRPr="00D95972" w14:paraId="1FD834D1" w14:textId="77777777" w:rsidTr="003F77D0">
        <w:tc>
          <w:tcPr>
            <w:tcW w:w="976" w:type="dxa"/>
            <w:tcBorders>
              <w:top w:val="nil"/>
              <w:left w:val="thinThickThinSmallGap" w:sz="24" w:space="0" w:color="auto"/>
              <w:bottom w:val="nil"/>
            </w:tcBorders>
            <w:shd w:val="clear" w:color="auto" w:fill="auto"/>
          </w:tcPr>
          <w:p w14:paraId="2FC7F4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EBDCA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7C4198" w14:textId="7793B443" w:rsidR="002D6F36" w:rsidRDefault="002D6F36" w:rsidP="002D6F36">
            <w:hyperlink r:id="rId271" w:history="1">
              <w:r w:rsidRPr="00EA15EE">
                <w:rPr>
                  <w:rStyle w:val="Hyperlink"/>
                </w:rPr>
                <w:t>C1-246192</w:t>
              </w:r>
            </w:hyperlink>
          </w:p>
        </w:tc>
        <w:tc>
          <w:tcPr>
            <w:tcW w:w="4191" w:type="dxa"/>
            <w:gridSpan w:val="4"/>
            <w:tcBorders>
              <w:top w:val="single" w:sz="4" w:space="0" w:color="auto"/>
              <w:bottom w:val="single" w:sz="4" w:space="0" w:color="auto"/>
            </w:tcBorders>
            <w:shd w:val="clear" w:color="auto" w:fill="auto"/>
          </w:tcPr>
          <w:p w14:paraId="44ED18AB" w14:textId="7877634D" w:rsidR="002D6F36" w:rsidRDefault="002D6F36" w:rsidP="002D6F36">
            <w:pPr>
              <w:rPr>
                <w:rFonts w:cs="Arial"/>
              </w:rPr>
            </w:pPr>
            <w:r>
              <w:rPr>
                <w:rFonts w:cs="Arial"/>
              </w:rPr>
              <w:t>Clarification for MCPTT private call forwarding</w:t>
            </w:r>
          </w:p>
        </w:tc>
        <w:tc>
          <w:tcPr>
            <w:tcW w:w="1767" w:type="dxa"/>
            <w:tcBorders>
              <w:top w:val="single" w:sz="4" w:space="0" w:color="auto"/>
              <w:bottom w:val="single" w:sz="4" w:space="0" w:color="auto"/>
            </w:tcBorders>
            <w:shd w:val="clear" w:color="auto" w:fill="auto"/>
          </w:tcPr>
          <w:p w14:paraId="56D837A7" w14:textId="17296FA5"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3FDBF236" w14:textId="2BACCB5C" w:rsidR="002D6F36" w:rsidRDefault="002D6F36" w:rsidP="002D6F36">
            <w:pPr>
              <w:rPr>
                <w:rFonts w:cs="Arial"/>
              </w:rPr>
            </w:pPr>
            <w:r>
              <w:rPr>
                <w:rFonts w:cs="Arial"/>
              </w:rPr>
              <w:t>CR 0995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F0247AA" w14:textId="77777777" w:rsidR="002D6F36" w:rsidRDefault="002D6F36" w:rsidP="002D6F36">
            <w:pPr>
              <w:rPr>
                <w:rFonts w:cs="Arial"/>
                <w:color w:val="000000"/>
              </w:rPr>
            </w:pPr>
            <w:r>
              <w:rPr>
                <w:rFonts w:cs="Arial"/>
                <w:color w:val="000000"/>
              </w:rPr>
              <w:t>Agreed</w:t>
            </w:r>
          </w:p>
          <w:p w14:paraId="73E7D4B6" w14:textId="77777777" w:rsidR="002D6F36" w:rsidRDefault="002D6F36" w:rsidP="002D6F36">
            <w:pPr>
              <w:rPr>
                <w:rFonts w:cs="Arial"/>
                <w:color w:val="000000"/>
              </w:rPr>
            </w:pPr>
          </w:p>
        </w:tc>
      </w:tr>
      <w:tr w:rsidR="002D6F36" w:rsidRPr="00D95972" w14:paraId="43990D27" w14:textId="77777777" w:rsidTr="003F77D0">
        <w:tc>
          <w:tcPr>
            <w:tcW w:w="976" w:type="dxa"/>
            <w:tcBorders>
              <w:top w:val="nil"/>
              <w:left w:val="thinThickThinSmallGap" w:sz="24" w:space="0" w:color="auto"/>
              <w:bottom w:val="nil"/>
            </w:tcBorders>
            <w:shd w:val="clear" w:color="auto" w:fill="auto"/>
          </w:tcPr>
          <w:p w14:paraId="73A6BB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7F9C2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095BD82" w14:textId="358403EC" w:rsidR="002D6F36" w:rsidRDefault="002D6F36" w:rsidP="002D6F36">
            <w:hyperlink r:id="rId272" w:history="1">
              <w:r w:rsidRPr="00EA15EE">
                <w:rPr>
                  <w:rStyle w:val="Hyperlink"/>
                </w:rPr>
                <w:t>C1-246658</w:t>
              </w:r>
            </w:hyperlink>
          </w:p>
        </w:tc>
        <w:tc>
          <w:tcPr>
            <w:tcW w:w="4191" w:type="dxa"/>
            <w:gridSpan w:val="4"/>
            <w:tcBorders>
              <w:top w:val="single" w:sz="4" w:space="0" w:color="auto"/>
              <w:bottom w:val="single" w:sz="4" w:space="0" w:color="auto"/>
            </w:tcBorders>
            <w:shd w:val="clear" w:color="auto" w:fill="auto"/>
          </w:tcPr>
          <w:p w14:paraId="6B941969" w14:textId="2497534C" w:rsidR="002D6F36" w:rsidRDefault="002D6F36" w:rsidP="002D6F36">
            <w:pPr>
              <w:rPr>
                <w:rFonts w:cs="Arial"/>
              </w:rPr>
            </w:pPr>
            <w:r>
              <w:rPr>
                <w:rFonts w:cs="Arial"/>
              </w:rPr>
              <w:t>Correction in the ad hoc group call setup</w:t>
            </w:r>
          </w:p>
        </w:tc>
        <w:tc>
          <w:tcPr>
            <w:tcW w:w="1767" w:type="dxa"/>
            <w:tcBorders>
              <w:top w:val="single" w:sz="4" w:space="0" w:color="auto"/>
              <w:bottom w:val="single" w:sz="4" w:space="0" w:color="auto"/>
            </w:tcBorders>
            <w:shd w:val="clear" w:color="auto" w:fill="auto"/>
          </w:tcPr>
          <w:p w14:paraId="2B9FD4A5" w14:textId="5C6346E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auto"/>
          </w:tcPr>
          <w:p w14:paraId="2DAD8F64" w14:textId="67A4D467" w:rsidR="002D6F36" w:rsidRDefault="002D6F36" w:rsidP="002D6F36">
            <w:pPr>
              <w:rPr>
                <w:rFonts w:cs="Arial"/>
              </w:rPr>
            </w:pPr>
            <w:r>
              <w:rPr>
                <w:rFonts w:cs="Arial"/>
              </w:rPr>
              <w:t>CR 1007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975593F" w14:textId="77777777" w:rsidR="002D6F36" w:rsidRDefault="002D6F36" w:rsidP="002D6F36">
            <w:pPr>
              <w:rPr>
                <w:rFonts w:cs="Arial"/>
                <w:color w:val="000000"/>
              </w:rPr>
            </w:pPr>
            <w:r>
              <w:rPr>
                <w:rFonts w:cs="Arial"/>
                <w:color w:val="000000"/>
              </w:rPr>
              <w:t>Agreed</w:t>
            </w:r>
          </w:p>
          <w:p w14:paraId="7662B3CF" w14:textId="77777777" w:rsidR="002D6F36" w:rsidRDefault="002D6F36" w:rsidP="002D6F36">
            <w:pPr>
              <w:rPr>
                <w:rFonts w:cs="Arial"/>
                <w:color w:val="000000"/>
              </w:rPr>
            </w:pPr>
          </w:p>
        </w:tc>
      </w:tr>
      <w:tr w:rsidR="002D6F36" w:rsidRPr="00D95972" w14:paraId="33BDA8B7" w14:textId="77777777" w:rsidTr="003F77D0">
        <w:tc>
          <w:tcPr>
            <w:tcW w:w="976" w:type="dxa"/>
            <w:tcBorders>
              <w:top w:val="nil"/>
              <w:left w:val="thinThickThinSmallGap" w:sz="24" w:space="0" w:color="auto"/>
              <w:bottom w:val="nil"/>
            </w:tcBorders>
            <w:shd w:val="clear" w:color="auto" w:fill="auto"/>
          </w:tcPr>
          <w:p w14:paraId="6F3612D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7E86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8E850A5" w14:textId="65ED99F4" w:rsidR="002D6F36" w:rsidRDefault="002D6F36" w:rsidP="002D6F36">
            <w:hyperlink r:id="rId273" w:history="1">
              <w:r w:rsidRPr="004C1414">
                <w:rPr>
                  <w:rStyle w:val="Hyperlink"/>
                </w:rPr>
                <w:t>C1-246906</w:t>
              </w:r>
            </w:hyperlink>
          </w:p>
        </w:tc>
        <w:tc>
          <w:tcPr>
            <w:tcW w:w="4191" w:type="dxa"/>
            <w:gridSpan w:val="4"/>
            <w:tcBorders>
              <w:top w:val="single" w:sz="4" w:space="0" w:color="auto"/>
              <w:bottom w:val="single" w:sz="4" w:space="0" w:color="auto"/>
            </w:tcBorders>
            <w:shd w:val="clear" w:color="auto" w:fill="auto"/>
          </w:tcPr>
          <w:p w14:paraId="036ABA30" w14:textId="67381E33" w:rsidR="002D6F36" w:rsidRDefault="002D6F36" w:rsidP="002D6F36">
            <w:pPr>
              <w:rPr>
                <w:rFonts w:cs="Arial"/>
              </w:rPr>
            </w:pPr>
            <w:r>
              <w:rPr>
                <w:rFonts w:cs="Arial"/>
              </w:rPr>
              <w:t xml:space="preserve">Corrections and clarifications for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auto"/>
          </w:tcPr>
          <w:p w14:paraId="30757AD0" w14:textId="6EEB6E54"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25F539F5" w14:textId="58F48A9E" w:rsidR="002D6F36" w:rsidRDefault="002D6F36" w:rsidP="002D6F36">
            <w:pPr>
              <w:rPr>
                <w:rFonts w:cs="Arial"/>
              </w:rPr>
            </w:pPr>
            <w:r>
              <w:rPr>
                <w:rFonts w:cs="Arial"/>
              </w:rPr>
              <w:t>CR 0435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876C436" w14:textId="77777777" w:rsidR="002D6F36" w:rsidRDefault="002D6F36" w:rsidP="002D6F36">
            <w:pPr>
              <w:rPr>
                <w:rFonts w:cs="Arial"/>
                <w:color w:val="000000"/>
              </w:rPr>
            </w:pPr>
            <w:r>
              <w:rPr>
                <w:rFonts w:cs="Arial"/>
                <w:color w:val="000000"/>
              </w:rPr>
              <w:t>Agreed</w:t>
            </w:r>
          </w:p>
          <w:p w14:paraId="3F522C46" w14:textId="77777777" w:rsidR="002D6F36" w:rsidRDefault="002D6F36" w:rsidP="002D6F36">
            <w:pPr>
              <w:rPr>
                <w:ins w:id="568" w:author="IMS_MC_BO" w:date="2024-11-19T11:44:00Z" w16du:dateUtc="2024-11-19T16:44:00Z"/>
                <w:rFonts w:cs="Arial"/>
                <w:color w:val="000000"/>
              </w:rPr>
            </w:pPr>
            <w:ins w:id="569" w:author="IMS_MC_BO" w:date="2024-11-19T11:44:00Z" w16du:dateUtc="2024-11-19T16:44:00Z">
              <w:r>
                <w:rPr>
                  <w:rFonts w:cs="Arial"/>
                  <w:color w:val="000000"/>
                </w:rPr>
                <w:t>Revision of C1-246191</w:t>
              </w:r>
            </w:ins>
          </w:p>
          <w:p w14:paraId="4BBD2EEA" w14:textId="77777777" w:rsidR="002D6F36" w:rsidRDefault="002D6F36" w:rsidP="002D6F36">
            <w:pPr>
              <w:rPr>
                <w:rFonts w:cs="Arial"/>
                <w:color w:val="000000"/>
              </w:rPr>
            </w:pPr>
          </w:p>
        </w:tc>
      </w:tr>
      <w:tr w:rsidR="002D6F36" w:rsidRPr="00D95972" w14:paraId="6EC3E989" w14:textId="77777777" w:rsidTr="00B062D6">
        <w:tc>
          <w:tcPr>
            <w:tcW w:w="976" w:type="dxa"/>
            <w:tcBorders>
              <w:top w:val="nil"/>
              <w:left w:val="thinThickThinSmallGap" w:sz="24" w:space="0" w:color="auto"/>
              <w:bottom w:val="nil"/>
            </w:tcBorders>
            <w:shd w:val="clear" w:color="auto" w:fill="auto"/>
          </w:tcPr>
          <w:p w14:paraId="446F02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C2BA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ABE86D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A46D8A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AF1E7D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D6F36" w:rsidRDefault="002D6F36" w:rsidP="002D6F36">
            <w:pPr>
              <w:rPr>
                <w:rFonts w:cs="Arial"/>
                <w:color w:val="000000"/>
              </w:rPr>
            </w:pPr>
          </w:p>
        </w:tc>
      </w:tr>
      <w:tr w:rsidR="002D6F36" w:rsidRPr="00D95972" w14:paraId="60DBA3BB" w14:textId="77777777" w:rsidTr="00B062D6">
        <w:tc>
          <w:tcPr>
            <w:tcW w:w="976" w:type="dxa"/>
            <w:tcBorders>
              <w:top w:val="nil"/>
              <w:left w:val="thinThickThinSmallGap" w:sz="24" w:space="0" w:color="auto"/>
              <w:bottom w:val="single" w:sz="4" w:space="0" w:color="auto"/>
            </w:tcBorders>
            <w:shd w:val="clear" w:color="auto" w:fill="auto"/>
          </w:tcPr>
          <w:p w14:paraId="6CE314E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EA667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D6F36" w:rsidRPr="00D95972" w:rsidRDefault="002D6F36" w:rsidP="002D6F36">
            <w:pPr>
              <w:rPr>
                <w:rFonts w:eastAsia="Batang" w:cs="Arial"/>
                <w:lang w:val="en-US" w:eastAsia="ko-KR"/>
              </w:rPr>
            </w:pPr>
          </w:p>
        </w:tc>
      </w:tr>
      <w:tr w:rsidR="002D6F36" w:rsidRPr="00D95972" w14:paraId="17B3DE5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2D6F36" w:rsidRPr="00D95972" w:rsidRDefault="002D6F36" w:rsidP="002D6F36">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8012663" w14:textId="692994B4"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F92F23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3622860" w14:textId="2442AA9E" w:rsidR="002D6F36" w:rsidRPr="00D95972" w:rsidRDefault="002D6F36" w:rsidP="002D6F36">
            <w:pPr>
              <w:rPr>
                <w:rFonts w:eastAsia="Batang" w:cs="Arial"/>
                <w:color w:val="000000"/>
                <w:lang w:eastAsia="ko-KR"/>
              </w:rPr>
            </w:pPr>
            <w:r w:rsidRPr="00ED5AB1">
              <w:rPr>
                <w:rFonts w:cs="Arial"/>
                <w:color w:val="000000"/>
              </w:rPr>
              <w:t>Enhancement of controlling RAT utilization</w:t>
            </w:r>
          </w:p>
        </w:tc>
      </w:tr>
      <w:tr w:rsidR="002D6F36" w:rsidRPr="00D95972" w14:paraId="67DD8F4B" w14:textId="77777777" w:rsidTr="00B062D6">
        <w:tc>
          <w:tcPr>
            <w:tcW w:w="976" w:type="dxa"/>
            <w:tcBorders>
              <w:top w:val="nil"/>
              <w:left w:val="thinThickThinSmallGap" w:sz="24" w:space="0" w:color="auto"/>
              <w:bottom w:val="nil"/>
            </w:tcBorders>
            <w:shd w:val="clear" w:color="auto" w:fill="auto"/>
          </w:tcPr>
          <w:p w14:paraId="6A6585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D2720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2D6F36" w:rsidRDefault="002D6F36" w:rsidP="002D6F36">
            <w:hyperlink r:id="rId274"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2D6F36" w:rsidRDefault="002D6F36" w:rsidP="002D6F3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2D6F36" w:rsidRDefault="002D6F36" w:rsidP="002D6F36">
            <w:pPr>
              <w:rPr>
                <w:rFonts w:cs="Arial"/>
              </w:rPr>
            </w:pPr>
            <w:r>
              <w:rPr>
                <w:rFonts w:cs="Arial"/>
              </w:rPr>
              <w:t>CR 6497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2D6F36" w:rsidRDefault="002D6F36" w:rsidP="002D6F36">
            <w:pPr>
              <w:rPr>
                <w:rFonts w:cs="Arial"/>
                <w:color w:val="000000"/>
              </w:rPr>
            </w:pPr>
            <w:r>
              <w:rPr>
                <w:rFonts w:cs="Arial"/>
                <w:color w:val="000000"/>
              </w:rPr>
              <w:t>Agreed</w:t>
            </w:r>
          </w:p>
        </w:tc>
      </w:tr>
      <w:tr w:rsidR="002D6F36" w:rsidRPr="00D95972" w14:paraId="6D7FC5C5" w14:textId="77777777" w:rsidTr="00B062D6">
        <w:tc>
          <w:tcPr>
            <w:tcW w:w="976" w:type="dxa"/>
            <w:tcBorders>
              <w:top w:val="nil"/>
              <w:left w:val="thinThickThinSmallGap" w:sz="24" w:space="0" w:color="auto"/>
              <w:bottom w:val="nil"/>
            </w:tcBorders>
            <w:shd w:val="clear" w:color="auto" w:fill="auto"/>
          </w:tcPr>
          <w:p w14:paraId="51B122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37232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2D6F36" w:rsidRDefault="002D6F36" w:rsidP="002D6F36">
            <w:hyperlink r:id="rId275"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2D6F36" w:rsidRDefault="002D6F36" w:rsidP="002D6F36">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2D6F36" w:rsidRDefault="002D6F36" w:rsidP="002D6F36">
            <w:pPr>
              <w:rPr>
                <w:rFonts w:cs="Arial"/>
              </w:rPr>
            </w:pPr>
            <w:r>
              <w:rPr>
                <w:rFonts w:cs="Arial"/>
              </w:rPr>
              <w:t>CR 6460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2D6F36" w:rsidRDefault="002D6F36" w:rsidP="002D6F36">
            <w:pPr>
              <w:rPr>
                <w:rFonts w:cs="Arial"/>
                <w:color w:val="000000"/>
              </w:rPr>
            </w:pPr>
            <w:r>
              <w:rPr>
                <w:rFonts w:cs="Arial"/>
                <w:color w:val="000000"/>
              </w:rPr>
              <w:t>Agreed</w:t>
            </w:r>
          </w:p>
        </w:tc>
      </w:tr>
      <w:tr w:rsidR="002D6F36" w:rsidRPr="00D95972" w14:paraId="2B57FD28" w14:textId="77777777" w:rsidTr="00B062D6">
        <w:tc>
          <w:tcPr>
            <w:tcW w:w="976" w:type="dxa"/>
            <w:tcBorders>
              <w:top w:val="nil"/>
              <w:left w:val="thinThickThinSmallGap" w:sz="24" w:space="0" w:color="auto"/>
              <w:bottom w:val="nil"/>
            </w:tcBorders>
            <w:shd w:val="clear" w:color="auto" w:fill="auto"/>
          </w:tcPr>
          <w:p w14:paraId="199B1FE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247F5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2D6F36" w:rsidRDefault="002D6F36" w:rsidP="002D6F36">
            <w:hyperlink r:id="rId276"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FE94531" w14:textId="2E4521E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73103141" w14:textId="2D316BAA" w:rsidR="002D6F36" w:rsidRDefault="002D6F36" w:rsidP="002D6F36">
            <w:pPr>
              <w:rPr>
                <w:rFonts w:cs="Arial"/>
              </w:rPr>
            </w:pPr>
            <w:r>
              <w:rPr>
                <w:rFonts w:cs="Arial"/>
              </w:rPr>
              <w:t>CR 1269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2D6F36" w:rsidRDefault="002D6F36" w:rsidP="002D6F36">
            <w:pPr>
              <w:rPr>
                <w:rFonts w:cs="Arial"/>
                <w:color w:val="000000"/>
              </w:rPr>
            </w:pPr>
            <w:r>
              <w:rPr>
                <w:rFonts w:cs="Arial"/>
                <w:color w:val="000000"/>
              </w:rPr>
              <w:t>Agreed</w:t>
            </w:r>
          </w:p>
        </w:tc>
      </w:tr>
      <w:tr w:rsidR="002D6F36" w:rsidRPr="00D95972" w14:paraId="30E9CEFA" w14:textId="77777777" w:rsidTr="00B062D6">
        <w:tc>
          <w:tcPr>
            <w:tcW w:w="976" w:type="dxa"/>
            <w:tcBorders>
              <w:top w:val="nil"/>
              <w:left w:val="thinThickThinSmallGap" w:sz="24" w:space="0" w:color="auto"/>
              <w:bottom w:val="nil"/>
            </w:tcBorders>
            <w:shd w:val="clear" w:color="auto" w:fill="auto"/>
          </w:tcPr>
          <w:p w14:paraId="0129B8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8A1AE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2D6F36" w:rsidRDefault="002D6F36" w:rsidP="002D6F36">
            <w:hyperlink r:id="rId277"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6099ACC" w14:textId="27DF61B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29845376" w14:textId="3FB37C66" w:rsidR="002D6F36" w:rsidRDefault="002D6F36" w:rsidP="002D6F36">
            <w:pPr>
              <w:rPr>
                <w:rFonts w:cs="Arial"/>
              </w:rPr>
            </w:pPr>
            <w:r>
              <w:rPr>
                <w:rFonts w:cs="Arial"/>
              </w:rPr>
              <w:t>CR 4119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2D6F36" w:rsidRDefault="002D6F36" w:rsidP="002D6F36">
            <w:pPr>
              <w:rPr>
                <w:rFonts w:cs="Arial"/>
                <w:color w:val="000000"/>
              </w:rPr>
            </w:pPr>
            <w:r>
              <w:rPr>
                <w:rFonts w:cs="Arial"/>
                <w:color w:val="000000"/>
              </w:rPr>
              <w:t>Agreed</w:t>
            </w:r>
          </w:p>
        </w:tc>
      </w:tr>
      <w:tr w:rsidR="002D6F36" w:rsidRPr="00D95972" w14:paraId="3DD2E529" w14:textId="77777777" w:rsidTr="00B062D6">
        <w:tc>
          <w:tcPr>
            <w:tcW w:w="976" w:type="dxa"/>
            <w:tcBorders>
              <w:top w:val="nil"/>
              <w:left w:val="thinThickThinSmallGap" w:sz="24" w:space="0" w:color="auto"/>
              <w:bottom w:val="nil"/>
            </w:tcBorders>
            <w:shd w:val="clear" w:color="auto" w:fill="auto"/>
          </w:tcPr>
          <w:p w14:paraId="37E3DF9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053B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2D6F36" w:rsidRDefault="002D6F36" w:rsidP="002D6F36">
            <w:hyperlink r:id="rId278"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2D6F36" w:rsidRDefault="002D6F36" w:rsidP="002D6F36">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46E2EB9D" w14:textId="51717D8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0A75CC9E" w14:textId="09E9D793" w:rsidR="002D6F36" w:rsidRDefault="002D6F36" w:rsidP="002D6F36">
            <w:pPr>
              <w:rPr>
                <w:rFonts w:cs="Arial"/>
              </w:rPr>
            </w:pPr>
            <w:r>
              <w:rPr>
                <w:rFonts w:cs="Arial"/>
              </w:rPr>
              <w:t>CR 6468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2D6F36" w:rsidRDefault="002D6F36" w:rsidP="002D6F36">
            <w:pPr>
              <w:rPr>
                <w:rFonts w:cs="Arial"/>
                <w:color w:val="000000"/>
              </w:rPr>
            </w:pPr>
            <w:r>
              <w:rPr>
                <w:rFonts w:cs="Arial"/>
                <w:color w:val="000000"/>
              </w:rPr>
              <w:t>Agreed</w:t>
            </w:r>
          </w:p>
        </w:tc>
      </w:tr>
      <w:tr w:rsidR="002D6F36" w:rsidRPr="00D95972" w14:paraId="3FCDBA83" w14:textId="77777777" w:rsidTr="00B062D6">
        <w:tc>
          <w:tcPr>
            <w:tcW w:w="976" w:type="dxa"/>
            <w:tcBorders>
              <w:top w:val="nil"/>
              <w:left w:val="thinThickThinSmallGap" w:sz="24" w:space="0" w:color="auto"/>
              <w:bottom w:val="nil"/>
            </w:tcBorders>
            <w:shd w:val="clear" w:color="auto" w:fill="auto"/>
          </w:tcPr>
          <w:p w14:paraId="4957876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F15F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2D6F36" w:rsidRDefault="002D6F36" w:rsidP="002D6F36">
            <w:hyperlink r:id="rId279"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2D6F36" w:rsidRDefault="002D6F36" w:rsidP="002D6F3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2D6F36" w:rsidRDefault="002D6F36" w:rsidP="002D6F36">
            <w:pPr>
              <w:rPr>
                <w:rFonts w:cs="Arial"/>
              </w:rPr>
            </w:pPr>
            <w:r>
              <w:rPr>
                <w:rFonts w:cs="Arial"/>
              </w:rPr>
              <w:t>CR 6445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2D6F36" w:rsidRDefault="002D6F36" w:rsidP="002D6F36">
            <w:pPr>
              <w:rPr>
                <w:rFonts w:cs="Arial"/>
                <w:color w:val="000000"/>
              </w:rPr>
            </w:pPr>
            <w:r>
              <w:rPr>
                <w:rFonts w:cs="Arial"/>
                <w:color w:val="000000"/>
              </w:rPr>
              <w:t>Agreed</w:t>
            </w:r>
          </w:p>
        </w:tc>
      </w:tr>
      <w:tr w:rsidR="002D6F36" w:rsidRPr="00D95972" w14:paraId="12C2B386" w14:textId="77777777" w:rsidTr="00B062D6">
        <w:tc>
          <w:tcPr>
            <w:tcW w:w="976" w:type="dxa"/>
            <w:tcBorders>
              <w:top w:val="nil"/>
              <w:left w:val="thinThickThinSmallGap" w:sz="24" w:space="0" w:color="auto"/>
              <w:bottom w:val="nil"/>
            </w:tcBorders>
            <w:shd w:val="clear" w:color="auto" w:fill="auto"/>
          </w:tcPr>
          <w:p w14:paraId="3E3606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959F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2D6F36" w:rsidRDefault="002D6F36" w:rsidP="002D6F36">
            <w:hyperlink r:id="rId280"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2D6F36" w:rsidRDefault="002D6F36" w:rsidP="002D6F36">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2D6F36" w:rsidRDefault="002D6F36" w:rsidP="002D6F36">
            <w:pPr>
              <w:rPr>
                <w:rFonts w:cs="Arial"/>
              </w:rPr>
            </w:pPr>
            <w:r>
              <w:rPr>
                <w:rFonts w:cs="Arial"/>
              </w:rPr>
              <w:t xml:space="preserve">CR 4111 </w:t>
            </w:r>
            <w:r>
              <w:rPr>
                <w:rFonts w:cs="Arial"/>
              </w:rPr>
              <w:lastRenderedPageBreak/>
              <w:t>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2D6F36" w:rsidRDefault="002D6F36" w:rsidP="002D6F36">
            <w:pPr>
              <w:rPr>
                <w:rFonts w:cs="Arial"/>
                <w:color w:val="000000"/>
              </w:rPr>
            </w:pPr>
            <w:r>
              <w:rPr>
                <w:rFonts w:cs="Arial"/>
                <w:color w:val="000000"/>
              </w:rPr>
              <w:lastRenderedPageBreak/>
              <w:t>Agreed</w:t>
            </w:r>
          </w:p>
        </w:tc>
      </w:tr>
      <w:tr w:rsidR="002D6F36" w:rsidRPr="00D95972" w14:paraId="094CAA42" w14:textId="77777777" w:rsidTr="00B062D6">
        <w:tc>
          <w:tcPr>
            <w:tcW w:w="976" w:type="dxa"/>
            <w:tcBorders>
              <w:top w:val="nil"/>
              <w:left w:val="thinThickThinSmallGap" w:sz="24" w:space="0" w:color="auto"/>
              <w:bottom w:val="nil"/>
            </w:tcBorders>
            <w:shd w:val="clear" w:color="auto" w:fill="auto"/>
          </w:tcPr>
          <w:p w14:paraId="7719D8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597B2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2D6F36" w:rsidRDefault="002D6F36" w:rsidP="002D6F36">
            <w:hyperlink r:id="rId281"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2D6F36" w:rsidRDefault="002D6F36" w:rsidP="002D6F36">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6DBF96" w14:textId="123C8A11" w:rsidR="002D6F36" w:rsidRDefault="002D6F36" w:rsidP="002D6F36">
            <w:pPr>
              <w:rPr>
                <w:rFonts w:cs="Arial"/>
              </w:rPr>
            </w:pPr>
            <w:r>
              <w:rPr>
                <w:rFonts w:cs="Arial"/>
              </w:rPr>
              <w:t>CR 6473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2D6F36" w:rsidRDefault="002D6F36" w:rsidP="002D6F36">
            <w:pPr>
              <w:rPr>
                <w:rFonts w:cs="Arial"/>
                <w:color w:val="000000"/>
              </w:rPr>
            </w:pPr>
            <w:r>
              <w:rPr>
                <w:rFonts w:cs="Arial"/>
                <w:color w:val="000000"/>
              </w:rPr>
              <w:t>Agreed</w:t>
            </w:r>
          </w:p>
          <w:p w14:paraId="115BC978" w14:textId="77777777" w:rsidR="002D6F36" w:rsidRDefault="002D6F36" w:rsidP="002D6F36">
            <w:pPr>
              <w:rPr>
                <w:rFonts w:cs="Arial"/>
                <w:color w:val="000000"/>
              </w:rPr>
            </w:pPr>
          </w:p>
        </w:tc>
      </w:tr>
      <w:tr w:rsidR="002D6F36" w:rsidRPr="00D95972" w14:paraId="17BF143C" w14:textId="77777777" w:rsidTr="00B062D6">
        <w:tc>
          <w:tcPr>
            <w:tcW w:w="976" w:type="dxa"/>
            <w:tcBorders>
              <w:top w:val="nil"/>
              <w:left w:val="thinThickThinSmallGap" w:sz="24" w:space="0" w:color="auto"/>
              <w:bottom w:val="nil"/>
            </w:tcBorders>
            <w:shd w:val="clear" w:color="auto" w:fill="auto"/>
          </w:tcPr>
          <w:p w14:paraId="319660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F759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2D6F36" w:rsidRDefault="002D6F36" w:rsidP="002D6F36">
            <w:hyperlink r:id="rId282"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2D6F36" w:rsidRDefault="002D6F36" w:rsidP="002D6F36">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AD133D5" w14:textId="6DB66DA2" w:rsidR="002D6F36" w:rsidRDefault="002D6F36" w:rsidP="002D6F36">
            <w:pPr>
              <w:rPr>
                <w:rFonts w:cs="Arial"/>
              </w:rPr>
            </w:pPr>
            <w:r>
              <w:rPr>
                <w:rFonts w:cs="Arial"/>
              </w:rPr>
              <w:t>CR 4122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2D6F36" w:rsidRDefault="002D6F36" w:rsidP="002D6F36">
            <w:pPr>
              <w:rPr>
                <w:rFonts w:cs="Arial"/>
                <w:color w:val="000000"/>
              </w:rPr>
            </w:pPr>
            <w:r>
              <w:rPr>
                <w:rFonts w:cs="Arial"/>
                <w:color w:val="000000"/>
              </w:rPr>
              <w:t>Agreed</w:t>
            </w:r>
          </w:p>
          <w:p w14:paraId="16BE25DC" w14:textId="77777777" w:rsidR="002D6F36" w:rsidRDefault="002D6F36" w:rsidP="002D6F36">
            <w:pPr>
              <w:rPr>
                <w:rFonts w:cs="Arial"/>
                <w:color w:val="000000"/>
              </w:rPr>
            </w:pPr>
          </w:p>
        </w:tc>
      </w:tr>
      <w:tr w:rsidR="002D6F36" w:rsidRPr="00D95972" w14:paraId="6D2DEC73" w14:textId="77777777" w:rsidTr="00B062D6">
        <w:tc>
          <w:tcPr>
            <w:tcW w:w="976" w:type="dxa"/>
            <w:tcBorders>
              <w:top w:val="nil"/>
              <w:left w:val="thinThickThinSmallGap" w:sz="24" w:space="0" w:color="auto"/>
              <w:bottom w:val="nil"/>
            </w:tcBorders>
            <w:shd w:val="clear" w:color="auto" w:fill="auto"/>
          </w:tcPr>
          <w:p w14:paraId="5647362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F63A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2D6F36" w:rsidRDefault="002D6F36" w:rsidP="002D6F36">
            <w:hyperlink r:id="rId283"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2D6F36" w:rsidRDefault="002D6F36" w:rsidP="002D6F36">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61AE4A2" w14:textId="563BDF4E" w:rsidR="002D6F36" w:rsidRDefault="002D6F36" w:rsidP="002D6F36">
            <w:pPr>
              <w:rPr>
                <w:rFonts w:cs="Arial"/>
              </w:rPr>
            </w:pPr>
            <w:r>
              <w:rPr>
                <w:rFonts w:cs="Arial"/>
              </w:rPr>
              <w:t>CR 6475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2D6F36" w:rsidRDefault="002D6F36" w:rsidP="002D6F36">
            <w:pPr>
              <w:rPr>
                <w:rFonts w:cs="Arial"/>
                <w:color w:val="000000"/>
              </w:rPr>
            </w:pPr>
            <w:r>
              <w:rPr>
                <w:rFonts w:cs="Arial"/>
                <w:color w:val="000000"/>
              </w:rPr>
              <w:t>Agreed</w:t>
            </w:r>
          </w:p>
          <w:p w14:paraId="40C1FDAF" w14:textId="77777777" w:rsidR="002D6F36" w:rsidRDefault="002D6F36" w:rsidP="002D6F36">
            <w:pPr>
              <w:rPr>
                <w:rFonts w:cs="Arial"/>
                <w:color w:val="000000"/>
              </w:rPr>
            </w:pPr>
          </w:p>
        </w:tc>
      </w:tr>
      <w:tr w:rsidR="002D6F36" w:rsidRPr="00D95972" w14:paraId="74CC639D" w14:textId="77777777" w:rsidTr="00B062D6">
        <w:tc>
          <w:tcPr>
            <w:tcW w:w="976" w:type="dxa"/>
            <w:tcBorders>
              <w:top w:val="nil"/>
              <w:left w:val="thinThickThinSmallGap" w:sz="24" w:space="0" w:color="auto"/>
              <w:bottom w:val="nil"/>
            </w:tcBorders>
            <w:shd w:val="clear" w:color="auto" w:fill="auto"/>
          </w:tcPr>
          <w:p w14:paraId="3B32051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FB44D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2D6F36" w:rsidRDefault="002D6F36" w:rsidP="002D6F36">
            <w:hyperlink r:id="rId284"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2D6F36" w:rsidRDefault="002D6F36" w:rsidP="002D6F3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2D6F36" w:rsidRDefault="002D6F36" w:rsidP="002D6F36">
            <w:pPr>
              <w:rPr>
                <w:rFonts w:cs="Arial"/>
              </w:rPr>
            </w:pPr>
            <w:r>
              <w:rPr>
                <w:rFonts w:cs="Arial"/>
              </w:rPr>
              <w:t>CR 6499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2D6F36" w:rsidRDefault="002D6F36" w:rsidP="002D6F36">
            <w:pPr>
              <w:rPr>
                <w:rFonts w:cs="Arial"/>
                <w:color w:val="000000"/>
              </w:rPr>
            </w:pPr>
            <w:r>
              <w:rPr>
                <w:rFonts w:cs="Arial"/>
                <w:color w:val="000000"/>
              </w:rPr>
              <w:t>Agreed</w:t>
            </w:r>
          </w:p>
          <w:p w14:paraId="5C99011B" w14:textId="77777777" w:rsidR="002D6F36" w:rsidRDefault="002D6F36" w:rsidP="002D6F36">
            <w:pPr>
              <w:rPr>
                <w:rFonts w:cs="Arial"/>
                <w:color w:val="000000"/>
              </w:rPr>
            </w:pPr>
          </w:p>
        </w:tc>
      </w:tr>
      <w:tr w:rsidR="002D6F36" w:rsidRPr="00D95972" w14:paraId="28C3BA07" w14:textId="77777777" w:rsidTr="00B062D6">
        <w:tc>
          <w:tcPr>
            <w:tcW w:w="976" w:type="dxa"/>
            <w:tcBorders>
              <w:top w:val="nil"/>
              <w:left w:val="thinThickThinSmallGap" w:sz="24" w:space="0" w:color="auto"/>
              <w:bottom w:val="nil"/>
            </w:tcBorders>
            <w:shd w:val="clear" w:color="auto" w:fill="auto"/>
          </w:tcPr>
          <w:p w14:paraId="24D8C3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D746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2D6F36" w:rsidRDefault="002D6F36" w:rsidP="002D6F36">
            <w:hyperlink r:id="rId285"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2D6F36" w:rsidRDefault="002D6F36" w:rsidP="002D6F36">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AF73C66" w14:textId="30A77CAB" w:rsidR="002D6F36" w:rsidRDefault="002D6F36" w:rsidP="002D6F36">
            <w:pPr>
              <w:rPr>
                <w:rFonts w:cs="Arial"/>
              </w:rPr>
            </w:pPr>
            <w:r>
              <w:rPr>
                <w:rFonts w:cs="Arial"/>
              </w:rPr>
              <w:t>CR 6474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2D6F36" w:rsidRDefault="002D6F36" w:rsidP="002D6F36">
            <w:pPr>
              <w:rPr>
                <w:rFonts w:cs="Arial"/>
                <w:color w:val="000000"/>
              </w:rPr>
            </w:pPr>
            <w:r>
              <w:rPr>
                <w:rFonts w:cs="Arial"/>
                <w:color w:val="000000"/>
              </w:rPr>
              <w:t>Agreed</w:t>
            </w:r>
          </w:p>
        </w:tc>
      </w:tr>
      <w:tr w:rsidR="002D6F36" w:rsidRPr="00D95972" w14:paraId="69867E65" w14:textId="77777777" w:rsidTr="00B062D6">
        <w:tc>
          <w:tcPr>
            <w:tcW w:w="976" w:type="dxa"/>
            <w:tcBorders>
              <w:top w:val="nil"/>
              <w:left w:val="thinThickThinSmallGap" w:sz="24" w:space="0" w:color="auto"/>
              <w:bottom w:val="nil"/>
            </w:tcBorders>
            <w:shd w:val="clear" w:color="auto" w:fill="auto"/>
          </w:tcPr>
          <w:p w14:paraId="07FA1F3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18BEA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2D6F36" w:rsidRDefault="002D6F36" w:rsidP="002D6F36">
            <w:hyperlink r:id="rId286"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2D6F36" w:rsidRDefault="002D6F36" w:rsidP="002D6F36">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7EC3A72C" w14:textId="37ADE8AB" w:rsidR="002D6F36" w:rsidRDefault="002D6F36" w:rsidP="002D6F36">
            <w:pPr>
              <w:rPr>
                <w:rFonts w:cs="Arial"/>
              </w:rPr>
            </w:pPr>
            <w:r>
              <w:rPr>
                <w:rFonts w:cs="Arial"/>
              </w:rPr>
              <w:t>CR 4123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2D6F36" w:rsidRDefault="002D6F36" w:rsidP="002D6F36">
            <w:pPr>
              <w:rPr>
                <w:rFonts w:cs="Arial"/>
                <w:color w:val="000000"/>
              </w:rPr>
            </w:pPr>
            <w:r>
              <w:rPr>
                <w:rFonts w:cs="Arial"/>
                <w:color w:val="000000"/>
              </w:rPr>
              <w:t>Agreed</w:t>
            </w:r>
          </w:p>
        </w:tc>
      </w:tr>
      <w:tr w:rsidR="002D6F36" w:rsidRPr="00D95972" w14:paraId="68D8FCB3" w14:textId="77777777" w:rsidTr="00B062D6">
        <w:tc>
          <w:tcPr>
            <w:tcW w:w="976" w:type="dxa"/>
            <w:tcBorders>
              <w:top w:val="nil"/>
              <w:left w:val="thinThickThinSmallGap" w:sz="24" w:space="0" w:color="auto"/>
              <w:bottom w:val="nil"/>
            </w:tcBorders>
            <w:shd w:val="clear" w:color="auto" w:fill="auto"/>
          </w:tcPr>
          <w:p w14:paraId="298AABA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E6F9B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2D6F36" w:rsidRDefault="002D6F36" w:rsidP="002D6F36">
            <w:hyperlink r:id="rId287"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2D6F36" w:rsidRDefault="002D6F36" w:rsidP="002D6F36">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2D6F36" w:rsidRDefault="002D6F36" w:rsidP="002D6F36">
            <w:pPr>
              <w:rPr>
                <w:rFonts w:cs="Arial"/>
              </w:rPr>
            </w:pPr>
            <w:r>
              <w:rPr>
                <w:rFonts w:cs="Arial"/>
              </w:rPr>
              <w:t>CR 1273 23.122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2D6F36" w:rsidRDefault="002D6F36" w:rsidP="002D6F36">
            <w:pPr>
              <w:rPr>
                <w:rFonts w:cs="Arial"/>
                <w:color w:val="000000"/>
              </w:rPr>
            </w:pPr>
            <w:r>
              <w:rPr>
                <w:rFonts w:cs="Arial"/>
                <w:color w:val="000000"/>
              </w:rPr>
              <w:t>Agreed</w:t>
            </w:r>
          </w:p>
        </w:tc>
      </w:tr>
      <w:tr w:rsidR="002D6F36" w:rsidRPr="00D95972" w14:paraId="1027BEB4" w14:textId="77777777" w:rsidTr="00B062D6">
        <w:tc>
          <w:tcPr>
            <w:tcW w:w="976" w:type="dxa"/>
            <w:tcBorders>
              <w:top w:val="nil"/>
              <w:left w:val="thinThickThinSmallGap" w:sz="24" w:space="0" w:color="auto"/>
              <w:bottom w:val="nil"/>
            </w:tcBorders>
            <w:shd w:val="clear" w:color="auto" w:fill="auto"/>
          </w:tcPr>
          <w:p w14:paraId="7E7B22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4D45C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2D6F36" w:rsidRDefault="002D6F36" w:rsidP="002D6F36">
            <w:hyperlink r:id="rId288"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2D6F36" w:rsidRDefault="002D6F36" w:rsidP="002D6F36">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2D6F36" w:rsidRDefault="002D6F36" w:rsidP="002D6F36">
            <w:pPr>
              <w:rPr>
                <w:rFonts w:cs="Arial"/>
              </w:rPr>
            </w:pPr>
            <w:r>
              <w:rPr>
                <w:rFonts w:cs="Arial"/>
              </w:rPr>
              <w:t>CR 4130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2D6F36" w:rsidRDefault="002D6F36" w:rsidP="002D6F36">
            <w:pPr>
              <w:rPr>
                <w:rFonts w:cs="Arial"/>
                <w:color w:val="000000"/>
              </w:rPr>
            </w:pPr>
            <w:r>
              <w:rPr>
                <w:rFonts w:cs="Arial"/>
                <w:color w:val="000000"/>
              </w:rPr>
              <w:t>Agreed</w:t>
            </w:r>
          </w:p>
        </w:tc>
      </w:tr>
      <w:tr w:rsidR="002D6F36" w:rsidRPr="00D95972" w14:paraId="4D162039" w14:textId="77777777" w:rsidTr="00B062D6">
        <w:tc>
          <w:tcPr>
            <w:tcW w:w="976" w:type="dxa"/>
            <w:tcBorders>
              <w:top w:val="nil"/>
              <w:left w:val="thinThickThinSmallGap" w:sz="24" w:space="0" w:color="auto"/>
              <w:bottom w:val="nil"/>
            </w:tcBorders>
            <w:shd w:val="clear" w:color="auto" w:fill="auto"/>
          </w:tcPr>
          <w:p w14:paraId="53D3917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68052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2D6F36" w:rsidRDefault="002D6F36" w:rsidP="002D6F36">
            <w:hyperlink r:id="rId289"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2D6F36" w:rsidRDefault="002D6F36" w:rsidP="002D6F36">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2D6F36" w:rsidRDefault="002D6F36" w:rsidP="002D6F36">
            <w:pPr>
              <w:rPr>
                <w:rFonts w:cs="Arial"/>
              </w:rPr>
            </w:pPr>
            <w:r>
              <w:rPr>
                <w:rFonts w:cs="Arial"/>
              </w:rPr>
              <w:t>CR 4107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2D6F36" w:rsidRDefault="002D6F36" w:rsidP="002D6F36">
            <w:pPr>
              <w:rPr>
                <w:rFonts w:cs="Arial"/>
                <w:color w:val="000000"/>
              </w:rPr>
            </w:pPr>
            <w:r>
              <w:rPr>
                <w:rFonts w:cs="Arial"/>
                <w:color w:val="000000"/>
              </w:rPr>
              <w:t>Agreed</w:t>
            </w:r>
          </w:p>
        </w:tc>
      </w:tr>
      <w:tr w:rsidR="002D6F36" w:rsidRPr="00D95972" w14:paraId="440C9E78" w14:textId="77777777" w:rsidTr="00B062D6">
        <w:tc>
          <w:tcPr>
            <w:tcW w:w="976" w:type="dxa"/>
            <w:tcBorders>
              <w:top w:val="nil"/>
              <w:left w:val="thinThickThinSmallGap" w:sz="24" w:space="0" w:color="auto"/>
              <w:bottom w:val="nil"/>
            </w:tcBorders>
            <w:shd w:val="clear" w:color="auto" w:fill="auto"/>
          </w:tcPr>
          <w:p w14:paraId="7980A7D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322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2D6F36" w:rsidRDefault="002D6F36" w:rsidP="002D6F36">
            <w:hyperlink r:id="rId290"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2D6F36" w:rsidRDefault="002D6F36" w:rsidP="002D6F36">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2D6F36" w:rsidRDefault="002D6F36" w:rsidP="002D6F36">
            <w:pPr>
              <w:rPr>
                <w:rFonts w:cs="Arial"/>
              </w:rPr>
            </w:pPr>
            <w:r>
              <w:rPr>
                <w:rFonts w:cs="Arial"/>
              </w:rPr>
              <w:t>CR 6461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2D6F36" w:rsidRDefault="002D6F36" w:rsidP="002D6F36">
            <w:pPr>
              <w:rPr>
                <w:rFonts w:cs="Arial"/>
                <w:color w:val="000000"/>
              </w:rPr>
            </w:pPr>
            <w:r>
              <w:rPr>
                <w:rFonts w:cs="Arial"/>
                <w:color w:val="000000"/>
              </w:rPr>
              <w:t>Agreed</w:t>
            </w:r>
          </w:p>
        </w:tc>
      </w:tr>
      <w:tr w:rsidR="002D6F36" w:rsidRPr="00D95972" w14:paraId="41134B5F" w14:textId="77777777" w:rsidTr="00B062D6">
        <w:tc>
          <w:tcPr>
            <w:tcW w:w="976" w:type="dxa"/>
            <w:tcBorders>
              <w:top w:val="nil"/>
              <w:left w:val="thinThickThinSmallGap" w:sz="24" w:space="0" w:color="auto"/>
              <w:bottom w:val="nil"/>
            </w:tcBorders>
            <w:shd w:val="clear" w:color="auto" w:fill="auto"/>
          </w:tcPr>
          <w:p w14:paraId="3E2757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44C0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2D6F36" w:rsidRDefault="002D6F36" w:rsidP="002D6F36">
            <w:hyperlink r:id="rId291"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2D6F36" w:rsidRDefault="002D6F36" w:rsidP="002D6F36">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2D6F36" w:rsidRDefault="002D6F36" w:rsidP="002D6F36">
            <w:pPr>
              <w:rPr>
                <w:rFonts w:cs="Arial"/>
              </w:rPr>
            </w:pPr>
            <w:r>
              <w:rPr>
                <w:rFonts w:cs="Arial"/>
              </w:rPr>
              <w:t>CR 6462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2D6F36" w:rsidRDefault="002D6F36" w:rsidP="002D6F36">
            <w:pPr>
              <w:rPr>
                <w:rFonts w:cs="Arial"/>
                <w:color w:val="000000"/>
              </w:rPr>
            </w:pPr>
            <w:r>
              <w:rPr>
                <w:rFonts w:cs="Arial"/>
                <w:color w:val="000000"/>
              </w:rPr>
              <w:t>Agreed</w:t>
            </w:r>
          </w:p>
        </w:tc>
      </w:tr>
      <w:tr w:rsidR="002D6F36" w:rsidRPr="00D95972" w14:paraId="2A970322" w14:textId="77777777" w:rsidTr="000C5EE0">
        <w:tc>
          <w:tcPr>
            <w:tcW w:w="976" w:type="dxa"/>
            <w:tcBorders>
              <w:top w:val="nil"/>
              <w:left w:val="thinThickThinSmallGap" w:sz="24" w:space="0" w:color="auto"/>
              <w:bottom w:val="nil"/>
            </w:tcBorders>
            <w:shd w:val="clear" w:color="auto" w:fill="auto"/>
          </w:tcPr>
          <w:p w14:paraId="0C695D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12929B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331660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242EF9" w14:textId="52CE44CD" w:rsidR="002D6F36" w:rsidRDefault="002D6F36" w:rsidP="002D6F36">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7C2B002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8B13E5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2B09027" w14:textId="77777777" w:rsidR="002D6F36" w:rsidRDefault="002D6F36" w:rsidP="002D6F36">
            <w:pPr>
              <w:rPr>
                <w:rFonts w:cs="Arial"/>
                <w:color w:val="000000"/>
              </w:rPr>
            </w:pPr>
          </w:p>
        </w:tc>
      </w:tr>
      <w:tr w:rsidR="002D6F36" w:rsidRPr="00D95972" w14:paraId="47685424" w14:textId="77777777" w:rsidTr="000C5EE0">
        <w:tc>
          <w:tcPr>
            <w:tcW w:w="976" w:type="dxa"/>
            <w:tcBorders>
              <w:top w:val="nil"/>
              <w:left w:val="thinThickThinSmallGap" w:sz="24" w:space="0" w:color="auto"/>
              <w:bottom w:val="nil"/>
            </w:tcBorders>
            <w:shd w:val="clear" w:color="auto" w:fill="auto"/>
          </w:tcPr>
          <w:p w14:paraId="024271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0E4C6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963BF4" w14:textId="4BF9CF87" w:rsidR="002D6F36" w:rsidRDefault="002D6F36" w:rsidP="002D6F36">
            <w:hyperlink r:id="rId292" w:history="1">
              <w:r>
                <w:rPr>
                  <w:rStyle w:val="Hyperlink"/>
                </w:rPr>
                <w:t>C1-246733</w:t>
              </w:r>
            </w:hyperlink>
          </w:p>
        </w:tc>
        <w:tc>
          <w:tcPr>
            <w:tcW w:w="4191" w:type="dxa"/>
            <w:gridSpan w:val="4"/>
            <w:tcBorders>
              <w:top w:val="single" w:sz="4" w:space="0" w:color="auto"/>
              <w:bottom w:val="single" w:sz="4" w:space="0" w:color="auto"/>
            </w:tcBorders>
            <w:shd w:val="clear" w:color="auto" w:fill="FFFFFF"/>
          </w:tcPr>
          <w:p w14:paraId="1B86C806" w14:textId="77777777" w:rsidR="002D6F36" w:rsidRDefault="002D6F36" w:rsidP="002D6F36">
            <w:pPr>
              <w:rPr>
                <w:rFonts w:cs="Arial"/>
              </w:rPr>
            </w:pPr>
            <w:r>
              <w:rPr>
                <w:rFonts w:cs="Arial"/>
              </w:rPr>
              <w:t>Defining GSM and GERAN terminology map</w:t>
            </w:r>
          </w:p>
        </w:tc>
        <w:tc>
          <w:tcPr>
            <w:tcW w:w="1767" w:type="dxa"/>
            <w:tcBorders>
              <w:top w:val="single" w:sz="4" w:space="0" w:color="auto"/>
              <w:bottom w:val="single" w:sz="4" w:space="0" w:color="auto"/>
            </w:tcBorders>
            <w:shd w:val="clear" w:color="auto" w:fill="FFFFFF"/>
          </w:tcPr>
          <w:p w14:paraId="1CB4537E"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CF3BCEC" w14:textId="77777777" w:rsidR="002D6F36" w:rsidRDefault="002D6F36" w:rsidP="002D6F36">
            <w:pPr>
              <w:rPr>
                <w:rFonts w:cs="Arial"/>
              </w:rPr>
            </w:pPr>
            <w:r>
              <w:rPr>
                <w:rFonts w:cs="Arial"/>
              </w:rPr>
              <w:t>CR 1294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1C4DB80" w14:textId="45ADB177" w:rsidR="002D6F36" w:rsidRDefault="002D6F36" w:rsidP="002D6F36">
            <w:pPr>
              <w:rPr>
                <w:rFonts w:cs="Arial"/>
                <w:color w:val="000000"/>
              </w:rPr>
            </w:pPr>
            <w:r>
              <w:rPr>
                <w:rFonts w:cs="Arial"/>
                <w:color w:val="000000"/>
              </w:rPr>
              <w:t>Merged into C1-246732 and its revisions</w:t>
            </w:r>
          </w:p>
          <w:p w14:paraId="76D32363" w14:textId="1E1FB73A" w:rsidR="002D6F36" w:rsidRDefault="002D6F36" w:rsidP="002D6F36">
            <w:pPr>
              <w:rPr>
                <w:ins w:id="570" w:author="Lena Chaponniere33" w:date="2024-11-18T15:38:00Z" w16du:dateUtc="2024-11-18T23:38:00Z"/>
                <w:rFonts w:cs="Arial"/>
                <w:color w:val="000000"/>
              </w:rPr>
            </w:pPr>
            <w:ins w:id="571" w:author="Lena Chaponniere33" w:date="2024-11-18T15:38:00Z" w16du:dateUtc="2024-11-18T23:38:00Z">
              <w:r>
                <w:rPr>
                  <w:rFonts w:cs="Arial"/>
                  <w:color w:val="000000"/>
                </w:rPr>
                <w:t>Revision of C1-246420</w:t>
              </w:r>
            </w:ins>
          </w:p>
          <w:p w14:paraId="3DA393C2" w14:textId="150EE0CF" w:rsidR="002D6F36" w:rsidRDefault="002D6F36" w:rsidP="002D6F36">
            <w:pPr>
              <w:rPr>
                <w:rFonts w:cs="Arial"/>
                <w:color w:val="000000"/>
              </w:rPr>
            </w:pPr>
          </w:p>
        </w:tc>
      </w:tr>
      <w:tr w:rsidR="002D6F36" w:rsidRPr="00D95972" w14:paraId="6F50741C" w14:textId="77777777" w:rsidTr="002D5DFB">
        <w:tc>
          <w:tcPr>
            <w:tcW w:w="976" w:type="dxa"/>
            <w:tcBorders>
              <w:top w:val="nil"/>
              <w:left w:val="thinThickThinSmallGap" w:sz="24" w:space="0" w:color="auto"/>
              <w:bottom w:val="nil"/>
            </w:tcBorders>
            <w:shd w:val="clear" w:color="auto" w:fill="auto"/>
          </w:tcPr>
          <w:p w14:paraId="39FEC5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E4090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3BBE51" w14:textId="0343433A" w:rsidR="002D6F36" w:rsidRDefault="002D6F36" w:rsidP="002D6F36">
            <w:r w:rsidRPr="002017B6">
              <w:t>C1-246735</w:t>
            </w:r>
          </w:p>
        </w:tc>
        <w:tc>
          <w:tcPr>
            <w:tcW w:w="4191" w:type="dxa"/>
            <w:gridSpan w:val="4"/>
            <w:tcBorders>
              <w:top w:val="single" w:sz="4" w:space="0" w:color="auto"/>
              <w:bottom w:val="single" w:sz="4" w:space="0" w:color="auto"/>
            </w:tcBorders>
            <w:shd w:val="clear" w:color="auto" w:fill="FFFFFF"/>
          </w:tcPr>
          <w:p w14:paraId="7F0102A9" w14:textId="77777777" w:rsidR="002D6F36" w:rsidRDefault="002D6F36" w:rsidP="002D6F36">
            <w:pPr>
              <w:rPr>
                <w:rFonts w:cs="Arial"/>
              </w:rPr>
            </w:pPr>
            <w:r>
              <w:rPr>
                <w:rFonts w:cs="Arial"/>
              </w:rPr>
              <w:t>Definition of the term Access technology</w:t>
            </w:r>
          </w:p>
        </w:tc>
        <w:tc>
          <w:tcPr>
            <w:tcW w:w="1767" w:type="dxa"/>
            <w:tcBorders>
              <w:top w:val="single" w:sz="4" w:space="0" w:color="auto"/>
              <w:bottom w:val="single" w:sz="4" w:space="0" w:color="auto"/>
            </w:tcBorders>
            <w:shd w:val="clear" w:color="auto" w:fill="FFFFFF"/>
          </w:tcPr>
          <w:p w14:paraId="64D01A68"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E92024B" w14:textId="77777777" w:rsidR="002D6F36" w:rsidRDefault="002D6F36" w:rsidP="002D6F36">
            <w:pPr>
              <w:rPr>
                <w:rFonts w:cs="Arial"/>
              </w:rPr>
            </w:pPr>
            <w:r>
              <w:rPr>
                <w:rFonts w:cs="Arial"/>
              </w:rPr>
              <w:t>CR 4162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D7C4B72" w14:textId="77777777" w:rsidR="002D6F36" w:rsidRDefault="002D6F36" w:rsidP="002D6F36">
            <w:pPr>
              <w:rPr>
                <w:rFonts w:cs="Arial"/>
                <w:color w:val="000000"/>
              </w:rPr>
            </w:pPr>
            <w:r>
              <w:rPr>
                <w:rFonts w:cs="Arial"/>
                <w:color w:val="000000"/>
              </w:rPr>
              <w:t>Merged into C1-247131</w:t>
            </w:r>
          </w:p>
          <w:p w14:paraId="064D035A" w14:textId="540C0DDA" w:rsidR="002D6F36" w:rsidRDefault="002D6F36" w:rsidP="002D6F36">
            <w:pPr>
              <w:rPr>
                <w:ins w:id="572" w:author="Lena Chaponniere33" w:date="2024-11-18T15:50:00Z" w16du:dateUtc="2024-11-18T23:50:00Z"/>
                <w:rFonts w:cs="Arial"/>
                <w:color w:val="000000"/>
              </w:rPr>
            </w:pPr>
            <w:ins w:id="573" w:author="Lena Chaponniere33" w:date="2024-11-18T15:50:00Z" w16du:dateUtc="2024-11-18T23:50:00Z">
              <w:r>
                <w:rPr>
                  <w:rFonts w:cs="Arial"/>
                  <w:color w:val="000000"/>
                </w:rPr>
                <w:t>Revision of C1-246656</w:t>
              </w:r>
            </w:ins>
          </w:p>
          <w:p w14:paraId="561C637A" w14:textId="1A213077" w:rsidR="002D6F36" w:rsidRDefault="002D6F36" w:rsidP="002D6F36">
            <w:pPr>
              <w:rPr>
                <w:ins w:id="574" w:author="Lena Chaponniere33" w:date="2024-11-18T15:50:00Z" w16du:dateUtc="2024-11-18T23:50:00Z"/>
                <w:rFonts w:cs="Arial"/>
                <w:color w:val="000000"/>
              </w:rPr>
            </w:pPr>
            <w:ins w:id="575" w:author="Lena Chaponniere33" w:date="2024-11-18T15:50:00Z" w16du:dateUtc="2024-11-18T23:50:00Z">
              <w:r>
                <w:rPr>
                  <w:rFonts w:cs="Arial"/>
                  <w:color w:val="000000"/>
                </w:rPr>
                <w:t>_________________________________________</w:t>
              </w:r>
            </w:ins>
          </w:p>
          <w:p w14:paraId="626EAA0C" w14:textId="4676C97C" w:rsidR="002D6F36" w:rsidRDefault="002D6F36" w:rsidP="002D6F36">
            <w:pPr>
              <w:rPr>
                <w:rFonts w:cs="Arial"/>
                <w:color w:val="000000"/>
              </w:rPr>
            </w:pPr>
            <w:r>
              <w:rPr>
                <w:rFonts w:cs="Arial"/>
                <w:color w:val="000000"/>
              </w:rPr>
              <w:t>Overlaps with C1-246416</w:t>
            </w:r>
          </w:p>
          <w:p w14:paraId="4A7E6E0B" w14:textId="77777777" w:rsidR="002D6F36" w:rsidRDefault="002D6F36" w:rsidP="002D6F36">
            <w:pPr>
              <w:rPr>
                <w:rFonts w:cs="Arial"/>
                <w:color w:val="000000"/>
              </w:rPr>
            </w:pPr>
            <w:r>
              <w:rPr>
                <w:rFonts w:cs="Arial"/>
                <w:color w:val="000000"/>
              </w:rPr>
              <w:t>Revision of C1-246151</w:t>
            </w:r>
          </w:p>
        </w:tc>
      </w:tr>
      <w:tr w:rsidR="002D6F36" w:rsidRPr="00D95972" w14:paraId="755902EB" w14:textId="77777777" w:rsidTr="002D5DFB">
        <w:tc>
          <w:tcPr>
            <w:tcW w:w="976" w:type="dxa"/>
            <w:tcBorders>
              <w:top w:val="nil"/>
              <w:left w:val="thinThickThinSmallGap" w:sz="24" w:space="0" w:color="auto"/>
              <w:bottom w:val="nil"/>
            </w:tcBorders>
            <w:shd w:val="clear" w:color="auto" w:fill="auto"/>
          </w:tcPr>
          <w:p w14:paraId="4C874EA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DE164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DF9B3C" w14:textId="7C3C3DE3" w:rsidR="002D6F36" w:rsidRDefault="002D6F36" w:rsidP="002D6F36">
            <w:hyperlink r:id="rId293" w:history="1">
              <w:r>
                <w:rPr>
                  <w:rStyle w:val="Hyperlink"/>
                </w:rPr>
                <w:t>C1-247141</w:t>
              </w:r>
            </w:hyperlink>
          </w:p>
        </w:tc>
        <w:tc>
          <w:tcPr>
            <w:tcW w:w="4191" w:type="dxa"/>
            <w:gridSpan w:val="4"/>
            <w:tcBorders>
              <w:top w:val="single" w:sz="4" w:space="0" w:color="auto"/>
              <w:bottom w:val="single" w:sz="4" w:space="0" w:color="auto"/>
            </w:tcBorders>
            <w:shd w:val="clear" w:color="auto" w:fill="FFFFFF"/>
          </w:tcPr>
          <w:p w14:paraId="7F531FBD" w14:textId="77777777" w:rsidR="002D6F36" w:rsidRDefault="002D6F36" w:rsidP="002D6F36">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FF"/>
          </w:tcPr>
          <w:p w14:paraId="32F598C9"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F32C11" w14:textId="77777777" w:rsidR="002D6F36" w:rsidRDefault="002D6F36" w:rsidP="002D6F36">
            <w:pPr>
              <w:rPr>
                <w:rFonts w:cs="Arial"/>
              </w:rPr>
            </w:pPr>
            <w:r>
              <w:rPr>
                <w:rFonts w:cs="Arial"/>
              </w:rPr>
              <w:t>CR 1285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C182F42" w14:textId="77777777" w:rsidR="002D6F36" w:rsidRDefault="002D6F36" w:rsidP="002D6F36">
            <w:pPr>
              <w:rPr>
                <w:rFonts w:cs="Arial"/>
                <w:color w:val="000000"/>
              </w:rPr>
            </w:pPr>
            <w:r>
              <w:rPr>
                <w:rFonts w:cs="Arial"/>
                <w:color w:val="000000"/>
              </w:rPr>
              <w:t>Agreed</w:t>
            </w:r>
          </w:p>
          <w:p w14:paraId="2FF70834" w14:textId="77777777" w:rsidR="002D6F36" w:rsidRDefault="002D6F36" w:rsidP="002D6F36">
            <w:pPr>
              <w:rPr>
                <w:rFonts w:cs="Arial"/>
                <w:color w:val="000000"/>
              </w:rPr>
            </w:pPr>
            <w:r>
              <w:rPr>
                <w:rFonts w:cs="Arial"/>
                <w:color w:val="000000"/>
              </w:rPr>
              <w:t>The only changes are to make “A” lower case, fix curly quotes and add co-signer</w:t>
            </w:r>
          </w:p>
          <w:p w14:paraId="1A2F32B1" w14:textId="0C4AE31A" w:rsidR="002D6F36" w:rsidRDefault="002D6F36" w:rsidP="002D6F36">
            <w:pPr>
              <w:rPr>
                <w:ins w:id="576" w:author="Lena Chaponniere33" w:date="2024-11-21T11:49:00Z" w16du:dateUtc="2024-11-21T19:49:00Z"/>
                <w:rFonts w:cs="Arial"/>
                <w:color w:val="000000"/>
              </w:rPr>
            </w:pPr>
            <w:ins w:id="577" w:author="Lena Chaponniere33" w:date="2024-11-21T11:49:00Z" w16du:dateUtc="2024-11-21T19:49:00Z">
              <w:r>
                <w:rPr>
                  <w:rFonts w:cs="Arial"/>
                  <w:color w:val="000000"/>
                </w:rPr>
                <w:t>Revision of C1-246732</w:t>
              </w:r>
            </w:ins>
          </w:p>
          <w:p w14:paraId="1A44E56C" w14:textId="60222D42" w:rsidR="002D6F36" w:rsidRDefault="002D6F36" w:rsidP="002D6F36">
            <w:pPr>
              <w:rPr>
                <w:ins w:id="578" w:author="Lena Chaponniere33" w:date="2024-11-21T11:49:00Z" w16du:dateUtc="2024-11-21T19:49:00Z"/>
                <w:rFonts w:cs="Arial"/>
                <w:color w:val="000000"/>
              </w:rPr>
            </w:pPr>
            <w:ins w:id="579" w:author="Lena Chaponniere33" w:date="2024-11-21T11:49:00Z" w16du:dateUtc="2024-11-21T19:49:00Z">
              <w:r>
                <w:rPr>
                  <w:rFonts w:cs="Arial"/>
                  <w:color w:val="000000"/>
                </w:rPr>
                <w:t>_________________________________________</w:t>
              </w:r>
            </w:ins>
          </w:p>
          <w:p w14:paraId="15EE41E0" w14:textId="1B6F5CB9" w:rsidR="002D6F36" w:rsidRDefault="002D6F36" w:rsidP="002D6F36">
            <w:pPr>
              <w:rPr>
                <w:ins w:id="580" w:author="Lena Chaponniere33" w:date="2024-11-18T15:38:00Z" w16du:dateUtc="2024-11-18T23:38:00Z"/>
                <w:rFonts w:cs="Arial"/>
                <w:color w:val="000000"/>
              </w:rPr>
            </w:pPr>
            <w:ins w:id="581" w:author="Lena Chaponniere33" w:date="2024-11-18T15:38:00Z" w16du:dateUtc="2024-11-18T23:38:00Z">
              <w:r>
                <w:rPr>
                  <w:rFonts w:cs="Arial"/>
                  <w:color w:val="000000"/>
                </w:rPr>
                <w:t>Revision of C1-246150</w:t>
              </w:r>
            </w:ins>
          </w:p>
          <w:p w14:paraId="7061DC9A" w14:textId="77777777" w:rsidR="002D6F36" w:rsidRDefault="002D6F36" w:rsidP="002D6F36">
            <w:pPr>
              <w:rPr>
                <w:rFonts w:cs="Arial"/>
                <w:color w:val="000000"/>
              </w:rPr>
            </w:pPr>
          </w:p>
        </w:tc>
      </w:tr>
      <w:tr w:rsidR="002D6F36" w:rsidRPr="00D95972" w14:paraId="76A20186" w14:textId="77777777" w:rsidTr="00B062D6">
        <w:tc>
          <w:tcPr>
            <w:tcW w:w="976" w:type="dxa"/>
            <w:tcBorders>
              <w:top w:val="nil"/>
              <w:left w:val="thinThickThinSmallGap" w:sz="24" w:space="0" w:color="auto"/>
              <w:bottom w:val="nil"/>
            </w:tcBorders>
            <w:shd w:val="clear" w:color="auto" w:fill="auto"/>
          </w:tcPr>
          <w:p w14:paraId="0E33CCA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3F46C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8A78B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D46B2AA" w14:textId="7BBC7392" w:rsidR="002D6F36" w:rsidRDefault="002D6F36" w:rsidP="002D6F36">
            <w:pPr>
              <w:rPr>
                <w:rFonts w:cs="Arial"/>
              </w:rPr>
            </w:pPr>
            <w:r>
              <w:rPr>
                <w:rFonts w:cs="Arial"/>
              </w:rPr>
              <w:t>RAT restriction information usage</w:t>
            </w:r>
          </w:p>
        </w:tc>
        <w:tc>
          <w:tcPr>
            <w:tcW w:w="1767" w:type="dxa"/>
            <w:tcBorders>
              <w:top w:val="single" w:sz="4" w:space="0" w:color="auto"/>
              <w:bottom w:val="single" w:sz="4" w:space="0" w:color="auto"/>
            </w:tcBorders>
            <w:shd w:val="clear" w:color="auto" w:fill="FFFFFF"/>
          </w:tcPr>
          <w:p w14:paraId="4C4112F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7780E36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A081D8" w14:textId="77777777" w:rsidR="002D6F36" w:rsidRDefault="002D6F36" w:rsidP="002D6F36">
            <w:pPr>
              <w:rPr>
                <w:rFonts w:cs="Arial"/>
                <w:color w:val="000000"/>
              </w:rPr>
            </w:pPr>
          </w:p>
        </w:tc>
      </w:tr>
      <w:tr w:rsidR="002D6F36" w:rsidRPr="00D95972" w14:paraId="05F237E1" w14:textId="77777777" w:rsidTr="00EC08C8">
        <w:tc>
          <w:tcPr>
            <w:tcW w:w="976" w:type="dxa"/>
            <w:tcBorders>
              <w:top w:val="nil"/>
              <w:left w:val="thinThickThinSmallGap" w:sz="24" w:space="0" w:color="auto"/>
              <w:bottom w:val="nil"/>
            </w:tcBorders>
            <w:shd w:val="clear" w:color="auto" w:fill="auto"/>
          </w:tcPr>
          <w:p w14:paraId="0F1017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5EE9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21F2C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46C604A" w14:textId="56664875" w:rsidR="002D6F36" w:rsidRDefault="002D6F36" w:rsidP="002D6F36">
            <w:pPr>
              <w:rPr>
                <w:rFonts w:cs="Arial"/>
              </w:rPr>
            </w:pPr>
            <w:r>
              <w:rPr>
                <w:rFonts w:cs="Arial"/>
              </w:rPr>
              <w:t>Option #1</w:t>
            </w:r>
          </w:p>
        </w:tc>
        <w:tc>
          <w:tcPr>
            <w:tcW w:w="1767" w:type="dxa"/>
            <w:tcBorders>
              <w:top w:val="single" w:sz="4" w:space="0" w:color="auto"/>
              <w:bottom w:val="single" w:sz="4" w:space="0" w:color="auto"/>
            </w:tcBorders>
            <w:shd w:val="clear" w:color="auto" w:fill="FFFFFF"/>
          </w:tcPr>
          <w:p w14:paraId="6CB6CB1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B9A849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DCFD67" w14:textId="77777777" w:rsidR="002D6F36" w:rsidRDefault="002D6F36" w:rsidP="002D6F36">
            <w:pPr>
              <w:rPr>
                <w:rFonts w:cs="Arial"/>
                <w:color w:val="000000"/>
              </w:rPr>
            </w:pPr>
          </w:p>
        </w:tc>
      </w:tr>
      <w:tr w:rsidR="002D6F36" w:rsidRPr="00D95972" w14:paraId="29B27C94" w14:textId="77777777" w:rsidTr="00EC08C8">
        <w:tc>
          <w:tcPr>
            <w:tcW w:w="976" w:type="dxa"/>
            <w:tcBorders>
              <w:top w:val="nil"/>
              <w:left w:val="thinThickThinSmallGap" w:sz="24" w:space="0" w:color="auto"/>
              <w:bottom w:val="nil"/>
            </w:tcBorders>
            <w:shd w:val="clear" w:color="auto" w:fill="auto"/>
          </w:tcPr>
          <w:p w14:paraId="4AA573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4D0F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631F0E" w14:textId="6B4E73E2" w:rsidR="002D6F36" w:rsidRDefault="002D6F36" w:rsidP="002D6F36">
            <w:r w:rsidRPr="00CB75C9">
              <w:t>C1-246736</w:t>
            </w:r>
          </w:p>
        </w:tc>
        <w:tc>
          <w:tcPr>
            <w:tcW w:w="4191" w:type="dxa"/>
            <w:gridSpan w:val="4"/>
            <w:tcBorders>
              <w:top w:val="single" w:sz="4" w:space="0" w:color="auto"/>
              <w:bottom w:val="single" w:sz="4" w:space="0" w:color="auto"/>
            </w:tcBorders>
            <w:shd w:val="clear" w:color="auto" w:fill="FFFFFF"/>
          </w:tcPr>
          <w:p w14:paraId="28AB4D28" w14:textId="77777777" w:rsidR="002D6F36" w:rsidRDefault="002D6F36" w:rsidP="002D6F36">
            <w:pPr>
              <w:rPr>
                <w:rFonts w:cs="Arial"/>
              </w:rPr>
            </w:pPr>
            <w:r>
              <w:rPr>
                <w:rFonts w:cs="Arial"/>
              </w:rPr>
              <w:t>UE behaviour in 5GS when E-UTRAN is restricted</w:t>
            </w:r>
          </w:p>
        </w:tc>
        <w:tc>
          <w:tcPr>
            <w:tcW w:w="1767" w:type="dxa"/>
            <w:tcBorders>
              <w:top w:val="single" w:sz="4" w:space="0" w:color="auto"/>
              <w:bottom w:val="single" w:sz="4" w:space="0" w:color="auto"/>
            </w:tcBorders>
            <w:shd w:val="clear" w:color="auto" w:fill="FFFFFF"/>
          </w:tcPr>
          <w:p w14:paraId="4EBBAEAE" w14:textId="77777777" w:rsidR="002D6F36" w:rsidRDefault="002D6F36" w:rsidP="002D6F36">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1291711" w14:textId="77777777" w:rsidR="002D6F36" w:rsidRDefault="002D6F36" w:rsidP="002D6F36">
            <w:pPr>
              <w:rPr>
                <w:rFonts w:cs="Arial"/>
              </w:rPr>
            </w:pPr>
            <w:r>
              <w:rPr>
                <w:rFonts w:cs="Arial"/>
              </w:rPr>
              <w:t>CR 4137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07DC4E" w14:textId="77777777" w:rsidR="002D6F36" w:rsidRDefault="002D6F36" w:rsidP="002D6F36">
            <w:pPr>
              <w:rPr>
                <w:rFonts w:cs="Arial"/>
                <w:color w:val="000000"/>
              </w:rPr>
            </w:pPr>
            <w:r>
              <w:rPr>
                <w:rFonts w:cs="Arial"/>
                <w:color w:val="000000"/>
              </w:rPr>
              <w:t>Postponed</w:t>
            </w:r>
          </w:p>
          <w:p w14:paraId="6BC6228E" w14:textId="3FA57F0D" w:rsidR="002D6F36" w:rsidRDefault="002D6F36" w:rsidP="002D6F36">
            <w:pPr>
              <w:rPr>
                <w:ins w:id="582" w:author="Lena Chaponniere33" w:date="2024-11-18T16:02:00Z" w16du:dateUtc="2024-11-19T00:02:00Z"/>
                <w:rFonts w:cs="Arial"/>
                <w:color w:val="000000"/>
              </w:rPr>
            </w:pPr>
            <w:ins w:id="583" w:author="Lena Chaponniere33" w:date="2024-11-18T16:02:00Z" w16du:dateUtc="2024-11-19T00:02:00Z">
              <w:r>
                <w:rPr>
                  <w:rFonts w:cs="Arial"/>
                  <w:color w:val="000000"/>
                </w:rPr>
                <w:t>Revision of C1-246173</w:t>
              </w:r>
            </w:ins>
          </w:p>
          <w:p w14:paraId="6448647C" w14:textId="4843CAC1" w:rsidR="002D6F36" w:rsidRDefault="002D6F36" w:rsidP="002D6F36">
            <w:pPr>
              <w:rPr>
                <w:ins w:id="584" w:author="Lena Chaponniere33" w:date="2024-11-18T16:02:00Z" w16du:dateUtc="2024-11-19T00:02:00Z"/>
                <w:rFonts w:cs="Arial"/>
                <w:color w:val="000000"/>
              </w:rPr>
            </w:pPr>
            <w:ins w:id="585" w:author="Lena Chaponniere33" w:date="2024-11-18T16:02:00Z" w16du:dateUtc="2024-11-19T00:02:00Z">
              <w:r>
                <w:rPr>
                  <w:rFonts w:cs="Arial"/>
                  <w:color w:val="000000"/>
                </w:rPr>
                <w:t>_________________________________________</w:t>
              </w:r>
            </w:ins>
          </w:p>
          <w:p w14:paraId="70669016" w14:textId="3BC088AF" w:rsidR="002D6F36" w:rsidRDefault="002D6F36" w:rsidP="002D6F36">
            <w:pPr>
              <w:rPr>
                <w:rFonts w:cs="Arial"/>
                <w:color w:val="000000"/>
              </w:rPr>
            </w:pPr>
            <w:r>
              <w:rPr>
                <w:rFonts w:cs="Arial"/>
                <w:color w:val="000000"/>
              </w:rPr>
              <w:t>Revision of C1-245989</w:t>
            </w:r>
          </w:p>
        </w:tc>
      </w:tr>
      <w:tr w:rsidR="002D6F36" w:rsidRPr="00D95972" w14:paraId="78AE362E" w14:textId="77777777" w:rsidTr="00EC08C8">
        <w:tc>
          <w:tcPr>
            <w:tcW w:w="976" w:type="dxa"/>
            <w:tcBorders>
              <w:top w:val="nil"/>
              <w:left w:val="thinThickThinSmallGap" w:sz="24" w:space="0" w:color="auto"/>
              <w:bottom w:val="nil"/>
            </w:tcBorders>
            <w:shd w:val="clear" w:color="auto" w:fill="auto"/>
          </w:tcPr>
          <w:p w14:paraId="56AF2D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969F88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70422A" w14:textId="62CBF9ED" w:rsidR="002D6F36" w:rsidRDefault="002D6F36" w:rsidP="002D6F36">
            <w:r w:rsidRPr="004942F8">
              <w:t>C1-246737</w:t>
            </w:r>
          </w:p>
        </w:tc>
        <w:tc>
          <w:tcPr>
            <w:tcW w:w="4191" w:type="dxa"/>
            <w:gridSpan w:val="4"/>
            <w:tcBorders>
              <w:top w:val="single" w:sz="4" w:space="0" w:color="auto"/>
              <w:bottom w:val="single" w:sz="4" w:space="0" w:color="auto"/>
            </w:tcBorders>
            <w:shd w:val="clear" w:color="auto" w:fill="FFFFFF"/>
          </w:tcPr>
          <w:p w14:paraId="1AA7070C" w14:textId="77777777" w:rsidR="002D6F36" w:rsidRDefault="002D6F36" w:rsidP="002D6F36">
            <w:pPr>
              <w:rPr>
                <w:rFonts w:cs="Arial"/>
              </w:rPr>
            </w:pPr>
            <w:r>
              <w:rPr>
                <w:rFonts w:cs="Arial"/>
              </w:rPr>
              <w:t>UE behaviour in EPS when NG-RAN is restricted</w:t>
            </w:r>
          </w:p>
        </w:tc>
        <w:tc>
          <w:tcPr>
            <w:tcW w:w="1767" w:type="dxa"/>
            <w:tcBorders>
              <w:top w:val="single" w:sz="4" w:space="0" w:color="auto"/>
              <w:bottom w:val="single" w:sz="4" w:space="0" w:color="auto"/>
            </w:tcBorders>
            <w:shd w:val="clear" w:color="auto" w:fill="FFFFFF"/>
          </w:tcPr>
          <w:p w14:paraId="14C61D45" w14:textId="77777777" w:rsidR="002D6F36" w:rsidRDefault="002D6F36" w:rsidP="002D6F36">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0F5DA59A" w14:textId="77777777" w:rsidR="002D6F36" w:rsidRDefault="002D6F36" w:rsidP="002D6F36">
            <w:pPr>
              <w:rPr>
                <w:rFonts w:cs="Arial"/>
              </w:rPr>
            </w:pPr>
            <w:r>
              <w:rPr>
                <w:rFonts w:cs="Arial"/>
              </w:rPr>
              <w:t>CR 6516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ACA708" w14:textId="77777777" w:rsidR="002D6F36" w:rsidRDefault="002D6F36" w:rsidP="002D6F36">
            <w:pPr>
              <w:rPr>
                <w:rFonts w:cs="Arial"/>
                <w:color w:val="000000"/>
              </w:rPr>
            </w:pPr>
            <w:r>
              <w:rPr>
                <w:rFonts w:cs="Arial"/>
                <w:color w:val="000000"/>
              </w:rPr>
              <w:t>Postponed</w:t>
            </w:r>
          </w:p>
          <w:p w14:paraId="0D0CB843" w14:textId="079B7A3A" w:rsidR="002D6F36" w:rsidRDefault="002D6F36" w:rsidP="002D6F36">
            <w:pPr>
              <w:rPr>
                <w:ins w:id="586" w:author="Lena Chaponniere33" w:date="2024-11-18T16:09:00Z" w16du:dateUtc="2024-11-19T00:09:00Z"/>
                <w:rFonts w:cs="Arial"/>
                <w:color w:val="000000"/>
              </w:rPr>
            </w:pPr>
            <w:ins w:id="587" w:author="Lena Chaponniere33" w:date="2024-11-18T16:09:00Z" w16du:dateUtc="2024-11-19T00:09:00Z">
              <w:r>
                <w:rPr>
                  <w:rFonts w:cs="Arial"/>
                  <w:color w:val="000000"/>
                </w:rPr>
                <w:t>Revision of C1-246174</w:t>
              </w:r>
            </w:ins>
          </w:p>
          <w:p w14:paraId="196F5428" w14:textId="5EFC3867" w:rsidR="002D6F36" w:rsidRDefault="002D6F36" w:rsidP="002D6F36">
            <w:pPr>
              <w:rPr>
                <w:ins w:id="588" w:author="Lena Chaponniere33" w:date="2024-11-18T16:09:00Z" w16du:dateUtc="2024-11-19T00:09:00Z"/>
                <w:rFonts w:cs="Arial"/>
                <w:color w:val="000000"/>
              </w:rPr>
            </w:pPr>
            <w:ins w:id="589" w:author="Lena Chaponniere33" w:date="2024-11-18T16:09:00Z" w16du:dateUtc="2024-11-19T00:09:00Z">
              <w:r>
                <w:rPr>
                  <w:rFonts w:cs="Arial"/>
                  <w:color w:val="000000"/>
                </w:rPr>
                <w:t>_________________________________________</w:t>
              </w:r>
            </w:ins>
          </w:p>
          <w:p w14:paraId="16A6CE01" w14:textId="463FD230" w:rsidR="002D6F36" w:rsidRDefault="002D6F36" w:rsidP="002D6F36">
            <w:pPr>
              <w:rPr>
                <w:rFonts w:cs="Arial"/>
                <w:color w:val="000000"/>
              </w:rPr>
            </w:pPr>
            <w:r>
              <w:rPr>
                <w:rFonts w:cs="Arial"/>
                <w:color w:val="000000"/>
              </w:rPr>
              <w:t>Wrong CR# in coversheet (should be 6516)</w:t>
            </w:r>
          </w:p>
          <w:p w14:paraId="1839B3AA" w14:textId="77777777" w:rsidR="002D6F36" w:rsidRDefault="002D6F36" w:rsidP="002D6F36">
            <w:pPr>
              <w:rPr>
                <w:rFonts w:cs="Arial"/>
                <w:color w:val="000000"/>
              </w:rPr>
            </w:pPr>
            <w:r>
              <w:rPr>
                <w:rFonts w:cs="Arial"/>
                <w:color w:val="000000"/>
              </w:rPr>
              <w:t>Revision of C1-245990</w:t>
            </w:r>
          </w:p>
        </w:tc>
      </w:tr>
      <w:tr w:rsidR="002D6F36" w:rsidRPr="00D95972" w14:paraId="729837D4" w14:textId="77777777" w:rsidTr="00EC08C8">
        <w:tc>
          <w:tcPr>
            <w:tcW w:w="976" w:type="dxa"/>
            <w:tcBorders>
              <w:top w:val="nil"/>
              <w:left w:val="thinThickThinSmallGap" w:sz="24" w:space="0" w:color="auto"/>
              <w:bottom w:val="nil"/>
            </w:tcBorders>
            <w:shd w:val="clear" w:color="auto" w:fill="auto"/>
          </w:tcPr>
          <w:p w14:paraId="3ADF52B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7432E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D1C99F" w14:textId="49081581" w:rsidR="002D6F36" w:rsidRDefault="002D6F36" w:rsidP="002D6F36">
            <w:r w:rsidRPr="00675642">
              <w:t>C1-246738</w:t>
            </w:r>
          </w:p>
        </w:tc>
        <w:tc>
          <w:tcPr>
            <w:tcW w:w="4191" w:type="dxa"/>
            <w:gridSpan w:val="4"/>
            <w:tcBorders>
              <w:top w:val="single" w:sz="4" w:space="0" w:color="auto"/>
              <w:bottom w:val="single" w:sz="4" w:space="0" w:color="auto"/>
            </w:tcBorders>
            <w:shd w:val="clear" w:color="auto" w:fill="FFFFFF"/>
          </w:tcPr>
          <w:p w14:paraId="43309C59" w14:textId="77777777" w:rsidR="002D6F36" w:rsidRDefault="002D6F36" w:rsidP="002D6F36">
            <w:pPr>
              <w:rPr>
                <w:rFonts w:cs="Arial"/>
              </w:rPr>
            </w:pPr>
            <w:r>
              <w:rPr>
                <w:rFonts w:cs="Arial"/>
              </w:rPr>
              <w:t>5G NAS disabling and re-enabling RAT(s) based on RAT utilization information</w:t>
            </w:r>
          </w:p>
        </w:tc>
        <w:tc>
          <w:tcPr>
            <w:tcW w:w="1767" w:type="dxa"/>
            <w:tcBorders>
              <w:top w:val="single" w:sz="4" w:space="0" w:color="auto"/>
              <w:bottom w:val="single" w:sz="4" w:space="0" w:color="auto"/>
            </w:tcBorders>
            <w:shd w:val="clear" w:color="auto" w:fill="FFFFFF"/>
          </w:tcPr>
          <w:p w14:paraId="3AEAD607" w14:textId="77777777" w:rsidR="002D6F36" w:rsidRDefault="002D6F36" w:rsidP="002D6F36">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FF"/>
          </w:tcPr>
          <w:p w14:paraId="5E21A042" w14:textId="77777777" w:rsidR="002D6F36" w:rsidRDefault="002D6F36" w:rsidP="002D6F36">
            <w:pPr>
              <w:rPr>
                <w:rFonts w:cs="Arial"/>
              </w:rPr>
            </w:pPr>
            <w:r>
              <w:rPr>
                <w:rFonts w:cs="Arial"/>
              </w:rPr>
              <w:t>CR 6571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B99D81" w14:textId="77777777" w:rsidR="002D6F36" w:rsidRDefault="002D6F36" w:rsidP="002D6F36">
            <w:pPr>
              <w:rPr>
                <w:rFonts w:cs="Arial"/>
                <w:color w:val="000000"/>
              </w:rPr>
            </w:pPr>
            <w:r>
              <w:rPr>
                <w:rFonts w:cs="Arial"/>
                <w:color w:val="000000"/>
              </w:rPr>
              <w:t>Postponed</w:t>
            </w:r>
          </w:p>
          <w:p w14:paraId="05BD3B27" w14:textId="6490E54D" w:rsidR="002D6F36" w:rsidRDefault="002D6F36" w:rsidP="002D6F36">
            <w:pPr>
              <w:rPr>
                <w:ins w:id="590" w:author="Lena Chaponniere33" w:date="2024-11-18T16:20:00Z" w16du:dateUtc="2024-11-19T00:20:00Z"/>
                <w:rFonts w:cs="Arial"/>
                <w:color w:val="000000"/>
              </w:rPr>
            </w:pPr>
            <w:ins w:id="591" w:author="Lena Chaponniere33" w:date="2024-11-18T16:20:00Z" w16du:dateUtc="2024-11-19T00:20:00Z">
              <w:r>
                <w:rPr>
                  <w:rFonts w:cs="Arial"/>
                  <w:color w:val="000000"/>
                </w:rPr>
                <w:t>Revision of C1-246378</w:t>
              </w:r>
            </w:ins>
          </w:p>
          <w:p w14:paraId="37777333" w14:textId="7C8B4404" w:rsidR="002D6F36" w:rsidRDefault="002D6F36" w:rsidP="002D6F36">
            <w:pPr>
              <w:rPr>
                <w:ins w:id="592" w:author="Lena Chaponniere33" w:date="2024-11-18T16:20:00Z" w16du:dateUtc="2024-11-19T00:20:00Z"/>
                <w:rFonts w:cs="Arial"/>
                <w:color w:val="000000"/>
              </w:rPr>
            </w:pPr>
            <w:ins w:id="593" w:author="Lena Chaponniere33" w:date="2024-11-18T16:20:00Z" w16du:dateUtc="2024-11-19T00:20:00Z">
              <w:r>
                <w:rPr>
                  <w:rFonts w:cs="Arial"/>
                  <w:color w:val="000000"/>
                </w:rPr>
                <w:t>_________________________________________</w:t>
              </w:r>
            </w:ins>
          </w:p>
          <w:p w14:paraId="4B0DFC63" w14:textId="562DD5FF" w:rsidR="002D6F36" w:rsidRDefault="002D6F36" w:rsidP="002D6F36">
            <w:pPr>
              <w:rPr>
                <w:rFonts w:cs="Arial"/>
                <w:color w:val="000000"/>
              </w:rPr>
            </w:pPr>
            <w:r>
              <w:rPr>
                <w:rFonts w:cs="Arial"/>
                <w:color w:val="000000"/>
              </w:rPr>
              <w:t>Revision of C1-246314</w:t>
            </w:r>
          </w:p>
        </w:tc>
      </w:tr>
      <w:tr w:rsidR="002D6F36" w:rsidRPr="00D95972" w14:paraId="4279EDDE" w14:textId="77777777" w:rsidTr="00EC08C8">
        <w:tc>
          <w:tcPr>
            <w:tcW w:w="976" w:type="dxa"/>
            <w:tcBorders>
              <w:top w:val="nil"/>
              <w:left w:val="thinThickThinSmallGap" w:sz="24" w:space="0" w:color="auto"/>
              <w:bottom w:val="nil"/>
            </w:tcBorders>
            <w:shd w:val="clear" w:color="auto" w:fill="auto"/>
          </w:tcPr>
          <w:p w14:paraId="33E995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0F8B1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58FA0E" w14:textId="353C6256" w:rsidR="002D6F36" w:rsidRDefault="002D6F36" w:rsidP="002D6F36">
            <w:r w:rsidRPr="00675642">
              <w:t>C1-246739</w:t>
            </w:r>
          </w:p>
        </w:tc>
        <w:tc>
          <w:tcPr>
            <w:tcW w:w="4191" w:type="dxa"/>
            <w:gridSpan w:val="4"/>
            <w:tcBorders>
              <w:top w:val="single" w:sz="4" w:space="0" w:color="auto"/>
              <w:bottom w:val="single" w:sz="4" w:space="0" w:color="auto"/>
            </w:tcBorders>
            <w:shd w:val="clear" w:color="auto" w:fill="FFFFFF"/>
          </w:tcPr>
          <w:p w14:paraId="3E7DC41A" w14:textId="77777777" w:rsidR="002D6F36" w:rsidRDefault="002D6F36" w:rsidP="002D6F36">
            <w:pPr>
              <w:rPr>
                <w:rFonts w:cs="Arial"/>
              </w:rPr>
            </w:pPr>
            <w:r>
              <w:rPr>
                <w:rFonts w:cs="Arial"/>
              </w:rPr>
              <w:t>4G NAS disabling and re-enabling RAT(s) based on RAT utilization information</w:t>
            </w:r>
          </w:p>
        </w:tc>
        <w:tc>
          <w:tcPr>
            <w:tcW w:w="1767" w:type="dxa"/>
            <w:tcBorders>
              <w:top w:val="single" w:sz="4" w:space="0" w:color="auto"/>
              <w:bottom w:val="single" w:sz="4" w:space="0" w:color="auto"/>
            </w:tcBorders>
            <w:shd w:val="clear" w:color="auto" w:fill="FFFFFF"/>
          </w:tcPr>
          <w:p w14:paraId="79D8EB30" w14:textId="77777777" w:rsidR="002D6F36" w:rsidRDefault="002D6F36" w:rsidP="002D6F36">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FF"/>
          </w:tcPr>
          <w:p w14:paraId="11C39729" w14:textId="77777777" w:rsidR="002D6F36" w:rsidRDefault="002D6F36" w:rsidP="002D6F36">
            <w:pPr>
              <w:rPr>
                <w:rFonts w:cs="Arial"/>
              </w:rPr>
            </w:pPr>
            <w:r>
              <w:rPr>
                <w:rFonts w:cs="Arial"/>
              </w:rPr>
              <w:t>CR 4170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7FEF82" w14:textId="77777777" w:rsidR="002D6F36" w:rsidRDefault="002D6F36" w:rsidP="002D6F36">
            <w:pPr>
              <w:rPr>
                <w:rFonts w:cs="Arial"/>
                <w:color w:val="000000"/>
              </w:rPr>
            </w:pPr>
            <w:r>
              <w:rPr>
                <w:rFonts w:cs="Arial"/>
                <w:color w:val="000000"/>
              </w:rPr>
              <w:t>Postponed</w:t>
            </w:r>
          </w:p>
          <w:p w14:paraId="40D26DB8" w14:textId="5CDC323B" w:rsidR="002D6F36" w:rsidRDefault="002D6F36" w:rsidP="002D6F36">
            <w:pPr>
              <w:rPr>
                <w:ins w:id="594" w:author="Lena Chaponniere33" w:date="2024-11-18T16:20:00Z" w16du:dateUtc="2024-11-19T00:20:00Z"/>
                <w:rFonts w:cs="Arial"/>
                <w:color w:val="000000"/>
              </w:rPr>
            </w:pPr>
            <w:ins w:id="595" w:author="Lena Chaponniere33" w:date="2024-11-18T16:20:00Z" w16du:dateUtc="2024-11-19T00:20:00Z">
              <w:r>
                <w:rPr>
                  <w:rFonts w:cs="Arial"/>
                  <w:color w:val="000000"/>
                </w:rPr>
                <w:t>Revision of C1-246377</w:t>
              </w:r>
            </w:ins>
          </w:p>
          <w:p w14:paraId="457C83D1" w14:textId="54D9C11E" w:rsidR="002D6F36" w:rsidRDefault="002D6F36" w:rsidP="002D6F36">
            <w:pPr>
              <w:rPr>
                <w:ins w:id="596" w:author="Lena Chaponniere33" w:date="2024-11-18T16:20:00Z" w16du:dateUtc="2024-11-19T00:20:00Z"/>
                <w:rFonts w:cs="Arial"/>
                <w:color w:val="000000"/>
              </w:rPr>
            </w:pPr>
            <w:ins w:id="597" w:author="Lena Chaponniere33" w:date="2024-11-18T16:20:00Z" w16du:dateUtc="2024-11-19T00:20:00Z">
              <w:r>
                <w:rPr>
                  <w:rFonts w:cs="Arial"/>
                  <w:color w:val="000000"/>
                </w:rPr>
                <w:t>_________________________________________</w:t>
              </w:r>
            </w:ins>
          </w:p>
          <w:p w14:paraId="178ACA27" w14:textId="68955F79" w:rsidR="002D6F36" w:rsidRDefault="002D6F36" w:rsidP="002D6F36">
            <w:pPr>
              <w:rPr>
                <w:rFonts w:cs="Arial"/>
                <w:color w:val="000000"/>
              </w:rPr>
            </w:pPr>
            <w:r>
              <w:rPr>
                <w:rFonts w:cs="Arial"/>
                <w:color w:val="000000"/>
              </w:rPr>
              <w:t>Revision of C1-246313</w:t>
            </w:r>
          </w:p>
        </w:tc>
      </w:tr>
      <w:tr w:rsidR="002D6F36" w:rsidRPr="00D95972" w14:paraId="18580631" w14:textId="77777777" w:rsidTr="00EC08C8">
        <w:tc>
          <w:tcPr>
            <w:tcW w:w="976" w:type="dxa"/>
            <w:tcBorders>
              <w:top w:val="nil"/>
              <w:left w:val="thinThickThinSmallGap" w:sz="24" w:space="0" w:color="auto"/>
              <w:bottom w:val="nil"/>
            </w:tcBorders>
            <w:shd w:val="clear" w:color="auto" w:fill="auto"/>
          </w:tcPr>
          <w:p w14:paraId="4083CF9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0D87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3BF3B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70181B5" w14:textId="7DB24713" w:rsidR="002D6F36" w:rsidRDefault="002D6F36" w:rsidP="002D6F36">
            <w:pPr>
              <w:rPr>
                <w:rFonts w:cs="Arial"/>
              </w:rPr>
            </w:pPr>
            <w:r>
              <w:rPr>
                <w:rFonts w:cs="Arial"/>
              </w:rPr>
              <w:t>Option #2</w:t>
            </w:r>
          </w:p>
        </w:tc>
        <w:tc>
          <w:tcPr>
            <w:tcW w:w="1767" w:type="dxa"/>
            <w:tcBorders>
              <w:top w:val="single" w:sz="4" w:space="0" w:color="auto"/>
              <w:bottom w:val="single" w:sz="4" w:space="0" w:color="auto"/>
            </w:tcBorders>
            <w:shd w:val="clear" w:color="auto" w:fill="FFFFFF"/>
          </w:tcPr>
          <w:p w14:paraId="7FD9C88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0EDEF3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FE7EED" w14:textId="77777777" w:rsidR="002D6F36" w:rsidRDefault="002D6F36" w:rsidP="002D6F36">
            <w:pPr>
              <w:rPr>
                <w:rFonts w:cs="Arial"/>
                <w:color w:val="000000"/>
              </w:rPr>
            </w:pPr>
          </w:p>
        </w:tc>
      </w:tr>
      <w:tr w:rsidR="002D6F36" w:rsidRPr="00D95972" w14:paraId="47540D88" w14:textId="77777777" w:rsidTr="00EC08C8">
        <w:tc>
          <w:tcPr>
            <w:tcW w:w="976" w:type="dxa"/>
            <w:tcBorders>
              <w:top w:val="nil"/>
              <w:left w:val="thinThickThinSmallGap" w:sz="24" w:space="0" w:color="auto"/>
              <w:bottom w:val="nil"/>
            </w:tcBorders>
            <w:shd w:val="clear" w:color="auto" w:fill="auto"/>
          </w:tcPr>
          <w:p w14:paraId="716FF7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7E5A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4FB965" w14:textId="683B8F7F" w:rsidR="002D6F36" w:rsidRDefault="002D6F36" w:rsidP="002D6F36">
            <w:r w:rsidRPr="00FB5DE1">
              <w:t>C1-246741</w:t>
            </w:r>
          </w:p>
        </w:tc>
        <w:tc>
          <w:tcPr>
            <w:tcW w:w="4191" w:type="dxa"/>
            <w:gridSpan w:val="4"/>
            <w:tcBorders>
              <w:top w:val="single" w:sz="4" w:space="0" w:color="auto"/>
              <w:bottom w:val="single" w:sz="4" w:space="0" w:color="auto"/>
            </w:tcBorders>
            <w:shd w:val="clear" w:color="auto" w:fill="FFFFFF"/>
          </w:tcPr>
          <w:p w14:paraId="56883A39" w14:textId="77777777" w:rsidR="002D6F36" w:rsidRDefault="002D6F36" w:rsidP="002D6F3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432E7114" w14:textId="77777777" w:rsidR="002D6F36" w:rsidRDefault="002D6F36" w:rsidP="002D6F36">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FF"/>
          </w:tcPr>
          <w:p w14:paraId="67B4D3F8" w14:textId="77777777" w:rsidR="002D6F36" w:rsidRDefault="002D6F36" w:rsidP="002D6F36">
            <w:pPr>
              <w:rPr>
                <w:rFonts w:cs="Arial"/>
              </w:rPr>
            </w:pPr>
            <w:r>
              <w:rPr>
                <w:rFonts w:cs="Arial"/>
              </w:rPr>
              <w:t>CR 6438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981351" w14:textId="77777777" w:rsidR="002D6F36" w:rsidRDefault="002D6F36" w:rsidP="002D6F36">
            <w:pPr>
              <w:rPr>
                <w:rFonts w:cs="Arial"/>
                <w:color w:val="000000"/>
              </w:rPr>
            </w:pPr>
            <w:r>
              <w:rPr>
                <w:rFonts w:cs="Arial"/>
                <w:color w:val="000000"/>
              </w:rPr>
              <w:t>Postponed</w:t>
            </w:r>
          </w:p>
          <w:p w14:paraId="4B7215BC" w14:textId="7513FB2E" w:rsidR="002D6F36" w:rsidRDefault="002D6F36" w:rsidP="002D6F36">
            <w:pPr>
              <w:rPr>
                <w:ins w:id="598" w:author="Lena Chaponniere33" w:date="2024-11-19T05:39:00Z" w16du:dateUtc="2024-11-19T13:39:00Z"/>
                <w:rFonts w:cs="Arial"/>
                <w:color w:val="000000"/>
              </w:rPr>
            </w:pPr>
            <w:ins w:id="599" w:author="Lena Chaponniere33" w:date="2024-11-19T05:39:00Z" w16du:dateUtc="2024-11-19T13:39:00Z">
              <w:r>
                <w:rPr>
                  <w:rFonts w:cs="Arial"/>
                  <w:color w:val="000000"/>
                </w:rPr>
                <w:t>Revision of C1-246147</w:t>
              </w:r>
            </w:ins>
          </w:p>
          <w:p w14:paraId="335AB749" w14:textId="3A362D3B" w:rsidR="002D6F36" w:rsidRDefault="002D6F36" w:rsidP="002D6F36">
            <w:pPr>
              <w:rPr>
                <w:ins w:id="600" w:author="Lena Chaponniere33" w:date="2024-11-19T05:39:00Z" w16du:dateUtc="2024-11-19T13:39:00Z"/>
                <w:rFonts w:cs="Arial"/>
                <w:color w:val="000000"/>
              </w:rPr>
            </w:pPr>
            <w:ins w:id="601" w:author="Lena Chaponniere33" w:date="2024-11-19T05:39:00Z" w16du:dateUtc="2024-11-19T13:39:00Z">
              <w:r>
                <w:rPr>
                  <w:rFonts w:cs="Arial"/>
                  <w:color w:val="000000"/>
                </w:rPr>
                <w:t>_________________________________________</w:t>
              </w:r>
            </w:ins>
          </w:p>
          <w:p w14:paraId="1F34CAC8" w14:textId="4FFCE143" w:rsidR="002D6F36" w:rsidRDefault="002D6F36" w:rsidP="002D6F36">
            <w:pPr>
              <w:rPr>
                <w:rFonts w:cs="Arial"/>
                <w:color w:val="000000"/>
              </w:rPr>
            </w:pPr>
            <w:r>
              <w:rPr>
                <w:rFonts w:cs="Arial"/>
                <w:color w:val="000000"/>
              </w:rPr>
              <w:t>Revision of C1-245692</w:t>
            </w:r>
          </w:p>
        </w:tc>
      </w:tr>
      <w:tr w:rsidR="002D6F36" w:rsidRPr="00D95972" w14:paraId="253BF346" w14:textId="77777777" w:rsidTr="00EC08C8">
        <w:tc>
          <w:tcPr>
            <w:tcW w:w="976" w:type="dxa"/>
            <w:tcBorders>
              <w:top w:val="nil"/>
              <w:left w:val="thinThickThinSmallGap" w:sz="24" w:space="0" w:color="auto"/>
              <w:bottom w:val="nil"/>
            </w:tcBorders>
            <w:shd w:val="clear" w:color="auto" w:fill="auto"/>
          </w:tcPr>
          <w:p w14:paraId="0338D98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FEC4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D75AA0" w14:textId="64220356" w:rsidR="002D6F36" w:rsidRDefault="002D6F36" w:rsidP="002D6F36">
            <w:r w:rsidRPr="00FB5DE1">
              <w:t>C1-246742</w:t>
            </w:r>
          </w:p>
        </w:tc>
        <w:tc>
          <w:tcPr>
            <w:tcW w:w="4191" w:type="dxa"/>
            <w:gridSpan w:val="4"/>
            <w:tcBorders>
              <w:top w:val="single" w:sz="4" w:space="0" w:color="auto"/>
              <w:bottom w:val="single" w:sz="4" w:space="0" w:color="auto"/>
            </w:tcBorders>
            <w:shd w:val="clear" w:color="auto" w:fill="FFFFFF"/>
          </w:tcPr>
          <w:p w14:paraId="6EBC989E" w14:textId="77777777" w:rsidR="002D6F36" w:rsidRDefault="002D6F36" w:rsidP="002D6F36">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FF"/>
          </w:tcPr>
          <w:p w14:paraId="5437E633" w14:textId="77777777" w:rsidR="002D6F36" w:rsidRDefault="002D6F36" w:rsidP="002D6F36">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FF"/>
          </w:tcPr>
          <w:p w14:paraId="7F8715A7" w14:textId="77777777" w:rsidR="002D6F36" w:rsidRDefault="002D6F36" w:rsidP="002D6F36">
            <w:pPr>
              <w:rPr>
                <w:rFonts w:cs="Arial"/>
              </w:rPr>
            </w:pPr>
            <w:r>
              <w:rPr>
                <w:rFonts w:cs="Arial"/>
              </w:rPr>
              <w:t>CR 4108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558258" w14:textId="77777777" w:rsidR="002D6F36" w:rsidRDefault="002D6F36" w:rsidP="002D6F36">
            <w:pPr>
              <w:rPr>
                <w:rFonts w:cs="Arial"/>
                <w:color w:val="000000"/>
              </w:rPr>
            </w:pPr>
            <w:r>
              <w:rPr>
                <w:rFonts w:cs="Arial"/>
                <w:color w:val="000000"/>
              </w:rPr>
              <w:t>Postponed</w:t>
            </w:r>
          </w:p>
          <w:p w14:paraId="3AD29915" w14:textId="5729CACA" w:rsidR="002D6F36" w:rsidRDefault="002D6F36" w:rsidP="002D6F36">
            <w:pPr>
              <w:rPr>
                <w:ins w:id="602" w:author="Lena Chaponniere33" w:date="2024-11-19T05:40:00Z" w16du:dateUtc="2024-11-19T13:40:00Z"/>
                <w:rFonts w:cs="Arial"/>
                <w:color w:val="000000"/>
              </w:rPr>
            </w:pPr>
            <w:ins w:id="603" w:author="Lena Chaponniere33" w:date="2024-11-19T05:40:00Z" w16du:dateUtc="2024-11-19T13:40:00Z">
              <w:r>
                <w:rPr>
                  <w:rFonts w:cs="Arial"/>
                  <w:color w:val="000000"/>
                </w:rPr>
                <w:t>Revision of C1-246148</w:t>
              </w:r>
            </w:ins>
          </w:p>
          <w:p w14:paraId="401A9C01" w14:textId="57DFABE7" w:rsidR="002D6F36" w:rsidRDefault="002D6F36" w:rsidP="002D6F36">
            <w:pPr>
              <w:rPr>
                <w:ins w:id="604" w:author="Lena Chaponniere33" w:date="2024-11-19T05:40:00Z" w16du:dateUtc="2024-11-19T13:40:00Z"/>
                <w:rFonts w:cs="Arial"/>
                <w:color w:val="000000"/>
              </w:rPr>
            </w:pPr>
            <w:ins w:id="605" w:author="Lena Chaponniere33" w:date="2024-11-19T05:40:00Z" w16du:dateUtc="2024-11-19T13:40:00Z">
              <w:r>
                <w:rPr>
                  <w:rFonts w:cs="Arial"/>
                  <w:color w:val="000000"/>
                </w:rPr>
                <w:t>_________________________________________</w:t>
              </w:r>
            </w:ins>
          </w:p>
          <w:p w14:paraId="7C56B3C8" w14:textId="07E6E638" w:rsidR="002D6F36" w:rsidRDefault="002D6F36" w:rsidP="002D6F36">
            <w:pPr>
              <w:rPr>
                <w:rFonts w:cs="Arial"/>
                <w:color w:val="000000"/>
              </w:rPr>
            </w:pPr>
            <w:r>
              <w:rPr>
                <w:rFonts w:cs="Arial"/>
                <w:color w:val="000000"/>
              </w:rPr>
              <w:t>Revision of C1-245691</w:t>
            </w:r>
          </w:p>
        </w:tc>
      </w:tr>
      <w:tr w:rsidR="002D6F36" w:rsidRPr="00D95972" w14:paraId="38F878A7" w14:textId="77777777" w:rsidTr="00EC08C8">
        <w:tc>
          <w:tcPr>
            <w:tcW w:w="976" w:type="dxa"/>
            <w:tcBorders>
              <w:top w:val="nil"/>
              <w:left w:val="thinThickThinSmallGap" w:sz="24" w:space="0" w:color="auto"/>
              <w:bottom w:val="nil"/>
            </w:tcBorders>
            <w:shd w:val="clear" w:color="auto" w:fill="auto"/>
          </w:tcPr>
          <w:p w14:paraId="60A099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C1EAA7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7DF17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DA54D73" w14:textId="6BEB9B09" w:rsidR="002D6F36" w:rsidRDefault="002D6F36" w:rsidP="002D6F36">
            <w:pPr>
              <w:rPr>
                <w:rFonts w:cs="Arial"/>
              </w:rPr>
            </w:pPr>
            <w:r>
              <w:rPr>
                <w:rFonts w:cs="Arial"/>
              </w:rPr>
              <w:t>Option #3</w:t>
            </w:r>
          </w:p>
        </w:tc>
        <w:tc>
          <w:tcPr>
            <w:tcW w:w="1767" w:type="dxa"/>
            <w:tcBorders>
              <w:top w:val="single" w:sz="4" w:space="0" w:color="auto"/>
              <w:bottom w:val="single" w:sz="4" w:space="0" w:color="auto"/>
            </w:tcBorders>
            <w:shd w:val="clear" w:color="auto" w:fill="FFFFFF"/>
          </w:tcPr>
          <w:p w14:paraId="7999323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527F7C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59E6CF" w14:textId="77777777" w:rsidR="002D6F36" w:rsidRDefault="002D6F36" w:rsidP="002D6F36">
            <w:pPr>
              <w:rPr>
                <w:rFonts w:cs="Arial"/>
                <w:color w:val="000000"/>
              </w:rPr>
            </w:pPr>
          </w:p>
        </w:tc>
      </w:tr>
      <w:tr w:rsidR="002D6F36" w:rsidRPr="00D95972" w14:paraId="4C44F48E" w14:textId="77777777" w:rsidTr="00EC08C8">
        <w:tc>
          <w:tcPr>
            <w:tcW w:w="976" w:type="dxa"/>
            <w:tcBorders>
              <w:top w:val="nil"/>
              <w:left w:val="thinThickThinSmallGap" w:sz="24" w:space="0" w:color="auto"/>
              <w:bottom w:val="nil"/>
            </w:tcBorders>
            <w:shd w:val="clear" w:color="auto" w:fill="auto"/>
          </w:tcPr>
          <w:p w14:paraId="037777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93AD6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355262" w14:textId="09A5EE74" w:rsidR="002D6F36" w:rsidRDefault="002D6F36" w:rsidP="002D6F36">
            <w:hyperlink r:id="rId294" w:history="1">
              <w:r>
                <w:rPr>
                  <w:rStyle w:val="Hyperlink"/>
                </w:rPr>
                <w:t>C1-246435</w:t>
              </w:r>
            </w:hyperlink>
          </w:p>
        </w:tc>
        <w:tc>
          <w:tcPr>
            <w:tcW w:w="4191" w:type="dxa"/>
            <w:gridSpan w:val="4"/>
            <w:tcBorders>
              <w:top w:val="single" w:sz="4" w:space="0" w:color="auto"/>
              <w:bottom w:val="single" w:sz="4" w:space="0" w:color="auto"/>
            </w:tcBorders>
            <w:shd w:val="clear" w:color="auto" w:fill="FFFFFF"/>
          </w:tcPr>
          <w:p w14:paraId="75A63B63" w14:textId="3DB9A04C" w:rsidR="002D6F36" w:rsidRDefault="002D6F36" w:rsidP="002D6F36">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FF"/>
          </w:tcPr>
          <w:p w14:paraId="0541313E" w14:textId="15475A61" w:rsidR="002D6F36" w:rsidRDefault="002D6F36" w:rsidP="002D6F36">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10AC24F" w14:textId="6D62FBC0" w:rsidR="002D6F36" w:rsidRDefault="002D6F36" w:rsidP="002D6F36">
            <w:pPr>
              <w:rPr>
                <w:rFonts w:cs="Arial"/>
              </w:rPr>
            </w:pPr>
            <w:r>
              <w:rPr>
                <w:rFonts w:cs="Arial"/>
              </w:rPr>
              <w:t>CR 6454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373C5AA" w14:textId="77777777" w:rsidR="002D6F36" w:rsidRDefault="002D6F36" w:rsidP="002D6F36">
            <w:pPr>
              <w:rPr>
                <w:rFonts w:cs="Arial"/>
                <w:color w:val="000000"/>
              </w:rPr>
            </w:pPr>
            <w:r>
              <w:rPr>
                <w:rFonts w:cs="Arial"/>
                <w:color w:val="000000"/>
              </w:rPr>
              <w:t>Postponed</w:t>
            </w:r>
          </w:p>
          <w:p w14:paraId="04CD1FAD" w14:textId="6143DCA0" w:rsidR="002D6F36" w:rsidRDefault="002D6F36" w:rsidP="002D6F36">
            <w:pPr>
              <w:rPr>
                <w:rFonts w:cs="Arial"/>
                <w:color w:val="000000"/>
              </w:rPr>
            </w:pPr>
            <w:r>
              <w:rPr>
                <w:rFonts w:cs="Arial"/>
                <w:color w:val="000000"/>
              </w:rPr>
              <w:t>Revision of C1-245688</w:t>
            </w:r>
          </w:p>
        </w:tc>
      </w:tr>
      <w:tr w:rsidR="002D6F36" w:rsidRPr="00D95972" w14:paraId="2DFE0BD9" w14:textId="77777777" w:rsidTr="00EC08C8">
        <w:tc>
          <w:tcPr>
            <w:tcW w:w="976" w:type="dxa"/>
            <w:tcBorders>
              <w:top w:val="nil"/>
              <w:left w:val="thinThickThinSmallGap" w:sz="24" w:space="0" w:color="auto"/>
              <w:bottom w:val="nil"/>
            </w:tcBorders>
            <w:shd w:val="clear" w:color="auto" w:fill="auto"/>
          </w:tcPr>
          <w:p w14:paraId="5CD7858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2A22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83D4A7" w14:textId="2C48A561" w:rsidR="002D6F36" w:rsidRDefault="002D6F36" w:rsidP="002D6F36">
            <w:r w:rsidRPr="00AD3446">
              <w:t>C1-246743</w:t>
            </w:r>
          </w:p>
        </w:tc>
        <w:tc>
          <w:tcPr>
            <w:tcW w:w="4191" w:type="dxa"/>
            <w:gridSpan w:val="4"/>
            <w:tcBorders>
              <w:top w:val="single" w:sz="4" w:space="0" w:color="auto"/>
              <w:bottom w:val="single" w:sz="4" w:space="0" w:color="auto"/>
            </w:tcBorders>
            <w:shd w:val="clear" w:color="auto" w:fill="FFFFFF"/>
          </w:tcPr>
          <w:p w14:paraId="6681C748" w14:textId="77777777" w:rsidR="002D6F36" w:rsidRDefault="002D6F36" w:rsidP="002D6F36">
            <w:pPr>
              <w:rPr>
                <w:rFonts w:cs="Arial"/>
              </w:rPr>
            </w:pPr>
            <w:r>
              <w:rPr>
                <w:rFonts w:cs="Arial"/>
              </w:rPr>
              <w:t>The handling on the RAT utilization control information in EPS</w:t>
            </w:r>
          </w:p>
        </w:tc>
        <w:tc>
          <w:tcPr>
            <w:tcW w:w="1767" w:type="dxa"/>
            <w:tcBorders>
              <w:top w:val="single" w:sz="4" w:space="0" w:color="auto"/>
              <w:bottom w:val="single" w:sz="4" w:space="0" w:color="auto"/>
            </w:tcBorders>
            <w:shd w:val="clear" w:color="auto" w:fill="FFFFFF"/>
          </w:tcPr>
          <w:p w14:paraId="1BC7135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3D9F96" w14:textId="77777777" w:rsidR="002D6F36" w:rsidRDefault="002D6F36" w:rsidP="002D6F36">
            <w:pPr>
              <w:rPr>
                <w:rFonts w:cs="Arial"/>
              </w:rPr>
            </w:pPr>
            <w:r>
              <w:rPr>
                <w:rFonts w:cs="Arial"/>
              </w:rPr>
              <w:t>CR 4117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A0107F" w14:textId="77777777" w:rsidR="002D6F36" w:rsidRDefault="002D6F36" w:rsidP="002D6F36">
            <w:pPr>
              <w:rPr>
                <w:rFonts w:cs="Arial"/>
                <w:color w:val="000000"/>
              </w:rPr>
            </w:pPr>
            <w:r>
              <w:rPr>
                <w:rFonts w:cs="Arial"/>
                <w:color w:val="000000"/>
              </w:rPr>
              <w:t>Postponed</w:t>
            </w:r>
          </w:p>
          <w:p w14:paraId="0984E3D4" w14:textId="0B72AE94" w:rsidR="002D6F36" w:rsidRDefault="002D6F36" w:rsidP="002D6F36">
            <w:pPr>
              <w:rPr>
                <w:ins w:id="606" w:author="Lena Chaponniere33" w:date="2024-11-19T05:54:00Z" w16du:dateUtc="2024-11-19T13:54:00Z"/>
                <w:rFonts w:cs="Arial"/>
                <w:color w:val="000000"/>
              </w:rPr>
            </w:pPr>
            <w:ins w:id="607" w:author="Lena Chaponniere33" w:date="2024-11-19T05:54:00Z" w16du:dateUtc="2024-11-19T13:54:00Z">
              <w:r>
                <w:rPr>
                  <w:rFonts w:cs="Arial"/>
                  <w:color w:val="000000"/>
                </w:rPr>
                <w:t>Revision of C1-246433</w:t>
              </w:r>
            </w:ins>
          </w:p>
          <w:p w14:paraId="02596570" w14:textId="3A9537A7" w:rsidR="002D6F36" w:rsidRDefault="002D6F36" w:rsidP="002D6F36">
            <w:pPr>
              <w:rPr>
                <w:ins w:id="608" w:author="Lena Chaponniere33" w:date="2024-11-19T05:54:00Z" w16du:dateUtc="2024-11-19T13:54:00Z"/>
                <w:rFonts w:cs="Arial"/>
                <w:color w:val="000000"/>
              </w:rPr>
            </w:pPr>
            <w:ins w:id="609" w:author="Lena Chaponniere33" w:date="2024-11-19T05:54:00Z" w16du:dateUtc="2024-11-19T13:54:00Z">
              <w:r>
                <w:rPr>
                  <w:rFonts w:cs="Arial"/>
                  <w:color w:val="000000"/>
                </w:rPr>
                <w:t>_________________________________________</w:t>
              </w:r>
            </w:ins>
          </w:p>
          <w:p w14:paraId="3A201310" w14:textId="79FD37FA" w:rsidR="002D6F36" w:rsidRDefault="002D6F36" w:rsidP="002D6F36">
            <w:pPr>
              <w:rPr>
                <w:rFonts w:cs="Arial"/>
                <w:color w:val="000000"/>
              </w:rPr>
            </w:pPr>
            <w:r>
              <w:rPr>
                <w:rFonts w:cs="Arial"/>
                <w:color w:val="000000"/>
              </w:rPr>
              <w:t xml:space="preserve">At least one box in the coversheet </w:t>
            </w:r>
            <w:proofErr w:type="gramStart"/>
            <w:r>
              <w:rPr>
                <w:rFonts w:cs="Arial"/>
                <w:color w:val="000000"/>
              </w:rPr>
              <w:t>need</w:t>
            </w:r>
            <w:proofErr w:type="gramEnd"/>
            <w:r>
              <w:rPr>
                <w:rFonts w:cs="Arial"/>
                <w:color w:val="000000"/>
              </w:rPr>
              <w:t xml:space="preserve"> to be ticked</w:t>
            </w:r>
          </w:p>
          <w:p w14:paraId="7B8810EB" w14:textId="77777777" w:rsidR="002D6F36" w:rsidRDefault="002D6F36" w:rsidP="002D6F36">
            <w:pPr>
              <w:rPr>
                <w:rFonts w:cs="Arial"/>
                <w:color w:val="000000"/>
              </w:rPr>
            </w:pPr>
            <w:r>
              <w:rPr>
                <w:rFonts w:cs="Arial"/>
                <w:color w:val="000000"/>
              </w:rPr>
              <w:t>Revision of C1-245687</w:t>
            </w:r>
          </w:p>
        </w:tc>
      </w:tr>
      <w:tr w:rsidR="002D6F36" w:rsidRPr="00D95972" w14:paraId="2C07378D" w14:textId="77777777" w:rsidTr="00EC08C8">
        <w:tc>
          <w:tcPr>
            <w:tcW w:w="976" w:type="dxa"/>
            <w:tcBorders>
              <w:top w:val="nil"/>
              <w:left w:val="thinThickThinSmallGap" w:sz="24" w:space="0" w:color="auto"/>
              <w:bottom w:val="nil"/>
            </w:tcBorders>
            <w:shd w:val="clear" w:color="auto" w:fill="auto"/>
          </w:tcPr>
          <w:p w14:paraId="35CE994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DAD3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E9AFC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A0A4275" w14:textId="52350F0A" w:rsidR="002D6F36" w:rsidRDefault="002D6F36" w:rsidP="002D6F36">
            <w:pPr>
              <w:rPr>
                <w:rFonts w:cs="Arial"/>
              </w:rPr>
            </w:pPr>
            <w:r>
              <w:rPr>
                <w:rFonts w:cs="Arial"/>
              </w:rPr>
              <w:t>Option #4</w:t>
            </w:r>
          </w:p>
        </w:tc>
        <w:tc>
          <w:tcPr>
            <w:tcW w:w="1767" w:type="dxa"/>
            <w:tcBorders>
              <w:top w:val="single" w:sz="4" w:space="0" w:color="auto"/>
              <w:bottom w:val="single" w:sz="4" w:space="0" w:color="auto"/>
            </w:tcBorders>
            <w:shd w:val="clear" w:color="auto" w:fill="FFFFFF"/>
          </w:tcPr>
          <w:p w14:paraId="26A46D6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D06D02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6C550A" w14:textId="77777777" w:rsidR="002D6F36" w:rsidRDefault="002D6F36" w:rsidP="002D6F36">
            <w:pPr>
              <w:rPr>
                <w:rFonts w:cs="Arial"/>
                <w:color w:val="000000"/>
              </w:rPr>
            </w:pPr>
          </w:p>
        </w:tc>
      </w:tr>
      <w:tr w:rsidR="002D6F36" w:rsidRPr="00D95972" w14:paraId="6EDFED43" w14:textId="77777777" w:rsidTr="00EC08C8">
        <w:tc>
          <w:tcPr>
            <w:tcW w:w="976" w:type="dxa"/>
            <w:tcBorders>
              <w:top w:val="nil"/>
              <w:left w:val="thinThickThinSmallGap" w:sz="24" w:space="0" w:color="auto"/>
              <w:bottom w:val="nil"/>
            </w:tcBorders>
            <w:shd w:val="clear" w:color="auto" w:fill="auto"/>
          </w:tcPr>
          <w:p w14:paraId="1962717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0A687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BAE400" w14:textId="14E99CB5" w:rsidR="002D6F36" w:rsidRDefault="002D6F36" w:rsidP="002D6F36">
            <w:hyperlink r:id="rId295" w:history="1">
              <w:r>
                <w:rPr>
                  <w:rStyle w:val="Hyperlink"/>
                </w:rPr>
                <w:t>C1-246249</w:t>
              </w:r>
            </w:hyperlink>
          </w:p>
        </w:tc>
        <w:tc>
          <w:tcPr>
            <w:tcW w:w="4191" w:type="dxa"/>
            <w:gridSpan w:val="4"/>
            <w:tcBorders>
              <w:top w:val="single" w:sz="4" w:space="0" w:color="auto"/>
              <w:bottom w:val="single" w:sz="4" w:space="0" w:color="auto"/>
            </w:tcBorders>
            <w:shd w:val="clear" w:color="auto" w:fill="FFFFFF"/>
          </w:tcPr>
          <w:p w14:paraId="7FC9A2BF" w14:textId="612D7D0E" w:rsidR="002D6F36" w:rsidRDefault="002D6F36" w:rsidP="002D6F36">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FF"/>
          </w:tcPr>
          <w:p w14:paraId="757575EA" w14:textId="29236FDC"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398E04" w14:textId="4F87025E" w:rsidR="002D6F36" w:rsidRDefault="002D6F36" w:rsidP="002D6F36">
            <w:pPr>
              <w:rPr>
                <w:rFonts w:cs="Arial"/>
              </w:rPr>
            </w:pPr>
            <w:r>
              <w:rPr>
                <w:rFonts w:cs="Arial"/>
              </w:rPr>
              <w:t>CR 4167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FBBED90" w14:textId="77777777" w:rsidR="002D6F36" w:rsidRDefault="002D6F36" w:rsidP="002D6F36">
            <w:pPr>
              <w:rPr>
                <w:rFonts w:cs="Arial"/>
                <w:color w:val="000000"/>
              </w:rPr>
            </w:pPr>
            <w:r>
              <w:rPr>
                <w:rFonts w:cs="Arial"/>
                <w:color w:val="000000"/>
              </w:rPr>
              <w:t>Postponed</w:t>
            </w:r>
          </w:p>
          <w:p w14:paraId="5909FA9B" w14:textId="1E305865" w:rsidR="002D6F36" w:rsidRDefault="002D6F36" w:rsidP="002D6F36">
            <w:pPr>
              <w:rPr>
                <w:rFonts w:cs="Arial"/>
                <w:color w:val="000000"/>
              </w:rPr>
            </w:pPr>
          </w:p>
        </w:tc>
      </w:tr>
      <w:tr w:rsidR="002D6F36" w:rsidRPr="00D95972" w14:paraId="227B543D" w14:textId="77777777" w:rsidTr="00EC08C8">
        <w:tc>
          <w:tcPr>
            <w:tcW w:w="976" w:type="dxa"/>
            <w:tcBorders>
              <w:top w:val="nil"/>
              <w:left w:val="thinThickThinSmallGap" w:sz="24" w:space="0" w:color="auto"/>
              <w:bottom w:val="nil"/>
            </w:tcBorders>
            <w:shd w:val="clear" w:color="auto" w:fill="auto"/>
          </w:tcPr>
          <w:p w14:paraId="28D3BF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72F1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A971D32" w14:textId="0972B9E0" w:rsidR="002D6F36" w:rsidRDefault="002D6F36" w:rsidP="002D6F36">
            <w:hyperlink r:id="rId296" w:history="1">
              <w:r>
                <w:rPr>
                  <w:rStyle w:val="Hyperlink"/>
                </w:rPr>
                <w:t>C1-246250</w:t>
              </w:r>
            </w:hyperlink>
          </w:p>
        </w:tc>
        <w:tc>
          <w:tcPr>
            <w:tcW w:w="4191" w:type="dxa"/>
            <w:gridSpan w:val="4"/>
            <w:tcBorders>
              <w:top w:val="single" w:sz="4" w:space="0" w:color="auto"/>
              <w:bottom w:val="single" w:sz="4" w:space="0" w:color="auto"/>
            </w:tcBorders>
            <w:shd w:val="clear" w:color="auto" w:fill="FFFFFF"/>
          </w:tcPr>
          <w:p w14:paraId="12480951" w14:textId="1151852B" w:rsidR="002D6F36" w:rsidRDefault="002D6F36" w:rsidP="002D6F36">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FF"/>
          </w:tcPr>
          <w:p w14:paraId="709A2F88" w14:textId="7F6E7E56"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61E5CB4" w14:textId="4CF1A087" w:rsidR="002D6F36" w:rsidRDefault="002D6F36" w:rsidP="002D6F36">
            <w:pPr>
              <w:rPr>
                <w:rFonts w:cs="Arial"/>
              </w:rPr>
            </w:pPr>
            <w:r>
              <w:rPr>
                <w:rFonts w:cs="Arial"/>
              </w:rPr>
              <w:t>CR 6568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421F67" w14:textId="77777777" w:rsidR="002D6F36" w:rsidRDefault="002D6F36" w:rsidP="002D6F36">
            <w:pPr>
              <w:rPr>
                <w:rFonts w:cs="Arial"/>
                <w:color w:val="000000"/>
              </w:rPr>
            </w:pPr>
            <w:r>
              <w:rPr>
                <w:rFonts w:cs="Arial"/>
                <w:color w:val="000000"/>
              </w:rPr>
              <w:t>Postponed</w:t>
            </w:r>
          </w:p>
          <w:p w14:paraId="35D75F9A" w14:textId="2DD37BD3" w:rsidR="002D6F36" w:rsidRDefault="002D6F36" w:rsidP="002D6F36">
            <w:pPr>
              <w:rPr>
                <w:rFonts w:cs="Arial"/>
                <w:color w:val="000000"/>
              </w:rPr>
            </w:pPr>
          </w:p>
        </w:tc>
      </w:tr>
      <w:tr w:rsidR="002D6F36" w:rsidRPr="00D95972" w14:paraId="1DC78D6E" w14:textId="77777777" w:rsidTr="00B062D6">
        <w:tc>
          <w:tcPr>
            <w:tcW w:w="976" w:type="dxa"/>
            <w:tcBorders>
              <w:top w:val="nil"/>
              <w:left w:val="thinThickThinSmallGap" w:sz="24" w:space="0" w:color="auto"/>
              <w:bottom w:val="nil"/>
            </w:tcBorders>
            <w:shd w:val="clear" w:color="auto" w:fill="auto"/>
          </w:tcPr>
          <w:p w14:paraId="0CB7912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48B77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5B468A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5202065" w14:textId="6B769F71" w:rsidR="002D6F36" w:rsidRDefault="002D6F36" w:rsidP="002D6F36">
            <w:pPr>
              <w:rPr>
                <w:rFonts w:cs="Arial"/>
              </w:rPr>
            </w:pPr>
            <w:r>
              <w:rPr>
                <w:rFonts w:cs="Arial"/>
              </w:rPr>
              <w:t>Storage</w:t>
            </w:r>
          </w:p>
        </w:tc>
        <w:tc>
          <w:tcPr>
            <w:tcW w:w="1767" w:type="dxa"/>
            <w:tcBorders>
              <w:top w:val="single" w:sz="4" w:space="0" w:color="auto"/>
              <w:bottom w:val="single" w:sz="4" w:space="0" w:color="auto"/>
            </w:tcBorders>
            <w:shd w:val="clear" w:color="auto" w:fill="FFFFFF"/>
          </w:tcPr>
          <w:p w14:paraId="5C87860D"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62E85E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1D2C475" w14:textId="77777777" w:rsidR="002D6F36" w:rsidRDefault="002D6F36" w:rsidP="002D6F36">
            <w:pPr>
              <w:rPr>
                <w:rFonts w:cs="Arial"/>
                <w:color w:val="000000"/>
              </w:rPr>
            </w:pPr>
          </w:p>
        </w:tc>
      </w:tr>
      <w:tr w:rsidR="002D6F36" w:rsidRPr="00D95972" w14:paraId="3459D9CE" w14:textId="77777777" w:rsidTr="00F94CD8">
        <w:tc>
          <w:tcPr>
            <w:tcW w:w="976" w:type="dxa"/>
            <w:tcBorders>
              <w:top w:val="nil"/>
              <w:left w:val="thinThickThinSmallGap" w:sz="24" w:space="0" w:color="auto"/>
              <w:bottom w:val="nil"/>
            </w:tcBorders>
            <w:shd w:val="clear" w:color="auto" w:fill="auto"/>
          </w:tcPr>
          <w:p w14:paraId="53771E2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C40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5C76DF9" w14:textId="73EF8F76" w:rsidR="002D6F36" w:rsidRDefault="002D6F36" w:rsidP="002D6F36">
            <w:hyperlink r:id="rId297" w:history="1">
              <w:r>
                <w:rPr>
                  <w:rStyle w:val="Hyperlink"/>
                </w:rPr>
                <w:t>C1-246516</w:t>
              </w:r>
            </w:hyperlink>
          </w:p>
        </w:tc>
        <w:tc>
          <w:tcPr>
            <w:tcW w:w="4191" w:type="dxa"/>
            <w:gridSpan w:val="4"/>
            <w:tcBorders>
              <w:top w:val="single" w:sz="4" w:space="0" w:color="auto"/>
              <w:bottom w:val="single" w:sz="4" w:space="0" w:color="auto"/>
            </w:tcBorders>
            <w:shd w:val="clear" w:color="auto" w:fill="FFFFFF"/>
          </w:tcPr>
          <w:p w14:paraId="4ED29896" w14:textId="485F896B" w:rsidR="002D6F36" w:rsidRDefault="002D6F36" w:rsidP="002D6F36">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00349600" w14:textId="1427A8E9"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C6B39DD" w14:textId="5087C0B8" w:rsidR="002D6F36" w:rsidRDefault="002D6F36" w:rsidP="002D6F36">
            <w:pPr>
              <w:rPr>
                <w:rFonts w:cs="Arial"/>
              </w:rPr>
            </w:pPr>
            <w:r>
              <w:rPr>
                <w:rFonts w:cs="Arial"/>
              </w:rPr>
              <w:t>CR 4186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97D883" w14:textId="563F92C9" w:rsidR="002D6F36" w:rsidRDefault="002D6F36" w:rsidP="002D6F36">
            <w:pPr>
              <w:rPr>
                <w:rFonts w:cs="Arial"/>
                <w:color w:val="000000"/>
              </w:rPr>
            </w:pPr>
            <w:r>
              <w:rPr>
                <w:rFonts w:cs="Arial"/>
                <w:color w:val="000000"/>
              </w:rPr>
              <w:t>Merged into C1-246121 and its revisions</w:t>
            </w:r>
          </w:p>
        </w:tc>
      </w:tr>
      <w:tr w:rsidR="002D6F36" w:rsidRPr="00D95972" w14:paraId="533493C8" w14:textId="77777777" w:rsidTr="00F94CD8">
        <w:tc>
          <w:tcPr>
            <w:tcW w:w="976" w:type="dxa"/>
            <w:tcBorders>
              <w:top w:val="nil"/>
              <w:left w:val="thinThickThinSmallGap" w:sz="24" w:space="0" w:color="auto"/>
              <w:bottom w:val="nil"/>
            </w:tcBorders>
            <w:shd w:val="clear" w:color="auto" w:fill="auto"/>
          </w:tcPr>
          <w:p w14:paraId="2F9CAF8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90765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C613D7" w14:textId="4BDF2178" w:rsidR="002D6F36" w:rsidRDefault="002D6F36" w:rsidP="002D6F36">
            <w:hyperlink r:id="rId298" w:history="1">
              <w:r>
                <w:rPr>
                  <w:rStyle w:val="Hyperlink"/>
                </w:rPr>
                <w:t>C1-246748</w:t>
              </w:r>
            </w:hyperlink>
          </w:p>
        </w:tc>
        <w:tc>
          <w:tcPr>
            <w:tcW w:w="4191" w:type="dxa"/>
            <w:gridSpan w:val="4"/>
            <w:tcBorders>
              <w:top w:val="single" w:sz="4" w:space="0" w:color="auto"/>
              <w:bottom w:val="single" w:sz="4" w:space="0" w:color="auto"/>
            </w:tcBorders>
            <w:shd w:val="clear" w:color="auto" w:fill="FFFFFF"/>
          </w:tcPr>
          <w:p w14:paraId="18F3E2EB" w14:textId="77777777" w:rsidR="002D6F36" w:rsidRDefault="002D6F36" w:rsidP="002D6F36">
            <w:pPr>
              <w:rPr>
                <w:rFonts w:cs="Arial"/>
              </w:rPr>
            </w:pPr>
            <w:r>
              <w:rPr>
                <w:rFonts w:cs="Arial"/>
              </w:rPr>
              <w:t>Update EMM procedures to support the storage of the information</w:t>
            </w:r>
          </w:p>
        </w:tc>
        <w:tc>
          <w:tcPr>
            <w:tcW w:w="1767" w:type="dxa"/>
            <w:tcBorders>
              <w:top w:val="single" w:sz="4" w:space="0" w:color="auto"/>
              <w:bottom w:val="single" w:sz="4" w:space="0" w:color="auto"/>
            </w:tcBorders>
            <w:shd w:val="clear" w:color="auto" w:fill="FFFFFF"/>
          </w:tcPr>
          <w:p w14:paraId="5F55139B"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DDE1106" w14:textId="77777777" w:rsidR="002D6F36" w:rsidRDefault="002D6F36" w:rsidP="002D6F36">
            <w:pPr>
              <w:rPr>
                <w:rFonts w:cs="Arial"/>
              </w:rPr>
            </w:pPr>
            <w:r>
              <w:rPr>
                <w:rFonts w:cs="Arial"/>
              </w:rPr>
              <w:t>CR 4159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B68C4A" w14:textId="77777777" w:rsidR="002D6F36" w:rsidRDefault="002D6F36" w:rsidP="002D6F36">
            <w:pPr>
              <w:rPr>
                <w:rFonts w:cs="Arial"/>
                <w:color w:val="000000"/>
              </w:rPr>
            </w:pPr>
            <w:r>
              <w:rPr>
                <w:rFonts w:cs="Arial"/>
                <w:color w:val="000000"/>
              </w:rPr>
              <w:t>Agreed</w:t>
            </w:r>
          </w:p>
          <w:p w14:paraId="5D4BA20C" w14:textId="0DDCB273" w:rsidR="002D6F36" w:rsidRDefault="002D6F36" w:rsidP="002D6F36">
            <w:pPr>
              <w:rPr>
                <w:ins w:id="610" w:author="Lena Chaponniere33" w:date="2024-11-19T06:50:00Z" w16du:dateUtc="2024-11-19T14:50:00Z"/>
                <w:rFonts w:cs="Arial"/>
                <w:color w:val="000000"/>
              </w:rPr>
            </w:pPr>
            <w:ins w:id="611" w:author="Lena Chaponniere33" w:date="2024-11-19T06:50:00Z" w16du:dateUtc="2024-11-19T14:50:00Z">
              <w:r>
                <w:rPr>
                  <w:rFonts w:cs="Arial"/>
                  <w:color w:val="000000"/>
                </w:rPr>
                <w:t>Revision of C1-246121</w:t>
              </w:r>
            </w:ins>
          </w:p>
          <w:p w14:paraId="2B400CB7" w14:textId="46D10F7A" w:rsidR="002D6F36" w:rsidRDefault="002D6F36" w:rsidP="002D6F36">
            <w:pPr>
              <w:rPr>
                <w:rFonts w:cs="Arial"/>
                <w:color w:val="000000"/>
              </w:rPr>
            </w:pPr>
          </w:p>
        </w:tc>
      </w:tr>
      <w:tr w:rsidR="002D6F36" w:rsidRPr="00D95972" w14:paraId="0D9A969E" w14:textId="77777777" w:rsidTr="00EC08C8">
        <w:tc>
          <w:tcPr>
            <w:tcW w:w="976" w:type="dxa"/>
            <w:tcBorders>
              <w:top w:val="nil"/>
              <w:left w:val="thinThickThinSmallGap" w:sz="24" w:space="0" w:color="auto"/>
              <w:bottom w:val="nil"/>
            </w:tcBorders>
            <w:shd w:val="clear" w:color="auto" w:fill="auto"/>
          </w:tcPr>
          <w:p w14:paraId="3F266A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FC0B4B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EE1D1C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83AB94F" w14:textId="169F9171" w:rsidR="002D6F36" w:rsidRDefault="002D6F36" w:rsidP="002D6F36">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1FE3CDA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54BA1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72B51B" w14:textId="77777777" w:rsidR="002D6F36" w:rsidRDefault="002D6F36" w:rsidP="002D6F36">
            <w:pPr>
              <w:rPr>
                <w:rFonts w:cs="Arial"/>
                <w:color w:val="000000"/>
              </w:rPr>
            </w:pPr>
          </w:p>
        </w:tc>
      </w:tr>
      <w:tr w:rsidR="002D6F36" w:rsidRPr="00D95972" w14:paraId="2132BE51" w14:textId="77777777" w:rsidTr="00EC08C8">
        <w:tc>
          <w:tcPr>
            <w:tcW w:w="976" w:type="dxa"/>
            <w:tcBorders>
              <w:top w:val="nil"/>
              <w:left w:val="thinThickThinSmallGap" w:sz="24" w:space="0" w:color="auto"/>
              <w:bottom w:val="nil"/>
            </w:tcBorders>
            <w:shd w:val="clear" w:color="auto" w:fill="auto"/>
          </w:tcPr>
          <w:p w14:paraId="7C78D9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44731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00ACF3" w14:textId="058ABBA4" w:rsidR="002D6F36" w:rsidRDefault="002D6F36" w:rsidP="002D6F36">
            <w:r w:rsidRPr="00B50460">
              <w:t>C1-246749</w:t>
            </w:r>
          </w:p>
        </w:tc>
        <w:tc>
          <w:tcPr>
            <w:tcW w:w="4191" w:type="dxa"/>
            <w:gridSpan w:val="4"/>
            <w:tcBorders>
              <w:top w:val="single" w:sz="4" w:space="0" w:color="auto"/>
              <w:bottom w:val="single" w:sz="4" w:space="0" w:color="auto"/>
            </w:tcBorders>
            <w:shd w:val="clear" w:color="auto" w:fill="FFFFFF"/>
          </w:tcPr>
          <w:p w14:paraId="18F7AD76" w14:textId="77777777" w:rsidR="002D6F36" w:rsidRDefault="002D6F36" w:rsidP="002D6F36">
            <w:pPr>
              <w:rPr>
                <w:rFonts w:cs="Arial"/>
              </w:rPr>
            </w:pPr>
            <w:r>
              <w:rPr>
                <w:rFonts w:cs="Arial"/>
              </w:rPr>
              <w:t>Scan for higher priority PLMN/RAT when it is removed from Restricted RAT list</w:t>
            </w:r>
          </w:p>
        </w:tc>
        <w:tc>
          <w:tcPr>
            <w:tcW w:w="1767" w:type="dxa"/>
            <w:tcBorders>
              <w:top w:val="single" w:sz="4" w:space="0" w:color="auto"/>
              <w:bottom w:val="single" w:sz="4" w:space="0" w:color="auto"/>
            </w:tcBorders>
            <w:shd w:val="clear" w:color="auto" w:fill="FFFFFF"/>
          </w:tcPr>
          <w:p w14:paraId="70C650C5" w14:textId="77777777"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3158BA8" w14:textId="77777777" w:rsidR="002D6F36" w:rsidRDefault="002D6F36" w:rsidP="002D6F36">
            <w:pPr>
              <w:rPr>
                <w:rFonts w:cs="Arial"/>
              </w:rPr>
            </w:pPr>
            <w:r>
              <w:rPr>
                <w:rFonts w:cs="Arial"/>
              </w:rPr>
              <w:t>CR 1289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3AE89C" w14:textId="77777777" w:rsidR="002D6F36" w:rsidRDefault="002D6F36" w:rsidP="002D6F36">
            <w:pPr>
              <w:rPr>
                <w:rFonts w:cs="Arial"/>
                <w:color w:val="000000"/>
              </w:rPr>
            </w:pPr>
            <w:r>
              <w:rPr>
                <w:rFonts w:cs="Arial"/>
                <w:color w:val="000000"/>
              </w:rPr>
              <w:t>Postponed</w:t>
            </w:r>
          </w:p>
          <w:p w14:paraId="4D7E0D78" w14:textId="74BB6C69" w:rsidR="002D6F36" w:rsidRDefault="002D6F36" w:rsidP="002D6F36">
            <w:pPr>
              <w:rPr>
                <w:ins w:id="612" w:author="Lena Chaponniere33" w:date="2024-11-19T06:53:00Z" w16du:dateUtc="2024-11-19T14:53:00Z"/>
                <w:rFonts w:cs="Arial"/>
                <w:color w:val="000000"/>
              </w:rPr>
            </w:pPr>
            <w:ins w:id="613" w:author="Lena Chaponniere33" w:date="2024-11-19T06:53:00Z" w16du:dateUtc="2024-11-19T14:53:00Z">
              <w:r>
                <w:rPr>
                  <w:rFonts w:cs="Arial"/>
                  <w:color w:val="000000"/>
                </w:rPr>
                <w:t>Revision of C1-246384</w:t>
              </w:r>
            </w:ins>
          </w:p>
          <w:p w14:paraId="6C9B69B2" w14:textId="364D45DD" w:rsidR="002D6F36" w:rsidRDefault="002D6F36" w:rsidP="002D6F36">
            <w:pPr>
              <w:rPr>
                <w:rFonts w:cs="Arial"/>
                <w:color w:val="000000"/>
              </w:rPr>
            </w:pPr>
          </w:p>
        </w:tc>
      </w:tr>
      <w:tr w:rsidR="002D6F36" w:rsidRPr="00D95972" w14:paraId="6A227F1E" w14:textId="77777777" w:rsidTr="00EC08C8">
        <w:tc>
          <w:tcPr>
            <w:tcW w:w="976" w:type="dxa"/>
            <w:tcBorders>
              <w:top w:val="nil"/>
              <w:left w:val="thinThickThinSmallGap" w:sz="24" w:space="0" w:color="auto"/>
              <w:bottom w:val="nil"/>
            </w:tcBorders>
            <w:shd w:val="clear" w:color="auto" w:fill="auto"/>
          </w:tcPr>
          <w:p w14:paraId="56EF3F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587AF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4733897" w14:textId="6F34E8D3" w:rsidR="002D6F36" w:rsidRDefault="002D6F36" w:rsidP="002D6F36">
            <w:r w:rsidRPr="008F02A8">
              <w:t>C1-246750</w:t>
            </w:r>
          </w:p>
        </w:tc>
        <w:tc>
          <w:tcPr>
            <w:tcW w:w="4191" w:type="dxa"/>
            <w:gridSpan w:val="4"/>
            <w:tcBorders>
              <w:top w:val="single" w:sz="4" w:space="0" w:color="auto"/>
              <w:bottom w:val="single" w:sz="4" w:space="0" w:color="auto"/>
            </w:tcBorders>
            <w:shd w:val="clear" w:color="auto" w:fill="FFFFFF"/>
          </w:tcPr>
          <w:p w14:paraId="334EDC49" w14:textId="77777777" w:rsidR="002D6F36" w:rsidRDefault="002D6F36" w:rsidP="002D6F36">
            <w:pPr>
              <w:rPr>
                <w:rFonts w:cs="Arial"/>
              </w:rPr>
            </w:pPr>
            <w:r>
              <w:rPr>
                <w:rFonts w:cs="Arial"/>
              </w:rPr>
              <w:t>Handling manual PLMN/access technology selection with RAT restriction</w:t>
            </w:r>
          </w:p>
        </w:tc>
        <w:tc>
          <w:tcPr>
            <w:tcW w:w="1767" w:type="dxa"/>
            <w:tcBorders>
              <w:top w:val="single" w:sz="4" w:space="0" w:color="auto"/>
              <w:bottom w:val="single" w:sz="4" w:space="0" w:color="auto"/>
            </w:tcBorders>
            <w:shd w:val="clear" w:color="auto" w:fill="FFFFFF"/>
          </w:tcPr>
          <w:p w14:paraId="7365B7C8"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4856A4" w14:textId="77777777" w:rsidR="002D6F36" w:rsidRDefault="002D6F36" w:rsidP="002D6F36">
            <w:pPr>
              <w:rPr>
                <w:rFonts w:cs="Arial"/>
              </w:rPr>
            </w:pPr>
            <w:r>
              <w:rPr>
                <w:rFonts w:cs="Arial"/>
              </w:rPr>
              <w:t>CR 1295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C224295" w14:textId="77777777" w:rsidR="002D6F36" w:rsidRDefault="002D6F36" w:rsidP="002D6F36">
            <w:pPr>
              <w:rPr>
                <w:rFonts w:cs="Arial"/>
                <w:color w:val="000000"/>
              </w:rPr>
            </w:pPr>
            <w:r>
              <w:rPr>
                <w:rFonts w:cs="Arial"/>
                <w:color w:val="000000"/>
              </w:rPr>
              <w:t>Postponed</w:t>
            </w:r>
          </w:p>
          <w:p w14:paraId="0F19CECC" w14:textId="4FFA9B3D" w:rsidR="002D6F36" w:rsidRDefault="002D6F36" w:rsidP="002D6F36">
            <w:pPr>
              <w:rPr>
                <w:ins w:id="614" w:author="Lena Chaponniere33" w:date="2024-11-19T07:01:00Z" w16du:dateUtc="2024-11-19T15:01:00Z"/>
                <w:rFonts w:cs="Arial"/>
                <w:color w:val="000000"/>
              </w:rPr>
            </w:pPr>
            <w:ins w:id="615" w:author="Lena Chaponniere33" w:date="2024-11-19T07:01:00Z" w16du:dateUtc="2024-11-19T15:01:00Z">
              <w:r>
                <w:rPr>
                  <w:rFonts w:cs="Arial"/>
                  <w:color w:val="000000"/>
                </w:rPr>
                <w:t>Revision of C1-246443</w:t>
              </w:r>
            </w:ins>
          </w:p>
          <w:p w14:paraId="1230831C" w14:textId="5BD4D5C5" w:rsidR="002D6F36" w:rsidRDefault="002D6F36" w:rsidP="002D6F36">
            <w:pPr>
              <w:rPr>
                <w:rFonts w:cs="Arial"/>
                <w:color w:val="000000"/>
              </w:rPr>
            </w:pPr>
          </w:p>
        </w:tc>
      </w:tr>
      <w:tr w:rsidR="002D6F36" w:rsidRPr="00D95972" w14:paraId="1B121CCE" w14:textId="77777777" w:rsidTr="00F94CD8">
        <w:tc>
          <w:tcPr>
            <w:tcW w:w="976" w:type="dxa"/>
            <w:tcBorders>
              <w:top w:val="nil"/>
              <w:left w:val="thinThickThinSmallGap" w:sz="24" w:space="0" w:color="auto"/>
              <w:bottom w:val="nil"/>
            </w:tcBorders>
            <w:shd w:val="clear" w:color="auto" w:fill="auto"/>
          </w:tcPr>
          <w:p w14:paraId="4CA2B0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6BB6F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5612C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C1AD387" w14:textId="1E95B8F5" w:rsidR="002D6F36" w:rsidRDefault="002D6F36" w:rsidP="002D6F36">
            <w:pPr>
              <w:rPr>
                <w:rFonts w:cs="Arial"/>
              </w:rPr>
            </w:pPr>
            <w:r>
              <w:rPr>
                <w:rFonts w:cs="Arial"/>
              </w:rPr>
              <w:t>New aspects</w:t>
            </w:r>
          </w:p>
        </w:tc>
        <w:tc>
          <w:tcPr>
            <w:tcW w:w="1767" w:type="dxa"/>
            <w:tcBorders>
              <w:top w:val="single" w:sz="4" w:space="0" w:color="auto"/>
              <w:bottom w:val="single" w:sz="4" w:space="0" w:color="auto"/>
            </w:tcBorders>
            <w:shd w:val="clear" w:color="auto" w:fill="FFFFFF"/>
          </w:tcPr>
          <w:p w14:paraId="6C31B24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991AF5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4FFF976" w14:textId="77777777" w:rsidR="002D6F36" w:rsidRDefault="002D6F36" w:rsidP="002D6F36">
            <w:pPr>
              <w:rPr>
                <w:rFonts w:cs="Arial"/>
                <w:color w:val="000000"/>
              </w:rPr>
            </w:pPr>
          </w:p>
        </w:tc>
      </w:tr>
      <w:tr w:rsidR="002D6F36" w:rsidRPr="00D95972" w14:paraId="5D2CB3B1" w14:textId="77777777" w:rsidTr="00F94CD8">
        <w:tc>
          <w:tcPr>
            <w:tcW w:w="976" w:type="dxa"/>
            <w:tcBorders>
              <w:top w:val="nil"/>
              <w:left w:val="thinThickThinSmallGap" w:sz="24" w:space="0" w:color="auto"/>
              <w:bottom w:val="nil"/>
            </w:tcBorders>
            <w:shd w:val="clear" w:color="auto" w:fill="auto"/>
          </w:tcPr>
          <w:p w14:paraId="5604B28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422F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16B40B" w14:textId="67A1C578" w:rsidR="002D6F36" w:rsidRDefault="002D6F36" w:rsidP="002D6F36">
            <w:hyperlink r:id="rId299" w:history="1">
              <w:r>
                <w:rPr>
                  <w:rStyle w:val="Hyperlink"/>
                </w:rPr>
                <w:t>C1-246360</w:t>
              </w:r>
            </w:hyperlink>
          </w:p>
        </w:tc>
        <w:tc>
          <w:tcPr>
            <w:tcW w:w="4191" w:type="dxa"/>
            <w:gridSpan w:val="4"/>
            <w:tcBorders>
              <w:top w:val="single" w:sz="4" w:space="0" w:color="auto"/>
              <w:bottom w:val="single" w:sz="4" w:space="0" w:color="auto"/>
            </w:tcBorders>
            <w:shd w:val="clear" w:color="auto" w:fill="FFFFFF"/>
          </w:tcPr>
          <w:p w14:paraId="6505E688" w14:textId="44216B14" w:rsidR="002D6F36" w:rsidRDefault="002D6F36" w:rsidP="002D6F36">
            <w:pPr>
              <w:rPr>
                <w:rFonts w:cs="Arial"/>
              </w:rPr>
            </w:pPr>
            <w:r>
              <w:rPr>
                <w:rFonts w:cs="Arial"/>
              </w:rPr>
              <w:t>Registration complete to acknowledge reception of RAT utilization control information</w:t>
            </w:r>
          </w:p>
        </w:tc>
        <w:tc>
          <w:tcPr>
            <w:tcW w:w="1767" w:type="dxa"/>
            <w:tcBorders>
              <w:top w:val="single" w:sz="4" w:space="0" w:color="auto"/>
              <w:bottom w:val="single" w:sz="4" w:space="0" w:color="auto"/>
            </w:tcBorders>
            <w:shd w:val="clear" w:color="auto" w:fill="FFFFFF"/>
          </w:tcPr>
          <w:p w14:paraId="2E69D5C2" w14:textId="5115B9FA"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2D3A51F6" w14:textId="498C923F" w:rsidR="002D6F36" w:rsidRDefault="002D6F36" w:rsidP="002D6F36">
            <w:pPr>
              <w:rPr>
                <w:rFonts w:cs="Arial"/>
              </w:rPr>
            </w:pPr>
            <w:r>
              <w:rPr>
                <w:rFonts w:cs="Arial"/>
              </w:rPr>
              <w:t>CR 6582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479352" w14:textId="77777777" w:rsidR="002D6F36" w:rsidRDefault="002D6F36" w:rsidP="002D6F36">
            <w:pPr>
              <w:rPr>
                <w:rFonts w:cs="Arial"/>
                <w:color w:val="000000"/>
              </w:rPr>
            </w:pPr>
            <w:r>
              <w:rPr>
                <w:rFonts w:cs="Arial"/>
                <w:color w:val="000000"/>
              </w:rPr>
              <w:t>Postponed</w:t>
            </w:r>
          </w:p>
          <w:p w14:paraId="31672615" w14:textId="4801B347" w:rsidR="002D6F36" w:rsidRDefault="002D6F36" w:rsidP="002D6F36">
            <w:pPr>
              <w:rPr>
                <w:rFonts w:cs="Arial"/>
                <w:color w:val="000000"/>
              </w:rPr>
            </w:pPr>
          </w:p>
        </w:tc>
      </w:tr>
      <w:tr w:rsidR="002D6F36" w:rsidRPr="00D95972" w14:paraId="1CF75AF0" w14:textId="77777777" w:rsidTr="00A139DA">
        <w:tc>
          <w:tcPr>
            <w:tcW w:w="976" w:type="dxa"/>
            <w:tcBorders>
              <w:top w:val="nil"/>
              <w:left w:val="thinThickThinSmallGap" w:sz="24" w:space="0" w:color="auto"/>
              <w:bottom w:val="nil"/>
            </w:tcBorders>
            <w:shd w:val="clear" w:color="auto" w:fill="auto"/>
          </w:tcPr>
          <w:p w14:paraId="3882BF3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EE467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211565B" w14:textId="4B6C261E" w:rsidR="002D6F36" w:rsidRDefault="002D6F36" w:rsidP="002D6F36">
            <w:hyperlink r:id="rId300" w:history="1">
              <w:r>
                <w:rPr>
                  <w:rStyle w:val="Hyperlink"/>
                </w:rPr>
                <w:t>C1-246577</w:t>
              </w:r>
            </w:hyperlink>
          </w:p>
        </w:tc>
        <w:tc>
          <w:tcPr>
            <w:tcW w:w="4191" w:type="dxa"/>
            <w:gridSpan w:val="4"/>
            <w:tcBorders>
              <w:top w:val="single" w:sz="4" w:space="0" w:color="auto"/>
              <w:bottom w:val="single" w:sz="4" w:space="0" w:color="auto"/>
            </w:tcBorders>
            <w:shd w:val="clear" w:color="auto" w:fill="FFFFFF"/>
          </w:tcPr>
          <w:p w14:paraId="1E2AE42F" w14:textId="0EFF2B16" w:rsidR="002D6F36" w:rsidRDefault="002D6F36" w:rsidP="002D6F36">
            <w:pPr>
              <w:rPr>
                <w:rFonts w:cs="Arial"/>
              </w:rPr>
            </w:pPr>
            <w:r>
              <w:rPr>
                <w:rFonts w:cs="Arial"/>
              </w:rPr>
              <w:t>Addition of time information to the RAT utilization control IE</w:t>
            </w:r>
          </w:p>
        </w:tc>
        <w:tc>
          <w:tcPr>
            <w:tcW w:w="1767" w:type="dxa"/>
            <w:tcBorders>
              <w:top w:val="single" w:sz="4" w:space="0" w:color="auto"/>
              <w:bottom w:val="single" w:sz="4" w:space="0" w:color="auto"/>
            </w:tcBorders>
            <w:shd w:val="clear" w:color="auto" w:fill="FFFFFF"/>
          </w:tcPr>
          <w:p w14:paraId="6E80B41E" w14:textId="6E24AAD4"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5A8AC2F5" w14:textId="0FBA7DE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E09494" w14:textId="77777777" w:rsidR="002D6F36" w:rsidRDefault="002D6F36" w:rsidP="002D6F36">
            <w:pPr>
              <w:rPr>
                <w:rFonts w:cs="Arial"/>
                <w:color w:val="000000"/>
              </w:rPr>
            </w:pPr>
            <w:r>
              <w:rPr>
                <w:rFonts w:cs="Arial"/>
                <w:color w:val="000000"/>
              </w:rPr>
              <w:t>Noted</w:t>
            </w:r>
          </w:p>
          <w:p w14:paraId="186605C0" w14:textId="5030BD72" w:rsidR="002D6F36" w:rsidRDefault="002D6F36" w:rsidP="002D6F36">
            <w:pPr>
              <w:rPr>
                <w:rFonts w:cs="Arial"/>
                <w:color w:val="000000"/>
              </w:rPr>
            </w:pPr>
          </w:p>
        </w:tc>
      </w:tr>
      <w:tr w:rsidR="002D6F36" w:rsidRPr="00D95972" w14:paraId="60D3067F" w14:textId="77777777" w:rsidTr="00A139DA">
        <w:tc>
          <w:tcPr>
            <w:tcW w:w="976" w:type="dxa"/>
            <w:tcBorders>
              <w:top w:val="nil"/>
              <w:left w:val="thinThickThinSmallGap" w:sz="24" w:space="0" w:color="auto"/>
              <w:bottom w:val="nil"/>
            </w:tcBorders>
            <w:shd w:val="clear" w:color="auto" w:fill="auto"/>
          </w:tcPr>
          <w:p w14:paraId="6CABFEC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D5971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54F2CD" w14:textId="007DD122" w:rsidR="002D6F36" w:rsidRDefault="002D6F36" w:rsidP="002D6F36">
            <w:hyperlink r:id="rId301" w:history="1">
              <w:r>
                <w:rPr>
                  <w:rStyle w:val="Hyperlink"/>
                </w:rPr>
                <w:t>C1-246578</w:t>
              </w:r>
            </w:hyperlink>
          </w:p>
        </w:tc>
        <w:tc>
          <w:tcPr>
            <w:tcW w:w="4191" w:type="dxa"/>
            <w:gridSpan w:val="4"/>
            <w:tcBorders>
              <w:top w:val="single" w:sz="4" w:space="0" w:color="auto"/>
              <w:bottom w:val="single" w:sz="4" w:space="0" w:color="auto"/>
            </w:tcBorders>
            <w:shd w:val="clear" w:color="auto" w:fill="FFFFFF"/>
          </w:tcPr>
          <w:p w14:paraId="54F35BB8" w14:textId="75CCA545" w:rsidR="002D6F36" w:rsidRDefault="002D6F36" w:rsidP="002D6F36">
            <w:pPr>
              <w:rPr>
                <w:rFonts w:cs="Arial"/>
              </w:rPr>
            </w:pPr>
            <w:r>
              <w:rPr>
                <w:rFonts w:cs="Arial"/>
              </w:rPr>
              <w:t>Addition of RAT restriction period duration and start of restriction period in the RAT utilization control IE</w:t>
            </w:r>
          </w:p>
        </w:tc>
        <w:tc>
          <w:tcPr>
            <w:tcW w:w="1767" w:type="dxa"/>
            <w:tcBorders>
              <w:top w:val="single" w:sz="4" w:space="0" w:color="auto"/>
              <w:bottom w:val="single" w:sz="4" w:space="0" w:color="auto"/>
            </w:tcBorders>
            <w:shd w:val="clear" w:color="auto" w:fill="FFFFFF"/>
          </w:tcPr>
          <w:p w14:paraId="171272FE" w14:textId="46ED3071"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9D24940" w14:textId="1468457B" w:rsidR="002D6F36" w:rsidRDefault="002D6F36" w:rsidP="002D6F36">
            <w:pPr>
              <w:rPr>
                <w:rFonts w:cs="Arial"/>
              </w:rPr>
            </w:pPr>
            <w:r>
              <w:rPr>
                <w:rFonts w:cs="Arial"/>
              </w:rPr>
              <w:t>CR 4188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098D057" w14:textId="77777777" w:rsidR="002D6F36" w:rsidRDefault="002D6F36" w:rsidP="002D6F36">
            <w:pPr>
              <w:rPr>
                <w:rFonts w:cs="Arial"/>
                <w:color w:val="000000"/>
              </w:rPr>
            </w:pPr>
            <w:r>
              <w:rPr>
                <w:rFonts w:cs="Arial"/>
                <w:color w:val="000000"/>
              </w:rPr>
              <w:t>Postponed</w:t>
            </w:r>
          </w:p>
          <w:p w14:paraId="5350E0F5" w14:textId="5AB0ED9F" w:rsidR="002D6F36" w:rsidRDefault="002D6F36" w:rsidP="002D6F36">
            <w:pPr>
              <w:rPr>
                <w:rFonts w:cs="Arial"/>
                <w:color w:val="000000"/>
              </w:rPr>
            </w:pPr>
          </w:p>
        </w:tc>
      </w:tr>
      <w:tr w:rsidR="002D6F36" w:rsidRPr="00D95972" w14:paraId="198364AA" w14:textId="77777777" w:rsidTr="00254CF9">
        <w:tc>
          <w:tcPr>
            <w:tcW w:w="976" w:type="dxa"/>
            <w:tcBorders>
              <w:top w:val="nil"/>
              <w:left w:val="thinThickThinSmallGap" w:sz="24" w:space="0" w:color="auto"/>
              <w:bottom w:val="nil"/>
            </w:tcBorders>
            <w:shd w:val="clear" w:color="auto" w:fill="auto"/>
          </w:tcPr>
          <w:p w14:paraId="3848BF9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EB076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88DF4E" w14:textId="7F3E3EC5" w:rsidR="002D6F36" w:rsidRDefault="002D6F36" w:rsidP="002D6F36">
            <w:hyperlink r:id="rId302" w:history="1">
              <w:r>
                <w:rPr>
                  <w:rStyle w:val="Hyperlink"/>
                </w:rPr>
                <w:t>C1-246579</w:t>
              </w:r>
            </w:hyperlink>
          </w:p>
        </w:tc>
        <w:tc>
          <w:tcPr>
            <w:tcW w:w="4191" w:type="dxa"/>
            <w:gridSpan w:val="4"/>
            <w:tcBorders>
              <w:top w:val="single" w:sz="4" w:space="0" w:color="auto"/>
              <w:bottom w:val="single" w:sz="4" w:space="0" w:color="auto"/>
            </w:tcBorders>
            <w:shd w:val="clear" w:color="auto" w:fill="FFFFFF"/>
          </w:tcPr>
          <w:p w14:paraId="25EB6CBC" w14:textId="11FB0986" w:rsidR="002D6F36" w:rsidRDefault="002D6F36" w:rsidP="002D6F36">
            <w:pPr>
              <w:rPr>
                <w:rFonts w:cs="Arial"/>
              </w:rPr>
            </w:pPr>
            <w:r>
              <w:rPr>
                <w:rFonts w:cs="Arial"/>
              </w:rPr>
              <w:t>Addition of timer value with the RAT utilization control IE</w:t>
            </w:r>
          </w:p>
        </w:tc>
        <w:tc>
          <w:tcPr>
            <w:tcW w:w="1767" w:type="dxa"/>
            <w:tcBorders>
              <w:top w:val="single" w:sz="4" w:space="0" w:color="auto"/>
              <w:bottom w:val="single" w:sz="4" w:space="0" w:color="auto"/>
            </w:tcBorders>
            <w:shd w:val="clear" w:color="auto" w:fill="FFFFFF"/>
          </w:tcPr>
          <w:p w14:paraId="53B72104" w14:textId="66A91A31" w:rsidR="002D6F36" w:rsidRDefault="002D6F36" w:rsidP="002D6F36">
            <w:pPr>
              <w:rPr>
                <w:rFonts w:cs="Arial"/>
              </w:rPr>
            </w:pPr>
            <w:r>
              <w:rPr>
                <w:rFonts w:cs="Arial"/>
              </w:rPr>
              <w:t>CATT</w:t>
            </w:r>
          </w:p>
        </w:tc>
        <w:tc>
          <w:tcPr>
            <w:tcW w:w="826" w:type="dxa"/>
            <w:tcBorders>
              <w:top w:val="single" w:sz="4" w:space="0" w:color="auto"/>
              <w:bottom w:val="single" w:sz="4" w:space="0" w:color="auto"/>
            </w:tcBorders>
            <w:shd w:val="clear" w:color="auto" w:fill="FFFFFF"/>
          </w:tcPr>
          <w:p w14:paraId="337A838D" w14:textId="005EB2B4" w:rsidR="002D6F36" w:rsidRDefault="002D6F36" w:rsidP="002D6F36">
            <w:pPr>
              <w:rPr>
                <w:rFonts w:cs="Arial"/>
              </w:rPr>
            </w:pPr>
            <w:r>
              <w:rPr>
                <w:rFonts w:cs="Arial"/>
              </w:rPr>
              <w:t>CR 4189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70FF394" w14:textId="77777777" w:rsidR="002D6F36" w:rsidRDefault="002D6F36" w:rsidP="002D6F36">
            <w:pPr>
              <w:rPr>
                <w:rFonts w:cs="Arial"/>
                <w:color w:val="000000"/>
              </w:rPr>
            </w:pPr>
            <w:r>
              <w:rPr>
                <w:rFonts w:cs="Arial"/>
                <w:color w:val="000000"/>
              </w:rPr>
              <w:t>Postponed</w:t>
            </w:r>
          </w:p>
          <w:p w14:paraId="7E157DAD" w14:textId="117D82CF" w:rsidR="002D6F36" w:rsidRDefault="002D6F36" w:rsidP="002D6F36">
            <w:pPr>
              <w:rPr>
                <w:rFonts w:cs="Arial"/>
                <w:color w:val="000000"/>
              </w:rPr>
            </w:pPr>
          </w:p>
        </w:tc>
      </w:tr>
      <w:tr w:rsidR="002D6F36" w:rsidRPr="00D95972" w14:paraId="4812BE8F" w14:textId="77777777" w:rsidTr="00254CF9">
        <w:tc>
          <w:tcPr>
            <w:tcW w:w="976" w:type="dxa"/>
            <w:tcBorders>
              <w:top w:val="nil"/>
              <w:left w:val="thinThickThinSmallGap" w:sz="24" w:space="0" w:color="auto"/>
              <w:bottom w:val="nil"/>
            </w:tcBorders>
            <w:shd w:val="clear" w:color="auto" w:fill="auto"/>
          </w:tcPr>
          <w:p w14:paraId="5CEAE63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8EF5C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7750F9" w14:textId="3522CCD1" w:rsidR="002D6F36" w:rsidRDefault="002D6F36" w:rsidP="002D6F36">
            <w:hyperlink r:id="rId303" w:history="1">
              <w:r>
                <w:rPr>
                  <w:rStyle w:val="Hyperlink"/>
                </w:rPr>
                <w:t>C1-246639</w:t>
              </w:r>
            </w:hyperlink>
          </w:p>
        </w:tc>
        <w:tc>
          <w:tcPr>
            <w:tcW w:w="4191" w:type="dxa"/>
            <w:gridSpan w:val="4"/>
            <w:tcBorders>
              <w:top w:val="single" w:sz="4" w:space="0" w:color="auto"/>
              <w:bottom w:val="single" w:sz="4" w:space="0" w:color="auto"/>
            </w:tcBorders>
            <w:shd w:val="clear" w:color="auto" w:fill="FFFFFF"/>
          </w:tcPr>
          <w:p w14:paraId="116A2219" w14:textId="13184299" w:rsidR="002D6F36" w:rsidRDefault="002D6F36" w:rsidP="002D6F36">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FF"/>
          </w:tcPr>
          <w:p w14:paraId="2FAAD10E" w14:textId="24BFA4CD"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722D3DD" w14:textId="67220F4E" w:rsidR="002D6F36" w:rsidRDefault="002D6F36" w:rsidP="002D6F36">
            <w:pPr>
              <w:rPr>
                <w:rFonts w:cs="Arial"/>
              </w:rPr>
            </w:pPr>
            <w:r>
              <w:rPr>
                <w:rFonts w:cs="Arial"/>
              </w:rPr>
              <w:t>CR 4190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6979990" w14:textId="77777777" w:rsidR="002D6F36" w:rsidRDefault="002D6F36" w:rsidP="002D6F36">
            <w:pPr>
              <w:rPr>
                <w:rFonts w:cs="Arial"/>
                <w:color w:val="000000"/>
              </w:rPr>
            </w:pPr>
            <w:r>
              <w:rPr>
                <w:rFonts w:cs="Arial"/>
                <w:color w:val="000000"/>
              </w:rPr>
              <w:t>Postponed</w:t>
            </w:r>
          </w:p>
          <w:p w14:paraId="1E268D98" w14:textId="2DFDA45F" w:rsidR="002D6F36" w:rsidRDefault="002D6F36" w:rsidP="002D6F36">
            <w:pPr>
              <w:rPr>
                <w:rFonts w:cs="Arial"/>
                <w:color w:val="000000"/>
              </w:rPr>
            </w:pPr>
          </w:p>
        </w:tc>
      </w:tr>
      <w:tr w:rsidR="002D6F36" w:rsidRPr="00D95972" w14:paraId="357AC65D" w14:textId="77777777" w:rsidTr="008C1364">
        <w:tc>
          <w:tcPr>
            <w:tcW w:w="976" w:type="dxa"/>
            <w:tcBorders>
              <w:top w:val="nil"/>
              <w:left w:val="thinThickThinSmallGap" w:sz="24" w:space="0" w:color="auto"/>
              <w:bottom w:val="nil"/>
            </w:tcBorders>
            <w:shd w:val="clear" w:color="auto" w:fill="auto"/>
          </w:tcPr>
          <w:p w14:paraId="7C0608F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930B6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294B41" w14:textId="20B22471" w:rsidR="002D6F36" w:rsidRDefault="002D6F36" w:rsidP="002D6F36">
            <w:hyperlink r:id="rId304" w:history="1">
              <w:r>
                <w:rPr>
                  <w:rStyle w:val="Hyperlink"/>
                </w:rPr>
                <w:t>C1-246640</w:t>
              </w:r>
            </w:hyperlink>
          </w:p>
        </w:tc>
        <w:tc>
          <w:tcPr>
            <w:tcW w:w="4191" w:type="dxa"/>
            <w:gridSpan w:val="4"/>
            <w:tcBorders>
              <w:top w:val="single" w:sz="4" w:space="0" w:color="auto"/>
              <w:bottom w:val="single" w:sz="4" w:space="0" w:color="auto"/>
            </w:tcBorders>
            <w:shd w:val="clear" w:color="auto" w:fill="FFFFFF"/>
          </w:tcPr>
          <w:p w14:paraId="5D38D879" w14:textId="6D2CB540" w:rsidR="002D6F36" w:rsidRDefault="002D6F36" w:rsidP="002D6F36">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FF"/>
          </w:tcPr>
          <w:p w14:paraId="68D58E52" w14:textId="67324CE9"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3C1BCFF" w14:textId="0FBD7FCF" w:rsidR="002D6F36" w:rsidRDefault="002D6F36" w:rsidP="002D6F36">
            <w:pPr>
              <w:rPr>
                <w:rFonts w:cs="Arial"/>
              </w:rPr>
            </w:pPr>
            <w:r>
              <w:rPr>
                <w:rFonts w:cs="Arial"/>
              </w:rPr>
              <w:t>CR 6640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37182E" w14:textId="77777777" w:rsidR="002D6F36" w:rsidRDefault="002D6F36" w:rsidP="002D6F36">
            <w:pPr>
              <w:rPr>
                <w:rFonts w:cs="Arial"/>
                <w:color w:val="000000"/>
              </w:rPr>
            </w:pPr>
            <w:r>
              <w:rPr>
                <w:rFonts w:cs="Arial"/>
                <w:color w:val="000000"/>
              </w:rPr>
              <w:t>Postponed</w:t>
            </w:r>
          </w:p>
          <w:p w14:paraId="1A7C8158" w14:textId="30EB2D56" w:rsidR="002D6F36" w:rsidRDefault="002D6F36" w:rsidP="002D6F36">
            <w:pPr>
              <w:rPr>
                <w:rFonts w:cs="Arial"/>
                <w:color w:val="000000"/>
              </w:rPr>
            </w:pPr>
          </w:p>
        </w:tc>
      </w:tr>
      <w:tr w:rsidR="002D6F36" w:rsidRPr="00D95972" w14:paraId="284DD6EE" w14:textId="77777777" w:rsidTr="008C1364">
        <w:tc>
          <w:tcPr>
            <w:tcW w:w="976" w:type="dxa"/>
            <w:tcBorders>
              <w:top w:val="nil"/>
              <w:left w:val="thinThickThinSmallGap" w:sz="24" w:space="0" w:color="auto"/>
              <w:bottom w:val="nil"/>
            </w:tcBorders>
            <w:shd w:val="clear" w:color="auto" w:fill="auto"/>
          </w:tcPr>
          <w:p w14:paraId="13CFEA9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A684E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A39FB4" w14:textId="72DC6022" w:rsidR="002D6F36" w:rsidRDefault="002D6F36" w:rsidP="002D6F36">
            <w:r w:rsidRPr="00A139DA">
              <w:t>C1-246855</w:t>
            </w:r>
          </w:p>
        </w:tc>
        <w:tc>
          <w:tcPr>
            <w:tcW w:w="4191" w:type="dxa"/>
            <w:gridSpan w:val="4"/>
            <w:tcBorders>
              <w:top w:val="single" w:sz="4" w:space="0" w:color="auto"/>
              <w:bottom w:val="single" w:sz="4" w:space="0" w:color="auto"/>
            </w:tcBorders>
            <w:shd w:val="clear" w:color="auto" w:fill="FFFFFF"/>
          </w:tcPr>
          <w:p w14:paraId="6632B40D" w14:textId="77777777" w:rsidR="002D6F36" w:rsidRDefault="002D6F36" w:rsidP="002D6F36">
            <w:pPr>
              <w:rPr>
                <w:rFonts w:cs="Arial"/>
              </w:rPr>
            </w:pPr>
            <w:r>
              <w:rPr>
                <w:rFonts w:cs="Arial"/>
              </w:rPr>
              <w:t>Attaching for emergency services in RAT restriction</w:t>
            </w:r>
          </w:p>
        </w:tc>
        <w:tc>
          <w:tcPr>
            <w:tcW w:w="1767" w:type="dxa"/>
            <w:tcBorders>
              <w:top w:val="single" w:sz="4" w:space="0" w:color="auto"/>
              <w:bottom w:val="single" w:sz="4" w:space="0" w:color="auto"/>
            </w:tcBorders>
            <w:shd w:val="clear" w:color="auto" w:fill="FFFFFF"/>
          </w:tcPr>
          <w:p w14:paraId="423233B5"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AF6908E" w14:textId="77777777" w:rsidR="002D6F36" w:rsidRDefault="002D6F36" w:rsidP="002D6F36">
            <w:pPr>
              <w:rPr>
                <w:rFonts w:cs="Arial"/>
              </w:rPr>
            </w:pPr>
            <w:r>
              <w:rPr>
                <w:rFonts w:cs="Arial"/>
              </w:rPr>
              <w:t>CR 1297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39C60D" w14:textId="77777777" w:rsidR="008C1364" w:rsidRDefault="008C1364" w:rsidP="002D6F36">
            <w:pPr>
              <w:rPr>
                <w:rFonts w:cs="Arial"/>
                <w:color w:val="000000"/>
              </w:rPr>
            </w:pPr>
            <w:r>
              <w:rPr>
                <w:rFonts w:cs="Arial"/>
                <w:color w:val="000000"/>
              </w:rPr>
              <w:t>Postponed</w:t>
            </w:r>
          </w:p>
          <w:p w14:paraId="1F15B4D3" w14:textId="3C4048E8" w:rsidR="002D6F36" w:rsidRDefault="002D6F36" w:rsidP="002D6F36">
            <w:pPr>
              <w:rPr>
                <w:ins w:id="616" w:author="Lena Chaponniere33" w:date="2024-11-20T15:15:00Z" w16du:dateUtc="2024-11-20T23:15:00Z"/>
                <w:rFonts w:cs="Arial"/>
                <w:color w:val="000000"/>
              </w:rPr>
            </w:pPr>
            <w:ins w:id="617" w:author="Lena Chaponniere33" w:date="2024-11-20T15:15:00Z" w16du:dateUtc="2024-11-20T23:15:00Z">
              <w:r>
                <w:rPr>
                  <w:rFonts w:cs="Arial"/>
                  <w:color w:val="000000"/>
                </w:rPr>
                <w:t>Revision of C1-246636</w:t>
              </w:r>
            </w:ins>
          </w:p>
          <w:p w14:paraId="00145D59" w14:textId="0B60E3F4" w:rsidR="002D6F36" w:rsidRDefault="002D6F36" w:rsidP="002D6F36">
            <w:pPr>
              <w:rPr>
                <w:rFonts w:cs="Arial"/>
                <w:color w:val="000000"/>
              </w:rPr>
            </w:pPr>
          </w:p>
        </w:tc>
      </w:tr>
      <w:tr w:rsidR="002D6F36" w:rsidRPr="00D95972" w14:paraId="7C2DC475" w14:textId="77777777" w:rsidTr="00B867BF">
        <w:tc>
          <w:tcPr>
            <w:tcW w:w="976" w:type="dxa"/>
            <w:tcBorders>
              <w:top w:val="nil"/>
              <w:left w:val="thinThickThinSmallGap" w:sz="24" w:space="0" w:color="auto"/>
              <w:bottom w:val="nil"/>
            </w:tcBorders>
            <w:shd w:val="clear" w:color="auto" w:fill="auto"/>
          </w:tcPr>
          <w:p w14:paraId="7742F8F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55FA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7B4B33" w14:textId="17BB2D58" w:rsidR="002D6F36" w:rsidRDefault="002D6F36" w:rsidP="002D6F36">
            <w:hyperlink r:id="rId305" w:history="1">
              <w:r>
                <w:rPr>
                  <w:rStyle w:val="Hyperlink"/>
                </w:rPr>
                <w:t>C1-247130</w:t>
              </w:r>
            </w:hyperlink>
          </w:p>
        </w:tc>
        <w:tc>
          <w:tcPr>
            <w:tcW w:w="4191" w:type="dxa"/>
            <w:gridSpan w:val="4"/>
            <w:tcBorders>
              <w:top w:val="single" w:sz="4" w:space="0" w:color="auto"/>
              <w:bottom w:val="single" w:sz="4" w:space="0" w:color="auto"/>
            </w:tcBorders>
            <w:shd w:val="clear" w:color="auto" w:fill="FFFFFF"/>
          </w:tcPr>
          <w:p w14:paraId="15009CED" w14:textId="77777777" w:rsidR="002D6F36" w:rsidRDefault="002D6F36" w:rsidP="002D6F36">
            <w:pPr>
              <w:rPr>
                <w:rFonts w:cs="Arial"/>
              </w:rPr>
            </w:pPr>
            <w:r w:rsidRPr="004F3B61">
              <w:rPr>
                <w:rFonts w:cs="Arial"/>
              </w:rPr>
              <w:t xml:space="preserve">No LR via restricted RAT in RPLMN and its </w:t>
            </w:r>
            <w:proofErr w:type="spellStart"/>
            <w:r w:rsidRPr="004F3B61">
              <w:rPr>
                <w:rFonts w:cs="Arial"/>
              </w:rPr>
              <w:t>ePLMNs</w:t>
            </w:r>
            <w:proofErr w:type="spellEnd"/>
          </w:p>
        </w:tc>
        <w:tc>
          <w:tcPr>
            <w:tcW w:w="1767" w:type="dxa"/>
            <w:tcBorders>
              <w:top w:val="single" w:sz="4" w:space="0" w:color="auto"/>
              <w:bottom w:val="single" w:sz="4" w:space="0" w:color="auto"/>
            </w:tcBorders>
            <w:shd w:val="clear" w:color="auto" w:fill="FFFFFF"/>
          </w:tcPr>
          <w:p w14:paraId="5390E8D2" w14:textId="77777777" w:rsidR="002D6F36" w:rsidRDefault="002D6F36" w:rsidP="002D6F36">
            <w:pPr>
              <w:rPr>
                <w:rFonts w:cs="Arial"/>
              </w:rPr>
            </w:pPr>
            <w:r>
              <w:rPr>
                <w:rFonts w:cs="Arial"/>
              </w:rPr>
              <w:t xml:space="preserve">Vodafone GmbH, </w:t>
            </w:r>
            <w:r w:rsidRPr="004F3B61">
              <w:rPr>
                <w:rFonts w:cs="Arial"/>
              </w:rPr>
              <w:t>Qualcomm Incorporated</w:t>
            </w:r>
          </w:p>
        </w:tc>
        <w:tc>
          <w:tcPr>
            <w:tcW w:w="826" w:type="dxa"/>
            <w:tcBorders>
              <w:top w:val="single" w:sz="4" w:space="0" w:color="auto"/>
              <w:bottom w:val="single" w:sz="4" w:space="0" w:color="auto"/>
            </w:tcBorders>
            <w:shd w:val="clear" w:color="auto" w:fill="FFFFFF"/>
          </w:tcPr>
          <w:p w14:paraId="79409285" w14:textId="77777777" w:rsidR="002D6F36" w:rsidRDefault="002D6F36" w:rsidP="002D6F36">
            <w:pPr>
              <w:rPr>
                <w:rFonts w:cs="Arial"/>
              </w:rPr>
            </w:pPr>
            <w:r>
              <w:rPr>
                <w:rFonts w:cs="Arial"/>
              </w:rPr>
              <w:t xml:space="preserve">CR 1287 </w:t>
            </w:r>
            <w:r>
              <w:rPr>
                <w:rFonts w:cs="Arial"/>
              </w:rPr>
              <w:lastRenderedPageBreak/>
              <w:t>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DC51D0" w14:textId="77777777" w:rsidR="002D6F36" w:rsidRDefault="002D6F36" w:rsidP="002D6F36">
            <w:pPr>
              <w:rPr>
                <w:rFonts w:cs="Arial"/>
                <w:color w:val="000000"/>
              </w:rPr>
            </w:pPr>
            <w:r>
              <w:rPr>
                <w:rFonts w:cs="Arial"/>
                <w:color w:val="000000"/>
              </w:rPr>
              <w:lastRenderedPageBreak/>
              <w:t>Agreed</w:t>
            </w:r>
          </w:p>
          <w:p w14:paraId="4DDAC0AC" w14:textId="580A9AAA" w:rsidR="002D6F36" w:rsidRDefault="002D6F36" w:rsidP="002D6F36">
            <w:pPr>
              <w:rPr>
                <w:ins w:id="618" w:author="Lena Chaponniere33" w:date="2024-11-21T08:18:00Z" w16du:dateUtc="2024-11-21T16:18:00Z"/>
                <w:rFonts w:cs="Arial"/>
                <w:color w:val="000000"/>
              </w:rPr>
            </w:pPr>
            <w:ins w:id="619" w:author="Lena Chaponniere33" w:date="2024-11-21T08:18:00Z" w16du:dateUtc="2024-11-21T16:18:00Z">
              <w:r>
                <w:rPr>
                  <w:rFonts w:cs="Arial"/>
                  <w:color w:val="000000"/>
                </w:rPr>
                <w:t>Revision of C1-246751</w:t>
              </w:r>
            </w:ins>
          </w:p>
          <w:p w14:paraId="43584EBB" w14:textId="2DD13493" w:rsidR="002D6F36" w:rsidRDefault="002D6F36" w:rsidP="002D6F36">
            <w:pPr>
              <w:rPr>
                <w:ins w:id="620" w:author="Lena Chaponniere33" w:date="2024-11-21T08:18:00Z" w16du:dateUtc="2024-11-21T16:18:00Z"/>
                <w:rFonts w:cs="Arial"/>
                <w:color w:val="000000"/>
              </w:rPr>
            </w:pPr>
            <w:ins w:id="621" w:author="Lena Chaponniere33" w:date="2024-11-21T08:18:00Z" w16du:dateUtc="2024-11-21T16:18:00Z">
              <w:r>
                <w:rPr>
                  <w:rFonts w:cs="Arial"/>
                  <w:color w:val="000000"/>
                </w:rPr>
                <w:lastRenderedPageBreak/>
                <w:t>_________________________________________</w:t>
              </w:r>
            </w:ins>
          </w:p>
          <w:p w14:paraId="3D41F2C0" w14:textId="7F964815" w:rsidR="002D6F36" w:rsidRDefault="002D6F36" w:rsidP="002D6F36">
            <w:pPr>
              <w:rPr>
                <w:ins w:id="622" w:author="Lena Chaponniere33" w:date="2024-11-19T07:12:00Z" w16du:dateUtc="2024-11-19T15:12:00Z"/>
                <w:rFonts w:cs="Arial"/>
                <w:color w:val="000000"/>
              </w:rPr>
            </w:pPr>
            <w:ins w:id="623" w:author="Lena Chaponniere33" w:date="2024-11-19T07:12:00Z" w16du:dateUtc="2024-11-19T15:12:00Z">
              <w:r>
                <w:rPr>
                  <w:rFonts w:cs="Arial"/>
                  <w:color w:val="000000"/>
                </w:rPr>
                <w:t>Revision of C1-246214</w:t>
              </w:r>
            </w:ins>
          </w:p>
          <w:p w14:paraId="260A8219" w14:textId="77777777" w:rsidR="002D6F36" w:rsidRDefault="002D6F36" w:rsidP="002D6F36">
            <w:pPr>
              <w:rPr>
                <w:rFonts w:cs="Arial"/>
                <w:color w:val="000000"/>
              </w:rPr>
            </w:pPr>
          </w:p>
        </w:tc>
      </w:tr>
      <w:tr w:rsidR="008C1364" w:rsidRPr="00D95972" w14:paraId="2873682D" w14:textId="77777777" w:rsidTr="00B867BF">
        <w:tc>
          <w:tcPr>
            <w:tcW w:w="976" w:type="dxa"/>
            <w:tcBorders>
              <w:top w:val="nil"/>
              <w:left w:val="thinThickThinSmallGap" w:sz="24" w:space="0" w:color="auto"/>
              <w:bottom w:val="nil"/>
            </w:tcBorders>
            <w:shd w:val="clear" w:color="auto" w:fill="auto"/>
          </w:tcPr>
          <w:p w14:paraId="55ED9B55" w14:textId="77777777" w:rsidR="008C1364" w:rsidRPr="00D95972" w:rsidRDefault="008C1364" w:rsidP="00F11CE9">
            <w:pPr>
              <w:rPr>
                <w:rFonts w:cs="Arial"/>
                <w:lang w:val="en-US"/>
              </w:rPr>
            </w:pPr>
          </w:p>
        </w:tc>
        <w:tc>
          <w:tcPr>
            <w:tcW w:w="1317" w:type="dxa"/>
            <w:gridSpan w:val="2"/>
            <w:tcBorders>
              <w:top w:val="nil"/>
              <w:bottom w:val="nil"/>
            </w:tcBorders>
            <w:shd w:val="clear" w:color="auto" w:fill="auto"/>
          </w:tcPr>
          <w:p w14:paraId="176CE3B3" w14:textId="77777777" w:rsidR="008C1364" w:rsidRPr="00D95972" w:rsidRDefault="008C1364" w:rsidP="00F11CE9">
            <w:pPr>
              <w:rPr>
                <w:rFonts w:cs="Arial"/>
                <w:lang w:val="en-US"/>
              </w:rPr>
            </w:pPr>
          </w:p>
        </w:tc>
        <w:tc>
          <w:tcPr>
            <w:tcW w:w="1088" w:type="dxa"/>
            <w:tcBorders>
              <w:top w:val="single" w:sz="4" w:space="0" w:color="auto"/>
              <w:bottom w:val="single" w:sz="4" w:space="0" w:color="auto"/>
            </w:tcBorders>
            <w:shd w:val="clear" w:color="auto" w:fill="FFFFFF"/>
          </w:tcPr>
          <w:p w14:paraId="4767F902" w14:textId="14AF23FA" w:rsidR="008C1364" w:rsidRDefault="00145D6A" w:rsidP="00F11CE9">
            <w:hyperlink r:id="rId306" w:history="1">
              <w:r>
                <w:rPr>
                  <w:rStyle w:val="Hyperlink"/>
                </w:rPr>
                <w:t>C1-247</w:t>
              </w:r>
              <w:r>
                <w:rPr>
                  <w:rStyle w:val="Hyperlink"/>
                </w:rPr>
                <w:t>1</w:t>
              </w:r>
              <w:r>
                <w:rPr>
                  <w:rStyle w:val="Hyperlink"/>
                </w:rPr>
                <w:t>65</w:t>
              </w:r>
            </w:hyperlink>
          </w:p>
        </w:tc>
        <w:tc>
          <w:tcPr>
            <w:tcW w:w="4191" w:type="dxa"/>
            <w:gridSpan w:val="4"/>
            <w:tcBorders>
              <w:top w:val="single" w:sz="4" w:space="0" w:color="auto"/>
              <w:bottom w:val="single" w:sz="4" w:space="0" w:color="auto"/>
            </w:tcBorders>
            <w:shd w:val="clear" w:color="auto" w:fill="FFFFFF"/>
          </w:tcPr>
          <w:p w14:paraId="7AC8974B" w14:textId="77777777" w:rsidR="008C1364" w:rsidRDefault="008C1364" w:rsidP="00F11CE9">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FFFFFF"/>
          </w:tcPr>
          <w:p w14:paraId="7C6102B7" w14:textId="77777777" w:rsidR="008C1364" w:rsidRDefault="008C1364" w:rsidP="00F11CE9">
            <w:pPr>
              <w:rPr>
                <w:rFonts w:cs="Arial"/>
              </w:rPr>
            </w:pPr>
            <w:r>
              <w:rPr>
                <w:rFonts w:cs="Arial"/>
              </w:rPr>
              <w:t>vivo</w:t>
            </w:r>
          </w:p>
        </w:tc>
        <w:tc>
          <w:tcPr>
            <w:tcW w:w="826" w:type="dxa"/>
            <w:tcBorders>
              <w:top w:val="single" w:sz="4" w:space="0" w:color="auto"/>
              <w:bottom w:val="single" w:sz="4" w:space="0" w:color="auto"/>
            </w:tcBorders>
            <w:shd w:val="clear" w:color="auto" w:fill="FFFFFF"/>
          </w:tcPr>
          <w:p w14:paraId="30B22B08" w14:textId="77777777" w:rsidR="008C1364" w:rsidRDefault="008C1364" w:rsidP="00F11CE9">
            <w:pPr>
              <w:rPr>
                <w:rFonts w:cs="Arial"/>
              </w:rPr>
            </w:pPr>
            <w:r>
              <w:rPr>
                <w:rFonts w:cs="Arial"/>
              </w:rPr>
              <w:t>CR 4116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320291" w14:textId="77777777" w:rsidR="00B867BF" w:rsidRDefault="00B867BF" w:rsidP="00F11CE9">
            <w:pPr>
              <w:rPr>
                <w:rFonts w:cs="Arial"/>
                <w:color w:val="000000"/>
              </w:rPr>
            </w:pPr>
            <w:r>
              <w:rPr>
                <w:rFonts w:cs="Arial"/>
                <w:color w:val="000000"/>
              </w:rPr>
              <w:t>Postponed</w:t>
            </w:r>
          </w:p>
          <w:p w14:paraId="755961F4" w14:textId="76AB99A3" w:rsidR="008C1364" w:rsidRDefault="008C1364" w:rsidP="00F11CE9">
            <w:pPr>
              <w:rPr>
                <w:ins w:id="624" w:author="Lena Chaponniere33" w:date="2024-11-22T07:27:00Z" w16du:dateUtc="2024-11-22T15:27:00Z"/>
                <w:rFonts w:cs="Arial"/>
                <w:color w:val="000000"/>
              </w:rPr>
            </w:pPr>
            <w:ins w:id="625" w:author="Lena Chaponniere33" w:date="2024-11-22T07:27:00Z" w16du:dateUtc="2024-11-22T15:27:00Z">
              <w:r>
                <w:rPr>
                  <w:rFonts w:cs="Arial"/>
                  <w:color w:val="000000"/>
                </w:rPr>
                <w:t>Revision of C1-246752</w:t>
              </w:r>
            </w:ins>
          </w:p>
          <w:p w14:paraId="65840962" w14:textId="1568ED04" w:rsidR="008C1364" w:rsidRDefault="008C1364" w:rsidP="00F11CE9">
            <w:pPr>
              <w:rPr>
                <w:ins w:id="626" w:author="Lena Chaponniere33" w:date="2024-11-22T07:27:00Z" w16du:dateUtc="2024-11-22T15:27:00Z"/>
                <w:rFonts w:cs="Arial"/>
                <w:color w:val="000000"/>
              </w:rPr>
            </w:pPr>
            <w:ins w:id="627" w:author="Lena Chaponniere33" w:date="2024-11-22T07:27:00Z" w16du:dateUtc="2024-11-22T15:27:00Z">
              <w:r>
                <w:rPr>
                  <w:rFonts w:cs="Arial"/>
                  <w:color w:val="000000"/>
                </w:rPr>
                <w:t>_________________________________________</w:t>
              </w:r>
            </w:ins>
          </w:p>
          <w:p w14:paraId="3E2991D2" w14:textId="05FA11A8" w:rsidR="008C1364" w:rsidRDefault="008C1364" w:rsidP="00F11CE9">
            <w:pPr>
              <w:rPr>
                <w:ins w:id="628" w:author="Lena Chaponniere33" w:date="2024-11-19T07:27:00Z" w16du:dateUtc="2024-11-19T15:27:00Z"/>
                <w:rFonts w:cs="Arial"/>
                <w:color w:val="000000"/>
              </w:rPr>
            </w:pPr>
            <w:ins w:id="629" w:author="Lena Chaponniere33" w:date="2024-11-19T07:27:00Z" w16du:dateUtc="2024-11-19T15:27:00Z">
              <w:r>
                <w:rPr>
                  <w:rFonts w:cs="Arial"/>
                  <w:color w:val="000000"/>
                </w:rPr>
                <w:t>Revision of C1-246366</w:t>
              </w:r>
            </w:ins>
          </w:p>
          <w:p w14:paraId="5BCBFCCE" w14:textId="77777777" w:rsidR="008C1364" w:rsidRDefault="008C1364" w:rsidP="00F11CE9">
            <w:pPr>
              <w:rPr>
                <w:ins w:id="630" w:author="Lena Chaponniere33" w:date="2024-11-19T07:27:00Z" w16du:dateUtc="2024-11-19T15:27:00Z"/>
                <w:rFonts w:cs="Arial"/>
                <w:color w:val="000000"/>
              </w:rPr>
            </w:pPr>
            <w:ins w:id="631" w:author="Lena Chaponniere33" w:date="2024-11-19T07:27:00Z" w16du:dateUtc="2024-11-19T15:27:00Z">
              <w:r>
                <w:rPr>
                  <w:rFonts w:cs="Arial"/>
                  <w:color w:val="000000"/>
                </w:rPr>
                <w:t>_________________________________________</w:t>
              </w:r>
            </w:ins>
          </w:p>
          <w:p w14:paraId="3BAE4AAB" w14:textId="77777777" w:rsidR="008C1364" w:rsidRDefault="008C1364" w:rsidP="00F11CE9">
            <w:pPr>
              <w:rPr>
                <w:rFonts w:cs="Arial"/>
                <w:color w:val="000000"/>
              </w:rPr>
            </w:pPr>
            <w:r>
              <w:rPr>
                <w:rFonts w:cs="Arial"/>
                <w:color w:val="000000"/>
              </w:rPr>
              <w:t>Revision of C1-245150</w:t>
            </w:r>
          </w:p>
        </w:tc>
      </w:tr>
      <w:tr w:rsidR="008C1364" w:rsidRPr="00D95972" w14:paraId="7886DF67" w14:textId="77777777" w:rsidTr="00B867BF">
        <w:tc>
          <w:tcPr>
            <w:tcW w:w="976" w:type="dxa"/>
            <w:tcBorders>
              <w:top w:val="nil"/>
              <w:left w:val="thinThickThinSmallGap" w:sz="24" w:space="0" w:color="auto"/>
              <w:bottom w:val="nil"/>
            </w:tcBorders>
            <w:shd w:val="clear" w:color="auto" w:fill="auto"/>
          </w:tcPr>
          <w:p w14:paraId="0369F634" w14:textId="77777777" w:rsidR="008C1364" w:rsidRPr="00D95972" w:rsidRDefault="008C1364" w:rsidP="00F11CE9">
            <w:pPr>
              <w:rPr>
                <w:rFonts w:cs="Arial"/>
                <w:lang w:val="en-US"/>
              </w:rPr>
            </w:pPr>
          </w:p>
        </w:tc>
        <w:tc>
          <w:tcPr>
            <w:tcW w:w="1317" w:type="dxa"/>
            <w:gridSpan w:val="2"/>
            <w:tcBorders>
              <w:top w:val="nil"/>
              <w:bottom w:val="nil"/>
            </w:tcBorders>
            <w:shd w:val="clear" w:color="auto" w:fill="auto"/>
          </w:tcPr>
          <w:p w14:paraId="1316D793" w14:textId="77777777" w:rsidR="008C1364" w:rsidRPr="00D95972" w:rsidRDefault="008C1364" w:rsidP="00F11CE9">
            <w:pPr>
              <w:rPr>
                <w:rFonts w:cs="Arial"/>
                <w:lang w:val="en-US"/>
              </w:rPr>
            </w:pPr>
          </w:p>
        </w:tc>
        <w:tc>
          <w:tcPr>
            <w:tcW w:w="1088" w:type="dxa"/>
            <w:tcBorders>
              <w:top w:val="single" w:sz="4" w:space="0" w:color="auto"/>
              <w:bottom w:val="single" w:sz="4" w:space="0" w:color="auto"/>
            </w:tcBorders>
            <w:shd w:val="clear" w:color="auto" w:fill="FFFFFF"/>
          </w:tcPr>
          <w:p w14:paraId="6E58DC18" w14:textId="3B92E7A6" w:rsidR="008C1364" w:rsidRDefault="00145D6A" w:rsidP="00F11CE9">
            <w:hyperlink r:id="rId307" w:history="1">
              <w:r>
                <w:rPr>
                  <w:rStyle w:val="Hyperlink"/>
                </w:rPr>
                <w:t>C1-2471</w:t>
              </w:r>
              <w:r>
                <w:rPr>
                  <w:rStyle w:val="Hyperlink"/>
                </w:rPr>
                <w:t>6</w:t>
              </w:r>
              <w:r>
                <w:rPr>
                  <w:rStyle w:val="Hyperlink"/>
                </w:rPr>
                <w:t>6</w:t>
              </w:r>
            </w:hyperlink>
          </w:p>
        </w:tc>
        <w:tc>
          <w:tcPr>
            <w:tcW w:w="4191" w:type="dxa"/>
            <w:gridSpan w:val="4"/>
            <w:tcBorders>
              <w:top w:val="single" w:sz="4" w:space="0" w:color="auto"/>
              <w:bottom w:val="single" w:sz="4" w:space="0" w:color="auto"/>
            </w:tcBorders>
            <w:shd w:val="clear" w:color="auto" w:fill="FFFFFF"/>
          </w:tcPr>
          <w:p w14:paraId="62007FAD" w14:textId="77777777" w:rsidR="008C1364" w:rsidRDefault="008C1364" w:rsidP="00F11CE9">
            <w:pPr>
              <w:rPr>
                <w:rFonts w:cs="Arial"/>
              </w:rPr>
            </w:pPr>
            <w:r>
              <w:rPr>
                <w:rFonts w:cs="Arial"/>
              </w:rPr>
              <w:t>Update of RAT utilization control</w:t>
            </w:r>
          </w:p>
        </w:tc>
        <w:tc>
          <w:tcPr>
            <w:tcW w:w="1767" w:type="dxa"/>
            <w:tcBorders>
              <w:top w:val="single" w:sz="4" w:space="0" w:color="auto"/>
              <w:bottom w:val="single" w:sz="4" w:space="0" w:color="auto"/>
            </w:tcBorders>
            <w:shd w:val="clear" w:color="auto" w:fill="FFFFFF"/>
          </w:tcPr>
          <w:p w14:paraId="482EEC89" w14:textId="77777777" w:rsidR="008C1364" w:rsidRDefault="008C1364" w:rsidP="00F11CE9">
            <w:pPr>
              <w:rPr>
                <w:rFonts w:cs="Arial"/>
              </w:rPr>
            </w:pPr>
            <w:r>
              <w:rPr>
                <w:rFonts w:cs="Arial"/>
              </w:rPr>
              <w:t>vivo</w:t>
            </w:r>
          </w:p>
        </w:tc>
        <w:tc>
          <w:tcPr>
            <w:tcW w:w="826" w:type="dxa"/>
            <w:tcBorders>
              <w:top w:val="single" w:sz="4" w:space="0" w:color="auto"/>
              <w:bottom w:val="single" w:sz="4" w:space="0" w:color="auto"/>
            </w:tcBorders>
            <w:shd w:val="clear" w:color="auto" w:fill="FFFFFF"/>
          </w:tcPr>
          <w:p w14:paraId="4B3511B2" w14:textId="77777777" w:rsidR="008C1364" w:rsidRDefault="008C1364" w:rsidP="00F11CE9">
            <w:pPr>
              <w:rPr>
                <w:rFonts w:cs="Arial"/>
              </w:rPr>
            </w:pPr>
            <w:r>
              <w:rPr>
                <w:rFonts w:cs="Arial"/>
              </w:rPr>
              <w:t>CR 6585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F9A1B3A" w14:textId="77777777" w:rsidR="00B867BF" w:rsidRDefault="00B867BF" w:rsidP="00F11CE9">
            <w:pPr>
              <w:rPr>
                <w:rFonts w:cs="Arial"/>
                <w:color w:val="000000"/>
              </w:rPr>
            </w:pPr>
            <w:r>
              <w:rPr>
                <w:rFonts w:cs="Arial"/>
                <w:color w:val="000000"/>
              </w:rPr>
              <w:t>Agreed</w:t>
            </w:r>
          </w:p>
          <w:p w14:paraId="67183F34" w14:textId="66694572" w:rsidR="008C1364" w:rsidRDefault="008C1364" w:rsidP="00F11CE9">
            <w:pPr>
              <w:rPr>
                <w:ins w:id="632" w:author="Lena Chaponniere33" w:date="2024-11-22T07:31:00Z" w16du:dateUtc="2024-11-22T15:31:00Z"/>
                <w:rFonts w:cs="Arial"/>
                <w:color w:val="000000"/>
              </w:rPr>
            </w:pPr>
            <w:ins w:id="633" w:author="Lena Chaponniere33" w:date="2024-11-22T07:31:00Z" w16du:dateUtc="2024-11-22T15:31:00Z">
              <w:r>
                <w:rPr>
                  <w:rFonts w:cs="Arial"/>
                  <w:color w:val="000000"/>
                </w:rPr>
                <w:t>Revision of C1-246753</w:t>
              </w:r>
            </w:ins>
          </w:p>
          <w:p w14:paraId="655D1251" w14:textId="3E94A204" w:rsidR="008C1364" w:rsidRDefault="008C1364" w:rsidP="00F11CE9">
            <w:pPr>
              <w:rPr>
                <w:ins w:id="634" w:author="Lena Chaponniere33" w:date="2024-11-22T07:31:00Z" w16du:dateUtc="2024-11-22T15:31:00Z"/>
                <w:rFonts w:cs="Arial"/>
                <w:color w:val="000000"/>
              </w:rPr>
            </w:pPr>
            <w:ins w:id="635" w:author="Lena Chaponniere33" w:date="2024-11-22T07:31:00Z" w16du:dateUtc="2024-11-22T15:31:00Z">
              <w:r>
                <w:rPr>
                  <w:rFonts w:cs="Arial"/>
                  <w:color w:val="000000"/>
                </w:rPr>
                <w:t>_________________________________________</w:t>
              </w:r>
            </w:ins>
          </w:p>
          <w:p w14:paraId="4DF4AFE8" w14:textId="1319F1C7" w:rsidR="008C1364" w:rsidRDefault="008C1364" w:rsidP="00F11CE9">
            <w:pPr>
              <w:rPr>
                <w:ins w:id="636" w:author="Lena Chaponniere33" w:date="2024-11-19T07:30:00Z" w16du:dateUtc="2024-11-19T15:30:00Z"/>
                <w:rFonts w:cs="Arial"/>
                <w:color w:val="000000"/>
              </w:rPr>
            </w:pPr>
            <w:ins w:id="637" w:author="Lena Chaponniere33" w:date="2024-11-19T07:30:00Z" w16du:dateUtc="2024-11-19T15:30:00Z">
              <w:r>
                <w:rPr>
                  <w:rFonts w:cs="Arial"/>
                  <w:color w:val="000000"/>
                </w:rPr>
                <w:t>Revision of C1-246367</w:t>
              </w:r>
            </w:ins>
          </w:p>
          <w:p w14:paraId="3F0D33BE" w14:textId="77777777" w:rsidR="008C1364" w:rsidRDefault="008C1364" w:rsidP="00F11CE9">
            <w:pPr>
              <w:rPr>
                <w:rFonts w:cs="Arial"/>
                <w:color w:val="000000"/>
              </w:rPr>
            </w:pPr>
          </w:p>
        </w:tc>
      </w:tr>
      <w:tr w:rsidR="002D6F36" w:rsidRPr="00D95972" w14:paraId="05B72A62" w14:textId="77777777" w:rsidTr="00F94CD8">
        <w:tc>
          <w:tcPr>
            <w:tcW w:w="976" w:type="dxa"/>
            <w:tcBorders>
              <w:top w:val="nil"/>
              <w:left w:val="thinThickThinSmallGap" w:sz="24" w:space="0" w:color="auto"/>
              <w:bottom w:val="nil"/>
            </w:tcBorders>
            <w:shd w:val="clear" w:color="auto" w:fill="auto"/>
          </w:tcPr>
          <w:p w14:paraId="440DA3D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5488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FD566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CE866E3" w14:textId="28AD9539" w:rsidR="002D6F36" w:rsidRDefault="002D6F36" w:rsidP="002D6F36">
            <w:pPr>
              <w:rPr>
                <w:rFonts w:cs="Arial"/>
              </w:rPr>
            </w:pPr>
            <w:r>
              <w:rPr>
                <w:rFonts w:cs="Arial"/>
              </w:rPr>
              <w:t>Updates</w:t>
            </w:r>
          </w:p>
        </w:tc>
        <w:tc>
          <w:tcPr>
            <w:tcW w:w="1767" w:type="dxa"/>
            <w:tcBorders>
              <w:top w:val="single" w:sz="4" w:space="0" w:color="auto"/>
              <w:bottom w:val="single" w:sz="4" w:space="0" w:color="auto"/>
            </w:tcBorders>
            <w:shd w:val="clear" w:color="auto" w:fill="FFFFFF"/>
          </w:tcPr>
          <w:p w14:paraId="0ABFF898"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B0A8C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48822F" w14:textId="77777777" w:rsidR="002D6F36" w:rsidRDefault="002D6F36" w:rsidP="002D6F36">
            <w:pPr>
              <w:rPr>
                <w:rFonts w:cs="Arial"/>
                <w:color w:val="000000"/>
              </w:rPr>
            </w:pPr>
          </w:p>
        </w:tc>
      </w:tr>
      <w:tr w:rsidR="002D6F36" w:rsidRPr="00D95972" w14:paraId="2DA83EDE" w14:textId="77777777" w:rsidTr="00F94CD8">
        <w:tc>
          <w:tcPr>
            <w:tcW w:w="976" w:type="dxa"/>
            <w:tcBorders>
              <w:top w:val="nil"/>
              <w:left w:val="thinThickThinSmallGap" w:sz="24" w:space="0" w:color="auto"/>
              <w:bottom w:val="nil"/>
            </w:tcBorders>
            <w:shd w:val="clear" w:color="auto" w:fill="auto"/>
          </w:tcPr>
          <w:p w14:paraId="74419CE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42D8B7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4BE83D" w14:textId="413BBBF8" w:rsidR="002D6F36" w:rsidRDefault="002D6F36" w:rsidP="002D6F36">
            <w:hyperlink r:id="rId308" w:history="1">
              <w:r>
                <w:rPr>
                  <w:rStyle w:val="Hyperlink"/>
                </w:rPr>
                <w:t>C1-246409</w:t>
              </w:r>
            </w:hyperlink>
          </w:p>
        </w:tc>
        <w:tc>
          <w:tcPr>
            <w:tcW w:w="4191" w:type="dxa"/>
            <w:gridSpan w:val="4"/>
            <w:tcBorders>
              <w:top w:val="single" w:sz="4" w:space="0" w:color="auto"/>
              <w:bottom w:val="single" w:sz="4" w:space="0" w:color="auto"/>
            </w:tcBorders>
            <w:shd w:val="clear" w:color="auto" w:fill="FFFFFF"/>
          </w:tcPr>
          <w:p w14:paraId="251932BF" w14:textId="2BA6E2E6" w:rsidR="002D6F36" w:rsidRDefault="002D6F36" w:rsidP="002D6F36">
            <w:pPr>
              <w:rPr>
                <w:rFonts w:cs="Arial"/>
              </w:rPr>
            </w:pPr>
            <w:r>
              <w:rPr>
                <w:rFonts w:cs="Arial"/>
              </w:rPr>
              <w:t>Update to Control of UE RAT utilization in ACCEPT messages in EPS</w:t>
            </w:r>
          </w:p>
        </w:tc>
        <w:tc>
          <w:tcPr>
            <w:tcW w:w="1767" w:type="dxa"/>
            <w:tcBorders>
              <w:top w:val="single" w:sz="4" w:space="0" w:color="auto"/>
              <w:bottom w:val="single" w:sz="4" w:space="0" w:color="auto"/>
            </w:tcBorders>
            <w:shd w:val="clear" w:color="auto" w:fill="FFFFFF"/>
          </w:tcPr>
          <w:p w14:paraId="52BC80E8" w14:textId="3C5B682C"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4AA34FA" w14:textId="19B838ED" w:rsidR="002D6F36" w:rsidRDefault="002D6F36" w:rsidP="002D6F36">
            <w:pPr>
              <w:rPr>
                <w:rFonts w:cs="Arial"/>
              </w:rPr>
            </w:pPr>
            <w:r>
              <w:rPr>
                <w:rFonts w:cs="Arial"/>
              </w:rPr>
              <w:t>CR 4177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79CECB" w14:textId="77777777" w:rsidR="002D6F36" w:rsidRDefault="002D6F36" w:rsidP="002D6F36">
            <w:pPr>
              <w:rPr>
                <w:rFonts w:cs="Arial"/>
                <w:color w:val="000000"/>
              </w:rPr>
            </w:pPr>
            <w:r>
              <w:rPr>
                <w:rFonts w:cs="Arial"/>
                <w:color w:val="000000"/>
              </w:rPr>
              <w:t>Postponed</w:t>
            </w:r>
          </w:p>
          <w:p w14:paraId="30BF157E" w14:textId="61414ED3" w:rsidR="002D6F36" w:rsidRDefault="002D6F36" w:rsidP="002D6F36">
            <w:pPr>
              <w:rPr>
                <w:rFonts w:cs="Arial"/>
                <w:color w:val="000000"/>
              </w:rPr>
            </w:pPr>
          </w:p>
        </w:tc>
      </w:tr>
      <w:tr w:rsidR="002D6F36" w:rsidRPr="00D95972" w14:paraId="1532334F" w14:textId="77777777" w:rsidTr="00F94CD8">
        <w:tc>
          <w:tcPr>
            <w:tcW w:w="976" w:type="dxa"/>
            <w:tcBorders>
              <w:top w:val="nil"/>
              <w:left w:val="thinThickThinSmallGap" w:sz="24" w:space="0" w:color="auto"/>
              <w:bottom w:val="nil"/>
            </w:tcBorders>
            <w:shd w:val="clear" w:color="auto" w:fill="auto"/>
          </w:tcPr>
          <w:p w14:paraId="23A8652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3DB09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AB2F8B" w14:textId="60E169A2" w:rsidR="002D6F36" w:rsidRDefault="002D6F36" w:rsidP="002D6F36">
            <w:hyperlink r:id="rId309" w:history="1">
              <w:r>
                <w:rPr>
                  <w:rStyle w:val="Hyperlink"/>
                </w:rPr>
                <w:t>C1-246411</w:t>
              </w:r>
            </w:hyperlink>
          </w:p>
        </w:tc>
        <w:tc>
          <w:tcPr>
            <w:tcW w:w="4191" w:type="dxa"/>
            <w:gridSpan w:val="4"/>
            <w:tcBorders>
              <w:top w:val="single" w:sz="4" w:space="0" w:color="auto"/>
              <w:bottom w:val="single" w:sz="4" w:space="0" w:color="auto"/>
            </w:tcBorders>
            <w:shd w:val="clear" w:color="auto" w:fill="FFFFFF"/>
          </w:tcPr>
          <w:p w14:paraId="154BE049" w14:textId="429E550D" w:rsidR="002D6F36" w:rsidRDefault="002D6F36" w:rsidP="002D6F36">
            <w:pPr>
              <w:rPr>
                <w:rFonts w:cs="Arial"/>
              </w:rPr>
            </w:pPr>
            <w:r>
              <w:rPr>
                <w:rFonts w:cs="Arial"/>
              </w:rPr>
              <w:t>Update to Control of UE RAT utilization in ACCEPT messages in 5GS</w:t>
            </w:r>
          </w:p>
        </w:tc>
        <w:tc>
          <w:tcPr>
            <w:tcW w:w="1767" w:type="dxa"/>
            <w:tcBorders>
              <w:top w:val="single" w:sz="4" w:space="0" w:color="auto"/>
              <w:bottom w:val="single" w:sz="4" w:space="0" w:color="auto"/>
            </w:tcBorders>
            <w:shd w:val="clear" w:color="auto" w:fill="FFFFFF"/>
          </w:tcPr>
          <w:p w14:paraId="1AE7FC81" w14:textId="4F31AE76"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0CEAC3E" w14:textId="3FFEBD6F" w:rsidR="002D6F36" w:rsidRDefault="002D6F36" w:rsidP="002D6F36">
            <w:pPr>
              <w:rPr>
                <w:rFonts w:cs="Arial"/>
              </w:rPr>
            </w:pPr>
            <w:r>
              <w:rPr>
                <w:rFonts w:cs="Arial"/>
              </w:rPr>
              <w:t>CR 6596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DEBF4DF" w14:textId="77777777" w:rsidR="002D6F36" w:rsidRDefault="002D6F36" w:rsidP="002D6F36">
            <w:pPr>
              <w:rPr>
                <w:rFonts w:cs="Arial"/>
                <w:color w:val="000000"/>
              </w:rPr>
            </w:pPr>
            <w:r>
              <w:rPr>
                <w:rFonts w:cs="Arial"/>
                <w:color w:val="000000"/>
              </w:rPr>
              <w:t>Postponed</w:t>
            </w:r>
          </w:p>
          <w:p w14:paraId="23B29606" w14:textId="4B065B5E" w:rsidR="002D6F36" w:rsidRDefault="002D6F36" w:rsidP="002D6F36">
            <w:pPr>
              <w:rPr>
                <w:rFonts w:cs="Arial"/>
                <w:color w:val="000000"/>
              </w:rPr>
            </w:pPr>
          </w:p>
        </w:tc>
      </w:tr>
      <w:tr w:rsidR="002D6F36" w:rsidRPr="00D95972" w14:paraId="683246C0" w14:textId="77777777" w:rsidTr="00F91473">
        <w:tc>
          <w:tcPr>
            <w:tcW w:w="976" w:type="dxa"/>
            <w:tcBorders>
              <w:top w:val="nil"/>
              <w:left w:val="thinThickThinSmallGap" w:sz="24" w:space="0" w:color="auto"/>
              <w:bottom w:val="nil"/>
            </w:tcBorders>
            <w:shd w:val="clear" w:color="auto" w:fill="auto"/>
          </w:tcPr>
          <w:p w14:paraId="5ADD7F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E7DE5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ECCA351" w14:textId="69F17BF5" w:rsidR="002D6F36" w:rsidRDefault="002D6F36" w:rsidP="002D6F36">
            <w:hyperlink r:id="rId310" w:history="1">
              <w:r>
                <w:rPr>
                  <w:rStyle w:val="Hyperlink"/>
                </w:rPr>
                <w:t>C1-246637</w:t>
              </w:r>
            </w:hyperlink>
          </w:p>
        </w:tc>
        <w:tc>
          <w:tcPr>
            <w:tcW w:w="4191" w:type="dxa"/>
            <w:gridSpan w:val="4"/>
            <w:tcBorders>
              <w:top w:val="single" w:sz="4" w:space="0" w:color="auto"/>
              <w:bottom w:val="single" w:sz="4" w:space="0" w:color="auto"/>
            </w:tcBorders>
            <w:shd w:val="clear" w:color="auto" w:fill="FFFFFF"/>
          </w:tcPr>
          <w:p w14:paraId="4BA24366" w14:textId="702D5A5D" w:rsidR="002D6F36" w:rsidRDefault="002D6F36" w:rsidP="002D6F36">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FF"/>
          </w:tcPr>
          <w:p w14:paraId="2B008C41" w14:textId="16F0A55D"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11582E" w14:textId="290492C4" w:rsidR="002D6F36" w:rsidRDefault="002D6F36" w:rsidP="002D6F36">
            <w:pPr>
              <w:rPr>
                <w:rFonts w:cs="Arial"/>
              </w:rPr>
            </w:pPr>
            <w:r>
              <w:rPr>
                <w:rFonts w:cs="Arial"/>
              </w:rPr>
              <w:t>CR 4145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E1549F" w14:textId="77777777" w:rsidR="002D6F36" w:rsidRDefault="002D6F36" w:rsidP="002D6F36">
            <w:pPr>
              <w:rPr>
                <w:rFonts w:cs="Arial"/>
                <w:color w:val="000000"/>
              </w:rPr>
            </w:pPr>
            <w:r>
              <w:rPr>
                <w:rFonts w:cs="Arial"/>
                <w:color w:val="000000"/>
              </w:rPr>
              <w:t>Postponed</w:t>
            </w:r>
          </w:p>
          <w:p w14:paraId="6770A9E3" w14:textId="21AD7800" w:rsidR="002D6F36" w:rsidRDefault="002D6F36" w:rsidP="002D6F36">
            <w:pPr>
              <w:rPr>
                <w:rFonts w:cs="Arial"/>
                <w:color w:val="000000"/>
              </w:rPr>
            </w:pPr>
            <w:r>
              <w:rPr>
                <w:rFonts w:cs="Arial"/>
                <w:color w:val="000000"/>
              </w:rPr>
              <w:t>Revision of C1-245531</w:t>
            </w:r>
          </w:p>
        </w:tc>
      </w:tr>
      <w:tr w:rsidR="002D6F36" w:rsidRPr="00D95972" w14:paraId="1278153C" w14:textId="77777777" w:rsidTr="00305322">
        <w:tc>
          <w:tcPr>
            <w:tcW w:w="976" w:type="dxa"/>
            <w:tcBorders>
              <w:top w:val="nil"/>
              <w:left w:val="thinThickThinSmallGap" w:sz="24" w:space="0" w:color="auto"/>
              <w:bottom w:val="nil"/>
            </w:tcBorders>
            <w:shd w:val="clear" w:color="auto" w:fill="auto"/>
          </w:tcPr>
          <w:p w14:paraId="39C161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C9B6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59BC2F" w14:textId="3B5F26AB" w:rsidR="002D6F36" w:rsidRDefault="002D6F36" w:rsidP="002D6F36">
            <w:hyperlink r:id="rId311" w:history="1">
              <w:r>
                <w:rPr>
                  <w:rStyle w:val="Hyperlink"/>
                </w:rPr>
                <w:t>C1-246638</w:t>
              </w:r>
            </w:hyperlink>
          </w:p>
        </w:tc>
        <w:tc>
          <w:tcPr>
            <w:tcW w:w="4191" w:type="dxa"/>
            <w:gridSpan w:val="4"/>
            <w:tcBorders>
              <w:top w:val="single" w:sz="4" w:space="0" w:color="auto"/>
              <w:bottom w:val="single" w:sz="4" w:space="0" w:color="auto"/>
            </w:tcBorders>
            <w:shd w:val="clear" w:color="auto" w:fill="FFFFFF"/>
          </w:tcPr>
          <w:p w14:paraId="0895180A" w14:textId="4C5B34DA" w:rsidR="002D6F36" w:rsidRDefault="002D6F36" w:rsidP="002D6F36">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FF"/>
          </w:tcPr>
          <w:p w14:paraId="5AC7FD9D" w14:textId="62077B0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55962E6" w14:textId="540730E7" w:rsidR="002D6F36" w:rsidRDefault="002D6F36" w:rsidP="002D6F36">
            <w:pPr>
              <w:rPr>
                <w:rFonts w:cs="Arial"/>
              </w:rPr>
            </w:pPr>
            <w:r>
              <w:rPr>
                <w:rFonts w:cs="Arial"/>
              </w:rPr>
              <w:t>CR 6639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065852" w14:textId="77777777" w:rsidR="002D6F36" w:rsidRDefault="002D6F36" w:rsidP="002D6F36">
            <w:pPr>
              <w:rPr>
                <w:rFonts w:cs="Arial"/>
                <w:color w:val="000000"/>
              </w:rPr>
            </w:pPr>
            <w:r>
              <w:rPr>
                <w:rFonts w:cs="Arial"/>
                <w:color w:val="000000"/>
              </w:rPr>
              <w:t>Postponed</w:t>
            </w:r>
          </w:p>
          <w:p w14:paraId="1133FCDB" w14:textId="5D780937" w:rsidR="002D6F36" w:rsidRDefault="002D6F36" w:rsidP="002D6F36">
            <w:pPr>
              <w:rPr>
                <w:rFonts w:cs="Arial"/>
                <w:color w:val="000000"/>
              </w:rPr>
            </w:pPr>
          </w:p>
        </w:tc>
      </w:tr>
      <w:tr w:rsidR="002D6F36" w:rsidRPr="00D95972" w14:paraId="1B6ABEFD" w14:textId="77777777" w:rsidTr="00305322">
        <w:tc>
          <w:tcPr>
            <w:tcW w:w="976" w:type="dxa"/>
            <w:tcBorders>
              <w:top w:val="nil"/>
              <w:left w:val="thinThickThinSmallGap" w:sz="24" w:space="0" w:color="auto"/>
              <w:bottom w:val="nil"/>
            </w:tcBorders>
            <w:shd w:val="clear" w:color="auto" w:fill="auto"/>
          </w:tcPr>
          <w:p w14:paraId="100AB37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931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676EF2" w14:textId="049959B7" w:rsidR="002D6F36" w:rsidRDefault="002D6F36" w:rsidP="002D6F36">
            <w:hyperlink r:id="rId312" w:history="1">
              <w:r>
                <w:rPr>
                  <w:rStyle w:val="Hyperlink"/>
                </w:rPr>
                <w:t>C1-246856</w:t>
              </w:r>
            </w:hyperlink>
          </w:p>
        </w:tc>
        <w:tc>
          <w:tcPr>
            <w:tcW w:w="4191" w:type="dxa"/>
            <w:gridSpan w:val="4"/>
            <w:tcBorders>
              <w:top w:val="single" w:sz="4" w:space="0" w:color="auto"/>
              <w:bottom w:val="single" w:sz="4" w:space="0" w:color="auto"/>
            </w:tcBorders>
            <w:shd w:val="clear" w:color="auto" w:fill="FFFFFF"/>
          </w:tcPr>
          <w:p w14:paraId="56184235" w14:textId="77777777" w:rsidR="002D6F36" w:rsidRDefault="002D6F36" w:rsidP="002D6F36">
            <w:pPr>
              <w:rPr>
                <w:rFonts w:cs="Arial"/>
              </w:rPr>
            </w:pPr>
            <w:r>
              <w:rPr>
                <w:rFonts w:cs="Arial"/>
              </w:rPr>
              <w:t>Update procedures to consider satellite E-UTRAN in the IE</w:t>
            </w:r>
          </w:p>
        </w:tc>
        <w:tc>
          <w:tcPr>
            <w:tcW w:w="1767" w:type="dxa"/>
            <w:tcBorders>
              <w:top w:val="single" w:sz="4" w:space="0" w:color="auto"/>
              <w:bottom w:val="single" w:sz="4" w:space="0" w:color="auto"/>
            </w:tcBorders>
            <w:shd w:val="clear" w:color="auto" w:fill="FFFFFF"/>
          </w:tcPr>
          <w:p w14:paraId="7BB0D4AD"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DBE07E" w14:textId="77777777" w:rsidR="002D6F36" w:rsidRDefault="002D6F36" w:rsidP="002D6F36">
            <w:pPr>
              <w:rPr>
                <w:rFonts w:cs="Arial"/>
              </w:rPr>
            </w:pPr>
            <w:r>
              <w:rPr>
                <w:rFonts w:cs="Arial"/>
              </w:rPr>
              <w:t>CR 4160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641AD05" w14:textId="77777777" w:rsidR="002D6F36" w:rsidRDefault="002D6F36" w:rsidP="002D6F36">
            <w:pPr>
              <w:rPr>
                <w:rFonts w:cs="Arial"/>
                <w:color w:val="000000"/>
              </w:rPr>
            </w:pPr>
            <w:r>
              <w:rPr>
                <w:rFonts w:cs="Arial"/>
                <w:color w:val="000000"/>
              </w:rPr>
              <w:t>Agreed</w:t>
            </w:r>
          </w:p>
          <w:p w14:paraId="33BCB1DD" w14:textId="3A49A4BD" w:rsidR="002D6F36" w:rsidRDefault="002D6F36" w:rsidP="002D6F36">
            <w:pPr>
              <w:rPr>
                <w:ins w:id="638" w:author="Lena Chaponniere33" w:date="2024-11-20T15:30:00Z" w16du:dateUtc="2024-11-20T23:30:00Z"/>
                <w:rFonts w:cs="Arial"/>
                <w:color w:val="000000"/>
              </w:rPr>
            </w:pPr>
            <w:ins w:id="639" w:author="Lena Chaponniere33" w:date="2024-11-20T15:30:00Z" w16du:dateUtc="2024-11-20T23:30:00Z">
              <w:r>
                <w:rPr>
                  <w:rFonts w:cs="Arial"/>
                  <w:color w:val="000000"/>
                </w:rPr>
                <w:t>Revision of C1-246122</w:t>
              </w:r>
            </w:ins>
          </w:p>
          <w:p w14:paraId="13400E21" w14:textId="6FF20BD4" w:rsidR="002D6F36" w:rsidRDefault="002D6F36" w:rsidP="002D6F36">
            <w:pPr>
              <w:rPr>
                <w:rFonts w:cs="Arial"/>
                <w:color w:val="000000"/>
              </w:rPr>
            </w:pPr>
          </w:p>
        </w:tc>
      </w:tr>
      <w:tr w:rsidR="002D6F36" w:rsidRPr="00D95972" w14:paraId="5DF33CFF" w14:textId="77777777" w:rsidTr="00305322">
        <w:tc>
          <w:tcPr>
            <w:tcW w:w="976" w:type="dxa"/>
            <w:tcBorders>
              <w:top w:val="nil"/>
              <w:left w:val="thinThickThinSmallGap" w:sz="24" w:space="0" w:color="auto"/>
              <w:bottom w:val="nil"/>
            </w:tcBorders>
            <w:shd w:val="clear" w:color="auto" w:fill="auto"/>
          </w:tcPr>
          <w:p w14:paraId="4E378F7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86ED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4EF605" w14:textId="60D3A26C" w:rsidR="002D6F36" w:rsidRDefault="002D6F36" w:rsidP="002D6F36">
            <w:hyperlink r:id="rId313" w:history="1">
              <w:r>
                <w:rPr>
                  <w:rStyle w:val="Hyperlink"/>
                </w:rPr>
                <w:t>C1-246857</w:t>
              </w:r>
            </w:hyperlink>
          </w:p>
        </w:tc>
        <w:tc>
          <w:tcPr>
            <w:tcW w:w="4191" w:type="dxa"/>
            <w:gridSpan w:val="4"/>
            <w:tcBorders>
              <w:top w:val="single" w:sz="4" w:space="0" w:color="auto"/>
              <w:bottom w:val="single" w:sz="4" w:space="0" w:color="auto"/>
            </w:tcBorders>
            <w:shd w:val="clear" w:color="auto" w:fill="FFFFFF"/>
          </w:tcPr>
          <w:p w14:paraId="7B40D09D" w14:textId="77777777" w:rsidR="002D6F36" w:rsidRDefault="002D6F36" w:rsidP="002D6F36">
            <w:pPr>
              <w:rPr>
                <w:rFonts w:cs="Arial"/>
              </w:rPr>
            </w:pPr>
            <w:r>
              <w:rPr>
                <w:rFonts w:cs="Arial"/>
              </w:rPr>
              <w:t>Update procedures to consider satellite NG-RAN RAT in the IE</w:t>
            </w:r>
          </w:p>
        </w:tc>
        <w:tc>
          <w:tcPr>
            <w:tcW w:w="1767" w:type="dxa"/>
            <w:tcBorders>
              <w:top w:val="single" w:sz="4" w:space="0" w:color="auto"/>
              <w:bottom w:val="single" w:sz="4" w:space="0" w:color="auto"/>
            </w:tcBorders>
            <w:shd w:val="clear" w:color="auto" w:fill="FFFFFF"/>
          </w:tcPr>
          <w:p w14:paraId="00901D16"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3B886D2" w14:textId="77777777" w:rsidR="002D6F36" w:rsidRDefault="002D6F36" w:rsidP="002D6F36">
            <w:pPr>
              <w:rPr>
                <w:rFonts w:cs="Arial"/>
              </w:rPr>
            </w:pPr>
            <w:r>
              <w:rPr>
                <w:rFonts w:cs="Arial"/>
              </w:rPr>
              <w:t xml:space="preserve">CR 6559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DF6B3B3" w14:textId="77777777" w:rsidR="002D6F36" w:rsidRDefault="002D6F36" w:rsidP="002D6F36">
            <w:pPr>
              <w:rPr>
                <w:rFonts w:cs="Arial"/>
                <w:color w:val="000000"/>
              </w:rPr>
            </w:pPr>
            <w:r>
              <w:rPr>
                <w:rFonts w:cs="Arial"/>
                <w:color w:val="000000"/>
              </w:rPr>
              <w:lastRenderedPageBreak/>
              <w:t>Agreed</w:t>
            </w:r>
          </w:p>
          <w:p w14:paraId="6A90FF7C" w14:textId="6E1EC84A" w:rsidR="002D6F36" w:rsidRDefault="002D6F36" w:rsidP="002D6F36">
            <w:pPr>
              <w:rPr>
                <w:ins w:id="640" w:author="Lena Chaponniere33" w:date="2024-11-20T15:32:00Z" w16du:dateUtc="2024-11-20T23:32:00Z"/>
                <w:rFonts w:cs="Arial"/>
                <w:color w:val="000000"/>
              </w:rPr>
            </w:pPr>
            <w:ins w:id="641" w:author="Lena Chaponniere33" w:date="2024-11-20T15:32:00Z" w16du:dateUtc="2024-11-20T23:32:00Z">
              <w:r>
                <w:rPr>
                  <w:rFonts w:cs="Arial"/>
                  <w:color w:val="000000"/>
                </w:rPr>
                <w:t>Revision of C1-246123</w:t>
              </w:r>
            </w:ins>
          </w:p>
          <w:p w14:paraId="4918F81D" w14:textId="4F00BE4A" w:rsidR="002D6F36" w:rsidRDefault="002D6F36" w:rsidP="002D6F36">
            <w:pPr>
              <w:rPr>
                <w:rFonts w:cs="Arial"/>
                <w:color w:val="000000"/>
              </w:rPr>
            </w:pPr>
          </w:p>
        </w:tc>
      </w:tr>
      <w:tr w:rsidR="002D6F36" w:rsidRPr="00D95972" w14:paraId="42353685" w14:textId="77777777" w:rsidTr="00732EDA">
        <w:tc>
          <w:tcPr>
            <w:tcW w:w="976" w:type="dxa"/>
            <w:tcBorders>
              <w:top w:val="nil"/>
              <w:left w:val="thinThickThinSmallGap" w:sz="24" w:space="0" w:color="auto"/>
              <w:bottom w:val="nil"/>
            </w:tcBorders>
            <w:shd w:val="clear" w:color="auto" w:fill="auto"/>
          </w:tcPr>
          <w:p w14:paraId="127EB9A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2A4B2D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36D3839" w14:textId="21F9DC5B" w:rsidR="002D6F36" w:rsidRDefault="002D6F36" w:rsidP="002D6F36">
            <w:hyperlink r:id="rId314" w:history="1">
              <w:r>
                <w:rPr>
                  <w:rStyle w:val="Hyperlink"/>
                </w:rPr>
                <w:t>C1-246858</w:t>
              </w:r>
            </w:hyperlink>
          </w:p>
        </w:tc>
        <w:tc>
          <w:tcPr>
            <w:tcW w:w="4191" w:type="dxa"/>
            <w:gridSpan w:val="4"/>
            <w:tcBorders>
              <w:top w:val="single" w:sz="4" w:space="0" w:color="auto"/>
              <w:bottom w:val="single" w:sz="4" w:space="0" w:color="auto"/>
            </w:tcBorders>
            <w:shd w:val="clear" w:color="auto" w:fill="FFFFFF"/>
          </w:tcPr>
          <w:p w14:paraId="3012A7F1" w14:textId="77777777" w:rsidR="002D6F36" w:rsidRDefault="002D6F36" w:rsidP="002D6F36">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FFFFFF"/>
          </w:tcPr>
          <w:p w14:paraId="56C19C18" w14:textId="77777777" w:rsidR="002D6F36" w:rsidRDefault="002D6F36" w:rsidP="002D6F36">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C8E32DD" w14:textId="77777777" w:rsidR="002D6F36" w:rsidRDefault="002D6F36" w:rsidP="002D6F36">
            <w:pPr>
              <w:rPr>
                <w:rFonts w:cs="Arial"/>
              </w:rPr>
            </w:pPr>
            <w:r>
              <w:rPr>
                <w:rFonts w:cs="Arial"/>
              </w:rPr>
              <w:t>CR 6462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6AE22D" w14:textId="77777777" w:rsidR="002D6F36" w:rsidRDefault="002D6F36" w:rsidP="002D6F36">
            <w:pPr>
              <w:rPr>
                <w:rFonts w:cs="Arial"/>
                <w:color w:val="000000"/>
              </w:rPr>
            </w:pPr>
            <w:r>
              <w:rPr>
                <w:rFonts w:cs="Arial"/>
                <w:color w:val="000000"/>
              </w:rPr>
              <w:t>Agreed</w:t>
            </w:r>
          </w:p>
          <w:p w14:paraId="3083E43B" w14:textId="3879742E" w:rsidR="002D6F36" w:rsidRDefault="002D6F36" w:rsidP="002D6F36">
            <w:pPr>
              <w:rPr>
                <w:ins w:id="642" w:author="Lena Chaponniere33" w:date="2024-11-20T15:48:00Z" w16du:dateUtc="2024-11-20T23:48:00Z"/>
                <w:rFonts w:cs="Arial"/>
                <w:color w:val="000000"/>
              </w:rPr>
            </w:pPr>
            <w:ins w:id="643" w:author="Lena Chaponniere33" w:date="2024-11-20T15:48:00Z" w16du:dateUtc="2024-11-20T23:48:00Z">
              <w:r>
                <w:rPr>
                  <w:rFonts w:cs="Arial"/>
                  <w:color w:val="000000"/>
                </w:rPr>
                <w:t>Revision of C1-246124</w:t>
              </w:r>
            </w:ins>
          </w:p>
          <w:p w14:paraId="1F259E4E" w14:textId="0136DB33" w:rsidR="002D6F36" w:rsidRDefault="002D6F36" w:rsidP="002D6F36">
            <w:pPr>
              <w:rPr>
                <w:ins w:id="644" w:author="Lena Chaponniere33" w:date="2024-11-20T15:48:00Z" w16du:dateUtc="2024-11-20T23:48:00Z"/>
                <w:rFonts w:cs="Arial"/>
                <w:color w:val="000000"/>
              </w:rPr>
            </w:pPr>
            <w:ins w:id="645" w:author="Lena Chaponniere33" w:date="2024-11-20T15:48:00Z" w16du:dateUtc="2024-11-20T23:48:00Z">
              <w:r>
                <w:rPr>
                  <w:rFonts w:cs="Arial"/>
                  <w:color w:val="000000"/>
                </w:rPr>
                <w:t>_________________________________________</w:t>
              </w:r>
            </w:ins>
          </w:p>
          <w:p w14:paraId="56422293" w14:textId="11E1D142" w:rsidR="002D6F36" w:rsidRDefault="002D6F36" w:rsidP="002D6F36">
            <w:pPr>
              <w:rPr>
                <w:rFonts w:cs="Arial"/>
                <w:color w:val="000000"/>
              </w:rPr>
            </w:pPr>
            <w:r>
              <w:rPr>
                <w:rFonts w:cs="Arial"/>
                <w:color w:val="000000"/>
              </w:rPr>
              <w:t>Revision of C1-246015</w:t>
            </w:r>
          </w:p>
        </w:tc>
      </w:tr>
      <w:tr w:rsidR="002D6F36" w:rsidRPr="00D95972" w14:paraId="3FB85E6B" w14:textId="77777777" w:rsidTr="00E57F45">
        <w:tc>
          <w:tcPr>
            <w:tcW w:w="976" w:type="dxa"/>
            <w:tcBorders>
              <w:top w:val="nil"/>
              <w:left w:val="thinThickThinSmallGap" w:sz="24" w:space="0" w:color="auto"/>
              <w:bottom w:val="nil"/>
            </w:tcBorders>
            <w:shd w:val="clear" w:color="auto" w:fill="auto"/>
          </w:tcPr>
          <w:p w14:paraId="1E824BF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7A8397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B146B2" w14:textId="7C47E964" w:rsidR="002D6F36" w:rsidRDefault="002D6F36" w:rsidP="002D6F36">
            <w:hyperlink r:id="rId315" w:history="1">
              <w:r>
                <w:rPr>
                  <w:rStyle w:val="Hyperlink"/>
                </w:rPr>
                <w:t>C1-246859</w:t>
              </w:r>
            </w:hyperlink>
          </w:p>
        </w:tc>
        <w:tc>
          <w:tcPr>
            <w:tcW w:w="4191" w:type="dxa"/>
            <w:gridSpan w:val="4"/>
            <w:tcBorders>
              <w:top w:val="single" w:sz="4" w:space="0" w:color="auto"/>
              <w:bottom w:val="single" w:sz="4" w:space="0" w:color="auto"/>
            </w:tcBorders>
            <w:shd w:val="clear" w:color="auto" w:fill="FFFFFF"/>
          </w:tcPr>
          <w:p w14:paraId="3AF20AE8" w14:textId="77777777" w:rsidR="002D6F36" w:rsidRDefault="002D6F36" w:rsidP="002D6F36">
            <w:pPr>
              <w:rPr>
                <w:rFonts w:cs="Arial"/>
              </w:rPr>
            </w:pPr>
            <w:r>
              <w:rPr>
                <w:rFonts w:cs="Arial"/>
              </w:rPr>
              <w:t>Removal of RAT utilization control information using Generic UE configuration update procedure</w:t>
            </w:r>
          </w:p>
        </w:tc>
        <w:tc>
          <w:tcPr>
            <w:tcW w:w="1767" w:type="dxa"/>
            <w:tcBorders>
              <w:top w:val="single" w:sz="4" w:space="0" w:color="auto"/>
              <w:bottom w:val="single" w:sz="4" w:space="0" w:color="auto"/>
            </w:tcBorders>
            <w:shd w:val="clear" w:color="auto" w:fill="FFFFFF"/>
          </w:tcPr>
          <w:p w14:paraId="729943DD"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CD7077" w14:textId="77777777" w:rsidR="002D6F36" w:rsidRDefault="002D6F36" w:rsidP="002D6F36">
            <w:pPr>
              <w:rPr>
                <w:rFonts w:cs="Arial"/>
              </w:rPr>
            </w:pPr>
            <w:r>
              <w:rPr>
                <w:rFonts w:cs="Arial"/>
              </w:rPr>
              <w:t>CR 6561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41FD9FD" w14:textId="77777777" w:rsidR="002D6F36" w:rsidRDefault="002D6F36" w:rsidP="002D6F36">
            <w:pPr>
              <w:rPr>
                <w:rFonts w:cs="Arial"/>
                <w:color w:val="000000"/>
              </w:rPr>
            </w:pPr>
            <w:r>
              <w:rPr>
                <w:rFonts w:cs="Arial"/>
                <w:color w:val="000000"/>
              </w:rPr>
              <w:t>Agreed</w:t>
            </w:r>
          </w:p>
          <w:p w14:paraId="18584F21" w14:textId="10395FE0" w:rsidR="002D6F36" w:rsidRDefault="002D6F36" w:rsidP="002D6F36">
            <w:pPr>
              <w:rPr>
                <w:ins w:id="646" w:author="Lena Chaponniere33" w:date="2024-11-20T15:58:00Z" w16du:dateUtc="2024-11-20T23:58:00Z"/>
                <w:rFonts w:cs="Arial"/>
                <w:color w:val="000000"/>
              </w:rPr>
            </w:pPr>
            <w:ins w:id="647" w:author="Lena Chaponniere33" w:date="2024-11-20T15:58:00Z" w16du:dateUtc="2024-11-20T23:58:00Z">
              <w:r>
                <w:rPr>
                  <w:rFonts w:cs="Arial"/>
                  <w:color w:val="000000"/>
                </w:rPr>
                <w:t>Revision of C1-246190</w:t>
              </w:r>
            </w:ins>
          </w:p>
          <w:p w14:paraId="706076BF" w14:textId="72253467" w:rsidR="002D6F36" w:rsidRDefault="002D6F36" w:rsidP="002D6F36">
            <w:pPr>
              <w:rPr>
                <w:rFonts w:cs="Arial"/>
                <w:color w:val="000000"/>
              </w:rPr>
            </w:pPr>
          </w:p>
        </w:tc>
      </w:tr>
      <w:tr w:rsidR="002D6F36" w:rsidRPr="00D95972" w14:paraId="5FD5BD5F" w14:textId="77777777" w:rsidTr="00DD4AFC">
        <w:tc>
          <w:tcPr>
            <w:tcW w:w="976" w:type="dxa"/>
            <w:tcBorders>
              <w:top w:val="nil"/>
              <w:left w:val="thinThickThinSmallGap" w:sz="24" w:space="0" w:color="auto"/>
              <w:bottom w:val="nil"/>
            </w:tcBorders>
            <w:shd w:val="clear" w:color="auto" w:fill="auto"/>
          </w:tcPr>
          <w:p w14:paraId="06EACF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91563E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4A7B598" w14:textId="4FD4B865" w:rsidR="002D6F36" w:rsidRDefault="002D6F36" w:rsidP="002D6F36">
            <w:hyperlink r:id="rId316" w:history="1">
              <w:r>
                <w:rPr>
                  <w:rStyle w:val="Hyperlink"/>
                </w:rPr>
                <w:t>C1-247131</w:t>
              </w:r>
            </w:hyperlink>
          </w:p>
        </w:tc>
        <w:tc>
          <w:tcPr>
            <w:tcW w:w="4191" w:type="dxa"/>
            <w:gridSpan w:val="4"/>
            <w:tcBorders>
              <w:top w:val="single" w:sz="4" w:space="0" w:color="auto"/>
              <w:bottom w:val="single" w:sz="4" w:space="0" w:color="auto"/>
            </w:tcBorders>
            <w:shd w:val="clear" w:color="auto" w:fill="FFFFFF"/>
          </w:tcPr>
          <w:p w14:paraId="70EE661A" w14:textId="77777777" w:rsidR="002D6F36" w:rsidRDefault="002D6F36" w:rsidP="002D6F36">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FF"/>
          </w:tcPr>
          <w:p w14:paraId="04CFE424" w14:textId="77777777" w:rsidR="002D6F36" w:rsidRDefault="002D6F36" w:rsidP="002D6F36">
            <w:pPr>
              <w:rPr>
                <w:rFonts w:cs="Arial"/>
              </w:rPr>
            </w:pPr>
            <w:r>
              <w:rPr>
                <w:rFonts w:cs="Arial"/>
              </w:rPr>
              <w:t xml:space="preserve">Nokia, Vodafone, Apple, 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66FF3BF" w14:textId="77777777" w:rsidR="002D6F36" w:rsidRDefault="002D6F36" w:rsidP="002D6F36">
            <w:pPr>
              <w:rPr>
                <w:rFonts w:cs="Arial"/>
              </w:rPr>
            </w:pPr>
            <w:r>
              <w:rPr>
                <w:rFonts w:cs="Arial"/>
              </w:rPr>
              <w:t>CR 4128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D5B516" w14:textId="77777777" w:rsidR="002D6F36" w:rsidRDefault="002D6F36" w:rsidP="002D6F36">
            <w:pPr>
              <w:rPr>
                <w:rFonts w:cs="Arial"/>
                <w:color w:val="000000"/>
              </w:rPr>
            </w:pPr>
            <w:r>
              <w:rPr>
                <w:rFonts w:cs="Arial"/>
                <w:color w:val="000000"/>
              </w:rPr>
              <w:t>Agreed</w:t>
            </w:r>
          </w:p>
          <w:p w14:paraId="4B62972F" w14:textId="205A720A" w:rsidR="002D6F36" w:rsidRDefault="002D6F36" w:rsidP="002D6F36">
            <w:pPr>
              <w:rPr>
                <w:ins w:id="648" w:author="Lena Chaponniere33" w:date="2024-11-21T08:20:00Z" w16du:dateUtc="2024-11-21T16:20:00Z"/>
                <w:rFonts w:cs="Arial"/>
                <w:color w:val="000000"/>
              </w:rPr>
            </w:pPr>
            <w:ins w:id="649" w:author="Lena Chaponniere33" w:date="2024-11-21T08:20:00Z" w16du:dateUtc="2024-11-21T16:20:00Z">
              <w:r>
                <w:rPr>
                  <w:rFonts w:cs="Arial"/>
                  <w:color w:val="000000"/>
                </w:rPr>
                <w:t>Revision of C1-246734</w:t>
              </w:r>
            </w:ins>
          </w:p>
          <w:p w14:paraId="2F7E4B58" w14:textId="1B1D3AB9" w:rsidR="002D6F36" w:rsidRDefault="002D6F36" w:rsidP="002D6F36">
            <w:pPr>
              <w:rPr>
                <w:ins w:id="650" w:author="Lena Chaponniere33" w:date="2024-11-21T08:20:00Z" w16du:dateUtc="2024-11-21T16:20:00Z"/>
                <w:rFonts w:cs="Arial"/>
                <w:color w:val="000000"/>
              </w:rPr>
            </w:pPr>
            <w:ins w:id="651" w:author="Lena Chaponniere33" w:date="2024-11-21T08:20:00Z" w16du:dateUtc="2024-11-21T16:20:00Z">
              <w:r>
                <w:rPr>
                  <w:rFonts w:cs="Arial"/>
                  <w:color w:val="000000"/>
                </w:rPr>
                <w:t>_________________________________________</w:t>
              </w:r>
            </w:ins>
          </w:p>
          <w:p w14:paraId="7FE6C8D7" w14:textId="74A9C1D7" w:rsidR="002D6F36" w:rsidRDefault="002D6F36" w:rsidP="002D6F36">
            <w:pPr>
              <w:rPr>
                <w:ins w:id="652" w:author="Lena Chaponniere33" w:date="2024-11-18T15:50:00Z" w16du:dateUtc="2024-11-18T23:50:00Z"/>
                <w:rFonts w:cs="Arial"/>
                <w:color w:val="000000"/>
              </w:rPr>
            </w:pPr>
            <w:ins w:id="653" w:author="Lena Chaponniere33" w:date="2024-11-18T15:50:00Z" w16du:dateUtc="2024-11-18T23:50:00Z">
              <w:r>
                <w:rPr>
                  <w:rFonts w:cs="Arial"/>
                  <w:color w:val="000000"/>
                </w:rPr>
                <w:t>Revision of C1-246416</w:t>
              </w:r>
            </w:ins>
          </w:p>
          <w:p w14:paraId="53B3D3DE" w14:textId="77777777" w:rsidR="002D6F36" w:rsidRDefault="002D6F36" w:rsidP="002D6F36">
            <w:pPr>
              <w:rPr>
                <w:ins w:id="654" w:author="Lena Chaponniere33" w:date="2024-11-18T15:50:00Z" w16du:dateUtc="2024-11-18T23:50:00Z"/>
                <w:rFonts w:cs="Arial"/>
                <w:color w:val="000000"/>
              </w:rPr>
            </w:pPr>
            <w:ins w:id="655" w:author="Lena Chaponniere33" w:date="2024-11-18T15:50:00Z" w16du:dateUtc="2024-11-18T23:50:00Z">
              <w:r>
                <w:rPr>
                  <w:rFonts w:cs="Arial"/>
                  <w:color w:val="000000"/>
                </w:rPr>
                <w:t>_________________________________________</w:t>
              </w:r>
            </w:ins>
          </w:p>
          <w:p w14:paraId="34D3DDEA" w14:textId="77777777" w:rsidR="002D6F36" w:rsidRDefault="002D6F36" w:rsidP="002D6F36">
            <w:pPr>
              <w:rPr>
                <w:rFonts w:cs="Arial"/>
                <w:color w:val="000000"/>
              </w:rPr>
            </w:pPr>
            <w:r>
              <w:rPr>
                <w:rFonts w:cs="Arial"/>
                <w:color w:val="000000"/>
              </w:rPr>
              <w:t>Overlaps with C1-246656</w:t>
            </w:r>
          </w:p>
          <w:p w14:paraId="3EF533EC" w14:textId="77777777" w:rsidR="002D6F36" w:rsidRDefault="002D6F36" w:rsidP="002D6F36">
            <w:pPr>
              <w:rPr>
                <w:rFonts w:cs="Arial"/>
                <w:color w:val="000000"/>
              </w:rPr>
            </w:pPr>
            <w:r>
              <w:rPr>
                <w:rFonts w:cs="Arial"/>
                <w:color w:val="000000"/>
              </w:rPr>
              <w:t>Revision of C1-246030</w:t>
            </w:r>
          </w:p>
        </w:tc>
      </w:tr>
      <w:tr w:rsidR="002D6F36" w:rsidRPr="00D95972" w14:paraId="0DBC8667" w14:textId="77777777" w:rsidTr="00DD4AFC">
        <w:tc>
          <w:tcPr>
            <w:tcW w:w="976" w:type="dxa"/>
            <w:tcBorders>
              <w:top w:val="nil"/>
              <w:left w:val="thinThickThinSmallGap" w:sz="24" w:space="0" w:color="auto"/>
              <w:bottom w:val="nil"/>
            </w:tcBorders>
            <w:shd w:val="clear" w:color="auto" w:fill="auto"/>
          </w:tcPr>
          <w:p w14:paraId="76C7EF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3941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8DE7CE" w14:textId="00265774" w:rsidR="002D6F36" w:rsidRDefault="00781FF6" w:rsidP="002D6F36">
            <w:hyperlink r:id="rId317" w:history="1">
              <w:r>
                <w:rPr>
                  <w:rStyle w:val="Hyperlink"/>
                </w:rPr>
                <w:t>C1-247153</w:t>
              </w:r>
            </w:hyperlink>
          </w:p>
        </w:tc>
        <w:tc>
          <w:tcPr>
            <w:tcW w:w="4191" w:type="dxa"/>
            <w:gridSpan w:val="4"/>
            <w:tcBorders>
              <w:top w:val="single" w:sz="4" w:space="0" w:color="auto"/>
              <w:bottom w:val="single" w:sz="4" w:space="0" w:color="auto"/>
            </w:tcBorders>
            <w:shd w:val="clear" w:color="auto" w:fill="FFFFFF"/>
          </w:tcPr>
          <w:p w14:paraId="19027AEB" w14:textId="77777777" w:rsidR="002D6F36" w:rsidRDefault="002D6F36" w:rsidP="002D6F36">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FFFFFF"/>
          </w:tcPr>
          <w:p w14:paraId="0F323BE1" w14:textId="77777777" w:rsidR="002D6F36" w:rsidRDefault="002D6F36" w:rsidP="002D6F36">
            <w:pPr>
              <w:rPr>
                <w:rFonts w:cs="Arial"/>
              </w:rPr>
            </w:pPr>
            <w:r>
              <w:rPr>
                <w:rFonts w:cs="Arial"/>
              </w:rPr>
              <w:t>Nokia, Samsung</w:t>
            </w:r>
          </w:p>
        </w:tc>
        <w:tc>
          <w:tcPr>
            <w:tcW w:w="826" w:type="dxa"/>
            <w:tcBorders>
              <w:top w:val="single" w:sz="4" w:space="0" w:color="auto"/>
              <w:bottom w:val="single" w:sz="4" w:space="0" w:color="auto"/>
            </w:tcBorders>
            <w:shd w:val="clear" w:color="auto" w:fill="FFFFFF"/>
          </w:tcPr>
          <w:p w14:paraId="152FDB31" w14:textId="77777777" w:rsidR="002D6F36" w:rsidRDefault="002D6F36" w:rsidP="002D6F36">
            <w:pPr>
              <w:rPr>
                <w:rFonts w:cs="Arial"/>
              </w:rPr>
            </w:pPr>
            <w:r>
              <w:rPr>
                <w:rFonts w:cs="Arial"/>
              </w:rPr>
              <w:t>CR 6530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A1879E" w14:textId="77777777" w:rsidR="00DD4AFC" w:rsidRDefault="00DD4AFC" w:rsidP="002D6F36">
            <w:pPr>
              <w:rPr>
                <w:rFonts w:cs="Arial"/>
                <w:color w:val="000000"/>
              </w:rPr>
            </w:pPr>
            <w:r>
              <w:rPr>
                <w:rFonts w:cs="Arial"/>
                <w:color w:val="000000"/>
              </w:rPr>
              <w:t>Agreed</w:t>
            </w:r>
          </w:p>
          <w:p w14:paraId="67C5BD2A" w14:textId="3B329597" w:rsidR="002D6F36" w:rsidRDefault="002D6F36" w:rsidP="002D6F36">
            <w:pPr>
              <w:rPr>
                <w:ins w:id="656" w:author="Lena Chaponniere33" w:date="2024-11-21T15:21:00Z" w16du:dateUtc="2024-11-21T23:21:00Z"/>
                <w:rFonts w:cs="Arial"/>
                <w:color w:val="000000"/>
              </w:rPr>
            </w:pPr>
            <w:ins w:id="657" w:author="Lena Chaponniere33" w:date="2024-11-21T15:21:00Z" w16du:dateUtc="2024-11-21T23:21:00Z">
              <w:r>
                <w:rPr>
                  <w:rFonts w:cs="Arial"/>
                  <w:color w:val="000000"/>
                </w:rPr>
                <w:t>Revision of C1-246860</w:t>
              </w:r>
            </w:ins>
          </w:p>
          <w:p w14:paraId="78CF07E4" w14:textId="396EB941" w:rsidR="002D6F36" w:rsidRDefault="002D6F36" w:rsidP="002D6F36">
            <w:pPr>
              <w:rPr>
                <w:ins w:id="658" w:author="Lena Chaponniere33" w:date="2024-11-21T15:21:00Z" w16du:dateUtc="2024-11-21T23:21:00Z"/>
                <w:rFonts w:cs="Arial"/>
                <w:color w:val="000000"/>
              </w:rPr>
            </w:pPr>
            <w:ins w:id="659" w:author="Lena Chaponniere33" w:date="2024-11-21T15:21:00Z" w16du:dateUtc="2024-11-21T23:21:00Z">
              <w:r>
                <w:rPr>
                  <w:rFonts w:cs="Arial"/>
                  <w:color w:val="000000"/>
                </w:rPr>
                <w:t>_________________________________________</w:t>
              </w:r>
            </w:ins>
          </w:p>
          <w:p w14:paraId="67F89FF8" w14:textId="41CD374B" w:rsidR="002D6F36" w:rsidRDefault="002D6F36" w:rsidP="002D6F36">
            <w:pPr>
              <w:rPr>
                <w:ins w:id="660" w:author="Lena Chaponniere33" w:date="2024-11-20T16:11:00Z" w16du:dateUtc="2024-11-21T00:11:00Z"/>
                <w:rFonts w:cs="Arial"/>
                <w:color w:val="000000"/>
              </w:rPr>
            </w:pPr>
            <w:ins w:id="661" w:author="Lena Chaponniere33" w:date="2024-11-20T16:11:00Z" w16du:dateUtc="2024-11-21T00:11:00Z">
              <w:r>
                <w:rPr>
                  <w:rFonts w:cs="Arial"/>
                  <w:color w:val="000000"/>
                </w:rPr>
                <w:t>Revision of C1-246413</w:t>
              </w:r>
            </w:ins>
          </w:p>
          <w:p w14:paraId="481DDDA3" w14:textId="77777777" w:rsidR="002D6F36" w:rsidRDefault="002D6F36" w:rsidP="002D6F36">
            <w:pPr>
              <w:rPr>
                <w:ins w:id="662" w:author="Lena Chaponniere33" w:date="2024-11-20T16:11:00Z" w16du:dateUtc="2024-11-21T00:11:00Z"/>
                <w:rFonts w:cs="Arial"/>
                <w:color w:val="000000"/>
              </w:rPr>
            </w:pPr>
            <w:ins w:id="663" w:author="Lena Chaponniere33" w:date="2024-11-20T16:11:00Z" w16du:dateUtc="2024-11-21T00:11:00Z">
              <w:r>
                <w:rPr>
                  <w:rFonts w:cs="Arial"/>
                  <w:color w:val="000000"/>
                </w:rPr>
                <w:t>_________________________________________</w:t>
              </w:r>
            </w:ins>
          </w:p>
          <w:p w14:paraId="3CCC8950" w14:textId="77777777" w:rsidR="002D6F36" w:rsidRDefault="002D6F36" w:rsidP="002D6F36">
            <w:pPr>
              <w:rPr>
                <w:rFonts w:cs="Arial"/>
                <w:color w:val="000000"/>
              </w:rPr>
            </w:pPr>
            <w:r>
              <w:rPr>
                <w:rFonts w:cs="Arial"/>
                <w:color w:val="000000"/>
              </w:rPr>
              <w:t>Revision of C1-246011</w:t>
            </w:r>
          </w:p>
        </w:tc>
      </w:tr>
      <w:tr w:rsidR="002D6F36" w:rsidRPr="00D95972" w14:paraId="7CE22889" w14:textId="77777777" w:rsidTr="00B867BF">
        <w:tc>
          <w:tcPr>
            <w:tcW w:w="976" w:type="dxa"/>
            <w:tcBorders>
              <w:top w:val="nil"/>
              <w:left w:val="thinThickThinSmallGap" w:sz="24" w:space="0" w:color="auto"/>
              <w:bottom w:val="nil"/>
            </w:tcBorders>
            <w:shd w:val="clear" w:color="auto" w:fill="auto"/>
          </w:tcPr>
          <w:p w14:paraId="6770E9D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C732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E8183D" w14:textId="209B46D7" w:rsidR="002D6F36" w:rsidRDefault="0061520C" w:rsidP="002D6F36">
            <w:hyperlink r:id="rId318" w:history="1">
              <w:r>
                <w:rPr>
                  <w:rStyle w:val="Hyperlink"/>
                </w:rPr>
                <w:t>C1-247154</w:t>
              </w:r>
            </w:hyperlink>
          </w:p>
        </w:tc>
        <w:tc>
          <w:tcPr>
            <w:tcW w:w="4191" w:type="dxa"/>
            <w:gridSpan w:val="4"/>
            <w:tcBorders>
              <w:top w:val="single" w:sz="4" w:space="0" w:color="auto"/>
              <w:bottom w:val="single" w:sz="4" w:space="0" w:color="auto"/>
            </w:tcBorders>
            <w:shd w:val="clear" w:color="auto" w:fill="FFFFFF"/>
          </w:tcPr>
          <w:p w14:paraId="3FF68C57" w14:textId="77777777" w:rsidR="002D6F36" w:rsidRDefault="002D6F36" w:rsidP="002D6F36">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FFFFFF"/>
          </w:tcPr>
          <w:p w14:paraId="7072B794"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FF"/>
          </w:tcPr>
          <w:p w14:paraId="7BF98EAA" w14:textId="77777777" w:rsidR="002D6F36" w:rsidRDefault="002D6F36" w:rsidP="002D6F36">
            <w:pPr>
              <w:rPr>
                <w:rFonts w:cs="Arial"/>
              </w:rPr>
            </w:pPr>
            <w:r>
              <w:rPr>
                <w:rFonts w:cs="Arial"/>
              </w:rPr>
              <w:t>CR 4124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48B33AC" w14:textId="77777777" w:rsidR="002D6F36" w:rsidRDefault="002D6F36" w:rsidP="002D6F36">
            <w:pPr>
              <w:rPr>
                <w:rFonts w:cs="Arial"/>
                <w:color w:val="000000"/>
              </w:rPr>
            </w:pPr>
            <w:r>
              <w:rPr>
                <w:rFonts w:cs="Arial"/>
                <w:color w:val="000000"/>
              </w:rPr>
              <w:t>Agreed</w:t>
            </w:r>
          </w:p>
          <w:p w14:paraId="791D57DA" w14:textId="77777777" w:rsidR="002D6F36" w:rsidRDefault="002D6F36" w:rsidP="002D6F36">
            <w:pPr>
              <w:rPr>
                <w:rFonts w:cs="Arial"/>
                <w:color w:val="000000"/>
              </w:rPr>
            </w:pPr>
            <w:r>
              <w:rPr>
                <w:rFonts w:cs="Arial"/>
                <w:color w:val="000000"/>
              </w:rPr>
              <w:t>The only change is to correct clauses affected</w:t>
            </w:r>
          </w:p>
          <w:p w14:paraId="14268123" w14:textId="4FE757BA" w:rsidR="002D6F36" w:rsidRDefault="002D6F36" w:rsidP="002D6F36">
            <w:pPr>
              <w:rPr>
                <w:ins w:id="664" w:author="Lena Chaponniere33" w:date="2024-11-21T15:24:00Z" w16du:dateUtc="2024-11-21T23:24:00Z"/>
                <w:rFonts w:cs="Arial"/>
                <w:color w:val="000000"/>
              </w:rPr>
            </w:pPr>
            <w:ins w:id="665" w:author="Lena Chaponniere33" w:date="2024-11-21T15:24:00Z" w16du:dateUtc="2024-11-21T23:24:00Z">
              <w:r>
                <w:rPr>
                  <w:rFonts w:cs="Arial"/>
                  <w:color w:val="000000"/>
                </w:rPr>
                <w:t>Revision of C1-246862</w:t>
              </w:r>
            </w:ins>
          </w:p>
          <w:p w14:paraId="341C1740" w14:textId="34B4B8E9" w:rsidR="002D6F36" w:rsidRDefault="002D6F36" w:rsidP="002D6F36">
            <w:pPr>
              <w:rPr>
                <w:ins w:id="666" w:author="Lena Chaponniere33" w:date="2024-11-21T15:24:00Z" w16du:dateUtc="2024-11-21T23:24:00Z"/>
                <w:rFonts w:cs="Arial"/>
                <w:color w:val="000000"/>
              </w:rPr>
            </w:pPr>
            <w:ins w:id="667" w:author="Lena Chaponniere33" w:date="2024-11-21T15:24:00Z" w16du:dateUtc="2024-11-21T23:24:00Z">
              <w:r>
                <w:rPr>
                  <w:rFonts w:cs="Arial"/>
                  <w:color w:val="000000"/>
                </w:rPr>
                <w:t>_________________________________________</w:t>
              </w:r>
            </w:ins>
          </w:p>
          <w:p w14:paraId="2FE31129" w14:textId="76CD1142" w:rsidR="002D6F36" w:rsidRDefault="002D6F36" w:rsidP="002D6F36">
            <w:pPr>
              <w:rPr>
                <w:ins w:id="668" w:author="Lena Chaponniere33" w:date="2024-11-20T16:20:00Z" w16du:dateUtc="2024-11-21T00:20:00Z"/>
                <w:rFonts w:cs="Arial"/>
                <w:color w:val="000000"/>
              </w:rPr>
            </w:pPr>
            <w:ins w:id="669" w:author="Lena Chaponniere33" w:date="2024-11-20T16:20:00Z" w16du:dateUtc="2024-11-21T00:20:00Z">
              <w:r>
                <w:rPr>
                  <w:rFonts w:cs="Arial"/>
                  <w:color w:val="000000"/>
                </w:rPr>
                <w:t>Revision of C1-246502</w:t>
              </w:r>
            </w:ins>
          </w:p>
          <w:p w14:paraId="3516200C" w14:textId="77777777" w:rsidR="002D6F36" w:rsidRDefault="002D6F36" w:rsidP="002D6F36">
            <w:pPr>
              <w:rPr>
                <w:ins w:id="670" w:author="Lena Chaponniere33" w:date="2024-11-20T16:20:00Z" w16du:dateUtc="2024-11-21T00:20:00Z"/>
                <w:rFonts w:cs="Arial"/>
                <w:color w:val="000000"/>
              </w:rPr>
            </w:pPr>
            <w:ins w:id="671" w:author="Lena Chaponniere33" w:date="2024-11-20T16:20:00Z" w16du:dateUtc="2024-11-21T00:20:00Z">
              <w:r>
                <w:rPr>
                  <w:rFonts w:cs="Arial"/>
                  <w:color w:val="000000"/>
                </w:rPr>
                <w:t>_________________________________________</w:t>
              </w:r>
            </w:ins>
          </w:p>
          <w:p w14:paraId="2CD83125" w14:textId="77777777" w:rsidR="002D6F36" w:rsidRDefault="002D6F36" w:rsidP="002D6F36">
            <w:pPr>
              <w:rPr>
                <w:rFonts w:cs="Arial"/>
                <w:color w:val="000000"/>
              </w:rPr>
            </w:pPr>
            <w:r>
              <w:rPr>
                <w:rFonts w:cs="Arial"/>
                <w:color w:val="000000"/>
              </w:rPr>
              <w:t>Revision of C1-246028</w:t>
            </w:r>
          </w:p>
        </w:tc>
      </w:tr>
      <w:tr w:rsidR="00DD4AFC" w:rsidRPr="00D95972" w14:paraId="32AB8AB2" w14:textId="77777777" w:rsidTr="00B867BF">
        <w:tc>
          <w:tcPr>
            <w:tcW w:w="976" w:type="dxa"/>
            <w:tcBorders>
              <w:top w:val="nil"/>
              <w:left w:val="thinThickThinSmallGap" w:sz="24" w:space="0" w:color="auto"/>
              <w:bottom w:val="nil"/>
            </w:tcBorders>
            <w:shd w:val="clear" w:color="auto" w:fill="auto"/>
          </w:tcPr>
          <w:p w14:paraId="5C1D5BFB" w14:textId="77777777" w:rsidR="00DD4AFC" w:rsidRPr="00D95972" w:rsidRDefault="00DD4AFC" w:rsidP="00567DF0">
            <w:pPr>
              <w:rPr>
                <w:rFonts w:cs="Arial"/>
                <w:lang w:val="en-US"/>
              </w:rPr>
            </w:pPr>
          </w:p>
        </w:tc>
        <w:tc>
          <w:tcPr>
            <w:tcW w:w="1317" w:type="dxa"/>
            <w:gridSpan w:val="2"/>
            <w:tcBorders>
              <w:top w:val="nil"/>
              <w:bottom w:val="nil"/>
            </w:tcBorders>
            <w:shd w:val="clear" w:color="auto" w:fill="auto"/>
          </w:tcPr>
          <w:p w14:paraId="6D5E9FF2" w14:textId="77777777" w:rsidR="00DD4AFC" w:rsidRPr="00D95972" w:rsidRDefault="00DD4AFC" w:rsidP="00567DF0">
            <w:pPr>
              <w:rPr>
                <w:rFonts w:cs="Arial"/>
                <w:lang w:val="en-US"/>
              </w:rPr>
            </w:pPr>
          </w:p>
        </w:tc>
        <w:tc>
          <w:tcPr>
            <w:tcW w:w="1088" w:type="dxa"/>
            <w:tcBorders>
              <w:top w:val="single" w:sz="4" w:space="0" w:color="auto"/>
              <w:bottom w:val="single" w:sz="4" w:space="0" w:color="auto"/>
            </w:tcBorders>
            <w:shd w:val="clear" w:color="auto" w:fill="FFFFFF"/>
          </w:tcPr>
          <w:p w14:paraId="622AF91A" w14:textId="2E37C7FD" w:rsidR="00DD4AFC" w:rsidRDefault="00145D6A" w:rsidP="00567DF0">
            <w:hyperlink r:id="rId319" w:history="1">
              <w:r>
                <w:rPr>
                  <w:rStyle w:val="Hyperlink"/>
                </w:rPr>
                <w:t>C1-247171</w:t>
              </w:r>
            </w:hyperlink>
          </w:p>
        </w:tc>
        <w:tc>
          <w:tcPr>
            <w:tcW w:w="4191" w:type="dxa"/>
            <w:gridSpan w:val="4"/>
            <w:tcBorders>
              <w:top w:val="single" w:sz="4" w:space="0" w:color="auto"/>
              <w:bottom w:val="single" w:sz="4" w:space="0" w:color="auto"/>
            </w:tcBorders>
            <w:shd w:val="clear" w:color="auto" w:fill="FFFFFF"/>
          </w:tcPr>
          <w:p w14:paraId="25A353C2" w14:textId="77777777" w:rsidR="00DD4AFC" w:rsidRDefault="00DD4AFC" w:rsidP="00567DF0">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FFFFFF"/>
          </w:tcPr>
          <w:p w14:paraId="05D0EFE1" w14:textId="77777777" w:rsidR="00DD4AFC" w:rsidRDefault="00DD4AFC" w:rsidP="00567DF0">
            <w:pPr>
              <w:rPr>
                <w:rFonts w:cs="Arial"/>
              </w:rPr>
            </w:pPr>
            <w:r>
              <w:rPr>
                <w:rFonts w:cs="Arial"/>
              </w:rPr>
              <w:t>Nokia, Samsung (?), MediaTek Inc. (?), Google (?)</w:t>
            </w:r>
          </w:p>
        </w:tc>
        <w:tc>
          <w:tcPr>
            <w:tcW w:w="826" w:type="dxa"/>
            <w:tcBorders>
              <w:top w:val="single" w:sz="4" w:space="0" w:color="auto"/>
              <w:bottom w:val="single" w:sz="4" w:space="0" w:color="auto"/>
            </w:tcBorders>
            <w:shd w:val="clear" w:color="auto" w:fill="FFFFFF"/>
          </w:tcPr>
          <w:p w14:paraId="3B8F3945" w14:textId="77777777" w:rsidR="00DD4AFC" w:rsidRDefault="00DD4AFC" w:rsidP="00567DF0">
            <w:pPr>
              <w:rPr>
                <w:rFonts w:cs="Arial"/>
              </w:rPr>
            </w:pPr>
            <w:r>
              <w:rPr>
                <w:rFonts w:cs="Arial"/>
              </w:rPr>
              <w:t>CR 4138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B5F573" w14:textId="77777777" w:rsidR="00DD4AFC" w:rsidRDefault="00DD4AFC" w:rsidP="00567DF0">
            <w:pPr>
              <w:rPr>
                <w:rFonts w:cs="Arial"/>
                <w:color w:val="000000"/>
              </w:rPr>
            </w:pPr>
            <w:r>
              <w:rPr>
                <w:rFonts w:cs="Arial"/>
                <w:color w:val="000000"/>
              </w:rPr>
              <w:t>Agreed</w:t>
            </w:r>
          </w:p>
          <w:p w14:paraId="21BB4C3E" w14:textId="77777777" w:rsidR="00DD4AFC" w:rsidRDefault="00DD4AFC" w:rsidP="00567DF0">
            <w:pPr>
              <w:rPr>
                <w:rFonts w:cs="Arial"/>
                <w:color w:val="000000"/>
              </w:rPr>
            </w:pPr>
            <w:r>
              <w:rPr>
                <w:rFonts w:cs="Arial"/>
                <w:color w:val="000000"/>
              </w:rPr>
              <w:t>The only changes are to fix the style of the note and remove yellow highlight</w:t>
            </w:r>
          </w:p>
          <w:p w14:paraId="6BE1A194" w14:textId="688DC494" w:rsidR="00DD4AFC" w:rsidRDefault="00DD4AFC" w:rsidP="00567DF0">
            <w:pPr>
              <w:rPr>
                <w:ins w:id="672" w:author="Lena Chaponniere33" w:date="2024-11-22T08:12:00Z" w16du:dateUtc="2024-11-22T16:12:00Z"/>
                <w:rFonts w:cs="Arial"/>
                <w:color w:val="000000"/>
              </w:rPr>
            </w:pPr>
            <w:ins w:id="673" w:author="Lena Chaponniere33" w:date="2024-11-22T08:12:00Z" w16du:dateUtc="2024-11-22T16:12:00Z">
              <w:r>
                <w:rPr>
                  <w:rFonts w:cs="Arial"/>
                  <w:color w:val="000000"/>
                </w:rPr>
                <w:t>Revision of C1-247152</w:t>
              </w:r>
            </w:ins>
          </w:p>
          <w:p w14:paraId="529A43D8" w14:textId="03298BB7" w:rsidR="00DD4AFC" w:rsidRDefault="00DD4AFC" w:rsidP="00567DF0">
            <w:pPr>
              <w:rPr>
                <w:ins w:id="674" w:author="Lena Chaponniere33" w:date="2024-11-22T08:12:00Z" w16du:dateUtc="2024-11-22T16:12:00Z"/>
                <w:rFonts w:cs="Arial"/>
                <w:color w:val="000000"/>
              </w:rPr>
            </w:pPr>
            <w:ins w:id="675" w:author="Lena Chaponniere33" w:date="2024-11-22T08:12:00Z" w16du:dateUtc="2024-11-22T16:12:00Z">
              <w:r>
                <w:rPr>
                  <w:rFonts w:cs="Arial"/>
                  <w:color w:val="000000"/>
                </w:rPr>
                <w:t>_________________________________________</w:t>
              </w:r>
            </w:ins>
          </w:p>
          <w:p w14:paraId="0094DE31" w14:textId="1DB8B8E7" w:rsidR="00DD4AFC" w:rsidRDefault="00DD4AFC" w:rsidP="00567DF0">
            <w:pPr>
              <w:rPr>
                <w:ins w:id="676" w:author="Lena Chaponniere33" w:date="2024-11-21T15:20:00Z" w16du:dateUtc="2024-11-21T23:20:00Z"/>
                <w:rFonts w:cs="Arial"/>
                <w:color w:val="000000"/>
              </w:rPr>
            </w:pPr>
            <w:ins w:id="677" w:author="Lena Chaponniere33" w:date="2024-11-21T15:20:00Z" w16du:dateUtc="2024-11-21T23:20:00Z">
              <w:r>
                <w:rPr>
                  <w:rFonts w:cs="Arial"/>
                  <w:color w:val="000000"/>
                </w:rPr>
                <w:lastRenderedPageBreak/>
                <w:t>Revision of C1-246861</w:t>
              </w:r>
            </w:ins>
          </w:p>
          <w:p w14:paraId="6A1CB445" w14:textId="77777777" w:rsidR="00DD4AFC" w:rsidRDefault="00DD4AFC" w:rsidP="00567DF0">
            <w:pPr>
              <w:rPr>
                <w:ins w:id="678" w:author="Lena Chaponniere33" w:date="2024-11-21T15:20:00Z" w16du:dateUtc="2024-11-21T23:20:00Z"/>
                <w:rFonts w:cs="Arial"/>
                <w:color w:val="000000"/>
              </w:rPr>
            </w:pPr>
            <w:ins w:id="679" w:author="Lena Chaponniere33" w:date="2024-11-21T15:20:00Z" w16du:dateUtc="2024-11-21T23:20:00Z">
              <w:r>
                <w:rPr>
                  <w:rFonts w:cs="Arial"/>
                  <w:color w:val="000000"/>
                </w:rPr>
                <w:t>_________________________________________</w:t>
              </w:r>
            </w:ins>
          </w:p>
          <w:p w14:paraId="6A3CBD4A" w14:textId="77777777" w:rsidR="00DD4AFC" w:rsidRDefault="00DD4AFC" w:rsidP="00567DF0">
            <w:pPr>
              <w:rPr>
                <w:ins w:id="680" w:author="Lena Chaponniere33" w:date="2024-11-20T16:17:00Z" w16du:dateUtc="2024-11-21T00:17:00Z"/>
                <w:rFonts w:cs="Arial"/>
                <w:color w:val="000000"/>
              </w:rPr>
            </w:pPr>
            <w:ins w:id="681" w:author="Lena Chaponniere33" w:date="2024-11-20T16:17:00Z" w16du:dateUtc="2024-11-21T00:17:00Z">
              <w:r>
                <w:rPr>
                  <w:rFonts w:cs="Arial"/>
                  <w:color w:val="000000"/>
                </w:rPr>
                <w:t>Revision of C1-246415</w:t>
              </w:r>
            </w:ins>
          </w:p>
          <w:p w14:paraId="3736BFB6" w14:textId="77777777" w:rsidR="00DD4AFC" w:rsidRDefault="00DD4AFC" w:rsidP="00567DF0">
            <w:pPr>
              <w:rPr>
                <w:ins w:id="682" w:author="Lena Chaponniere33" w:date="2024-11-20T16:17:00Z" w16du:dateUtc="2024-11-21T00:17:00Z"/>
                <w:rFonts w:cs="Arial"/>
                <w:color w:val="000000"/>
              </w:rPr>
            </w:pPr>
            <w:ins w:id="683" w:author="Lena Chaponniere33" w:date="2024-11-20T16:17:00Z" w16du:dateUtc="2024-11-21T00:17:00Z">
              <w:r>
                <w:rPr>
                  <w:rFonts w:cs="Arial"/>
                  <w:color w:val="000000"/>
                </w:rPr>
                <w:t>_________________________________________</w:t>
              </w:r>
            </w:ins>
          </w:p>
          <w:p w14:paraId="4A657E4F" w14:textId="77777777" w:rsidR="00DD4AFC" w:rsidRDefault="00DD4AFC" w:rsidP="00567DF0">
            <w:pPr>
              <w:rPr>
                <w:rFonts w:cs="Arial"/>
                <w:color w:val="000000"/>
              </w:rPr>
            </w:pPr>
            <w:r>
              <w:rPr>
                <w:rFonts w:cs="Arial"/>
                <w:color w:val="000000"/>
              </w:rPr>
              <w:t>Revision of C1-245993</w:t>
            </w:r>
          </w:p>
        </w:tc>
      </w:tr>
      <w:tr w:rsidR="002D6F36" w:rsidRPr="00D95972" w14:paraId="2AB8AEAC" w14:textId="77777777" w:rsidTr="00F91473">
        <w:tc>
          <w:tcPr>
            <w:tcW w:w="976" w:type="dxa"/>
            <w:tcBorders>
              <w:top w:val="nil"/>
              <w:left w:val="thinThickThinSmallGap" w:sz="24" w:space="0" w:color="auto"/>
              <w:bottom w:val="nil"/>
            </w:tcBorders>
            <w:shd w:val="clear" w:color="auto" w:fill="auto"/>
          </w:tcPr>
          <w:p w14:paraId="419D701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E1B14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5A5D2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5B4D778" w14:textId="365D374F" w:rsidR="002D6F36" w:rsidRDefault="002D6F36" w:rsidP="002D6F36">
            <w:pPr>
              <w:rPr>
                <w:rFonts w:cs="Arial"/>
              </w:rPr>
            </w:pPr>
            <w:r>
              <w:rPr>
                <w:rFonts w:cs="Arial"/>
              </w:rPr>
              <w:t>Misc.</w:t>
            </w:r>
          </w:p>
        </w:tc>
        <w:tc>
          <w:tcPr>
            <w:tcW w:w="1767" w:type="dxa"/>
            <w:tcBorders>
              <w:top w:val="single" w:sz="4" w:space="0" w:color="auto"/>
              <w:bottom w:val="single" w:sz="4" w:space="0" w:color="auto"/>
            </w:tcBorders>
            <w:shd w:val="clear" w:color="auto" w:fill="FFFFFF"/>
          </w:tcPr>
          <w:p w14:paraId="45BAED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F42088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34DCCDB" w14:textId="77777777" w:rsidR="002D6F36" w:rsidRDefault="002D6F36" w:rsidP="002D6F36">
            <w:pPr>
              <w:rPr>
                <w:rFonts w:cs="Arial"/>
                <w:color w:val="000000"/>
              </w:rPr>
            </w:pPr>
          </w:p>
        </w:tc>
      </w:tr>
      <w:tr w:rsidR="002D6F36" w:rsidRPr="00D95972" w14:paraId="4A0729E1" w14:textId="77777777" w:rsidTr="00F91473">
        <w:tc>
          <w:tcPr>
            <w:tcW w:w="976" w:type="dxa"/>
            <w:tcBorders>
              <w:top w:val="nil"/>
              <w:left w:val="thinThickThinSmallGap" w:sz="24" w:space="0" w:color="auto"/>
              <w:bottom w:val="nil"/>
            </w:tcBorders>
            <w:shd w:val="clear" w:color="auto" w:fill="auto"/>
          </w:tcPr>
          <w:p w14:paraId="72A6D4E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4392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5D71E0" w14:textId="0A5E7038" w:rsidR="002D6F36" w:rsidRDefault="002D6F36" w:rsidP="002D6F36">
            <w:hyperlink r:id="rId320" w:history="1">
              <w:r>
                <w:rPr>
                  <w:rStyle w:val="Hyperlink"/>
                </w:rPr>
                <w:t>C1-246180</w:t>
              </w:r>
            </w:hyperlink>
          </w:p>
        </w:tc>
        <w:tc>
          <w:tcPr>
            <w:tcW w:w="4191" w:type="dxa"/>
            <w:gridSpan w:val="4"/>
            <w:tcBorders>
              <w:top w:val="single" w:sz="4" w:space="0" w:color="auto"/>
              <w:bottom w:val="single" w:sz="4" w:space="0" w:color="auto"/>
            </w:tcBorders>
            <w:shd w:val="clear" w:color="auto" w:fill="FFFFFF"/>
          </w:tcPr>
          <w:p w14:paraId="77E65F1C" w14:textId="6403C7E4" w:rsidR="002D6F36" w:rsidRDefault="002D6F36" w:rsidP="002D6F36">
            <w:pPr>
              <w:rPr>
                <w:rFonts w:cs="Arial"/>
              </w:rPr>
            </w:pPr>
            <w:r>
              <w:rPr>
                <w:rFonts w:cs="Arial"/>
              </w:rPr>
              <w:t>Meeting Notes of CT1 Conference Call on Nov. 5th 2024</w:t>
            </w:r>
          </w:p>
        </w:tc>
        <w:tc>
          <w:tcPr>
            <w:tcW w:w="1767" w:type="dxa"/>
            <w:tcBorders>
              <w:top w:val="single" w:sz="4" w:space="0" w:color="auto"/>
              <w:bottom w:val="single" w:sz="4" w:space="0" w:color="auto"/>
            </w:tcBorders>
            <w:shd w:val="clear" w:color="auto" w:fill="FFFFFF"/>
          </w:tcPr>
          <w:p w14:paraId="5BDBB2FA" w14:textId="001874D6" w:rsidR="002D6F36" w:rsidRDefault="002D6F36" w:rsidP="002D6F36">
            <w:pPr>
              <w:rPr>
                <w:rFonts w:cs="Arial"/>
              </w:rPr>
            </w:pPr>
            <w:r>
              <w:rPr>
                <w:rFonts w:cs="Arial"/>
              </w:rPr>
              <w:t>Vodafone GmbH</w:t>
            </w:r>
          </w:p>
        </w:tc>
        <w:tc>
          <w:tcPr>
            <w:tcW w:w="826" w:type="dxa"/>
            <w:tcBorders>
              <w:top w:val="single" w:sz="4" w:space="0" w:color="auto"/>
              <w:bottom w:val="single" w:sz="4" w:space="0" w:color="auto"/>
            </w:tcBorders>
            <w:shd w:val="clear" w:color="auto" w:fill="FFFFFF"/>
          </w:tcPr>
          <w:p w14:paraId="166DF9C3" w14:textId="4546E4A6" w:rsidR="002D6F36" w:rsidRDefault="002D6F36" w:rsidP="002D6F36">
            <w:pPr>
              <w:rPr>
                <w:rFonts w:cs="Arial"/>
              </w:rPr>
            </w:pPr>
            <w:r>
              <w:rPr>
                <w:rFonts w:cs="Arial"/>
              </w:rPr>
              <w:t xml:space="preserve">other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87A651" w14:textId="77777777" w:rsidR="002D6F36" w:rsidRDefault="002D6F36" w:rsidP="002D6F36">
            <w:pPr>
              <w:rPr>
                <w:rFonts w:cs="Arial"/>
                <w:color w:val="000000"/>
              </w:rPr>
            </w:pPr>
            <w:r>
              <w:rPr>
                <w:rFonts w:cs="Arial"/>
                <w:color w:val="000000"/>
              </w:rPr>
              <w:t>Noted</w:t>
            </w:r>
          </w:p>
          <w:p w14:paraId="1413789F" w14:textId="4B773DB8" w:rsidR="002D6F36" w:rsidRDefault="002D6F36" w:rsidP="002D6F36">
            <w:pPr>
              <w:rPr>
                <w:rFonts w:cs="Arial"/>
                <w:color w:val="000000"/>
              </w:rPr>
            </w:pPr>
          </w:p>
        </w:tc>
      </w:tr>
      <w:tr w:rsidR="002D6F36" w:rsidRPr="00D95972" w14:paraId="11EF42F7" w14:textId="77777777" w:rsidTr="00B062D6">
        <w:tc>
          <w:tcPr>
            <w:tcW w:w="976" w:type="dxa"/>
            <w:tcBorders>
              <w:top w:val="nil"/>
              <w:left w:val="thinThickThinSmallGap" w:sz="24" w:space="0" w:color="auto"/>
              <w:bottom w:val="nil"/>
            </w:tcBorders>
            <w:shd w:val="clear" w:color="auto" w:fill="auto"/>
          </w:tcPr>
          <w:p w14:paraId="158F2E0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E52A6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9911FA" w14:textId="22E8B747" w:rsidR="002D6F36" w:rsidRDefault="002D6F36" w:rsidP="002D6F36">
            <w:r>
              <w:t>C1-246408</w:t>
            </w:r>
          </w:p>
        </w:tc>
        <w:tc>
          <w:tcPr>
            <w:tcW w:w="4191" w:type="dxa"/>
            <w:gridSpan w:val="4"/>
            <w:tcBorders>
              <w:top w:val="single" w:sz="4" w:space="0" w:color="auto"/>
              <w:bottom w:val="single" w:sz="4" w:space="0" w:color="auto"/>
            </w:tcBorders>
            <w:shd w:val="clear" w:color="auto" w:fill="FFFFFF"/>
          </w:tcPr>
          <w:p w14:paraId="25538C1F" w14:textId="54CBE573" w:rsidR="002D6F36" w:rsidRDefault="002D6F36" w:rsidP="002D6F36">
            <w:pPr>
              <w:rPr>
                <w:rFonts w:cs="Arial"/>
              </w:rPr>
            </w:pPr>
            <w:r>
              <w:rPr>
                <w:rFonts w:cs="Arial"/>
              </w:rPr>
              <w:t>Manual access technology selection with RAT restriction</w:t>
            </w:r>
          </w:p>
        </w:tc>
        <w:tc>
          <w:tcPr>
            <w:tcW w:w="1767" w:type="dxa"/>
            <w:tcBorders>
              <w:top w:val="single" w:sz="4" w:space="0" w:color="auto"/>
              <w:bottom w:val="single" w:sz="4" w:space="0" w:color="auto"/>
            </w:tcBorders>
            <w:shd w:val="clear" w:color="auto" w:fill="FFFFFF"/>
          </w:tcPr>
          <w:p w14:paraId="1133551C" w14:textId="2D2E51A2"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54D076" w14:textId="64FE7A0F" w:rsidR="002D6F36" w:rsidRDefault="002D6F36" w:rsidP="002D6F36">
            <w:pPr>
              <w:rPr>
                <w:rFonts w:cs="Arial"/>
              </w:rPr>
            </w:pPr>
            <w:r>
              <w:rPr>
                <w:rFonts w:cs="Arial"/>
              </w:rPr>
              <w:t>CR 1293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BC6E8A" w14:textId="77777777" w:rsidR="002D6F36" w:rsidRDefault="002D6F36" w:rsidP="002D6F36">
            <w:pPr>
              <w:rPr>
                <w:rFonts w:cs="Arial"/>
                <w:color w:val="000000"/>
              </w:rPr>
            </w:pPr>
            <w:r>
              <w:rPr>
                <w:rFonts w:cs="Arial"/>
                <w:color w:val="000000"/>
              </w:rPr>
              <w:t>Withdrawn</w:t>
            </w:r>
          </w:p>
          <w:p w14:paraId="45CE2F09" w14:textId="00836B6A" w:rsidR="002D6F36" w:rsidRDefault="002D6F36" w:rsidP="002D6F36">
            <w:pPr>
              <w:rPr>
                <w:rFonts w:cs="Arial"/>
                <w:color w:val="000000"/>
              </w:rPr>
            </w:pPr>
          </w:p>
        </w:tc>
      </w:tr>
      <w:tr w:rsidR="002D6F36" w:rsidRPr="00D95972" w14:paraId="49178646" w14:textId="77777777" w:rsidTr="00B062D6">
        <w:tc>
          <w:tcPr>
            <w:tcW w:w="976" w:type="dxa"/>
            <w:tcBorders>
              <w:top w:val="nil"/>
              <w:left w:val="thinThickThinSmallGap" w:sz="24" w:space="0" w:color="auto"/>
              <w:bottom w:val="nil"/>
            </w:tcBorders>
            <w:shd w:val="clear" w:color="auto" w:fill="auto"/>
          </w:tcPr>
          <w:p w14:paraId="0C2098D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93B16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0921E6" w14:textId="26870EB6" w:rsidR="002D6F36" w:rsidRDefault="002D6F36" w:rsidP="002D6F36">
            <w:r>
              <w:t>C1-246503</w:t>
            </w:r>
          </w:p>
        </w:tc>
        <w:tc>
          <w:tcPr>
            <w:tcW w:w="4191" w:type="dxa"/>
            <w:gridSpan w:val="4"/>
            <w:tcBorders>
              <w:top w:val="single" w:sz="4" w:space="0" w:color="auto"/>
              <w:bottom w:val="single" w:sz="4" w:space="0" w:color="auto"/>
            </w:tcBorders>
            <w:shd w:val="clear" w:color="auto" w:fill="FFFFFF"/>
          </w:tcPr>
          <w:p w14:paraId="03661C7F" w14:textId="264C2972" w:rsidR="002D6F36" w:rsidRDefault="002D6F36" w:rsidP="002D6F36">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7F5FE07E" w14:textId="52DEBF46"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342FFF" w14:textId="465CB77F" w:rsidR="002D6F36" w:rsidRDefault="002D6F36" w:rsidP="002D6F36">
            <w:pPr>
              <w:rPr>
                <w:rFonts w:cs="Arial"/>
              </w:rPr>
            </w:pPr>
            <w:r>
              <w:rPr>
                <w:rFonts w:cs="Arial"/>
              </w:rPr>
              <w:t>CR 6615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E854851" w14:textId="77777777" w:rsidR="002D6F36" w:rsidRDefault="002D6F36" w:rsidP="002D6F36">
            <w:pPr>
              <w:rPr>
                <w:rFonts w:cs="Arial"/>
                <w:color w:val="000000"/>
              </w:rPr>
            </w:pPr>
            <w:r>
              <w:rPr>
                <w:rFonts w:cs="Arial"/>
                <w:color w:val="000000"/>
              </w:rPr>
              <w:t>Withdrawn</w:t>
            </w:r>
          </w:p>
          <w:p w14:paraId="1922049C" w14:textId="00C48740" w:rsidR="002D6F36" w:rsidRDefault="002D6F36" w:rsidP="002D6F36">
            <w:pPr>
              <w:rPr>
                <w:rFonts w:cs="Arial"/>
                <w:color w:val="000000"/>
              </w:rPr>
            </w:pPr>
          </w:p>
        </w:tc>
      </w:tr>
      <w:tr w:rsidR="002D6F36" w:rsidRPr="00D95972" w14:paraId="7EFAACD9" w14:textId="77777777" w:rsidTr="00B062D6">
        <w:tc>
          <w:tcPr>
            <w:tcW w:w="976" w:type="dxa"/>
            <w:tcBorders>
              <w:top w:val="nil"/>
              <w:left w:val="thinThickThinSmallGap" w:sz="24" w:space="0" w:color="auto"/>
              <w:bottom w:val="nil"/>
            </w:tcBorders>
            <w:shd w:val="clear" w:color="auto" w:fill="auto"/>
          </w:tcPr>
          <w:p w14:paraId="39CF1A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35637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E37EA3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21CB4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57F2CB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2D6F36" w:rsidRDefault="002D6F36" w:rsidP="002D6F36">
            <w:pPr>
              <w:rPr>
                <w:rFonts w:cs="Arial"/>
                <w:color w:val="000000"/>
              </w:rPr>
            </w:pPr>
          </w:p>
        </w:tc>
      </w:tr>
      <w:tr w:rsidR="002D6F36" w:rsidRPr="00D95972" w14:paraId="36903721" w14:textId="77777777" w:rsidTr="00B062D6">
        <w:tc>
          <w:tcPr>
            <w:tcW w:w="976" w:type="dxa"/>
            <w:tcBorders>
              <w:top w:val="nil"/>
              <w:left w:val="thinThickThinSmallGap" w:sz="24" w:space="0" w:color="auto"/>
              <w:bottom w:val="single" w:sz="4" w:space="0" w:color="auto"/>
            </w:tcBorders>
            <w:shd w:val="clear" w:color="auto" w:fill="auto"/>
          </w:tcPr>
          <w:p w14:paraId="71C60AEC"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59DF6F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2D6F36" w:rsidRPr="00D95972" w:rsidRDefault="002D6F36" w:rsidP="002D6F36">
            <w:pPr>
              <w:rPr>
                <w:rFonts w:eastAsia="Batang" w:cs="Arial"/>
                <w:lang w:val="en-US" w:eastAsia="ko-KR"/>
              </w:rPr>
            </w:pPr>
          </w:p>
        </w:tc>
      </w:tr>
      <w:tr w:rsidR="002D6F36" w:rsidRPr="00D95972" w14:paraId="1206FD5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2D6F36" w:rsidRPr="00D95972" w:rsidRDefault="002D6F36" w:rsidP="002D6F36">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54CFF62" w14:textId="3A79DB98"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B26540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8716A47" w14:textId="7A0C8915" w:rsidR="002D6F36" w:rsidRPr="00D95972" w:rsidRDefault="002D6F36" w:rsidP="002D6F36">
            <w:pPr>
              <w:rPr>
                <w:rFonts w:eastAsia="Batang" w:cs="Arial"/>
                <w:color w:val="000000"/>
                <w:lang w:eastAsia="ko-KR"/>
              </w:rPr>
            </w:pPr>
            <w:r w:rsidRPr="00ED5AB1">
              <w:rPr>
                <w:rFonts w:cs="Arial"/>
                <w:color w:val="000000"/>
              </w:rPr>
              <w:t>Enhanced Mission Critical Location Management</w:t>
            </w:r>
          </w:p>
        </w:tc>
      </w:tr>
      <w:tr w:rsidR="002D6F36" w:rsidRPr="00D95972" w14:paraId="36346593" w14:textId="77777777" w:rsidTr="00B062D6">
        <w:tc>
          <w:tcPr>
            <w:tcW w:w="976" w:type="dxa"/>
            <w:tcBorders>
              <w:top w:val="nil"/>
              <w:left w:val="thinThickThinSmallGap" w:sz="24" w:space="0" w:color="auto"/>
              <w:bottom w:val="nil"/>
            </w:tcBorders>
            <w:shd w:val="clear" w:color="auto" w:fill="auto"/>
          </w:tcPr>
          <w:p w14:paraId="31309F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650A7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2D6F36" w:rsidRDefault="002D6F36" w:rsidP="002D6F36">
            <w:hyperlink r:id="rId321"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2D6F36" w:rsidRDefault="002D6F36" w:rsidP="002D6F36">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00B050"/>
          </w:tcPr>
          <w:p w14:paraId="4F4B7BE2" w14:textId="5003AB34"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2D6F36" w:rsidRDefault="002D6F36" w:rsidP="002D6F36">
            <w:pPr>
              <w:rPr>
                <w:rFonts w:cs="Arial"/>
                <w:color w:val="000000"/>
              </w:rPr>
            </w:pPr>
            <w:r>
              <w:rPr>
                <w:rFonts w:cs="Arial"/>
                <w:color w:val="000000"/>
              </w:rPr>
              <w:t>Agreed</w:t>
            </w:r>
          </w:p>
          <w:p w14:paraId="29803315" w14:textId="77777777" w:rsidR="002D6F36" w:rsidRDefault="002D6F36" w:rsidP="002D6F36">
            <w:pPr>
              <w:rPr>
                <w:rFonts w:cs="Arial"/>
                <w:color w:val="000000"/>
              </w:rPr>
            </w:pPr>
          </w:p>
        </w:tc>
      </w:tr>
      <w:tr w:rsidR="002D6F36" w:rsidRPr="00D95972" w14:paraId="7A114711" w14:textId="77777777" w:rsidTr="00B062D6">
        <w:tc>
          <w:tcPr>
            <w:tcW w:w="976" w:type="dxa"/>
            <w:tcBorders>
              <w:top w:val="nil"/>
              <w:left w:val="thinThickThinSmallGap" w:sz="24" w:space="0" w:color="auto"/>
              <w:bottom w:val="nil"/>
            </w:tcBorders>
            <w:shd w:val="clear" w:color="auto" w:fill="auto"/>
          </w:tcPr>
          <w:p w14:paraId="148C4BF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4B6F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2D6F36" w:rsidRDefault="002D6F36" w:rsidP="002D6F36">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2D6F36" w:rsidRDefault="002D6F36" w:rsidP="002D6F36">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2D6F36" w:rsidRDefault="002D6F36" w:rsidP="002D6F36">
            <w:pPr>
              <w:rPr>
                <w:rFonts w:cs="Arial"/>
                <w:color w:val="000000"/>
              </w:rPr>
            </w:pPr>
            <w:r>
              <w:rPr>
                <w:rFonts w:cs="Arial"/>
                <w:color w:val="000000"/>
              </w:rPr>
              <w:t>Agreed</w:t>
            </w:r>
          </w:p>
        </w:tc>
      </w:tr>
      <w:tr w:rsidR="002D6F36" w:rsidRPr="00D95972" w14:paraId="72624839" w14:textId="77777777" w:rsidTr="00B062D6">
        <w:tc>
          <w:tcPr>
            <w:tcW w:w="976" w:type="dxa"/>
            <w:tcBorders>
              <w:top w:val="nil"/>
              <w:left w:val="thinThickThinSmallGap" w:sz="24" w:space="0" w:color="auto"/>
              <w:bottom w:val="nil"/>
            </w:tcBorders>
            <w:shd w:val="clear" w:color="auto" w:fill="auto"/>
          </w:tcPr>
          <w:p w14:paraId="53B079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39AA4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2D6F36" w:rsidRDefault="002D6F36" w:rsidP="002D6F36">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2D6F36" w:rsidRDefault="002D6F36" w:rsidP="002D6F36">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2D6F36" w:rsidRDefault="002D6F36" w:rsidP="002D6F36">
            <w:pPr>
              <w:rPr>
                <w:rFonts w:cs="Arial"/>
              </w:rPr>
            </w:pPr>
            <w:r>
              <w:rPr>
                <w:rFonts w:cs="Arial"/>
              </w:rPr>
              <w:t>CR 0280 24.484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2D6F36" w:rsidRDefault="002D6F36" w:rsidP="002D6F36">
            <w:pPr>
              <w:rPr>
                <w:rFonts w:cs="Arial"/>
                <w:color w:val="000000"/>
              </w:rPr>
            </w:pPr>
            <w:r>
              <w:rPr>
                <w:rFonts w:cs="Arial"/>
                <w:color w:val="000000"/>
              </w:rPr>
              <w:t>Agreed</w:t>
            </w:r>
          </w:p>
        </w:tc>
      </w:tr>
      <w:tr w:rsidR="002D6F36" w:rsidRPr="00D95972" w14:paraId="0083F520" w14:textId="77777777" w:rsidTr="00B062D6">
        <w:tc>
          <w:tcPr>
            <w:tcW w:w="976" w:type="dxa"/>
            <w:tcBorders>
              <w:top w:val="nil"/>
              <w:left w:val="thinThickThinSmallGap" w:sz="24" w:space="0" w:color="auto"/>
              <w:bottom w:val="nil"/>
            </w:tcBorders>
            <w:shd w:val="clear" w:color="auto" w:fill="auto"/>
          </w:tcPr>
          <w:p w14:paraId="5A7B96A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25076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2D6F36" w:rsidRDefault="002D6F36" w:rsidP="002D6F36">
            <w:hyperlink r:id="rId322"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2D6F36" w:rsidRDefault="002D6F36" w:rsidP="002D6F36">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00B050"/>
          </w:tcPr>
          <w:p w14:paraId="2631FAF8" w14:textId="4BDCDF6F" w:rsidR="002D6F36" w:rsidRDefault="002D6F36" w:rsidP="002D6F36">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2D6F36" w:rsidRDefault="002D6F36" w:rsidP="002D6F36">
            <w:pPr>
              <w:rPr>
                <w:rFonts w:cs="Arial"/>
                <w:color w:val="000000"/>
              </w:rPr>
            </w:pPr>
            <w:r>
              <w:rPr>
                <w:rFonts w:cs="Arial"/>
                <w:color w:val="000000"/>
              </w:rPr>
              <w:t>Agreed</w:t>
            </w:r>
          </w:p>
        </w:tc>
      </w:tr>
      <w:tr w:rsidR="002D6F36" w:rsidRPr="00D95972" w14:paraId="6861990A" w14:textId="77777777" w:rsidTr="00B062D6">
        <w:tc>
          <w:tcPr>
            <w:tcW w:w="976" w:type="dxa"/>
            <w:tcBorders>
              <w:top w:val="nil"/>
              <w:left w:val="thinThickThinSmallGap" w:sz="24" w:space="0" w:color="auto"/>
              <w:bottom w:val="nil"/>
            </w:tcBorders>
            <w:shd w:val="clear" w:color="auto" w:fill="auto"/>
          </w:tcPr>
          <w:p w14:paraId="5612537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819B3C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D12E38A" w14:textId="172FC585" w:rsidR="002D6F36" w:rsidRDefault="002D6F36" w:rsidP="002D6F36">
            <w:hyperlink r:id="rId323" w:history="1">
              <w:r w:rsidRPr="00EA15EE">
                <w:rPr>
                  <w:rStyle w:val="Hyperlink"/>
                </w:rPr>
                <w:t>C1-246164</w:t>
              </w:r>
            </w:hyperlink>
          </w:p>
        </w:tc>
        <w:tc>
          <w:tcPr>
            <w:tcW w:w="4191" w:type="dxa"/>
            <w:gridSpan w:val="4"/>
            <w:tcBorders>
              <w:top w:val="single" w:sz="4" w:space="0" w:color="auto"/>
              <w:bottom w:val="single" w:sz="4" w:space="0" w:color="auto"/>
            </w:tcBorders>
            <w:shd w:val="clear" w:color="auto" w:fill="FFFFFF"/>
          </w:tcPr>
          <w:p w14:paraId="48AFDD7B" w14:textId="1EB93558" w:rsidR="002D6F36" w:rsidRDefault="002D6F36" w:rsidP="002D6F36">
            <w:pPr>
              <w:rPr>
                <w:rFonts w:cs="Arial"/>
              </w:rPr>
            </w:pPr>
            <w:r>
              <w:rPr>
                <w:rFonts w:cs="Arial"/>
              </w:rPr>
              <w:t>[24.283] Missing Registration Expiry</w:t>
            </w:r>
          </w:p>
        </w:tc>
        <w:tc>
          <w:tcPr>
            <w:tcW w:w="1767" w:type="dxa"/>
            <w:tcBorders>
              <w:top w:val="single" w:sz="4" w:space="0" w:color="auto"/>
              <w:bottom w:val="single" w:sz="4" w:space="0" w:color="auto"/>
            </w:tcBorders>
            <w:shd w:val="clear" w:color="auto" w:fill="FFFFFF"/>
          </w:tcPr>
          <w:p w14:paraId="1DD081F1" w14:textId="42402305"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6315AE40" w14:textId="318C5D8B" w:rsidR="002D6F36" w:rsidRDefault="002D6F36" w:rsidP="002D6F36">
            <w:pPr>
              <w:rPr>
                <w:rFonts w:cs="Arial"/>
              </w:rPr>
            </w:pPr>
            <w:r>
              <w:rPr>
                <w:rFonts w:cs="Arial"/>
              </w:rPr>
              <w:t>CR 0994 24.379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0ED7875" w14:textId="77777777" w:rsidR="002D6F36" w:rsidRDefault="002D6F36" w:rsidP="002D6F36">
            <w:pPr>
              <w:rPr>
                <w:rFonts w:cs="Arial"/>
                <w:color w:val="000000"/>
              </w:rPr>
            </w:pPr>
            <w:r>
              <w:rPr>
                <w:rFonts w:cs="Arial"/>
                <w:color w:val="000000"/>
              </w:rPr>
              <w:t>Withdrawn</w:t>
            </w:r>
          </w:p>
          <w:p w14:paraId="51CAB3D3" w14:textId="77777777" w:rsidR="002D6F36" w:rsidRDefault="002D6F36" w:rsidP="002D6F36">
            <w:pPr>
              <w:rPr>
                <w:rFonts w:cs="Arial"/>
                <w:color w:val="000000"/>
              </w:rPr>
            </w:pPr>
          </w:p>
        </w:tc>
      </w:tr>
      <w:tr w:rsidR="002D6F36" w:rsidRPr="00D95972" w14:paraId="5AF59E25" w14:textId="77777777" w:rsidTr="00B062D6">
        <w:tc>
          <w:tcPr>
            <w:tcW w:w="976" w:type="dxa"/>
            <w:tcBorders>
              <w:top w:val="nil"/>
              <w:left w:val="thinThickThinSmallGap" w:sz="24" w:space="0" w:color="auto"/>
              <w:bottom w:val="nil"/>
            </w:tcBorders>
            <w:shd w:val="clear" w:color="auto" w:fill="auto"/>
          </w:tcPr>
          <w:p w14:paraId="012A7E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637B18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1A1994D" w14:textId="61330DF9" w:rsidR="002D6F36" w:rsidRDefault="002D6F36" w:rsidP="002D6F36">
            <w:hyperlink r:id="rId324" w:history="1">
              <w:r w:rsidRPr="00EA15EE">
                <w:rPr>
                  <w:rStyle w:val="Hyperlink"/>
                </w:rPr>
                <w:t>C1-246230</w:t>
              </w:r>
            </w:hyperlink>
          </w:p>
        </w:tc>
        <w:tc>
          <w:tcPr>
            <w:tcW w:w="4191" w:type="dxa"/>
            <w:gridSpan w:val="4"/>
            <w:tcBorders>
              <w:top w:val="single" w:sz="4" w:space="0" w:color="auto"/>
              <w:bottom w:val="single" w:sz="4" w:space="0" w:color="auto"/>
            </w:tcBorders>
            <w:shd w:val="clear" w:color="auto" w:fill="FFFFFF"/>
          </w:tcPr>
          <w:p w14:paraId="1F82F272" w14:textId="7EABF1D4" w:rsidR="002D6F36" w:rsidRDefault="002D6F36" w:rsidP="002D6F36">
            <w:pPr>
              <w:rPr>
                <w:rFonts w:cs="Arial"/>
              </w:rPr>
            </w:pPr>
            <w:r>
              <w:rPr>
                <w:rFonts w:cs="Arial"/>
              </w:rPr>
              <w:t xml:space="preserve">Missing Registration Expiry </w:t>
            </w:r>
          </w:p>
        </w:tc>
        <w:tc>
          <w:tcPr>
            <w:tcW w:w="1767" w:type="dxa"/>
            <w:tcBorders>
              <w:top w:val="single" w:sz="4" w:space="0" w:color="auto"/>
              <w:bottom w:val="single" w:sz="4" w:space="0" w:color="auto"/>
            </w:tcBorders>
            <w:shd w:val="clear" w:color="auto" w:fill="FFFFFF"/>
          </w:tcPr>
          <w:p w14:paraId="7D9BC039" w14:textId="25695332"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5B2A4F7B" w14:textId="54A95E55"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094D36D" w14:textId="77777777" w:rsidR="002D6F36" w:rsidRDefault="002D6F36" w:rsidP="002D6F36">
            <w:pPr>
              <w:rPr>
                <w:rFonts w:cs="Arial"/>
                <w:color w:val="000000"/>
              </w:rPr>
            </w:pPr>
            <w:r>
              <w:rPr>
                <w:rFonts w:cs="Arial"/>
                <w:color w:val="000000"/>
              </w:rPr>
              <w:t>Agreed</w:t>
            </w:r>
          </w:p>
          <w:p w14:paraId="0137F66F" w14:textId="77777777" w:rsidR="002D6F36" w:rsidRDefault="002D6F36" w:rsidP="002D6F36">
            <w:pPr>
              <w:rPr>
                <w:rFonts w:cs="Arial"/>
                <w:color w:val="000000"/>
              </w:rPr>
            </w:pPr>
          </w:p>
        </w:tc>
      </w:tr>
      <w:tr w:rsidR="002D6F36" w:rsidRPr="00D95972" w14:paraId="4CD9C5D7" w14:textId="77777777" w:rsidTr="00B062D6">
        <w:tc>
          <w:tcPr>
            <w:tcW w:w="976" w:type="dxa"/>
            <w:tcBorders>
              <w:top w:val="nil"/>
              <w:left w:val="thinThickThinSmallGap" w:sz="24" w:space="0" w:color="auto"/>
              <w:bottom w:val="nil"/>
            </w:tcBorders>
            <w:shd w:val="clear" w:color="auto" w:fill="auto"/>
          </w:tcPr>
          <w:p w14:paraId="5CD4624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CA28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795098" w14:textId="687FA954" w:rsidR="002D6F36" w:rsidRDefault="002D6F36" w:rsidP="002D6F36">
            <w:hyperlink r:id="rId325" w:history="1">
              <w:r w:rsidRPr="00EB6CB1">
                <w:rPr>
                  <w:rStyle w:val="Hyperlink"/>
                </w:rPr>
                <w:t>C1-246940</w:t>
              </w:r>
            </w:hyperlink>
          </w:p>
        </w:tc>
        <w:tc>
          <w:tcPr>
            <w:tcW w:w="4191" w:type="dxa"/>
            <w:gridSpan w:val="4"/>
            <w:tcBorders>
              <w:top w:val="single" w:sz="4" w:space="0" w:color="auto"/>
              <w:bottom w:val="single" w:sz="4" w:space="0" w:color="auto"/>
            </w:tcBorders>
            <w:shd w:val="clear" w:color="auto" w:fill="FFFFFF"/>
          </w:tcPr>
          <w:p w14:paraId="01158E4C" w14:textId="048FE638" w:rsidR="002D6F36" w:rsidRDefault="002D6F36" w:rsidP="002D6F36">
            <w:pPr>
              <w:rPr>
                <w:rFonts w:cs="Arial"/>
              </w:rPr>
            </w:pPr>
            <w:r>
              <w:rPr>
                <w:rFonts w:cs="Arial"/>
              </w:rPr>
              <w:t>LMS Registration update clarifications</w:t>
            </w:r>
          </w:p>
        </w:tc>
        <w:tc>
          <w:tcPr>
            <w:tcW w:w="1767" w:type="dxa"/>
            <w:tcBorders>
              <w:top w:val="single" w:sz="4" w:space="0" w:color="auto"/>
              <w:bottom w:val="single" w:sz="4" w:space="0" w:color="auto"/>
            </w:tcBorders>
            <w:shd w:val="clear" w:color="auto" w:fill="FFFFFF"/>
          </w:tcPr>
          <w:p w14:paraId="33009A21" w14:textId="1F7FA41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925B763" w14:textId="7EC71DEF"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7D44546" w14:textId="77777777" w:rsidR="002D6F36" w:rsidRDefault="002D6F36" w:rsidP="002D6F36">
            <w:pPr>
              <w:rPr>
                <w:rFonts w:cs="Arial"/>
                <w:color w:val="000000"/>
                <w:lang w:eastAsia="ko-KR"/>
              </w:rPr>
            </w:pPr>
            <w:r>
              <w:rPr>
                <w:rFonts w:cs="Arial"/>
                <w:color w:val="000000"/>
                <w:lang w:eastAsia="ko-KR"/>
              </w:rPr>
              <w:t>Agreed</w:t>
            </w:r>
          </w:p>
          <w:p w14:paraId="65725430" w14:textId="77777777" w:rsidR="002D6F36" w:rsidRDefault="002D6F36" w:rsidP="002D6F36">
            <w:pPr>
              <w:rPr>
                <w:ins w:id="684" w:author="Nokia_Author_3924" w:date="2024-11-20T17:06:00Z" w16du:dateUtc="2024-11-20T22:06:00Z"/>
                <w:rFonts w:cs="Arial"/>
                <w:color w:val="000000"/>
                <w:lang w:eastAsia="ko-KR"/>
              </w:rPr>
            </w:pPr>
            <w:ins w:id="685" w:author="Nokia_Author_3924" w:date="2024-11-20T17:06:00Z" w16du:dateUtc="2024-11-20T22:06:00Z">
              <w:r>
                <w:rPr>
                  <w:rFonts w:cs="Arial"/>
                  <w:color w:val="000000"/>
                  <w:lang w:eastAsia="ko-KR"/>
                </w:rPr>
                <w:t>Revision of C1-246910</w:t>
              </w:r>
            </w:ins>
          </w:p>
          <w:p w14:paraId="6E149365" w14:textId="77777777" w:rsidR="002D6F36" w:rsidRDefault="002D6F36" w:rsidP="002D6F36">
            <w:pPr>
              <w:rPr>
                <w:ins w:id="686" w:author="Nokia_Author_3924" w:date="2024-11-20T17:06:00Z" w16du:dateUtc="2024-11-20T22:06:00Z"/>
                <w:rFonts w:cs="Arial"/>
                <w:color w:val="000000"/>
                <w:lang w:eastAsia="ko-KR"/>
              </w:rPr>
            </w:pPr>
            <w:ins w:id="687" w:author="Nokia_Author_3924" w:date="2024-11-20T17:06:00Z" w16du:dateUtc="2024-11-20T22:06:00Z">
              <w:r>
                <w:rPr>
                  <w:rFonts w:cs="Arial"/>
                  <w:color w:val="000000"/>
                  <w:lang w:eastAsia="ko-KR"/>
                </w:rPr>
                <w:t>________________________________________</w:t>
              </w:r>
            </w:ins>
          </w:p>
          <w:p w14:paraId="2667815B" w14:textId="77777777" w:rsidR="002D6F36" w:rsidRDefault="002D6F36" w:rsidP="002D6F36">
            <w:pPr>
              <w:rPr>
                <w:ins w:id="688" w:author="IMS_MC_BO" w:date="2024-11-19T12:04:00Z" w16du:dateUtc="2024-11-19T17:04:00Z"/>
                <w:rFonts w:cs="Arial"/>
                <w:color w:val="000000"/>
              </w:rPr>
            </w:pPr>
            <w:ins w:id="689" w:author="IMS_MC_BO" w:date="2024-11-19T12:04:00Z" w16du:dateUtc="2024-11-19T17:04:00Z">
              <w:r>
                <w:rPr>
                  <w:rFonts w:cs="Arial"/>
                  <w:color w:val="000000"/>
                </w:rPr>
                <w:t>Revision of C1-246228</w:t>
              </w:r>
            </w:ins>
          </w:p>
          <w:p w14:paraId="76F9164F" w14:textId="77777777" w:rsidR="002D6F36" w:rsidRDefault="002D6F36" w:rsidP="002D6F36">
            <w:pPr>
              <w:rPr>
                <w:rFonts w:cs="Arial"/>
                <w:color w:val="000000"/>
              </w:rPr>
            </w:pPr>
          </w:p>
        </w:tc>
      </w:tr>
      <w:tr w:rsidR="002D6F36" w:rsidRPr="00D95972" w14:paraId="35211A56" w14:textId="77777777" w:rsidTr="00B062D6">
        <w:tc>
          <w:tcPr>
            <w:tcW w:w="976" w:type="dxa"/>
            <w:tcBorders>
              <w:top w:val="nil"/>
              <w:left w:val="thinThickThinSmallGap" w:sz="24" w:space="0" w:color="auto"/>
              <w:bottom w:val="nil"/>
            </w:tcBorders>
            <w:shd w:val="clear" w:color="auto" w:fill="auto"/>
          </w:tcPr>
          <w:p w14:paraId="6EC716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CA21B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37CEEC1" w14:textId="6BDA36AE" w:rsidR="002D6F36" w:rsidRDefault="002D6F36" w:rsidP="002D6F36">
            <w:hyperlink r:id="rId326" w:history="1">
              <w:r w:rsidRPr="00EB6CB1">
                <w:rPr>
                  <w:rStyle w:val="Hyperlink"/>
                </w:rPr>
                <w:t>C1-246941</w:t>
              </w:r>
            </w:hyperlink>
          </w:p>
        </w:tc>
        <w:tc>
          <w:tcPr>
            <w:tcW w:w="4191" w:type="dxa"/>
            <w:gridSpan w:val="4"/>
            <w:tcBorders>
              <w:top w:val="single" w:sz="4" w:space="0" w:color="auto"/>
              <w:bottom w:val="single" w:sz="4" w:space="0" w:color="auto"/>
            </w:tcBorders>
            <w:shd w:val="clear" w:color="auto" w:fill="FFFFFF"/>
          </w:tcPr>
          <w:p w14:paraId="1AE04A91" w14:textId="2D709B03" w:rsidR="002D6F36" w:rsidRDefault="002D6F36" w:rsidP="002D6F36">
            <w:pPr>
              <w:rPr>
                <w:rFonts w:cs="Arial"/>
              </w:rPr>
            </w:pPr>
            <w:r>
              <w:rPr>
                <w:rFonts w:cs="Arial"/>
              </w:rPr>
              <w:t xml:space="preserve">Specify LMS registration expiry time format </w:t>
            </w:r>
          </w:p>
        </w:tc>
        <w:tc>
          <w:tcPr>
            <w:tcW w:w="1767" w:type="dxa"/>
            <w:tcBorders>
              <w:top w:val="single" w:sz="4" w:space="0" w:color="auto"/>
              <w:bottom w:val="single" w:sz="4" w:space="0" w:color="auto"/>
            </w:tcBorders>
            <w:shd w:val="clear" w:color="auto" w:fill="FFFFFF"/>
          </w:tcPr>
          <w:p w14:paraId="2999583F" w14:textId="53F787D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ADB2BDF" w14:textId="5A236DCA"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37D60C" w14:textId="77777777" w:rsidR="002D6F36" w:rsidRDefault="002D6F36" w:rsidP="002D6F36">
            <w:pPr>
              <w:rPr>
                <w:rFonts w:cs="Arial"/>
                <w:color w:val="000000"/>
                <w:lang w:eastAsia="ko-KR"/>
              </w:rPr>
            </w:pPr>
            <w:r>
              <w:rPr>
                <w:rFonts w:cs="Arial" w:hint="eastAsia"/>
                <w:color w:val="000000"/>
                <w:lang w:eastAsia="ko-KR"/>
              </w:rPr>
              <w:t>Agreed</w:t>
            </w:r>
          </w:p>
          <w:p w14:paraId="251B40E9" w14:textId="77777777" w:rsidR="002D6F36" w:rsidRDefault="002D6F36" w:rsidP="002D6F36">
            <w:pPr>
              <w:rPr>
                <w:rFonts w:cs="Arial"/>
                <w:color w:val="000000"/>
                <w:lang w:eastAsia="ko-KR"/>
              </w:rPr>
            </w:pPr>
          </w:p>
          <w:p w14:paraId="2195E71D" w14:textId="77777777" w:rsidR="002D6F36" w:rsidRDefault="002D6F36" w:rsidP="002D6F36">
            <w:pPr>
              <w:rPr>
                <w:rFonts w:cs="Arial"/>
                <w:color w:val="000000"/>
                <w:lang w:eastAsia="ko-KR"/>
              </w:rPr>
            </w:pPr>
            <w:r>
              <w:rPr>
                <w:rFonts w:cs="Arial" w:hint="eastAsia"/>
                <w:color w:val="000000"/>
                <w:lang w:eastAsia="ko-KR"/>
              </w:rPr>
              <w:t>The only change is to remove CoC.</w:t>
            </w:r>
          </w:p>
          <w:p w14:paraId="0ED00D6B" w14:textId="77777777" w:rsidR="002D6F36" w:rsidRDefault="002D6F36" w:rsidP="002D6F36">
            <w:pPr>
              <w:rPr>
                <w:rFonts w:cs="Arial"/>
                <w:color w:val="000000"/>
              </w:rPr>
            </w:pPr>
          </w:p>
          <w:p w14:paraId="5E9F7917" w14:textId="77777777" w:rsidR="002D6F36" w:rsidRDefault="002D6F36" w:rsidP="002D6F36">
            <w:pPr>
              <w:rPr>
                <w:ins w:id="690" w:author="Nokia_Author_3924" w:date="2024-11-20T17:06:00Z" w16du:dateUtc="2024-11-20T22:06:00Z"/>
                <w:rFonts w:cs="Arial"/>
                <w:color w:val="000000"/>
                <w:lang w:eastAsia="ko-KR"/>
              </w:rPr>
            </w:pPr>
            <w:ins w:id="691" w:author="Nokia_Author_3924" w:date="2024-11-20T17:06:00Z" w16du:dateUtc="2024-11-20T22:06:00Z">
              <w:r>
                <w:rPr>
                  <w:rFonts w:cs="Arial"/>
                  <w:color w:val="000000"/>
                  <w:lang w:eastAsia="ko-KR"/>
                </w:rPr>
                <w:t>Revision of C1-246911</w:t>
              </w:r>
            </w:ins>
          </w:p>
          <w:p w14:paraId="26F5628A" w14:textId="77777777" w:rsidR="002D6F36" w:rsidRDefault="002D6F36" w:rsidP="002D6F36">
            <w:pPr>
              <w:rPr>
                <w:ins w:id="692" w:author="Nokia_Author_3924" w:date="2024-11-20T17:06:00Z" w16du:dateUtc="2024-11-20T22:06:00Z"/>
                <w:rFonts w:cs="Arial"/>
                <w:color w:val="000000"/>
                <w:lang w:eastAsia="ko-KR"/>
              </w:rPr>
            </w:pPr>
            <w:ins w:id="693" w:author="Nokia_Author_3924" w:date="2024-11-20T17:06:00Z" w16du:dateUtc="2024-11-20T22:06:00Z">
              <w:r>
                <w:rPr>
                  <w:rFonts w:cs="Arial"/>
                  <w:color w:val="000000"/>
                  <w:lang w:eastAsia="ko-KR"/>
                </w:rPr>
                <w:t>________________________________________</w:t>
              </w:r>
            </w:ins>
          </w:p>
          <w:p w14:paraId="2ED2134A" w14:textId="77777777" w:rsidR="002D6F36" w:rsidRDefault="002D6F36" w:rsidP="002D6F36">
            <w:pPr>
              <w:rPr>
                <w:ins w:id="694" w:author="IMS_MC_BO" w:date="2024-11-19T12:07:00Z" w16du:dateUtc="2024-11-19T17:07:00Z"/>
                <w:rFonts w:cs="Arial"/>
                <w:color w:val="000000"/>
              </w:rPr>
            </w:pPr>
            <w:ins w:id="695" w:author="IMS_MC_BO" w:date="2024-11-19T12:07:00Z" w16du:dateUtc="2024-11-19T17:07:00Z">
              <w:r>
                <w:rPr>
                  <w:rFonts w:cs="Arial"/>
                  <w:color w:val="000000"/>
                </w:rPr>
                <w:t>Revision of C1-246229</w:t>
              </w:r>
            </w:ins>
          </w:p>
          <w:p w14:paraId="452EF2B0" w14:textId="77777777" w:rsidR="002D6F36" w:rsidRDefault="002D6F36" w:rsidP="002D6F36">
            <w:pPr>
              <w:rPr>
                <w:rFonts w:cs="Arial"/>
                <w:color w:val="000000"/>
              </w:rPr>
            </w:pPr>
          </w:p>
        </w:tc>
      </w:tr>
      <w:tr w:rsidR="002D6F36" w:rsidRPr="00D95972" w14:paraId="64F89B96" w14:textId="77777777" w:rsidTr="00B062D6">
        <w:tc>
          <w:tcPr>
            <w:tcW w:w="976" w:type="dxa"/>
            <w:tcBorders>
              <w:top w:val="nil"/>
              <w:left w:val="thinThickThinSmallGap" w:sz="24" w:space="0" w:color="auto"/>
              <w:bottom w:val="nil"/>
            </w:tcBorders>
            <w:shd w:val="clear" w:color="auto" w:fill="auto"/>
          </w:tcPr>
          <w:p w14:paraId="629A6F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A9AB4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D1BDCBD" w14:textId="4C3AB87A" w:rsidR="002D6F36" w:rsidRDefault="002D6F36" w:rsidP="002D6F36">
            <w:hyperlink r:id="rId327" w:history="1">
              <w:r w:rsidRPr="00EB6CB1">
                <w:rPr>
                  <w:rStyle w:val="Hyperlink"/>
                </w:rPr>
                <w:t>C1-246942</w:t>
              </w:r>
            </w:hyperlink>
          </w:p>
        </w:tc>
        <w:tc>
          <w:tcPr>
            <w:tcW w:w="4191" w:type="dxa"/>
            <w:gridSpan w:val="4"/>
            <w:tcBorders>
              <w:top w:val="single" w:sz="4" w:space="0" w:color="auto"/>
              <w:bottom w:val="single" w:sz="4" w:space="0" w:color="auto"/>
            </w:tcBorders>
            <w:shd w:val="clear" w:color="auto" w:fill="FFFFFF"/>
          </w:tcPr>
          <w:p w14:paraId="10F02FBB" w14:textId="03C3FBD0" w:rsidR="002D6F36" w:rsidRDefault="002D6F36" w:rsidP="002D6F36">
            <w:pPr>
              <w:rPr>
                <w:rFonts w:cs="Arial"/>
              </w:rPr>
            </w:pPr>
            <w:r>
              <w:rPr>
                <w:rFonts w:cs="Arial"/>
              </w:rPr>
              <w:t xml:space="preserve">Adding </w:t>
            </w:r>
            <w:proofErr w:type="spellStart"/>
            <w:r>
              <w:rPr>
                <w:rFonts w:cs="Arial"/>
              </w:rPr>
              <w:t>LMS_LocationReport_Request</w:t>
            </w:r>
            <w:proofErr w:type="spellEnd"/>
            <w:r>
              <w:rPr>
                <w:rFonts w:cs="Arial"/>
              </w:rPr>
              <w:t xml:space="preserve"> clarifications</w:t>
            </w:r>
          </w:p>
        </w:tc>
        <w:tc>
          <w:tcPr>
            <w:tcW w:w="1767" w:type="dxa"/>
            <w:tcBorders>
              <w:top w:val="single" w:sz="4" w:space="0" w:color="auto"/>
              <w:bottom w:val="single" w:sz="4" w:space="0" w:color="auto"/>
            </w:tcBorders>
            <w:shd w:val="clear" w:color="auto" w:fill="FFFFFF"/>
          </w:tcPr>
          <w:p w14:paraId="6963D014" w14:textId="10A005B9" w:rsidR="002D6F36" w:rsidRDefault="002D6F36" w:rsidP="002D6F36">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3532837B" w14:textId="660855A8"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8CB0ADC" w14:textId="77777777" w:rsidR="002D6F36" w:rsidRDefault="002D6F36" w:rsidP="002D6F36">
            <w:pPr>
              <w:rPr>
                <w:rFonts w:cs="Arial"/>
                <w:color w:val="000000"/>
              </w:rPr>
            </w:pPr>
            <w:r>
              <w:rPr>
                <w:rFonts w:cs="Arial"/>
                <w:color w:val="000000"/>
              </w:rPr>
              <w:t>Agreed</w:t>
            </w:r>
          </w:p>
          <w:p w14:paraId="506C8B4A" w14:textId="77777777" w:rsidR="002D6F36" w:rsidRDefault="002D6F36" w:rsidP="002D6F36">
            <w:pPr>
              <w:rPr>
                <w:ins w:id="696" w:author="Nokia_Author_3924" w:date="2024-11-20T17:07:00Z" w16du:dateUtc="2024-11-20T22:07:00Z"/>
                <w:rFonts w:cs="Arial"/>
                <w:color w:val="000000"/>
              </w:rPr>
            </w:pPr>
            <w:ins w:id="697" w:author="Nokia_Author_3924" w:date="2024-11-20T17:07:00Z" w16du:dateUtc="2024-11-20T22:07:00Z">
              <w:r>
                <w:rPr>
                  <w:rFonts w:cs="Arial"/>
                  <w:color w:val="000000"/>
                </w:rPr>
                <w:t>Revision of C1-246912</w:t>
              </w:r>
            </w:ins>
          </w:p>
          <w:p w14:paraId="6F2868E7" w14:textId="77777777" w:rsidR="002D6F36" w:rsidRDefault="002D6F36" w:rsidP="002D6F36">
            <w:pPr>
              <w:rPr>
                <w:ins w:id="698" w:author="Nokia_Author_3924" w:date="2024-11-20T17:07:00Z" w16du:dateUtc="2024-11-20T22:07:00Z"/>
                <w:rFonts w:cs="Arial"/>
                <w:color w:val="000000"/>
              </w:rPr>
            </w:pPr>
            <w:ins w:id="699" w:author="Nokia_Author_3924" w:date="2024-11-20T17:07:00Z" w16du:dateUtc="2024-11-20T22:07:00Z">
              <w:r>
                <w:rPr>
                  <w:rFonts w:cs="Arial"/>
                  <w:color w:val="000000"/>
                </w:rPr>
                <w:t>________________________________________</w:t>
              </w:r>
            </w:ins>
          </w:p>
          <w:p w14:paraId="7C4D49A5" w14:textId="77777777" w:rsidR="002D6F36" w:rsidRDefault="002D6F36" w:rsidP="002D6F36">
            <w:pPr>
              <w:rPr>
                <w:ins w:id="700" w:author="IMS_MC_BO" w:date="2024-11-19T12:10:00Z" w16du:dateUtc="2024-11-19T17:10:00Z"/>
                <w:rFonts w:cs="Arial"/>
                <w:color w:val="000000"/>
              </w:rPr>
            </w:pPr>
            <w:ins w:id="701" w:author="IMS_MC_BO" w:date="2024-11-19T12:10:00Z" w16du:dateUtc="2024-11-19T17:10:00Z">
              <w:r>
                <w:rPr>
                  <w:rFonts w:cs="Arial"/>
                  <w:color w:val="000000"/>
                </w:rPr>
                <w:t>Revision of C1-246231</w:t>
              </w:r>
            </w:ins>
          </w:p>
          <w:p w14:paraId="6DEAD4F5" w14:textId="77777777" w:rsidR="002D6F36" w:rsidRDefault="002D6F36" w:rsidP="002D6F36">
            <w:pPr>
              <w:rPr>
                <w:rFonts w:cs="Arial"/>
                <w:color w:val="000000"/>
              </w:rPr>
            </w:pPr>
          </w:p>
        </w:tc>
      </w:tr>
      <w:tr w:rsidR="002D6F36" w:rsidRPr="00D95972" w14:paraId="6027DB86" w14:textId="77777777" w:rsidTr="00B062D6">
        <w:tc>
          <w:tcPr>
            <w:tcW w:w="976" w:type="dxa"/>
            <w:tcBorders>
              <w:top w:val="nil"/>
              <w:left w:val="thinThickThinSmallGap" w:sz="24" w:space="0" w:color="auto"/>
              <w:bottom w:val="nil"/>
            </w:tcBorders>
            <w:shd w:val="clear" w:color="auto" w:fill="auto"/>
          </w:tcPr>
          <w:p w14:paraId="1D97BDF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16029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115283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3B42C5A"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2167441"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276A940"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D47A23E" w14:textId="77777777" w:rsidR="002D6F36" w:rsidRDefault="002D6F36" w:rsidP="002D6F36">
            <w:pPr>
              <w:rPr>
                <w:rFonts w:cs="Arial"/>
                <w:color w:val="000000"/>
              </w:rPr>
            </w:pPr>
          </w:p>
        </w:tc>
      </w:tr>
      <w:tr w:rsidR="002D6F36" w:rsidRPr="00D95972" w14:paraId="60D24120" w14:textId="77777777" w:rsidTr="00B062D6">
        <w:tc>
          <w:tcPr>
            <w:tcW w:w="976" w:type="dxa"/>
            <w:tcBorders>
              <w:top w:val="nil"/>
              <w:left w:val="thinThickThinSmallGap" w:sz="24" w:space="0" w:color="auto"/>
              <w:bottom w:val="nil"/>
            </w:tcBorders>
            <w:shd w:val="clear" w:color="auto" w:fill="auto"/>
          </w:tcPr>
          <w:p w14:paraId="1F1AE4D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C9C9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931B882" w14:textId="3C0F3627" w:rsidR="002D6F36" w:rsidRDefault="002D6F36" w:rsidP="002D6F36">
            <w:hyperlink r:id="rId328" w:history="1">
              <w:r w:rsidRPr="00EA15EE">
                <w:rPr>
                  <w:rStyle w:val="Hyperlink"/>
                </w:rPr>
                <w:t>C1-246342</w:t>
              </w:r>
            </w:hyperlink>
          </w:p>
        </w:tc>
        <w:tc>
          <w:tcPr>
            <w:tcW w:w="4191" w:type="dxa"/>
            <w:gridSpan w:val="4"/>
            <w:tcBorders>
              <w:top w:val="single" w:sz="4" w:space="0" w:color="auto"/>
              <w:bottom w:val="single" w:sz="4" w:space="0" w:color="auto"/>
            </w:tcBorders>
            <w:shd w:val="clear" w:color="auto" w:fill="FFFFFF"/>
          </w:tcPr>
          <w:p w14:paraId="53801816" w14:textId="2E9D4FB5" w:rsidR="002D6F36" w:rsidRDefault="002D6F36" w:rsidP="002D6F36">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FF"/>
          </w:tcPr>
          <w:p w14:paraId="7428DB0E" w14:textId="6407AEEA" w:rsidR="002D6F36" w:rsidRDefault="002D6F36" w:rsidP="002D6F36">
            <w:pPr>
              <w:rPr>
                <w:rFonts w:cs="Arial"/>
              </w:rPr>
            </w:pPr>
            <w:r>
              <w:rPr>
                <w:rFonts w:cs="Arial"/>
              </w:rPr>
              <w:t>Ericsson, BDBOS</w:t>
            </w:r>
          </w:p>
        </w:tc>
        <w:tc>
          <w:tcPr>
            <w:tcW w:w="826" w:type="dxa"/>
            <w:tcBorders>
              <w:top w:val="single" w:sz="4" w:space="0" w:color="auto"/>
              <w:bottom w:val="single" w:sz="4" w:space="0" w:color="auto"/>
            </w:tcBorders>
            <w:shd w:val="clear" w:color="auto" w:fill="FFFFFF"/>
          </w:tcPr>
          <w:p w14:paraId="5E68AAD6" w14:textId="15CE30E2" w:rsidR="002D6F36" w:rsidRDefault="002D6F36" w:rsidP="002D6F36">
            <w:pPr>
              <w:rPr>
                <w:rFonts w:cs="Arial"/>
              </w:rPr>
            </w:pPr>
            <w:r>
              <w:rPr>
                <w:rFonts w:cs="Arial"/>
              </w:rPr>
              <w:t>CR 0186 24.483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361AD5" w14:textId="77777777" w:rsidR="002D6F36" w:rsidRDefault="002D6F36" w:rsidP="002D6F36">
            <w:pPr>
              <w:rPr>
                <w:rFonts w:cs="Arial"/>
                <w:color w:val="000000"/>
              </w:rPr>
            </w:pPr>
            <w:r>
              <w:rPr>
                <w:rFonts w:cs="Arial"/>
                <w:color w:val="000000"/>
              </w:rPr>
              <w:t>Agreed</w:t>
            </w:r>
          </w:p>
          <w:p w14:paraId="706EAC3B" w14:textId="10B010DC" w:rsidR="002D6F36" w:rsidRDefault="002D6F36" w:rsidP="002D6F36">
            <w:pPr>
              <w:rPr>
                <w:rFonts w:cs="Arial"/>
                <w:color w:val="000000"/>
              </w:rPr>
            </w:pPr>
            <w:r>
              <w:rPr>
                <w:rFonts w:cs="Arial"/>
                <w:color w:val="000000"/>
              </w:rPr>
              <w:t xml:space="preserve">Revision of </w:t>
            </w:r>
            <w:r w:rsidRPr="000D784A">
              <w:rPr>
                <w:rFonts w:cs="Arial"/>
                <w:color w:val="000000"/>
              </w:rPr>
              <w:t>C1-245849</w:t>
            </w:r>
          </w:p>
        </w:tc>
      </w:tr>
      <w:tr w:rsidR="002D6F36" w:rsidRPr="00D95972" w14:paraId="55BAEAF6" w14:textId="77777777" w:rsidTr="00B062D6">
        <w:tc>
          <w:tcPr>
            <w:tcW w:w="976" w:type="dxa"/>
            <w:tcBorders>
              <w:top w:val="nil"/>
              <w:left w:val="thinThickThinSmallGap" w:sz="24" w:space="0" w:color="auto"/>
              <w:bottom w:val="nil"/>
            </w:tcBorders>
            <w:shd w:val="clear" w:color="auto" w:fill="auto"/>
          </w:tcPr>
          <w:p w14:paraId="39E684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6A20C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77FEA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714BBF"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C73BA9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ECB569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9C64110" w14:textId="77777777" w:rsidR="002D6F36" w:rsidRDefault="002D6F36" w:rsidP="002D6F36">
            <w:pPr>
              <w:rPr>
                <w:rFonts w:cs="Arial"/>
                <w:color w:val="000000"/>
              </w:rPr>
            </w:pPr>
          </w:p>
        </w:tc>
      </w:tr>
      <w:tr w:rsidR="002D6F36" w:rsidRPr="00D95972" w14:paraId="59186432" w14:textId="77777777" w:rsidTr="00B062D6">
        <w:tc>
          <w:tcPr>
            <w:tcW w:w="976" w:type="dxa"/>
            <w:tcBorders>
              <w:top w:val="nil"/>
              <w:left w:val="thinThickThinSmallGap" w:sz="24" w:space="0" w:color="auto"/>
              <w:bottom w:val="nil"/>
            </w:tcBorders>
            <w:shd w:val="clear" w:color="auto" w:fill="auto"/>
          </w:tcPr>
          <w:p w14:paraId="0A6C16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A136D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6C16A90" w14:textId="4D83733B" w:rsidR="002D6F36" w:rsidRDefault="002D6F36" w:rsidP="002D6F36">
            <w:hyperlink r:id="rId329" w:history="1">
              <w:r w:rsidRPr="00EA15EE">
                <w:rPr>
                  <w:rStyle w:val="Hyperlink"/>
                </w:rPr>
                <w:t>C1-246350</w:t>
              </w:r>
            </w:hyperlink>
          </w:p>
        </w:tc>
        <w:tc>
          <w:tcPr>
            <w:tcW w:w="4191" w:type="dxa"/>
            <w:gridSpan w:val="4"/>
            <w:tcBorders>
              <w:top w:val="single" w:sz="4" w:space="0" w:color="auto"/>
              <w:bottom w:val="single" w:sz="4" w:space="0" w:color="auto"/>
            </w:tcBorders>
            <w:shd w:val="clear" w:color="auto" w:fill="FFFFFF"/>
          </w:tcPr>
          <w:p w14:paraId="1521E06B" w14:textId="46E877D3" w:rsidR="002D6F36" w:rsidRDefault="002D6F36" w:rsidP="002D6F36">
            <w:pPr>
              <w:rPr>
                <w:rFonts w:cs="Arial"/>
              </w:rPr>
            </w:pPr>
            <w:r>
              <w:rPr>
                <w:rFonts w:cs="Arial"/>
              </w:rPr>
              <w:t xml:space="preserve">Editorial corrections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FF"/>
          </w:tcPr>
          <w:p w14:paraId="4FAB34FF" w14:textId="5F49A7E0"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61D0974" w14:textId="27BA2E7E"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C9663C1" w14:textId="77777777" w:rsidR="002D6F36" w:rsidRDefault="002D6F36" w:rsidP="002D6F36">
            <w:pPr>
              <w:rPr>
                <w:rFonts w:cs="Arial"/>
                <w:color w:val="000000"/>
              </w:rPr>
            </w:pPr>
            <w:r>
              <w:rPr>
                <w:rFonts w:cs="Arial"/>
                <w:color w:val="000000"/>
              </w:rPr>
              <w:t>Agreed</w:t>
            </w:r>
          </w:p>
          <w:p w14:paraId="530099C8" w14:textId="77777777" w:rsidR="002D6F36" w:rsidRDefault="002D6F36" w:rsidP="002D6F36">
            <w:pPr>
              <w:rPr>
                <w:rFonts w:cs="Arial"/>
                <w:color w:val="000000"/>
              </w:rPr>
            </w:pPr>
          </w:p>
        </w:tc>
      </w:tr>
      <w:tr w:rsidR="002D6F36" w:rsidRPr="00D95972" w14:paraId="1DFE47AC" w14:textId="77777777" w:rsidTr="00B062D6">
        <w:tc>
          <w:tcPr>
            <w:tcW w:w="976" w:type="dxa"/>
            <w:tcBorders>
              <w:top w:val="nil"/>
              <w:left w:val="thinThickThinSmallGap" w:sz="24" w:space="0" w:color="auto"/>
              <w:bottom w:val="nil"/>
            </w:tcBorders>
            <w:shd w:val="clear" w:color="auto" w:fill="auto"/>
          </w:tcPr>
          <w:p w14:paraId="65F0EB7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85D3D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1D1EB3" w14:textId="207D9DA2" w:rsidR="002D6F36" w:rsidRDefault="002D6F36" w:rsidP="002D6F36">
            <w:hyperlink r:id="rId330" w:history="1">
              <w:r w:rsidRPr="00EA15EE">
                <w:rPr>
                  <w:rStyle w:val="Hyperlink"/>
                </w:rPr>
                <w:t>C1-246352</w:t>
              </w:r>
            </w:hyperlink>
          </w:p>
        </w:tc>
        <w:tc>
          <w:tcPr>
            <w:tcW w:w="4191" w:type="dxa"/>
            <w:gridSpan w:val="4"/>
            <w:tcBorders>
              <w:top w:val="single" w:sz="4" w:space="0" w:color="auto"/>
              <w:bottom w:val="single" w:sz="4" w:space="0" w:color="auto"/>
            </w:tcBorders>
            <w:shd w:val="clear" w:color="auto" w:fill="FFFFFF"/>
          </w:tcPr>
          <w:p w14:paraId="732F7DF5" w14:textId="0E152460" w:rsidR="002D6F36" w:rsidRDefault="002D6F36" w:rsidP="002D6F36">
            <w:pPr>
              <w:rPr>
                <w:rFonts w:cs="Arial"/>
              </w:rPr>
            </w:pPr>
            <w:r>
              <w:rPr>
                <w:rFonts w:cs="Arial"/>
              </w:rPr>
              <w:t>LMS Location Configuration object</w:t>
            </w:r>
          </w:p>
        </w:tc>
        <w:tc>
          <w:tcPr>
            <w:tcW w:w="1767" w:type="dxa"/>
            <w:tcBorders>
              <w:top w:val="single" w:sz="4" w:space="0" w:color="auto"/>
              <w:bottom w:val="single" w:sz="4" w:space="0" w:color="auto"/>
            </w:tcBorders>
            <w:shd w:val="clear" w:color="auto" w:fill="FFFFFF"/>
          </w:tcPr>
          <w:p w14:paraId="00002468" w14:textId="5C212627"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0815BC3" w14:textId="7EC1979B"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3E215A9" w14:textId="77777777" w:rsidR="002D6F36" w:rsidRDefault="002D6F36" w:rsidP="002D6F36">
            <w:pPr>
              <w:rPr>
                <w:rFonts w:cs="Arial"/>
                <w:color w:val="000000"/>
              </w:rPr>
            </w:pPr>
            <w:r>
              <w:rPr>
                <w:rFonts w:cs="Arial"/>
                <w:color w:val="000000"/>
              </w:rPr>
              <w:t>Agreed</w:t>
            </w:r>
          </w:p>
          <w:p w14:paraId="1DAA013D" w14:textId="77777777" w:rsidR="002D6F36" w:rsidRDefault="002D6F36" w:rsidP="002D6F36">
            <w:pPr>
              <w:rPr>
                <w:rFonts w:cs="Arial"/>
                <w:color w:val="000000"/>
              </w:rPr>
            </w:pPr>
          </w:p>
        </w:tc>
      </w:tr>
      <w:tr w:rsidR="002D6F36" w:rsidRPr="00D95972" w14:paraId="21845A7A" w14:textId="77777777" w:rsidTr="00B062D6">
        <w:tc>
          <w:tcPr>
            <w:tcW w:w="976" w:type="dxa"/>
            <w:tcBorders>
              <w:top w:val="nil"/>
              <w:left w:val="thinThickThinSmallGap" w:sz="24" w:space="0" w:color="auto"/>
              <w:bottom w:val="nil"/>
            </w:tcBorders>
            <w:shd w:val="clear" w:color="auto" w:fill="auto"/>
          </w:tcPr>
          <w:p w14:paraId="08E5D7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8240E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3FFB448" w14:textId="7365D413" w:rsidR="002D6F36" w:rsidRDefault="002D6F36" w:rsidP="002D6F36">
            <w:hyperlink r:id="rId331" w:history="1">
              <w:r w:rsidRPr="00EA15EE">
                <w:rPr>
                  <w:rStyle w:val="Hyperlink"/>
                </w:rPr>
                <w:t>C1-246353</w:t>
              </w:r>
            </w:hyperlink>
          </w:p>
        </w:tc>
        <w:tc>
          <w:tcPr>
            <w:tcW w:w="4191" w:type="dxa"/>
            <w:gridSpan w:val="4"/>
            <w:tcBorders>
              <w:top w:val="single" w:sz="4" w:space="0" w:color="auto"/>
              <w:bottom w:val="single" w:sz="4" w:space="0" w:color="auto"/>
            </w:tcBorders>
            <w:shd w:val="clear" w:color="auto" w:fill="FFFFFF"/>
          </w:tcPr>
          <w:p w14:paraId="43B3FF01" w14:textId="2485DB62" w:rsidR="002D6F36" w:rsidRDefault="002D6F36" w:rsidP="002D6F36">
            <w:pPr>
              <w:rPr>
                <w:rFonts w:cs="Arial"/>
              </w:rPr>
            </w:pPr>
            <w:r>
              <w:rPr>
                <w:rFonts w:cs="Arial"/>
              </w:rPr>
              <w:t>LMS Location request API</w:t>
            </w:r>
          </w:p>
        </w:tc>
        <w:tc>
          <w:tcPr>
            <w:tcW w:w="1767" w:type="dxa"/>
            <w:tcBorders>
              <w:top w:val="single" w:sz="4" w:space="0" w:color="auto"/>
              <w:bottom w:val="single" w:sz="4" w:space="0" w:color="auto"/>
            </w:tcBorders>
            <w:shd w:val="clear" w:color="auto" w:fill="FFFFFF"/>
          </w:tcPr>
          <w:p w14:paraId="6B4AA2D3" w14:textId="3E3E0975"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9557436" w14:textId="6CFD9296"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ED7076" w14:textId="77777777" w:rsidR="002D6F36" w:rsidRDefault="002D6F36" w:rsidP="002D6F36">
            <w:pPr>
              <w:rPr>
                <w:rFonts w:cs="Arial"/>
                <w:color w:val="000000"/>
              </w:rPr>
            </w:pPr>
            <w:r>
              <w:rPr>
                <w:rFonts w:cs="Arial"/>
                <w:color w:val="000000"/>
              </w:rPr>
              <w:t>Agreed</w:t>
            </w:r>
          </w:p>
          <w:p w14:paraId="4E580353" w14:textId="77777777" w:rsidR="002D6F36" w:rsidRDefault="002D6F36" w:rsidP="002D6F36">
            <w:pPr>
              <w:rPr>
                <w:rFonts w:cs="Arial"/>
                <w:color w:val="000000"/>
              </w:rPr>
            </w:pPr>
          </w:p>
        </w:tc>
      </w:tr>
      <w:tr w:rsidR="002D6F36" w:rsidRPr="00D95972" w14:paraId="2B924C98" w14:textId="77777777" w:rsidTr="00B062D6">
        <w:tc>
          <w:tcPr>
            <w:tcW w:w="976" w:type="dxa"/>
            <w:tcBorders>
              <w:top w:val="nil"/>
              <w:left w:val="thinThickThinSmallGap" w:sz="24" w:space="0" w:color="auto"/>
              <w:bottom w:val="nil"/>
            </w:tcBorders>
            <w:shd w:val="clear" w:color="auto" w:fill="auto"/>
          </w:tcPr>
          <w:p w14:paraId="62B483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22BD10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5FF8D5B" w14:textId="6E005554" w:rsidR="002D6F36" w:rsidRDefault="002D6F36" w:rsidP="002D6F36">
            <w:hyperlink r:id="rId332" w:history="1">
              <w:r w:rsidRPr="00FB0B2F">
                <w:rPr>
                  <w:rStyle w:val="Hyperlink"/>
                </w:rPr>
                <w:t>C1-246913</w:t>
              </w:r>
            </w:hyperlink>
          </w:p>
        </w:tc>
        <w:tc>
          <w:tcPr>
            <w:tcW w:w="4191" w:type="dxa"/>
            <w:gridSpan w:val="4"/>
            <w:tcBorders>
              <w:top w:val="single" w:sz="4" w:space="0" w:color="auto"/>
              <w:bottom w:val="single" w:sz="4" w:space="0" w:color="auto"/>
            </w:tcBorders>
            <w:shd w:val="clear" w:color="auto" w:fill="FFFFFF"/>
          </w:tcPr>
          <w:p w14:paraId="57DEA749" w14:textId="1DD65807" w:rsidR="002D6F36" w:rsidRDefault="002D6F36" w:rsidP="002D6F36">
            <w:pPr>
              <w:rPr>
                <w:rFonts w:cs="Arial"/>
              </w:rPr>
            </w:pPr>
            <w:r>
              <w:rPr>
                <w:rFonts w:cs="Arial"/>
              </w:rPr>
              <w:t>Location datatype changes</w:t>
            </w:r>
          </w:p>
        </w:tc>
        <w:tc>
          <w:tcPr>
            <w:tcW w:w="1767" w:type="dxa"/>
            <w:tcBorders>
              <w:top w:val="single" w:sz="4" w:space="0" w:color="auto"/>
              <w:bottom w:val="single" w:sz="4" w:space="0" w:color="auto"/>
            </w:tcBorders>
            <w:shd w:val="clear" w:color="auto" w:fill="FFFFFF"/>
          </w:tcPr>
          <w:p w14:paraId="13C48373" w14:textId="42FBB638"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4F383C7" w14:textId="4D8A6C97" w:rsidR="002D6F36" w:rsidRDefault="002D6F36" w:rsidP="002D6F36">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274CC6C" w14:textId="77777777" w:rsidR="002D6F36" w:rsidRDefault="002D6F36" w:rsidP="002D6F36">
            <w:pPr>
              <w:rPr>
                <w:rFonts w:cs="Arial"/>
                <w:color w:val="000000"/>
              </w:rPr>
            </w:pPr>
            <w:r>
              <w:rPr>
                <w:rFonts w:cs="Arial"/>
                <w:color w:val="000000"/>
              </w:rPr>
              <w:t>Agreed</w:t>
            </w:r>
          </w:p>
          <w:p w14:paraId="65D336D4" w14:textId="77777777" w:rsidR="002D6F36" w:rsidRDefault="002D6F36" w:rsidP="002D6F36">
            <w:pPr>
              <w:rPr>
                <w:ins w:id="702" w:author="IMS_MC_BO" w:date="2024-11-19T12:54:00Z" w16du:dateUtc="2024-11-19T17:54:00Z"/>
                <w:rFonts w:cs="Arial"/>
                <w:color w:val="000000"/>
              </w:rPr>
            </w:pPr>
            <w:ins w:id="703" w:author="IMS_MC_BO" w:date="2024-11-19T12:54:00Z" w16du:dateUtc="2024-11-19T17:54:00Z">
              <w:r>
                <w:rPr>
                  <w:rFonts w:cs="Arial"/>
                  <w:color w:val="000000"/>
                </w:rPr>
                <w:t>Revision of C1-246351</w:t>
              </w:r>
            </w:ins>
          </w:p>
          <w:p w14:paraId="3D13618E" w14:textId="4037F6E7" w:rsidR="002D6F36" w:rsidRDefault="002D6F36" w:rsidP="002D6F36">
            <w:pPr>
              <w:rPr>
                <w:rFonts w:cs="Arial"/>
                <w:color w:val="000000"/>
              </w:rPr>
            </w:pPr>
          </w:p>
        </w:tc>
      </w:tr>
      <w:tr w:rsidR="002D6F36" w:rsidRPr="00D95972" w14:paraId="3DB97421" w14:textId="77777777" w:rsidTr="003F77D0">
        <w:tc>
          <w:tcPr>
            <w:tcW w:w="976" w:type="dxa"/>
            <w:tcBorders>
              <w:top w:val="nil"/>
              <w:left w:val="thinThickThinSmallGap" w:sz="24" w:space="0" w:color="auto"/>
              <w:bottom w:val="nil"/>
            </w:tcBorders>
            <w:shd w:val="clear" w:color="auto" w:fill="auto"/>
          </w:tcPr>
          <w:p w14:paraId="325A28A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7D63E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11EDDD8" w14:textId="41F12275" w:rsidR="002D6F36" w:rsidRDefault="002D6F36" w:rsidP="002D6F36"/>
        </w:tc>
        <w:tc>
          <w:tcPr>
            <w:tcW w:w="4191" w:type="dxa"/>
            <w:gridSpan w:val="4"/>
            <w:tcBorders>
              <w:top w:val="single" w:sz="4" w:space="0" w:color="auto"/>
              <w:bottom w:val="single" w:sz="4" w:space="0" w:color="auto"/>
            </w:tcBorders>
            <w:shd w:val="clear" w:color="auto" w:fill="auto"/>
          </w:tcPr>
          <w:p w14:paraId="18314A9D" w14:textId="01F8D432" w:rsidR="002D6F36" w:rsidRDefault="002D6F36" w:rsidP="002D6F36">
            <w:pPr>
              <w:rPr>
                <w:rFonts w:cs="Arial"/>
              </w:rPr>
            </w:pPr>
          </w:p>
        </w:tc>
        <w:tc>
          <w:tcPr>
            <w:tcW w:w="1767" w:type="dxa"/>
            <w:tcBorders>
              <w:top w:val="single" w:sz="4" w:space="0" w:color="auto"/>
              <w:bottom w:val="single" w:sz="4" w:space="0" w:color="auto"/>
            </w:tcBorders>
            <w:shd w:val="clear" w:color="auto" w:fill="auto"/>
          </w:tcPr>
          <w:p w14:paraId="360823C8" w14:textId="76A70F09" w:rsidR="002D6F36" w:rsidRDefault="002D6F36" w:rsidP="002D6F36">
            <w:pPr>
              <w:rPr>
                <w:rFonts w:cs="Arial"/>
              </w:rPr>
            </w:pPr>
          </w:p>
        </w:tc>
        <w:tc>
          <w:tcPr>
            <w:tcW w:w="826" w:type="dxa"/>
            <w:tcBorders>
              <w:top w:val="single" w:sz="4" w:space="0" w:color="auto"/>
              <w:bottom w:val="single" w:sz="4" w:space="0" w:color="auto"/>
            </w:tcBorders>
            <w:shd w:val="clear" w:color="auto" w:fill="auto"/>
          </w:tcPr>
          <w:p w14:paraId="71517E37" w14:textId="341076B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5E64024F" w14:textId="77777777" w:rsidR="002D6F36" w:rsidRDefault="002D6F36" w:rsidP="002D6F36">
            <w:pPr>
              <w:rPr>
                <w:rFonts w:cs="Arial"/>
                <w:color w:val="000000"/>
              </w:rPr>
            </w:pPr>
          </w:p>
        </w:tc>
      </w:tr>
      <w:tr w:rsidR="002D6F36" w:rsidRPr="00D95972" w14:paraId="39CED22F" w14:textId="77777777" w:rsidTr="003F77D0">
        <w:tc>
          <w:tcPr>
            <w:tcW w:w="976" w:type="dxa"/>
            <w:tcBorders>
              <w:top w:val="nil"/>
              <w:left w:val="thinThickThinSmallGap" w:sz="24" w:space="0" w:color="auto"/>
              <w:bottom w:val="nil"/>
            </w:tcBorders>
            <w:shd w:val="clear" w:color="auto" w:fill="auto"/>
          </w:tcPr>
          <w:p w14:paraId="38E22BE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A17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9151B69" w14:textId="72EB5CEC" w:rsidR="002D6F36" w:rsidRDefault="002D6F36" w:rsidP="002D6F36">
            <w:hyperlink r:id="rId333" w:history="1">
              <w:r w:rsidRPr="00EA15EE">
                <w:rPr>
                  <w:rStyle w:val="Hyperlink"/>
                </w:rPr>
                <w:t>C1-246354</w:t>
              </w:r>
            </w:hyperlink>
          </w:p>
        </w:tc>
        <w:tc>
          <w:tcPr>
            <w:tcW w:w="4191" w:type="dxa"/>
            <w:gridSpan w:val="4"/>
            <w:tcBorders>
              <w:top w:val="single" w:sz="4" w:space="0" w:color="auto"/>
              <w:bottom w:val="single" w:sz="4" w:space="0" w:color="auto"/>
            </w:tcBorders>
            <w:shd w:val="clear" w:color="auto" w:fill="auto"/>
          </w:tcPr>
          <w:p w14:paraId="59C95240" w14:textId="4A58B7E1" w:rsidR="002D6F36" w:rsidRDefault="002D6F36" w:rsidP="002D6F36">
            <w:pPr>
              <w:rPr>
                <w:rFonts w:cs="Arial"/>
              </w:rPr>
            </w:pPr>
            <w:proofErr w:type="spellStart"/>
            <w:r>
              <w:rPr>
                <w:rFonts w:cs="Arial"/>
              </w:rPr>
              <w:t>enhMCLoc</w:t>
            </w:r>
            <w:proofErr w:type="spellEnd"/>
            <w:r>
              <w:rPr>
                <w:rFonts w:cs="Arial"/>
              </w:rPr>
              <w:t xml:space="preserve"> progress and workplan</w:t>
            </w:r>
          </w:p>
        </w:tc>
        <w:tc>
          <w:tcPr>
            <w:tcW w:w="1767" w:type="dxa"/>
            <w:tcBorders>
              <w:top w:val="single" w:sz="4" w:space="0" w:color="auto"/>
              <w:bottom w:val="single" w:sz="4" w:space="0" w:color="auto"/>
            </w:tcBorders>
            <w:shd w:val="clear" w:color="auto" w:fill="auto"/>
          </w:tcPr>
          <w:p w14:paraId="1B65498E" w14:textId="48930D2D" w:rsidR="002D6F36" w:rsidRDefault="002D6F36" w:rsidP="002D6F36">
            <w:pPr>
              <w:rPr>
                <w:rFonts w:cs="Arial"/>
              </w:rPr>
            </w:pPr>
            <w:r>
              <w:rPr>
                <w:rFonts w:cs="Arial"/>
              </w:rPr>
              <w:t>Ericsson / Magnus</w:t>
            </w:r>
          </w:p>
        </w:tc>
        <w:tc>
          <w:tcPr>
            <w:tcW w:w="826" w:type="dxa"/>
            <w:tcBorders>
              <w:top w:val="single" w:sz="4" w:space="0" w:color="auto"/>
              <w:bottom w:val="single" w:sz="4" w:space="0" w:color="auto"/>
            </w:tcBorders>
            <w:shd w:val="clear" w:color="auto" w:fill="auto"/>
          </w:tcPr>
          <w:p w14:paraId="17C37A12" w14:textId="4C6D5A67"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A320034" w14:textId="77777777" w:rsidR="002D6F36" w:rsidRDefault="002D6F36" w:rsidP="002D6F36">
            <w:pPr>
              <w:rPr>
                <w:rFonts w:cs="Arial"/>
                <w:color w:val="000000"/>
              </w:rPr>
            </w:pPr>
            <w:r>
              <w:rPr>
                <w:rFonts w:cs="Arial"/>
                <w:color w:val="000000"/>
              </w:rPr>
              <w:t>Noted</w:t>
            </w:r>
          </w:p>
          <w:p w14:paraId="412EC1D5" w14:textId="77777777" w:rsidR="002D6F36" w:rsidRDefault="002D6F36" w:rsidP="002D6F36">
            <w:pPr>
              <w:rPr>
                <w:rFonts w:cs="Arial"/>
                <w:color w:val="000000"/>
              </w:rPr>
            </w:pPr>
          </w:p>
        </w:tc>
      </w:tr>
      <w:tr w:rsidR="002D6F36" w:rsidRPr="00D95972" w14:paraId="4538EE89" w14:textId="77777777" w:rsidTr="00B062D6">
        <w:tc>
          <w:tcPr>
            <w:tcW w:w="976" w:type="dxa"/>
            <w:tcBorders>
              <w:top w:val="nil"/>
              <w:left w:val="thinThickThinSmallGap" w:sz="24" w:space="0" w:color="auto"/>
              <w:bottom w:val="nil"/>
            </w:tcBorders>
            <w:shd w:val="clear" w:color="auto" w:fill="auto"/>
          </w:tcPr>
          <w:p w14:paraId="1329940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2123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07F0BA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4EFD62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FF8263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2D6F36" w:rsidRDefault="002D6F36" w:rsidP="002D6F36">
            <w:pPr>
              <w:rPr>
                <w:rFonts w:cs="Arial"/>
                <w:color w:val="000000"/>
              </w:rPr>
            </w:pPr>
          </w:p>
        </w:tc>
      </w:tr>
      <w:tr w:rsidR="002D6F36" w:rsidRPr="00D95972" w14:paraId="1F729077" w14:textId="77777777" w:rsidTr="00B062D6">
        <w:tc>
          <w:tcPr>
            <w:tcW w:w="976" w:type="dxa"/>
            <w:tcBorders>
              <w:top w:val="nil"/>
              <w:left w:val="thinThickThinSmallGap" w:sz="24" w:space="0" w:color="auto"/>
              <w:bottom w:val="single" w:sz="4" w:space="0" w:color="auto"/>
            </w:tcBorders>
            <w:shd w:val="clear" w:color="auto" w:fill="auto"/>
          </w:tcPr>
          <w:p w14:paraId="3423E8C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0A58F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2D6F36" w:rsidRPr="00D95972" w:rsidRDefault="002D6F36" w:rsidP="002D6F36">
            <w:pPr>
              <w:rPr>
                <w:rFonts w:eastAsia="Batang" w:cs="Arial"/>
                <w:lang w:val="en-US" w:eastAsia="ko-KR"/>
              </w:rPr>
            </w:pPr>
          </w:p>
        </w:tc>
      </w:tr>
      <w:tr w:rsidR="002D6F36" w:rsidRPr="00D95972" w14:paraId="628A0E0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2D6F36" w:rsidRPr="00D95972" w:rsidRDefault="002D6F36" w:rsidP="002D6F36">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1411175" w14:textId="0565A2FA"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E699C9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04A900A3" w14:textId="6F3957DA" w:rsidR="002D6F36" w:rsidRPr="00D95972" w:rsidRDefault="002D6F36" w:rsidP="002D6F36">
            <w:pPr>
              <w:rPr>
                <w:rFonts w:eastAsia="Batang" w:cs="Arial"/>
                <w:color w:val="000000"/>
                <w:lang w:eastAsia="ko-KR"/>
              </w:rPr>
            </w:pPr>
            <w:r w:rsidRPr="00ED5AB1">
              <w:rPr>
                <w:rFonts w:cs="Arial"/>
                <w:color w:val="000000"/>
              </w:rPr>
              <w:t>Stage-3 5GS NAS protocol development 19 general aspects</w:t>
            </w:r>
          </w:p>
        </w:tc>
      </w:tr>
      <w:tr w:rsidR="002D6F36" w:rsidRPr="00D95972" w14:paraId="0CAC2816" w14:textId="77777777" w:rsidTr="00B062D6">
        <w:tc>
          <w:tcPr>
            <w:tcW w:w="976" w:type="dxa"/>
            <w:tcBorders>
              <w:top w:val="nil"/>
              <w:left w:val="thinThickThinSmallGap" w:sz="24" w:space="0" w:color="auto"/>
              <w:bottom w:val="nil"/>
            </w:tcBorders>
            <w:shd w:val="clear" w:color="auto" w:fill="auto"/>
          </w:tcPr>
          <w:p w14:paraId="6549382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FCE61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2D6F36" w:rsidRDefault="002D6F36" w:rsidP="002D6F36">
            <w:hyperlink r:id="rId334"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2D6F36" w:rsidRDefault="002D6F36" w:rsidP="002D6F36">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2D6F36" w:rsidRDefault="002D6F36" w:rsidP="002D6F36">
            <w:pPr>
              <w:rPr>
                <w:rFonts w:cs="Arial"/>
              </w:rPr>
            </w:pPr>
            <w:r>
              <w:rPr>
                <w:rFonts w:cs="Arial"/>
              </w:rPr>
              <w:t>CR 6437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2D6F36" w:rsidRDefault="002D6F36" w:rsidP="002D6F36">
            <w:pPr>
              <w:rPr>
                <w:rFonts w:cs="Arial"/>
                <w:color w:val="000000"/>
              </w:rPr>
            </w:pPr>
            <w:r>
              <w:rPr>
                <w:rFonts w:cs="Arial"/>
                <w:color w:val="000000"/>
              </w:rPr>
              <w:t>Agreed</w:t>
            </w:r>
          </w:p>
          <w:p w14:paraId="3E9C4913" w14:textId="77777777" w:rsidR="002D6F36" w:rsidRDefault="002D6F36" w:rsidP="002D6F36">
            <w:pPr>
              <w:rPr>
                <w:rFonts w:cs="Arial"/>
                <w:color w:val="000000"/>
              </w:rPr>
            </w:pPr>
          </w:p>
        </w:tc>
      </w:tr>
      <w:tr w:rsidR="002D6F36" w:rsidRPr="00D95972" w14:paraId="593A0317" w14:textId="77777777" w:rsidTr="00B062D6">
        <w:tc>
          <w:tcPr>
            <w:tcW w:w="976" w:type="dxa"/>
            <w:tcBorders>
              <w:top w:val="nil"/>
              <w:left w:val="thinThickThinSmallGap" w:sz="24" w:space="0" w:color="auto"/>
              <w:bottom w:val="nil"/>
            </w:tcBorders>
            <w:shd w:val="clear" w:color="auto" w:fill="auto"/>
          </w:tcPr>
          <w:p w14:paraId="53836D4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03A11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2D6F36" w:rsidRDefault="002D6F36" w:rsidP="002D6F36">
            <w:hyperlink r:id="rId335"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2D6F36" w:rsidRDefault="002D6F36" w:rsidP="002D6F36">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2D6F36" w:rsidRDefault="002D6F36" w:rsidP="002D6F36">
            <w:pPr>
              <w:rPr>
                <w:rFonts w:cs="Arial"/>
              </w:rPr>
            </w:pPr>
            <w:r>
              <w:rPr>
                <w:rFonts w:cs="Arial"/>
              </w:rPr>
              <w:t>CR 6493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2D6F36" w:rsidRDefault="002D6F36" w:rsidP="002D6F36">
            <w:pPr>
              <w:rPr>
                <w:rFonts w:cs="Arial"/>
                <w:color w:val="000000"/>
              </w:rPr>
            </w:pPr>
            <w:r>
              <w:rPr>
                <w:rFonts w:cs="Arial"/>
                <w:color w:val="000000"/>
              </w:rPr>
              <w:t>Agreed</w:t>
            </w:r>
          </w:p>
          <w:p w14:paraId="126C20FB" w14:textId="77777777" w:rsidR="002D6F36" w:rsidRDefault="002D6F36" w:rsidP="002D6F36">
            <w:pPr>
              <w:rPr>
                <w:rFonts w:cs="Arial"/>
                <w:color w:val="000000"/>
              </w:rPr>
            </w:pPr>
          </w:p>
        </w:tc>
      </w:tr>
      <w:tr w:rsidR="002D6F36" w:rsidRPr="00D95972" w14:paraId="3BFE38CB" w14:textId="77777777" w:rsidTr="00B062D6">
        <w:tc>
          <w:tcPr>
            <w:tcW w:w="976" w:type="dxa"/>
            <w:tcBorders>
              <w:top w:val="nil"/>
              <w:left w:val="thinThickThinSmallGap" w:sz="24" w:space="0" w:color="auto"/>
              <w:bottom w:val="nil"/>
            </w:tcBorders>
            <w:shd w:val="clear" w:color="auto" w:fill="auto"/>
          </w:tcPr>
          <w:p w14:paraId="0066FEC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48E79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2D6F36" w:rsidRDefault="002D6F36" w:rsidP="002D6F36">
            <w:hyperlink r:id="rId336"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2D6F36" w:rsidRDefault="002D6F36" w:rsidP="002D6F36">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2D6F36" w:rsidRDefault="002D6F36" w:rsidP="002D6F36">
            <w:pPr>
              <w:rPr>
                <w:rFonts w:cs="Arial"/>
              </w:rPr>
            </w:pPr>
            <w:r>
              <w:rPr>
                <w:rFonts w:cs="Arial"/>
              </w:rPr>
              <w:t>CR 6254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2D6F36" w:rsidRDefault="002D6F36" w:rsidP="002D6F36">
            <w:pPr>
              <w:rPr>
                <w:rFonts w:cs="Arial"/>
                <w:color w:val="000000"/>
              </w:rPr>
            </w:pPr>
            <w:r>
              <w:rPr>
                <w:rFonts w:cs="Arial"/>
                <w:color w:val="000000"/>
              </w:rPr>
              <w:t>Agreed</w:t>
            </w:r>
          </w:p>
        </w:tc>
      </w:tr>
      <w:tr w:rsidR="002D6F36" w:rsidRPr="00D95972" w14:paraId="20978215" w14:textId="77777777" w:rsidTr="006C3BD5">
        <w:tc>
          <w:tcPr>
            <w:tcW w:w="976" w:type="dxa"/>
            <w:tcBorders>
              <w:top w:val="nil"/>
              <w:left w:val="thinThickThinSmallGap" w:sz="24" w:space="0" w:color="auto"/>
              <w:bottom w:val="nil"/>
            </w:tcBorders>
            <w:shd w:val="clear" w:color="auto" w:fill="auto"/>
          </w:tcPr>
          <w:p w14:paraId="5BB726C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C57C5F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2D6F36" w:rsidRDefault="002D6F36" w:rsidP="002D6F36">
            <w:hyperlink r:id="rId337"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2D6F36" w:rsidRDefault="002D6F36" w:rsidP="002D6F36">
            <w:pPr>
              <w:rPr>
                <w:rFonts w:cs="Arial"/>
              </w:rPr>
            </w:pPr>
            <w:r>
              <w:rPr>
                <w:rFonts w:cs="Arial"/>
              </w:rPr>
              <w:t xml:space="preserve">Correcting wrong terms related to 5G </w:t>
            </w:r>
            <w:proofErr w:type="spellStart"/>
            <w:r>
              <w:rPr>
                <w:rFonts w:cs="Arial"/>
              </w:rPr>
              <w:t>ProSe</w:t>
            </w:r>
            <w:proofErr w:type="spellEnd"/>
          </w:p>
        </w:tc>
        <w:tc>
          <w:tcPr>
            <w:tcW w:w="1767" w:type="dxa"/>
            <w:tcBorders>
              <w:top w:val="single" w:sz="4" w:space="0" w:color="auto"/>
              <w:bottom w:val="single" w:sz="4" w:space="0" w:color="auto"/>
            </w:tcBorders>
            <w:shd w:val="clear" w:color="auto" w:fill="00B050"/>
          </w:tcPr>
          <w:p w14:paraId="07003B8B" w14:textId="64B6744F"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2D6F36" w:rsidRDefault="002D6F36" w:rsidP="002D6F36">
            <w:pPr>
              <w:rPr>
                <w:rFonts w:cs="Arial"/>
              </w:rPr>
            </w:pPr>
            <w:r>
              <w:rPr>
                <w:rFonts w:cs="Arial"/>
              </w:rPr>
              <w:t>CR 6522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2D6F36" w:rsidRDefault="002D6F36" w:rsidP="002D6F36">
            <w:pPr>
              <w:rPr>
                <w:rFonts w:cs="Arial"/>
                <w:color w:val="000000"/>
              </w:rPr>
            </w:pPr>
            <w:r>
              <w:rPr>
                <w:rFonts w:cs="Arial"/>
                <w:color w:val="000000"/>
              </w:rPr>
              <w:t>Agreed</w:t>
            </w:r>
          </w:p>
          <w:p w14:paraId="1FABE5B1" w14:textId="77777777" w:rsidR="002D6F36" w:rsidRDefault="002D6F36" w:rsidP="002D6F36">
            <w:pPr>
              <w:rPr>
                <w:rFonts w:cs="Arial"/>
                <w:color w:val="000000"/>
              </w:rPr>
            </w:pPr>
          </w:p>
        </w:tc>
      </w:tr>
      <w:tr w:rsidR="002D6F36" w:rsidRPr="00D95972" w14:paraId="25D617A1" w14:textId="77777777" w:rsidTr="00B062D6">
        <w:tc>
          <w:tcPr>
            <w:tcW w:w="976" w:type="dxa"/>
            <w:tcBorders>
              <w:top w:val="nil"/>
              <w:left w:val="thinThickThinSmallGap" w:sz="24" w:space="0" w:color="auto"/>
              <w:bottom w:val="nil"/>
            </w:tcBorders>
            <w:shd w:val="clear" w:color="auto" w:fill="auto"/>
          </w:tcPr>
          <w:p w14:paraId="470D9A9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F1055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2D6F36" w:rsidRDefault="002D6F36" w:rsidP="002D6F36">
            <w:hyperlink r:id="rId338"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2D6F36" w:rsidRDefault="002D6F36" w:rsidP="002D6F36">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0C68E" w14:textId="0A5DA12A" w:rsidR="002D6F36" w:rsidRDefault="002D6F36" w:rsidP="002D6F36">
            <w:pPr>
              <w:rPr>
                <w:rFonts w:cs="Arial"/>
              </w:rPr>
            </w:pPr>
            <w:r>
              <w:rPr>
                <w:rFonts w:cs="Arial"/>
              </w:rPr>
              <w:t>CR 6540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2D6F36" w:rsidRDefault="002D6F36" w:rsidP="002D6F36">
            <w:pPr>
              <w:rPr>
                <w:rFonts w:cs="Arial"/>
                <w:color w:val="000000"/>
              </w:rPr>
            </w:pPr>
            <w:r>
              <w:rPr>
                <w:rFonts w:cs="Arial"/>
                <w:color w:val="000000"/>
              </w:rPr>
              <w:t>Agreed</w:t>
            </w:r>
          </w:p>
          <w:p w14:paraId="3ABDFE6B" w14:textId="77777777" w:rsidR="002D6F36" w:rsidRDefault="002D6F36" w:rsidP="002D6F36">
            <w:pPr>
              <w:rPr>
                <w:rFonts w:cs="Arial"/>
                <w:color w:val="000000"/>
              </w:rPr>
            </w:pPr>
          </w:p>
        </w:tc>
      </w:tr>
      <w:tr w:rsidR="002D6F36" w:rsidRPr="00D95972" w14:paraId="627E90A3" w14:textId="77777777" w:rsidTr="00B062D6">
        <w:tc>
          <w:tcPr>
            <w:tcW w:w="976" w:type="dxa"/>
            <w:tcBorders>
              <w:top w:val="nil"/>
              <w:left w:val="thinThickThinSmallGap" w:sz="24" w:space="0" w:color="auto"/>
              <w:bottom w:val="nil"/>
            </w:tcBorders>
            <w:shd w:val="clear" w:color="auto" w:fill="auto"/>
          </w:tcPr>
          <w:p w14:paraId="560DDFC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D4FC20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2D6F36" w:rsidRDefault="002D6F36" w:rsidP="002D6F36">
            <w:hyperlink r:id="rId339"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2D6F36" w:rsidRDefault="002D6F36" w:rsidP="002D6F36">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8BD0E32" w14:textId="711CC9C1" w:rsidR="002D6F36" w:rsidRDefault="002D6F36" w:rsidP="002D6F36">
            <w:pPr>
              <w:rPr>
                <w:rFonts w:cs="Arial"/>
              </w:rPr>
            </w:pPr>
            <w:r>
              <w:rPr>
                <w:rFonts w:cs="Arial"/>
              </w:rPr>
              <w:t>CR 6548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2D6F36" w:rsidRDefault="002D6F36" w:rsidP="002D6F36">
            <w:pPr>
              <w:rPr>
                <w:rFonts w:cs="Arial"/>
                <w:color w:val="000000"/>
              </w:rPr>
            </w:pPr>
            <w:r>
              <w:rPr>
                <w:rFonts w:cs="Arial"/>
                <w:color w:val="000000"/>
              </w:rPr>
              <w:t>Agreed</w:t>
            </w:r>
          </w:p>
          <w:p w14:paraId="27D6476B" w14:textId="77777777" w:rsidR="002D6F36" w:rsidRDefault="002D6F36" w:rsidP="002D6F36">
            <w:pPr>
              <w:rPr>
                <w:rFonts w:cs="Arial"/>
                <w:color w:val="000000"/>
              </w:rPr>
            </w:pPr>
          </w:p>
        </w:tc>
      </w:tr>
      <w:tr w:rsidR="002D6F36" w:rsidRPr="00D95972" w14:paraId="28F97C84" w14:textId="77777777" w:rsidTr="00B062D6">
        <w:tc>
          <w:tcPr>
            <w:tcW w:w="976" w:type="dxa"/>
            <w:tcBorders>
              <w:top w:val="nil"/>
              <w:left w:val="thinThickThinSmallGap" w:sz="24" w:space="0" w:color="auto"/>
              <w:bottom w:val="nil"/>
            </w:tcBorders>
            <w:shd w:val="clear" w:color="auto" w:fill="auto"/>
          </w:tcPr>
          <w:p w14:paraId="24FAE82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A8B16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2D6F36" w:rsidRDefault="002D6F36" w:rsidP="002D6F36">
            <w:hyperlink r:id="rId340"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2D6F36" w:rsidRDefault="002D6F36" w:rsidP="002D6F36">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2D6F36" w:rsidRDefault="002D6F36" w:rsidP="002D6F36">
            <w:pPr>
              <w:rPr>
                <w:rFonts w:cs="Arial"/>
              </w:rPr>
            </w:pPr>
            <w:r>
              <w:rPr>
                <w:rFonts w:cs="Arial"/>
              </w:rPr>
              <w:t>CR 6402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2D6F36" w:rsidRDefault="002D6F36" w:rsidP="002D6F36">
            <w:pPr>
              <w:rPr>
                <w:rFonts w:cs="Arial"/>
                <w:color w:val="000000"/>
              </w:rPr>
            </w:pPr>
            <w:r>
              <w:rPr>
                <w:rFonts w:cs="Arial"/>
                <w:color w:val="000000"/>
              </w:rPr>
              <w:t>Agreed</w:t>
            </w:r>
          </w:p>
        </w:tc>
      </w:tr>
      <w:tr w:rsidR="002D6F36" w:rsidRPr="00D95972" w14:paraId="7989643A" w14:textId="77777777" w:rsidTr="00B062D6">
        <w:tc>
          <w:tcPr>
            <w:tcW w:w="976" w:type="dxa"/>
            <w:tcBorders>
              <w:top w:val="nil"/>
              <w:left w:val="thinThickThinSmallGap" w:sz="24" w:space="0" w:color="auto"/>
              <w:bottom w:val="nil"/>
            </w:tcBorders>
            <w:shd w:val="clear" w:color="auto" w:fill="auto"/>
          </w:tcPr>
          <w:p w14:paraId="026E023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15704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2D6F36" w:rsidRDefault="002D6F36" w:rsidP="002D6F36">
            <w:hyperlink r:id="rId341"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2D6F36" w:rsidRDefault="002D6F36" w:rsidP="002D6F36">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00B050"/>
          </w:tcPr>
          <w:p w14:paraId="7DA980CF" w14:textId="44B9E860"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2D6F36" w:rsidRDefault="002D6F36" w:rsidP="002D6F36">
            <w:pPr>
              <w:rPr>
                <w:rFonts w:cs="Arial"/>
              </w:rPr>
            </w:pPr>
            <w:r>
              <w:rPr>
                <w:rFonts w:cs="Arial"/>
              </w:rPr>
              <w:t>CR 6510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2D6F36" w:rsidRDefault="002D6F36" w:rsidP="002D6F36">
            <w:pPr>
              <w:rPr>
                <w:rFonts w:cs="Arial"/>
                <w:color w:val="000000"/>
              </w:rPr>
            </w:pPr>
            <w:r>
              <w:rPr>
                <w:rFonts w:cs="Arial"/>
                <w:color w:val="000000"/>
              </w:rPr>
              <w:t>Agreed</w:t>
            </w:r>
          </w:p>
        </w:tc>
      </w:tr>
      <w:tr w:rsidR="002D6F36" w:rsidRPr="00D95972" w14:paraId="0BA27A9D" w14:textId="77777777" w:rsidTr="00B062D6">
        <w:tc>
          <w:tcPr>
            <w:tcW w:w="976" w:type="dxa"/>
            <w:tcBorders>
              <w:top w:val="nil"/>
              <w:left w:val="thinThickThinSmallGap" w:sz="24" w:space="0" w:color="auto"/>
              <w:bottom w:val="nil"/>
            </w:tcBorders>
            <w:shd w:val="clear" w:color="auto" w:fill="auto"/>
          </w:tcPr>
          <w:p w14:paraId="29B6AC6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00148A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2D6F36" w:rsidRDefault="002D6F36" w:rsidP="002D6F36">
            <w:hyperlink r:id="rId342"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2D6F36" w:rsidRDefault="002D6F36" w:rsidP="002D6F36">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2D6F36" w:rsidRDefault="002D6F36" w:rsidP="002D6F36">
            <w:pPr>
              <w:rPr>
                <w:rFonts w:cs="Arial"/>
              </w:rPr>
            </w:pPr>
            <w:r>
              <w:rPr>
                <w:rFonts w:cs="Arial"/>
              </w:rPr>
              <w:t>CR 6436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2D6F36" w:rsidRDefault="002D6F36" w:rsidP="002D6F36">
            <w:pPr>
              <w:rPr>
                <w:rFonts w:cs="Arial"/>
                <w:color w:val="000000"/>
              </w:rPr>
            </w:pPr>
            <w:r>
              <w:rPr>
                <w:rFonts w:cs="Arial"/>
                <w:color w:val="000000"/>
              </w:rPr>
              <w:t>Agreed</w:t>
            </w:r>
          </w:p>
        </w:tc>
      </w:tr>
      <w:tr w:rsidR="002D6F36" w:rsidRPr="00D95972" w14:paraId="6280CC95" w14:textId="77777777" w:rsidTr="00B062D6">
        <w:tc>
          <w:tcPr>
            <w:tcW w:w="976" w:type="dxa"/>
            <w:tcBorders>
              <w:top w:val="nil"/>
              <w:left w:val="thinThickThinSmallGap" w:sz="24" w:space="0" w:color="auto"/>
              <w:bottom w:val="nil"/>
            </w:tcBorders>
            <w:shd w:val="clear" w:color="auto" w:fill="auto"/>
          </w:tcPr>
          <w:p w14:paraId="652B91B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831A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2D6F36" w:rsidRDefault="002D6F36" w:rsidP="002D6F36">
            <w:hyperlink r:id="rId343"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2D6F36" w:rsidRDefault="002D6F36" w:rsidP="002D6F36">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00B050"/>
          </w:tcPr>
          <w:p w14:paraId="3218ABEA" w14:textId="7F856695"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2D6F36" w:rsidRDefault="002D6F36" w:rsidP="002D6F36">
            <w:pPr>
              <w:rPr>
                <w:rFonts w:cs="Arial"/>
              </w:rPr>
            </w:pPr>
            <w:r>
              <w:rPr>
                <w:rFonts w:cs="Arial"/>
              </w:rPr>
              <w:t xml:space="preserve">CR 6500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2D6F36" w:rsidRDefault="002D6F36" w:rsidP="002D6F36">
            <w:pPr>
              <w:rPr>
                <w:rFonts w:cs="Arial"/>
                <w:color w:val="000000"/>
              </w:rPr>
            </w:pPr>
            <w:r>
              <w:rPr>
                <w:rFonts w:cs="Arial"/>
                <w:color w:val="000000"/>
              </w:rPr>
              <w:lastRenderedPageBreak/>
              <w:t>Agreed</w:t>
            </w:r>
          </w:p>
        </w:tc>
      </w:tr>
      <w:tr w:rsidR="002D6F36" w:rsidRPr="00D95972" w14:paraId="3A1D8A12" w14:textId="77777777" w:rsidTr="00B062D6">
        <w:tc>
          <w:tcPr>
            <w:tcW w:w="976" w:type="dxa"/>
            <w:tcBorders>
              <w:top w:val="nil"/>
              <w:left w:val="thinThickThinSmallGap" w:sz="24" w:space="0" w:color="auto"/>
              <w:bottom w:val="nil"/>
            </w:tcBorders>
            <w:shd w:val="clear" w:color="auto" w:fill="auto"/>
          </w:tcPr>
          <w:p w14:paraId="626E10F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8E38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2D6F36" w:rsidRDefault="002D6F36" w:rsidP="002D6F36">
            <w:hyperlink r:id="rId344"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2D6F36" w:rsidRDefault="002D6F36" w:rsidP="002D6F36">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2D6F36" w:rsidRDefault="002D6F36" w:rsidP="002D6F36">
            <w:pPr>
              <w:rPr>
                <w:rFonts w:cs="Arial"/>
              </w:rPr>
            </w:pPr>
            <w:r>
              <w:rPr>
                <w:rFonts w:cs="Arial"/>
              </w:rPr>
              <w:t>CR 6534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2D6F36" w:rsidRDefault="002D6F36" w:rsidP="002D6F36">
            <w:pPr>
              <w:rPr>
                <w:rFonts w:cs="Arial"/>
                <w:color w:val="000000"/>
              </w:rPr>
            </w:pPr>
            <w:r>
              <w:rPr>
                <w:rFonts w:cs="Arial"/>
                <w:color w:val="000000"/>
              </w:rPr>
              <w:t>Agreed</w:t>
            </w:r>
          </w:p>
        </w:tc>
      </w:tr>
      <w:tr w:rsidR="002D6F36" w:rsidRPr="00D95972" w14:paraId="209274DF" w14:textId="77777777" w:rsidTr="00B062D6">
        <w:tc>
          <w:tcPr>
            <w:tcW w:w="976" w:type="dxa"/>
            <w:tcBorders>
              <w:top w:val="nil"/>
              <w:left w:val="thinThickThinSmallGap" w:sz="24" w:space="0" w:color="auto"/>
              <w:bottom w:val="nil"/>
            </w:tcBorders>
            <w:shd w:val="clear" w:color="auto" w:fill="auto"/>
          </w:tcPr>
          <w:p w14:paraId="2ED293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6DFAF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2D6F36" w:rsidRDefault="002D6F36" w:rsidP="002D6F36">
            <w:hyperlink r:id="rId345"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2D6F36" w:rsidRDefault="002D6F36" w:rsidP="002D6F36">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728578" w14:textId="6D5ECD8B" w:rsidR="002D6F36" w:rsidRDefault="002D6F36" w:rsidP="002D6F36">
            <w:pPr>
              <w:rPr>
                <w:rFonts w:cs="Arial"/>
              </w:rPr>
            </w:pPr>
            <w:r>
              <w:rPr>
                <w:rFonts w:cs="Arial"/>
              </w:rPr>
              <w:t>CR 6478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2D6F36" w:rsidRDefault="002D6F36" w:rsidP="002D6F36">
            <w:pPr>
              <w:rPr>
                <w:rFonts w:cs="Arial"/>
                <w:color w:val="000000"/>
              </w:rPr>
            </w:pPr>
            <w:r>
              <w:rPr>
                <w:rFonts w:cs="Arial"/>
                <w:color w:val="000000"/>
              </w:rPr>
              <w:t>Agreed</w:t>
            </w:r>
          </w:p>
        </w:tc>
      </w:tr>
      <w:tr w:rsidR="002D6F36" w:rsidRPr="00D95972" w14:paraId="71A48F67" w14:textId="77777777" w:rsidTr="00B062D6">
        <w:tc>
          <w:tcPr>
            <w:tcW w:w="976" w:type="dxa"/>
            <w:tcBorders>
              <w:top w:val="nil"/>
              <w:left w:val="thinThickThinSmallGap" w:sz="24" w:space="0" w:color="auto"/>
              <w:bottom w:val="nil"/>
            </w:tcBorders>
            <w:shd w:val="clear" w:color="auto" w:fill="auto"/>
          </w:tcPr>
          <w:p w14:paraId="6FAF1BA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C4350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2D6F36" w:rsidRDefault="002D6F36" w:rsidP="002D6F36">
            <w:hyperlink r:id="rId346"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2D6F36" w:rsidRDefault="002D6F36" w:rsidP="002D6F36">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2D6F36" w:rsidRDefault="002D6F36" w:rsidP="002D6F36">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2D6F36" w:rsidRDefault="002D6F36" w:rsidP="002D6F36">
            <w:pPr>
              <w:rPr>
                <w:rFonts w:cs="Arial"/>
              </w:rPr>
            </w:pPr>
            <w:r>
              <w:rPr>
                <w:rFonts w:cs="Arial"/>
              </w:rPr>
              <w:t>CR 6459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2D6F36" w:rsidRDefault="002D6F36" w:rsidP="002D6F36">
            <w:pPr>
              <w:rPr>
                <w:rFonts w:cs="Arial"/>
                <w:color w:val="000000"/>
              </w:rPr>
            </w:pPr>
            <w:r>
              <w:rPr>
                <w:rFonts w:cs="Arial"/>
                <w:color w:val="000000"/>
              </w:rPr>
              <w:t>Agreed</w:t>
            </w:r>
          </w:p>
        </w:tc>
      </w:tr>
      <w:tr w:rsidR="002D6F36" w:rsidRPr="00D95972" w14:paraId="09481C04" w14:textId="77777777" w:rsidTr="00B062D6">
        <w:tc>
          <w:tcPr>
            <w:tcW w:w="976" w:type="dxa"/>
            <w:tcBorders>
              <w:top w:val="nil"/>
              <w:left w:val="thinThickThinSmallGap" w:sz="24" w:space="0" w:color="auto"/>
              <w:bottom w:val="nil"/>
            </w:tcBorders>
            <w:shd w:val="clear" w:color="auto" w:fill="auto"/>
          </w:tcPr>
          <w:p w14:paraId="0A3F1ED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8E1D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2D6F36" w:rsidRDefault="002D6F36" w:rsidP="002D6F36">
            <w:hyperlink r:id="rId347"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2D6F36" w:rsidRDefault="002D6F36" w:rsidP="002D6F36">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2D6F36" w:rsidRDefault="002D6F36" w:rsidP="002D6F36">
            <w:pPr>
              <w:rPr>
                <w:rFonts w:cs="Arial"/>
              </w:rPr>
            </w:pPr>
            <w:r>
              <w:rPr>
                <w:rFonts w:cs="Arial"/>
              </w:rPr>
              <w:t>CR 6511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2D6F36" w:rsidRDefault="002D6F36" w:rsidP="002D6F36">
            <w:pPr>
              <w:rPr>
                <w:rFonts w:cs="Arial"/>
                <w:color w:val="000000"/>
              </w:rPr>
            </w:pPr>
            <w:r>
              <w:rPr>
                <w:rFonts w:cs="Arial"/>
                <w:color w:val="000000"/>
              </w:rPr>
              <w:t>Agreed</w:t>
            </w:r>
          </w:p>
        </w:tc>
      </w:tr>
      <w:tr w:rsidR="002D6F36" w:rsidRPr="00D95972" w14:paraId="7DF25CA4" w14:textId="77777777" w:rsidTr="00B062D6">
        <w:tc>
          <w:tcPr>
            <w:tcW w:w="976" w:type="dxa"/>
            <w:tcBorders>
              <w:top w:val="nil"/>
              <w:left w:val="thinThickThinSmallGap" w:sz="24" w:space="0" w:color="auto"/>
              <w:bottom w:val="nil"/>
            </w:tcBorders>
            <w:shd w:val="clear" w:color="auto" w:fill="auto"/>
          </w:tcPr>
          <w:p w14:paraId="22FBBD3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95F6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2D6F36" w:rsidRDefault="002D6F36" w:rsidP="002D6F36">
            <w:hyperlink r:id="rId348"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2D6F36" w:rsidRDefault="002D6F36" w:rsidP="002D6F36">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2D6F36" w:rsidRDefault="002D6F36" w:rsidP="002D6F36">
            <w:pPr>
              <w:rPr>
                <w:rFonts w:cs="Arial"/>
              </w:rPr>
            </w:pPr>
            <w:r>
              <w:rPr>
                <w:rFonts w:cs="Arial"/>
              </w:rPr>
              <w:t>CR 6546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2D6F36" w:rsidRDefault="002D6F36" w:rsidP="002D6F36">
            <w:pPr>
              <w:rPr>
                <w:rFonts w:cs="Arial"/>
                <w:color w:val="000000"/>
              </w:rPr>
            </w:pPr>
            <w:r>
              <w:rPr>
                <w:rFonts w:cs="Arial"/>
                <w:color w:val="000000"/>
              </w:rPr>
              <w:t>Agreed</w:t>
            </w:r>
          </w:p>
        </w:tc>
      </w:tr>
      <w:tr w:rsidR="002D6F36" w:rsidRPr="00D95972" w14:paraId="61A8080B" w14:textId="77777777" w:rsidTr="00B062D6">
        <w:tc>
          <w:tcPr>
            <w:tcW w:w="976" w:type="dxa"/>
            <w:tcBorders>
              <w:top w:val="nil"/>
              <w:left w:val="thinThickThinSmallGap" w:sz="24" w:space="0" w:color="auto"/>
              <w:bottom w:val="nil"/>
            </w:tcBorders>
            <w:shd w:val="clear" w:color="auto" w:fill="auto"/>
          </w:tcPr>
          <w:p w14:paraId="7636D72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E85C5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2D6F36" w:rsidRDefault="002D6F36" w:rsidP="002D6F36">
            <w:hyperlink r:id="rId349"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2D6F36" w:rsidRDefault="002D6F36" w:rsidP="002D6F36">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C7A8091" w14:textId="645D0B49" w:rsidR="002D6F36" w:rsidRDefault="002D6F36" w:rsidP="002D6F36">
            <w:pPr>
              <w:rPr>
                <w:rFonts w:cs="Arial"/>
              </w:rPr>
            </w:pPr>
            <w:r>
              <w:rPr>
                <w:rFonts w:cs="Arial"/>
              </w:rPr>
              <w:t>CR 6528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2D6F36" w:rsidRDefault="002D6F36" w:rsidP="002D6F36">
            <w:pPr>
              <w:rPr>
                <w:rFonts w:cs="Arial"/>
                <w:color w:val="000000"/>
              </w:rPr>
            </w:pPr>
            <w:r>
              <w:rPr>
                <w:rFonts w:cs="Arial"/>
                <w:color w:val="000000"/>
              </w:rPr>
              <w:t>Agreed</w:t>
            </w:r>
          </w:p>
        </w:tc>
      </w:tr>
      <w:tr w:rsidR="002D6F36" w:rsidRPr="00D95972" w14:paraId="092656C6" w14:textId="77777777" w:rsidTr="00B062D6">
        <w:tc>
          <w:tcPr>
            <w:tcW w:w="976" w:type="dxa"/>
            <w:tcBorders>
              <w:top w:val="nil"/>
              <w:left w:val="thinThickThinSmallGap" w:sz="24" w:space="0" w:color="auto"/>
              <w:bottom w:val="nil"/>
            </w:tcBorders>
            <w:shd w:val="clear" w:color="auto" w:fill="auto"/>
          </w:tcPr>
          <w:p w14:paraId="2AA01C0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5FAD6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2D6F36" w:rsidRDefault="002D6F36" w:rsidP="002D6F36">
            <w:hyperlink r:id="rId350"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2D6F36" w:rsidRDefault="002D6F36" w:rsidP="002D6F36">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2D6F36" w:rsidRDefault="002D6F36" w:rsidP="002D6F36">
            <w:pPr>
              <w:rPr>
                <w:rFonts w:cs="Arial"/>
              </w:rPr>
            </w:pPr>
            <w:r>
              <w:rPr>
                <w:rFonts w:cs="Arial"/>
              </w:rPr>
              <w:t>CR 6533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2D6F36" w:rsidRDefault="002D6F36" w:rsidP="002D6F36">
            <w:pPr>
              <w:rPr>
                <w:rFonts w:cs="Arial"/>
                <w:color w:val="000000"/>
              </w:rPr>
            </w:pPr>
            <w:r>
              <w:rPr>
                <w:rFonts w:cs="Arial"/>
                <w:color w:val="000000"/>
              </w:rPr>
              <w:t>Agreed</w:t>
            </w:r>
          </w:p>
        </w:tc>
      </w:tr>
      <w:tr w:rsidR="002D6F36" w:rsidRPr="00D95972" w14:paraId="2B62AB33" w14:textId="77777777" w:rsidTr="00B062D6">
        <w:tc>
          <w:tcPr>
            <w:tcW w:w="976" w:type="dxa"/>
            <w:tcBorders>
              <w:top w:val="nil"/>
              <w:left w:val="thinThickThinSmallGap" w:sz="24" w:space="0" w:color="auto"/>
              <w:bottom w:val="nil"/>
            </w:tcBorders>
            <w:shd w:val="clear" w:color="auto" w:fill="auto"/>
          </w:tcPr>
          <w:p w14:paraId="625EA71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43C4B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2D6F36" w:rsidRDefault="002D6F36" w:rsidP="002D6F36">
            <w:hyperlink r:id="rId351"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2D6F36" w:rsidRDefault="002D6F36" w:rsidP="002D6F36">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2D6F36" w:rsidRDefault="002D6F36" w:rsidP="002D6F36">
            <w:pPr>
              <w:rPr>
                <w:rFonts w:cs="Arial"/>
              </w:rPr>
            </w:pPr>
            <w:r>
              <w:rPr>
                <w:rFonts w:cs="Arial"/>
              </w:rPr>
              <w:t>CR 6509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2D6F36" w:rsidRDefault="002D6F36" w:rsidP="002D6F36">
            <w:pPr>
              <w:rPr>
                <w:rFonts w:cs="Arial"/>
                <w:color w:val="000000"/>
              </w:rPr>
            </w:pPr>
            <w:r>
              <w:rPr>
                <w:rFonts w:cs="Arial"/>
                <w:color w:val="000000"/>
              </w:rPr>
              <w:t>Agreed</w:t>
            </w:r>
          </w:p>
        </w:tc>
      </w:tr>
      <w:tr w:rsidR="002D6F36" w:rsidRPr="00D95972" w14:paraId="569B65C3" w14:textId="77777777" w:rsidTr="00B062D6">
        <w:tc>
          <w:tcPr>
            <w:tcW w:w="976" w:type="dxa"/>
            <w:tcBorders>
              <w:top w:val="nil"/>
              <w:left w:val="thinThickThinSmallGap" w:sz="24" w:space="0" w:color="auto"/>
              <w:bottom w:val="nil"/>
            </w:tcBorders>
            <w:shd w:val="clear" w:color="auto" w:fill="auto"/>
          </w:tcPr>
          <w:p w14:paraId="25996DB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A123B9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2D6F36" w:rsidRDefault="002D6F36" w:rsidP="002D6F36">
            <w:hyperlink r:id="rId352"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2D6F36" w:rsidRDefault="002D6F36" w:rsidP="002D6F36">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2D6F36" w:rsidRDefault="002D6F36" w:rsidP="002D6F36">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2D6F36" w:rsidRDefault="002D6F36" w:rsidP="002D6F36">
            <w:pPr>
              <w:rPr>
                <w:rFonts w:cs="Arial"/>
              </w:rPr>
            </w:pPr>
            <w:r>
              <w:rPr>
                <w:rFonts w:cs="Arial"/>
              </w:rPr>
              <w:t>CR 6483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2D6F36" w:rsidRDefault="002D6F36" w:rsidP="002D6F36">
            <w:pPr>
              <w:rPr>
                <w:rFonts w:cs="Arial"/>
                <w:color w:val="000000"/>
              </w:rPr>
            </w:pPr>
            <w:r>
              <w:rPr>
                <w:rFonts w:cs="Arial"/>
                <w:color w:val="000000"/>
              </w:rPr>
              <w:t>Agreed</w:t>
            </w:r>
          </w:p>
        </w:tc>
      </w:tr>
      <w:tr w:rsidR="002D6F36" w:rsidRPr="00D95972" w14:paraId="337DD56F" w14:textId="77777777" w:rsidTr="00B062D6">
        <w:tc>
          <w:tcPr>
            <w:tcW w:w="976" w:type="dxa"/>
            <w:tcBorders>
              <w:top w:val="nil"/>
              <w:left w:val="thinThickThinSmallGap" w:sz="24" w:space="0" w:color="auto"/>
              <w:bottom w:val="nil"/>
            </w:tcBorders>
            <w:shd w:val="clear" w:color="auto" w:fill="auto"/>
          </w:tcPr>
          <w:p w14:paraId="7705275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BC292D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2D6F36" w:rsidRDefault="002D6F36" w:rsidP="002D6F36">
            <w:hyperlink r:id="rId353"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2D6F36" w:rsidRDefault="002D6F36" w:rsidP="002D6F36">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2D6F36" w:rsidRDefault="002D6F36" w:rsidP="002D6F36">
            <w:pPr>
              <w:rPr>
                <w:rFonts w:cs="Arial"/>
              </w:rPr>
            </w:pPr>
            <w:r>
              <w:rPr>
                <w:rFonts w:cs="Arial"/>
              </w:rPr>
              <w:t>CR 6491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2D6F36" w:rsidRDefault="002D6F36" w:rsidP="002D6F36">
            <w:pPr>
              <w:rPr>
                <w:rFonts w:cs="Arial"/>
                <w:color w:val="000000"/>
              </w:rPr>
            </w:pPr>
            <w:r>
              <w:rPr>
                <w:rFonts w:cs="Arial"/>
                <w:color w:val="000000"/>
              </w:rPr>
              <w:t>Agreed</w:t>
            </w:r>
          </w:p>
        </w:tc>
      </w:tr>
      <w:tr w:rsidR="002D6F36" w:rsidRPr="00D95972" w14:paraId="55524CD3" w14:textId="77777777" w:rsidTr="00B062D6">
        <w:tc>
          <w:tcPr>
            <w:tcW w:w="976" w:type="dxa"/>
            <w:tcBorders>
              <w:top w:val="nil"/>
              <w:left w:val="thinThickThinSmallGap" w:sz="24" w:space="0" w:color="auto"/>
              <w:bottom w:val="nil"/>
            </w:tcBorders>
            <w:shd w:val="clear" w:color="auto" w:fill="auto"/>
          </w:tcPr>
          <w:p w14:paraId="261A3D6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B2C90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2D6F36" w:rsidRDefault="002D6F36" w:rsidP="002D6F36">
            <w:hyperlink r:id="rId354"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2D6F36" w:rsidRDefault="002D6F36" w:rsidP="002D6F36">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B050"/>
          </w:tcPr>
          <w:p w14:paraId="2585D1B2" w14:textId="6763B433"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2D6F36" w:rsidRDefault="002D6F36" w:rsidP="002D6F36">
            <w:pPr>
              <w:rPr>
                <w:rFonts w:cs="Arial"/>
              </w:rPr>
            </w:pPr>
            <w:r>
              <w:rPr>
                <w:rFonts w:cs="Arial"/>
              </w:rPr>
              <w:t xml:space="preserve">CR 6489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2D6F36" w:rsidRDefault="002D6F36" w:rsidP="002D6F36">
            <w:pPr>
              <w:rPr>
                <w:rFonts w:cs="Arial"/>
                <w:color w:val="000000"/>
              </w:rPr>
            </w:pPr>
            <w:r>
              <w:rPr>
                <w:rFonts w:cs="Arial"/>
                <w:color w:val="000000"/>
              </w:rPr>
              <w:lastRenderedPageBreak/>
              <w:t>Agreed</w:t>
            </w:r>
          </w:p>
        </w:tc>
      </w:tr>
      <w:tr w:rsidR="002D6F36" w:rsidRPr="00D95972" w14:paraId="3C877DA2" w14:textId="77777777" w:rsidTr="00B062D6">
        <w:tc>
          <w:tcPr>
            <w:tcW w:w="976" w:type="dxa"/>
            <w:tcBorders>
              <w:top w:val="nil"/>
              <w:left w:val="thinThickThinSmallGap" w:sz="24" w:space="0" w:color="auto"/>
              <w:bottom w:val="nil"/>
            </w:tcBorders>
            <w:shd w:val="clear" w:color="auto" w:fill="auto"/>
          </w:tcPr>
          <w:p w14:paraId="7F5C2EC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E7BE9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2D6F36" w:rsidRDefault="002D6F36" w:rsidP="002D6F36">
            <w:hyperlink r:id="rId355"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2D6F36" w:rsidRDefault="002D6F36" w:rsidP="002D6F36">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2D6F36" w:rsidRDefault="002D6F36" w:rsidP="002D6F36">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2D6F36" w:rsidRDefault="002D6F36" w:rsidP="002D6F36">
            <w:pPr>
              <w:rPr>
                <w:rFonts w:cs="Arial"/>
              </w:rPr>
            </w:pPr>
            <w:r>
              <w:rPr>
                <w:rFonts w:cs="Arial"/>
              </w:rPr>
              <w:t>CR 6484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2D6F36" w:rsidRDefault="002D6F36" w:rsidP="002D6F36">
            <w:pPr>
              <w:rPr>
                <w:rFonts w:cs="Arial"/>
                <w:color w:val="000000"/>
              </w:rPr>
            </w:pPr>
            <w:r>
              <w:rPr>
                <w:rFonts w:cs="Arial"/>
                <w:color w:val="000000"/>
              </w:rPr>
              <w:t>Agreed</w:t>
            </w:r>
          </w:p>
        </w:tc>
      </w:tr>
      <w:tr w:rsidR="002D6F36" w:rsidRPr="00D95972" w14:paraId="662C3458" w14:textId="77777777" w:rsidTr="00B062D6">
        <w:tc>
          <w:tcPr>
            <w:tcW w:w="976" w:type="dxa"/>
            <w:tcBorders>
              <w:top w:val="nil"/>
              <w:left w:val="thinThickThinSmallGap" w:sz="24" w:space="0" w:color="auto"/>
              <w:bottom w:val="nil"/>
            </w:tcBorders>
            <w:shd w:val="clear" w:color="auto" w:fill="auto"/>
          </w:tcPr>
          <w:p w14:paraId="1EB2FE1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C9F97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2D6F36" w:rsidRDefault="002D6F36" w:rsidP="002D6F36">
            <w:hyperlink r:id="rId356"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2D6F36" w:rsidRDefault="002D6F36" w:rsidP="002D6F3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2D6F36" w:rsidRDefault="002D6F36" w:rsidP="002D6F36">
            <w:pPr>
              <w:rPr>
                <w:rFonts w:cs="Arial"/>
              </w:rPr>
            </w:pPr>
            <w:r>
              <w:rPr>
                <w:rFonts w:cs="Arial"/>
              </w:rPr>
              <w:t>CR 6449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2D6F36" w:rsidRDefault="002D6F36" w:rsidP="002D6F36">
            <w:pPr>
              <w:rPr>
                <w:rFonts w:cs="Arial"/>
                <w:color w:val="000000"/>
              </w:rPr>
            </w:pPr>
            <w:r>
              <w:rPr>
                <w:rFonts w:cs="Arial"/>
                <w:color w:val="000000"/>
              </w:rPr>
              <w:t>Agreed</w:t>
            </w:r>
          </w:p>
        </w:tc>
      </w:tr>
      <w:tr w:rsidR="002D6F36" w:rsidRPr="00D95972" w14:paraId="3DF896F3" w14:textId="77777777" w:rsidTr="00B062D6">
        <w:tc>
          <w:tcPr>
            <w:tcW w:w="976" w:type="dxa"/>
            <w:tcBorders>
              <w:top w:val="nil"/>
              <w:left w:val="thinThickThinSmallGap" w:sz="24" w:space="0" w:color="auto"/>
              <w:bottom w:val="nil"/>
            </w:tcBorders>
            <w:shd w:val="clear" w:color="auto" w:fill="auto"/>
          </w:tcPr>
          <w:p w14:paraId="61A323D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AA34C7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2D6F36" w:rsidRDefault="002D6F36" w:rsidP="002D6F36">
            <w:hyperlink r:id="rId357"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2D6F36" w:rsidRDefault="002D6F36" w:rsidP="002D6F36">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2D6F36" w:rsidRDefault="002D6F36" w:rsidP="002D6F36">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2D6F36" w:rsidRDefault="002D6F36" w:rsidP="002D6F36">
            <w:pPr>
              <w:rPr>
                <w:rFonts w:cs="Arial"/>
              </w:rPr>
            </w:pPr>
            <w:r>
              <w:rPr>
                <w:rFonts w:cs="Arial"/>
              </w:rPr>
              <w:t>CR 4113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2D6F36" w:rsidRDefault="002D6F36" w:rsidP="002D6F36">
            <w:pPr>
              <w:rPr>
                <w:rFonts w:cs="Arial"/>
                <w:color w:val="000000"/>
              </w:rPr>
            </w:pPr>
            <w:r>
              <w:rPr>
                <w:rFonts w:cs="Arial"/>
                <w:color w:val="000000"/>
              </w:rPr>
              <w:t>Agreed</w:t>
            </w:r>
          </w:p>
        </w:tc>
      </w:tr>
      <w:tr w:rsidR="002D6F36" w:rsidRPr="00D95972" w14:paraId="4F1EC08B" w14:textId="77777777" w:rsidTr="00B062D6">
        <w:tc>
          <w:tcPr>
            <w:tcW w:w="976" w:type="dxa"/>
            <w:tcBorders>
              <w:top w:val="nil"/>
              <w:left w:val="thinThickThinSmallGap" w:sz="24" w:space="0" w:color="auto"/>
              <w:bottom w:val="nil"/>
            </w:tcBorders>
            <w:shd w:val="clear" w:color="auto" w:fill="auto"/>
          </w:tcPr>
          <w:p w14:paraId="22AA380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336DC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2D6F36" w:rsidRDefault="002D6F36" w:rsidP="002D6F36">
            <w:hyperlink r:id="rId358"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2D6F36" w:rsidRDefault="002D6F36" w:rsidP="002D6F36">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2D6F36" w:rsidRDefault="002D6F36" w:rsidP="002D6F36">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2D6F36" w:rsidRDefault="002D6F36" w:rsidP="002D6F36">
            <w:pPr>
              <w:rPr>
                <w:rFonts w:cs="Arial"/>
              </w:rPr>
            </w:pPr>
            <w:r>
              <w:rPr>
                <w:rFonts w:cs="Arial"/>
              </w:rPr>
              <w:t>CR 6542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2D6F36" w:rsidRDefault="002D6F36" w:rsidP="002D6F36">
            <w:pPr>
              <w:rPr>
                <w:rFonts w:cs="Arial"/>
                <w:color w:val="000000"/>
              </w:rPr>
            </w:pPr>
            <w:r>
              <w:rPr>
                <w:rFonts w:cs="Arial"/>
                <w:color w:val="000000"/>
              </w:rPr>
              <w:t>Agreed</w:t>
            </w:r>
          </w:p>
        </w:tc>
      </w:tr>
      <w:tr w:rsidR="002D6F36" w:rsidRPr="00D95972" w14:paraId="148910DC" w14:textId="77777777" w:rsidTr="00902A9A">
        <w:tc>
          <w:tcPr>
            <w:tcW w:w="976" w:type="dxa"/>
            <w:tcBorders>
              <w:top w:val="nil"/>
              <w:left w:val="thinThickThinSmallGap" w:sz="24" w:space="0" w:color="auto"/>
              <w:bottom w:val="nil"/>
            </w:tcBorders>
            <w:shd w:val="clear" w:color="auto" w:fill="auto"/>
          </w:tcPr>
          <w:p w14:paraId="1440BE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2CD05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2D6F36" w:rsidRDefault="002D6F36" w:rsidP="002D6F36">
            <w:hyperlink r:id="rId359"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2D6F36" w:rsidRDefault="002D6F36" w:rsidP="002D6F36">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00B050"/>
          </w:tcPr>
          <w:p w14:paraId="092FBB5F" w14:textId="0CEA1BF0"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733F1F3" w14:textId="0C3E76AB" w:rsidR="002D6F36" w:rsidRDefault="002D6F36" w:rsidP="002D6F36">
            <w:pPr>
              <w:rPr>
                <w:rFonts w:cs="Arial"/>
              </w:rPr>
            </w:pPr>
            <w:r>
              <w:rPr>
                <w:rFonts w:cs="Arial"/>
              </w:rPr>
              <w:t>CR 6482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2D6F36" w:rsidRDefault="002D6F36" w:rsidP="002D6F36">
            <w:pPr>
              <w:rPr>
                <w:rFonts w:cs="Arial"/>
                <w:color w:val="000000"/>
              </w:rPr>
            </w:pPr>
            <w:r>
              <w:rPr>
                <w:rFonts w:cs="Arial"/>
                <w:color w:val="000000"/>
              </w:rPr>
              <w:t>Agreed</w:t>
            </w:r>
          </w:p>
        </w:tc>
      </w:tr>
      <w:tr w:rsidR="002D6F36" w:rsidRPr="00D95972" w14:paraId="51FA9B54" w14:textId="77777777" w:rsidTr="00D27D9E">
        <w:tc>
          <w:tcPr>
            <w:tcW w:w="976" w:type="dxa"/>
            <w:tcBorders>
              <w:top w:val="nil"/>
              <w:left w:val="thinThickThinSmallGap" w:sz="24" w:space="0" w:color="auto"/>
              <w:bottom w:val="nil"/>
            </w:tcBorders>
            <w:shd w:val="clear" w:color="auto" w:fill="auto"/>
          </w:tcPr>
          <w:p w14:paraId="552188E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8CDD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0B2594" w14:textId="1625C9EC" w:rsidR="002D6F36" w:rsidRDefault="002D6F36" w:rsidP="002D6F36">
            <w:r>
              <w:t>C1-246265</w:t>
            </w:r>
          </w:p>
        </w:tc>
        <w:tc>
          <w:tcPr>
            <w:tcW w:w="4191" w:type="dxa"/>
            <w:gridSpan w:val="4"/>
            <w:tcBorders>
              <w:top w:val="single" w:sz="4" w:space="0" w:color="auto"/>
              <w:bottom w:val="single" w:sz="4" w:space="0" w:color="auto"/>
            </w:tcBorders>
            <w:shd w:val="clear" w:color="auto" w:fill="FFFFFF"/>
          </w:tcPr>
          <w:p w14:paraId="53AD97A0" w14:textId="42C0257F" w:rsidR="002D6F36" w:rsidRDefault="002D6F36" w:rsidP="002D6F36">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459EC571" w14:textId="606B4CE8"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9649A" w14:textId="0F723CF9" w:rsidR="002D6F36" w:rsidRDefault="002D6F36" w:rsidP="002D6F36">
            <w:pPr>
              <w:rPr>
                <w:rFonts w:cs="Arial"/>
              </w:rPr>
            </w:pPr>
            <w:r>
              <w:rPr>
                <w:rFonts w:cs="Arial"/>
              </w:rPr>
              <w:t>CR 0040 24.546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E43E8C" w14:textId="77777777" w:rsidR="002D6F36" w:rsidRDefault="002D6F36" w:rsidP="002D6F36">
            <w:pPr>
              <w:rPr>
                <w:rFonts w:cs="Arial"/>
                <w:color w:val="000000"/>
              </w:rPr>
            </w:pPr>
            <w:r>
              <w:rPr>
                <w:rFonts w:cs="Arial"/>
                <w:color w:val="000000"/>
              </w:rPr>
              <w:t>Withdrawn</w:t>
            </w:r>
          </w:p>
          <w:p w14:paraId="3E655F02" w14:textId="45DA470B" w:rsidR="002D6F36" w:rsidRDefault="002D6F36" w:rsidP="002D6F36">
            <w:pPr>
              <w:rPr>
                <w:rFonts w:cs="Arial"/>
                <w:color w:val="000000"/>
              </w:rPr>
            </w:pPr>
          </w:p>
        </w:tc>
      </w:tr>
      <w:tr w:rsidR="002D6F36" w:rsidRPr="00D95972" w14:paraId="2100D172" w14:textId="77777777" w:rsidTr="00D27D9E">
        <w:tc>
          <w:tcPr>
            <w:tcW w:w="976" w:type="dxa"/>
            <w:tcBorders>
              <w:top w:val="nil"/>
              <w:left w:val="thinThickThinSmallGap" w:sz="24" w:space="0" w:color="auto"/>
              <w:bottom w:val="nil"/>
            </w:tcBorders>
            <w:shd w:val="clear" w:color="auto" w:fill="auto"/>
          </w:tcPr>
          <w:p w14:paraId="41458AC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EAAB3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B86261" w14:textId="7B92069C" w:rsidR="002D6F36" w:rsidRDefault="002D6F36" w:rsidP="002D6F36">
            <w:hyperlink r:id="rId360" w:history="1">
              <w:r>
                <w:rPr>
                  <w:rStyle w:val="Hyperlink"/>
                </w:rPr>
                <w:t>C1-246334</w:t>
              </w:r>
            </w:hyperlink>
          </w:p>
        </w:tc>
        <w:tc>
          <w:tcPr>
            <w:tcW w:w="4191" w:type="dxa"/>
            <w:gridSpan w:val="4"/>
            <w:tcBorders>
              <w:top w:val="single" w:sz="4" w:space="0" w:color="auto"/>
              <w:bottom w:val="single" w:sz="4" w:space="0" w:color="auto"/>
            </w:tcBorders>
            <w:shd w:val="clear" w:color="auto" w:fill="FFFFFF"/>
          </w:tcPr>
          <w:p w14:paraId="48A322EA" w14:textId="56F77717" w:rsidR="002D6F36" w:rsidRDefault="002D6F36" w:rsidP="002D6F36">
            <w:pPr>
              <w:rPr>
                <w:rFonts w:cs="Arial"/>
              </w:rPr>
            </w:pPr>
            <w:r>
              <w:rPr>
                <w:rFonts w:cs="Arial"/>
              </w:rPr>
              <w:t>3GPP PS Data Off and LCS-UPP</w:t>
            </w:r>
          </w:p>
        </w:tc>
        <w:tc>
          <w:tcPr>
            <w:tcW w:w="1767" w:type="dxa"/>
            <w:tcBorders>
              <w:top w:val="single" w:sz="4" w:space="0" w:color="auto"/>
              <w:bottom w:val="single" w:sz="4" w:space="0" w:color="auto"/>
            </w:tcBorders>
            <w:shd w:val="clear" w:color="auto" w:fill="FFFFFF"/>
          </w:tcPr>
          <w:p w14:paraId="357F58A1" w14:textId="6EA08A6A"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177E85C" w14:textId="1FEAF547"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E59DC4" w14:textId="77777777" w:rsidR="002D6F36" w:rsidRDefault="002D6F36" w:rsidP="002D6F36">
            <w:pPr>
              <w:rPr>
                <w:rFonts w:cs="Arial"/>
                <w:color w:val="000000"/>
              </w:rPr>
            </w:pPr>
            <w:r>
              <w:rPr>
                <w:rFonts w:cs="Arial"/>
                <w:color w:val="000000"/>
              </w:rPr>
              <w:t>Noted</w:t>
            </w:r>
          </w:p>
          <w:p w14:paraId="201A0364" w14:textId="6DC5F8C5" w:rsidR="002D6F36" w:rsidRDefault="002D6F36" w:rsidP="002D6F36">
            <w:pPr>
              <w:rPr>
                <w:rFonts w:cs="Arial"/>
                <w:color w:val="000000"/>
              </w:rPr>
            </w:pPr>
          </w:p>
        </w:tc>
      </w:tr>
      <w:tr w:rsidR="002D6F36" w:rsidRPr="00D95972" w14:paraId="6BE5E5FB" w14:textId="77777777" w:rsidTr="00CB1309">
        <w:tc>
          <w:tcPr>
            <w:tcW w:w="976" w:type="dxa"/>
            <w:tcBorders>
              <w:top w:val="nil"/>
              <w:left w:val="thinThickThinSmallGap" w:sz="24" w:space="0" w:color="auto"/>
              <w:bottom w:val="nil"/>
            </w:tcBorders>
            <w:shd w:val="clear" w:color="auto" w:fill="auto"/>
          </w:tcPr>
          <w:p w14:paraId="09197E4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0DF76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CDA130C" w14:textId="6B05A10E" w:rsidR="002D6F36" w:rsidRDefault="002D6F36" w:rsidP="002D6F36">
            <w:hyperlink r:id="rId361" w:history="1">
              <w:r>
                <w:rPr>
                  <w:rStyle w:val="Hyperlink"/>
                </w:rPr>
                <w:t>C1-246363</w:t>
              </w:r>
            </w:hyperlink>
          </w:p>
        </w:tc>
        <w:tc>
          <w:tcPr>
            <w:tcW w:w="4191" w:type="dxa"/>
            <w:gridSpan w:val="4"/>
            <w:tcBorders>
              <w:top w:val="single" w:sz="4" w:space="0" w:color="auto"/>
              <w:bottom w:val="single" w:sz="4" w:space="0" w:color="auto"/>
            </w:tcBorders>
            <w:shd w:val="clear" w:color="auto" w:fill="FFFFFF"/>
          </w:tcPr>
          <w:p w14:paraId="35199644" w14:textId="4A5914FD" w:rsidR="002D6F36" w:rsidRDefault="002D6F36" w:rsidP="002D6F36">
            <w:pPr>
              <w:rPr>
                <w:rFonts w:cs="Arial"/>
              </w:rPr>
            </w:pPr>
            <w:r>
              <w:rPr>
                <w:rFonts w:cs="Arial"/>
              </w:rPr>
              <w:t>Clarification on NR CGIs included in S-NSSAI location validity information</w:t>
            </w:r>
          </w:p>
        </w:tc>
        <w:tc>
          <w:tcPr>
            <w:tcW w:w="1767" w:type="dxa"/>
            <w:tcBorders>
              <w:top w:val="single" w:sz="4" w:space="0" w:color="auto"/>
              <w:bottom w:val="single" w:sz="4" w:space="0" w:color="auto"/>
            </w:tcBorders>
            <w:shd w:val="clear" w:color="auto" w:fill="FFFFFF"/>
          </w:tcPr>
          <w:p w14:paraId="31A67F8D" w14:textId="56871B3B"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5B781DB0" w14:textId="182C80CD" w:rsidR="002D6F36" w:rsidRDefault="002D6F36" w:rsidP="002D6F36">
            <w:pPr>
              <w:rPr>
                <w:rFonts w:cs="Arial"/>
              </w:rPr>
            </w:pPr>
            <w:r>
              <w:rPr>
                <w:rFonts w:cs="Arial"/>
              </w:rPr>
              <w:t>CR 6583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AEE5C61" w14:textId="77777777" w:rsidR="002D6F36" w:rsidRDefault="002D6F36" w:rsidP="002D6F36">
            <w:pPr>
              <w:rPr>
                <w:rFonts w:cs="Arial"/>
                <w:color w:val="000000"/>
              </w:rPr>
            </w:pPr>
            <w:r>
              <w:rPr>
                <w:rFonts w:cs="Arial"/>
                <w:color w:val="000000"/>
              </w:rPr>
              <w:t>Agreed</w:t>
            </w:r>
          </w:p>
          <w:p w14:paraId="2A17BE22" w14:textId="627B3007" w:rsidR="002D6F36" w:rsidRDefault="002D6F36" w:rsidP="002D6F36">
            <w:pPr>
              <w:rPr>
                <w:rFonts w:cs="Arial"/>
                <w:color w:val="000000"/>
              </w:rPr>
            </w:pPr>
          </w:p>
        </w:tc>
      </w:tr>
      <w:tr w:rsidR="002D6F36" w:rsidRPr="00D95972" w14:paraId="71A93D85" w14:textId="77777777" w:rsidTr="00F95E13">
        <w:tc>
          <w:tcPr>
            <w:tcW w:w="976" w:type="dxa"/>
            <w:tcBorders>
              <w:top w:val="nil"/>
              <w:left w:val="thinThickThinSmallGap" w:sz="24" w:space="0" w:color="auto"/>
              <w:bottom w:val="nil"/>
            </w:tcBorders>
            <w:shd w:val="clear" w:color="auto" w:fill="auto"/>
          </w:tcPr>
          <w:p w14:paraId="6B22C9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89FE2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E7126D" w14:textId="3E23E7C5" w:rsidR="002D6F36" w:rsidRDefault="002D6F36" w:rsidP="002D6F36">
            <w:hyperlink r:id="rId362" w:history="1">
              <w:r>
                <w:rPr>
                  <w:rStyle w:val="Hyperlink"/>
                </w:rPr>
                <w:t>C1-246364</w:t>
              </w:r>
            </w:hyperlink>
          </w:p>
        </w:tc>
        <w:tc>
          <w:tcPr>
            <w:tcW w:w="4191" w:type="dxa"/>
            <w:gridSpan w:val="4"/>
            <w:tcBorders>
              <w:top w:val="single" w:sz="4" w:space="0" w:color="auto"/>
              <w:bottom w:val="single" w:sz="4" w:space="0" w:color="auto"/>
            </w:tcBorders>
            <w:shd w:val="clear" w:color="auto" w:fill="FFFFFF"/>
          </w:tcPr>
          <w:p w14:paraId="13BAC2A8" w14:textId="09E27743" w:rsidR="002D6F36" w:rsidRDefault="002D6F36" w:rsidP="002D6F36">
            <w:pPr>
              <w:rPr>
                <w:rFonts w:cs="Arial"/>
              </w:rPr>
            </w:pPr>
            <w:r>
              <w:rPr>
                <w:rFonts w:cs="Arial"/>
              </w:rPr>
              <w:t>Clarification on mandatory fields of PLMN list IE</w:t>
            </w:r>
          </w:p>
        </w:tc>
        <w:tc>
          <w:tcPr>
            <w:tcW w:w="1767" w:type="dxa"/>
            <w:tcBorders>
              <w:top w:val="single" w:sz="4" w:space="0" w:color="auto"/>
              <w:bottom w:val="single" w:sz="4" w:space="0" w:color="auto"/>
            </w:tcBorders>
            <w:shd w:val="clear" w:color="auto" w:fill="FFFFFF"/>
          </w:tcPr>
          <w:p w14:paraId="7ECA5F73" w14:textId="5005E901"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34BCB65D" w14:textId="0DC8B6E4" w:rsidR="002D6F36" w:rsidRDefault="002D6F36" w:rsidP="002D6F36">
            <w:pPr>
              <w:rPr>
                <w:rFonts w:cs="Arial"/>
              </w:rPr>
            </w:pPr>
            <w:r>
              <w:rPr>
                <w:rFonts w:cs="Arial"/>
              </w:rPr>
              <w:t>CR 3348 24.008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A82A6E9" w14:textId="77777777" w:rsidR="002D6F36" w:rsidRDefault="002D6F36" w:rsidP="002D6F36">
            <w:pPr>
              <w:rPr>
                <w:rFonts w:cs="Arial"/>
                <w:color w:val="000000"/>
              </w:rPr>
            </w:pPr>
            <w:r>
              <w:rPr>
                <w:rFonts w:cs="Arial"/>
                <w:color w:val="000000"/>
              </w:rPr>
              <w:t>Agreed</w:t>
            </w:r>
          </w:p>
          <w:p w14:paraId="46ACE3BA" w14:textId="454A9D55" w:rsidR="002D6F36" w:rsidRDefault="002D6F36" w:rsidP="002D6F36">
            <w:pPr>
              <w:rPr>
                <w:rFonts w:cs="Arial"/>
                <w:color w:val="000000"/>
              </w:rPr>
            </w:pPr>
          </w:p>
        </w:tc>
      </w:tr>
      <w:tr w:rsidR="002D6F36" w:rsidRPr="00D95972" w14:paraId="74BF3456" w14:textId="77777777" w:rsidTr="00FE742F">
        <w:tc>
          <w:tcPr>
            <w:tcW w:w="976" w:type="dxa"/>
            <w:tcBorders>
              <w:top w:val="nil"/>
              <w:left w:val="thinThickThinSmallGap" w:sz="24" w:space="0" w:color="auto"/>
              <w:bottom w:val="nil"/>
            </w:tcBorders>
            <w:shd w:val="clear" w:color="auto" w:fill="auto"/>
          </w:tcPr>
          <w:p w14:paraId="4A25CD6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746863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796FD76" w14:textId="1C80AAD6" w:rsidR="002D6F36" w:rsidRDefault="002D6F36" w:rsidP="002D6F36">
            <w:hyperlink r:id="rId363" w:history="1">
              <w:r>
                <w:rPr>
                  <w:rStyle w:val="Hyperlink"/>
                </w:rPr>
                <w:t>C1-246365</w:t>
              </w:r>
            </w:hyperlink>
          </w:p>
        </w:tc>
        <w:tc>
          <w:tcPr>
            <w:tcW w:w="4191" w:type="dxa"/>
            <w:gridSpan w:val="4"/>
            <w:tcBorders>
              <w:top w:val="single" w:sz="4" w:space="0" w:color="auto"/>
              <w:bottom w:val="single" w:sz="4" w:space="0" w:color="auto"/>
            </w:tcBorders>
            <w:shd w:val="clear" w:color="auto" w:fill="FFFFFF"/>
          </w:tcPr>
          <w:p w14:paraId="568674C7" w14:textId="674B99BC" w:rsidR="002D6F36" w:rsidRDefault="002D6F36" w:rsidP="002D6F36">
            <w:pPr>
              <w:rPr>
                <w:rFonts w:cs="Arial"/>
              </w:rPr>
            </w:pPr>
            <w:r>
              <w:rPr>
                <w:rFonts w:cs="Arial"/>
              </w:rPr>
              <w:t>Correct usage of term camp on</w:t>
            </w:r>
          </w:p>
        </w:tc>
        <w:tc>
          <w:tcPr>
            <w:tcW w:w="1767" w:type="dxa"/>
            <w:tcBorders>
              <w:top w:val="single" w:sz="4" w:space="0" w:color="auto"/>
              <w:bottom w:val="single" w:sz="4" w:space="0" w:color="auto"/>
            </w:tcBorders>
            <w:shd w:val="clear" w:color="auto" w:fill="FFFFFF"/>
          </w:tcPr>
          <w:p w14:paraId="7F3AD91F" w14:textId="5A559CB5"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FFFFFF"/>
          </w:tcPr>
          <w:p w14:paraId="0FA86A82" w14:textId="2169BCAC" w:rsidR="002D6F36" w:rsidRDefault="002D6F36" w:rsidP="002D6F36">
            <w:pPr>
              <w:rPr>
                <w:rFonts w:cs="Arial"/>
              </w:rPr>
            </w:pPr>
            <w:r>
              <w:rPr>
                <w:rFonts w:cs="Arial"/>
              </w:rPr>
              <w:t>CR 6584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9C7D32E" w14:textId="77777777" w:rsidR="002D6F36" w:rsidRDefault="002D6F36" w:rsidP="002D6F36">
            <w:pPr>
              <w:rPr>
                <w:rFonts w:cs="Arial"/>
                <w:color w:val="000000"/>
              </w:rPr>
            </w:pPr>
            <w:r>
              <w:rPr>
                <w:rFonts w:cs="Arial"/>
                <w:color w:val="000000"/>
              </w:rPr>
              <w:t>Agreed</w:t>
            </w:r>
          </w:p>
          <w:p w14:paraId="4B0AB499" w14:textId="691F8896" w:rsidR="002D6F36" w:rsidRDefault="002D6F36" w:rsidP="002D6F36">
            <w:pPr>
              <w:rPr>
                <w:rFonts w:cs="Arial"/>
                <w:color w:val="000000"/>
              </w:rPr>
            </w:pPr>
          </w:p>
        </w:tc>
      </w:tr>
      <w:tr w:rsidR="002D6F36" w:rsidRPr="00D95972" w14:paraId="3D1D56F9" w14:textId="77777777" w:rsidTr="00FE742F">
        <w:tc>
          <w:tcPr>
            <w:tcW w:w="976" w:type="dxa"/>
            <w:tcBorders>
              <w:top w:val="nil"/>
              <w:left w:val="thinThickThinSmallGap" w:sz="24" w:space="0" w:color="auto"/>
              <w:bottom w:val="nil"/>
            </w:tcBorders>
            <w:shd w:val="clear" w:color="auto" w:fill="auto"/>
          </w:tcPr>
          <w:p w14:paraId="03C8DD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F4D5D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ABD1997" w14:textId="0764FE03" w:rsidR="002D6F36" w:rsidRDefault="002D6F36" w:rsidP="002D6F36">
            <w:hyperlink r:id="rId364" w:history="1">
              <w:r>
                <w:rPr>
                  <w:rStyle w:val="Hyperlink"/>
                </w:rPr>
                <w:t>C1-246375</w:t>
              </w:r>
            </w:hyperlink>
          </w:p>
        </w:tc>
        <w:tc>
          <w:tcPr>
            <w:tcW w:w="4191" w:type="dxa"/>
            <w:gridSpan w:val="4"/>
            <w:tcBorders>
              <w:top w:val="single" w:sz="4" w:space="0" w:color="auto"/>
              <w:bottom w:val="single" w:sz="4" w:space="0" w:color="auto"/>
            </w:tcBorders>
            <w:shd w:val="clear" w:color="auto" w:fill="FFFFFF"/>
          </w:tcPr>
          <w:p w14:paraId="138B5FF8" w14:textId="397F0689" w:rsidR="002D6F36" w:rsidRDefault="002D6F36" w:rsidP="002D6F3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FF"/>
          </w:tcPr>
          <w:p w14:paraId="64ED63B7" w14:textId="592A996C"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2174D49" w14:textId="524CB467" w:rsidR="002D6F36" w:rsidRDefault="002D6F36" w:rsidP="002D6F36">
            <w:pPr>
              <w:rPr>
                <w:rFonts w:cs="Arial"/>
              </w:rPr>
            </w:pPr>
            <w:r>
              <w:rPr>
                <w:rFonts w:cs="Arial"/>
              </w:rPr>
              <w:t>CR 6532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84D3E49" w14:textId="77777777" w:rsidR="002D6F36" w:rsidRDefault="002D6F36" w:rsidP="002D6F36">
            <w:pPr>
              <w:rPr>
                <w:rFonts w:cs="Arial"/>
                <w:color w:val="000000"/>
              </w:rPr>
            </w:pPr>
            <w:r>
              <w:rPr>
                <w:rFonts w:cs="Arial"/>
                <w:color w:val="000000"/>
              </w:rPr>
              <w:t>Agreed</w:t>
            </w:r>
          </w:p>
          <w:p w14:paraId="52FC88EA" w14:textId="0EEB69F9" w:rsidR="002D6F36" w:rsidRDefault="002D6F36" w:rsidP="002D6F36">
            <w:pPr>
              <w:rPr>
                <w:rFonts w:cs="Arial"/>
                <w:color w:val="000000"/>
              </w:rPr>
            </w:pPr>
            <w:r>
              <w:rPr>
                <w:rFonts w:cs="Arial"/>
                <w:color w:val="000000"/>
              </w:rPr>
              <w:t>Revision of C1-245522</w:t>
            </w:r>
          </w:p>
        </w:tc>
      </w:tr>
      <w:tr w:rsidR="002D6F36" w:rsidRPr="00D95972" w14:paraId="1D6A72CC" w14:textId="77777777" w:rsidTr="00E2294E">
        <w:tc>
          <w:tcPr>
            <w:tcW w:w="976" w:type="dxa"/>
            <w:tcBorders>
              <w:top w:val="nil"/>
              <w:left w:val="thinThickThinSmallGap" w:sz="24" w:space="0" w:color="auto"/>
              <w:bottom w:val="nil"/>
            </w:tcBorders>
            <w:shd w:val="clear" w:color="auto" w:fill="auto"/>
          </w:tcPr>
          <w:p w14:paraId="29DB0B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45068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19854D" w14:textId="17C2C8B0" w:rsidR="002D6F36" w:rsidRDefault="002D6F36" w:rsidP="002D6F36">
            <w:r>
              <w:t>C1-246407</w:t>
            </w:r>
          </w:p>
        </w:tc>
        <w:tc>
          <w:tcPr>
            <w:tcW w:w="4191" w:type="dxa"/>
            <w:gridSpan w:val="4"/>
            <w:tcBorders>
              <w:top w:val="single" w:sz="4" w:space="0" w:color="auto"/>
              <w:bottom w:val="single" w:sz="4" w:space="0" w:color="auto"/>
            </w:tcBorders>
            <w:shd w:val="clear" w:color="auto" w:fill="FFFFFF"/>
          </w:tcPr>
          <w:p w14:paraId="601B9D48" w14:textId="2699D3D7" w:rsidR="002D6F36" w:rsidRDefault="002D6F36" w:rsidP="002D6F36">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1E6DC9D8" w14:textId="7660B904"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E53284" w14:textId="77A6CD74" w:rsidR="002D6F36" w:rsidRDefault="002D6F36" w:rsidP="002D6F36">
            <w:pPr>
              <w:rPr>
                <w:rFonts w:cs="Arial"/>
              </w:rPr>
            </w:pPr>
            <w:r>
              <w:rPr>
                <w:rFonts w:cs="Arial"/>
              </w:rPr>
              <w:t>CR 6379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3B0032" w14:textId="77777777" w:rsidR="002D6F36" w:rsidRDefault="002D6F36" w:rsidP="002D6F36">
            <w:pPr>
              <w:rPr>
                <w:rFonts w:cs="Arial"/>
                <w:color w:val="000000"/>
              </w:rPr>
            </w:pPr>
            <w:r>
              <w:rPr>
                <w:rFonts w:cs="Arial"/>
                <w:color w:val="000000"/>
              </w:rPr>
              <w:t>Withdrawn</w:t>
            </w:r>
          </w:p>
          <w:p w14:paraId="17CFE3FF" w14:textId="0D8C9BA0" w:rsidR="002D6F36" w:rsidRDefault="002D6F36" w:rsidP="002D6F36">
            <w:pPr>
              <w:rPr>
                <w:rFonts w:cs="Arial"/>
                <w:color w:val="000000"/>
              </w:rPr>
            </w:pPr>
            <w:r>
              <w:rPr>
                <w:rFonts w:cs="Arial"/>
                <w:color w:val="000000"/>
              </w:rPr>
              <w:t>Revision of C1-244305</w:t>
            </w:r>
          </w:p>
        </w:tc>
      </w:tr>
      <w:tr w:rsidR="002D6F36" w:rsidRPr="00D95972" w14:paraId="55154144" w14:textId="77777777" w:rsidTr="00E2294E">
        <w:tc>
          <w:tcPr>
            <w:tcW w:w="976" w:type="dxa"/>
            <w:tcBorders>
              <w:top w:val="nil"/>
              <w:left w:val="thinThickThinSmallGap" w:sz="24" w:space="0" w:color="auto"/>
              <w:bottom w:val="nil"/>
            </w:tcBorders>
            <w:shd w:val="clear" w:color="auto" w:fill="auto"/>
          </w:tcPr>
          <w:p w14:paraId="5FB90FF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9A7A3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F39F9A5" w14:textId="21C2D6AC" w:rsidR="002D6F36" w:rsidRDefault="002D6F36" w:rsidP="002D6F36">
            <w:hyperlink r:id="rId365" w:history="1">
              <w:r>
                <w:rPr>
                  <w:rStyle w:val="Hyperlink"/>
                </w:rPr>
                <w:t>C1-246410</w:t>
              </w:r>
            </w:hyperlink>
          </w:p>
        </w:tc>
        <w:tc>
          <w:tcPr>
            <w:tcW w:w="4191" w:type="dxa"/>
            <w:gridSpan w:val="4"/>
            <w:tcBorders>
              <w:top w:val="single" w:sz="4" w:space="0" w:color="auto"/>
              <w:bottom w:val="single" w:sz="4" w:space="0" w:color="auto"/>
            </w:tcBorders>
            <w:shd w:val="clear" w:color="auto" w:fill="FFFFFF"/>
          </w:tcPr>
          <w:p w14:paraId="3E2AE2DE" w14:textId="5E0D959F" w:rsidR="002D6F36" w:rsidRDefault="002D6F36" w:rsidP="002D6F36">
            <w:pPr>
              <w:rPr>
                <w:rFonts w:cs="Arial"/>
              </w:rPr>
            </w:pPr>
            <w:r>
              <w:rPr>
                <w:rFonts w:cs="Arial"/>
              </w:rPr>
              <w:t>DP on Deletion of FTA for localized services identified by GIN</w:t>
            </w:r>
          </w:p>
        </w:tc>
        <w:tc>
          <w:tcPr>
            <w:tcW w:w="1767" w:type="dxa"/>
            <w:tcBorders>
              <w:top w:val="single" w:sz="4" w:space="0" w:color="auto"/>
              <w:bottom w:val="single" w:sz="4" w:space="0" w:color="auto"/>
            </w:tcBorders>
            <w:shd w:val="clear" w:color="auto" w:fill="FFFFFF"/>
          </w:tcPr>
          <w:p w14:paraId="0E4E33C5" w14:textId="4A31D2B9" w:rsidR="002D6F36" w:rsidRDefault="002D6F36" w:rsidP="002D6F36">
            <w:pPr>
              <w:rPr>
                <w:rFonts w:cs="Arial"/>
              </w:rPr>
            </w:pPr>
            <w:r>
              <w:rPr>
                <w:rFonts w:cs="Arial"/>
              </w:rPr>
              <w:t>Samsung Guangzhou Mobile R&amp;D/ Utsav</w:t>
            </w:r>
          </w:p>
        </w:tc>
        <w:tc>
          <w:tcPr>
            <w:tcW w:w="826" w:type="dxa"/>
            <w:tcBorders>
              <w:top w:val="single" w:sz="4" w:space="0" w:color="auto"/>
              <w:bottom w:val="single" w:sz="4" w:space="0" w:color="auto"/>
            </w:tcBorders>
            <w:shd w:val="clear" w:color="auto" w:fill="FFFFFF"/>
          </w:tcPr>
          <w:p w14:paraId="6924CD3A" w14:textId="746DD480" w:rsidR="002D6F36" w:rsidRDefault="002D6F36" w:rsidP="002D6F36">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E220E8" w14:textId="4C8089F7" w:rsidR="002D6F36" w:rsidRDefault="002D6F36" w:rsidP="002D6F36">
            <w:pPr>
              <w:rPr>
                <w:rFonts w:cs="Arial"/>
                <w:color w:val="000000"/>
              </w:rPr>
            </w:pPr>
            <w:r>
              <w:rPr>
                <w:rFonts w:cs="Arial"/>
                <w:color w:val="000000"/>
              </w:rPr>
              <w:t>Noted</w:t>
            </w:r>
          </w:p>
        </w:tc>
      </w:tr>
      <w:tr w:rsidR="002D6F36" w:rsidRPr="00D95972" w14:paraId="0B56019B" w14:textId="77777777" w:rsidTr="00773D00">
        <w:tc>
          <w:tcPr>
            <w:tcW w:w="976" w:type="dxa"/>
            <w:tcBorders>
              <w:top w:val="nil"/>
              <w:left w:val="thinThickThinSmallGap" w:sz="24" w:space="0" w:color="auto"/>
              <w:bottom w:val="nil"/>
            </w:tcBorders>
            <w:shd w:val="clear" w:color="auto" w:fill="auto"/>
          </w:tcPr>
          <w:p w14:paraId="342AF5C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F22B1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09D4EA" w14:textId="7D884EFA" w:rsidR="002D6F36" w:rsidRDefault="002D6F36" w:rsidP="002D6F36">
            <w:r>
              <w:t>C1-246423</w:t>
            </w:r>
          </w:p>
        </w:tc>
        <w:tc>
          <w:tcPr>
            <w:tcW w:w="4191" w:type="dxa"/>
            <w:gridSpan w:val="4"/>
            <w:tcBorders>
              <w:top w:val="single" w:sz="4" w:space="0" w:color="auto"/>
              <w:bottom w:val="single" w:sz="4" w:space="0" w:color="auto"/>
            </w:tcBorders>
            <w:shd w:val="clear" w:color="auto" w:fill="FFFFFF"/>
          </w:tcPr>
          <w:p w14:paraId="1139D779" w14:textId="714ACB72" w:rsidR="002D6F36" w:rsidRDefault="002D6F36" w:rsidP="002D6F36">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730BF4DA" w14:textId="5D6BD3B7"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CBD3C5E" w14:textId="0CA604B3" w:rsidR="002D6F36" w:rsidRDefault="002D6F36" w:rsidP="002D6F36">
            <w:pPr>
              <w:rPr>
                <w:rFonts w:cs="Arial"/>
              </w:rPr>
            </w:pPr>
            <w:r>
              <w:rPr>
                <w:rFonts w:cs="Arial"/>
              </w:rPr>
              <w:t>CR 1259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BF79BF2" w14:textId="77777777" w:rsidR="002D6F36" w:rsidRDefault="002D6F36" w:rsidP="002D6F36">
            <w:pPr>
              <w:rPr>
                <w:rFonts w:cs="Arial"/>
                <w:color w:val="000000"/>
              </w:rPr>
            </w:pPr>
            <w:r>
              <w:rPr>
                <w:rFonts w:cs="Arial"/>
                <w:color w:val="000000"/>
              </w:rPr>
              <w:t>Withdrawn</w:t>
            </w:r>
          </w:p>
          <w:p w14:paraId="72C1AEA6" w14:textId="43129C01" w:rsidR="002D6F36" w:rsidRDefault="002D6F36" w:rsidP="002D6F36">
            <w:pPr>
              <w:rPr>
                <w:rFonts w:cs="Arial"/>
                <w:color w:val="000000"/>
              </w:rPr>
            </w:pPr>
            <w:r>
              <w:rPr>
                <w:rFonts w:cs="Arial"/>
                <w:color w:val="000000"/>
              </w:rPr>
              <w:t>Revision of C1-244300</w:t>
            </w:r>
          </w:p>
        </w:tc>
      </w:tr>
      <w:tr w:rsidR="002D6F36" w:rsidRPr="00D95972" w14:paraId="29C6E517" w14:textId="77777777" w:rsidTr="00773D00">
        <w:tc>
          <w:tcPr>
            <w:tcW w:w="976" w:type="dxa"/>
            <w:tcBorders>
              <w:top w:val="nil"/>
              <w:left w:val="thinThickThinSmallGap" w:sz="24" w:space="0" w:color="auto"/>
              <w:bottom w:val="nil"/>
            </w:tcBorders>
            <w:shd w:val="clear" w:color="auto" w:fill="auto"/>
          </w:tcPr>
          <w:p w14:paraId="05F31A0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3AF16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24B3131" w14:textId="274D633B" w:rsidR="002D6F36" w:rsidRDefault="002D6F36" w:rsidP="002D6F36">
            <w:hyperlink r:id="rId366" w:history="1">
              <w:r>
                <w:rPr>
                  <w:rStyle w:val="Hyperlink"/>
                </w:rPr>
                <w:t>C1-246424</w:t>
              </w:r>
            </w:hyperlink>
          </w:p>
        </w:tc>
        <w:tc>
          <w:tcPr>
            <w:tcW w:w="4191" w:type="dxa"/>
            <w:gridSpan w:val="4"/>
            <w:tcBorders>
              <w:top w:val="single" w:sz="4" w:space="0" w:color="auto"/>
              <w:bottom w:val="single" w:sz="4" w:space="0" w:color="auto"/>
            </w:tcBorders>
            <w:shd w:val="clear" w:color="auto" w:fill="FFFFFF"/>
          </w:tcPr>
          <w:p w14:paraId="39AAF08E" w14:textId="57AE596D" w:rsidR="002D6F36" w:rsidRDefault="002D6F36" w:rsidP="002D6F36">
            <w:pPr>
              <w:rPr>
                <w:rFonts w:cs="Arial"/>
              </w:rPr>
            </w:pPr>
            <w:r>
              <w:rPr>
                <w:rFonts w:cs="Arial"/>
              </w:rPr>
              <w:t>T3584 and T3585 handling on removal of S-NSSAI</w:t>
            </w:r>
          </w:p>
        </w:tc>
        <w:tc>
          <w:tcPr>
            <w:tcW w:w="1767" w:type="dxa"/>
            <w:tcBorders>
              <w:top w:val="single" w:sz="4" w:space="0" w:color="auto"/>
              <w:bottom w:val="single" w:sz="4" w:space="0" w:color="auto"/>
            </w:tcBorders>
            <w:shd w:val="clear" w:color="auto" w:fill="FFFFFF"/>
          </w:tcPr>
          <w:p w14:paraId="6DDB4390" w14:textId="56A986A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FBBCC33" w14:textId="40A0CA7B" w:rsidR="002D6F36" w:rsidRDefault="002D6F36" w:rsidP="002D6F36">
            <w:pPr>
              <w:rPr>
                <w:rFonts w:cs="Arial"/>
              </w:rPr>
            </w:pPr>
            <w:r>
              <w:rPr>
                <w:rFonts w:cs="Arial"/>
              </w:rPr>
              <w:t>CR 6601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6834156" w14:textId="77777777" w:rsidR="002D6F36" w:rsidRDefault="002D6F36" w:rsidP="002D6F36">
            <w:pPr>
              <w:rPr>
                <w:rFonts w:cs="Arial"/>
                <w:color w:val="000000"/>
              </w:rPr>
            </w:pPr>
            <w:r>
              <w:rPr>
                <w:rFonts w:cs="Arial"/>
                <w:color w:val="000000"/>
              </w:rPr>
              <w:t>Agreed</w:t>
            </w:r>
          </w:p>
          <w:p w14:paraId="32956EC2" w14:textId="3D0B5331" w:rsidR="002D6F36" w:rsidRDefault="002D6F36" w:rsidP="002D6F36">
            <w:pPr>
              <w:rPr>
                <w:rFonts w:cs="Arial"/>
                <w:color w:val="000000"/>
              </w:rPr>
            </w:pPr>
          </w:p>
        </w:tc>
      </w:tr>
      <w:tr w:rsidR="002D6F36" w:rsidRPr="00D95972" w14:paraId="311988FA" w14:textId="77777777" w:rsidTr="007D13B3">
        <w:tc>
          <w:tcPr>
            <w:tcW w:w="976" w:type="dxa"/>
            <w:tcBorders>
              <w:top w:val="nil"/>
              <w:left w:val="thinThickThinSmallGap" w:sz="24" w:space="0" w:color="auto"/>
              <w:bottom w:val="nil"/>
            </w:tcBorders>
            <w:shd w:val="clear" w:color="auto" w:fill="auto"/>
          </w:tcPr>
          <w:p w14:paraId="15F8A3B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EAC8EA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CEA405D" w14:textId="600AE562" w:rsidR="002D6F36" w:rsidRDefault="002D6F36" w:rsidP="002D6F36">
            <w:hyperlink r:id="rId367" w:history="1">
              <w:r>
                <w:rPr>
                  <w:rStyle w:val="Hyperlink"/>
                </w:rPr>
                <w:t>C1-246438</w:t>
              </w:r>
            </w:hyperlink>
          </w:p>
        </w:tc>
        <w:tc>
          <w:tcPr>
            <w:tcW w:w="4191" w:type="dxa"/>
            <w:gridSpan w:val="4"/>
            <w:tcBorders>
              <w:top w:val="single" w:sz="4" w:space="0" w:color="auto"/>
              <w:bottom w:val="single" w:sz="4" w:space="0" w:color="auto"/>
            </w:tcBorders>
            <w:shd w:val="clear" w:color="auto" w:fill="FFFFFF"/>
          </w:tcPr>
          <w:p w14:paraId="01B40E93" w14:textId="4E37B150" w:rsidR="002D6F36" w:rsidRDefault="002D6F36" w:rsidP="002D6F36">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FF"/>
          </w:tcPr>
          <w:p w14:paraId="739FC842" w14:textId="499A32BD"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3D28849" w14:textId="3B994CFC"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2CB834" w14:textId="77777777" w:rsidR="002D6F36" w:rsidRDefault="002D6F36" w:rsidP="002D6F36">
            <w:pPr>
              <w:rPr>
                <w:rFonts w:cs="Arial"/>
                <w:color w:val="000000"/>
              </w:rPr>
            </w:pPr>
            <w:r>
              <w:rPr>
                <w:rFonts w:cs="Arial"/>
                <w:color w:val="000000"/>
              </w:rPr>
              <w:t>Noted</w:t>
            </w:r>
          </w:p>
          <w:p w14:paraId="4EC3301C" w14:textId="68357093" w:rsidR="002D6F36" w:rsidRDefault="002D6F36" w:rsidP="002D6F36">
            <w:pPr>
              <w:rPr>
                <w:rFonts w:cs="Arial"/>
                <w:color w:val="000000"/>
              </w:rPr>
            </w:pPr>
          </w:p>
        </w:tc>
      </w:tr>
      <w:tr w:rsidR="002D6F36" w:rsidRPr="00D95972" w14:paraId="64810FD1" w14:textId="77777777" w:rsidTr="007D13B3">
        <w:tc>
          <w:tcPr>
            <w:tcW w:w="976" w:type="dxa"/>
            <w:tcBorders>
              <w:top w:val="nil"/>
              <w:left w:val="thinThickThinSmallGap" w:sz="24" w:space="0" w:color="auto"/>
              <w:bottom w:val="nil"/>
            </w:tcBorders>
            <w:shd w:val="clear" w:color="auto" w:fill="auto"/>
          </w:tcPr>
          <w:p w14:paraId="7373045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7AA2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1B400D5" w14:textId="56925B2E" w:rsidR="002D6F36" w:rsidRDefault="002D6F36" w:rsidP="002D6F36">
            <w:hyperlink r:id="rId368" w:history="1">
              <w:r>
                <w:rPr>
                  <w:rStyle w:val="Hyperlink"/>
                </w:rPr>
                <w:t>C1-246440</w:t>
              </w:r>
            </w:hyperlink>
          </w:p>
        </w:tc>
        <w:tc>
          <w:tcPr>
            <w:tcW w:w="4191" w:type="dxa"/>
            <w:gridSpan w:val="4"/>
            <w:tcBorders>
              <w:top w:val="single" w:sz="4" w:space="0" w:color="auto"/>
              <w:bottom w:val="single" w:sz="4" w:space="0" w:color="auto"/>
            </w:tcBorders>
            <w:shd w:val="clear" w:color="auto" w:fill="FFFFFF"/>
          </w:tcPr>
          <w:p w14:paraId="5190E1EA" w14:textId="6B9DAFC2" w:rsidR="002D6F36" w:rsidRDefault="002D6F36" w:rsidP="002D6F36">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FF"/>
          </w:tcPr>
          <w:p w14:paraId="3E37B57C" w14:textId="1B6CA8C1"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A3A29F7" w14:textId="3292B095" w:rsidR="002D6F36" w:rsidRDefault="002D6F36" w:rsidP="002D6F36">
            <w:pPr>
              <w:rPr>
                <w:rFonts w:cs="Arial"/>
              </w:rPr>
            </w:pPr>
            <w:r>
              <w:rPr>
                <w:rFonts w:cs="Arial"/>
              </w:rPr>
              <w:t>CR 6606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F5673B3" w14:textId="77777777" w:rsidR="002D6F36" w:rsidRDefault="002D6F36" w:rsidP="002D6F36">
            <w:pPr>
              <w:rPr>
                <w:rFonts w:cs="Arial"/>
                <w:color w:val="000000"/>
              </w:rPr>
            </w:pPr>
            <w:r>
              <w:rPr>
                <w:rFonts w:cs="Arial"/>
                <w:color w:val="000000"/>
              </w:rPr>
              <w:t>Postponed</w:t>
            </w:r>
          </w:p>
          <w:p w14:paraId="2468D35B" w14:textId="7FA385F1" w:rsidR="002D6F36" w:rsidRDefault="002D6F36" w:rsidP="002D6F36">
            <w:pPr>
              <w:rPr>
                <w:rFonts w:cs="Arial"/>
                <w:color w:val="000000"/>
              </w:rPr>
            </w:pPr>
          </w:p>
        </w:tc>
      </w:tr>
      <w:tr w:rsidR="002D6F36" w:rsidRPr="00D95972" w14:paraId="1862FB15" w14:textId="77777777" w:rsidTr="001816E9">
        <w:tc>
          <w:tcPr>
            <w:tcW w:w="976" w:type="dxa"/>
            <w:tcBorders>
              <w:top w:val="nil"/>
              <w:left w:val="thinThickThinSmallGap" w:sz="24" w:space="0" w:color="auto"/>
              <w:bottom w:val="nil"/>
            </w:tcBorders>
            <w:shd w:val="clear" w:color="auto" w:fill="auto"/>
          </w:tcPr>
          <w:p w14:paraId="4B8A02A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89498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B06222" w14:textId="409C00F1" w:rsidR="002D6F36" w:rsidRDefault="002D6F36" w:rsidP="002D6F36">
            <w:hyperlink r:id="rId369" w:history="1">
              <w:r>
                <w:rPr>
                  <w:rStyle w:val="Hyperlink"/>
                </w:rPr>
                <w:t>C1-246480</w:t>
              </w:r>
            </w:hyperlink>
          </w:p>
        </w:tc>
        <w:tc>
          <w:tcPr>
            <w:tcW w:w="4191" w:type="dxa"/>
            <w:gridSpan w:val="4"/>
            <w:tcBorders>
              <w:top w:val="single" w:sz="4" w:space="0" w:color="auto"/>
              <w:bottom w:val="single" w:sz="4" w:space="0" w:color="auto"/>
            </w:tcBorders>
            <w:shd w:val="clear" w:color="auto" w:fill="FFFFFF"/>
          </w:tcPr>
          <w:p w14:paraId="54B17FAD" w14:textId="49FD2F3C" w:rsidR="002D6F36" w:rsidRDefault="002D6F36" w:rsidP="002D6F36">
            <w:pPr>
              <w:rPr>
                <w:rFonts w:cs="Arial"/>
              </w:rPr>
            </w:pPr>
            <w:r>
              <w:rPr>
                <w:rFonts w:cs="Arial"/>
              </w:rPr>
              <w:t>Modified description regarding UE’s handling of the unavailability information</w:t>
            </w:r>
          </w:p>
        </w:tc>
        <w:tc>
          <w:tcPr>
            <w:tcW w:w="1767" w:type="dxa"/>
            <w:tcBorders>
              <w:top w:val="single" w:sz="4" w:space="0" w:color="auto"/>
              <w:bottom w:val="single" w:sz="4" w:space="0" w:color="auto"/>
            </w:tcBorders>
            <w:shd w:val="clear" w:color="auto" w:fill="FFFFFF"/>
          </w:tcPr>
          <w:p w14:paraId="387BFB12" w14:textId="1109FE45"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75BB89C" w14:textId="476C5F01" w:rsidR="002D6F36" w:rsidRDefault="002D6F36" w:rsidP="002D6F36">
            <w:pPr>
              <w:rPr>
                <w:rFonts w:cs="Arial"/>
              </w:rPr>
            </w:pPr>
            <w:r>
              <w:rPr>
                <w:rFonts w:cs="Arial"/>
              </w:rPr>
              <w:t>CR 6610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BDDD9D" w14:textId="77777777" w:rsidR="002D6F36" w:rsidRDefault="002D6F36" w:rsidP="002D6F36">
            <w:pPr>
              <w:rPr>
                <w:rFonts w:cs="Arial"/>
                <w:color w:val="000000"/>
              </w:rPr>
            </w:pPr>
            <w:r>
              <w:rPr>
                <w:rFonts w:cs="Arial"/>
                <w:color w:val="000000"/>
              </w:rPr>
              <w:t>Agreed</w:t>
            </w:r>
          </w:p>
          <w:p w14:paraId="64C5EEB1" w14:textId="0D6632F7" w:rsidR="002D6F36" w:rsidRDefault="002D6F36" w:rsidP="002D6F36">
            <w:pPr>
              <w:rPr>
                <w:rFonts w:cs="Arial"/>
                <w:color w:val="000000"/>
              </w:rPr>
            </w:pPr>
          </w:p>
        </w:tc>
      </w:tr>
      <w:tr w:rsidR="002D6F36" w:rsidRPr="00D95972" w14:paraId="31DC19BF" w14:textId="77777777" w:rsidTr="00FA3DC9">
        <w:tc>
          <w:tcPr>
            <w:tcW w:w="976" w:type="dxa"/>
            <w:tcBorders>
              <w:top w:val="nil"/>
              <w:left w:val="thinThickThinSmallGap" w:sz="24" w:space="0" w:color="auto"/>
              <w:bottom w:val="nil"/>
            </w:tcBorders>
            <w:shd w:val="clear" w:color="auto" w:fill="auto"/>
          </w:tcPr>
          <w:p w14:paraId="3436339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66F5A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EEB3640" w14:textId="63D47400" w:rsidR="002D6F36" w:rsidRDefault="002D6F36" w:rsidP="002D6F36">
            <w:r>
              <w:t>C1-246485</w:t>
            </w:r>
          </w:p>
        </w:tc>
        <w:tc>
          <w:tcPr>
            <w:tcW w:w="4191" w:type="dxa"/>
            <w:gridSpan w:val="4"/>
            <w:tcBorders>
              <w:top w:val="single" w:sz="4" w:space="0" w:color="auto"/>
              <w:bottom w:val="single" w:sz="4" w:space="0" w:color="auto"/>
            </w:tcBorders>
            <w:shd w:val="clear" w:color="auto" w:fill="FFFFFF"/>
          </w:tcPr>
          <w:p w14:paraId="508D17A1" w14:textId="68730601" w:rsidR="002D6F36" w:rsidRDefault="002D6F36" w:rsidP="002D6F36">
            <w:pPr>
              <w:rPr>
                <w:rFonts w:cs="Arial"/>
              </w:rPr>
            </w:pPr>
            <w:r>
              <w:rPr>
                <w:rFonts w:cs="Arial"/>
              </w:rPr>
              <w:t>Disaster wait timer at switch on</w:t>
            </w:r>
          </w:p>
        </w:tc>
        <w:tc>
          <w:tcPr>
            <w:tcW w:w="1767" w:type="dxa"/>
            <w:tcBorders>
              <w:top w:val="single" w:sz="4" w:space="0" w:color="auto"/>
              <w:bottom w:val="single" w:sz="4" w:space="0" w:color="auto"/>
            </w:tcBorders>
            <w:shd w:val="clear" w:color="auto" w:fill="FFFFFF"/>
          </w:tcPr>
          <w:p w14:paraId="4FD0685C" w14:textId="1FBA44AF"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9406858" w14:textId="47E9ABC4" w:rsidR="002D6F36" w:rsidRDefault="002D6F36" w:rsidP="002D6F36">
            <w:pPr>
              <w:rPr>
                <w:rFonts w:cs="Arial"/>
              </w:rPr>
            </w:pPr>
            <w:r>
              <w:rPr>
                <w:rFonts w:cs="Arial"/>
              </w:rPr>
              <w:t>CR 6611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592EFD" w14:textId="77777777" w:rsidR="002D6F36" w:rsidRDefault="002D6F36" w:rsidP="002D6F36">
            <w:pPr>
              <w:rPr>
                <w:rFonts w:cs="Arial"/>
                <w:color w:val="000000"/>
              </w:rPr>
            </w:pPr>
            <w:r>
              <w:rPr>
                <w:rFonts w:cs="Arial"/>
                <w:color w:val="000000"/>
              </w:rPr>
              <w:t>Withdrawn</w:t>
            </w:r>
          </w:p>
          <w:p w14:paraId="06EFA00F" w14:textId="2A340965" w:rsidR="002D6F36" w:rsidRDefault="002D6F36" w:rsidP="002D6F36">
            <w:pPr>
              <w:rPr>
                <w:rFonts w:cs="Arial"/>
                <w:color w:val="000000"/>
              </w:rPr>
            </w:pPr>
          </w:p>
        </w:tc>
      </w:tr>
      <w:tr w:rsidR="002D6F36" w:rsidRPr="00D95972" w14:paraId="42D3838E" w14:textId="77777777" w:rsidTr="00FA3DC9">
        <w:tc>
          <w:tcPr>
            <w:tcW w:w="976" w:type="dxa"/>
            <w:tcBorders>
              <w:top w:val="nil"/>
              <w:left w:val="thinThickThinSmallGap" w:sz="24" w:space="0" w:color="auto"/>
              <w:bottom w:val="nil"/>
            </w:tcBorders>
            <w:shd w:val="clear" w:color="auto" w:fill="auto"/>
          </w:tcPr>
          <w:p w14:paraId="7ADE031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2996B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88EDF0" w14:textId="54D8E8B3" w:rsidR="002D6F36" w:rsidRDefault="002D6F36" w:rsidP="002D6F36">
            <w:hyperlink r:id="rId370" w:history="1">
              <w:r>
                <w:rPr>
                  <w:rStyle w:val="Hyperlink"/>
                </w:rPr>
                <w:t>C1-246486</w:t>
              </w:r>
            </w:hyperlink>
          </w:p>
        </w:tc>
        <w:tc>
          <w:tcPr>
            <w:tcW w:w="4191" w:type="dxa"/>
            <w:gridSpan w:val="4"/>
            <w:tcBorders>
              <w:top w:val="single" w:sz="4" w:space="0" w:color="auto"/>
              <w:bottom w:val="single" w:sz="4" w:space="0" w:color="auto"/>
            </w:tcBorders>
            <w:shd w:val="clear" w:color="auto" w:fill="FFFFFF"/>
          </w:tcPr>
          <w:p w14:paraId="201CCDC8" w14:textId="6573F0C8" w:rsidR="002D6F36" w:rsidRDefault="002D6F36" w:rsidP="002D6F36">
            <w:pPr>
              <w:rPr>
                <w:rFonts w:cs="Arial"/>
              </w:rPr>
            </w:pPr>
            <w:r>
              <w:rPr>
                <w:rFonts w:cs="Arial"/>
              </w:rPr>
              <w:t>Storage of UPSI(s) for stored signalled URSP rules</w:t>
            </w:r>
          </w:p>
        </w:tc>
        <w:tc>
          <w:tcPr>
            <w:tcW w:w="1767" w:type="dxa"/>
            <w:tcBorders>
              <w:top w:val="single" w:sz="4" w:space="0" w:color="auto"/>
              <w:bottom w:val="single" w:sz="4" w:space="0" w:color="auto"/>
            </w:tcBorders>
            <w:shd w:val="clear" w:color="auto" w:fill="FFFFFF"/>
          </w:tcPr>
          <w:p w14:paraId="0C0F30FA" w14:textId="2BE92736"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D69218" w14:textId="2A921471" w:rsidR="002D6F36" w:rsidRDefault="002D6F36" w:rsidP="002D6F36">
            <w:pPr>
              <w:rPr>
                <w:rFonts w:cs="Arial"/>
              </w:rPr>
            </w:pPr>
            <w:r>
              <w:rPr>
                <w:rFonts w:cs="Arial"/>
              </w:rPr>
              <w:t>CR 6612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33F04D" w14:textId="77777777" w:rsidR="002D6F36" w:rsidRDefault="002D6F36" w:rsidP="002D6F36">
            <w:pPr>
              <w:rPr>
                <w:rFonts w:cs="Arial"/>
                <w:color w:val="000000"/>
              </w:rPr>
            </w:pPr>
            <w:r>
              <w:rPr>
                <w:rFonts w:cs="Arial"/>
                <w:color w:val="000000"/>
              </w:rPr>
              <w:t>Agreed</w:t>
            </w:r>
          </w:p>
          <w:p w14:paraId="6BAF6571" w14:textId="3A97B628" w:rsidR="002D6F36" w:rsidRDefault="002D6F36" w:rsidP="002D6F36">
            <w:pPr>
              <w:rPr>
                <w:rFonts w:cs="Arial"/>
                <w:color w:val="000000"/>
              </w:rPr>
            </w:pPr>
          </w:p>
        </w:tc>
      </w:tr>
      <w:tr w:rsidR="002D6F36" w:rsidRPr="00D95972" w14:paraId="626757D3" w14:textId="77777777" w:rsidTr="005563B4">
        <w:tc>
          <w:tcPr>
            <w:tcW w:w="976" w:type="dxa"/>
            <w:tcBorders>
              <w:top w:val="nil"/>
              <w:left w:val="thinThickThinSmallGap" w:sz="24" w:space="0" w:color="auto"/>
              <w:bottom w:val="nil"/>
            </w:tcBorders>
            <w:shd w:val="clear" w:color="auto" w:fill="auto"/>
          </w:tcPr>
          <w:p w14:paraId="0D0312E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9F7CD0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8255F9" w14:textId="4A605AB6" w:rsidR="002D6F36" w:rsidRDefault="002D6F36" w:rsidP="002D6F36">
            <w:hyperlink r:id="rId371" w:history="1">
              <w:r>
                <w:rPr>
                  <w:rStyle w:val="Hyperlink"/>
                </w:rPr>
                <w:t>C1-246504</w:t>
              </w:r>
            </w:hyperlink>
          </w:p>
        </w:tc>
        <w:tc>
          <w:tcPr>
            <w:tcW w:w="4191" w:type="dxa"/>
            <w:gridSpan w:val="4"/>
            <w:tcBorders>
              <w:top w:val="single" w:sz="4" w:space="0" w:color="auto"/>
              <w:bottom w:val="single" w:sz="4" w:space="0" w:color="auto"/>
            </w:tcBorders>
            <w:shd w:val="clear" w:color="auto" w:fill="FFFFFF"/>
          </w:tcPr>
          <w:p w14:paraId="1D28FAAA" w14:textId="10832040" w:rsidR="002D6F36" w:rsidRDefault="002D6F36" w:rsidP="002D6F3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482510FE" w14:textId="1179039B"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109B3D1" w14:textId="6A8C084E" w:rsidR="002D6F36" w:rsidRDefault="002D6F36" w:rsidP="002D6F36">
            <w:pPr>
              <w:rPr>
                <w:rFonts w:cs="Arial"/>
              </w:rPr>
            </w:pPr>
            <w:r>
              <w:rPr>
                <w:rFonts w:cs="Arial"/>
              </w:rPr>
              <w:t>CR 6616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A5273C7" w14:textId="77777777" w:rsidR="002D6F36" w:rsidRDefault="002D6F36" w:rsidP="002D6F36">
            <w:pPr>
              <w:rPr>
                <w:rFonts w:cs="Arial"/>
                <w:color w:val="000000"/>
              </w:rPr>
            </w:pPr>
            <w:r>
              <w:rPr>
                <w:rFonts w:cs="Arial"/>
                <w:color w:val="000000"/>
              </w:rPr>
              <w:t>Agreed</w:t>
            </w:r>
          </w:p>
          <w:p w14:paraId="7C444711" w14:textId="11C915B5" w:rsidR="002D6F36" w:rsidRDefault="002D6F36" w:rsidP="002D6F36">
            <w:pPr>
              <w:rPr>
                <w:rFonts w:cs="Arial"/>
                <w:color w:val="000000"/>
              </w:rPr>
            </w:pPr>
          </w:p>
        </w:tc>
      </w:tr>
      <w:tr w:rsidR="002D6F36" w:rsidRPr="00D95972" w14:paraId="440D8BD9" w14:textId="77777777" w:rsidTr="005563B4">
        <w:tc>
          <w:tcPr>
            <w:tcW w:w="976" w:type="dxa"/>
            <w:tcBorders>
              <w:top w:val="nil"/>
              <w:left w:val="thinThickThinSmallGap" w:sz="24" w:space="0" w:color="auto"/>
              <w:bottom w:val="nil"/>
            </w:tcBorders>
            <w:shd w:val="clear" w:color="auto" w:fill="auto"/>
          </w:tcPr>
          <w:p w14:paraId="7C58F93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C5DDD5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8023B16" w14:textId="51E55F83" w:rsidR="002D6F36" w:rsidRDefault="002D6F36" w:rsidP="002D6F36">
            <w:hyperlink r:id="rId372" w:history="1">
              <w:r>
                <w:rPr>
                  <w:rStyle w:val="Hyperlink"/>
                </w:rPr>
                <w:t>C1-246505</w:t>
              </w:r>
            </w:hyperlink>
          </w:p>
        </w:tc>
        <w:tc>
          <w:tcPr>
            <w:tcW w:w="4191" w:type="dxa"/>
            <w:gridSpan w:val="4"/>
            <w:tcBorders>
              <w:top w:val="single" w:sz="4" w:space="0" w:color="auto"/>
              <w:bottom w:val="single" w:sz="4" w:space="0" w:color="auto"/>
            </w:tcBorders>
            <w:shd w:val="clear" w:color="auto" w:fill="FFFFFF"/>
          </w:tcPr>
          <w:p w14:paraId="48A19009" w14:textId="594CE75D" w:rsidR="002D6F36" w:rsidRDefault="002D6F36" w:rsidP="002D6F36">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FF"/>
          </w:tcPr>
          <w:p w14:paraId="791F8953" w14:textId="7654BA2A"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E4301C" w14:textId="2B76E63A" w:rsidR="002D6F36" w:rsidRDefault="002D6F36" w:rsidP="002D6F36">
            <w:pPr>
              <w:rPr>
                <w:rFonts w:cs="Arial"/>
              </w:rPr>
            </w:pPr>
            <w:r>
              <w:rPr>
                <w:rFonts w:cs="Arial"/>
              </w:rPr>
              <w:t>CR 6617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7DCC2A5" w14:textId="77777777" w:rsidR="002D6F36" w:rsidRDefault="002D6F36" w:rsidP="002D6F36">
            <w:pPr>
              <w:rPr>
                <w:rFonts w:cs="Arial"/>
                <w:color w:val="000000"/>
              </w:rPr>
            </w:pPr>
            <w:r>
              <w:rPr>
                <w:rFonts w:cs="Arial"/>
                <w:color w:val="000000"/>
              </w:rPr>
              <w:t>Agreed</w:t>
            </w:r>
          </w:p>
          <w:p w14:paraId="52167EDB" w14:textId="672D81E3" w:rsidR="002D6F36" w:rsidRDefault="002D6F36" w:rsidP="002D6F36">
            <w:pPr>
              <w:rPr>
                <w:rFonts w:cs="Arial"/>
                <w:color w:val="000000"/>
              </w:rPr>
            </w:pPr>
          </w:p>
        </w:tc>
      </w:tr>
      <w:tr w:rsidR="002D6F36" w:rsidRPr="00D95972" w14:paraId="3B6742A4" w14:textId="77777777" w:rsidTr="00773D00">
        <w:tc>
          <w:tcPr>
            <w:tcW w:w="976" w:type="dxa"/>
            <w:tcBorders>
              <w:top w:val="nil"/>
              <w:left w:val="thinThickThinSmallGap" w:sz="24" w:space="0" w:color="auto"/>
              <w:bottom w:val="nil"/>
            </w:tcBorders>
            <w:shd w:val="clear" w:color="auto" w:fill="auto"/>
          </w:tcPr>
          <w:p w14:paraId="20897F1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DD4F6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3CD9AC" w14:textId="1B2E57D0" w:rsidR="002D6F36" w:rsidRDefault="002D6F36" w:rsidP="002D6F36">
            <w:hyperlink r:id="rId373" w:history="1">
              <w:r>
                <w:rPr>
                  <w:rStyle w:val="Hyperlink"/>
                </w:rPr>
                <w:t>C1-246508</w:t>
              </w:r>
            </w:hyperlink>
          </w:p>
        </w:tc>
        <w:tc>
          <w:tcPr>
            <w:tcW w:w="4191" w:type="dxa"/>
            <w:gridSpan w:val="4"/>
            <w:tcBorders>
              <w:top w:val="single" w:sz="4" w:space="0" w:color="auto"/>
              <w:bottom w:val="single" w:sz="4" w:space="0" w:color="auto"/>
            </w:tcBorders>
            <w:shd w:val="clear" w:color="auto" w:fill="FFFFFF"/>
          </w:tcPr>
          <w:p w14:paraId="0777637F" w14:textId="20A54898" w:rsidR="002D6F36" w:rsidRDefault="002D6F36" w:rsidP="002D6F36">
            <w:pPr>
              <w:rPr>
                <w:rFonts w:cs="Arial"/>
              </w:rPr>
            </w:pPr>
            <w:r>
              <w:rPr>
                <w:rFonts w:cs="Arial"/>
              </w:rPr>
              <w:t>Correction of EPD for 5GS message routing</w:t>
            </w:r>
          </w:p>
        </w:tc>
        <w:tc>
          <w:tcPr>
            <w:tcW w:w="1767" w:type="dxa"/>
            <w:tcBorders>
              <w:top w:val="single" w:sz="4" w:space="0" w:color="auto"/>
              <w:bottom w:val="single" w:sz="4" w:space="0" w:color="auto"/>
            </w:tcBorders>
            <w:shd w:val="clear" w:color="auto" w:fill="FFFFFF"/>
          </w:tcPr>
          <w:p w14:paraId="0A30A19B" w14:textId="7FDEA683"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6B48011" w14:textId="1BA6F1BE" w:rsidR="002D6F36" w:rsidRDefault="002D6F36" w:rsidP="002D6F36">
            <w:pPr>
              <w:rPr>
                <w:rFonts w:cs="Arial"/>
              </w:rPr>
            </w:pPr>
            <w:r>
              <w:rPr>
                <w:rFonts w:cs="Arial"/>
              </w:rPr>
              <w:t>CR 0161 24.007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B688421" w14:textId="77777777" w:rsidR="002D6F36" w:rsidRDefault="002D6F36" w:rsidP="002D6F36">
            <w:pPr>
              <w:rPr>
                <w:rFonts w:cs="Arial"/>
                <w:color w:val="000000"/>
              </w:rPr>
            </w:pPr>
            <w:r>
              <w:rPr>
                <w:rFonts w:cs="Arial"/>
                <w:color w:val="000000"/>
              </w:rPr>
              <w:t>Agreed</w:t>
            </w:r>
          </w:p>
          <w:p w14:paraId="55A1CDF6" w14:textId="06D6041D" w:rsidR="002D6F36" w:rsidRDefault="002D6F36" w:rsidP="002D6F36">
            <w:pPr>
              <w:rPr>
                <w:rFonts w:cs="Arial"/>
                <w:color w:val="000000"/>
              </w:rPr>
            </w:pPr>
          </w:p>
        </w:tc>
      </w:tr>
      <w:tr w:rsidR="002D6F36" w:rsidRPr="00D95972" w14:paraId="2E2DFE47" w14:textId="77777777" w:rsidTr="00773D00">
        <w:tc>
          <w:tcPr>
            <w:tcW w:w="976" w:type="dxa"/>
            <w:tcBorders>
              <w:top w:val="nil"/>
              <w:left w:val="thinThickThinSmallGap" w:sz="24" w:space="0" w:color="auto"/>
              <w:bottom w:val="nil"/>
            </w:tcBorders>
            <w:shd w:val="clear" w:color="auto" w:fill="auto"/>
          </w:tcPr>
          <w:p w14:paraId="6EB073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58B4A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184C42" w14:textId="41329738" w:rsidR="002D6F36" w:rsidRDefault="002D6F36" w:rsidP="002D6F36">
            <w:hyperlink r:id="rId374" w:history="1">
              <w:r>
                <w:rPr>
                  <w:rStyle w:val="Hyperlink"/>
                </w:rPr>
                <w:t>C1-246633</w:t>
              </w:r>
            </w:hyperlink>
          </w:p>
        </w:tc>
        <w:tc>
          <w:tcPr>
            <w:tcW w:w="4191" w:type="dxa"/>
            <w:gridSpan w:val="4"/>
            <w:tcBorders>
              <w:top w:val="single" w:sz="4" w:space="0" w:color="auto"/>
              <w:bottom w:val="single" w:sz="4" w:space="0" w:color="auto"/>
            </w:tcBorders>
            <w:shd w:val="clear" w:color="auto" w:fill="FFFFFF"/>
          </w:tcPr>
          <w:p w14:paraId="5F3239AC" w14:textId="2728D7AC" w:rsidR="002D6F36" w:rsidRDefault="002D6F36" w:rsidP="002D6F36">
            <w:pPr>
              <w:rPr>
                <w:rFonts w:cs="Arial"/>
              </w:rPr>
            </w:pPr>
            <w:r>
              <w:rPr>
                <w:rFonts w:cs="Arial"/>
              </w:rPr>
              <w:t xml:space="preserve">Clarification for NAS </w:t>
            </w:r>
            <w:proofErr w:type="spellStart"/>
            <w:r>
              <w:rPr>
                <w:rFonts w:cs="Arial"/>
              </w:rPr>
              <w:t>signaling</w:t>
            </w:r>
            <w:proofErr w:type="spellEnd"/>
            <w:r>
              <w:rPr>
                <w:rFonts w:cs="Arial"/>
              </w:rPr>
              <w:t xml:space="preserve"> upon cause #80</w:t>
            </w:r>
          </w:p>
        </w:tc>
        <w:tc>
          <w:tcPr>
            <w:tcW w:w="1767" w:type="dxa"/>
            <w:tcBorders>
              <w:top w:val="single" w:sz="4" w:space="0" w:color="auto"/>
              <w:bottom w:val="single" w:sz="4" w:space="0" w:color="auto"/>
            </w:tcBorders>
            <w:shd w:val="clear" w:color="auto" w:fill="FFFFFF"/>
          </w:tcPr>
          <w:p w14:paraId="24DB6715" w14:textId="64E6B1F5"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100E642D" w14:textId="0145E0FE" w:rsidR="002D6F36" w:rsidRDefault="002D6F36" w:rsidP="002D6F36">
            <w:pPr>
              <w:rPr>
                <w:rFonts w:cs="Arial"/>
              </w:rPr>
            </w:pPr>
            <w:r>
              <w:rPr>
                <w:rFonts w:cs="Arial"/>
              </w:rPr>
              <w:t>CR 6638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9449BE" w14:textId="77777777" w:rsidR="002D6F36" w:rsidRDefault="002D6F36" w:rsidP="002D6F36">
            <w:pPr>
              <w:rPr>
                <w:rFonts w:cs="Arial"/>
                <w:color w:val="000000"/>
              </w:rPr>
            </w:pPr>
            <w:r>
              <w:rPr>
                <w:rFonts w:cs="Arial"/>
                <w:color w:val="000000"/>
              </w:rPr>
              <w:t>Agreed</w:t>
            </w:r>
          </w:p>
          <w:p w14:paraId="1325DA22" w14:textId="02DAA262" w:rsidR="002D6F36" w:rsidRDefault="002D6F36" w:rsidP="002D6F36">
            <w:pPr>
              <w:rPr>
                <w:rFonts w:cs="Arial"/>
                <w:color w:val="000000"/>
              </w:rPr>
            </w:pPr>
          </w:p>
        </w:tc>
      </w:tr>
      <w:tr w:rsidR="002D6F36" w:rsidRPr="00D95972" w14:paraId="07ED1ED6" w14:textId="77777777" w:rsidTr="002E60CF">
        <w:tc>
          <w:tcPr>
            <w:tcW w:w="976" w:type="dxa"/>
            <w:tcBorders>
              <w:top w:val="nil"/>
              <w:left w:val="thinThickThinSmallGap" w:sz="24" w:space="0" w:color="auto"/>
              <w:bottom w:val="nil"/>
            </w:tcBorders>
            <w:shd w:val="clear" w:color="auto" w:fill="auto"/>
          </w:tcPr>
          <w:p w14:paraId="3D4C607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61DEB2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4D33845" w14:textId="45787C48" w:rsidR="002D6F36" w:rsidRDefault="002D6F36" w:rsidP="002D6F36">
            <w:hyperlink r:id="rId375" w:history="1">
              <w:r>
                <w:rPr>
                  <w:rStyle w:val="Hyperlink"/>
                </w:rPr>
                <w:t>C1-246824</w:t>
              </w:r>
            </w:hyperlink>
          </w:p>
        </w:tc>
        <w:tc>
          <w:tcPr>
            <w:tcW w:w="4191" w:type="dxa"/>
            <w:gridSpan w:val="4"/>
            <w:tcBorders>
              <w:top w:val="single" w:sz="4" w:space="0" w:color="auto"/>
              <w:bottom w:val="single" w:sz="4" w:space="0" w:color="auto"/>
            </w:tcBorders>
            <w:shd w:val="clear" w:color="auto" w:fill="FFFFFF"/>
          </w:tcPr>
          <w:p w14:paraId="262287A2" w14:textId="77777777" w:rsidR="002D6F36" w:rsidRDefault="002D6F36" w:rsidP="002D6F36">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FF"/>
          </w:tcPr>
          <w:p w14:paraId="15BA2028" w14:textId="77777777" w:rsidR="002D6F36" w:rsidRDefault="002D6F36" w:rsidP="002D6F36">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20704AE4" w14:textId="77777777" w:rsidR="002D6F36" w:rsidRDefault="002D6F36" w:rsidP="002D6F36">
            <w:pPr>
              <w:rPr>
                <w:rFonts w:cs="Arial"/>
              </w:rPr>
            </w:pPr>
            <w:r>
              <w:rPr>
                <w:rFonts w:cs="Arial"/>
              </w:rPr>
              <w:t>CR 1286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EBADECE" w14:textId="77777777" w:rsidR="002D6F36" w:rsidRDefault="002D6F36" w:rsidP="002D6F36">
            <w:pPr>
              <w:rPr>
                <w:rFonts w:cs="Arial"/>
                <w:color w:val="000000"/>
              </w:rPr>
            </w:pPr>
            <w:r>
              <w:rPr>
                <w:rFonts w:cs="Arial"/>
                <w:color w:val="000000"/>
              </w:rPr>
              <w:t>Agreed</w:t>
            </w:r>
          </w:p>
          <w:p w14:paraId="62445173" w14:textId="77777777" w:rsidR="002D6F36" w:rsidRDefault="002D6F36" w:rsidP="002D6F36">
            <w:pPr>
              <w:rPr>
                <w:rFonts w:cs="Arial"/>
                <w:color w:val="000000"/>
              </w:rPr>
            </w:pPr>
            <w:r>
              <w:rPr>
                <w:rFonts w:cs="Arial"/>
                <w:color w:val="000000"/>
              </w:rPr>
              <w:t>The only change is to fix WIC</w:t>
            </w:r>
          </w:p>
          <w:p w14:paraId="7B82494D" w14:textId="2764D4CC" w:rsidR="002D6F36" w:rsidRDefault="002D6F36" w:rsidP="002D6F36">
            <w:pPr>
              <w:rPr>
                <w:ins w:id="704" w:author="Lena Chaponniere33" w:date="2024-11-20T11:21:00Z" w16du:dateUtc="2024-11-20T19:21:00Z"/>
                <w:rFonts w:cs="Arial"/>
                <w:color w:val="000000"/>
              </w:rPr>
            </w:pPr>
            <w:ins w:id="705" w:author="Lena Chaponniere33" w:date="2024-11-20T11:21:00Z" w16du:dateUtc="2024-11-20T19:21:00Z">
              <w:r>
                <w:rPr>
                  <w:rFonts w:cs="Arial"/>
                  <w:color w:val="000000"/>
                </w:rPr>
                <w:t>Revision of C1-246163</w:t>
              </w:r>
            </w:ins>
          </w:p>
          <w:p w14:paraId="05C6853C" w14:textId="2BF1EF9E" w:rsidR="002D6F36" w:rsidRDefault="002D6F36" w:rsidP="002D6F36">
            <w:pPr>
              <w:rPr>
                <w:ins w:id="706" w:author="Lena Chaponniere33" w:date="2024-11-20T11:21:00Z" w16du:dateUtc="2024-11-20T19:21:00Z"/>
                <w:rFonts w:cs="Arial"/>
                <w:color w:val="000000"/>
              </w:rPr>
            </w:pPr>
            <w:ins w:id="707" w:author="Lena Chaponniere33" w:date="2024-11-20T11:21:00Z" w16du:dateUtc="2024-11-20T19:21:00Z">
              <w:r>
                <w:rPr>
                  <w:rFonts w:cs="Arial"/>
                  <w:color w:val="000000"/>
                </w:rPr>
                <w:t>_________________________________________</w:t>
              </w:r>
            </w:ins>
          </w:p>
          <w:p w14:paraId="0EF5D4B0" w14:textId="409A9803" w:rsidR="002D6F36" w:rsidRDefault="002D6F36" w:rsidP="002D6F36">
            <w:pPr>
              <w:rPr>
                <w:rFonts w:cs="Arial"/>
                <w:color w:val="000000"/>
              </w:rPr>
            </w:pPr>
            <w:r>
              <w:rPr>
                <w:rFonts w:cs="Arial"/>
                <w:color w:val="000000"/>
              </w:rPr>
              <w:t>WIC misspelled in coversheet</w:t>
            </w:r>
          </w:p>
        </w:tc>
      </w:tr>
      <w:tr w:rsidR="002D6F36" w:rsidRPr="00D95972" w14:paraId="0A92DAEC" w14:textId="77777777" w:rsidTr="002E60CF">
        <w:tc>
          <w:tcPr>
            <w:tcW w:w="976" w:type="dxa"/>
            <w:tcBorders>
              <w:top w:val="nil"/>
              <w:left w:val="thinThickThinSmallGap" w:sz="24" w:space="0" w:color="auto"/>
              <w:bottom w:val="nil"/>
            </w:tcBorders>
            <w:shd w:val="clear" w:color="auto" w:fill="auto"/>
          </w:tcPr>
          <w:p w14:paraId="3776DCA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5FC66A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EFA3EE1" w14:textId="7A18A61D" w:rsidR="002D6F36" w:rsidRDefault="002D6F36" w:rsidP="002D6F36">
            <w:hyperlink r:id="rId376" w:history="1">
              <w:r>
                <w:rPr>
                  <w:rStyle w:val="Hyperlink"/>
                </w:rPr>
                <w:t>C1-246825</w:t>
              </w:r>
            </w:hyperlink>
          </w:p>
        </w:tc>
        <w:tc>
          <w:tcPr>
            <w:tcW w:w="4191" w:type="dxa"/>
            <w:gridSpan w:val="4"/>
            <w:tcBorders>
              <w:top w:val="single" w:sz="4" w:space="0" w:color="auto"/>
              <w:bottom w:val="single" w:sz="4" w:space="0" w:color="auto"/>
            </w:tcBorders>
            <w:shd w:val="clear" w:color="auto" w:fill="FFFFFF"/>
          </w:tcPr>
          <w:p w14:paraId="014AF20B" w14:textId="77777777" w:rsidR="002D6F36" w:rsidRDefault="002D6F36" w:rsidP="002D6F36">
            <w:pPr>
              <w:rPr>
                <w:rFonts w:cs="Arial"/>
              </w:rPr>
            </w:pPr>
            <w:r>
              <w:rPr>
                <w:rFonts w:cs="Arial"/>
              </w:rPr>
              <w:t>Missing NOTE for T3540 for a UE with high priority access in selected PLMN or SNPN</w:t>
            </w:r>
          </w:p>
        </w:tc>
        <w:tc>
          <w:tcPr>
            <w:tcW w:w="1767" w:type="dxa"/>
            <w:tcBorders>
              <w:top w:val="single" w:sz="4" w:space="0" w:color="auto"/>
              <w:bottom w:val="single" w:sz="4" w:space="0" w:color="auto"/>
            </w:tcBorders>
            <w:shd w:val="clear" w:color="auto" w:fill="FFFFFF"/>
          </w:tcPr>
          <w:p w14:paraId="33343B3B"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5D118DA" w14:textId="77777777" w:rsidR="002D6F36" w:rsidRDefault="002D6F36" w:rsidP="002D6F36">
            <w:pPr>
              <w:rPr>
                <w:rFonts w:cs="Arial"/>
              </w:rPr>
            </w:pPr>
            <w:r>
              <w:rPr>
                <w:rFonts w:cs="Arial"/>
              </w:rPr>
              <w:t>CR 6543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3D488E5" w14:textId="77777777" w:rsidR="002D6F36" w:rsidRDefault="002D6F36" w:rsidP="002D6F36">
            <w:pPr>
              <w:rPr>
                <w:rFonts w:cs="Arial"/>
                <w:color w:val="000000"/>
              </w:rPr>
            </w:pPr>
            <w:r>
              <w:rPr>
                <w:rFonts w:cs="Arial"/>
                <w:color w:val="000000"/>
              </w:rPr>
              <w:t>Agreed</w:t>
            </w:r>
          </w:p>
          <w:p w14:paraId="0C1D9DC2" w14:textId="73508A3F" w:rsidR="002D6F36" w:rsidRDefault="002D6F36" w:rsidP="002D6F36">
            <w:pPr>
              <w:rPr>
                <w:ins w:id="708" w:author="Lena Chaponniere33" w:date="2024-11-20T11:25:00Z" w16du:dateUtc="2024-11-20T19:25:00Z"/>
                <w:rFonts w:cs="Arial"/>
                <w:color w:val="000000"/>
              </w:rPr>
            </w:pPr>
            <w:ins w:id="709" w:author="Lena Chaponniere33" w:date="2024-11-20T11:25:00Z" w16du:dateUtc="2024-11-20T19:25:00Z">
              <w:r>
                <w:rPr>
                  <w:rFonts w:cs="Arial"/>
                  <w:color w:val="000000"/>
                </w:rPr>
                <w:t>Revision of C1-246436</w:t>
              </w:r>
            </w:ins>
          </w:p>
          <w:p w14:paraId="400EFB1A" w14:textId="19C3EB11" w:rsidR="002D6F36" w:rsidRDefault="002D6F36" w:rsidP="002D6F36">
            <w:pPr>
              <w:rPr>
                <w:ins w:id="710" w:author="Lena Chaponniere33" w:date="2024-11-20T11:25:00Z" w16du:dateUtc="2024-11-20T19:25:00Z"/>
                <w:rFonts w:cs="Arial"/>
                <w:color w:val="000000"/>
              </w:rPr>
            </w:pPr>
            <w:ins w:id="711" w:author="Lena Chaponniere33" w:date="2024-11-20T11:25:00Z" w16du:dateUtc="2024-11-20T19:25:00Z">
              <w:r>
                <w:rPr>
                  <w:rFonts w:cs="Arial"/>
                  <w:color w:val="000000"/>
                </w:rPr>
                <w:t>_________________________________________</w:t>
              </w:r>
            </w:ins>
          </w:p>
          <w:p w14:paraId="71B36767" w14:textId="4773C9BC" w:rsidR="002D6F36" w:rsidRDefault="002D6F36" w:rsidP="002D6F36">
            <w:pPr>
              <w:rPr>
                <w:rFonts w:cs="Arial"/>
                <w:color w:val="000000"/>
              </w:rPr>
            </w:pPr>
            <w:r>
              <w:rPr>
                <w:rFonts w:cs="Arial"/>
                <w:color w:val="000000"/>
              </w:rPr>
              <w:t>Revision of C1-245756</w:t>
            </w:r>
          </w:p>
        </w:tc>
      </w:tr>
      <w:tr w:rsidR="002D6F36" w:rsidRPr="00D95972" w14:paraId="3B578070" w14:textId="77777777" w:rsidTr="00732EDA">
        <w:tc>
          <w:tcPr>
            <w:tcW w:w="976" w:type="dxa"/>
            <w:tcBorders>
              <w:top w:val="nil"/>
              <w:left w:val="thinThickThinSmallGap" w:sz="24" w:space="0" w:color="auto"/>
              <w:bottom w:val="nil"/>
            </w:tcBorders>
            <w:shd w:val="clear" w:color="auto" w:fill="auto"/>
          </w:tcPr>
          <w:p w14:paraId="445BB79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D9E2C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8215A73" w14:textId="384824AD" w:rsidR="002D6F36" w:rsidRDefault="002D6F36" w:rsidP="002D6F36">
            <w:hyperlink r:id="rId377" w:history="1">
              <w:r>
                <w:rPr>
                  <w:rStyle w:val="Hyperlink"/>
                </w:rPr>
                <w:t>C1-246826</w:t>
              </w:r>
            </w:hyperlink>
          </w:p>
        </w:tc>
        <w:tc>
          <w:tcPr>
            <w:tcW w:w="4191" w:type="dxa"/>
            <w:gridSpan w:val="4"/>
            <w:tcBorders>
              <w:top w:val="single" w:sz="4" w:space="0" w:color="auto"/>
              <w:bottom w:val="single" w:sz="4" w:space="0" w:color="auto"/>
            </w:tcBorders>
            <w:shd w:val="clear" w:color="auto" w:fill="FFFFFF"/>
          </w:tcPr>
          <w:p w14:paraId="0297AD19" w14:textId="77777777" w:rsidR="002D6F36" w:rsidRDefault="002D6F36" w:rsidP="002D6F36">
            <w:pPr>
              <w:rPr>
                <w:rFonts w:cs="Arial"/>
              </w:rPr>
            </w:pPr>
            <w:r>
              <w:rPr>
                <w:rFonts w:cs="Arial"/>
              </w:rPr>
              <w:t>Correction to the handling of abnormal cases for RRC inactive state</w:t>
            </w:r>
          </w:p>
        </w:tc>
        <w:tc>
          <w:tcPr>
            <w:tcW w:w="1767" w:type="dxa"/>
            <w:tcBorders>
              <w:top w:val="single" w:sz="4" w:space="0" w:color="auto"/>
              <w:bottom w:val="single" w:sz="4" w:space="0" w:color="auto"/>
            </w:tcBorders>
            <w:shd w:val="clear" w:color="auto" w:fill="FFFFFF"/>
          </w:tcPr>
          <w:p w14:paraId="0FD837DB"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4E380A2" w14:textId="77777777" w:rsidR="002D6F36" w:rsidRDefault="002D6F36" w:rsidP="002D6F36">
            <w:pPr>
              <w:rPr>
                <w:rFonts w:cs="Arial"/>
              </w:rPr>
            </w:pPr>
            <w:r>
              <w:rPr>
                <w:rFonts w:cs="Arial"/>
              </w:rPr>
              <w:t>CR 6563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5481A4C" w14:textId="77777777" w:rsidR="002D6F36" w:rsidRDefault="002D6F36" w:rsidP="002D6F36">
            <w:pPr>
              <w:rPr>
                <w:rFonts w:cs="Arial"/>
                <w:color w:val="000000"/>
              </w:rPr>
            </w:pPr>
            <w:r>
              <w:rPr>
                <w:rFonts w:cs="Arial"/>
                <w:color w:val="000000"/>
              </w:rPr>
              <w:t>Agreed</w:t>
            </w:r>
          </w:p>
          <w:p w14:paraId="41B736BC" w14:textId="1F0BDDC9" w:rsidR="002D6F36" w:rsidRDefault="002D6F36" w:rsidP="002D6F36">
            <w:pPr>
              <w:rPr>
                <w:ins w:id="712" w:author="Lena Chaponniere33" w:date="2024-11-20T11:32:00Z" w16du:dateUtc="2024-11-20T19:32:00Z"/>
                <w:rFonts w:cs="Arial"/>
                <w:color w:val="000000"/>
              </w:rPr>
            </w:pPr>
            <w:ins w:id="713" w:author="Lena Chaponniere33" w:date="2024-11-20T11:32:00Z" w16du:dateUtc="2024-11-20T19:32:00Z">
              <w:r>
                <w:rPr>
                  <w:rFonts w:cs="Arial"/>
                  <w:color w:val="000000"/>
                </w:rPr>
                <w:t>Revision of C1-246224</w:t>
              </w:r>
            </w:ins>
          </w:p>
          <w:p w14:paraId="56CAC0E9" w14:textId="4EBCF2B0" w:rsidR="002D6F36" w:rsidRDefault="002D6F36" w:rsidP="002D6F36">
            <w:pPr>
              <w:rPr>
                <w:rFonts w:cs="Arial"/>
                <w:color w:val="000000"/>
              </w:rPr>
            </w:pPr>
          </w:p>
        </w:tc>
      </w:tr>
      <w:tr w:rsidR="002D6F36" w:rsidRPr="00D95972" w14:paraId="481DF6AD" w14:textId="77777777" w:rsidTr="00732EDA">
        <w:tc>
          <w:tcPr>
            <w:tcW w:w="976" w:type="dxa"/>
            <w:tcBorders>
              <w:top w:val="nil"/>
              <w:left w:val="thinThickThinSmallGap" w:sz="24" w:space="0" w:color="auto"/>
              <w:bottom w:val="nil"/>
            </w:tcBorders>
            <w:shd w:val="clear" w:color="auto" w:fill="auto"/>
          </w:tcPr>
          <w:p w14:paraId="542525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00DCA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15486E" w14:textId="4A783879" w:rsidR="002D6F36" w:rsidRDefault="002D6F36" w:rsidP="002D6F36">
            <w:r w:rsidRPr="00CB1309">
              <w:t>C1-246827</w:t>
            </w:r>
          </w:p>
        </w:tc>
        <w:tc>
          <w:tcPr>
            <w:tcW w:w="4191" w:type="dxa"/>
            <w:gridSpan w:val="4"/>
            <w:tcBorders>
              <w:top w:val="single" w:sz="4" w:space="0" w:color="auto"/>
              <w:bottom w:val="single" w:sz="4" w:space="0" w:color="auto"/>
            </w:tcBorders>
            <w:shd w:val="clear" w:color="auto" w:fill="FFFFFF"/>
          </w:tcPr>
          <w:p w14:paraId="77886080" w14:textId="77777777" w:rsidR="002D6F36" w:rsidRDefault="002D6F36" w:rsidP="002D6F36">
            <w:pPr>
              <w:rPr>
                <w:rFonts w:cs="Arial"/>
              </w:rPr>
            </w:pPr>
            <w:r>
              <w:rPr>
                <w:rFonts w:cs="Arial"/>
              </w:rPr>
              <w:t>Alternative-1 for avoiding two unified access control checks for non-emergency communication with IMS over NG-RAN connected to 5GCN - 24.229</w:t>
            </w:r>
          </w:p>
        </w:tc>
        <w:tc>
          <w:tcPr>
            <w:tcW w:w="1767" w:type="dxa"/>
            <w:tcBorders>
              <w:top w:val="single" w:sz="4" w:space="0" w:color="auto"/>
              <w:bottom w:val="single" w:sz="4" w:space="0" w:color="auto"/>
            </w:tcBorders>
            <w:shd w:val="clear" w:color="auto" w:fill="FFFFFF"/>
          </w:tcPr>
          <w:p w14:paraId="45EB05B6" w14:textId="77777777" w:rsidR="002D6F36" w:rsidRDefault="002D6F36" w:rsidP="002D6F36">
            <w:pPr>
              <w:rPr>
                <w:rFonts w:cs="Arial"/>
              </w:rPr>
            </w:pPr>
            <w:r>
              <w:rPr>
                <w:rFonts w:cs="Arial"/>
              </w:rPr>
              <w:t>Ericsson, Verizon</w:t>
            </w:r>
          </w:p>
        </w:tc>
        <w:tc>
          <w:tcPr>
            <w:tcW w:w="826" w:type="dxa"/>
            <w:tcBorders>
              <w:top w:val="single" w:sz="4" w:space="0" w:color="auto"/>
              <w:bottom w:val="single" w:sz="4" w:space="0" w:color="auto"/>
            </w:tcBorders>
            <w:shd w:val="clear" w:color="auto" w:fill="FFFFFF"/>
          </w:tcPr>
          <w:p w14:paraId="6446F0A8" w14:textId="77777777" w:rsidR="002D6F36" w:rsidRDefault="002D6F36" w:rsidP="002D6F36">
            <w:pPr>
              <w:rPr>
                <w:rFonts w:cs="Arial"/>
              </w:rPr>
            </w:pPr>
            <w:r>
              <w:rPr>
                <w:rFonts w:cs="Arial"/>
              </w:rPr>
              <w:t>CR 6672 24.229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AB69675" w14:textId="77777777" w:rsidR="002D6F36" w:rsidRDefault="002D6F36" w:rsidP="002D6F36">
            <w:pPr>
              <w:rPr>
                <w:rFonts w:cs="Arial"/>
                <w:color w:val="000000"/>
              </w:rPr>
            </w:pPr>
            <w:r>
              <w:rPr>
                <w:rFonts w:cs="Arial"/>
                <w:color w:val="000000"/>
              </w:rPr>
              <w:t>Postponed</w:t>
            </w:r>
          </w:p>
          <w:p w14:paraId="51245229" w14:textId="69660ABB" w:rsidR="002D6F36" w:rsidRDefault="002D6F36" w:rsidP="002D6F36">
            <w:pPr>
              <w:rPr>
                <w:ins w:id="714" w:author="Lena Chaponniere33" w:date="2024-11-20T11:37:00Z" w16du:dateUtc="2024-11-20T19:37:00Z"/>
                <w:rFonts w:cs="Arial"/>
                <w:color w:val="000000"/>
              </w:rPr>
            </w:pPr>
            <w:ins w:id="715" w:author="Lena Chaponniere33" w:date="2024-11-20T11:37:00Z" w16du:dateUtc="2024-11-20T19:37:00Z">
              <w:r>
                <w:rPr>
                  <w:rFonts w:cs="Arial"/>
                  <w:color w:val="000000"/>
                </w:rPr>
                <w:t>Revision of C1-246185</w:t>
              </w:r>
            </w:ins>
          </w:p>
          <w:p w14:paraId="0F175A0C" w14:textId="0DE624F4" w:rsidR="002D6F36" w:rsidRDefault="002D6F36" w:rsidP="002D6F36">
            <w:pPr>
              <w:rPr>
                <w:ins w:id="716" w:author="Lena Chaponniere33" w:date="2024-11-20T11:37:00Z" w16du:dateUtc="2024-11-20T19:37:00Z"/>
                <w:rFonts w:cs="Arial"/>
                <w:color w:val="000000"/>
              </w:rPr>
            </w:pPr>
            <w:ins w:id="717" w:author="Lena Chaponniere33" w:date="2024-11-20T11:37:00Z" w16du:dateUtc="2024-11-20T19:37:00Z">
              <w:r>
                <w:rPr>
                  <w:rFonts w:cs="Arial"/>
                  <w:color w:val="000000"/>
                </w:rPr>
                <w:t>_________________________________________</w:t>
              </w:r>
            </w:ins>
          </w:p>
          <w:p w14:paraId="108B3932" w14:textId="011B4AF5" w:rsidR="002D6F36" w:rsidRDefault="002D6F36" w:rsidP="002D6F36">
            <w:pPr>
              <w:rPr>
                <w:rFonts w:cs="Arial"/>
                <w:color w:val="000000"/>
              </w:rPr>
            </w:pPr>
            <w:r>
              <w:rPr>
                <w:rFonts w:cs="Arial"/>
                <w:color w:val="000000"/>
              </w:rPr>
              <w:t>Revision of C1-245147</w:t>
            </w:r>
          </w:p>
        </w:tc>
      </w:tr>
      <w:tr w:rsidR="002D6F36" w:rsidRPr="00D95972" w14:paraId="003CCB97" w14:textId="77777777" w:rsidTr="00004D26">
        <w:tc>
          <w:tcPr>
            <w:tcW w:w="976" w:type="dxa"/>
            <w:tcBorders>
              <w:top w:val="nil"/>
              <w:left w:val="thinThickThinSmallGap" w:sz="24" w:space="0" w:color="auto"/>
              <w:bottom w:val="nil"/>
            </w:tcBorders>
            <w:shd w:val="clear" w:color="auto" w:fill="auto"/>
          </w:tcPr>
          <w:p w14:paraId="160FC3F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DE6F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1775365" w14:textId="571ADD29" w:rsidR="002D6F36" w:rsidRDefault="002D6F36" w:rsidP="002D6F36">
            <w:r w:rsidRPr="00291886">
              <w:t>C1-246829</w:t>
            </w:r>
          </w:p>
        </w:tc>
        <w:tc>
          <w:tcPr>
            <w:tcW w:w="4191" w:type="dxa"/>
            <w:gridSpan w:val="4"/>
            <w:tcBorders>
              <w:top w:val="single" w:sz="4" w:space="0" w:color="auto"/>
              <w:bottom w:val="single" w:sz="4" w:space="0" w:color="auto"/>
            </w:tcBorders>
            <w:shd w:val="clear" w:color="auto" w:fill="FFFFFF"/>
          </w:tcPr>
          <w:p w14:paraId="09C73451" w14:textId="77777777" w:rsidR="002D6F36" w:rsidRDefault="002D6F36" w:rsidP="002D6F36">
            <w:pPr>
              <w:rPr>
                <w:rFonts w:cs="Arial"/>
              </w:rPr>
            </w:pPr>
            <w:r>
              <w:rPr>
                <w:rFonts w:cs="Arial"/>
              </w:rPr>
              <w:t>Support of LP-WUS assistance</w:t>
            </w:r>
          </w:p>
        </w:tc>
        <w:tc>
          <w:tcPr>
            <w:tcW w:w="1767" w:type="dxa"/>
            <w:tcBorders>
              <w:top w:val="single" w:sz="4" w:space="0" w:color="auto"/>
              <w:bottom w:val="single" w:sz="4" w:space="0" w:color="auto"/>
            </w:tcBorders>
            <w:shd w:val="clear" w:color="auto" w:fill="FFFFFF"/>
          </w:tcPr>
          <w:p w14:paraId="3A2ECD2F"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0826209" w14:textId="77777777" w:rsidR="002D6F36" w:rsidRDefault="002D6F36" w:rsidP="002D6F36">
            <w:pPr>
              <w:rPr>
                <w:rFonts w:cs="Arial"/>
              </w:rPr>
            </w:pPr>
            <w:r>
              <w:rPr>
                <w:rFonts w:cs="Arial"/>
              </w:rPr>
              <w:t>CR 6588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93AF0B2" w14:textId="77777777" w:rsidR="002D6F36" w:rsidRDefault="002D6F36" w:rsidP="002D6F36">
            <w:pPr>
              <w:rPr>
                <w:rFonts w:cs="Arial"/>
                <w:color w:val="000000"/>
              </w:rPr>
            </w:pPr>
            <w:r>
              <w:rPr>
                <w:rFonts w:cs="Arial"/>
                <w:color w:val="000000"/>
              </w:rPr>
              <w:t>Postponed</w:t>
            </w:r>
          </w:p>
          <w:p w14:paraId="61B547F3" w14:textId="5CA1760E" w:rsidR="002D6F36" w:rsidRDefault="002D6F36" w:rsidP="002D6F36">
            <w:pPr>
              <w:rPr>
                <w:ins w:id="718" w:author="Lena Chaponniere33" w:date="2024-11-20T11:49:00Z" w16du:dateUtc="2024-11-20T19:49:00Z"/>
                <w:rFonts w:cs="Arial"/>
                <w:color w:val="000000"/>
              </w:rPr>
            </w:pPr>
            <w:ins w:id="719" w:author="Lena Chaponniere33" w:date="2024-11-20T11:49:00Z" w16du:dateUtc="2024-11-20T19:49:00Z">
              <w:r>
                <w:rPr>
                  <w:rFonts w:cs="Arial"/>
                  <w:color w:val="000000"/>
                </w:rPr>
                <w:t>Revision of C1-246379</w:t>
              </w:r>
            </w:ins>
          </w:p>
          <w:p w14:paraId="5F544559" w14:textId="3EF5406C" w:rsidR="002D6F36" w:rsidRDefault="002D6F36" w:rsidP="002D6F36">
            <w:pPr>
              <w:rPr>
                <w:ins w:id="720" w:author="Lena Chaponniere33" w:date="2024-11-20T11:49:00Z" w16du:dateUtc="2024-11-20T19:49:00Z"/>
                <w:rFonts w:cs="Arial"/>
                <w:color w:val="000000"/>
              </w:rPr>
            </w:pPr>
            <w:ins w:id="721" w:author="Lena Chaponniere33" w:date="2024-11-20T11:49:00Z" w16du:dateUtc="2024-11-20T19:49:00Z">
              <w:r>
                <w:rPr>
                  <w:rFonts w:cs="Arial"/>
                  <w:color w:val="000000"/>
                </w:rPr>
                <w:t>_________________________________________</w:t>
              </w:r>
            </w:ins>
          </w:p>
          <w:p w14:paraId="14F7C492" w14:textId="3CA349D5" w:rsidR="002D6F36" w:rsidRDefault="002D6F36" w:rsidP="002D6F36">
            <w:pPr>
              <w:rPr>
                <w:rFonts w:cs="Arial"/>
                <w:color w:val="000000"/>
              </w:rPr>
            </w:pPr>
            <w:r>
              <w:rPr>
                <w:rFonts w:cs="Arial"/>
                <w:color w:val="000000"/>
              </w:rPr>
              <w:t>2 WICs on coversheet but only 1 in 3GU</w:t>
            </w:r>
          </w:p>
        </w:tc>
      </w:tr>
      <w:tr w:rsidR="002D6F36" w:rsidRPr="00D95972" w14:paraId="11D76A1A" w14:textId="77777777" w:rsidTr="00004D26">
        <w:tc>
          <w:tcPr>
            <w:tcW w:w="976" w:type="dxa"/>
            <w:tcBorders>
              <w:top w:val="nil"/>
              <w:left w:val="thinThickThinSmallGap" w:sz="24" w:space="0" w:color="auto"/>
              <w:bottom w:val="nil"/>
            </w:tcBorders>
            <w:shd w:val="clear" w:color="auto" w:fill="auto"/>
          </w:tcPr>
          <w:p w14:paraId="34C6E6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834A1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0BDB09D" w14:textId="71B8549C" w:rsidR="002D6F36" w:rsidRDefault="002D6F36" w:rsidP="002D6F36">
            <w:hyperlink r:id="rId378" w:history="1">
              <w:r>
                <w:rPr>
                  <w:rStyle w:val="Hyperlink"/>
                </w:rPr>
                <w:t>C1-246830</w:t>
              </w:r>
            </w:hyperlink>
          </w:p>
        </w:tc>
        <w:tc>
          <w:tcPr>
            <w:tcW w:w="4191" w:type="dxa"/>
            <w:gridSpan w:val="4"/>
            <w:tcBorders>
              <w:top w:val="single" w:sz="4" w:space="0" w:color="auto"/>
              <w:bottom w:val="single" w:sz="4" w:space="0" w:color="auto"/>
            </w:tcBorders>
            <w:shd w:val="clear" w:color="auto" w:fill="FFFFFF"/>
          </w:tcPr>
          <w:p w14:paraId="482D5E96" w14:textId="77777777" w:rsidR="002D6F36" w:rsidRDefault="002D6F36" w:rsidP="002D6F36">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FF"/>
          </w:tcPr>
          <w:p w14:paraId="0F927B62" w14:textId="77777777" w:rsidR="002D6F36" w:rsidRDefault="002D6F36" w:rsidP="002D6F3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1941EBF" w14:textId="77777777" w:rsidR="002D6F36" w:rsidRDefault="002D6F36" w:rsidP="002D6F36">
            <w:pPr>
              <w:rPr>
                <w:rFonts w:cs="Arial"/>
              </w:rPr>
            </w:pPr>
            <w:r>
              <w:rPr>
                <w:rFonts w:cs="Arial"/>
              </w:rPr>
              <w:t>CR 6547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645CCA4" w14:textId="77777777" w:rsidR="002D6F36" w:rsidRDefault="002D6F36" w:rsidP="002D6F36">
            <w:pPr>
              <w:rPr>
                <w:rFonts w:cs="Arial"/>
                <w:color w:val="000000"/>
              </w:rPr>
            </w:pPr>
            <w:r>
              <w:rPr>
                <w:rFonts w:cs="Arial"/>
                <w:color w:val="000000"/>
              </w:rPr>
              <w:t>Agreed</w:t>
            </w:r>
          </w:p>
          <w:p w14:paraId="47F8E753" w14:textId="704EB36A" w:rsidR="002D6F36" w:rsidRDefault="002D6F36" w:rsidP="002D6F36">
            <w:pPr>
              <w:rPr>
                <w:ins w:id="722" w:author="Lena Chaponniere33" w:date="2024-11-20T11:54:00Z" w16du:dateUtc="2024-11-20T19:54:00Z"/>
                <w:rFonts w:cs="Arial"/>
                <w:color w:val="000000"/>
              </w:rPr>
            </w:pPr>
            <w:ins w:id="723" w:author="Lena Chaponniere33" w:date="2024-11-20T11:54:00Z" w16du:dateUtc="2024-11-20T19:54:00Z">
              <w:r>
                <w:rPr>
                  <w:rFonts w:cs="Arial"/>
                  <w:color w:val="000000"/>
                </w:rPr>
                <w:t>Revision of C1-246472</w:t>
              </w:r>
            </w:ins>
          </w:p>
          <w:p w14:paraId="70A22098" w14:textId="16C96A1F" w:rsidR="002D6F36" w:rsidRDefault="002D6F36" w:rsidP="002D6F36">
            <w:pPr>
              <w:rPr>
                <w:ins w:id="724" w:author="Lena Chaponniere33" w:date="2024-11-20T11:54:00Z" w16du:dateUtc="2024-11-20T19:54:00Z"/>
                <w:rFonts w:cs="Arial"/>
                <w:color w:val="000000"/>
              </w:rPr>
            </w:pPr>
            <w:ins w:id="725" w:author="Lena Chaponniere33" w:date="2024-11-20T11:54:00Z" w16du:dateUtc="2024-11-20T19:54:00Z">
              <w:r>
                <w:rPr>
                  <w:rFonts w:cs="Arial"/>
                  <w:color w:val="000000"/>
                </w:rPr>
                <w:t>_________________________________________</w:t>
              </w:r>
            </w:ins>
          </w:p>
          <w:p w14:paraId="2A6C2515" w14:textId="4735A906" w:rsidR="002D6F36" w:rsidRDefault="002D6F36" w:rsidP="002D6F36">
            <w:pPr>
              <w:rPr>
                <w:rFonts w:cs="Arial"/>
                <w:color w:val="000000"/>
              </w:rPr>
            </w:pPr>
            <w:r>
              <w:rPr>
                <w:rFonts w:cs="Arial"/>
                <w:color w:val="000000"/>
              </w:rPr>
              <w:lastRenderedPageBreak/>
              <w:t>Revision of C1-245562</w:t>
            </w:r>
          </w:p>
        </w:tc>
      </w:tr>
      <w:tr w:rsidR="002D6F36" w:rsidRPr="00D95972" w14:paraId="5F9E2306" w14:textId="77777777" w:rsidTr="00004D26">
        <w:tc>
          <w:tcPr>
            <w:tcW w:w="976" w:type="dxa"/>
            <w:tcBorders>
              <w:top w:val="nil"/>
              <w:left w:val="thinThickThinSmallGap" w:sz="24" w:space="0" w:color="auto"/>
              <w:bottom w:val="nil"/>
            </w:tcBorders>
            <w:shd w:val="clear" w:color="auto" w:fill="auto"/>
          </w:tcPr>
          <w:p w14:paraId="1A287C0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2A300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80FABE" w14:textId="23CCD7DB" w:rsidR="002D6F36" w:rsidRDefault="002D6F36" w:rsidP="002D6F36">
            <w:r w:rsidRPr="00FD0A78">
              <w:t>C1-246831</w:t>
            </w:r>
          </w:p>
        </w:tc>
        <w:tc>
          <w:tcPr>
            <w:tcW w:w="4191" w:type="dxa"/>
            <w:gridSpan w:val="4"/>
            <w:tcBorders>
              <w:top w:val="single" w:sz="4" w:space="0" w:color="auto"/>
              <w:bottom w:val="single" w:sz="4" w:space="0" w:color="auto"/>
            </w:tcBorders>
            <w:shd w:val="clear" w:color="auto" w:fill="FFFFFF"/>
          </w:tcPr>
          <w:p w14:paraId="16203D71" w14:textId="77777777"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FF"/>
          </w:tcPr>
          <w:p w14:paraId="6DE1D989"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C635389" w14:textId="77777777" w:rsidR="002D6F36" w:rsidRDefault="002D6F36" w:rsidP="002D6F36">
            <w:pPr>
              <w:rPr>
                <w:rFonts w:cs="Arial"/>
              </w:rPr>
            </w:pPr>
            <w:r>
              <w:rPr>
                <w:rFonts w:cs="Arial"/>
              </w:rPr>
              <w:t>CR 6597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508CCF" w14:textId="77777777" w:rsidR="002D6F36" w:rsidRDefault="002D6F36" w:rsidP="002D6F36">
            <w:pPr>
              <w:rPr>
                <w:rFonts w:cs="Arial"/>
                <w:color w:val="000000"/>
              </w:rPr>
            </w:pPr>
            <w:r>
              <w:rPr>
                <w:rFonts w:cs="Arial"/>
                <w:color w:val="000000"/>
              </w:rPr>
              <w:t>Postponed</w:t>
            </w:r>
          </w:p>
          <w:p w14:paraId="7FED3C83" w14:textId="7F1F7821" w:rsidR="002D6F36" w:rsidRDefault="002D6F36" w:rsidP="002D6F36">
            <w:pPr>
              <w:rPr>
                <w:ins w:id="726" w:author="Lena Chaponniere33" w:date="2024-11-20T11:57:00Z" w16du:dateUtc="2024-11-20T19:57:00Z"/>
                <w:rFonts w:cs="Arial"/>
                <w:color w:val="000000"/>
              </w:rPr>
            </w:pPr>
            <w:ins w:id="727" w:author="Lena Chaponniere33" w:date="2024-11-20T11:57:00Z" w16du:dateUtc="2024-11-20T19:57:00Z">
              <w:r>
                <w:rPr>
                  <w:rFonts w:cs="Arial"/>
                  <w:color w:val="000000"/>
                </w:rPr>
                <w:t>Revision of C1-246417</w:t>
              </w:r>
            </w:ins>
          </w:p>
          <w:p w14:paraId="59885E7F" w14:textId="0481BAF0" w:rsidR="002D6F36" w:rsidRDefault="002D6F36" w:rsidP="002D6F36">
            <w:pPr>
              <w:rPr>
                <w:rFonts w:cs="Arial"/>
                <w:color w:val="000000"/>
              </w:rPr>
            </w:pPr>
          </w:p>
        </w:tc>
      </w:tr>
      <w:tr w:rsidR="002D6F36" w:rsidRPr="00D95972" w14:paraId="7F01B1A9" w14:textId="77777777" w:rsidTr="00004D26">
        <w:tc>
          <w:tcPr>
            <w:tcW w:w="976" w:type="dxa"/>
            <w:tcBorders>
              <w:top w:val="nil"/>
              <w:left w:val="thinThickThinSmallGap" w:sz="24" w:space="0" w:color="auto"/>
              <w:bottom w:val="nil"/>
            </w:tcBorders>
            <w:shd w:val="clear" w:color="auto" w:fill="auto"/>
          </w:tcPr>
          <w:p w14:paraId="12F72BA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52A91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12DC820" w14:textId="5F7A6058" w:rsidR="002D6F36" w:rsidRDefault="002D6F36" w:rsidP="002D6F36">
            <w:hyperlink r:id="rId379" w:history="1">
              <w:r>
                <w:rPr>
                  <w:rStyle w:val="Hyperlink"/>
                </w:rPr>
                <w:t>C1-246832</w:t>
              </w:r>
            </w:hyperlink>
          </w:p>
        </w:tc>
        <w:tc>
          <w:tcPr>
            <w:tcW w:w="4191" w:type="dxa"/>
            <w:gridSpan w:val="4"/>
            <w:tcBorders>
              <w:top w:val="single" w:sz="4" w:space="0" w:color="auto"/>
              <w:bottom w:val="single" w:sz="4" w:space="0" w:color="auto"/>
            </w:tcBorders>
            <w:shd w:val="clear" w:color="auto" w:fill="FFFFFF"/>
          </w:tcPr>
          <w:p w14:paraId="24633544" w14:textId="77777777" w:rsidR="002D6F36" w:rsidRDefault="002D6F36" w:rsidP="002D6F36">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FF"/>
          </w:tcPr>
          <w:p w14:paraId="0CFF29AE" w14:textId="7777777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FFFFFF"/>
          </w:tcPr>
          <w:p w14:paraId="33EE9FA0" w14:textId="77777777" w:rsidR="002D6F36" w:rsidRDefault="002D6F36" w:rsidP="002D6F36">
            <w:pPr>
              <w:rPr>
                <w:rFonts w:cs="Arial"/>
              </w:rPr>
            </w:pPr>
            <w:r>
              <w:rPr>
                <w:rFonts w:cs="Arial"/>
              </w:rPr>
              <w:t>CR 6607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7BC466" w14:textId="77777777" w:rsidR="002D6F36" w:rsidRDefault="002D6F36" w:rsidP="002D6F36">
            <w:pPr>
              <w:rPr>
                <w:rFonts w:cs="Arial"/>
                <w:color w:val="000000"/>
              </w:rPr>
            </w:pPr>
            <w:r>
              <w:rPr>
                <w:rFonts w:cs="Arial"/>
                <w:color w:val="000000"/>
              </w:rPr>
              <w:t>Agreed</w:t>
            </w:r>
          </w:p>
          <w:p w14:paraId="5DB27F95" w14:textId="3721DF2E" w:rsidR="002D6F36" w:rsidRDefault="002D6F36" w:rsidP="002D6F36">
            <w:pPr>
              <w:rPr>
                <w:ins w:id="728" w:author="Lena Chaponniere33" w:date="2024-11-20T12:05:00Z" w16du:dateUtc="2024-11-20T20:05:00Z"/>
                <w:rFonts w:cs="Arial"/>
                <w:color w:val="000000"/>
              </w:rPr>
            </w:pPr>
            <w:ins w:id="729" w:author="Lena Chaponniere33" w:date="2024-11-20T12:05:00Z" w16du:dateUtc="2024-11-20T20:05:00Z">
              <w:r>
                <w:rPr>
                  <w:rFonts w:cs="Arial"/>
                  <w:color w:val="000000"/>
                </w:rPr>
                <w:t>Revision of C1-246441</w:t>
              </w:r>
            </w:ins>
          </w:p>
          <w:p w14:paraId="646E856E" w14:textId="21F20B91" w:rsidR="002D6F36" w:rsidRDefault="002D6F36" w:rsidP="002D6F36">
            <w:pPr>
              <w:rPr>
                <w:rFonts w:cs="Arial"/>
                <w:color w:val="000000"/>
              </w:rPr>
            </w:pPr>
          </w:p>
        </w:tc>
      </w:tr>
      <w:tr w:rsidR="002D6F36" w:rsidRPr="00D95972" w14:paraId="681EE382" w14:textId="77777777" w:rsidTr="00732EDA">
        <w:tc>
          <w:tcPr>
            <w:tcW w:w="976" w:type="dxa"/>
            <w:tcBorders>
              <w:top w:val="nil"/>
              <w:left w:val="thinThickThinSmallGap" w:sz="24" w:space="0" w:color="auto"/>
              <w:bottom w:val="nil"/>
            </w:tcBorders>
            <w:shd w:val="clear" w:color="auto" w:fill="auto"/>
          </w:tcPr>
          <w:p w14:paraId="4FDBC5C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3EE16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05AB152" w14:textId="37D37C09" w:rsidR="002D6F36" w:rsidRDefault="002D6F36" w:rsidP="002D6F36">
            <w:hyperlink r:id="rId380" w:history="1">
              <w:r>
                <w:rPr>
                  <w:rStyle w:val="Hyperlink"/>
                </w:rPr>
                <w:t>C1-246833</w:t>
              </w:r>
            </w:hyperlink>
          </w:p>
        </w:tc>
        <w:tc>
          <w:tcPr>
            <w:tcW w:w="4191" w:type="dxa"/>
            <w:gridSpan w:val="4"/>
            <w:tcBorders>
              <w:top w:val="single" w:sz="4" w:space="0" w:color="auto"/>
              <w:bottom w:val="single" w:sz="4" w:space="0" w:color="auto"/>
            </w:tcBorders>
            <w:shd w:val="clear" w:color="auto" w:fill="FFFFFF"/>
          </w:tcPr>
          <w:p w14:paraId="22515C66" w14:textId="77777777"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FF"/>
          </w:tcPr>
          <w:p w14:paraId="26528514"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6C829CE" w14:textId="77777777" w:rsidR="002D6F36" w:rsidRDefault="002D6F36" w:rsidP="002D6F36">
            <w:pPr>
              <w:rPr>
                <w:rFonts w:cs="Arial"/>
              </w:rPr>
            </w:pPr>
            <w:r>
              <w:rPr>
                <w:rFonts w:cs="Arial"/>
              </w:rPr>
              <w:t>CR 6531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B53BDB" w14:textId="77777777" w:rsidR="002D6F36" w:rsidRDefault="002D6F36" w:rsidP="002D6F36">
            <w:pPr>
              <w:rPr>
                <w:rFonts w:cs="Arial"/>
                <w:color w:val="000000"/>
              </w:rPr>
            </w:pPr>
            <w:r>
              <w:rPr>
                <w:rFonts w:cs="Arial"/>
                <w:color w:val="000000"/>
              </w:rPr>
              <w:t>Agreed</w:t>
            </w:r>
          </w:p>
          <w:p w14:paraId="49B4F8AF" w14:textId="6F99E363" w:rsidR="002D6F36" w:rsidRDefault="002D6F36" w:rsidP="002D6F36">
            <w:pPr>
              <w:rPr>
                <w:ins w:id="730" w:author="Lena Chaponniere33" w:date="2024-11-20T12:06:00Z" w16du:dateUtc="2024-11-20T20:06:00Z"/>
                <w:rFonts w:cs="Arial"/>
                <w:color w:val="000000"/>
              </w:rPr>
            </w:pPr>
            <w:ins w:id="731" w:author="Lena Chaponniere33" w:date="2024-11-20T12:06:00Z" w16du:dateUtc="2024-11-20T20:06:00Z">
              <w:r>
                <w:rPr>
                  <w:rFonts w:cs="Arial"/>
                  <w:color w:val="000000"/>
                </w:rPr>
                <w:t>Revision of C1-245520</w:t>
              </w:r>
            </w:ins>
          </w:p>
          <w:p w14:paraId="07F8A000" w14:textId="24BB8A4A" w:rsidR="002D6F36" w:rsidRDefault="002D6F36" w:rsidP="002D6F36">
            <w:pPr>
              <w:rPr>
                <w:rFonts w:cs="Arial"/>
                <w:color w:val="000000"/>
              </w:rPr>
            </w:pPr>
          </w:p>
        </w:tc>
      </w:tr>
      <w:tr w:rsidR="002D6F36" w:rsidRPr="00D95972" w14:paraId="29043296" w14:textId="77777777" w:rsidTr="00732EDA">
        <w:tc>
          <w:tcPr>
            <w:tcW w:w="976" w:type="dxa"/>
            <w:tcBorders>
              <w:top w:val="nil"/>
              <w:left w:val="thinThickThinSmallGap" w:sz="24" w:space="0" w:color="auto"/>
              <w:bottom w:val="nil"/>
            </w:tcBorders>
            <w:shd w:val="clear" w:color="auto" w:fill="auto"/>
          </w:tcPr>
          <w:p w14:paraId="421623C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672C0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F122015" w14:textId="38B00C6E" w:rsidR="002D6F36" w:rsidRDefault="002D6F36" w:rsidP="002D6F36">
            <w:r w:rsidRPr="006C3BD5">
              <w:t>C1-246834</w:t>
            </w:r>
          </w:p>
        </w:tc>
        <w:tc>
          <w:tcPr>
            <w:tcW w:w="4191" w:type="dxa"/>
            <w:gridSpan w:val="4"/>
            <w:tcBorders>
              <w:top w:val="single" w:sz="4" w:space="0" w:color="auto"/>
              <w:bottom w:val="single" w:sz="4" w:space="0" w:color="auto"/>
            </w:tcBorders>
            <w:shd w:val="clear" w:color="auto" w:fill="FFFFFF"/>
          </w:tcPr>
          <w:p w14:paraId="156576EF" w14:textId="77777777" w:rsidR="002D6F36" w:rsidRDefault="002D6F36" w:rsidP="002D6F36">
            <w:pPr>
              <w:rPr>
                <w:rFonts w:cs="Arial"/>
              </w:rPr>
            </w:pPr>
            <w:r>
              <w:rPr>
                <w:rFonts w:cs="Arial"/>
              </w:rPr>
              <w:t>Alternative-1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FF"/>
          </w:tcPr>
          <w:p w14:paraId="7090763A" w14:textId="77777777" w:rsidR="002D6F36" w:rsidRDefault="002D6F36" w:rsidP="002D6F36">
            <w:pPr>
              <w:rPr>
                <w:rFonts w:cs="Arial"/>
              </w:rPr>
            </w:pPr>
            <w:r>
              <w:rPr>
                <w:rFonts w:cs="Arial"/>
              </w:rPr>
              <w:t>Ericsson, Verizon</w:t>
            </w:r>
          </w:p>
        </w:tc>
        <w:tc>
          <w:tcPr>
            <w:tcW w:w="826" w:type="dxa"/>
            <w:tcBorders>
              <w:top w:val="single" w:sz="4" w:space="0" w:color="auto"/>
              <w:bottom w:val="single" w:sz="4" w:space="0" w:color="auto"/>
            </w:tcBorders>
            <w:shd w:val="clear" w:color="auto" w:fill="FFFFFF"/>
          </w:tcPr>
          <w:p w14:paraId="7114933E" w14:textId="77777777" w:rsidR="002D6F36" w:rsidRDefault="002D6F36" w:rsidP="002D6F36">
            <w:pPr>
              <w:rPr>
                <w:rFonts w:cs="Arial"/>
              </w:rPr>
            </w:pPr>
            <w:r>
              <w:rPr>
                <w:rFonts w:cs="Arial"/>
              </w:rPr>
              <w:t>CR 6453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193C929" w14:textId="77777777" w:rsidR="002D6F36" w:rsidRDefault="002D6F36" w:rsidP="002D6F36">
            <w:pPr>
              <w:rPr>
                <w:rFonts w:cs="Arial"/>
                <w:color w:val="000000"/>
              </w:rPr>
            </w:pPr>
            <w:r>
              <w:rPr>
                <w:rFonts w:cs="Arial"/>
                <w:color w:val="000000"/>
              </w:rPr>
              <w:t>Postponed</w:t>
            </w:r>
          </w:p>
          <w:p w14:paraId="6C31381F" w14:textId="19B6B6E9" w:rsidR="002D6F36" w:rsidRDefault="002D6F36" w:rsidP="002D6F36">
            <w:pPr>
              <w:rPr>
                <w:ins w:id="732" w:author="Lena Chaponniere33" w:date="2024-11-20T12:16:00Z" w16du:dateUtc="2024-11-20T20:16:00Z"/>
                <w:rFonts w:cs="Arial"/>
                <w:color w:val="000000"/>
              </w:rPr>
            </w:pPr>
            <w:ins w:id="733" w:author="Lena Chaponniere33" w:date="2024-11-20T12:16:00Z" w16du:dateUtc="2024-11-20T20:16:00Z">
              <w:r>
                <w:rPr>
                  <w:rFonts w:cs="Arial"/>
                  <w:color w:val="000000"/>
                </w:rPr>
                <w:t>Revision of C1-246186</w:t>
              </w:r>
            </w:ins>
          </w:p>
          <w:p w14:paraId="3D648435" w14:textId="5430B8DF" w:rsidR="002D6F36" w:rsidRDefault="002D6F36" w:rsidP="002D6F36">
            <w:pPr>
              <w:rPr>
                <w:ins w:id="734" w:author="Lena Chaponniere33" w:date="2024-11-20T12:16:00Z" w16du:dateUtc="2024-11-20T20:16:00Z"/>
                <w:rFonts w:cs="Arial"/>
                <w:color w:val="000000"/>
              </w:rPr>
            </w:pPr>
            <w:ins w:id="735" w:author="Lena Chaponniere33" w:date="2024-11-20T12:16:00Z" w16du:dateUtc="2024-11-20T20:16:00Z">
              <w:r>
                <w:rPr>
                  <w:rFonts w:cs="Arial"/>
                  <w:color w:val="000000"/>
                </w:rPr>
                <w:t>_________________________________________</w:t>
              </w:r>
            </w:ins>
          </w:p>
          <w:p w14:paraId="3D619B3F" w14:textId="54D9AA3B" w:rsidR="002D6F36" w:rsidRDefault="002D6F36" w:rsidP="002D6F36">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p w14:paraId="648DA51D" w14:textId="77777777" w:rsidR="002D6F36" w:rsidRDefault="002D6F36" w:rsidP="002D6F36">
            <w:pPr>
              <w:rPr>
                <w:rFonts w:cs="Arial"/>
                <w:color w:val="000000"/>
              </w:rPr>
            </w:pPr>
            <w:r>
              <w:rPr>
                <w:rFonts w:cs="Arial"/>
                <w:color w:val="000000"/>
              </w:rPr>
              <w:t>Revision of C1-245148</w:t>
            </w:r>
          </w:p>
        </w:tc>
      </w:tr>
      <w:tr w:rsidR="002D6F36" w:rsidRPr="00D95972" w14:paraId="457DF347" w14:textId="77777777" w:rsidTr="00585982">
        <w:tc>
          <w:tcPr>
            <w:tcW w:w="976" w:type="dxa"/>
            <w:tcBorders>
              <w:top w:val="nil"/>
              <w:left w:val="thinThickThinSmallGap" w:sz="24" w:space="0" w:color="auto"/>
              <w:bottom w:val="nil"/>
            </w:tcBorders>
            <w:shd w:val="clear" w:color="auto" w:fill="auto"/>
          </w:tcPr>
          <w:p w14:paraId="0B999B2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EE238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793FC15" w14:textId="362FF8E0" w:rsidR="002D6F36" w:rsidRDefault="002D6F36" w:rsidP="002D6F36">
            <w:hyperlink r:id="rId381" w:history="1">
              <w:r>
                <w:rPr>
                  <w:rStyle w:val="Hyperlink"/>
                </w:rPr>
                <w:t>C1-246835</w:t>
              </w:r>
            </w:hyperlink>
          </w:p>
        </w:tc>
        <w:tc>
          <w:tcPr>
            <w:tcW w:w="4191" w:type="dxa"/>
            <w:gridSpan w:val="4"/>
            <w:tcBorders>
              <w:top w:val="single" w:sz="4" w:space="0" w:color="auto"/>
              <w:bottom w:val="single" w:sz="4" w:space="0" w:color="auto"/>
            </w:tcBorders>
            <w:shd w:val="clear" w:color="auto" w:fill="FFFFFF"/>
          </w:tcPr>
          <w:p w14:paraId="333AAADD" w14:textId="77777777" w:rsidR="002D6F36" w:rsidRDefault="002D6F36" w:rsidP="002D6F36">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FF"/>
          </w:tcPr>
          <w:p w14:paraId="6CB9B613"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B8AF648" w14:textId="77777777" w:rsidR="002D6F36" w:rsidRDefault="002D6F36" w:rsidP="002D6F36">
            <w:pPr>
              <w:rPr>
                <w:rFonts w:cs="Arial"/>
              </w:rPr>
            </w:pPr>
            <w:r>
              <w:rPr>
                <w:rFonts w:cs="Arial"/>
              </w:rPr>
              <w:t>CR 6502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0E83C3" w14:textId="77777777" w:rsidR="002D6F36" w:rsidRDefault="002D6F36" w:rsidP="002D6F36">
            <w:pPr>
              <w:rPr>
                <w:rFonts w:cs="Arial"/>
                <w:color w:val="000000"/>
              </w:rPr>
            </w:pPr>
            <w:r>
              <w:rPr>
                <w:rFonts w:cs="Arial"/>
                <w:color w:val="000000"/>
              </w:rPr>
              <w:t>Agreed</w:t>
            </w:r>
          </w:p>
          <w:p w14:paraId="6CBF3800" w14:textId="3FD601C4" w:rsidR="002D6F36" w:rsidRDefault="002D6F36" w:rsidP="002D6F36">
            <w:pPr>
              <w:rPr>
                <w:ins w:id="736" w:author="Lena Chaponniere33" w:date="2024-11-20T12:18:00Z" w16du:dateUtc="2024-11-20T20:18:00Z"/>
                <w:rFonts w:cs="Arial"/>
                <w:color w:val="000000"/>
              </w:rPr>
            </w:pPr>
            <w:ins w:id="737" w:author="Lena Chaponniere33" w:date="2024-11-20T12:18:00Z" w16du:dateUtc="2024-11-20T20:18:00Z">
              <w:r>
                <w:rPr>
                  <w:rFonts w:cs="Arial"/>
                  <w:color w:val="000000"/>
                </w:rPr>
                <w:t>Revision of C1-246412</w:t>
              </w:r>
            </w:ins>
          </w:p>
          <w:p w14:paraId="453204AB" w14:textId="2AE9F741" w:rsidR="002D6F36" w:rsidRDefault="002D6F36" w:rsidP="002D6F36">
            <w:pPr>
              <w:rPr>
                <w:ins w:id="738" w:author="Lena Chaponniere33" w:date="2024-11-20T12:18:00Z" w16du:dateUtc="2024-11-20T20:18:00Z"/>
                <w:rFonts w:cs="Arial"/>
                <w:color w:val="000000"/>
              </w:rPr>
            </w:pPr>
            <w:ins w:id="739" w:author="Lena Chaponniere33" w:date="2024-11-20T12:18:00Z" w16du:dateUtc="2024-11-20T20:18:00Z">
              <w:r>
                <w:rPr>
                  <w:rFonts w:cs="Arial"/>
                  <w:color w:val="000000"/>
                </w:rPr>
                <w:t>_________________________________________</w:t>
              </w:r>
            </w:ins>
          </w:p>
          <w:p w14:paraId="0D16F9E8" w14:textId="4D0B4A66" w:rsidR="002D6F36" w:rsidRDefault="002D6F36" w:rsidP="002D6F36">
            <w:pPr>
              <w:rPr>
                <w:rFonts w:cs="Arial"/>
                <w:color w:val="000000"/>
              </w:rPr>
            </w:pPr>
            <w:r>
              <w:rPr>
                <w:rFonts w:cs="Arial"/>
                <w:color w:val="000000"/>
              </w:rPr>
              <w:t>Revision of C1-245399</w:t>
            </w:r>
          </w:p>
        </w:tc>
      </w:tr>
      <w:tr w:rsidR="002D6F36" w:rsidRPr="00D95972" w14:paraId="3FFCC3A0" w14:textId="77777777" w:rsidTr="00F41502">
        <w:tc>
          <w:tcPr>
            <w:tcW w:w="976" w:type="dxa"/>
            <w:tcBorders>
              <w:top w:val="nil"/>
              <w:left w:val="thinThickThinSmallGap" w:sz="24" w:space="0" w:color="auto"/>
              <w:bottom w:val="nil"/>
            </w:tcBorders>
            <w:shd w:val="clear" w:color="auto" w:fill="auto"/>
          </w:tcPr>
          <w:p w14:paraId="11DE133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F9302F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5E662A1" w14:textId="7FE74FDB" w:rsidR="002D6F36" w:rsidRDefault="002D6F36" w:rsidP="002D6F36">
            <w:hyperlink r:id="rId382" w:history="1">
              <w:r>
                <w:rPr>
                  <w:rStyle w:val="Hyperlink"/>
                </w:rPr>
                <w:t>C1-246836</w:t>
              </w:r>
            </w:hyperlink>
          </w:p>
        </w:tc>
        <w:tc>
          <w:tcPr>
            <w:tcW w:w="4191" w:type="dxa"/>
            <w:gridSpan w:val="4"/>
            <w:tcBorders>
              <w:top w:val="single" w:sz="4" w:space="0" w:color="auto"/>
              <w:bottom w:val="single" w:sz="4" w:space="0" w:color="auto"/>
            </w:tcBorders>
            <w:shd w:val="clear" w:color="auto" w:fill="FFFFFF"/>
          </w:tcPr>
          <w:p w14:paraId="42626F3D" w14:textId="77777777" w:rsidR="002D6F36" w:rsidRDefault="002D6F36" w:rsidP="002D6F36">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FF"/>
          </w:tcPr>
          <w:p w14:paraId="55524C34"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14246F3" w14:textId="77777777" w:rsidR="002D6F36" w:rsidRDefault="002D6F36" w:rsidP="002D6F36">
            <w:pPr>
              <w:rPr>
                <w:rFonts w:cs="Arial"/>
              </w:rPr>
            </w:pPr>
            <w:r>
              <w:rPr>
                <w:rFonts w:cs="Arial"/>
              </w:rPr>
              <w:t>CR 6536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0C705E" w14:textId="77777777" w:rsidR="002D6F36" w:rsidRDefault="002D6F36" w:rsidP="002D6F36">
            <w:pPr>
              <w:rPr>
                <w:rFonts w:cs="Arial"/>
                <w:color w:val="000000"/>
              </w:rPr>
            </w:pPr>
            <w:r>
              <w:rPr>
                <w:rFonts w:cs="Arial"/>
                <w:color w:val="000000"/>
              </w:rPr>
              <w:t>Agreed</w:t>
            </w:r>
          </w:p>
          <w:p w14:paraId="5D76A290" w14:textId="67FA0130" w:rsidR="002D6F36" w:rsidRDefault="002D6F36" w:rsidP="002D6F36">
            <w:pPr>
              <w:rPr>
                <w:ins w:id="740" w:author="Lena Chaponniere33" w:date="2024-11-20T12:22:00Z" w16du:dateUtc="2024-11-20T20:22:00Z"/>
                <w:rFonts w:cs="Arial"/>
                <w:color w:val="000000"/>
              </w:rPr>
            </w:pPr>
            <w:ins w:id="741" w:author="Lena Chaponniere33" w:date="2024-11-20T12:22:00Z" w16du:dateUtc="2024-11-20T20:22:00Z">
              <w:r>
                <w:rPr>
                  <w:rFonts w:cs="Arial"/>
                  <w:color w:val="000000"/>
                </w:rPr>
                <w:t>Revision of C1-246635</w:t>
              </w:r>
            </w:ins>
          </w:p>
          <w:p w14:paraId="7716B3D1" w14:textId="3CFD536F" w:rsidR="002D6F36" w:rsidRDefault="002D6F36" w:rsidP="002D6F36">
            <w:pPr>
              <w:rPr>
                <w:ins w:id="742" w:author="Lena Chaponniere33" w:date="2024-11-20T12:22:00Z" w16du:dateUtc="2024-11-20T20:22:00Z"/>
                <w:rFonts w:cs="Arial"/>
                <w:color w:val="000000"/>
              </w:rPr>
            </w:pPr>
            <w:ins w:id="743" w:author="Lena Chaponniere33" w:date="2024-11-20T12:22:00Z" w16du:dateUtc="2024-11-20T20:22:00Z">
              <w:r>
                <w:rPr>
                  <w:rFonts w:cs="Arial"/>
                  <w:color w:val="000000"/>
                </w:rPr>
                <w:t>_________________________________________</w:t>
              </w:r>
            </w:ins>
          </w:p>
          <w:p w14:paraId="76A8ACDE" w14:textId="72746A16" w:rsidR="002D6F36" w:rsidRDefault="002D6F36" w:rsidP="002D6F36">
            <w:pPr>
              <w:rPr>
                <w:rFonts w:cs="Arial"/>
                <w:color w:val="000000"/>
              </w:rPr>
            </w:pPr>
            <w:r>
              <w:rPr>
                <w:rFonts w:cs="Arial"/>
                <w:color w:val="000000"/>
              </w:rPr>
              <w:t>Revision of C1-245530</w:t>
            </w:r>
          </w:p>
        </w:tc>
      </w:tr>
      <w:tr w:rsidR="002D6F36" w:rsidRPr="00D95972" w14:paraId="09170E4D" w14:textId="77777777" w:rsidTr="00732EDA">
        <w:tc>
          <w:tcPr>
            <w:tcW w:w="976" w:type="dxa"/>
            <w:tcBorders>
              <w:top w:val="nil"/>
              <w:left w:val="thinThickThinSmallGap" w:sz="24" w:space="0" w:color="auto"/>
              <w:bottom w:val="nil"/>
            </w:tcBorders>
            <w:shd w:val="clear" w:color="auto" w:fill="auto"/>
          </w:tcPr>
          <w:p w14:paraId="10C14D7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C5A6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3888F50" w14:textId="1BC21A54" w:rsidR="002D6F36" w:rsidRDefault="002D6F36" w:rsidP="002D6F36">
            <w:hyperlink r:id="rId383" w:history="1">
              <w:r>
                <w:rPr>
                  <w:rStyle w:val="Hyperlink"/>
                </w:rPr>
                <w:t>C1-246838</w:t>
              </w:r>
            </w:hyperlink>
          </w:p>
        </w:tc>
        <w:tc>
          <w:tcPr>
            <w:tcW w:w="4191" w:type="dxa"/>
            <w:gridSpan w:val="4"/>
            <w:tcBorders>
              <w:top w:val="single" w:sz="4" w:space="0" w:color="auto"/>
              <w:bottom w:val="single" w:sz="4" w:space="0" w:color="auto"/>
            </w:tcBorders>
            <w:shd w:val="clear" w:color="auto" w:fill="FFFFFF"/>
          </w:tcPr>
          <w:p w14:paraId="38EEDFA2" w14:textId="77777777" w:rsidR="002D6F36" w:rsidRDefault="002D6F36" w:rsidP="002D6F36">
            <w:pPr>
              <w:rPr>
                <w:rFonts w:cs="Arial"/>
              </w:rPr>
            </w:pPr>
            <w:r>
              <w:rPr>
                <w:rFonts w:cs="Arial"/>
              </w:rPr>
              <w:t>Alternative-2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FF"/>
          </w:tcPr>
          <w:p w14:paraId="3F060F16"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67D9289" w14:textId="77777777" w:rsidR="002D6F36" w:rsidRDefault="002D6F36" w:rsidP="002D6F36">
            <w:pPr>
              <w:rPr>
                <w:rFonts w:cs="Arial"/>
              </w:rPr>
            </w:pPr>
            <w:r>
              <w:rPr>
                <w:rFonts w:cs="Arial"/>
              </w:rPr>
              <w:t>CR 6560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B413BC" w14:textId="77777777" w:rsidR="002D6F36" w:rsidRDefault="002D6F36" w:rsidP="002D6F36">
            <w:pPr>
              <w:rPr>
                <w:rFonts w:cs="Arial"/>
                <w:color w:val="000000"/>
              </w:rPr>
            </w:pPr>
            <w:r>
              <w:rPr>
                <w:rFonts w:cs="Arial"/>
                <w:color w:val="000000"/>
              </w:rPr>
              <w:t>Agreed</w:t>
            </w:r>
          </w:p>
          <w:p w14:paraId="1BD1890C" w14:textId="43DC6FA6" w:rsidR="002D6F36" w:rsidRDefault="002D6F36" w:rsidP="002D6F36">
            <w:pPr>
              <w:rPr>
                <w:ins w:id="744" w:author="Lena Chaponniere33" w:date="2024-11-20T12:33:00Z" w16du:dateUtc="2024-11-20T20:33:00Z"/>
                <w:rFonts w:cs="Arial"/>
                <w:color w:val="000000"/>
              </w:rPr>
            </w:pPr>
            <w:ins w:id="745" w:author="Lena Chaponniere33" w:date="2024-11-20T12:33:00Z" w16du:dateUtc="2024-11-20T20:33:00Z">
              <w:r>
                <w:rPr>
                  <w:rFonts w:cs="Arial"/>
                  <w:color w:val="000000"/>
                </w:rPr>
                <w:t>Revision of C1-246187</w:t>
              </w:r>
            </w:ins>
          </w:p>
          <w:p w14:paraId="7A6B7FE9" w14:textId="16DF9E88" w:rsidR="002D6F36" w:rsidRDefault="002D6F36" w:rsidP="002D6F36">
            <w:pPr>
              <w:rPr>
                <w:rFonts w:cs="Arial"/>
                <w:color w:val="000000"/>
              </w:rPr>
            </w:pPr>
          </w:p>
        </w:tc>
      </w:tr>
      <w:tr w:rsidR="002D6F36" w:rsidRPr="00D95972" w14:paraId="48C43AAE" w14:textId="77777777" w:rsidTr="00585982">
        <w:tc>
          <w:tcPr>
            <w:tcW w:w="976" w:type="dxa"/>
            <w:tcBorders>
              <w:top w:val="nil"/>
              <w:left w:val="thinThickThinSmallGap" w:sz="24" w:space="0" w:color="auto"/>
              <w:bottom w:val="nil"/>
            </w:tcBorders>
            <w:shd w:val="clear" w:color="auto" w:fill="auto"/>
          </w:tcPr>
          <w:p w14:paraId="213900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2CFDFF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BCF6A43" w14:textId="7BE1027C" w:rsidR="002D6F36" w:rsidRDefault="002D6F36" w:rsidP="002D6F36">
            <w:hyperlink r:id="rId384" w:history="1">
              <w:r>
                <w:rPr>
                  <w:rStyle w:val="Hyperlink"/>
                </w:rPr>
                <w:t>C1-246841</w:t>
              </w:r>
            </w:hyperlink>
          </w:p>
        </w:tc>
        <w:tc>
          <w:tcPr>
            <w:tcW w:w="4191" w:type="dxa"/>
            <w:gridSpan w:val="4"/>
            <w:tcBorders>
              <w:top w:val="single" w:sz="4" w:space="0" w:color="auto"/>
              <w:bottom w:val="single" w:sz="4" w:space="0" w:color="auto"/>
            </w:tcBorders>
            <w:shd w:val="clear" w:color="auto" w:fill="FFFFFF"/>
          </w:tcPr>
          <w:p w14:paraId="7F2C3EEA" w14:textId="77777777" w:rsidR="002D6F36" w:rsidRDefault="002D6F36" w:rsidP="002D6F36">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FF"/>
          </w:tcPr>
          <w:p w14:paraId="5F768826"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6151FE6F" w14:textId="77777777" w:rsidR="002D6F36" w:rsidRDefault="002D6F36" w:rsidP="002D6F36">
            <w:pPr>
              <w:rPr>
                <w:rFonts w:cs="Arial"/>
              </w:rPr>
            </w:pPr>
            <w:r>
              <w:rPr>
                <w:rFonts w:cs="Arial"/>
              </w:rPr>
              <w:t>CR 6535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6E6A22" w14:textId="77777777" w:rsidR="002D6F36" w:rsidRDefault="002D6F36" w:rsidP="002D6F36">
            <w:pPr>
              <w:rPr>
                <w:rFonts w:cs="Arial"/>
                <w:color w:val="000000"/>
              </w:rPr>
            </w:pPr>
            <w:r>
              <w:rPr>
                <w:rFonts w:cs="Arial"/>
                <w:color w:val="000000"/>
              </w:rPr>
              <w:t>Agreed</w:t>
            </w:r>
          </w:p>
          <w:p w14:paraId="2F49B384" w14:textId="77777777" w:rsidR="002D6F36" w:rsidRDefault="002D6F36" w:rsidP="002D6F36">
            <w:pPr>
              <w:rPr>
                <w:rFonts w:cs="Arial"/>
                <w:color w:val="000000"/>
              </w:rPr>
            </w:pPr>
            <w:r>
              <w:rPr>
                <w:rFonts w:cs="Arial"/>
                <w:color w:val="000000"/>
              </w:rPr>
              <w:t>The only change is to fix meeting #</w:t>
            </w:r>
          </w:p>
          <w:p w14:paraId="3CDDDAC9" w14:textId="10307D75" w:rsidR="002D6F36" w:rsidRDefault="002D6F36" w:rsidP="002D6F36">
            <w:pPr>
              <w:rPr>
                <w:ins w:id="746" w:author="Lena Chaponniere33" w:date="2024-11-20T13:08:00Z" w16du:dateUtc="2024-11-20T21:08:00Z"/>
                <w:rFonts w:cs="Arial"/>
                <w:color w:val="000000"/>
              </w:rPr>
            </w:pPr>
            <w:ins w:id="747" w:author="Lena Chaponniere33" w:date="2024-11-20T13:08:00Z" w16du:dateUtc="2024-11-20T21:08:00Z">
              <w:r>
                <w:rPr>
                  <w:rFonts w:cs="Arial"/>
                  <w:color w:val="000000"/>
                </w:rPr>
                <w:t>Revision of C1-246634</w:t>
              </w:r>
            </w:ins>
          </w:p>
          <w:p w14:paraId="127F3ABB" w14:textId="35FCC351" w:rsidR="002D6F36" w:rsidRDefault="002D6F36" w:rsidP="002D6F36">
            <w:pPr>
              <w:rPr>
                <w:ins w:id="748" w:author="Lena Chaponniere33" w:date="2024-11-20T13:08:00Z" w16du:dateUtc="2024-11-20T21:08:00Z"/>
                <w:rFonts w:cs="Arial"/>
                <w:color w:val="000000"/>
              </w:rPr>
            </w:pPr>
            <w:ins w:id="749" w:author="Lena Chaponniere33" w:date="2024-11-20T13:08:00Z" w16du:dateUtc="2024-11-20T21:08:00Z">
              <w:r>
                <w:rPr>
                  <w:rFonts w:cs="Arial"/>
                  <w:color w:val="000000"/>
                </w:rPr>
                <w:t>_________________________________________</w:t>
              </w:r>
            </w:ins>
          </w:p>
          <w:p w14:paraId="219ABFFE" w14:textId="71C7A12D" w:rsidR="002D6F36" w:rsidRDefault="002D6F36" w:rsidP="002D6F36">
            <w:pPr>
              <w:rPr>
                <w:rFonts w:cs="Arial"/>
                <w:color w:val="000000"/>
              </w:rPr>
            </w:pPr>
            <w:r>
              <w:rPr>
                <w:rFonts w:cs="Arial"/>
                <w:color w:val="000000"/>
              </w:rPr>
              <w:t>Revision of C1-245529</w:t>
            </w:r>
          </w:p>
        </w:tc>
      </w:tr>
      <w:tr w:rsidR="002D6F36" w:rsidRPr="00D95972" w14:paraId="04AD5E50" w14:textId="77777777" w:rsidTr="00243F4E">
        <w:tc>
          <w:tcPr>
            <w:tcW w:w="976" w:type="dxa"/>
            <w:tcBorders>
              <w:top w:val="nil"/>
              <w:left w:val="thinThickThinSmallGap" w:sz="24" w:space="0" w:color="auto"/>
              <w:bottom w:val="nil"/>
            </w:tcBorders>
            <w:shd w:val="clear" w:color="auto" w:fill="auto"/>
          </w:tcPr>
          <w:p w14:paraId="3E00ED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4A7CE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AD3FAF" w14:textId="6E75A7A2" w:rsidR="002D6F36" w:rsidRDefault="002D6F36" w:rsidP="002D6F36">
            <w:hyperlink r:id="rId385" w:history="1">
              <w:r>
                <w:rPr>
                  <w:rStyle w:val="Hyperlink"/>
                </w:rPr>
                <w:t>C1-246842</w:t>
              </w:r>
            </w:hyperlink>
          </w:p>
        </w:tc>
        <w:tc>
          <w:tcPr>
            <w:tcW w:w="4191" w:type="dxa"/>
            <w:gridSpan w:val="4"/>
            <w:tcBorders>
              <w:top w:val="single" w:sz="4" w:space="0" w:color="auto"/>
              <w:bottom w:val="single" w:sz="4" w:space="0" w:color="auto"/>
            </w:tcBorders>
            <w:shd w:val="clear" w:color="auto" w:fill="FFFFFF"/>
          </w:tcPr>
          <w:p w14:paraId="35710BB2" w14:textId="77777777" w:rsidR="002D6F36" w:rsidRDefault="002D6F36" w:rsidP="002D6F36">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FF"/>
          </w:tcPr>
          <w:p w14:paraId="4CDA6D87"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2A8A0EB" w14:textId="77777777" w:rsidR="002D6F36" w:rsidRDefault="002D6F36" w:rsidP="002D6F36">
            <w:pPr>
              <w:rPr>
                <w:rFonts w:cs="Arial"/>
              </w:rPr>
            </w:pPr>
            <w:r>
              <w:rPr>
                <w:rFonts w:cs="Arial"/>
              </w:rPr>
              <w:t>CR 6529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F1AACB" w14:textId="77777777" w:rsidR="002D6F36" w:rsidRDefault="002D6F36" w:rsidP="002D6F36">
            <w:pPr>
              <w:rPr>
                <w:rFonts w:cs="Arial"/>
                <w:color w:val="000000"/>
              </w:rPr>
            </w:pPr>
            <w:r>
              <w:rPr>
                <w:rFonts w:cs="Arial"/>
                <w:color w:val="000000"/>
              </w:rPr>
              <w:t>Agreed</w:t>
            </w:r>
          </w:p>
          <w:p w14:paraId="5F4EBEE9" w14:textId="0595412A" w:rsidR="002D6F36" w:rsidRDefault="002D6F36" w:rsidP="002D6F36">
            <w:pPr>
              <w:rPr>
                <w:ins w:id="750" w:author="Lena Chaponniere33" w:date="2024-11-20T13:11:00Z" w16du:dateUtc="2024-11-20T21:11:00Z"/>
                <w:rFonts w:cs="Arial"/>
                <w:color w:val="000000"/>
              </w:rPr>
            </w:pPr>
            <w:ins w:id="751" w:author="Lena Chaponniere33" w:date="2024-11-20T13:11:00Z" w16du:dateUtc="2024-11-20T21:11:00Z">
              <w:r>
                <w:rPr>
                  <w:rFonts w:cs="Arial"/>
                  <w:color w:val="000000"/>
                </w:rPr>
                <w:t>Revision of C1-246217</w:t>
              </w:r>
            </w:ins>
          </w:p>
          <w:p w14:paraId="254AE75E" w14:textId="459AD0F2" w:rsidR="002D6F36" w:rsidRDefault="002D6F36" w:rsidP="002D6F36">
            <w:pPr>
              <w:rPr>
                <w:ins w:id="752" w:author="Lena Chaponniere33" w:date="2024-11-20T13:11:00Z" w16du:dateUtc="2024-11-20T21:11:00Z"/>
                <w:rFonts w:cs="Arial"/>
                <w:color w:val="000000"/>
              </w:rPr>
            </w:pPr>
            <w:ins w:id="753" w:author="Lena Chaponniere33" w:date="2024-11-20T13:11:00Z" w16du:dateUtc="2024-11-20T21:11:00Z">
              <w:r>
                <w:rPr>
                  <w:rFonts w:cs="Arial"/>
                  <w:color w:val="000000"/>
                </w:rPr>
                <w:t>_________________________________________</w:t>
              </w:r>
            </w:ins>
          </w:p>
          <w:p w14:paraId="4A323F26" w14:textId="189EF5DD" w:rsidR="002D6F36" w:rsidRDefault="002D6F36" w:rsidP="002D6F36">
            <w:pPr>
              <w:rPr>
                <w:rFonts w:cs="Arial"/>
                <w:color w:val="000000"/>
              </w:rPr>
            </w:pPr>
            <w:r>
              <w:rPr>
                <w:rFonts w:cs="Arial"/>
                <w:color w:val="000000"/>
              </w:rPr>
              <w:lastRenderedPageBreak/>
              <w:t>Revision of C1-245515</w:t>
            </w:r>
          </w:p>
        </w:tc>
      </w:tr>
      <w:tr w:rsidR="002D6F36" w:rsidRPr="00D95972" w14:paraId="2294C59E" w14:textId="77777777" w:rsidTr="00243F4E">
        <w:tc>
          <w:tcPr>
            <w:tcW w:w="976" w:type="dxa"/>
            <w:tcBorders>
              <w:top w:val="nil"/>
              <w:left w:val="thinThickThinSmallGap" w:sz="24" w:space="0" w:color="auto"/>
              <w:bottom w:val="nil"/>
            </w:tcBorders>
            <w:shd w:val="clear" w:color="auto" w:fill="auto"/>
          </w:tcPr>
          <w:p w14:paraId="244E623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E1BBDD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4EA85D" w14:textId="51384550" w:rsidR="002D6F36" w:rsidRDefault="00781FF6" w:rsidP="002D6F36">
            <w:hyperlink r:id="rId386" w:history="1">
              <w:r>
                <w:rPr>
                  <w:rStyle w:val="Hyperlink"/>
                </w:rPr>
                <w:t>C1-246843</w:t>
              </w:r>
            </w:hyperlink>
          </w:p>
        </w:tc>
        <w:tc>
          <w:tcPr>
            <w:tcW w:w="4191" w:type="dxa"/>
            <w:gridSpan w:val="4"/>
            <w:tcBorders>
              <w:top w:val="single" w:sz="4" w:space="0" w:color="auto"/>
              <w:bottom w:val="single" w:sz="4" w:space="0" w:color="auto"/>
            </w:tcBorders>
            <w:shd w:val="clear" w:color="auto" w:fill="FFFFFF"/>
          </w:tcPr>
          <w:p w14:paraId="199DC7BC" w14:textId="77777777" w:rsidR="002D6F36" w:rsidRDefault="002D6F36" w:rsidP="002D6F36">
            <w:pPr>
              <w:rPr>
                <w:rFonts w:cs="Arial"/>
              </w:rPr>
            </w:pPr>
            <w:r>
              <w:rPr>
                <w:rFonts w:cs="Arial"/>
              </w:rPr>
              <w:t>Correction for URSP and ANDSP</w:t>
            </w:r>
          </w:p>
        </w:tc>
        <w:tc>
          <w:tcPr>
            <w:tcW w:w="1767" w:type="dxa"/>
            <w:tcBorders>
              <w:top w:val="single" w:sz="4" w:space="0" w:color="auto"/>
              <w:bottom w:val="single" w:sz="4" w:space="0" w:color="auto"/>
            </w:tcBorders>
            <w:shd w:val="clear" w:color="auto" w:fill="FFFFFF"/>
          </w:tcPr>
          <w:p w14:paraId="550449DE"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092A9EF" w14:textId="77777777" w:rsidR="002D6F36" w:rsidRDefault="002D6F36" w:rsidP="002D6F36">
            <w:pPr>
              <w:rPr>
                <w:rFonts w:cs="Arial"/>
              </w:rPr>
            </w:pPr>
            <w:r>
              <w:rPr>
                <w:rFonts w:cs="Arial"/>
              </w:rPr>
              <w:t>CR 0282 24.526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FBA555" w14:textId="77777777" w:rsidR="00243F4E" w:rsidRDefault="00243F4E" w:rsidP="002D6F36">
            <w:pPr>
              <w:rPr>
                <w:rFonts w:cs="Arial"/>
                <w:color w:val="000000"/>
              </w:rPr>
            </w:pPr>
            <w:r>
              <w:rPr>
                <w:rFonts w:cs="Arial"/>
                <w:color w:val="000000"/>
              </w:rPr>
              <w:t>Agreed</w:t>
            </w:r>
          </w:p>
          <w:p w14:paraId="1AB6DDBA" w14:textId="2983590A" w:rsidR="002D6F36" w:rsidRDefault="002D6F36" w:rsidP="002D6F36">
            <w:pPr>
              <w:rPr>
                <w:ins w:id="754" w:author="Lena Chaponniere33" w:date="2024-11-20T13:20:00Z" w16du:dateUtc="2024-11-20T21:20:00Z"/>
                <w:rFonts w:cs="Arial"/>
                <w:color w:val="000000"/>
              </w:rPr>
            </w:pPr>
            <w:ins w:id="755" w:author="Lena Chaponniere33" w:date="2024-11-20T13:20:00Z" w16du:dateUtc="2024-11-20T21:20:00Z">
              <w:r>
                <w:rPr>
                  <w:rFonts w:cs="Arial"/>
                  <w:color w:val="000000"/>
                </w:rPr>
                <w:t>Revision of C1-246232</w:t>
              </w:r>
            </w:ins>
          </w:p>
          <w:p w14:paraId="628930D5" w14:textId="44235669" w:rsidR="002D6F36" w:rsidRDefault="002D6F36" w:rsidP="002D6F36">
            <w:pPr>
              <w:rPr>
                <w:ins w:id="756" w:author="Lena Chaponniere33" w:date="2024-11-20T13:20:00Z" w16du:dateUtc="2024-11-20T21:20:00Z"/>
                <w:rFonts w:cs="Arial"/>
                <w:color w:val="000000"/>
              </w:rPr>
            </w:pPr>
            <w:ins w:id="757" w:author="Lena Chaponniere33" w:date="2024-11-20T13:20:00Z" w16du:dateUtc="2024-11-20T21:20:00Z">
              <w:r>
                <w:rPr>
                  <w:rFonts w:cs="Arial"/>
                  <w:color w:val="000000"/>
                </w:rPr>
                <w:t>_________________________________________</w:t>
              </w:r>
            </w:ins>
          </w:p>
          <w:p w14:paraId="358DF8F6" w14:textId="62C60A62" w:rsidR="002D6F36" w:rsidRDefault="002D6F36" w:rsidP="002D6F36">
            <w:pPr>
              <w:rPr>
                <w:rFonts w:cs="Arial"/>
                <w:color w:val="000000"/>
              </w:rPr>
            </w:pPr>
            <w:r>
              <w:rPr>
                <w:rFonts w:cs="Arial"/>
                <w:color w:val="000000"/>
              </w:rPr>
              <w:t>Revision of C1-245215</w:t>
            </w:r>
          </w:p>
        </w:tc>
      </w:tr>
      <w:tr w:rsidR="002D6F36" w:rsidRPr="00D95972" w14:paraId="34F77521" w14:textId="77777777" w:rsidTr="00DB02D4">
        <w:tc>
          <w:tcPr>
            <w:tcW w:w="976" w:type="dxa"/>
            <w:tcBorders>
              <w:top w:val="nil"/>
              <w:left w:val="thinThickThinSmallGap" w:sz="24" w:space="0" w:color="auto"/>
              <w:bottom w:val="nil"/>
            </w:tcBorders>
            <w:shd w:val="clear" w:color="auto" w:fill="auto"/>
          </w:tcPr>
          <w:p w14:paraId="271C72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9701CC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D0C9526" w14:textId="0779B008" w:rsidR="002D6F36" w:rsidRDefault="002D6F36" w:rsidP="002D6F36">
            <w:r w:rsidRPr="00FA3DC9">
              <w:t>C1-246844</w:t>
            </w:r>
          </w:p>
        </w:tc>
        <w:tc>
          <w:tcPr>
            <w:tcW w:w="4191" w:type="dxa"/>
            <w:gridSpan w:val="4"/>
            <w:tcBorders>
              <w:top w:val="single" w:sz="4" w:space="0" w:color="auto"/>
              <w:bottom w:val="single" w:sz="4" w:space="0" w:color="auto"/>
            </w:tcBorders>
            <w:shd w:val="clear" w:color="auto" w:fill="FFFFFF"/>
          </w:tcPr>
          <w:p w14:paraId="56C295A4" w14:textId="77777777" w:rsidR="002D6F36" w:rsidRDefault="002D6F36" w:rsidP="002D6F36">
            <w:pPr>
              <w:rPr>
                <w:rFonts w:cs="Arial"/>
              </w:rPr>
            </w:pPr>
            <w:r>
              <w:rPr>
                <w:rFonts w:cs="Arial"/>
              </w:rPr>
              <w:t>Delayed EMC PDU setup with pending SR</w:t>
            </w:r>
          </w:p>
        </w:tc>
        <w:tc>
          <w:tcPr>
            <w:tcW w:w="1767" w:type="dxa"/>
            <w:tcBorders>
              <w:top w:val="single" w:sz="4" w:space="0" w:color="auto"/>
              <w:bottom w:val="single" w:sz="4" w:space="0" w:color="auto"/>
            </w:tcBorders>
            <w:shd w:val="clear" w:color="auto" w:fill="FFFFFF"/>
          </w:tcPr>
          <w:p w14:paraId="01F38F52"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7CDEEFD" w14:textId="77777777" w:rsidR="002D6F36" w:rsidRDefault="002D6F36" w:rsidP="002D6F36">
            <w:pPr>
              <w:rPr>
                <w:rFonts w:cs="Arial"/>
              </w:rPr>
            </w:pPr>
            <w:r>
              <w:rPr>
                <w:rFonts w:cs="Arial"/>
              </w:rPr>
              <w:t>CR 6599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2AC0FB1" w14:textId="77777777" w:rsidR="00DB02D4" w:rsidRDefault="00DB02D4" w:rsidP="002D6F36">
            <w:pPr>
              <w:rPr>
                <w:rFonts w:cs="Arial"/>
                <w:color w:val="000000"/>
              </w:rPr>
            </w:pPr>
            <w:r>
              <w:rPr>
                <w:rFonts w:cs="Arial"/>
                <w:color w:val="000000"/>
              </w:rPr>
              <w:t>Postponed</w:t>
            </w:r>
          </w:p>
          <w:p w14:paraId="04F53D35" w14:textId="4C4AF529" w:rsidR="002D6F36" w:rsidRDefault="002D6F36" w:rsidP="002D6F36">
            <w:pPr>
              <w:rPr>
                <w:ins w:id="758" w:author="Lena Chaponniere33" w:date="2024-11-20T13:29:00Z" w16du:dateUtc="2024-11-20T21:29:00Z"/>
                <w:rFonts w:cs="Arial"/>
                <w:color w:val="000000"/>
              </w:rPr>
            </w:pPr>
            <w:ins w:id="759" w:author="Lena Chaponniere33" w:date="2024-11-20T13:29:00Z" w16du:dateUtc="2024-11-20T21:29:00Z">
              <w:r>
                <w:rPr>
                  <w:rFonts w:cs="Arial"/>
                  <w:color w:val="000000"/>
                </w:rPr>
                <w:t>Revision of C1-246421</w:t>
              </w:r>
            </w:ins>
          </w:p>
          <w:p w14:paraId="32565494" w14:textId="6262D794" w:rsidR="002D6F36" w:rsidRDefault="002D6F36" w:rsidP="002D6F36">
            <w:pPr>
              <w:rPr>
                <w:rFonts w:cs="Arial"/>
                <w:color w:val="000000"/>
              </w:rPr>
            </w:pPr>
          </w:p>
        </w:tc>
      </w:tr>
      <w:tr w:rsidR="002D6F36" w:rsidRPr="00D95972" w14:paraId="3BF3764D" w14:textId="77777777" w:rsidTr="00243F4E">
        <w:tc>
          <w:tcPr>
            <w:tcW w:w="976" w:type="dxa"/>
            <w:tcBorders>
              <w:top w:val="nil"/>
              <w:left w:val="thinThickThinSmallGap" w:sz="24" w:space="0" w:color="auto"/>
              <w:bottom w:val="nil"/>
            </w:tcBorders>
            <w:shd w:val="clear" w:color="auto" w:fill="auto"/>
          </w:tcPr>
          <w:p w14:paraId="2093A0A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8818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224297B" w14:textId="1DE8E19E" w:rsidR="002D6F36" w:rsidRDefault="002D6F36" w:rsidP="002D6F36">
            <w:hyperlink r:id="rId387" w:history="1">
              <w:r>
                <w:rPr>
                  <w:rStyle w:val="Hyperlink"/>
                </w:rPr>
                <w:t>C1-246846</w:t>
              </w:r>
            </w:hyperlink>
          </w:p>
        </w:tc>
        <w:tc>
          <w:tcPr>
            <w:tcW w:w="4191" w:type="dxa"/>
            <w:gridSpan w:val="4"/>
            <w:tcBorders>
              <w:top w:val="single" w:sz="4" w:space="0" w:color="auto"/>
              <w:bottom w:val="single" w:sz="4" w:space="0" w:color="auto"/>
            </w:tcBorders>
            <w:shd w:val="clear" w:color="auto" w:fill="FFFFFF"/>
          </w:tcPr>
          <w:p w14:paraId="3058183F" w14:textId="77777777" w:rsidR="002D6F36" w:rsidRDefault="002D6F36" w:rsidP="002D6F36">
            <w:pPr>
              <w:rPr>
                <w:rFonts w:cs="Arial"/>
              </w:rPr>
            </w:pPr>
            <w:r>
              <w:rPr>
                <w:rFonts w:cs="Arial"/>
              </w:rPr>
              <w:t>Correction to the Note for SOR-CMCI length</w:t>
            </w:r>
          </w:p>
        </w:tc>
        <w:tc>
          <w:tcPr>
            <w:tcW w:w="1767" w:type="dxa"/>
            <w:tcBorders>
              <w:top w:val="single" w:sz="4" w:space="0" w:color="auto"/>
              <w:bottom w:val="single" w:sz="4" w:space="0" w:color="auto"/>
            </w:tcBorders>
            <w:shd w:val="clear" w:color="auto" w:fill="FFFFFF"/>
          </w:tcPr>
          <w:p w14:paraId="3EA6E415"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388C023" w14:textId="77777777" w:rsidR="002D6F36" w:rsidRDefault="002D6F36" w:rsidP="002D6F36">
            <w:pPr>
              <w:rPr>
                <w:rFonts w:cs="Arial"/>
              </w:rPr>
            </w:pPr>
            <w:r>
              <w:rPr>
                <w:rFonts w:cs="Arial"/>
              </w:rPr>
              <w:t>CR 6564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DCD529" w14:textId="77777777" w:rsidR="002D6F36" w:rsidRDefault="002D6F36" w:rsidP="002D6F36">
            <w:pPr>
              <w:rPr>
                <w:rFonts w:cs="Arial"/>
                <w:color w:val="000000"/>
              </w:rPr>
            </w:pPr>
            <w:r>
              <w:rPr>
                <w:rFonts w:cs="Arial"/>
                <w:color w:val="000000"/>
              </w:rPr>
              <w:t>Agreed</w:t>
            </w:r>
          </w:p>
          <w:p w14:paraId="0D99D5D0" w14:textId="7C43F361" w:rsidR="002D6F36" w:rsidRDefault="002D6F36" w:rsidP="002D6F36">
            <w:pPr>
              <w:rPr>
                <w:ins w:id="760" w:author="Lena Chaponniere33" w:date="2024-11-20T13:42:00Z" w16du:dateUtc="2024-11-20T21:42:00Z"/>
                <w:rFonts w:cs="Arial"/>
                <w:color w:val="000000"/>
              </w:rPr>
            </w:pPr>
            <w:ins w:id="761" w:author="Lena Chaponniere33" w:date="2024-11-20T13:42:00Z" w16du:dateUtc="2024-11-20T21:42:00Z">
              <w:r>
                <w:rPr>
                  <w:rFonts w:cs="Arial"/>
                  <w:color w:val="000000"/>
                </w:rPr>
                <w:t>Revision of C1-246225</w:t>
              </w:r>
            </w:ins>
          </w:p>
          <w:p w14:paraId="503FD5A2" w14:textId="49A65864" w:rsidR="002D6F36" w:rsidRDefault="002D6F36" w:rsidP="002D6F36">
            <w:pPr>
              <w:rPr>
                <w:rFonts w:cs="Arial"/>
                <w:color w:val="000000"/>
              </w:rPr>
            </w:pPr>
          </w:p>
        </w:tc>
      </w:tr>
      <w:tr w:rsidR="002D6F36" w:rsidRPr="00D95972" w14:paraId="6EF011B7" w14:textId="77777777" w:rsidTr="00462FFD">
        <w:tc>
          <w:tcPr>
            <w:tcW w:w="976" w:type="dxa"/>
            <w:tcBorders>
              <w:top w:val="nil"/>
              <w:left w:val="thinThickThinSmallGap" w:sz="24" w:space="0" w:color="auto"/>
              <w:bottom w:val="nil"/>
            </w:tcBorders>
            <w:shd w:val="clear" w:color="auto" w:fill="auto"/>
          </w:tcPr>
          <w:p w14:paraId="20F8D9B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5C4F5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FBEC6A" w14:textId="2050C2A4" w:rsidR="002D6F36" w:rsidRDefault="007A2E3B" w:rsidP="002D6F36">
            <w:hyperlink r:id="rId388" w:history="1">
              <w:r>
                <w:rPr>
                  <w:rStyle w:val="Hyperlink"/>
                </w:rPr>
                <w:t>C1-246850</w:t>
              </w:r>
            </w:hyperlink>
          </w:p>
        </w:tc>
        <w:tc>
          <w:tcPr>
            <w:tcW w:w="4191" w:type="dxa"/>
            <w:gridSpan w:val="4"/>
            <w:tcBorders>
              <w:top w:val="single" w:sz="4" w:space="0" w:color="auto"/>
              <w:bottom w:val="single" w:sz="4" w:space="0" w:color="auto"/>
            </w:tcBorders>
            <w:shd w:val="clear" w:color="auto" w:fill="FFFFFF"/>
          </w:tcPr>
          <w:p w14:paraId="2EA99605" w14:textId="77777777" w:rsidR="002D6F36" w:rsidRDefault="002D6F36" w:rsidP="002D6F36">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3AED0CDE" w14:textId="77777777" w:rsidR="002D6F36" w:rsidRDefault="002D6F36" w:rsidP="002D6F36">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3136C54" w14:textId="77777777" w:rsidR="002D6F36" w:rsidRDefault="002D6F36" w:rsidP="002D6F36">
            <w:pPr>
              <w:rPr>
                <w:rFonts w:cs="Arial"/>
              </w:rPr>
            </w:pPr>
            <w:r>
              <w:rPr>
                <w:rFonts w:cs="Arial"/>
              </w:rPr>
              <w:t>CR 6609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DE039B" w14:textId="77777777" w:rsidR="00243F4E" w:rsidRDefault="00243F4E" w:rsidP="002D6F36">
            <w:pPr>
              <w:rPr>
                <w:rFonts w:cs="Arial"/>
                <w:color w:val="000000"/>
              </w:rPr>
            </w:pPr>
            <w:r>
              <w:rPr>
                <w:rFonts w:cs="Arial"/>
                <w:color w:val="000000"/>
              </w:rPr>
              <w:t>Postponed</w:t>
            </w:r>
          </w:p>
          <w:p w14:paraId="48656E87" w14:textId="1CC65600" w:rsidR="002D6F36" w:rsidRDefault="002D6F36" w:rsidP="002D6F36">
            <w:pPr>
              <w:rPr>
                <w:ins w:id="762" w:author="Lena Chaponniere33" w:date="2024-11-20T14:22:00Z" w16du:dateUtc="2024-11-20T22:22:00Z"/>
                <w:rFonts w:cs="Arial"/>
                <w:color w:val="000000"/>
              </w:rPr>
            </w:pPr>
            <w:ins w:id="763" w:author="Lena Chaponniere33" w:date="2024-11-20T14:22:00Z" w16du:dateUtc="2024-11-20T22:22:00Z">
              <w:r>
                <w:rPr>
                  <w:rFonts w:cs="Arial"/>
                  <w:color w:val="000000"/>
                </w:rPr>
                <w:t>Revision of C1-246497</w:t>
              </w:r>
            </w:ins>
          </w:p>
          <w:p w14:paraId="2BCB0409" w14:textId="266694C1" w:rsidR="002D6F36" w:rsidRDefault="002D6F36" w:rsidP="002D6F36">
            <w:pPr>
              <w:rPr>
                <w:ins w:id="764" w:author="Lena Chaponniere33" w:date="2024-11-20T14:22:00Z" w16du:dateUtc="2024-11-20T22:22:00Z"/>
                <w:rFonts w:cs="Arial"/>
                <w:color w:val="000000"/>
              </w:rPr>
            </w:pPr>
            <w:ins w:id="765" w:author="Lena Chaponniere33" w:date="2024-11-20T14:22:00Z" w16du:dateUtc="2024-11-20T22:22:00Z">
              <w:r>
                <w:rPr>
                  <w:rFonts w:cs="Arial"/>
                  <w:color w:val="000000"/>
                </w:rPr>
                <w:t>_________________________________________</w:t>
              </w:r>
            </w:ins>
          </w:p>
          <w:p w14:paraId="0B2F9787" w14:textId="4E158CE5" w:rsidR="002D6F36" w:rsidRDefault="002D6F36" w:rsidP="002D6F36">
            <w:pPr>
              <w:rPr>
                <w:rFonts w:cs="Arial"/>
                <w:color w:val="000000"/>
              </w:rPr>
            </w:pPr>
            <w:r>
              <w:rPr>
                <w:rFonts w:cs="Arial"/>
                <w:color w:val="000000"/>
              </w:rPr>
              <w:t>Wrong rev counter in coversheet (should be 1)</w:t>
            </w:r>
          </w:p>
          <w:p w14:paraId="3BD4D4AF" w14:textId="77777777" w:rsidR="002D6F36" w:rsidRDefault="002D6F36" w:rsidP="002D6F36">
            <w:pPr>
              <w:rPr>
                <w:rFonts w:cs="Arial"/>
                <w:color w:val="000000"/>
              </w:rPr>
            </w:pPr>
            <w:r>
              <w:rPr>
                <w:rFonts w:cs="Arial"/>
                <w:color w:val="000000"/>
              </w:rPr>
              <w:t>Revision of C1-246463</w:t>
            </w:r>
          </w:p>
        </w:tc>
      </w:tr>
      <w:tr w:rsidR="002D6F36" w:rsidRPr="00D95972" w14:paraId="6F267585" w14:textId="77777777" w:rsidTr="00462FFD">
        <w:tc>
          <w:tcPr>
            <w:tcW w:w="976" w:type="dxa"/>
            <w:tcBorders>
              <w:top w:val="nil"/>
              <w:left w:val="thinThickThinSmallGap" w:sz="24" w:space="0" w:color="auto"/>
              <w:bottom w:val="nil"/>
            </w:tcBorders>
            <w:shd w:val="clear" w:color="auto" w:fill="auto"/>
          </w:tcPr>
          <w:p w14:paraId="56B683A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2E50B9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7FB4221" w14:textId="59288100" w:rsidR="002D6F36" w:rsidRDefault="002D6F36" w:rsidP="002D6F36">
            <w:r w:rsidRPr="005563B4">
              <w:t>C1-246852</w:t>
            </w:r>
          </w:p>
        </w:tc>
        <w:tc>
          <w:tcPr>
            <w:tcW w:w="4191" w:type="dxa"/>
            <w:gridSpan w:val="4"/>
            <w:tcBorders>
              <w:top w:val="single" w:sz="4" w:space="0" w:color="auto"/>
              <w:bottom w:val="single" w:sz="4" w:space="0" w:color="auto"/>
            </w:tcBorders>
            <w:shd w:val="clear" w:color="auto" w:fill="FFFFFF"/>
          </w:tcPr>
          <w:p w14:paraId="1D24B964" w14:textId="77777777" w:rsidR="002D6F36" w:rsidRDefault="002D6F36" w:rsidP="002D6F36">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FF"/>
          </w:tcPr>
          <w:p w14:paraId="24E8FD28"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944BA7B" w14:textId="77777777" w:rsidR="002D6F36" w:rsidRDefault="002D6F36" w:rsidP="002D6F36">
            <w:pPr>
              <w:rPr>
                <w:rFonts w:cs="Arial"/>
              </w:rPr>
            </w:pPr>
            <w:r>
              <w:rPr>
                <w:rFonts w:cs="Arial"/>
              </w:rPr>
              <w:t>CR 0075 24.368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C38F168" w14:textId="77777777" w:rsidR="00462FFD" w:rsidRDefault="00462FFD" w:rsidP="002D6F36">
            <w:pPr>
              <w:rPr>
                <w:rFonts w:cs="Arial"/>
                <w:color w:val="000000"/>
              </w:rPr>
            </w:pPr>
            <w:r>
              <w:rPr>
                <w:rFonts w:cs="Arial"/>
                <w:color w:val="000000"/>
              </w:rPr>
              <w:t>Postponed</w:t>
            </w:r>
          </w:p>
          <w:p w14:paraId="3486241A" w14:textId="3C816CD5" w:rsidR="002D6F36" w:rsidRDefault="002D6F36" w:rsidP="002D6F36">
            <w:pPr>
              <w:rPr>
                <w:ins w:id="766" w:author="Lena Chaponniere33" w:date="2024-11-20T14:26:00Z" w16du:dateUtc="2024-11-20T22:26:00Z"/>
                <w:rFonts w:cs="Arial"/>
                <w:color w:val="000000"/>
              </w:rPr>
            </w:pPr>
            <w:ins w:id="767" w:author="Lena Chaponniere33" w:date="2024-11-20T14:26:00Z" w16du:dateUtc="2024-11-20T22:26:00Z">
              <w:r>
                <w:rPr>
                  <w:rFonts w:cs="Arial"/>
                  <w:color w:val="000000"/>
                </w:rPr>
                <w:t>Revision of C1-246335</w:t>
              </w:r>
            </w:ins>
          </w:p>
          <w:p w14:paraId="7E7FA31E" w14:textId="01A1BAC1" w:rsidR="002D6F36" w:rsidRDefault="002D6F36" w:rsidP="002D6F36">
            <w:pPr>
              <w:rPr>
                <w:ins w:id="768" w:author="Lena Chaponniere33" w:date="2024-11-20T14:26:00Z" w16du:dateUtc="2024-11-20T22:26:00Z"/>
                <w:rFonts w:cs="Arial"/>
                <w:color w:val="000000"/>
              </w:rPr>
            </w:pPr>
            <w:ins w:id="769" w:author="Lena Chaponniere33" w:date="2024-11-20T14:26:00Z" w16du:dateUtc="2024-11-20T22:26:00Z">
              <w:r>
                <w:rPr>
                  <w:rFonts w:cs="Arial"/>
                  <w:color w:val="000000"/>
                </w:rPr>
                <w:t>_________________________________________</w:t>
              </w:r>
            </w:ins>
          </w:p>
          <w:p w14:paraId="7CB2B714" w14:textId="01E9B98A" w:rsidR="002D6F36" w:rsidRDefault="002D6F36" w:rsidP="002D6F36">
            <w:pPr>
              <w:rPr>
                <w:rFonts w:cs="Arial"/>
                <w:color w:val="000000"/>
              </w:rPr>
            </w:pPr>
            <w:r>
              <w:rPr>
                <w:rFonts w:cs="Arial"/>
                <w:color w:val="000000"/>
              </w:rPr>
              <w:t>Revision of C1-245351</w:t>
            </w:r>
          </w:p>
        </w:tc>
      </w:tr>
      <w:tr w:rsidR="002D6F36" w:rsidRPr="00D95972" w14:paraId="61D27549" w14:textId="77777777" w:rsidTr="00402BAD">
        <w:tc>
          <w:tcPr>
            <w:tcW w:w="976" w:type="dxa"/>
            <w:tcBorders>
              <w:top w:val="nil"/>
              <w:left w:val="thinThickThinSmallGap" w:sz="24" w:space="0" w:color="auto"/>
              <w:bottom w:val="nil"/>
            </w:tcBorders>
            <w:shd w:val="clear" w:color="auto" w:fill="auto"/>
          </w:tcPr>
          <w:p w14:paraId="6690E31C"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65904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65CA4DF" w14:textId="5D282F5D" w:rsidR="002D6F36" w:rsidRDefault="002D6F36" w:rsidP="002D6F36">
            <w:hyperlink r:id="rId389" w:history="1">
              <w:r>
                <w:rPr>
                  <w:rStyle w:val="Hyperlink"/>
                </w:rPr>
                <w:t>C1-246866</w:t>
              </w:r>
            </w:hyperlink>
          </w:p>
        </w:tc>
        <w:tc>
          <w:tcPr>
            <w:tcW w:w="4191" w:type="dxa"/>
            <w:gridSpan w:val="4"/>
            <w:tcBorders>
              <w:top w:val="single" w:sz="4" w:space="0" w:color="auto"/>
              <w:bottom w:val="single" w:sz="4" w:space="0" w:color="auto"/>
            </w:tcBorders>
            <w:shd w:val="clear" w:color="auto" w:fill="FFFFFF"/>
          </w:tcPr>
          <w:p w14:paraId="3B2DD7E1" w14:textId="77777777" w:rsidR="002D6F36" w:rsidRDefault="002D6F36" w:rsidP="002D6F36">
            <w:pPr>
              <w:rPr>
                <w:rFonts w:cs="Arial"/>
              </w:rPr>
            </w:pPr>
            <w:r>
              <w:rPr>
                <w:rFonts w:cs="Arial"/>
              </w:rPr>
              <w:t>Correction to SDNAEPC in 5GSM capability IE</w:t>
            </w:r>
          </w:p>
        </w:tc>
        <w:tc>
          <w:tcPr>
            <w:tcW w:w="1767" w:type="dxa"/>
            <w:tcBorders>
              <w:top w:val="single" w:sz="4" w:space="0" w:color="auto"/>
              <w:bottom w:val="single" w:sz="4" w:space="0" w:color="auto"/>
            </w:tcBorders>
            <w:shd w:val="clear" w:color="auto" w:fill="FFFFFF"/>
          </w:tcPr>
          <w:p w14:paraId="68BF968C" w14:textId="77777777" w:rsidR="002D6F36" w:rsidRDefault="002D6F36" w:rsidP="002D6F3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8FF6176" w14:textId="77777777" w:rsidR="002D6F36" w:rsidRDefault="002D6F36" w:rsidP="002D6F36">
            <w:pPr>
              <w:rPr>
                <w:rFonts w:cs="Arial"/>
              </w:rPr>
            </w:pPr>
            <w:r>
              <w:rPr>
                <w:rFonts w:cs="Arial"/>
              </w:rPr>
              <w:t>CR 6621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DB0128F" w14:textId="77777777" w:rsidR="002D6F36" w:rsidRDefault="002D6F36" w:rsidP="002D6F36">
            <w:pPr>
              <w:rPr>
                <w:rFonts w:cs="Arial"/>
                <w:color w:val="000000"/>
              </w:rPr>
            </w:pPr>
            <w:r>
              <w:rPr>
                <w:rFonts w:cs="Arial"/>
                <w:color w:val="000000"/>
              </w:rPr>
              <w:t>Agreed</w:t>
            </w:r>
          </w:p>
          <w:p w14:paraId="46C4EF63" w14:textId="77777777" w:rsidR="002D6F36" w:rsidRDefault="002D6F36" w:rsidP="002D6F36">
            <w:pPr>
              <w:rPr>
                <w:rFonts w:cs="Arial"/>
                <w:color w:val="000000"/>
              </w:rPr>
            </w:pPr>
            <w:r>
              <w:rPr>
                <w:rFonts w:cs="Arial"/>
                <w:color w:val="000000"/>
              </w:rPr>
              <w:t>The only changes are to change the Cat to D and untick the boxes</w:t>
            </w:r>
          </w:p>
          <w:p w14:paraId="11298348" w14:textId="77777777" w:rsidR="002D6F36" w:rsidRDefault="002D6F36" w:rsidP="002D6F36">
            <w:pPr>
              <w:rPr>
                <w:ins w:id="770" w:author="Lena Chaponniere33" w:date="2024-11-21T05:22:00Z" w16du:dateUtc="2024-11-21T13:22:00Z"/>
                <w:rFonts w:cs="Arial"/>
                <w:color w:val="000000"/>
              </w:rPr>
            </w:pPr>
            <w:ins w:id="771" w:author="Lena Chaponniere33" w:date="2024-11-21T05:22:00Z" w16du:dateUtc="2024-11-21T13:22:00Z">
              <w:r>
                <w:rPr>
                  <w:rFonts w:cs="Arial"/>
                  <w:color w:val="000000"/>
                </w:rPr>
                <w:t>Revision of C1-246847</w:t>
              </w:r>
            </w:ins>
          </w:p>
          <w:p w14:paraId="6B29A1E8" w14:textId="373541C9" w:rsidR="002D6F36" w:rsidRDefault="002D6F36" w:rsidP="002D6F36">
            <w:pPr>
              <w:rPr>
                <w:ins w:id="772" w:author="Lena Chaponniere33" w:date="2024-11-21T05:22:00Z" w16du:dateUtc="2024-11-21T13:22:00Z"/>
                <w:rFonts w:cs="Arial"/>
                <w:color w:val="000000"/>
              </w:rPr>
            </w:pPr>
            <w:ins w:id="773" w:author="Lena Chaponniere33" w:date="2024-11-21T05:22:00Z" w16du:dateUtc="2024-11-21T13:22:00Z">
              <w:r>
                <w:rPr>
                  <w:rFonts w:cs="Arial"/>
                  <w:color w:val="000000"/>
                </w:rPr>
                <w:t>_________________________________________</w:t>
              </w:r>
            </w:ins>
          </w:p>
          <w:p w14:paraId="6308690A" w14:textId="77777777" w:rsidR="002D6F36" w:rsidRDefault="002D6F36" w:rsidP="002D6F36">
            <w:pPr>
              <w:rPr>
                <w:ins w:id="774" w:author="Lena Chaponniere33" w:date="2024-11-20T13:46:00Z" w16du:dateUtc="2024-11-20T21:46:00Z"/>
                <w:rFonts w:cs="Arial"/>
                <w:color w:val="000000"/>
              </w:rPr>
            </w:pPr>
            <w:ins w:id="775" w:author="Lena Chaponniere33" w:date="2024-11-20T13:46:00Z" w16du:dateUtc="2024-11-20T21:46:00Z">
              <w:r>
                <w:rPr>
                  <w:rFonts w:cs="Arial"/>
                  <w:color w:val="000000"/>
                </w:rPr>
                <w:t>Revision of C1-246535</w:t>
              </w:r>
            </w:ins>
          </w:p>
          <w:p w14:paraId="54B29387" w14:textId="77777777" w:rsidR="002D6F36" w:rsidRDefault="002D6F36" w:rsidP="002D6F36">
            <w:pPr>
              <w:rPr>
                <w:rFonts w:cs="Arial"/>
                <w:color w:val="000000"/>
              </w:rPr>
            </w:pPr>
          </w:p>
        </w:tc>
      </w:tr>
      <w:tr w:rsidR="002D6F36" w:rsidRPr="00D95972" w14:paraId="3A4C1294" w14:textId="77777777" w:rsidTr="008750B3">
        <w:tc>
          <w:tcPr>
            <w:tcW w:w="976" w:type="dxa"/>
            <w:tcBorders>
              <w:top w:val="nil"/>
              <w:left w:val="thinThickThinSmallGap" w:sz="24" w:space="0" w:color="auto"/>
              <w:bottom w:val="nil"/>
            </w:tcBorders>
            <w:shd w:val="clear" w:color="auto" w:fill="auto"/>
          </w:tcPr>
          <w:p w14:paraId="0673D4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4AF359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A6C28E" w14:textId="15A723E3" w:rsidR="002D6F36" w:rsidRDefault="002D6F36" w:rsidP="002D6F36">
            <w:hyperlink r:id="rId390" w:history="1">
              <w:r>
                <w:rPr>
                  <w:rStyle w:val="Hyperlink"/>
                </w:rPr>
                <w:t>C1-247142</w:t>
              </w:r>
            </w:hyperlink>
          </w:p>
        </w:tc>
        <w:tc>
          <w:tcPr>
            <w:tcW w:w="4191" w:type="dxa"/>
            <w:gridSpan w:val="4"/>
            <w:tcBorders>
              <w:top w:val="single" w:sz="4" w:space="0" w:color="auto"/>
              <w:bottom w:val="single" w:sz="4" w:space="0" w:color="auto"/>
            </w:tcBorders>
            <w:shd w:val="clear" w:color="auto" w:fill="FFFFFF"/>
          </w:tcPr>
          <w:p w14:paraId="4882BB58" w14:textId="77777777" w:rsidR="002D6F36" w:rsidRDefault="002D6F36" w:rsidP="002D6F36">
            <w:pPr>
              <w:rPr>
                <w:rFonts w:cs="Arial"/>
              </w:rPr>
            </w:pPr>
            <w:r>
              <w:rPr>
                <w:rFonts w:cs="Arial"/>
              </w:rPr>
              <w:t>Definition of the terms E-UTRAN cell, Non-satellite E-UTRAN cell and Satellite E-UTRAN cell</w:t>
            </w:r>
          </w:p>
        </w:tc>
        <w:tc>
          <w:tcPr>
            <w:tcW w:w="1767" w:type="dxa"/>
            <w:tcBorders>
              <w:top w:val="single" w:sz="4" w:space="0" w:color="auto"/>
              <w:bottom w:val="single" w:sz="4" w:space="0" w:color="auto"/>
            </w:tcBorders>
            <w:shd w:val="clear" w:color="auto" w:fill="FFFFFF"/>
          </w:tcPr>
          <w:p w14:paraId="5A59FF40" w14:textId="77777777"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49A223C0" w14:textId="77777777" w:rsidR="002D6F36" w:rsidRDefault="002D6F36" w:rsidP="002D6F36">
            <w:pPr>
              <w:rPr>
                <w:rFonts w:cs="Arial"/>
              </w:rPr>
            </w:pPr>
            <w:r>
              <w:rPr>
                <w:rFonts w:cs="Arial"/>
              </w:rPr>
              <w:t>CR 4161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4A2F35D" w14:textId="77777777" w:rsidR="002D6F36" w:rsidRDefault="002D6F36" w:rsidP="002D6F36">
            <w:pPr>
              <w:rPr>
                <w:rFonts w:cs="Arial"/>
                <w:color w:val="000000"/>
              </w:rPr>
            </w:pPr>
            <w:r>
              <w:rPr>
                <w:rFonts w:cs="Arial"/>
                <w:color w:val="000000"/>
              </w:rPr>
              <w:t>Agreed</w:t>
            </w:r>
          </w:p>
          <w:p w14:paraId="58884473" w14:textId="6E7975A3" w:rsidR="002D6F36" w:rsidRDefault="002D6F36" w:rsidP="002D6F36">
            <w:pPr>
              <w:rPr>
                <w:ins w:id="776" w:author="Lena Chaponniere33" w:date="2024-11-21T12:02:00Z" w16du:dateUtc="2024-11-21T20:02:00Z"/>
                <w:rFonts w:cs="Arial"/>
                <w:color w:val="000000"/>
              </w:rPr>
            </w:pPr>
            <w:ins w:id="777" w:author="Lena Chaponniere33" w:date="2024-11-21T12:02:00Z" w16du:dateUtc="2024-11-21T20:02:00Z">
              <w:r>
                <w:rPr>
                  <w:rFonts w:cs="Arial"/>
                  <w:color w:val="000000"/>
                </w:rPr>
                <w:t>Revision of C1-246828</w:t>
              </w:r>
            </w:ins>
          </w:p>
          <w:p w14:paraId="6AFECC77" w14:textId="4BF6DCFA" w:rsidR="002D6F36" w:rsidRDefault="002D6F36" w:rsidP="002D6F36">
            <w:pPr>
              <w:rPr>
                <w:ins w:id="778" w:author="Lena Chaponniere33" w:date="2024-11-21T12:02:00Z" w16du:dateUtc="2024-11-21T20:02:00Z"/>
                <w:rFonts w:cs="Arial"/>
                <w:color w:val="000000"/>
              </w:rPr>
            </w:pPr>
            <w:ins w:id="779" w:author="Lena Chaponniere33" w:date="2024-11-21T12:02:00Z" w16du:dateUtc="2024-11-21T20:02:00Z">
              <w:r>
                <w:rPr>
                  <w:rFonts w:cs="Arial"/>
                  <w:color w:val="000000"/>
                </w:rPr>
                <w:t>_________________________________________</w:t>
              </w:r>
            </w:ins>
          </w:p>
          <w:p w14:paraId="6C424CFF" w14:textId="4CA4D7FC" w:rsidR="002D6F36" w:rsidRDefault="002D6F36" w:rsidP="002D6F36">
            <w:pPr>
              <w:rPr>
                <w:ins w:id="780" w:author="Lena Chaponniere33" w:date="2024-11-20T11:43:00Z" w16du:dateUtc="2024-11-20T19:43:00Z"/>
                <w:rFonts w:cs="Arial"/>
                <w:color w:val="000000"/>
              </w:rPr>
            </w:pPr>
            <w:ins w:id="781" w:author="Lena Chaponniere33" w:date="2024-11-20T11:43:00Z" w16du:dateUtc="2024-11-20T19:43:00Z">
              <w:r>
                <w:rPr>
                  <w:rFonts w:cs="Arial"/>
                  <w:color w:val="000000"/>
                </w:rPr>
                <w:t>Revision of C1-246146</w:t>
              </w:r>
            </w:ins>
          </w:p>
          <w:p w14:paraId="4690C115" w14:textId="77777777" w:rsidR="002D6F36" w:rsidRDefault="002D6F36" w:rsidP="002D6F36">
            <w:pPr>
              <w:rPr>
                <w:rFonts w:cs="Arial"/>
                <w:color w:val="000000"/>
              </w:rPr>
            </w:pPr>
          </w:p>
        </w:tc>
      </w:tr>
      <w:tr w:rsidR="002D6F36" w:rsidRPr="00D95972" w14:paraId="7BF33478" w14:textId="77777777" w:rsidTr="008750B3">
        <w:tc>
          <w:tcPr>
            <w:tcW w:w="976" w:type="dxa"/>
            <w:tcBorders>
              <w:top w:val="nil"/>
              <w:left w:val="thinThickThinSmallGap" w:sz="24" w:space="0" w:color="auto"/>
              <w:bottom w:val="nil"/>
            </w:tcBorders>
            <w:shd w:val="clear" w:color="auto" w:fill="auto"/>
          </w:tcPr>
          <w:p w14:paraId="420871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8E8670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6C4B322" w14:textId="744B475A" w:rsidR="002D6F36" w:rsidRDefault="002D6F36" w:rsidP="002D6F36">
            <w:hyperlink r:id="rId391" w:history="1">
              <w:r>
                <w:rPr>
                  <w:rStyle w:val="Hyperlink"/>
                </w:rPr>
                <w:t>C1-247143</w:t>
              </w:r>
            </w:hyperlink>
          </w:p>
        </w:tc>
        <w:tc>
          <w:tcPr>
            <w:tcW w:w="4191" w:type="dxa"/>
            <w:gridSpan w:val="4"/>
            <w:tcBorders>
              <w:top w:val="single" w:sz="4" w:space="0" w:color="auto"/>
              <w:bottom w:val="single" w:sz="4" w:space="0" w:color="auto"/>
            </w:tcBorders>
            <w:shd w:val="clear" w:color="auto" w:fill="FFFFFF"/>
          </w:tcPr>
          <w:p w14:paraId="2318FF69" w14:textId="77777777" w:rsidR="002D6F36" w:rsidRDefault="002D6F36" w:rsidP="002D6F36">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FF"/>
          </w:tcPr>
          <w:p w14:paraId="110B33BE"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5CCB645" w14:textId="77777777" w:rsidR="002D6F36" w:rsidRDefault="002D6F36" w:rsidP="002D6F36">
            <w:pPr>
              <w:rPr>
                <w:rFonts w:cs="Arial"/>
              </w:rPr>
            </w:pPr>
            <w:r>
              <w:rPr>
                <w:rFonts w:cs="Arial"/>
              </w:rPr>
              <w:t xml:space="preserve">CR 6562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F5119A" w14:textId="77777777" w:rsidR="002D6F36" w:rsidRDefault="002D6F36" w:rsidP="002D6F36">
            <w:pPr>
              <w:rPr>
                <w:rFonts w:cs="Arial"/>
                <w:color w:val="000000"/>
              </w:rPr>
            </w:pPr>
            <w:r>
              <w:rPr>
                <w:rFonts w:cs="Arial"/>
                <w:color w:val="000000"/>
              </w:rPr>
              <w:lastRenderedPageBreak/>
              <w:t>Agreed</w:t>
            </w:r>
          </w:p>
          <w:p w14:paraId="3DCA93D5" w14:textId="11B25F0C" w:rsidR="002D6F36" w:rsidRDefault="002D6F36" w:rsidP="002D6F36">
            <w:pPr>
              <w:rPr>
                <w:ins w:id="782" w:author="Lena Chaponniere33" w:date="2024-11-21T12:09:00Z" w16du:dateUtc="2024-11-21T20:09:00Z"/>
                <w:rFonts w:cs="Arial"/>
                <w:color w:val="000000"/>
              </w:rPr>
            </w:pPr>
            <w:ins w:id="783" w:author="Lena Chaponniere33" w:date="2024-11-21T12:09:00Z" w16du:dateUtc="2024-11-21T20:09:00Z">
              <w:r>
                <w:rPr>
                  <w:rFonts w:cs="Arial"/>
                  <w:color w:val="000000"/>
                </w:rPr>
                <w:t>Revision of C1-246851</w:t>
              </w:r>
            </w:ins>
          </w:p>
          <w:p w14:paraId="09E98038" w14:textId="5DE88F34" w:rsidR="002D6F36" w:rsidRDefault="002D6F36" w:rsidP="002D6F36">
            <w:pPr>
              <w:rPr>
                <w:ins w:id="784" w:author="Lena Chaponniere33" w:date="2024-11-21T12:09:00Z" w16du:dateUtc="2024-11-21T20:09:00Z"/>
                <w:rFonts w:cs="Arial"/>
                <w:color w:val="000000"/>
              </w:rPr>
            </w:pPr>
            <w:ins w:id="785" w:author="Lena Chaponniere33" w:date="2024-11-21T12:09:00Z" w16du:dateUtc="2024-11-21T20:09:00Z">
              <w:r>
                <w:rPr>
                  <w:rFonts w:cs="Arial"/>
                  <w:color w:val="000000"/>
                </w:rPr>
                <w:lastRenderedPageBreak/>
                <w:t>_________________________________________</w:t>
              </w:r>
            </w:ins>
          </w:p>
          <w:p w14:paraId="49796263" w14:textId="1C307447" w:rsidR="002D6F36" w:rsidRDefault="002D6F36" w:rsidP="002D6F36">
            <w:pPr>
              <w:rPr>
                <w:ins w:id="786" w:author="Lena Chaponniere33" w:date="2024-11-20T14:25:00Z" w16du:dateUtc="2024-11-20T22:25:00Z"/>
                <w:rFonts w:cs="Arial"/>
                <w:color w:val="000000"/>
              </w:rPr>
            </w:pPr>
            <w:ins w:id="787" w:author="Lena Chaponniere33" w:date="2024-11-20T14:25:00Z" w16du:dateUtc="2024-11-20T22:25:00Z">
              <w:r>
                <w:rPr>
                  <w:rFonts w:cs="Arial"/>
                  <w:color w:val="000000"/>
                </w:rPr>
                <w:t>Revision of C1-246220</w:t>
              </w:r>
            </w:ins>
          </w:p>
          <w:p w14:paraId="50C04A67" w14:textId="77777777" w:rsidR="002D6F36" w:rsidRDefault="002D6F36" w:rsidP="002D6F36">
            <w:pPr>
              <w:rPr>
                <w:rFonts w:cs="Arial"/>
                <w:color w:val="000000"/>
              </w:rPr>
            </w:pPr>
          </w:p>
        </w:tc>
      </w:tr>
      <w:tr w:rsidR="002D6F36" w:rsidRPr="00D95972" w14:paraId="2C558628" w14:textId="77777777" w:rsidTr="008750B3">
        <w:tc>
          <w:tcPr>
            <w:tcW w:w="976" w:type="dxa"/>
            <w:tcBorders>
              <w:top w:val="nil"/>
              <w:left w:val="thinThickThinSmallGap" w:sz="24" w:space="0" w:color="auto"/>
              <w:bottom w:val="nil"/>
            </w:tcBorders>
            <w:shd w:val="clear" w:color="auto" w:fill="auto"/>
          </w:tcPr>
          <w:p w14:paraId="7C849C7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746CC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7E1AC9" w14:textId="5F725BB5" w:rsidR="002D6F36" w:rsidRDefault="002D6F36" w:rsidP="002D6F36">
            <w:hyperlink r:id="rId392" w:history="1">
              <w:r>
                <w:rPr>
                  <w:rStyle w:val="Hyperlink"/>
                </w:rPr>
                <w:t>C1-247144</w:t>
              </w:r>
            </w:hyperlink>
          </w:p>
        </w:tc>
        <w:tc>
          <w:tcPr>
            <w:tcW w:w="4191" w:type="dxa"/>
            <w:gridSpan w:val="4"/>
            <w:tcBorders>
              <w:top w:val="single" w:sz="4" w:space="0" w:color="auto"/>
              <w:bottom w:val="single" w:sz="4" w:space="0" w:color="auto"/>
            </w:tcBorders>
            <w:shd w:val="clear" w:color="auto" w:fill="FFFFFF"/>
          </w:tcPr>
          <w:p w14:paraId="6FD65A99" w14:textId="77777777" w:rsidR="002D6F36" w:rsidRDefault="002D6F36" w:rsidP="002D6F36">
            <w:pPr>
              <w:rPr>
                <w:rFonts w:cs="Arial"/>
              </w:rPr>
            </w:pPr>
            <w:r>
              <w:rPr>
                <w:rFonts w:cs="Arial"/>
              </w:rPr>
              <w:t xml:space="preserve">Aligning DC max time offset timer </w:t>
            </w:r>
            <w:proofErr w:type="spellStart"/>
            <w:r>
              <w:rPr>
                <w:rFonts w:cs="Arial"/>
              </w:rPr>
              <w:t>behavior</w:t>
            </w:r>
            <w:proofErr w:type="spellEnd"/>
            <w:r>
              <w:rPr>
                <w:rFonts w:cs="Arial"/>
              </w:rPr>
              <w:t xml:space="preserve"> with SA2 requirement</w:t>
            </w:r>
          </w:p>
        </w:tc>
        <w:tc>
          <w:tcPr>
            <w:tcW w:w="1767" w:type="dxa"/>
            <w:tcBorders>
              <w:top w:val="single" w:sz="4" w:space="0" w:color="auto"/>
              <w:bottom w:val="single" w:sz="4" w:space="0" w:color="auto"/>
            </w:tcBorders>
            <w:shd w:val="clear" w:color="auto" w:fill="FFFFFF"/>
          </w:tcPr>
          <w:p w14:paraId="0D5E87A9"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E871D68" w14:textId="77777777" w:rsidR="002D6F36" w:rsidRDefault="002D6F36" w:rsidP="002D6F36">
            <w:pPr>
              <w:rPr>
                <w:rFonts w:cs="Arial"/>
              </w:rPr>
            </w:pPr>
            <w:r>
              <w:rPr>
                <w:rFonts w:cs="Arial"/>
              </w:rPr>
              <w:t>CR 6503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B42581" w14:textId="77777777" w:rsidR="002D6F36" w:rsidRDefault="002D6F36" w:rsidP="002D6F36">
            <w:pPr>
              <w:rPr>
                <w:rFonts w:cs="Arial"/>
                <w:color w:val="000000"/>
              </w:rPr>
            </w:pPr>
            <w:r>
              <w:rPr>
                <w:rFonts w:cs="Arial"/>
                <w:color w:val="000000"/>
              </w:rPr>
              <w:t>Agreed</w:t>
            </w:r>
          </w:p>
          <w:p w14:paraId="1A3782E3" w14:textId="5EA4F4A3" w:rsidR="002D6F36" w:rsidRDefault="002D6F36" w:rsidP="002D6F36">
            <w:pPr>
              <w:rPr>
                <w:rFonts w:cs="Arial"/>
                <w:color w:val="000000"/>
              </w:rPr>
            </w:pPr>
            <w:r>
              <w:rPr>
                <w:rFonts w:cs="Arial"/>
                <w:color w:val="000000"/>
              </w:rPr>
              <w:t>The only changes are to add co-signer and add a comma</w:t>
            </w:r>
          </w:p>
          <w:p w14:paraId="19715872" w14:textId="162EBDE4" w:rsidR="002D6F36" w:rsidRDefault="002D6F36" w:rsidP="002D6F36">
            <w:pPr>
              <w:rPr>
                <w:ins w:id="788" w:author="Lena Chaponniere33" w:date="2024-11-21T12:10:00Z" w16du:dateUtc="2024-11-21T20:10:00Z"/>
                <w:rFonts w:cs="Arial"/>
                <w:color w:val="000000"/>
              </w:rPr>
            </w:pPr>
            <w:ins w:id="789" w:author="Lena Chaponniere33" w:date="2024-11-21T12:10:00Z" w16du:dateUtc="2024-11-21T20:10:00Z">
              <w:r>
                <w:rPr>
                  <w:rFonts w:cs="Arial"/>
                  <w:color w:val="000000"/>
                </w:rPr>
                <w:t>Revision of C1-247132</w:t>
              </w:r>
            </w:ins>
          </w:p>
          <w:p w14:paraId="4837F478" w14:textId="25AA8307" w:rsidR="002D6F36" w:rsidRDefault="002D6F36" w:rsidP="002D6F36">
            <w:pPr>
              <w:rPr>
                <w:ins w:id="790" w:author="Lena Chaponniere33" w:date="2024-11-21T12:10:00Z" w16du:dateUtc="2024-11-21T20:10:00Z"/>
                <w:rFonts w:cs="Arial"/>
                <w:color w:val="000000"/>
              </w:rPr>
            </w:pPr>
            <w:ins w:id="791" w:author="Lena Chaponniere33" w:date="2024-11-21T12:10:00Z" w16du:dateUtc="2024-11-21T20:10:00Z">
              <w:r>
                <w:rPr>
                  <w:rFonts w:cs="Arial"/>
                  <w:color w:val="000000"/>
                </w:rPr>
                <w:t>_________________________________________</w:t>
              </w:r>
            </w:ins>
          </w:p>
          <w:p w14:paraId="208015C5" w14:textId="75689563" w:rsidR="002D6F36" w:rsidRDefault="002D6F36" w:rsidP="002D6F36">
            <w:pPr>
              <w:rPr>
                <w:ins w:id="792" w:author="Lena Chaponniere33" w:date="2024-11-21T08:39:00Z" w16du:dateUtc="2024-11-21T16:39:00Z"/>
                <w:rFonts w:cs="Arial"/>
                <w:color w:val="000000"/>
              </w:rPr>
            </w:pPr>
            <w:ins w:id="793" w:author="Lena Chaponniere33" w:date="2024-11-21T08:39:00Z" w16du:dateUtc="2024-11-21T16:39:00Z">
              <w:r>
                <w:rPr>
                  <w:rFonts w:cs="Arial"/>
                  <w:color w:val="000000"/>
                </w:rPr>
                <w:t>Revision of C1-246845</w:t>
              </w:r>
            </w:ins>
          </w:p>
          <w:p w14:paraId="6CCFEB20" w14:textId="77777777" w:rsidR="002D6F36" w:rsidRDefault="002D6F36" w:rsidP="002D6F36">
            <w:pPr>
              <w:rPr>
                <w:ins w:id="794" w:author="Lena Chaponniere33" w:date="2024-11-21T08:39:00Z" w16du:dateUtc="2024-11-21T16:39:00Z"/>
                <w:rFonts w:cs="Arial"/>
                <w:color w:val="000000"/>
              </w:rPr>
            </w:pPr>
            <w:ins w:id="795" w:author="Lena Chaponniere33" w:date="2024-11-21T08:39:00Z" w16du:dateUtc="2024-11-21T16:39:00Z">
              <w:r>
                <w:rPr>
                  <w:rFonts w:cs="Arial"/>
                  <w:color w:val="000000"/>
                </w:rPr>
                <w:t>_________________________________________</w:t>
              </w:r>
            </w:ins>
          </w:p>
          <w:p w14:paraId="7F7C0C2E" w14:textId="77777777" w:rsidR="002D6F36" w:rsidRDefault="002D6F36" w:rsidP="002D6F36">
            <w:pPr>
              <w:rPr>
                <w:ins w:id="796" w:author="Lena Chaponniere33" w:date="2024-11-20T13:38:00Z" w16du:dateUtc="2024-11-20T21:38:00Z"/>
                <w:rFonts w:cs="Arial"/>
                <w:color w:val="000000"/>
              </w:rPr>
            </w:pPr>
            <w:ins w:id="797" w:author="Lena Chaponniere33" w:date="2024-11-20T13:38:00Z" w16du:dateUtc="2024-11-20T21:38:00Z">
              <w:r>
                <w:rPr>
                  <w:rFonts w:cs="Arial"/>
                  <w:color w:val="000000"/>
                </w:rPr>
                <w:t>Revision of C1-246551</w:t>
              </w:r>
            </w:ins>
          </w:p>
          <w:p w14:paraId="54EC2DBB" w14:textId="77777777" w:rsidR="002D6F36" w:rsidRDefault="002D6F36" w:rsidP="002D6F36">
            <w:pPr>
              <w:rPr>
                <w:ins w:id="798" w:author="Lena Chaponniere33" w:date="2024-11-20T13:38:00Z" w16du:dateUtc="2024-11-20T21:38:00Z"/>
                <w:rFonts w:cs="Arial"/>
                <w:color w:val="000000"/>
              </w:rPr>
            </w:pPr>
            <w:ins w:id="799" w:author="Lena Chaponniere33" w:date="2024-11-20T13:38:00Z" w16du:dateUtc="2024-11-20T21:38:00Z">
              <w:r>
                <w:rPr>
                  <w:rFonts w:cs="Arial"/>
                  <w:color w:val="000000"/>
                </w:rPr>
                <w:t>_________________________________________</w:t>
              </w:r>
            </w:ins>
          </w:p>
          <w:p w14:paraId="03A343DE" w14:textId="77777777" w:rsidR="002D6F36" w:rsidRDefault="002D6F36" w:rsidP="002D6F36">
            <w:pPr>
              <w:rPr>
                <w:rFonts w:cs="Arial"/>
                <w:color w:val="000000"/>
              </w:rPr>
            </w:pPr>
            <w:r>
              <w:rPr>
                <w:rFonts w:cs="Arial"/>
                <w:color w:val="000000"/>
              </w:rPr>
              <w:t>Revision of C1-246427</w:t>
            </w:r>
          </w:p>
          <w:p w14:paraId="296F4277" w14:textId="77777777" w:rsidR="002D6F36" w:rsidRDefault="002D6F36" w:rsidP="002D6F36">
            <w:pPr>
              <w:rPr>
                <w:rFonts w:cs="Arial"/>
                <w:color w:val="000000"/>
              </w:rPr>
            </w:pPr>
            <w:r>
              <w:rPr>
                <w:rFonts w:cs="Arial"/>
                <w:color w:val="000000"/>
              </w:rPr>
              <w:t>Revision of C1-245402</w:t>
            </w:r>
          </w:p>
        </w:tc>
      </w:tr>
      <w:tr w:rsidR="002D6F36" w:rsidRPr="00D95972" w14:paraId="5D93EE95" w14:textId="77777777" w:rsidTr="008750B3">
        <w:tc>
          <w:tcPr>
            <w:tcW w:w="976" w:type="dxa"/>
            <w:tcBorders>
              <w:top w:val="nil"/>
              <w:left w:val="thinThickThinSmallGap" w:sz="24" w:space="0" w:color="auto"/>
              <w:bottom w:val="nil"/>
            </w:tcBorders>
            <w:shd w:val="clear" w:color="auto" w:fill="auto"/>
          </w:tcPr>
          <w:p w14:paraId="78E02E9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B686D1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2DC62E" w14:textId="3AD27624" w:rsidR="002D6F36" w:rsidRDefault="002D6F36" w:rsidP="002D6F36">
            <w:hyperlink r:id="rId393" w:history="1">
              <w:r>
                <w:rPr>
                  <w:rStyle w:val="Hyperlink"/>
                </w:rPr>
                <w:t>C1-247147</w:t>
              </w:r>
            </w:hyperlink>
          </w:p>
        </w:tc>
        <w:tc>
          <w:tcPr>
            <w:tcW w:w="4191" w:type="dxa"/>
            <w:gridSpan w:val="4"/>
            <w:tcBorders>
              <w:top w:val="single" w:sz="4" w:space="0" w:color="auto"/>
              <w:bottom w:val="single" w:sz="4" w:space="0" w:color="auto"/>
            </w:tcBorders>
            <w:shd w:val="clear" w:color="auto" w:fill="FFFFFF"/>
          </w:tcPr>
          <w:p w14:paraId="77187660" w14:textId="77777777" w:rsidR="002D6F36" w:rsidRDefault="002D6F36" w:rsidP="002D6F36">
            <w:pPr>
              <w:rPr>
                <w:rFonts w:cs="Arial"/>
              </w:rPr>
            </w:pPr>
            <w:r>
              <w:rPr>
                <w:rFonts w:cs="Arial"/>
              </w:rPr>
              <w:t>Clarify the handling on unavailability</w:t>
            </w:r>
          </w:p>
        </w:tc>
        <w:tc>
          <w:tcPr>
            <w:tcW w:w="1767" w:type="dxa"/>
            <w:tcBorders>
              <w:top w:val="single" w:sz="4" w:space="0" w:color="auto"/>
              <w:bottom w:val="single" w:sz="4" w:space="0" w:color="auto"/>
            </w:tcBorders>
            <w:shd w:val="clear" w:color="auto" w:fill="FFFFFF"/>
          </w:tcPr>
          <w:p w14:paraId="00822C6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EE2018" w14:textId="77777777" w:rsidR="002D6F36" w:rsidRDefault="002D6F36" w:rsidP="002D6F36">
            <w:pPr>
              <w:rPr>
                <w:rFonts w:cs="Arial"/>
              </w:rPr>
            </w:pPr>
            <w:r>
              <w:rPr>
                <w:rFonts w:cs="Arial"/>
              </w:rPr>
              <w:t>CR 6586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B059F0" w14:textId="77777777" w:rsidR="002D6F36" w:rsidRDefault="002D6F36" w:rsidP="002D6F36">
            <w:pPr>
              <w:rPr>
                <w:rFonts w:cs="Arial"/>
                <w:color w:val="000000"/>
              </w:rPr>
            </w:pPr>
            <w:r>
              <w:rPr>
                <w:rFonts w:cs="Arial"/>
                <w:color w:val="000000"/>
              </w:rPr>
              <w:t>Agreed</w:t>
            </w:r>
          </w:p>
          <w:p w14:paraId="33C8E47A" w14:textId="60EC4217" w:rsidR="002D6F36" w:rsidRDefault="002D6F36" w:rsidP="002D6F36">
            <w:pPr>
              <w:rPr>
                <w:ins w:id="800" w:author="Lena Chaponniere33" w:date="2024-11-21T13:29:00Z" w16du:dateUtc="2024-11-21T21:29:00Z"/>
                <w:rFonts w:cs="Arial"/>
                <w:color w:val="000000"/>
              </w:rPr>
            </w:pPr>
            <w:ins w:id="801" w:author="Lena Chaponniere33" w:date="2024-11-21T13:29:00Z" w16du:dateUtc="2024-11-21T21:29:00Z">
              <w:r>
                <w:rPr>
                  <w:rFonts w:cs="Arial"/>
                  <w:color w:val="000000"/>
                </w:rPr>
                <w:t>Revision of C1-246823</w:t>
              </w:r>
            </w:ins>
          </w:p>
          <w:p w14:paraId="318E6ED3" w14:textId="403E5ED5" w:rsidR="002D6F36" w:rsidRDefault="002D6F36" w:rsidP="002D6F36">
            <w:pPr>
              <w:rPr>
                <w:ins w:id="802" w:author="Lena Chaponniere33" w:date="2024-11-21T13:29:00Z" w16du:dateUtc="2024-11-21T21:29:00Z"/>
                <w:rFonts w:cs="Arial"/>
                <w:color w:val="000000"/>
              </w:rPr>
            </w:pPr>
            <w:ins w:id="803" w:author="Lena Chaponniere33" w:date="2024-11-21T13:29:00Z" w16du:dateUtc="2024-11-21T21:29:00Z">
              <w:r>
                <w:rPr>
                  <w:rFonts w:cs="Arial"/>
                  <w:color w:val="000000"/>
                </w:rPr>
                <w:t>_________________________________________</w:t>
              </w:r>
            </w:ins>
          </w:p>
          <w:p w14:paraId="765206CB" w14:textId="50BB03D2" w:rsidR="002D6F36" w:rsidRDefault="002D6F36" w:rsidP="002D6F36">
            <w:pPr>
              <w:rPr>
                <w:ins w:id="804" w:author="Lena Chaponniere33" w:date="2024-11-20T11:09:00Z" w16du:dateUtc="2024-11-20T19:09:00Z"/>
                <w:rFonts w:cs="Arial"/>
                <w:color w:val="000000"/>
              </w:rPr>
            </w:pPr>
            <w:ins w:id="805" w:author="Lena Chaponniere33" w:date="2024-11-20T11:09:00Z" w16du:dateUtc="2024-11-20T19:09:00Z">
              <w:r>
                <w:rPr>
                  <w:rFonts w:cs="Arial"/>
                  <w:color w:val="000000"/>
                </w:rPr>
                <w:t>Revision of C1-246372</w:t>
              </w:r>
            </w:ins>
          </w:p>
          <w:p w14:paraId="43DB896D" w14:textId="77777777" w:rsidR="002D6F36" w:rsidRDefault="002D6F36" w:rsidP="002D6F36">
            <w:pPr>
              <w:rPr>
                <w:ins w:id="806" w:author="Lena Chaponniere33" w:date="2024-11-20T11:09:00Z" w16du:dateUtc="2024-11-20T19:09:00Z"/>
                <w:rFonts w:cs="Arial"/>
                <w:color w:val="000000"/>
              </w:rPr>
            </w:pPr>
            <w:ins w:id="807" w:author="Lena Chaponniere33" w:date="2024-11-20T11:09:00Z" w16du:dateUtc="2024-11-20T19:09:00Z">
              <w:r>
                <w:rPr>
                  <w:rFonts w:cs="Arial"/>
                  <w:color w:val="000000"/>
                </w:rPr>
                <w:t>_________________________________________</w:t>
              </w:r>
            </w:ins>
          </w:p>
          <w:p w14:paraId="5833FD94" w14:textId="77777777" w:rsidR="002D6F36" w:rsidRDefault="002D6F36" w:rsidP="002D6F36">
            <w:pPr>
              <w:rPr>
                <w:rFonts w:cs="Arial"/>
                <w:color w:val="000000"/>
              </w:rPr>
            </w:pPr>
            <w:r>
              <w:rPr>
                <w:rFonts w:cs="Arial"/>
                <w:color w:val="000000"/>
              </w:rPr>
              <w:t>2 WICs on coversheet but only 1 in 3GU</w:t>
            </w:r>
          </w:p>
        </w:tc>
      </w:tr>
      <w:tr w:rsidR="002D6F36" w:rsidRPr="00D95972" w14:paraId="4D97D015" w14:textId="77777777" w:rsidTr="00462FFD">
        <w:tc>
          <w:tcPr>
            <w:tcW w:w="976" w:type="dxa"/>
            <w:tcBorders>
              <w:top w:val="nil"/>
              <w:left w:val="thinThickThinSmallGap" w:sz="24" w:space="0" w:color="auto"/>
              <w:bottom w:val="nil"/>
            </w:tcBorders>
            <w:shd w:val="clear" w:color="auto" w:fill="auto"/>
          </w:tcPr>
          <w:p w14:paraId="4467965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5006B2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C1B1980" w14:textId="1C87E1F9" w:rsidR="002D6F36" w:rsidRDefault="002D6F36" w:rsidP="002D6F36">
            <w:hyperlink r:id="rId394" w:history="1">
              <w:r>
                <w:rPr>
                  <w:rStyle w:val="Hyperlink"/>
                </w:rPr>
                <w:t>C1-246727</w:t>
              </w:r>
            </w:hyperlink>
          </w:p>
        </w:tc>
        <w:tc>
          <w:tcPr>
            <w:tcW w:w="4191" w:type="dxa"/>
            <w:gridSpan w:val="4"/>
            <w:tcBorders>
              <w:top w:val="single" w:sz="4" w:space="0" w:color="auto"/>
              <w:bottom w:val="single" w:sz="4" w:space="0" w:color="auto"/>
            </w:tcBorders>
            <w:shd w:val="clear" w:color="auto" w:fill="FFFFFF"/>
          </w:tcPr>
          <w:p w14:paraId="06ADF9AD" w14:textId="23F4BF36" w:rsidR="002D6F36" w:rsidRDefault="002D6F36" w:rsidP="002D6F36">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FF"/>
          </w:tcPr>
          <w:p w14:paraId="5B5021D6" w14:textId="7F584578" w:rsidR="002D6F36" w:rsidRDefault="002D6F36" w:rsidP="002D6F36">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C2EED3A" w14:textId="786DF80A" w:rsidR="002D6F36" w:rsidRDefault="002D6F36" w:rsidP="002D6F36">
            <w:pPr>
              <w:rPr>
                <w:rFonts w:cs="Arial"/>
              </w:rPr>
            </w:pPr>
            <w:r>
              <w:rPr>
                <w:rFonts w:cs="Arial"/>
              </w:rPr>
              <w:t>CR 6456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173C713" w14:textId="77777777" w:rsidR="002D6F36" w:rsidRDefault="002D6F36" w:rsidP="002D6F36">
            <w:pPr>
              <w:rPr>
                <w:rFonts w:cs="Arial"/>
                <w:color w:val="000000"/>
              </w:rPr>
            </w:pPr>
            <w:r>
              <w:rPr>
                <w:rFonts w:cs="Arial"/>
                <w:color w:val="000000"/>
              </w:rPr>
              <w:t>Agreed</w:t>
            </w:r>
          </w:p>
          <w:p w14:paraId="7280D3D8" w14:textId="73565C3D" w:rsidR="002D6F36" w:rsidRDefault="002D6F36" w:rsidP="002D6F36">
            <w:pPr>
              <w:rPr>
                <w:rFonts w:cs="Arial"/>
                <w:color w:val="000000"/>
              </w:rPr>
            </w:pPr>
            <w:r>
              <w:rPr>
                <w:rFonts w:cs="Arial"/>
                <w:color w:val="000000"/>
              </w:rPr>
              <w:t>Moved from AI 18.41</w:t>
            </w:r>
          </w:p>
          <w:p w14:paraId="2CA8DA9B" w14:textId="1D9502DF" w:rsidR="002D6F36" w:rsidRDefault="002D6F36" w:rsidP="002D6F36">
            <w:pPr>
              <w:rPr>
                <w:rFonts w:cs="Arial"/>
                <w:color w:val="000000"/>
              </w:rPr>
            </w:pPr>
            <w:r>
              <w:rPr>
                <w:rFonts w:cs="Arial"/>
                <w:color w:val="000000"/>
              </w:rPr>
              <w:t>Cat changed to F</w:t>
            </w:r>
          </w:p>
          <w:p w14:paraId="21A8D655" w14:textId="77777777" w:rsidR="002D6F36" w:rsidRDefault="002D6F36" w:rsidP="002D6F36">
            <w:pPr>
              <w:rPr>
                <w:ins w:id="808" w:author="Lena Chaponniere33" w:date="2024-11-18T14:32:00Z" w16du:dateUtc="2024-11-18T22:32:00Z"/>
                <w:rFonts w:cs="Arial"/>
                <w:color w:val="000000"/>
              </w:rPr>
            </w:pPr>
            <w:ins w:id="809" w:author="Lena Chaponniere33" w:date="2024-11-18T14:32:00Z" w16du:dateUtc="2024-11-18T22:32:00Z">
              <w:r>
                <w:rPr>
                  <w:rFonts w:cs="Arial"/>
                  <w:color w:val="000000"/>
                </w:rPr>
                <w:t>Revision of C1-246369</w:t>
              </w:r>
            </w:ins>
          </w:p>
          <w:p w14:paraId="653337B8" w14:textId="77777777" w:rsidR="002D6F36" w:rsidRDefault="002D6F36" w:rsidP="002D6F36">
            <w:pPr>
              <w:rPr>
                <w:ins w:id="810" w:author="Lena Chaponniere33" w:date="2024-11-18T14:32:00Z" w16du:dateUtc="2024-11-18T22:32:00Z"/>
                <w:rFonts w:cs="Arial"/>
                <w:color w:val="000000"/>
              </w:rPr>
            </w:pPr>
            <w:ins w:id="811" w:author="Lena Chaponniere33" w:date="2024-11-18T14:32:00Z" w16du:dateUtc="2024-11-18T22:32:00Z">
              <w:r>
                <w:rPr>
                  <w:rFonts w:cs="Arial"/>
                  <w:color w:val="000000"/>
                </w:rPr>
                <w:t>_________________________________________</w:t>
              </w:r>
            </w:ins>
          </w:p>
          <w:p w14:paraId="1F4FA5C9" w14:textId="78ED7A90" w:rsidR="002D6F36" w:rsidRDefault="002D6F36" w:rsidP="002D6F36">
            <w:pPr>
              <w:rPr>
                <w:rFonts w:cs="Arial"/>
                <w:color w:val="000000"/>
              </w:rPr>
            </w:pPr>
            <w:r>
              <w:rPr>
                <w:rFonts w:cs="Arial"/>
                <w:color w:val="000000"/>
              </w:rPr>
              <w:t>Revision of C1-245782</w:t>
            </w:r>
          </w:p>
        </w:tc>
      </w:tr>
      <w:tr w:rsidR="00F41502" w:rsidRPr="00D95972" w14:paraId="1C3513F0" w14:textId="77777777" w:rsidTr="005B2CFC">
        <w:tc>
          <w:tcPr>
            <w:tcW w:w="976" w:type="dxa"/>
            <w:tcBorders>
              <w:top w:val="nil"/>
              <w:left w:val="thinThickThinSmallGap" w:sz="24" w:space="0" w:color="auto"/>
              <w:bottom w:val="nil"/>
            </w:tcBorders>
            <w:shd w:val="clear" w:color="auto" w:fill="auto"/>
          </w:tcPr>
          <w:p w14:paraId="004F1F8A" w14:textId="77777777" w:rsidR="00F41502" w:rsidRPr="00D95972" w:rsidRDefault="00F41502" w:rsidP="00F11CE9">
            <w:pPr>
              <w:rPr>
                <w:rFonts w:cs="Arial"/>
                <w:lang w:val="en-US"/>
              </w:rPr>
            </w:pPr>
          </w:p>
        </w:tc>
        <w:tc>
          <w:tcPr>
            <w:tcW w:w="1317" w:type="dxa"/>
            <w:gridSpan w:val="2"/>
            <w:tcBorders>
              <w:top w:val="nil"/>
              <w:bottom w:val="nil"/>
            </w:tcBorders>
            <w:shd w:val="clear" w:color="auto" w:fill="auto"/>
          </w:tcPr>
          <w:p w14:paraId="7679B098" w14:textId="77777777" w:rsidR="00F41502" w:rsidRPr="00D95972" w:rsidRDefault="00F41502" w:rsidP="00F11CE9">
            <w:pPr>
              <w:rPr>
                <w:rFonts w:cs="Arial"/>
                <w:lang w:val="en-US"/>
              </w:rPr>
            </w:pPr>
          </w:p>
        </w:tc>
        <w:tc>
          <w:tcPr>
            <w:tcW w:w="1088" w:type="dxa"/>
            <w:tcBorders>
              <w:top w:val="single" w:sz="4" w:space="0" w:color="auto"/>
              <w:bottom w:val="single" w:sz="4" w:space="0" w:color="auto"/>
            </w:tcBorders>
            <w:shd w:val="clear" w:color="auto" w:fill="FFFFFF"/>
          </w:tcPr>
          <w:p w14:paraId="3578B1A7" w14:textId="21D4E232" w:rsidR="00F41502" w:rsidRDefault="00145D6A" w:rsidP="00F11CE9">
            <w:hyperlink r:id="rId395" w:history="1">
              <w:r>
                <w:rPr>
                  <w:rStyle w:val="Hyperlink"/>
                </w:rPr>
                <w:t>C1-2471</w:t>
              </w:r>
              <w:r>
                <w:rPr>
                  <w:rStyle w:val="Hyperlink"/>
                </w:rPr>
                <w:t>6</w:t>
              </w:r>
              <w:r>
                <w:rPr>
                  <w:rStyle w:val="Hyperlink"/>
                </w:rPr>
                <w:t>9</w:t>
              </w:r>
            </w:hyperlink>
          </w:p>
        </w:tc>
        <w:tc>
          <w:tcPr>
            <w:tcW w:w="4191" w:type="dxa"/>
            <w:gridSpan w:val="4"/>
            <w:tcBorders>
              <w:top w:val="single" w:sz="4" w:space="0" w:color="auto"/>
              <w:bottom w:val="single" w:sz="4" w:space="0" w:color="auto"/>
            </w:tcBorders>
            <w:shd w:val="clear" w:color="auto" w:fill="FFFFFF"/>
          </w:tcPr>
          <w:p w14:paraId="7244343F" w14:textId="77777777" w:rsidR="00F41502" w:rsidRDefault="00F41502" w:rsidP="00F11CE9">
            <w:pPr>
              <w:rPr>
                <w:rFonts w:cs="Arial"/>
              </w:rPr>
            </w:pPr>
            <w:r>
              <w:rPr>
                <w:rFonts w:cs="Arial"/>
              </w:rPr>
              <w:t>Re-enabling N1 mode when T3526 expires</w:t>
            </w:r>
          </w:p>
        </w:tc>
        <w:tc>
          <w:tcPr>
            <w:tcW w:w="1767" w:type="dxa"/>
            <w:tcBorders>
              <w:top w:val="single" w:sz="4" w:space="0" w:color="auto"/>
              <w:bottom w:val="single" w:sz="4" w:space="0" w:color="auto"/>
            </w:tcBorders>
            <w:shd w:val="clear" w:color="auto" w:fill="FFFFFF"/>
          </w:tcPr>
          <w:p w14:paraId="3D955A42" w14:textId="77777777" w:rsidR="00F41502" w:rsidRDefault="00F41502" w:rsidP="00F11CE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25B47C1B" w14:textId="77777777" w:rsidR="00F41502" w:rsidRDefault="00F41502" w:rsidP="00F11CE9">
            <w:pPr>
              <w:rPr>
                <w:rFonts w:cs="Arial"/>
              </w:rPr>
            </w:pPr>
            <w:r>
              <w:rPr>
                <w:rFonts w:cs="Arial"/>
              </w:rPr>
              <w:t>CR 6565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11C418" w14:textId="77777777" w:rsidR="00462FFD" w:rsidRDefault="00462FFD" w:rsidP="00F11CE9">
            <w:pPr>
              <w:rPr>
                <w:rFonts w:cs="Arial"/>
                <w:color w:val="000000"/>
              </w:rPr>
            </w:pPr>
            <w:r>
              <w:rPr>
                <w:rFonts w:cs="Arial"/>
                <w:color w:val="000000"/>
              </w:rPr>
              <w:t>Agreed</w:t>
            </w:r>
          </w:p>
          <w:p w14:paraId="517F8187" w14:textId="636587A6" w:rsidR="00F41502" w:rsidRDefault="00F41502" w:rsidP="00F11CE9">
            <w:pPr>
              <w:rPr>
                <w:ins w:id="812" w:author="Lena Chaponniere33" w:date="2024-11-22T07:34:00Z" w16du:dateUtc="2024-11-22T15:34:00Z"/>
                <w:rFonts w:cs="Arial"/>
                <w:color w:val="000000"/>
              </w:rPr>
            </w:pPr>
            <w:ins w:id="813" w:author="Lena Chaponniere33" w:date="2024-11-22T07:34:00Z" w16du:dateUtc="2024-11-22T15:34:00Z">
              <w:r>
                <w:rPr>
                  <w:rFonts w:cs="Arial"/>
                  <w:color w:val="000000"/>
                </w:rPr>
                <w:t>Revision of C1-246837</w:t>
              </w:r>
            </w:ins>
          </w:p>
          <w:p w14:paraId="4B2257FF" w14:textId="7F96A687" w:rsidR="00F41502" w:rsidRDefault="00F41502" w:rsidP="00F11CE9">
            <w:pPr>
              <w:rPr>
                <w:ins w:id="814" w:author="Lena Chaponniere33" w:date="2024-11-22T07:34:00Z" w16du:dateUtc="2024-11-22T15:34:00Z"/>
                <w:rFonts w:cs="Arial"/>
                <w:color w:val="000000"/>
              </w:rPr>
            </w:pPr>
            <w:ins w:id="815" w:author="Lena Chaponniere33" w:date="2024-11-22T07:34:00Z" w16du:dateUtc="2024-11-22T15:34:00Z">
              <w:r>
                <w:rPr>
                  <w:rFonts w:cs="Arial"/>
                  <w:color w:val="000000"/>
                </w:rPr>
                <w:t>_________________________________________</w:t>
              </w:r>
            </w:ins>
          </w:p>
          <w:p w14:paraId="1809E164" w14:textId="53ADBC6C" w:rsidR="00F41502" w:rsidRDefault="00F41502" w:rsidP="00F11CE9">
            <w:pPr>
              <w:rPr>
                <w:ins w:id="816" w:author="Lena Chaponniere33" w:date="2024-11-20T12:26:00Z" w16du:dateUtc="2024-11-20T20:26:00Z"/>
                <w:rFonts w:cs="Arial"/>
                <w:color w:val="000000"/>
              </w:rPr>
            </w:pPr>
            <w:ins w:id="817" w:author="Lena Chaponniere33" w:date="2024-11-20T12:26:00Z" w16du:dateUtc="2024-11-20T20:26:00Z">
              <w:r>
                <w:rPr>
                  <w:rFonts w:cs="Arial"/>
                  <w:color w:val="000000"/>
                </w:rPr>
                <w:t>Revision of C1-246227</w:t>
              </w:r>
            </w:ins>
          </w:p>
          <w:p w14:paraId="4E187B0A" w14:textId="77777777" w:rsidR="00F41502" w:rsidRDefault="00F41502" w:rsidP="00F11CE9">
            <w:pPr>
              <w:rPr>
                <w:rFonts w:cs="Arial"/>
                <w:color w:val="000000"/>
              </w:rPr>
            </w:pPr>
          </w:p>
        </w:tc>
      </w:tr>
      <w:tr w:rsidR="00DB02D4" w:rsidRPr="00D95972" w14:paraId="1A8A2E57" w14:textId="77777777" w:rsidTr="005B2CFC">
        <w:tc>
          <w:tcPr>
            <w:tcW w:w="976" w:type="dxa"/>
            <w:tcBorders>
              <w:top w:val="nil"/>
              <w:left w:val="thinThickThinSmallGap" w:sz="24" w:space="0" w:color="auto"/>
              <w:bottom w:val="nil"/>
            </w:tcBorders>
            <w:shd w:val="clear" w:color="auto" w:fill="auto"/>
          </w:tcPr>
          <w:p w14:paraId="4F1346E9" w14:textId="77777777" w:rsidR="00DB02D4" w:rsidRPr="00D95972" w:rsidRDefault="00DB02D4" w:rsidP="00567DF0">
            <w:pPr>
              <w:rPr>
                <w:rFonts w:cs="Arial"/>
                <w:lang w:val="en-US"/>
              </w:rPr>
            </w:pPr>
          </w:p>
        </w:tc>
        <w:tc>
          <w:tcPr>
            <w:tcW w:w="1317" w:type="dxa"/>
            <w:gridSpan w:val="2"/>
            <w:tcBorders>
              <w:top w:val="nil"/>
              <w:bottom w:val="nil"/>
            </w:tcBorders>
            <w:shd w:val="clear" w:color="auto" w:fill="auto"/>
          </w:tcPr>
          <w:p w14:paraId="31942E10" w14:textId="77777777" w:rsidR="00DB02D4" w:rsidRPr="00D95972" w:rsidRDefault="00DB02D4" w:rsidP="00567DF0">
            <w:pPr>
              <w:rPr>
                <w:rFonts w:cs="Arial"/>
                <w:lang w:val="en-US"/>
              </w:rPr>
            </w:pPr>
          </w:p>
        </w:tc>
        <w:tc>
          <w:tcPr>
            <w:tcW w:w="1088" w:type="dxa"/>
            <w:tcBorders>
              <w:top w:val="single" w:sz="4" w:space="0" w:color="auto"/>
              <w:bottom w:val="single" w:sz="4" w:space="0" w:color="auto"/>
            </w:tcBorders>
            <w:shd w:val="clear" w:color="auto" w:fill="FFFFFF"/>
          </w:tcPr>
          <w:p w14:paraId="1CB7F85A" w14:textId="4961C3BE" w:rsidR="00DB02D4" w:rsidRDefault="00DE79AF" w:rsidP="00567DF0">
            <w:hyperlink r:id="rId396" w:history="1">
              <w:r>
                <w:rPr>
                  <w:rStyle w:val="Hyperlink"/>
                </w:rPr>
                <w:t>C1-24</w:t>
              </w:r>
              <w:r>
                <w:rPr>
                  <w:rStyle w:val="Hyperlink"/>
                </w:rPr>
                <w:t>7</w:t>
              </w:r>
              <w:r>
                <w:rPr>
                  <w:rStyle w:val="Hyperlink"/>
                </w:rPr>
                <w:t>172</w:t>
              </w:r>
            </w:hyperlink>
          </w:p>
        </w:tc>
        <w:tc>
          <w:tcPr>
            <w:tcW w:w="4191" w:type="dxa"/>
            <w:gridSpan w:val="4"/>
            <w:tcBorders>
              <w:top w:val="single" w:sz="4" w:space="0" w:color="auto"/>
              <w:bottom w:val="single" w:sz="4" w:space="0" w:color="auto"/>
            </w:tcBorders>
            <w:shd w:val="clear" w:color="auto" w:fill="FFFFFF"/>
          </w:tcPr>
          <w:p w14:paraId="58BF54AF" w14:textId="77777777" w:rsidR="00DB02D4" w:rsidRDefault="00DB02D4" w:rsidP="00567DF0">
            <w:pPr>
              <w:rPr>
                <w:rFonts w:cs="Arial"/>
              </w:rPr>
            </w:pPr>
            <w:r>
              <w:rPr>
                <w:rFonts w:cs="Arial"/>
              </w:rPr>
              <w:t>On-demand NSSAI for the alternative S-NSSAI</w:t>
            </w:r>
          </w:p>
        </w:tc>
        <w:tc>
          <w:tcPr>
            <w:tcW w:w="1767" w:type="dxa"/>
            <w:tcBorders>
              <w:top w:val="single" w:sz="4" w:space="0" w:color="auto"/>
              <w:bottom w:val="single" w:sz="4" w:space="0" w:color="auto"/>
            </w:tcBorders>
            <w:shd w:val="clear" w:color="auto" w:fill="FFFFFF"/>
          </w:tcPr>
          <w:p w14:paraId="3F209C0F" w14:textId="77777777" w:rsidR="00DB02D4" w:rsidRDefault="00DB02D4" w:rsidP="00567DF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610FC729" w14:textId="77777777" w:rsidR="00DB02D4" w:rsidRDefault="00DB02D4" w:rsidP="00567DF0">
            <w:pPr>
              <w:rPr>
                <w:rFonts w:cs="Arial"/>
              </w:rPr>
            </w:pPr>
            <w:r>
              <w:rPr>
                <w:rFonts w:cs="Arial"/>
              </w:rPr>
              <w:t>CR 6600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2CF7D0C" w14:textId="77777777" w:rsidR="005B2CFC" w:rsidRDefault="005B2CFC" w:rsidP="00567DF0">
            <w:pPr>
              <w:rPr>
                <w:rFonts w:cs="Arial"/>
                <w:color w:val="000000"/>
              </w:rPr>
            </w:pPr>
            <w:r>
              <w:rPr>
                <w:rFonts w:cs="Arial"/>
                <w:color w:val="000000"/>
              </w:rPr>
              <w:t>Agreed</w:t>
            </w:r>
          </w:p>
          <w:p w14:paraId="0D9811E3" w14:textId="6F25A8F4" w:rsidR="00DB02D4" w:rsidRDefault="00DB02D4" w:rsidP="00567DF0">
            <w:pPr>
              <w:rPr>
                <w:ins w:id="818" w:author="Lena Chaponniere33" w:date="2024-11-22T08:22:00Z" w16du:dateUtc="2024-11-22T16:22:00Z"/>
                <w:rFonts w:cs="Arial"/>
                <w:color w:val="000000"/>
              </w:rPr>
            </w:pPr>
            <w:ins w:id="819" w:author="Lena Chaponniere33" w:date="2024-11-22T08:22:00Z" w16du:dateUtc="2024-11-22T16:22:00Z">
              <w:r>
                <w:rPr>
                  <w:rFonts w:cs="Arial"/>
                  <w:color w:val="000000"/>
                </w:rPr>
                <w:t>Revision of C1-246848</w:t>
              </w:r>
            </w:ins>
          </w:p>
          <w:p w14:paraId="441EB3B3" w14:textId="68E0A7F3" w:rsidR="00DB02D4" w:rsidRDefault="00DB02D4" w:rsidP="00567DF0">
            <w:pPr>
              <w:rPr>
                <w:ins w:id="820" w:author="Lena Chaponniere33" w:date="2024-11-22T08:22:00Z" w16du:dateUtc="2024-11-22T16:22:00Z"/>
                <w:rFonts w:cs="Arial"/>
                <w:color w:val="000000"/>
              </w:rPr>
            </w:pPr>
            <w:ins w:id="821" w:author="Lena Chaponniere33" w:date="2024-11-22T08:22:00Z" w16du:dateUtc="2024-11-22T16:22:00Z">
              <w:r>
                <w:rPr>
                  <w:rFonts w:cs="Arial"/>
                  <w:color w:val="000000"/>
                </w:rPr>
                <w:t>_________________________________________</w:t>
              </w:r>
            </w:ins>
          </w:p>
          <w:p w14:paraId="35585653" w14:textId="27535CE0" w:rsidR="00DB02D4" w:rsidRDefault="00DB02D4" w:rsidP="00567DF0">
            <w:pPr>
              <w:rPr>
                <w:ins w:id="822" w:author="Lena Chaponniere33" w:date="2024-11-20T13:55:00Z" w16du:dateUtc="2024-11-20T21:55:00Z"/>
                <w:rFonts w:cs="Arial"/>
                <w:color w:val="000000"/>
              </w:rPr>
            </w:pPr>
            <w:ins w:id="823" w:author="Lena Chaponniere33" w:date="2024-11-20T13:55:00Z" w16du:dateUtc="2024-11-20T21:55:00Z">
              <w:r>
                <w:rPr>
                  <w:rFonts w:cs="Arial"/>
                  <w:color w:val="000000"/>
                </w:rPr>
                <w:t>Revision of C1-246520</w:t>
              </w:r>
            </w:ins>
          </w:p>
          <w:p w14:paraId="18F46D3F" w14:textId="77777777" w:rsidR="00DB02D4" w:rsidRDefault="00DB02D4" w:rsidP="00567DF0">
            <w:pPr>
              <w:rPr>
                <w:ins w:id="824" w:author="Lena Chaponniere33" w:date="2024-11-20T13:55:00Z" w16du:dateUtc="2024-11-20T21:55:00Z"/>
                <w:rFonts w:cs="Arial"/>
                <w:color w:val="000000"/>
              </w:rPr>
            </w:pPr>
            <w:ins w:id="825" w:author="Lena Chaponniere33" w:date="2024-11-20T13:55:00Z" w16du:dateUtc="2024-11-20T21:55:00Z">
              <w:r>
                <w:rPr>
                  <w:rFonts w:cs="Arial"/>
                  <w:color w:val="000000"/>
                </w:rPr>
                <w:lastRenderedPageBreak/>
                <w:t>_________________________________________</w:t>
              </w:r>
            </w:ins>
          </w:p>
          <w:p w14:paraId="740FBB1D" w14:textId="77777777" w:rsidR="00DB02D4" w:rsidRDefault="00DB02D4" w:rsidP="00567DF0">
            <w:pPr>
              <w:rPr>
                <w:rFonts w:cs="Arial"/>
                <w:color w:val="000000"/>
              </w:rPr>
            </w:pPr>
            <w:r>
              <w:rPr>
                <w:rFonts w:cs="Arial"/>
                <w:color w:val="000000"/>
              </w:rPr>
              <w:t>Revision of C1-246422</w:t>
            </w:r>
          </w:p>
        </w:tc>
      </w:tr>
      <w:tr w:rsidR="00243F4E" w:rsidRPr="00D95972" w14:paraId="7F84C85A" w14:textId="77777777" w:rsidTr="005B2CFC">
        <w:tc>
          <w:tcPr>
            <w:tcW w:w="976" w:type="dxa"/>
            <w:tcBorders>
              <w:top w:val="nil"/>
              <w:left w:val="thinThickThinSmallGap" w:sz="24" w:space="0" w:color="auto"/>
              <w:bottom w:val="nil"/>
            </w:tcBorders>
            <w:shd w:val="clear" w:color="auto" w:fill="auto"/>
          </w:tcPr>
          <w:p w14:paraId="75E1B3AE" w14:textId="77777777" w:rsidR="00243F4E" w:rsidRPr="00D95972" w:rsidRDefault="00243F4E" w:rsidP="00567DF0">
            <w:pPr>
              <w:rPr>
                <w:rFonts w:cs="Arial"/>
                <w:lang w:val="en-US"/>
              </w:rPr>
            </w:pPr>
          </w:p>
        </w:tc>
        <w:tc>
          <w:tcPr>
            <w:tcW w:w="1317" w:type="dxa"/>
            <w:gridSpan w:val="2"/>
            <w:tcBorders>
              <w:top w:val="nil"/>
              <w:bottom w:val="nil"/>
            </w:tcBorders>
            <w:shd w:val="clear" w:color="auto" w:fill="auto"/>
          </w:tcPr>
          <w:p w14:paraId="6EB712D8" w14:textId="77777777" w:rsidR="00243F4E" w:rsidRPr="00D95972" w:rsidRDefault="00243F4E" w:rsidP="00567DF0">
            <w:pPr>
              <w:rPr>
                <w:rFonts w:cs="Arial"/>
                <w:lang w:val="en-US"/>
              </w:rPr>
            </w:pPr>
          </w:p>
        </w:tc>
        <w:tc>
          <w:tcPr>
            <w:tcW w:w="1088" w:type="dxa"/>
            <w:tcBorders>
              <w:top w:val="single" w:sz="4" w:space="0" w:color="auto"/>
              <w:bottom w:val="single" w:sz="4" w:space="0" w:color="auto"/>
            </w:tcBorders>
            <w:shd w:val="clear" w:color="auto" w:fill="FFFFFF"/>
          </w:tcPr>
          <w:p w14:paraId="005AD365" w14:textId="4D936686" w:rsidR="00243F4E" w:rsidRDefault="00145D6A" w:rsidP="00567DF0">
            <w:hyperlink r:id="rId397" w:history="1">
              <w:r>
                <w:rPr>
                  <w:rStyle w:val="Hyperlink"/>
                </w:rPr>
                <w:t>C1-247173</w:t>
              </w:r>
            </w:hyperlink>
          </w:p>
        </w:tc>
        <w:tc>
          <w:tcPr>
            <w:tcW w:w="4191" w:type="dxa"/>
            <w:gridSpan w:val="4"/>
            <w:tcBorders>
              <w:top w:val="single" w:sz="4" w:space="0" w:color="auto"/>
              <w:bottom w:val="single" w:sz="4" w:space="0" w:color="auto"/>
            </w:tcBorders>
            <w:shd w:val="clear" w:color="auto" w:fill="FFFFFF"/>
          </w:tcPr>
          <w:p w14:paraId="376C84F6" w14:textId="77777777" w:rsidR="00243F4E" w:rsidRDefault="00243F4E" w:rsidP="00567DF0">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59359ED8" w14:textId="77777777" w:rsidR="00243F4E" w:rsidRDefault="00243F4E" w:rsidP="00567DF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1BA5A6" w14:textId="77777777" w:rsidR="00243F4E" w:rsidRDefault="00243F4E" w:rsidP="00567DF0">
            <w:pPr>
              <w:rPr>
                <w:rFonts w:cs="Arial"/>
              </w:rPr>
            </w:pPr>
            <w:r>
              <w:rPr>
                <w:rFonts w:cs="Arial"/>
              </w:rPr>
              <w:t>CR 0283 24.526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F216888" w14:textId="77777777" w:rsidR="00243F4E" w:rsidRDefault="00243F4E" w:rsidP="00567DF0">
            <w:pPr>
              <w:rPr>
                <w:rFonts w:cs="Arial"/>
                <w:color w:val="000000"/>
              </w:rPr>
            </w:pPr>
            <w:r>
              <w:rPr>
                <w:rFonts w:cs="Arial"/>
                <w:color w:val="000000"/>
              </w:rPr>
              <w:t>Agreed</w:t>
            </w:r>
          </w:p>
          <w:p w14:paraId="5B53CD0E" w14:textId="77777777" w:rsidR="00243F4E" w:rsidRDefault="00243F4E" w:rsidP="00567DF0">
            <w:pPr>
              <w:rPr>
                <w:rFonts w:cs="Arial"/>
                <w:color w:val="000000"/>
              </w:rPr>
            </w:pPr>
            <w:r>
              <w:rPr>
                <w:rFonts w:cs="Arial"/>
                <w:color w:val="000000"/>
              </w:rPr>
              <w:t>The only changes are to fix rev counter and add co-signer</w:t>
            </w:r>
          </w:p>
          <w:p w14:paraId="48C161F6" w14:textId="4DEB6A24" w:rsidR="00243F4E" w:rsidRDefault="00243F4E" w:rsidP="00567DF0">
            <w:pPr>
              <w:rPr>
                <w:ins w:id="826" w:author="Lena Chaponniere33" w:date="2024-11-22T08:25:00Z" w16du:dateUtc="2024-11-22T16:25:00Z"/>
                <w:rFonts w:cs="Arial"/>
                <w:color w:val="000000"/>
              </w:rPr>
            </w:pPr>
            <w:ins w:id="827" w:author="Lena Chaponniere33" w:date="2024-11-22T08:25:00Z" w16du:dateUtc="2024-11-22T16:25:00Z">
              <w:r>
                <w:rPr>
                  <w:rFonts w:cs="Arial"/>
                  <w:color w:val="000000"/>
                </w:rPr>
                <w:t>Revision of C1-246849</w:t>
              </w:r>
            </w:ins>
          </w:p>
          <w:p w14:paraId="5F0E92CD" w14:textId="4D22BD34" w:rsidR="00243F4E" w:rsidRDefault="00243F4E" w:rsidP="00567DF0">
            <w:pPr>
              <w:rPr>
                <w:ins w:id="828" w:author="Lena Chaponniere33" w:date="2024-11-22T08:25:00Z" w16du:dateUtc="2024-11-22T16:25:00Z"/>
                <w:rFonts w:cs="Arial"/>
                <w:color w:val="000000"/>
              </w:rPr>
            </w:pPr>
            <w:ins w:id="829" w:author="Lena Chaponniere33" w:date="2024-11-22T08:25:00Z" w16du:dateUtc="2024-11-22T16:25:00Z">
              <w:r>
                <w:rPr>
                  <w:rFonts w:cs="Arial"/>
                  <w:color w:val="000000"/>
                </w:rPr>
                <w:t>_________________________________________</w:t>
              </w:r>
            </w:ins>
          </w:p>
          <w:p w14:paraId="34AEC1B3" w14:textId="2A5020FF" w:rsidR="00243F4E" w:rsidRDefault="00243F4E" w:rsidP="00567DF0">
            <w:pPr>
              <w:rPr>
                <w:ins w:id="830" w:author="Lena Chaponniere33" w:date="2024-11-20T13:59:00Z" w16du:dateUtc="2024-11-20T21:59:00Z"/>
                <w:rFonts w:cs="Arial"/>
                <w:color w:val="000000"/>
              </w:rPr>
            </w:pPr>
            <w:ins w:id="831" w:author="Lena Chaponniere33" w:date="2024-11-20T13:59:00Z" w16du:dateUtc="2024-11-20T21:59:00Z">
              <w:r>
                <w:rPr>
                  <w:rFonts w:cs="Arial"/>
                  <w:color w:val="000000"/>
                </w:rPr>
                <w:t>Revision of C1-246676</w:t>
              </w:r>
            </w:ins>
          </w:p>
          <w:p w14:paraId="2F49B530" w14:textId="77777777" w:rsidR="00243F4E" w:rsidRDefault="00243F4E" w:rsidP="00567DF0">
            <w:pPr>
              <w:rPr>
                <w:ins w:id="832" w:author="Lena Chaponniere33" w:date="2024-11-20T13:59:00Z" w16du:dateUtc="2024-11-20T21:59:00Z"/>
                <w:rFonts w:cs="Arial"/>
                <w:color w:val="000000"/>
              </w:rPr>
            </w:pPr>
            <w:ins w:id="833" w:author="Lena Chaponniere33" w:date="2024-11-20T13:59:00Z" w16du:dateUtc="2024-11-20T21:59:00Z">
              <w:r>
                <w:rPr>
                  <w:rFonts w:cs="Arial"/>
                  <w:color w:val="000000"/>
                </w:rPr>
                <w:t>_________________________________________</w:t>
              </w:r>
            </w:ins>
          </w:p>
          <w:p w14:paraId="39B8BF04" w14:textId="77777777" w:rsidR="00243F4E" w:rsidRDefault="00243F4E" w:rsidP="00567DF0">
            <w:pPr>
              <w:rPr>
                <w:rFonts w:cs="Arial"/>
                <w:color w:val="000000"/>
              </w:rPr>
            </w:pPr>
            <w:r>
              <w:rPr>
                <w:rFonts w:cs="Arial"/>
                <w:color w:val="000000"/>
              </w:rPr>
              <w:t>Revision of C1-246518</w:t>
            </w:r>
          </w:p>
        </w:tc>
      </w:tr>
      <w:tr w:rsidR="00243F4E" w:rsidRPr="00D95972" w14:paraId="57DB9306" w14:textId="77777777" w:rsidTr="005B2CFC">
        <w:tc>
          <w:tcPr>
            <w:tcW w:w="976" w:type="dxa"/>
            <w:tcBorders>
              <w:top w:val="nil"/>
              <w:left w:val="thinThickThinSmallGap" w:sz="24" w:space="0" w:color="auto"/>
              <w:bottom w:val="nil"/>
            </w:tcBorders>
            <w:shd w:val="clear" w:color="auto" w:fill="auto"/>
          </w:tcPr>
          <w:p w14:paraId="3779B8B4" w14:textId="77777777" w:rsidR="00243F4E" w:rsidRPr="00D95972" w:rsidRDefault="00243F4E" w:rsidP="00567DF0">
            <w:pPr>
              <w:rPr>
                <w:rFonts w:cs="Arial"/>
                <w:lang w:val="en-US"/>
              </w:rPr>
            </w:pPr>
          </w:p>
        </w:tc>
        <w:tc>
          <w:tcPr>
            <w:tcW w:w="1317" w:type="dxa"/>
            <w:gridSpan w:val="2"/>
            <w:tcBorders>
              <w:top w:val="nil"/>
              <w:bottom w:val="nil"/>
            </w:tcBorders>
            <w:shd w:val="clear" w:color="auto" w:fill="auto"/>
          </w:tcPr>
          <w:p w14:paraId="53AFA3A9" w14:textId="77777777" w:rsidR="00243F4E" w:rsidRPr="00D95972" w:rsidRDefault="00243F4E" w:rsidP="00567DF0">
            <w:pPr>
              <w:rPr>
                <w:rFonts w:cs="Arial"/>
                <w:lang w:val="en-US"/>
              </w:rPr>
            </w:pPr>
          </w:p>
        </w:tc>
        <w:tc>
          <w:tcPr>
            <w:tcW w:w="1088" w:type="dxa"/>
            <w:tcBorders>
              <w:top w:val="single" w:sz="4" w:space="0" w:color="auto"/>
              <w:bottom w:val="single" w:sz="4" w:space="0" w:color="auto"/>
            </w:tcBorders>
            <w:shd w:val="clear" w:color="auto" w:fill="FFFFFF"/>
          </w:tcPr>
          <w:p w14:paraId="1426752C" w14:textId="1519F9F0" w:rsidR="00243F4E" w:rsidRDefault="00DE79AF" w:rsidP="00567DF0">
            <w:hyperlink r:id="rId398" w:history="1">
              <w:r>
                <w:rPr>
                  <w:rStyle w:val="Hyperlink"/>
                </w:rPr>
                <w:t>C1-247</w:t>
              </w:r>
              <w:r>
                <w:rPr>
                  <w:rStyle w:val="Hyperlink"/>
                </w:rPr>
                <w:t>1</w:t>
              </w:r>
              <w:r>
                <w:rPr>
                  <w:rStyle w:val="Hyperlink"/>
                </w:rPr>
                <w:t>74</w:t>
              </w:r>
            </w:hyperlink>
          </w:p>
        </w:tc>
        <w:tc>
          <w:tcPr>
            <w:tcW w:w="4191" w:type="dxa"/>
            <w:gridSpan w:val="4"/>
            <w:tcBorders>
              <w:top w:val="single" w:sz="4" w:space="0" w:color="auto"/>
              <w:bottom w:val="single" w:sz="4" w:space="0" w:color="auto"/>
            </w:tcBorders>
            <w:shd w:val="clear" w:color="auto" w:fill="FFFFFF"/>
          </w:tcPr>
          <w:p w14:paraId="2269C63E" w14:textId="77777777" w:rsidR="00243F4E" w:rsidRDefault="00243F4E" w:rsidP="00567DF0">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FF"/>
          </w:tcPr>
          <w:p w14:paraId="4EE70746" w14:textId="77777777" w:rsidR="00243F4E" w:rsidRDefault="00243F4E" w:rsidP="00567DF0">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00EDE9A" w14:textId="77777777" w:rsidR="00243F4E" w:rsidRDefault="00243F4E" w:rsidP="00567DF0">
            <w:pPr>
              <w:rPr>
                <w:rFonts w:cs="Arial"/>
              </w:rPr>
            </w:pPr>
            <w:r>
              <w:rPr>
                <w:rFonts w:cs="Arial"/>
              </w:rPr>
              <w:t>CR 1276 23.122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E48A5A" w14:textId="77777777" w:rsidR="005B2CFC" w:rsidRDefault="005B2CFC" w:rsidP="00567DF0">
            <w:pPr>
              <w:rPr>
                <w:rFonts w:cs="Arial"/>
                <w:color w:val="000000"/>
              </w:rPr>
            </w:pPr>
            <w:r>
              <w:rPr>
                <w:rFonts w:cs="Arial"/>
                <w:color w:val="000000"/>
              </w:rPr>
              <w:t>Agreed</w:t>
            </w:r>
          </w:p>
          <w:p w14:paraId="4E0AD7CD" w14:textId="61EED815" w:rsidR="00243F4E" w:rsidRDefault="00243F4E" w:rsidP="00567DF0">
            <w:pPr>
              <w:rPr>
                <w:ins w:id="834" w:author="Lena Chaponniere33" w:date="2024-11-22T08:33:00Z" w16du:dateUtc="2024-11-22T16:33:00Z"/>
                <w:rFonts w:cs="Arial"/>
                <w:color w:val="000000"/>
              </w:rPr>
            </w:pPr>
            <w:ins w:id="835" w:author="Lena Chaponniere33" w:date="2024-11-22T08:33:00Z" w16du:dateUtc="2024-11-22T16:33:00Z">
              <w:r>
                <w:rPr>
                  <w:rFonts w:cs="Arial"/>
                  <w:color w:val="000000"/>
                </w:rPr>
                <w:t>Revision of C1-246853</w:t>
              </w:r>
            </w:ins>
          </w:p>
          <w:p w14:paraId="13CCEFAA" w14:textId="38130DF2" w:rsidR="00243F4E" w:rsidRDefault="00243F4E" w:rsidP="00567DF0">
            <w:pPr>
              <w:rPr>
                <w:ins w:id="836" w:author="Lena Chaponniere33" w:date="2024-11-22T08:33:00Z" w16du:dateUtc="2024-11-22T16:33:00Z"/>
                <w:rFonts w:cs="Arial"/>
                <w:color w:val="000000"/>
              </w:rPr>
            </w:pPr>
            <w:ins w:id="837" w:author="Lena Chaponniere33" w:date="2024-11-22T08:33:00Z" w16du:dateUtc="2024-11-22T16:33:00Z">
              <w:r>
                <w:rPr>
                  <w:rFonts w:cs="Arial"/>
                  <w:color w:val="000000"/>
                </w:rPr>
                <w:t>_________________________________________</w:t>
              </w:r>
            </w:ins>
          </w:p>
          <w:p w14:paraId="257E6914" w14:textId="4213FC90" w:rsidR="00243F4E" w:rsidRDefault="00243F4E" w:rsidP="00567DF0">
            <w:pPr>
              <w:rPr>
                <w:ins w:id="838" w:author="Lena Chaponniere33" w:date="2024-11-20T14:29:00Z" w16du:dateUtc="2024-11-20T22:29:00Z"/>
                <w:rFonts w:cs="Arial"/>
                <w:color w:val="000000"/>
              </w:rPr>
            </w:pPr>
            <w:ins w:id="839" w:author="Lena Chaponniere33" w:date="2024-11-20T14:29:00Z" w16du:dateUtc="2024-11-20T22:29:00Z">
              <w:r>
                <w:rPr>
                  <w:rFonts w:cs="Arial"/>
                  <w:color w:val="000000"/>
                </w:rPr>
                <w:t>Revision of C1-246432</w:t>
              </w:r>
            </w:ins>
          </w:p>
          <w:p w14:paraId="7D91E167" w14:textId="77777777" w:rsidR="00243F4E" w:rsidRDefault="00243F4E" w:rsidP="00567DF0">
            <w:pPr>
              <w:rPr>
                <w:ins w:id="840" w:author="Lena Chaponniere33" w:date="2024-11-20T14:29:00Z" w16du:dateUtc="2024-11-20T22:29:00Z"/>
                <w:rFonts w:cs="Arial"/>
                <w:color w:val="000000"/>
              </w:rPr>
            </w:pPr>
            <w:ins w:id="841" w:author="Lena Chaponniere33" w:date="2024-11-20T14:29:00Z" w16du:dateUtc="2024-11-20T22:29:00Z">
              <w:r>
                <w:rPr>
                  <w:rFonts w:cs="Arial"/>
                  <w:color w:val="000000"/>
                </w:rPr>
                <w:t>_________________________________________</w:t>
              </w:r>
            </w:ins>
          </w:p>
          <w:p w14:paraId="60813503" w14:textId="77777777" w:rsidR="00243F4E" w:rsidRDefault="00243F4E" w:rsidP="00567DF0">
            <w:pPr>
              <w:rPr>
                <w:rFonts w:cs="Arial"/>
                <w:color w:val="000000"/>
              </w:rPr>
            </w:pPr>
            <w:r>
              <w:rPr>
                <w:rFonts w:cs="Arial"/>
                <w:color w:val="000000"/>
              </w:rPr>
              <w:t>Revision of C1-245600</w:t>
            </w:r>
          </w:p>
        </w:tc>
      </w:tr>
      <w:tr w:rsidR="00CA6755" w:rsidRPr="00D95972" w14:paraId="5E2D3FC4" w14:textId="77777777" w:rsidTr="005B2CFC">
        <w:tc>
          <w:tcPr>
            <w:tcW w:w="976" w:type="dxa"/>
            <w:tcBorders>
              <w:top w:val="nil"/>
              <w:left w:val="thinThickThinSmallGap" w:sz="24" w:space="0" w:color="auto"/>
              <w:bottom w:val="nil"/>
            </w:tcBorders>
            <w:shd w:val="clear" w:color="auto" w:fill="auto"/>
          </w:tcPr>
          <w:p w14:paraId="6C197D3B" w14:textId="77777777" w:rsidR="00CA6755" w:rsidRPr="00D95972" w:rsidRDefault="00CA6755" w:rsidP="00567DF0">
            <w:pPr>
              <w:rPr>
                <w:rFonts w:cs="Arial"/>
                <w:lang w:val="en-US"/>
              </w:rPr>
            </w:pPr>
          </w:p>
        </w:tc>
        <w:tc>
          <w:tcPr>
            <w:tcW w:w="1317" w:type="dxa"/>
            <w:gridSpan w:val="2"/>
            <w:tcBorders>
              <w:top w:val="nil"/>
              <w:bottom w:val="nil"/>
            </w:tcBorders>
            <w:shd w:val="clear" w:color="auto" w:fill="auto"/>
          </w:tcPr>
          <w:p w14:paraId="28E62597" w14:textId="77777777" w:rsidR="00CA6755" w:rsidRPr="00D95972" w:rsidRDefault="00CA6755" w:rsidP="00567DF0">
            <w:pPr>
              <w:rPr>
                <w:rFonts w:cs="Arial"/>
                <w:lang w:val="en-US"/>
              </w:rPr>
            </w:pPr>
          </w:p>
        </w:tc>
        <w:tc>
          <w:tcPr>
            <w:tcW w:w="1088" w:type="dxa"/>
            <w:tcBorders>
              <w:top w:val="single" w:sz="4" w:space="0" w:color="auto"/>
              <w:bottom w:val="single" w:sz="4" w:space="0" w:color="auto"/>
            </w:tcBorders>
            <w:shd w:val="clear" w:color="auto" w:fill="FFFFFF"/>
          </w:tcPr>
          <w:p w14:paraId="203CCDBA" w14:textId="476DEA5B" w:rsidR="00CA6755" w:rsidRDefault="00145D6A" w:rsidP="00567DF0">
            <w:hyperlink r:id="rId399" w:history="1">
              <w:r>
                <w:rPr>
                  <w:rStyle w:val="Hyperlink"/>
                </w:rPr>
                <w:t>C1-247175</w:t>
              </w:r>
            </w:hyperlink>
          </w:p>
        </w:tc>
        <w:tc>
          <w:tcPr>
            <w:tcW w:w="4191" w:type="dxa"/>
            <w:gridSpan w:val="4"/>
            <w:tcBorders>
              <w:top w:val="single" w:sz="4" w:space="0" w:color="auto"/>
              <w:bottom w:val="single" w:sz="4" w:space="0" w:color="auto"/>
            </w:tcBorders>
            <w:shd w:val="clear" w:color="auto" w:fill="FFFFFF"/>
          </w:tcPr>
          <w:p w14:paraId="57AD1111" w14:textId="77777777" w:rsidR="00CA6755" w:rsidRDefault="00CA6755" w:rsidP="00567DF0">
            <w:pPr>
              <w:rPr>
                <w:rFonts w:cs="Arial"/>
              </w:rPr>
            </w:pPr>
            <w:r>
              <w:rPr>
                <w:rFonts w:cs="Arial"/>
              </w:rPr>
              <w:t>Clarification of the association between the QoS flow and the mapped EPS bearer context</w:t>
            </w:r>
          </w:p>
        </w:tc>
        <w:tc>
          <w:tcPr>
            <w:tcW w:w="1767" w:type="dxa"/>
            <w:tcBorders>
              <w:top w:val="single" w:sz="4" w:space="0" w:color="auto"/>
              <w:bottom w:val="single" w:sz="4" w:space="0" w:color="auto"/>
            </w:tcBorders>
            <w:shd w:val="clear" w:color="auto" w:fill="FFFFFF"/>
          </w:tcPr>
          <w:p w14:paraId="2574915E" w14:textId="77777777" w:rsidR="00CA6755" w:rsidRDefault="00CA6755" w:rsidP="00567DF0">
            <w:pPr>
              <w:rPr>
                <w:rFonts w:cs="Arial"/>
              </w:rPr>
            </w:pPr>
            <w:r>
              <w:rPr>
                <w:rFonts w:cs="Arial"/>
              </w:rPr>
              <w:t>NTT DOCOMO</w:t>
            </w:r>
          </w:p>
        </w:tc>
        <w:tc>
          <w:tcPr>
            <w:tcW w:w="826" w:type="dxa"/>
            <w:tcBorders>
              <w:top w:val="single" w:sz="4" w:space="0" w:color="auto"/>
              <w:bottom w:val="single" w:sz="4" w:space="0" w:color="auto"/>
            </w:tcBorders>
            <w:shd w:val="clear" w:color="auto" w:fill="FFFFFF"/>
          </w:tcPr>
          <w:p w14:paraId="03F994F9" w14:textId="77777777" w:rsidR="00CA6755" w:rsidRDefault="00CA6755" w:rsidP="00567DF0">
            <w:pPr>
              <w:rPr>
                <w:rFonts w:cs="Arial"/>
              </w:rPr>
            </w:pPr>
            <w:r>
              <w:rPr>
                <w:rFonts w:cs="Arial"/>
              </w:rPr>
              <w:t>CR 6587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A7C2500" w14:textId="77777777" w:rsidR="00CA6755" w:rsidRDefault="00CA6755" w:rsidP="00567DF0">
            <w:pPr>
              <w:rPr>
                <w:rFonts w:cs="Arial"/>
                <w:color w:val="000000"/>
              </w:rPr>
            </w:pPr>
            <w:r>
              <w:rPr>
                <w:rFonts w:cs="Arial"/>
                <w:color w:val="000000"/>
              </w:rPr>
              <w:t>Agreed</w:t>
            </w:r>
          </w:p>
          <w:p w14:paraId="41E18728" w14:textId="77777777" w:rsidR="00CA6755" w:rsidRDefault="00CA6755" w:rsidP="00567DF0">
            <w:pPr>
              <w:rPr>
                <w:rFonts w:cs="Arial"/>
                <w:color w:val="000000"/>
              </w:rPr>
            </w:pPr>
            <w:r>
              <w:rPr>
                <w:rFonts w:cs="Arial"/>
                <w:color w:val="000000"/>
              </w:rPr>
              <w:t xml:space="preserve"> The only change is to change “is not” to “has not been “</w:t>
            </w:r>
          </w:p>
          <w:p w14:paraId="0407852D" w14:textId="3B583477" w:rsidR="00CA6755" w:rsidRDefault="00CA6755" w:rsidP="00567DF0">
            <w:pPr>
              <w:rPr>
                <w:ins w:id="842" w:author="Lena Chaponniere33" w:date="2024-11-22T08:35:00Z" w16du:dateUtc="2024-11-22T16:35:00Z"/>
                <w:rFonts w:cs="Arial"/>
                <w:color w:val="000000"/>
              </w:rPr>
            </w:pPr>
            <w:ins w:id="843" w:author="Lena Chaponniere33" w:date="2024-11-22T08:35:00Z" w16du:dateUtc="2024-11-22T16:35:00Z">
              <w:r>
                <w:rPr>
                  <w:rFonts w:cs="Arial"/>
                  <w:color w:val="000000"/>
                </w:rPr>
                <w:t>Revision of C1-246863</w:t>
              </w:r>
            </w:ins>
          </w:p>
          <w:p w14:paraId="7751E3FC" w14:textId="1BA42AB8" w:rsidR="00CA6755" w:rsidRDefault="00CA6755" w:rsidP="00567DF0">
            <w:pPr>
              <w:rPr>
                <w:ins w:id="844" w:author="Lena Chaponniere33" w:date="2024-11-22T08:35:00Z" w16du:dateUtc="2024-11-22T16:35:00Z"/>
                <w:rFonts w:cs="Arial"/>
                <w:color w:val="000000"/>
              </w:rPr>
            </w:pPr>
            <w:ins w:id="845" w:author="Lena Chaponniere33" w:date="2024-11-22T08:35:00Z" w16du:dateUtc="2024-11-22T16:35:00Z">
              <w:r>
                <w:rPr>
                  <w:rFonts w:cs="Arial"/>
                  <w:color w:val="000000"/>
                </w:rPr>
                <w:t>_________________________________________</w:t>
              </w:r>
            </w:ins>
          </w:p>
          <w:p w14:paraId="18D4D56C" w14:textId="3907B259" w:rsidR="00CA6755" w:rsidRDefault="00CA6755" w:rsidP="00567DF0">
            <w:pPr>
              <w:rPr>
                <w:ins w:id="846" w:author="Lena Chaponniere33" w:date="2024-11-20T16:27:00Z" w16du:dateUtc="2024-11-21T00:27:00Z"/>
                <w:rFonts w:cs="Arial"/>
                <w:color w:val="000000"/>
              </w:rPr>
            </w:pPr>
            <w:ins w:id="847" w:author="Lena Chaponniere33" w:date="2024-11-20T16:27:00Z" w16du:dateUtc="2024-11-21T00:27:00Z">
              <w:r>
                <w:rPr>
                  <w:rFonts w:cs="Arial"/>
                  <w:color w:val="000000"/>
                </w:rPr>
                <w:t>Revision of C1-246376</w:t>
              </w:r>
            </w:ins>
          </w:p>
          <w:p w14:paraId="380C5638" w14:textId="77777777" w:rsidR="00CA6755" w:rsidRDefault="00CA6755" w:rsidP="00567DF0">
            <w:pPr>
              <w:rPr>
                <w:ins w:id="848" w:author="Lena Chaponniere33" w:date="2024-11-20T16:27:00Z" w16du:dateUtc="2024-11-21T00:27:00Z"/>
                <w:rFonts w:cs="Arial"/>
                <w:color w:val="000000"/>
              </w:rPr>
            </w:pPr>
            <w:ins w:id="849" w:author="Lena Chaponniere33" w:date="2024-11-20T16:27:00Z" w16du:dateUtc="2024-11-21T00:27:00Z">
              <w:r>
                <w:rPr>
                  <w:rFonts w:cs="Arial"/>
                  <w:color w:val="000000"/>
                </w:rPr>
                <w:t>_________________________________________</w:t>
              </w:r>
            </w:ins>
          </w:p>
          <w:p w14:paraId="4C546ED8" w14:textId="77777777" w:rsidR="00CA6755" w:rsidRDefault="00CA6755" w:rsidP="00567DF0">
            <w:pPr>
              <w:rPr>
                <w:rFonts w:cs="Arial"/>
                <w:color w:val="000000"/>
              </w:rPr>
            </w:pPr>
            <w:r>
              <w:rPr>
                <w:rFonts w:cs="Arial"/>
                <w:color w:val="000000"/>
              </w:rPr>
              <w:t>Presented already</w:t>
            </w:r>
          </w:p>
        </w:tc>
      </w:tr>
      <w:tr w:rsidR="00902A9A" w:rsidRPr="00D95972" w14:paraId="2CA368C7" w14:textId="77777777" w:rsidTr="005B2CFC">
        <w:tc>
          <w:tcPr>
            <w:tcW w:w="976" w:type="dxa"/>
            <w:tcBorders>
              <w:top w:val="nil"/>
              <w:left w:val="thinThickThinSmallGap" w:sz="24" w:space="0" w:color="auto"/>
              <w:bottom w:val="nil"/>
            </w:tcBorders>
            <w:shd w:val="clear" w:color="auto" w:fill="auto"/>
          </w:tcPr>
          <w:p w14:paraId="0E1E2FE6" w14:textId="77777777" w:rsidR="00902A9A" w:rsidRPr="00D95972" w:rsidRDefault="00902A9A" w:rsidP="00F64067">
            <w:pPr>
              <w:rPr>
                <w:rFonts w:cs="Arial"/>
                <w:lang w:val="en-US"/>
              </w:rPr>
            </w:pPr>
          </w:p>
        </w:tc>
        <w:tc>
          <w:tcPr>
            <w:tcW w:w="1317" w:type="dxa"/>
            <w:gridSpan w:val="2"/>
            <w:tcBorders>
              <w:top w:val="nil"/>
              <w:bottom w:val="nil"/>
            </w:tcBorders>
            <w:shd w:val="clear" w:color="auto" w:fill="auto"/>
          </w:tcPr>
          <w:p w14:paraId="37203EC8" w14:textId="77777777" w:rsidR="00902A9A" w:rsidRPr="00D95972" w:rsidRDefault="00902A9A" w:rsidP="00F64067">
            <w:pPr>
              <w:rPr>
                <w:rFonts w:cs="Arial"/>
                <w:lang w:val="en-US"/>
              </w:rPr>
            </w:pPr>
          </w:p>
        </w:tc>
        <w:tc>
          <w:tcPr>
            <w:tcW w:w="1088" w:type="dxa"/>
            <w:tcBorders>
              <w:top w:val="single" w:sz="4" w:space="0" w:color="auto"/>
              <w:bottom w:val="single" w:sz="4" w:space="0" w:color="auto"/>
            </w:tcBorders>
            <w:shd w:val="clear" w:color="auto" w:fill="FFFFFF"/>
          </w:tcPr>
          <w:p w14:paraId="6B154948" w14:textId="5DFC9691" w:rsidR="00902A9A" w:rsidRDefault="00DE79AF" w:rsidP="00F64067">
            <w:hyperlink r:id="rId400" w:history="1">
              <w:r>
                <w:rPr>
                  <w:rStyle w:val="Hyperlink"/>
                </w:rPr>
                <w:t>C1-247191</w:t>
              </w:r>
            </w:hyperlink>
          </w:p>
        </w:tc>
        <w:tc>
          <w:tcPr>
            <w:tcW w:w="4191" w:type="dxa"/>
            <w:gridSpan w:val="4"/>
            <w:tcBorders>
              <w:top w:val="single" w:sz="4" w:space="0" w:color="auto"/>
              <w:bottom w:val="single" w:sz="4" w:space="0" w:color="auto"/>
            </w:tcBorders>
            <w:shd w:val="clear" w:color="auto" w:fill="FFFFFF"/>
          </w:tcPr>
          <w:p w14:paraId="2AA94C10" w14:textId="77777777" w:rsidR="00902A9A" w:rsidRDefault="00902A9A" w:rsidP="00F64067">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FFFFFF"/>
          </w:tcPr>
          <w:p w14:paraId="3BD7D3DC" w14:textId="77777777" w:rsidR="00902A9A" w:rsidRDefault="00902A9A" w:rsidP="00F64067">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1E774CA" w14:textId="77777777" w:rsidR="00902A9A" w:rsidRDefault="00902A9A" w:rsidP="00F64067">
            <w:pPr>
              <w:rPr>
                <w:rFonts w:cs="Arial"/>
              </w:rPr>
            </w:pPr>
            <w:r>
              <w:rPr>
                <w:rFonts w:cs="Arial"/>
              </w:rPr>
              <w:t>CR 6463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6D091A9" w14:textId="77777777" w:rsidR="00902A9A" w:rsidRDefault="00902A9A" w:rsidP="00F64067">
            <w:pPr>
              <w:rPr>
                <w:rFonts w:cs="Arial"/>
                <w:color w:val="000000"/>
              </w:rPr>
            </w:pPr>
            <w:r>
              <w:rPr>
                <w:rFonts w:cs="Arial"/>
                <w:color w:val="000000"/>
              </w:rPr>
              <w:t>Agreed</w:t>
            </w:r>
          </w:p>
          <w:p w14:paraId="74E1CCCB" w14:textId="77777777" w:rsidR="00902A9A" w:rsidRDefault="00902A9A" w:rsidP="00F64067">
            <w:pPr>
              <w:rPr>
                <w:rFonts w:cs="Arial"/>
                <w:color w:val="000000"/>
              </w:rPr>
            </w:pPr>
            <w:r>
              <w:rPr>
                <w:rFonts w:cs="Arial"/>
                <w:color w:val="000000"/>
              </w:rPr>
              <w:t>The only change is to fix rev counter</w:t>
            </w:r>
          </w:p>
          <w:p w14:paraId="226097E8" w14:textId="23CC6F98" w:rsidR="00902A9A" w:rsidRDefault="00902A9A" w:rsidP="00F64067">
            <w:pPr>
              <w:rPr>
                <w:ins w:id="850" w:author="Lena Chaponniere33" w:date="2024-11-22T10:21:00Z" w16du:dateUtc="2024-11-22T18:21:00Z"/>
                <w:rFonts w:cs="Arial"/>
                <w:color w:val="000000"/>
              </w:rPr>
            </w:pPr>
            <w:ins w:id="851" w:author="Lena Chaponniere33" w:date="2024-11-22T10:21:00Z" w16du:dateUtc="2024-11-22T18:21:00Z">
              <w:r>
                <w:rPr>
                  <w:rFonts w:cs="Arial"/>
                  <w:color w:val="000000"/>
                </w:rPr>
                <w:t>Revision of C1-246029</w:t>
              </w:r>
            </w:ins>
          </w:p>
          <w:p w14:paraId="0778495F" w14:textId="501074E0" w:rsidR="00902A9A" w:rsidRDefault="00902A9A" w:rsidP="00F64067">
            <w:pPr>
              <w:rPr>
                <w:rFonts w:cs="Arial"/>
                <w:color w:val="000000"/>
              </w:rPr>
            </w:pPr>
          </w:p>
        </w:tc>
      </w:tr>
      <w:tr w:rsidR="002D6F36" w:rsidRPr="00D95972" w14:paraId="3651C35B" w14:textId="77777777" w:rsidTr="00B062D6">
        <w:tc>
          <w:tcPr>
            <w:tcW w:w="976" w:type="dxa"/>
            <w:tcBorders>
              <w:top w:val="nil"/>
              <w:left w:val="thinThickThinSmallGap" w:sz="24" w:space="0" w:color="auto"/>
              <w:bottom w:val="nil"/>
            </w:tcBorders>
            <w:shd w:val="clear" w:color="auto" w:fill="auto"/>
          </w:tcPr>
          <w:p w14:paraId="438A80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37923E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0CB6EB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762787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7B3F98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2D6F36" w:rsidRDefault="002D6F36" w:rsidP="002D6F36">
            <w:pPr>
              <w:rPr>
                <w:rFonts w:cs="Arial"/>
                <w:color w:val="000000"/>
              </w:rPr>
            </w:pPr>
          </w:p>
        </w:tc>
      </w:tr>
      <w:tr w:rsidR="002D6F36" w:rsidRPr="00D95972" w14:paraId="359B3BD0" w14:textId="77777777" w:rsidTr="00B062D6">
        <w:tc>
          <w:tcPr>
            <w:tcW w:w="976" w:type="dxa"/>
            <w:tcBorders>
              <w:top w:val="nil"/>
              <w:left w:val="thinThickThinSmallGap" w:sz="24" w:space="0" w:color="auto"/>
              <w:bottom w:val="single" w:sz="4" w:space="0" w:color="auto"/>
            </w:tcBorders>
            <w:shd w:val="clear" w:color="auto" w:fill="auto"/>
          </w:tcPr>
          <w:p w14:paraId="79C05B3D"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37923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2D6F36" w:rsidRPr="00D95972" w:rsidRDefault="002D6F36" w:rsidP="002D6F36">
            <w:pPr>
              <w:rPr>
                <w:rFonts w:eastAsia="Batang" w:cs="Arial"/>
                <w:lang w:val="en-US" w:eastAsia="ko-KR"/>
              </w:rPr>
            </w:pPr>
          </w:p>
        </w:tc>
      </w:tr>
      <w:tr w:rsidR="002D6F36" w:rsidRPr="00D95972" w14:paraId="59A2023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2D6F36" w:rsidRPr="00D95972" w:rsidRDefault="002D6F36" w:rsidP="002D6F36">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6A11E0D" w14:textId="65679A8E"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06A76B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F584D80" w14:textId="0ADFF881" w:rsidR="002D6F36" w:rsidRPr="00D95972" w:rsidRDefault="002D6F36" w:rsidP="002D6F36">
            <w:pPr>
              <w:rPr>
                <w:rFonts w:eastAsia="Batang" w:cs="Arial"/>
                <w:color w:val="000000"/>
                <w:lang w:eastAsia="ko-KR"/>
              </w:rPr>
            </w:pPr>
            <w:r w:rsidRPr="00ED5AB1">
              <w:rPr>
                <w:rFonts w:cs="Arial"/>
                <w:color w:val="000000"/>
              </w:rPr>
              <w:t>Stage-3 5GS NAS protocol development 19 non 3GPP aspects</w:t>
            </w:r>
          </w:p>
        </w:tc>
      </w:tr>
      <w:tr w:rsidR="002D6F36" w:rsidRPr="00D95972" w14:paraId="25F519EB" w14:textId="77777777" w:rsidTr="00B062D6">
        <w:tc>
          <w:tcPr>
            <w:tcW w:w="976" w:type="dxa"/>
            <w:tcBorders>
              <w:top w:val="nil"/>
              <w:left w:val="thinThickThinSmallGap" w:sz="24" w:space="0" w:color="auto"/>
              <w:bottom w:val="nil"/>
            </w:tcBorders>
            <w:shd w:val="clear" w:color="auto" w:fill="auto"/>
          </w:tcPr>
          <w:p w14:paraId="373CB6B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3ACBD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2D6F36" w:rsidRDefault="002D6F36" w:rsidP="002D6F36">
            <w:hyperlink r:id="rId401"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2D6F36" w:rsidRDefault="002D6F36" w:rsidP="002D6F36">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2D6F36" w:rsidRDefault="002D6F36" w:rsidP="002D6F36">
            <w:pPr>
              <w:rPr>
                <w:rFonts w:cs="Arial"/>
              </w:rPr>
            </w:pPr>
            <w:r>
              <w:rPr>
                <w:rFonts w:cs="Arial"/>
              </w:rPr>
              <w:t>CR 6487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2D6F36" w:rsidRDefault="002D6F36" w:rsidP="002D6F36">
            <w:pPr>
              <w:rPr>
                <w:rFonts w:cs="Arial"/>
                <w:color w:val="000000"/>
              </w:rPr>
            </w:pPr>
            <w:r>
              <w:rPr>
                <w:rFonts w:cs="Arial"/>
                <w:color w:val="000000"/>
              </w:rPr>
              <w:t>Agreed</w:t>
            </w:r>
          </w:p>
          <w:p w14:paraId="4026A783" w14:textId="77777777" w:rsidR="002D6F36" w:rsidRDefault="002D6F36" w:rsidP="002D6F36">
            <w:pPr>
              <w:rPr>
                <w:rFonts w:cs="Arial"/>
                <w:color w:val="000000"/>
              </w:rPr>
            </w:pPr>
          </w:p>
        </w:tc>
      </w:tr>
      <w:tr w:rsidR="002D6F36" w:rsidRPr="00D95972" w14:paraId="63CD059D" w14:textId="77777777" w:rsidTr="00B062D6">
        <w:tc>
          <w:tcPr>
            <w:tcW w:w="976" w:type="dxa"/>
            <w:tcBorders>
              <w:top w:val="nil"/>
              <w:left w:val="thinThickThinSmallGap" w:sz="24" w:space="0" w:color="auto"/>
              <w:bottom w:val="nil"/>
            </w:tcBorders>
            <w:shd w:val="clear" w:color="auto" w:fill="auto"/>
          </w:tcPr>
          <w:p w14:paraId="46F011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D1DB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2D6F36" w:rsidRDefault="002D6F36" w:rsidP="002D6F36">
            <w:hyperlink r:id="rId402"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2D6F36" w:rsidRDefault="002D6F36" w:rsidP="002D6F36">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2D6F36" w:rsidRDefault="002D6F36" w:rsidP="002D6F36">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2D6F36" w:rsidRDefault="002D6F36" w:rsidP="002D6F36">
            <w:pPr>
              <w:rPr>
                <w:rFonts w:cs="Arial"/>
              </w:rPr>
            </w:pPr>
            <w:r>
              <w:rPr>
                <w:rFonts w:cs="Arial"/>
              </w:rPr>
              <w:t>CR 6488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2D6F36" w:rsidRDefault="002D6F36" w:rsidP="002D6F36">
            <w:pPr>
              <w:rPr>
                <w:rFonts w:cs="Arial"/>
                <w:color w:val="000000"/>
              </w:rPr>
            </w:pPr>
            <w:r>
              <w:rPr>
                <w:rFonts w:cs="Arial"/>
                <w:color w:val="000000"/>
              </w:rPr>
              <w:t>Agreed</w:t>
            </w:r>
          </w:p>
        </w:tc>
      </w:tr>
      <w:tr w:rsidR="002D6F36" w:rsidRPr="00D95972" w14:paraId="3D1C3FDC" w14:textId="77777777" w:rsidTr="00B062D6">
        <w:tc>
          <w:tcPr>
            <w:tcW w:w="976" w:type="dxa"/>
            <w:tcBorders>
              <w:top w:val="nil"/>
              <w:left w:val="thinThickThinSmallGap" w:sz="24" w:space="0" w:color="auto"/>
              <w:bottom w:val="nil"/>
            </w:tcBorders>
            <w:shd w:val="clear" w:color="auto" w:fill="auto"/>
          </w:tcPr>
          <w:p w14:paraId="0DDB856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99A6F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142F1F6"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50492F3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2A59B24"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2D6F36" w:rsidRDefault="002D6F36" w:rsidP="002D6F36">
            <w:pPr>
              <w:rPr>
                <w:rFonts w:cs="Arial"/>
                <w:color w:val="000000"/>
              </w:rPr>
            </w:pPr>
          </w:p>
        </w:tc>
      </w:tr>
      <w:tr w:rsidR="002D6F36" w:rsidRPr="00D95972" w14:paraId="0407B1EB" w14:textId="77777777" w:rsidTr="00B062D6">
        <w:tc>
          <w:tcPr>
            <w:tcW w:w="976" w:type="dxa"/>
            <w:tcBorders>
              <w:top w:val="nil"/>
              <w:left w:val="thinThickThinSmallGap" w:sz="24" w:space="0" w:color="auto"/>
              <w:bottom w:val="single" w:sz="4" w:space="0" w:color="auto"/>
            </w:tcBorders>
            <w:shd w:val="clear" w:color="auto" w:fill="auto"/>
          </w:tcPr>
          <w:p w14:paraId="4B5D4B46"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51DA43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2D6F36" w:rsidRPr="00D95972" w:rsidRDefault="002D6F36" w:rsidP="002D6F36">
            <w:pPr>
              <w:rPr>
                <w:rFonts w:eastAsia="Batang" w:cs="Arial"/>
                <w:lang w:val="en-US" w:eastAsia="ko-KR"/>
              </w:rPr>
            </w:pPr>
          </w:p>
        </w:tc>
      </w:tr>
      <w:tr w:rsidR="002D6F36" w:rsidRPr="00D95972" w14:paraId="641F748B"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2D6F36" w:rsidRPr="00D95972" w:rsidRDefault="002D6F36" w:rsidP="002D6F36">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DBFC435" w14:textId="1E69E099" w:rsidR="002D6F36" w:rsidRPr="00D95972" w:rsidRDefault="002D6F36" w:rsidP="002D6F36">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E732207"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1ED3537" w14:textId="1C2DBDDB" w:rsidR="002D6F36" w:rsidRPr="00D95972" w:rsidRDefault="002D6F36" w:rsidP="002D6F36">
            <w:pPr>
              <w:rPr>
                <w:rFonts w:eastAsia="Batang" w:cs="Arial"/>
                <w:color w:val="000000"/>
                <w:lang w:eastAsia="ko-KR"/>
              </w:rPr>
            </w:pPr>
            <w:r w:rsidRPr="00ED5AB1">
              <w:rPr>
                <w:rFonts w:cs="Arial"/>
                <w:color w:val="000000"/>
              </w:rPr>
              <w:t>Stage-3 SAE Protocol Development general</w:t>
            </w:r>
          </w:p>
        </w:tc>
      </w:tr>
      <w:tr w:rsidR="002D6F36" w:rsidRPr="00D95972" w14:paraId="5DF8F1B1" w14:textId="77777777" w:rsidTr="00B062D6">
        <w:tc>
          <w:tcPr>
            <w:tcW w:w="976" w:type="dxa"/>
            <w:tcBorders>
              <w:top w:val="nil"/>
              <w:left w:val="thinThickThinSmallGap" w:sz="24" w:space="0" w:color="auto"/>
              <w:bottom w:val="nil"/>
            </w:tcBorders>
            <w:shd w:val="clear" w:color="auto" w:fill="auto"/>
          </w:tcPr>
          <w:p w14:paraId="25C6D2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775F4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2D6F36" w:rsidRDefault="002D6F36" w:rsidP="002D6F36">
            <w:hyperlink r:id="rId403"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2D6F36" w:rsidRDefault="002D6F36" w:rsidP="002D6F36">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00B050"/>
          </w:tcPr>
          <w:p w14:paraId="4C250DE7" w14:textId="56F7D659" w:rsidR="002D6F36" w:rsidRDefault="002D6F36" w:rsidP="002D6F36">
            <w:pPr>
              <w:rPr>
                <w:rFonts w:cs="Arial"/>
              </w:rPr>
            </w:pPr>
            <w:r>
              <w:rPr>
                <w:rFonts w:cs="Arial"/>
              </w:rPr>
              <w:t>CR 4139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2D6F36" w:rsidRDefault="002D6F36" w:rsidP="002D6F36">
            <w:pPr>
              <w:rPr>
                <w:rFonts w:cs="Arial"/>
                <w:color w:val="000000"/>
              </w:rPr>
            </w:pPr>
            <w:r>
              <w:rPr>
                <w:rFonts w:cs="Arial"/>
                <w:color w:val="000000"/>
              </w:rPr>
              <w:t>Agreed</w:t>
            </w:r>
          </w:p>
        </w:tc>
      </w:tr>
      <w:tr w:rsidR="002D6F36" w:rsidRPr="00D95972" w14:paraId="367E15EE" w14:textId="77777777" w:rsidTr="00B062D6">
        <w:tc>
          <w:tcPr>
            <w:tcW w:w="976" w:type="dxa"/>
            <w:tcBorders>
              <w:top w:val="nil"/>
              <w:left w:val="thinThickThinSmallGap" w:sz="24" w:space="0" w:color="auto"/>
              <w:bottom w:val="nil"/>
            </w:tcBorders>
            <w:shd w:val="clear" w:color="auto" w:fill="auto"/>
          </w:tcPr>
          <w:p w14:paraId="14417F4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BD97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2D6F36" w:rsidRDefault="002D6F36" w:rsidP="002D6F36">
            <w:hyperlink r:id="rId404"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2D6F36" w:rsidRDefault="002D6F36" w:rsidP="002D6F36">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0B2DB604" w14:textId="23B30B66" w:rsidR="002D6F36" w:rsidRDefault="002D6F36" w:rsidP="002D6F36">
            <w:pPr>
              <w:rPr>
                <w:rFonts w:cs="Arial"/>
              </w:rPr>
            </w:pPr>
            <w:r>
              <w:rPr>
                <w:rFonts w:cs="Arial"/>
              </w:rPr>
              <w:t>CR 4140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2D6F36" w:rsidRDefault="002D6F36" w:rsidP="002D6F36">
            <w:pPr>
              <w:rPr>
                <w:rFonts w:cs="Arial"/>
                <w:color w:val="000000"/>
              </w:rPr>
            </w:pPr>
            <w:r>
              <w:rPr>
                <w:rFonts w:cs="Arial"/>
                <w:color w:val="000000"/>
              </w:rPr>
              <w:t xml:space="preserve">Agreed </w:t>
            </w:r>
          </w:p>
        </w:tc>
      </w:tr>
      <w:tr w:rsidR="002D6F36" w:rsidRPr="00D95972" w14:paraId="374DD658" w14:textId="77777777" w:rsidTr="00B062D6">
        <w:tc>
          <w:tcPr>
            <w:tcW w:w="976" w:type="dxa"/>
            <w:tcBorders>
              <w:top w:val="nil"/>
              <w:left w:val="thinThickThinSmallGap" w:sz="24" w:space="0" w:color="auto"/>
              <w:bottom w:val="nil"/>
            </w:tcBorders>
            <w:shd w:val="clear" w:color="auto" w:fill="auto"/>
          </w:tcPr>
          <w:p w14:paraId="3B6A52B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8F3D19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2D6F36" w:rsidRDefault="002D6F36" w:rsidP="002D6F36">
            <w:hyperlink r:id="rId405"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2D6F36" w:rsidRDefault="002D6F36" w:rsidP="002D6F36">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2D6F36" w:rsidRDefault="002D6F36" w:rsidP="002D6F36">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2D6F36" w:rsidRDefault="002D6F36" w:rsidP="002D6F36">
            <w:pPr>
              <w:rPr>
                <w:rFonts w:cs="Arial"/>
              </w:rPr>
            </w:pPr>
            <w:r>
              <w:rPr>
                <w:rFonts w:cs="Arial"/>
              </w:rPr>
              <w:t>CR 4106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2D6F36" w:rsidRDefault="002D6F36" w:rsidP="002D6F36">
            <w:pPr>
              <w:rPr>
                <w:rFonts w:cs="Arial"/>
                <w:color w:val="000000"/>
              </w:rPr>
            </w:pPr>
            <w:r>
              <w:rPr>
                <w:rFonts w:cs="Arial"/>
                <w:color w:val="000000"/>
              </w:rPr>
              <w:t>Agreed</w:t>
            </w:r>
          </w:p>
          <w:p w14:paraId="49FAD86E" w14:textId="77777777" w:rsidR="002D6F36" w:rsidRDefault="002D6F36" w:rsidP="002D6F36">
            <w:pPr>
              <w:rPr>
                <w:rFonts w:cs="Arial"/>
                <w:color w:val="000000"/>
              </w:rPr>
            </w:pPr>
          </w:p>
        </w:tc>
      </w:tr>
      <w:tr w:rsidR="002D6F36" w:rsidRPr="00D95972" w14:paraId="5B2E89D0" w14:textId="77777777" w:rsidTr="00B062D6">
        <w:tc>
          <w:tcPr>
            <w:tcW w:w="976" w:type="dxa"/>
            <w:tcBorders>
              <w:top w:val="nil"/>
              <w:left w:val="thinThickThinSmallGap" w:sz="24" w:space="0" w:color="auto"/>
              <w:bottom w:val="nil"/>
            </w:tcBorders>
            <w:shd w:val="clear" w:color="auto" w:fill="auto"/>
          </w:tcPr>
          <w:p w14:paraId="0B73D5D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5DFB90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2D6F36" w:rsidRDefault="002D6F36" w:rsidP="002D6F36">
            <w:hyperlink r:id="rId406"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2D6F36" w:rsidRDefault="002D6F36" w:rsidP="002D6F36">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2D6F36" w:rsidRDefault="002D6F36" w:rsidP="002D6F36">
            <w:pPr>
              <w:rPr>
                <w:rFonts w:cs="Arial"/>
              </w:rPr>
            </w:pPr>
            <w:r>
              <w:rPr>
                <w:rFonts w:cs="Arial"/>
              </w:rPr>
              <w:t>CR 4143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2D6F36" w:rsidRDefault="002D6F36" w:rsidP="002D6F36">
            <w:pPr>
              <w:rPr>
                <w:rFonts w:cs="Arial"/>
                <w:color w:val="000000"/>
              </w:rPr>
            </w:pPr>
            <w:r>
              <w:rPr>
                <w:rFonts w:cs="Arial"/>
                <w:color w:val="000000"/>
              </w:rPr>
              <w:t>Agreed</w:t>
            </w:r>
          </w:p>
          <w:p w14:paraId="18E9C4C5" w14:textId="77777777" w:rsidR="002D6F36" w:rsidRDefault="002D6F36" w:rsidP="002D6F36">
            <w:pPr>
              <w:rPr>
                <w:rFonts w:cs="Arial"/>
                <w:color w:val="000000"/>
              </w:rPr>
            </w:pPr>
          </w:p>
        </w:tc>
      </w:tr>
      <w:tr w:rsidR="002D6F36" w:rsidRPr="00D95972" w14:paraId="74DECBDA" w14:textId="77777777" w:rsidTr="00B062D6">
        <w:tc>
          <w:tcPr>
            <w:tcW w:w="976" w:type="dxa"/>
            <w:tcBorders>
              <w:top w:val="nil"/>
              <w:left w:val="thinThickThinSmallGap" w:sz="24" w:space="0" w:color="auto"/>
              <w:bottom w:val="nil"/>
            </w:tcBorders>
            <w:shd w:val="clear" w:color="auto" w:fill="auto"/>
          </w:tcPr>
          <w:p w14:paraId="28DEA19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FEA2F9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2D6F36" w:rsidRDefault="002D6F36" w:rsidP="002D6F36">
            <w:hyperlink r:id="rId407"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2D6F36" w:rsidRDefault="002D6F36" w:rsidP="002D6F36">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2D6F36" w:rsidRDefault="002D6F36" w:rsidP="002D6F36">
            <w:pPr>
              <w:rPr>
                <w:rFonts w:cs="Arial"/>
              </w:rPr>
            </w:pPr>
            <w:r>
              <w:rPr>
                <w:rFonts w:cs="Arial"/>
              </w:rPr>
              <w:t>CR 4144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2D6F36" w:rsidRDefault="002D6F36" w:rsidP="002D6F36">
            <w:pPr>
              <w:rPr>
                <w:rFonts w:cs="Arial"/>
                <w:color w:val="000000"/>
              </w:rPr>
            </w:pPr>
            <w:r>
              <w:rPr>
                <w:rFonts w:cs="Arial"/>
                <w:color w:val="000000"/>
              </w:rPr>
              <w:t>Agreed</w:t>
            </w:r>
          </w:p>
          <w:p w14:paraId="21D7F500" w14:textId="77777777" w:rsidR="002D6F36" w:rsidRDefault="002D6F36" w:rsidP="002D6F36">
            <w:pPr>
              <w:rPr>
                <w:rFonts w:cs="Arial"/>
                <w:color w:val="000000"/>
              </w:rPr>
            </w:pPr>
          </w:p>
        </w:tc>
      </w:tr>
      <w:tr w:rsidR="002D6F36" w:rsidRPr="00D95972" w14:paraId="12C6BF69" w14:textId="77777777" w:rsidTr="00B062D6">
        <w:tc>
          <w:tcPr>
            <w:tcW w:w="976" w:type="dxa"/>
            <w:tcBorders>
              <w:top w:val="nil"/>
              <w:left w:val="thinThickThinSmallGap" w:sz="24" w:space="0" w:color="auto"/>
              <w:bottom w:val="nil"/>
            </w:tcBorders>
            <w:shd w:val="clear" w:color="auto" w:fill="auto"/>
          </w:tcPr>
          <w:p w14:paraId="54F0C7A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4296D5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2D6F36" w:rsidRDefault="002D6F36" w:rsidP="002D6F36">
            <w:hyperlink r:id="rId408"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2D6F36" w:rsidRDefault="002D6F36" w:rsidP="002D6F36">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2D6F36" w:rsidRDefault="002D6F36" w:rsidP="002D6F36">
            <w:pPr>
              <w:rPr>
                <w:rFonts w:cs="Arial"/>
              </w:rPr>
            </w:pPr>
            <w:r>
              <w:rPr>
                <w:rFonts w:cs="Arial"/>
              </w:rPr>
              <w:t>CR 4152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2D6F36" w:rsidRDefault="002D6F36" w:rsidP="002D6F36">
            <w:pPr>
              <w:rPr>
                <w:rFonts w:cs="Arial"/>
                <w:color w:val="000000"/>
              </w:rPr>
            </w:pPr>
            <w:r>
              <w:rPr>
                <w:rFonts w:cs="Arial"/>
                <w:color w:val="000000"/>
              </w:rPr>
              <w:t>Agreed</w:t>
            </w:r>
          </w:p>
          <w:p w14:paraId="66883784" w14:textId="77777777" w:rsidR="002D6F36" w:rsidRDefault="002D6F36" w:rsidP="002D6F36">
            <w:pPr>
              <w:rPr>
                <w:rFonts w:cs="Arial"/>
                <w:color w:val="000000"/>
              </w:rPr>
            </w:pPr>
          </w:p>
        </w:tc>
      </w:tr>
      <w:tr w:rsidR="002D6F36" w:rsidRPr="00D95972" w14:paraId="76BFE59B" w14:textId="77777777" w:rsidTr="00B062D6">
        <w:tc>
          <w:tcPr>
            <w:tcW w:w="976" w:type="dxa"/>
            <w:tcBorders>
              <w:top w:val="nil"/>
              <w:left w:val="thinThickThinSmallGap" w:sz="24" w:space="0" w:color="auto"/>
              <w:bottom w:val="nil"/>
            </w:tcBorders>
            <w:shd w:val="clear" w:color="auto" w:fill="auto"/>
          </w:tcPr>
          <w:p w14:paraId="663456F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0F9B6D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2D6F36" w:rsidRDefault="002D6F36" w:rsidP="002D6F36">
            <w:hyperlink r:id="rId409"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2D6F36" w:rsidRDefault="002D6F36" w:rsidP="002D6F36">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2D6F36" w:rsidRDefault="002D6F36" w:rsidP="002D6F36">
            <w:pPr>
              <w:rPr>
                <w:rFonts w:cs="Arial"/>
              </w:rPr>
            </w:pPr>
            <w:r>
              <w:rPr>
                <w:rFonts w:cs="Arial"/>
              </w:rPr>
              <w:t>CR 4131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2D6F36" w:rsidRDefault="002D6F36" w:rsidP="002D6F36">
            <w:pPr>
              <w:rPr>
                <w:rFonts w:cs="Arial"/>
                <w:color w:val="000000"/>
              </w:rPr>
            </w:pPr>
            <w:r>
              <w:rPr>
                <w:rFonts w:cs="Arial"/>
                <w:color w:val="000000"/>
              </w:rPr>
              <w:t>Agreed</w:t>
            </w:r>
          </w:p>
        </w:tc>
      </w:tr>
      <w:tr w:rsidR="002D6F36" w:rsidRPr="00D95972" w14:paraId="5C6D6041" w14:textId="77777777" w:rsidTr="00B062D6">
        <w:tc>
          <w:tcPr>
            <w:tcW w:w="976" w:type="dxa"/>
            <w:tcBorders>
              <w:top w:val="nil"/>
              <w:left w:val="thinThickThinSmallGap" w:sz="24" w:space="0" w:color="auto"/>
              <w:bottom w:val="nil"/>
            </w:tcBorders>
            <w:shd w:val="clear" w:color="auto" w:fill="auto"/>
          </w:tcPr>
          <w:p w14:paraId="62FA70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C77DC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2D6F36" w:rsidRDefault="002D6F36" w:rsidP="002D6F36">
            <w:hyperlink r:id="rId410"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2D6F36" w:rsidRDefault="002D6F36" w:rsidP="002D6F36">
            <w:pPr>
              <w:rPr>
                <w:rFonts w:cs="Arial"/>
              </w:rPr>
            </w:pPr>
            <w:fldSimple w:instr=" DOCPROPERTY  CrTitle  \* MERGEFORMAT ">
              <w:r>
                <w:t>Clarification on EMM procedure during NAS congestion</w:t>
              </w:r>
            </w:fldSimple>
          </w:p>
        </w:tc>
        <w:tc>
          <w:tcPr>
            <w:tcW w:w="1767" w:type="dxa"/>
            <w:tcBorders>
              <w:top w:val="single" w:sz="4" w:space="0" w:color="auto"/>
              <w:bottom w:val="single" w:sz="4" w:space="0" w:color="auto"/>
            </w:tcBorders>
            <w:shd w:val="clear" w:color="auto" w:fill="00B050"/>
          </w:tcPr>
          <w:p w14:paraId="0EC9FCD0" w14:textId="647C27D8"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2D6F36" w:rsidRDefault="002D6F36" w:rsidP="002D6F36">
            <w:pPr>
              <w:rPr>
                <w:rFonts w:cs="Arial"/>
              </w:rPr>
            </w:pPr>
            <w:r>
              <w:rPr>
                <w:rFonts w:cs="Arial"/>
              </w:rPr>
              <w:t>CR 4132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2D6F36" w:rsidRDefault="002D6F36" w:rsidP="002D6F36">
            <w:pPr>
              <w:rPr>
                <w:rFonts w:cs="Arial"/>
                <w:color w:val="000000"/>
              </w:rPr>
            </w:pPr>
            <w:r>
              <w:rPr>
                <w:rFonts w:cs="Arial"/>
                <w:color w:val="000000"/>
              </w:rPr>
              <w:t>Agreed</w:t>
            </w:r>
          </w:p>
        </w:tc>
      </w:tr>
      <w:tr w:rsidR="002D6F36" w:rsidRPr="00D95972" w14:paraId="60746C64" w14:textId="77777777" w:rsidTr="00B062D6">
        <w:tc>
          <w:tcPr>
            <w:tcW w:w="976" w:type="dxa"/>
            <w:tcBorders>
              <w:top w:val="nil"/>
              <w:left w:val="thinThickThinSmallGap" w:sz="24" w:space="0" w:color="auto"/>
              <w:bottom w:val="nil"/>
            </w:tcBorders>
            <w:shd w:val="clear" w:color="auto" w:fill="auto"/>
          </w:tcPr>
          <w:p w14:paraId="0831050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B998E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2D6F36" w:rsidRDefault="002D6F36" w:rsidP="002D6F36">
            <w:hyperlink r:id="rId411"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2D6F36" w:rsidRDefault="002D6F36" w:rsidP="002D6F36">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2D6F36" w:rsidRDefault="002D6F36" w:rsidP="002D6F36">
            <w:pPr>
              <w:rPr>
                <w:rFonts w:cs="Arial"/>
              </w:rPr>
            </w:pPr>
            <w:r>
              <w:rPr>
                <w:rFonts w:cs="Arial"/>
              </w:rPr>
              <w:t>CR 4147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2D6F36" w:rsidRDefault="002D6F36" w:rsidP="002D6F36">
            <w:pPr>
              <w:rPr>
                <w:rFonts w:cs="Arial"/>
                <w:color w:val="000000"/>
              </w:rPr>
            </w:pPr>
            <w:r>
              <w:rPr>
                <w:rFonts w:cs="Arial"/>
                <w:color w:val="000000"/>
              </w:rPr>
              <w:t>Agreed</w:t>
            </w:r>
          </w:p>
        </w:tc>
      </w:tr>
      <w:tr w:rsidR="002D6F36" w:rsidRPr="00D95972" w14:paraId="307C53EC" w14:textId="77777777" w:rsidTr="00B062D6">
        <w:tc>
          <w:tcPr>
            <w:tcW w:w="976" w:type="dxa"/>
            <w:tcBorders>
              <w:top w:val="nil"/>
              <w:left w:val="thinThickThinSmallGap" w:sz="24" w:space="0" w:color="auto"/>
              <w:bottom w:val="nil"/>
            </w:tcBorders>
            <w:shd w:val="clear" w:color="auto" w:fill="auto"/>
          </w:tcPr>
          <w:p w14:paraId="5368009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ECB44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ECC931C" w14:textId="3693B038" w:rsidR="002D6F36" w:rsidRDefault="002D6F36" w:rsidP="002D6F36">
            <w:hyperlink r:id="rId412" w:history="1">
              <w:r>
                <w:rPr>
                  <w:rStyle w:val="Hyperlink"/>
                </w:rPr>
                <w:t>C1-246493</w:t>
              </w:r>
            </w:hyperlink>
          </w:p>
        </w:tc>
        <w:tc>
          <w:tcPr>
            <w:tcW w:w="4191" w:type="dxa"/>
            <w:gridSpan w:val="4"/>
            <w:tcBorders>
              <w:top w:val="single" w:sz="4" w:space="0" w:color="auto"/>
              <w:bottom w:val="single" w:sz="4" w:space="0" w:color="auto"/>
            </w:tcBorders>
            <w:shd w:val="clear" w:color="auto" w:fill="FFFFFF"/>
          </w:tcPr>
          <w:p w14:paraId="79345D0E" w14:textId="6BD49DA6" w:rsidR="002D6F36" w:rsidRDefault="002D6F36" w:rsidP="002D6F36">
            <w:pPr>
              <w:rPr>
                <w:rFonts w:cs="Arial"/>
              </w:rPr>
            </w:pPr>
            <w:r>
              <w:rPr>
                <w:rFonts w:cs="Arial"/>
              </w:rPr>
              <w:t>Correction on term 4G-GUTI</w:t>
            </w:r>
          </w:p>
        </w:tc>
        <w:tc>
          <w:tcPr>
            <w:tcW w:w="1767" w:type="dxa"/>
            <w:tcBorders>
              <w:top w:val="single" w:sz="4" w:space="0" w:color="auto"/>
              <w:bottom w:val="single" w:sz="4" w:space="0" w:color="auto"/>
            </w:tcBorders>
            <w:shd w:val="clear" w:color="auto" w:fill="FFFFFF"/>
          </w:tcPr>
          <w:p w14:paraId="68E2D1A7" w14:textId="56B0E21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091DF57" w14:textId="5ADE5EB3" w:rsidR="002D6F36" w:rsidRDefault="002D6F36" w:rsidP="002D6F36">
            <w:pPr>
              <w:rPr>
                <w:rFonts w:cs="Arial"/>
              </w:rPr>
            </w:pPr>
            <w:r>
              <w:rPr>
                <w:rFonts w:cs="Arial"/>
              </w:rPr>
              <w:t>CR 4180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D6876C" w14:textId="77777777" w:rsidR="002D6F36" w:rsidRDefault="002D6F36" w:rsidP="002D6F36">
            <w:pPr>
              <w:rPr>
                <w:rFonts w:cs="Arial"/>
                <w:color w:val="000000"/>
              </w:rPr>
            </w:pPr>
            <w:r>
              <w:rPr>
                <w:rFonts w:cs="Arial"/>
                <w:color w:val="000000"/>
              </w:rPr>
              <w:t>Agreed</w:t>
            </w:r>
          </w:p>
          <w:p w14:paraId="5731E71E" w14:textId="720EB22E" w:rsidR="002D6F36" w:rsidRDefault="002D6F36" w:rsidP="002D6F36">
            <w:pPr>
              <w:rPr>
                <w:rFonts w:cs="Arial"/>
                <w:color w:val="000000"/>
              </w:rPr>
            </w:pPr>
          </w:p>
        </w:tc>
      </w:tr>
      <w:tr w:rsidR="002D6F36" w:rsidRPr="00D95972" w14:paraId="4BB731D8" w14:textId="77777777" w:rsidTr="00B062D6">
        <w:tc>
          <w:tcPr>
            <w:tcW w:w="976" w:type="dxa"/>
            <w:tcBorders>
              <w:top w:val="nil"/>
              <w:left w:val="thinThickThinSmallGap" w:sz="24" w:space="0" w:color="auto"/>
              <w:bottom w:val="nil"/>
            </w:tcBorders>
            <w:shd w:val="clear" w:color="auto" w:fill="auto"/>
          </w:tcPr>
          <w:p w14:paraId="4B3B761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32E0B8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87DE6BB" w14:textId="2B773BE9" w:rsidR="002D6F36" w:rsidRDefault="002D6F36" w:rsidP="002D6F36">
            <w:hyperlink r:id="rId413" w:history="1">
              <w:r>
                <w:rPr>
                  <w:rStyle w:val="Hyperlink"/>
                </w:rPr>
                <w:t>C1-246494</w:t>
              </w:r>
            </w:hyperlink>
          </w:p>
        </w:tc>
        <w:tc>
          <w:tcPr>
            <w:tcW w:w="4191" w:type="dxa"/>
            <w:gridSpan w:val="4"/>
            <w:tcBorders>
              <w:top w:val="single" w:sz="4" w:space="0" w:color="auto"/>
              <w:bottom w:val="single" w:sz="4" w:space="0" w:color="auto"/>
            </w:tcBorders>
            <w:shd w:val="clear" w:color="auto" w:fill="FFFFFF"/>
          </w:tcPr>
          <w:p w14:paraId="71096AD9" w14:textId="754531EC" w:rsidR="002D6F36" w:rsidRDefault="002D6F36" w:rsidP="002D6F36">
            <w:pPr>
              <w:rPr>
                <w:rFonts w:cs="Arial"/>
              </w:rPr>
            </w:pPr>
            <w:r>
              <w:rPr>
                <w:rFonts w:cs="Arial"/>
              </w:rPr>
              <w:t>Correction on EPS update result in TAU</w:t>
            </w:r>
          </w:p>
        </w:tc>
        <w:tc>
          <w:tcPr>
            <w:tcW w:w="1767" w:type="dxa"/>
            <w:tcBorders>
              <w:top w:val="single" w:sz="4" w:space="0" w:color="auto"/>
              <w:bottom w:val="single" w:sz="4" w:space="0" w:color="auto"/>
            </w:tcBorders>
            <w:shd w:val="clear" w:color="auto" w:fill="FFFFFF"/>
          </w:tcPr>
          <w:p w14:paraId="1154FBA6" w14:textId="7A99338D"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446C9AE" w14:textId="625B9C23" w:rsidR="002D6F36" w:rsidRDefault="002D6F36" w:rsidP="002D6F36">
            <w:pPr>
              <w:rPr>
                <w:rFonts w:cs="Arial"/>
              </w:rPr>
            </w:pPr>
            <w:r>
              <w:rPr>
                <w:rFonts w:cs="Arial"/>
              </w:rPr>
              <w:t>CR 4181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E668D0" w14:textId="77777777" w:rsidR="002D6F36" w:rsidRDefault="002D6F36" w:rsidP="002D6F36">
            <w:pPr>
              <w:rPr>
                <w:rFonts w:cs="Arial"/>
                <w:color w:val="000000"/>
              </w:rPr>
            </w:pPr>
            <w:r>
              <w:rPr>
                <w:rFonts w:cs="Arial"/>
                <w:color w:val="000000"/>
              </w:rPr>
              <w:t>Agreed</w:t>
            </w:r>
          </w:p>
          <w:p w14:paraId="2AB3B86F" w14:textId="39B2C96F" w:rsidR="002D6F36" w:rsidRDefault="002D6F36" w:rsidP="002D6F36">
            <w:pPr>
              <w:rPr>
                <w:rFonts w:cs="Arial"/>
                <w:color w:val="000000"/>
              </w:rPr>
            </w:pPr>
          </w:p>
        </w:tc>
      </w:tr>
      <w:tr w:rsidR="002D6F36" w:rsidRPr="00D95972" w14:paraId="415D4A74" w14:textId="77777777" w:rsidTr="00EF6203">
        <w:tc>
          <w:tcPr>
            <w:tcW w:w="976" w:type="dxa"/>
            <w:tcBorders>
              <w:top w:val="nil"/>
              <w:left w:val="thinThickThinSmallGap" w:sz="24" w:space="0" w:color="auto"/>
              <w:bottom w:val="nil"/>
            </w:tcBorders>
            <w:shd w:val="clear" w:color="auto" w:fill="auto"/>
          </w:tcPr>
          <w:p w14:paraId="650763B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8832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F177036" w14:textId="69C92301" w:rsidR="002D6F36" w:rsidRDefault="002D6F36" w:rsidP="002D6F36">
            <w:hyperlink r:id="rId414" w:history="1">
              <w:r>
                <w:rPr>
                  <w:rStyle w:val="Hyperlink"/>
                </w:rPr>
                <w:t>C1-246552</w:t>
              </w:r>
            </w:hyperlink>
          </w:p>
        </w:tc>
        <w:tc>
          <w:tcPr>
            <w:tcW w:w="4191" w:type="dxa"/>
            <w:gridSpan w:val="4"/>
            <w:tcBorders>
              <w:top w:val="single" w:sz="4" w:space="0" w:color="auto"/>
              <w:bottom w:val="single" w:sz="4" w:space="0" w:color="auto"/>
            </w:tcBorders>
            <w:shd w:val="clear" w:color="auto" w:fill="FFFFFF"/>
          </w:tcPr>
          <w:p w14:paraId="7138C2F2" w14:textId="5BFE9EC4" w:rsidR="002D6F36" w:rsidRDefault="002D6F36" w:rsidP="002D6F36">
            <w:pPr>
              <w:rPr>
                <w:rFonts w:cs="Arial"/>
              </w:rPr>
            </w:pPr>
            <w:r>
              <w:rPr>
                <w:rFonts w:cs="Arial"/>
              </w:rPr>
              <w:t>Correction to usage of the term "satellite NG-RAN access RAT type"</w:t>
            </w:r>
          </w:p>
        </w:tc>
        <w:tc>
          <w:tcPr>
            <w:tcW w:w="1767" w:type="dxa"/>
            <w:tcBorders>
              <w:top w:val="single" w:sz="4" w:space="0" w:color="auto"/>
              <w:bottom w:val="single" w:sz="4" w:space="0" w:color="auto"/>
            </w:tcBorders>
            <w:shd w:val="clear" w:color="auto" w:fill="FFFFFF"/>
          </w:tcPr>
          <w:p w14:paraId="299BBD85" w14:textId="521DA4BC" w:rsidR="002D6F36" w:rsidRDefault="002D6F36" w:rsidP="002D6F36">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6C257AE" w14:textId="5645B0D7" w:rsidR="002D6F36" w:rsidRDefault="002D6F36" w:rsidP="002D6F36">
            <w:pPr>
              <w:rPr>
                <w:rFonts w:cs="Arial"/>
              </w:rPr>
            </w:pPr>
            <w:r>
              <w:rPr>
                <w:rFonts w:cs="Arial"/>
              </w:rPr>
              <w:t>CR 6624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12AF98" w14:textId="77777777" w:rsidR="002D6F36" w:rsidRDefault="002D6F36" w:rsidP="002D6F36">
            <w:pPr>
              <w:rPr>
                <w:rFonts w:cs="Arial"/>
                <w:color w:val="000000"/>
              </w:rPr>
            </w:pPr>
            <w:r>
              <w:rPr>
                <w:rFonts w:cs="Arial"/>
                <w:color w:val="000000"/>
              </w:rPr>
              <w:t>Agreed</w:t>
            </w:r>
          </w:p>
          <w:p w14:paraId="78AA892C" w14:textId="235474D4" w:rsidR="002D6F36" w:rsidRDefault="002D6F36" w:rsidP="002D6F36">
            <w:pPr>
              <w:rPr>
                <w:rFonts w:cs="Arial"/>
                <w:color w:val="000000"/>
              </w:rPr>
            </w:pPr>
          </w:p>
        </w:tc>
      </w:tr>
      <w:tr w:rsidR="002D6F36" w:rsidRPr="00D95972" w14:paraId="53F57EF4" w14:textId="77777777" w:rsidTr="00CA6755">
        <w:tc>
          <w:tcPr>
            <w:tcW w:w="976" w:type="dxa"/>
            <w:tcBorders>
              <w:top w:val="nil"/>
              <w:left w:val="thinThickThinSmallGap" w:sz="24" w:space="0" w:color="auto"/>
              <w:bottom w:val="nil"/>
            </w:tcBorders>
            <w:shd w:val="clear" w:color="auto" w:fill="auto"/>
          </w:tcPr>
          <w:p w14:paraId="32AE862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C5E75B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ED5DF1D" w14:textId="757D1386" w:rsidR="002D6F36" w:rsidRDefault="002D6F36" w:rsidP="002D6F36">
            <w:hyperlink r:id="rId415" w:history="1">
              <w:r>
                <w:rPr>
                  <w:rStyle w:val="Hyperlink"/>
                </w:rPr>
                <w:t>C1-246796</w:t>
              </w:r>
            </w:hyperlink>
          </w:p>
        </w:tc>
        <w:tc>
          <w:tcPr>
            <w:tcW w:w="4191" w:type="dxa"/>
            <w:gridSpan w:val="4"/>
            <w:tcBorders>
              <w:top w:val="single" w:sz="4" w:space="0" w:color="auto"/>
              <w:bottom w:val="single" w:sz="4" w:space="0" w:color="auto"/>
            </w:tcBorders>
            <w:shd w:val="clear" w:color="auto" w:fill="FFFFFF"/>
          </w:tcPr>
          <w:p w14:paraId="6DDD573D" w14:textId="77777777" w:rsidR="002D6F36" w:rsidRDefault="002D6F36" w:rsidP="002D6F36">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FFFFFF"/>
          </w:tcPr>
          <w:p w14:paraId="5F68BB2A" w14:textId="77777777" w:rsidR="002D6F36" w:rsidRDefault="002D6F36" w:rsidP="002D6F36">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4FE12BC6" w14:textId="77777777" w:rsidR="002D6F36" w:rsidRDefault="002D6F36" w:rsidP="002D6F36">
            <w:pPr>
              <w:rPr>
                <w:rFonts w:cs="Arial"/>
              </w:rPr>
            </w:pPr>
            <w:r>
              <w:rPr>
                <w:rFonts w:cs="Arial"/>
              </w:rPr>
              <w:t>CR 4148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C2AED7E" w14:textId="77777777" w:rsidR="002D6F36" w:rsidRDefault="002D6F36" w:rsidP="002D6F36">
            <w:pPr>
              <w:rPr>
                <w:rFonts w:cs="Arial"/>
                <w:color w:val="000000"/>
              </w:rPr>
            </w:pPr>
            <w:r>
              <w:rPr>
                <w:rFonts w:cs="Arial"/>
                <w:color w:val="000000"/>
              </w:rPr>
              <w:t>Agreed</w:t>
            </w:r>
          </w:p>
          <w:p w14:paraId="5D5F00CA" w14:textId="0C073939" w:rsidR="002D6F36" w:rsidRDefault="002D6F36" w:rsidP="002D6F36">
            <w:pPr>
              <w:rPr>
                <w:ins w:id="852" w:author="Lena Chaponniere33" w:date="2024-11-20T05:59:00Z" w16du:dateUtc="2024-11-20T13:59:00Z"/>
                <w:rFonts w:cs="Arial"/>
                <w:color w:val="000000"/>
              </w:rPr>
            </w:pPr>
            <w:ins w:id="853" w:author="Lena Chaponniere33" w:date="2024-11-20T05:59:00Z" w16du:dateUtc="2024-11-20T13:59:00Z">
              <w:r>
                <w:rPr>
                  <w:rFonts w:cs="Arial"/>
                  <w:color w:val="000000"/>
                </w:rPr>
                <w:t>Revision of C1-245716</w:t>
              </w:r>
            </w:ins>
          </w:p>
          <w:p w14:paraId="0C592BE4" w14:textId="710B6643" w:rsidR="002D6F36" w:rsidRDefault="002D6F36" w:rsidP="002D6F36">
            <w:pPr>
              <w:rPr>
                <w:rFonts w:cs="Arial"/>
                <w:color w:val="000000"/>
              </w:rPr>
            </w:pPr>
          </w:p>
        </w:tc>
      </w:tr>
      <w:tr w:rsidR="002D6F36" w:rsidRPr="00D95972" w14:paraId="7AC3D643" w14:textId="77777777" w:rsidTr="00CA6755">
        <w:tc>
          <w:tcPr>
            <w:tcW w:w="976" w:type="dxa"/>
            <w:tcBorders>
              <w:top w:val="nil"/>
              <w:left w:val="thinThickThinSmallGap" w:sz="24" w:space="0" w:color="auto"/>
              <w:bottom w:val="nil"/>
            </w:tcBorders>
            <w:shd w:val="clear" w:color="auto" w:fill="auto"/>
          </w:tcPr>
          <w:p w14:paraId="653317F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42A3C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36BBD40" w14:textId="7D6C75F7" w:rsidR="002D6F36" w:rsidRDefault="00781FF6" w:rsidP="002D6F36">
            <w:hyperlink r:id="rId416" w:history="1">
              <w:r>
                <w:rPr>
                  <w:rStyle w:val="Hyperlink"/>
                </w:rPr>
                <w:t>C1-246797</w:t>
              </w:r>
            </w:hyperlink>
          </w:p>
        </w:tc>
        <w:tc>
          <w:tcPr>
            <w:tcW w:w="4191" w:type="dxa"/>
            <w:gridSpan w:val="4"/>
            <w:tcBorders>
              <w:top w:val="single" w:sz="4" w:space="0" w:color="auto"/>
              <w:bottom w:val="single" w:sz="4" w:space="0" w:color="auto"/>
            </w:tcBorders>
            <w:shd w:val="clear" w:color="auto" w:fill="FFFFFF"/>
          </w:tcPr>
          <w:p w14:paraId="2747F108" w14:textId="77777777" w:rsidR="002D6F36" w:rsidRDefault="002D6F36" w:rsidP="002D6F36">
            <w:pPr>
              <w:rPr>
                <w:rFonts w:cs="Arial"/>
              </w:rPr>
            </w:pPr>
            <w:r>
              <w:rPr>
                <w:rFonts w:cs="Arial"/>
              </w:rPr>
              <w:t>The correction on discontinuous coverage maximum time offset in EPS</w:t>
            </w:r>
          </w:p>
        </w:tc>
        <w:tc>
          <w:tcPr>
            <w:tcW w:w="1767" w:type="dxa"/>
            <w:tcBorders>
              <w:top w:val="single" w:sz="4" w:space="0" w:color="auto"/>
              <w:bottom w:val="single" w:sz="4" w:space="0" w:color="auto"/>
            </w:tcBorders>
            <w:shd w:val="clear" w:color="auto" w:fill="FFFFFF"/>
          </w:tcPr>
          <w:p w14:paraId="0DF67CE7"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42257D9" w14:textId="77777777" w:rsidR="002D6F36" w:rsidRDefault="002D6F36" w:rsidP="002D6F36">
            <w:pPr>
              <w:rPr>
                <w:rFonts w:cs="Arial"/>
              </w:rPr>
            </w:pPr>
            <w:r>
              <w:rPr>
                <w:rFonts w:cs="Arial"/>
              </w:rPr>
              <w:t>CR 4174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8893D6" w14:textId="77777777" w:rsidR="00CA6755" w:rsidRDefault="00CA6755" w:rsidP="002D6F36">
            <w:pPr>
              <w:rPr>
                <w:rFonts w:cs="Arial"/>
                <w:color w:val="000000"/>
              </w:rPr>
            </w:pPr>
            <w:r>
              <w:rPr>
                <w:rFonts w:cs="Arial"/>
                <w:color w:val="000000"/>
              </w:rPr>
              <w:t>Agreed</w:t>
            </w:r>
          </w:p>
          <w:p w14:paraId="2B55B45F" w14:textId="7105CCA4" w:rsidR="002D6F36" w:rsidRDefault="002D6F36" w:rsidP="002D6F36">
            <w:pPr>
              <w:rPr>
                <w:ins w:id="854" w:author="Lena Chaponniere33" w:date="2024-11-20T06:07:00Z" w16du:dateUtc="2024-11-20T14:07:00Z"/>
                <w:rFonts w:cs="Arial"/>
                <w:color w:val="000000"/>
              </w:rPr>
            </w:pPr>
            <w:ins w:id="855" w:author="Lena Chaponniere33" w:date="2024-11-20T06:07:00Z" w16du:dateUtc="2024-11-20T14:07:00Z">
              <w:r>
                <w:rPr>
                  <w:rFonts w:cs="Arial"/>
                  <w:color w:val="000000"/>
                </w:rPr>
                <w:t>Revision of C1-246370</w:t>
              </w:r>
            </w:ins>
          </w:p>
          <w:p w14:paraId="0AF77600" w14:textId="52769C44" w:rsidR="002D6F36" w:rsidRDefault="002D6F36" w:rsidP="002D6F36">
            <w:pPr>
              <w:rPr>
                <w:ins w:id="856" w:author="Lena Chaponniere33" w:date="2024-11-20T06:07:00Z" w16du:dateUtc="2024-11-20T14:07:00Z"/>
                <w:rFonts w:cs="Arial"/>
                <w:color w:val="000000"/>
              </w:rPr>
            </w:pPr>
            <w:ins w:id="857" w:author="Lena Chaponniere33" w:date="2024-11-20T06:07:00Z" w16du:dateUtc="2024-11-20T14:07:00Z">
              <w:r>
                <w:rPr>
                  <w:rFonts w:cs="Arial"/>
                  <w:color w:val="000000"/>
                </w:rPr>
                <w:t>_________________________________________</w:t>
              </w:r>
            </w:ins>
          </w:p>
          <w:p w14:paraId="749106EE" w14:textId="1BF11676" w:rsidR="002D6F36" w:rsidRDefault="002D6F36" w:rsidP="002D6F36">
            <w:pPr>
              <w:rPr>
                <w:rFonts w:cs="Arial"/>
                <w:color w:val="000000"/>
              </w:rPr>
            </w:pPr>
            <w:r>
              <w:rPr>
                <w:rFonts w:cs="Arial"/>
                <w:color w:val="000000"/>
              </w:rPr>
              <w:t>2 WICs on coversheet but only 1 in 3GU</w:t>
            </w:r>
          </w:p>
        </w:tc>
      </w:tr>
      <w:tr w:rsidR="002D6F36" w:rsidRPr="00D95972" w14:paraId="478AE06F" w14:textId="77777777" w:rsidTr="008750B3">
        <w:tc>
          <w:tcPr>
            <w:tcW w:w="976" w:type="dxa"/>
            <w:tcBorders>
              <w:top w:val="nil"/>
              <w:left w:val="thinThickThinSmallGap" w:sz="24" w:space="0" w:color="auto"/>
              <w:bottom w:val="nil"/>
            </w:tcBorders>
            <w:shd w:val="clear" w:color="auto" w:fill="auto"/>
          </w:tcPr>
          <w:p w14:paraId="1D400D4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D493002"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BC39BD0" w14:textId="36C83D10" w:rsidR="002D6F36" w:rsidRDefault="002D6F36" w:rsidP="002D6F36">
            <w:hyperlink r:id="rId417" w:history="1">
              <w:r>
                <w:rPr>
                  <w:rStyle w:val="Hyperlink"/>
                </w:rPr>
                <w:t>C1-246799</w:t>
              </w:r>
            </w:hyperlink>
          </w:p>
        </w:tc>
        <w:tc>
          <w:tcPr>
            <w:tcW w:w="4191" w:type="dxa"/>
            <w:gridSpan w:val="4"/>
            <w:tcBorders>
              <w:top w:val="single" w:sz="4" w:space="0" w:color="auto"/>
              <w:bottom w:val="single" w:sz="4" w:space="0" w:color="auto"/>
            </w:tcBorders>
            <w:shd w:val="clear" w:color="auto" w:fill="FFFFFF"/>
          </w:tcPr>
          <w:p w14:paraId="5A3D414B" w14:textId="77777777" w:rsidR="002D6F36" w:rsidRDefault="002D6F36" w:rsidP="002D6F36">
            <w:pPr>
              <w:rPr>
                <w:rFonts w:cs="Arial"/>
              </w:rPr>
            </w:pPr>
            <w:r>
              <w:rPr>
                <w:rFonts w:cs="Arial"/>
              </w:rPr>
              <w:t>Correction in handling of FTAI list IEs in Attach Reject message</w:t>
            </w:r>
          </w:p>
        </w:tc>
        <w:tc>
          <w:tcPr>
            <w:tcW w:w="1767" w:type="dxa"/>
            <w:tcBorders>
              <w:top w:val="single" w:sz="4" w:space="0" w:color="auto"/>
              <w:bottom w:val="single" w:sz="4" w:space="0" w:color="auto"/>
            </w:tcBorders>
            <w:shd w:val="clear" w:color="auto" w:fill="FFFFFF"/>
          </w:tcPr>
          <w:p w14:paraId="7AFEC611"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B0162A1" w14:textId="77777777" w:rsidR="002D6F36" w:rsidRDefault="002D6F36" w:rsidP="002D6F36">
            <w:pPr>
              <w:rPr>
                <w:rFonts w:cs="Arial"/>
              </w:rPr>
            </w:pPr>
            <w:r>
              <w:rPr>
                <w:rFonts w:cs="Arial"/>
              </w:rPr>
              <w:t>CR 4178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379CD2" w14:textId="77777777" w:rsidR="002D6F36" w:rsidRDefault="002D6F36" w:rsidP="002D6F36">
            <w:pPr>
              <w:rPr>
                <w:rFonts w:cs="Arial"/>
                <w:color w:val="000000"/>
              </w:rPr>
            </w:pPr>
            <w:r>
              <w:rPr>
                <w:rFonts w:cs="Arial"/>
                <w:color w:val="000000"/>
              </w:rPr>
              <w:t>Agreed</w:t>
            </w:r>
          </w:p>
          <w:p w14:paraId="657B6DB9" w14:textId="42B4B2AE" w:rsidR="002D6F36" w:rsidRDefault="002D6F36" w:rsidP="002D6F36">
            <w:pPr>
              <w:rPr>
                <w:ins w:id="858" w:author="Lena Chaponniere33" w:date="2024-11-20T06:14:00Z" w16du:dateUtc="2024-11-20T14:14:00Z"/>
                <w:rFonts w:cs="Arial"/>
                <w:color w:val="000000"/>
              </w:rPr>
            </w:pPr>
            <w:ins w:id="859" w:author="Lena Chaponniere33" w:date="2024-11-20T06:14:00Z" w16du:dateUtc="2024-11-20T14:14:00Z">
              <w:r>
                <w:rPr>
                  <w:rFonts w:cs="Arial"/>
                  <w:color w:val="000000"/>
                </w:rPr>
                <w:t>Revision of C1-246419</w:t>
              </w:r>
            </w:ins>
          </w:p>
          <w:p w14:paraId="1F31760F" w14:textId="6B10257F" w:rsidR="002D6F36" w:rsidRDefault="002D6F36" w:rsidP="002D6F36">
            <w:pPr>
              <w:rPr>
                <w:rFonts w:cs="Arial"/>
                <w:color w:val="000000"/>
              </w:rPr>
            </w:pPr>
          </w:p>
        </w:tc>
      </w:tr>
      <w:tr w:rsidR="002D6F36" w:rsidRPr="00D95972" w14:paraId="0E5731FA" w14:textId="77777777" w:rsidTr="008750B3">
        <w:tc>
          <w:tcPr>
            <w:tcW w:w="976" w:type="dxa"/>
            <w:tcBorders>
              <w:top w:val="nil"/>
              <w:left w:val="thinThickThinSmallGap" w:sz="24" w:space="0" w:color="auto"/>
              <w:bottom w:val="nil"/>
            </w:tcBorders>
            <w:shd w:val="clear" w:color="auto" w:fill="auto"/>
          </w:tcPr>
          <w:p w14:paraId="1B00A71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3176F4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515DB87" w14:textId="50CA3806" w:rsidR="002D6F36" w:rsidRDefault="002D6F36" w:rsidP="002D6F36">
            <w:hyperlink r:id="rId418" w:history="1">
              <w:r>
                <w:rPr>
                  <w:rStyle w:val="Hyperlink"/>
                </w:rPr>
                <w:t>C1-246800</w:t>
              </w:r>
            </w:hyperlink>
          </w:p>
        </w:tc>
        <w:tc>
          <w:tcPr>
            <w:tcW w:w="4191" w:type="dxa"/>
            <w:gridSpan w:val="4"/>
            <w:tcBorders>
              <w:top w:val="single" w:sz="4" w:space="0" w:color="auto"/>
              <w:bottom w:val="single" w:sz="4" w:space="0" w:color="auto"/>
            </w:tcBorders>
            <w:shd w:val="clear" w:color="auto" w:fill="FFFFFF"/>
          </w:tcPr>
          <w:p w14:paraId="22939BDE" w14:textId="77777777" w:rsidR="002D6F36" w:rsidRDefault="002D6F36" w:rsidP="002D6F36">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FF"/>
          </w:tcPr>
          <w:p w14:paraId="13CF6B9E" w14:textId="77777777" w:rsidR="002D6F36" w:rsidRDefault="002D6F36" w:rsidP="002D6F36">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7604951" w14:textId="77777777" w:rsidR="002D6F36" w:rsidRDefault="002D6F36" w:rsidP="002D6F36">
            <w:pPr>
              <w:rPr>
                <w:rFonts w:cs="Arial"/>
              </w:rPr>
            </w:pPr>
            <w:r>
              <w:rPr>
                <w:rFonts w:cs="Arial"/>
              </w:rPr>
              <w:t>CR 4179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BFAA70" w14:textId="77777777" w:rsidR="002D6F36" w:rsidRDefault="002D6F36" w:rsidP="002D6F36">
            <w:pPr>
              <w:rPr>
                <w:rFonts w:cs="Arial"/>
                <w:color w:val="000000"/>
              </w:rPr>
            </w:pPr>
            <w:r>
              <w:rPr>
                <w:rFonts w:cs="Arial"/>
                <w:color w:val="000000"/>
              </w:rPr>
              <w:t>Agreed</w:t>
            </w:r>
          </w:p>
          <w:p w14:paraId="58105D13" w14:textId="384CF0D3" w:rsidR="002D6F36" w:rsidRDefault="002D6F36" w:rsidP="002D6F36">
            <w:pPr>
              <w:rPr>
                <w:ins w:id="860" w:author="Lena Chaponniere33" w:date="2024-11-20T06:18:00Z" w16du:dateUtc="2024-11-20T14:18:00Z"/>
                <w:rFonts w:cs="Arial"/>
                <w:color w:val="000000"/>
              </w:rPr>
            </w:pPr>
            <w:ins w:id="861" w:author="Lena Chaponniere33" w:date="2024-11-20T06:18:00Z" w16du:dateUtc="2024-11-20T14:18:00Z">
              <w:r>
                <w:rPr>
                  <w:rFonts w:cs="Arial"/>
                  <w:color w:val="000000"/>
                </w:rPr>
                <w:t>Revision of C1-246425</w:t>
              </w:r>
            </w:ins>
          </w:p>
          <w:p w14:paraId="63E975C0" w14:textId="44DC720E" w:rsidR="002D6F36" w:rsidRDefault="002D6F36" w:rsidP="002D6F36">
            <w:pPr>
              <w:rPr>
                <w:rFonts w:cs="Arial"/>
                <w:color w:val="000000"/>
              </w:rPr>
            </w:pPr>
          </w:p>
        </w:tc>
      </w:tr>
      <w:tr w:rsidR="002D6F36" w:rsidRPr="00D95972" w14:paraId="76F1FADD" w14:textId="77777777" w:rsidTr="000803BD">
        <w:tc>
          <w:tcPr>
            <w:tcW w:w="976" w:type="dxa"/>
            <w:tcBorders>
              <w:top w:val="nil"/>
              <w:left w:val="thinThickThinSmallGap" w:sz="24" w:space="0" w:color="auto"/>
              <w:bottom w:val="nil"/>
            </w:tcBorders>
            <w:shd w:val="clear" w:color="auto" w:fill="auto"/>
          </w:tcPr>
          <w:p w14:paraId="01768A8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BAD557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3B41903" w14:textId="000DC758" w:rsidR="002D6F36" w:rsidRDefault="002D6F36" w:rsidP="002D6F36">
            <w:hyperlink r:id="rId419" w:history="1">
              <w:r>
                <w:rPr>
                  <w:rStyle w:val="Hyperlink"/>
                </w:rPr>
                <w:t>C1-246801</w:t>
              </w:r>
            </w:hyperlink>
          </w:p>
        </w:tc>
        <w:tc>
          <w:tcPr>
            <w:tcW w:w="4191" w:type="dxa"/>
            <w:gridSpan w:val="4"/>
            <w:tcBorders>
              <w:top w:val="single" w:sz="4" w:space="0" w:color="auto"/>
              <w:bottom w:val="single" w:sz="4" w:space="0" w:color="auto"/>
            </w:tcBorders>
            <w:shd w:val="clear" w:color="auto" w:fill="FFFFFF"/>
          </w:tcPr>
          <w:p w14:paraId="2F304D2D" w14:textId="77777777" w:rsidR="002D6F36" w:rsidRDefault="002D6F36" w:rsidP="002D6F36">
            <w:pPr>
              <w:rPr>
                <w:rFonts w:cs="Arial"/>
              </w:rPr>
            </w:pPr>
            <w:r>
              <w:rPr>
                <w:rFonts w:cs="Arial"/>
              </w:rPr>
              <w:t>Minor Corrections</w:t>
            </w:r>
          </w:p>
        </w:tc>
        <w:tc>
          <w:tcPr>
            <w:tcW w:w="1767" w:type="dxa"/>
            <w:tcBorders>
              <w:top w:val="single" w:sz="4" w:space="0" w:color="auto"/>
              <w:bottom w:val="single" w:sz="4" w:space="0" w:color="auto"/>
            </w:tcBorders>
            <w:shd w:val="clear" w:color="auto" w:fill="FFFFFF"/>
          </w:tcPr>
          <w:p w14:paraId="6B0D7CF4"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F7F9306" w14:textId="77777777" w:rsidR="002D6F36" w:rsidRDefault="002D6F36" w:rsidP="002D6F36">
            <w:pPr>
              <w:rPr>
                <w:rFonts w:cs="Arial"/>
              </w:rPr>
            </w:pPr>
            <w:r>
              <w:rPr>
                <w:rFonts w:cs="Arial"/>
              </w:rPr>
              <w:t>CR 4183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822F80" w14:textId="77777777" w:rsidR="002D6F36" w:rsidRDefault="002D6F36" w:rsidP="002D6F36">
            <w:pPr>
              <w:rPr>
                <w:rFonts w:cs="Arial"/>
                <w:color w:val="000000"/>
              </w:rPr>
            </w:pPr>
            <w:r>
              <w:rPr>
                <w:rFonts w:cs="Arial"/>
                <w:color w:val="000000"/>
              </w:rPr>
              <w:t>Title changed</w:t>
            </w:r>
          </w:p>
          <w:p w14:paraId="3D75FCD4" w14:textId="7D257839" w:rsidR="002D6F36" w:rsidRDefault="002D6F36" w:rsidP="002D6F36">
            <w:pPr>
              <w:rPr>
                <w:rFonts w:cs="Arial"/>
                <w:color w:val="000000"/>
              </w:rPr>
            </w:pPr>
            <w:r>
              <w:rPr>
                <w:rFonts w:cs="Arial"/>
                <w:color w:val="000000"/>
              </w:rPr>
              <w:t>Agreed</w:t>
            </w:r>
          </w:p>
          <w:p w14:paraId="469C8BB1" w14:textId="2FD75852" w:rsidR="002D6F36" w:rsidRDefault="002D6F36" w:rsidP="002D6F36">
            <w:pPr>
              <w:rPr>
                <w:rFonts w:cs="Arial"/>
                <w:color w:val="000000"/>
              </w:rPr>
            </w:pPr>
            <w:r>
              <w:rPr>
                <w:rFonts w:cs="Arial"/>
                <w:color w:val="000000"/>
              </w:rPr>
              <w:t xml:space="preserve">The only changes are to update clauses affected and update title </w:t>
            </w:r>
          </w:p>
          <w:p w14:paraId="50F838C1" w14:textId="62FAB271" w:rsidR="002D6F36" w:rsidRDefault="002D6F36" w:rsidP="002D6F36">
            <w:pPr>
              <w:rPr>
                <w:ins w:id="862" w:author="Lena Chaponniere33" w:date="2024-11-20T06:25:00Z" w16du:dateUtc="2024-11-20T14:25:00Z"/>
                <w:rFonts w:cs="Arial"/>
                <w:color w:val="000000"/>
              </w:rPr>
            </w:pPr>
            <w:ins w:id="863" w:author="Lena Chaponniere33" w:date="2024-11-20T06:25:00Z" w16du:dateUtc="2024-11-20T14:25:00Z">
              <w:r>
                <w:rPr>
                  <w:rFonts w:cs="Arial"/>
                  <w:color w:val="000000"/>
                </w:rPr>
                <w:t>Revision of C1-246506</w:t>
              </w:r>
            </w:ins>
          </w:p>
          <w:p w14:paraId="5C384D15" w14:textId="4E709B07" w:rsidR="002D6F36" w:rsidRDefault="002D6F36" w:rsidP="002D6F36">
            <w:pPr>
              <w:rPr>
                <w:rFonts w:cs="Arial"/>
                <w:color w:val="000000"/>
              </w:rPr>
            </w:pPr>
          </w:p>
        </w:tc>
      </w:tr>
      <w:tr w:rsidR="002D6F36" w:rsidRPr="00D95972" w14:paraId="3AB2DC2B" w14:textId="77777777" w:rsidTr="00CA6755">
        <w:tc>
          <w:tcPr>
            <w:tcW w:w="976" w:type="dxa"/>
            <w:tcBorders>
              <w:top w:val="nil"/>
              <w:left w:val="thinThickThinSmallGap" w:sz="24" w:space="0" w:color="auto"/>
              <w:bottom w:val="nil"/>
            </w:tcBorders>
            <w:shd w:val="clear" w:color="auto" w:fill="auto"/>
          </w:tcPr>
          <w:p w14:paraId="2EF201D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3E02E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032C2C" w14:textId="0D6CB19F" w:rsidR="002D6F36" w:rsidRDefault="002D6F36" w:rsidP="002D6F36">
            <w:hyperlink r:id="rId420" w:history="1">
              <w:r>
                <w:rPr>
                  <w:rStyle w:val="Hyperlink"/>
                </w:rPr>
                <w:t>C1-246802</w:t>
              </w:r>
            </w:hyperlink>
          </w:p>
        </w:tc>
        <w:tc>
          <w:tcPr>
            <w:tcW w:w="4191" w:type="dxa"/>
            <w:gridSpan w:val="4"/>
            <w:tcBorders>
              <w:top w:val="single" w:sz="4" w:space="0" w:color="auto"/>
              <w:bottom w:val="single" w:sz="4" w:space="0" w:color="auto"/>
            </w:tcBorders>
            <w:shd w:val="clear" w:color="auto" w:fill="FFFFFF"/>
          </w:tcPr>
          <w:p w14:paraId="1FC240F2" w14:textId="77777777" w:rsidR="002D6F36" w:rsidRDefault="002D6F36" w:rsidP="002D6F36">
            <w:pPr>
              <w:rPr>
                <w:rFonts w:cs="Arial"/>
              </w:rPr>
            </w:pPr>
            <w:r>
              <w:rPr>
                <w:rFonts w:cs="Arial"/>
              </w:rPr>
              <w:t xml:space="preserve">Timers missing under </w:t>
            </w:r>
            <w:proofErr w:type="gramStart"/>
            <w:r>
              <w:rPr>
                <w:rFonts w:cs="Arial"/>
              </w:rPr>
              <w:t>timers</w:t>
            </w:r>
            <w:proofErr w:type="gramEnd"/>
            <w:r>
              <w:rPr>
                <w:rFonts w:cs="Arial"/>
              </w:rPr>
              <w:t xml:space="preserve"> section</w:t>
            </w:r>
          </w:p>
        </w:tc>
        <w:tc>
          <w:tcPr>
            <w:tcW w:w="1767" w:type="dxa"/>
            <w:tcBorders>
              <w:top w:val="single" w:sz="4" w:space="0" w:color="auto"/>
              <w:bottom w:val="single" w:sz="4" w:space="0" w:color="auto"/>
            </w:tcBorders>
            <w:shd w:val="clear" w:color="auto" w:fill="FFFFFF"/>
          </w:tcPr>
          <w:p w14:paraId="7A4236CA"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3CCA09" w14:textId="77777777" w:rsidR="002D6F36" w:rsidRDefault="002D6F36" w:rsidP="002D6F36">
            <w:pPr>
              <w:rPr>
                <w:rFonts w:cs="Arial"/>
              </w:rPr>
            </w:pPr>
            <w:r>
              <w:rPr>
                <w:rFonts w:cs="Arial"/>
              </w:rPr>
              <w:t xml:space="preserve">CR 4168 </w:t>
            </w:r>
            <w:r>
              <w:rPr>
                <w:rFonts w:cs="Arial"/>
              </w:rPr>
              <w:lastRenderedPageBreak/>
              <w:t>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D2A0C4" w14:textId="77777777" w:rsidR="002D6F36" w:rsidRDefault="002D6F36" w:rsidP="002D6F36">
            <w:pPr>
              <w:rPr>
                <w:rFonts w:cs="Arial"/>
                <w:color w:val="000000"/>
              </w:rPr>
            </w:pPr>
            <w:r>
              <w:rPr>
                <w:rFonts w:cs="Arial"/>
                <w:color w:val="000000"/>
              </w:rPr>
              <w:lastRenderedPageBreak/>
              <w:t>Agreed</w:t>
            </w:r>
          </w:p>
          <w:p w14:paraId="2295C6BE" w14:textId="2EC1AB3A" w:rsidR="002D6F36" w:rsidRDefault="002D6F36" w:rsidP="002D6F36">
            <w:pPr>
              <w:rPr>
                <w:ins w:id="864" w:author="Lena Chaponniere33" w:date="2024-11-20T06:33:00Z" w16du:dateUtc="2024-11-20T14:33:00Z"/>
                <w:rFonts w:cs="Arial"/>
                <w:color w:val="000000"/>
              </w:rPr>
            </w:pPr>
            <w:ins w:id="865" w:author="Lena Chaponniere33" w:date="2024-11-20T06:33:00Z" w16du:dateUtc="2024-11-20T14:33:00Z">
              <w:r>
                <w:rPr>
                  <w:rFonts w:cs="Arial"/>
                  <w:color w:val="000000"/>
                </w:rPr>
                <w:t>Revision of C1-246673</w:t>
              </w:r>
            </w:ins>
          </w:p>
          <w:p w14:paraId="7FE6241A" w14:textId="3B03F9DF" w:rsidR="002D6F36" w:rsidRDefault="002D6F36" w:rsidP="002D6F36">
            <w:pPr>
              <w:rPr>
                <w:ins w:id="866" w:author="Lena Chaponniere33" w:date="2024-11-20T06:33:00Z" w16du:dateUtc="2024-11-20T14:33:00Z"/>
                <w:rFonts w:cs="Arial"/>
                <w:color w:val="000000"/>
              </w:rPr>
            </w:pPr>
            <w:ins w:id="867" w:author="Lena Chaponniere33" w:date="2024-11-20T06:33:00Z" w16du:dateUtc="2024-11-20T14:33:00Z">
              <w:r>
                <w:rPr>
                  <w:rFonts w:cs="Arial"/>
                  <w:color w:val="000000"/>
                </w:rPr>
                <w:lastRenderedPageBreak/>
                <w:t>_________________________________________</w:t>
              </w:r>
            </w:ins>
          </w:p>
          <w:p w14:paraId="0C1F8F6B" w14:textId="4D2E2FA1" w:rsidR="002D6F36" w:rsidRDefault="002D6F36" w:rsidP="002D6F36">
            <w:pPr>
              <w:rPr>
                <w:rFonts w:cs="Arial"/>
                <w:color w:val="000000"/>
              </w:rPr>
            </w:pPr>
            <w:r>
              <w:rPr>
                <w:rFonts w:cs="Arial"/>
                <w:color w:val="000000"/>
              </w:rPr>
              <w:t>Revision of C1-246672</w:t>
            </w:r>
          </w:p>
          <w:p w14:paraId="31CDAEAC" w14:textId="77777777" w:rsidR="002D6F36" w:rsidRDefault="002D6F36" w:rsidP="002D6F36">
            <w:pPr>
              <w:rPr>
                <w:rFonts w:cs="Arial"/>
                <w:color w:val="000000"/>
              </w:rPr>
            </w:pPr>
            <w:r>
              <w:rPr>
                <w:rFonts w:cs="Arial"/>
                <w:color w:val="000000"/>
              </w:rPr>
              <w:t>Revision of C1-246264</w:t>
            </w:r>
          </w:p>
        </w:tc>
      </w:tr>
      <w:tr w:rsidR="002D6F36" w:rsidRPr="00D95972" w14:paraId="355D66FF" w14:textId="77777777" w:rsidTr="005B2CFC">
        <w:tc>
          <w:tcPr>
            <w:tcW w:w="976" w:type="dxa"/>
            <w:tcBorders>
              <w:top w:val="nil"/>
              <w:left w:val="thinThickThinSmallGap" w:sz="24" w:space="0" w:color="auto"/>
              <w:bottom w:val="nil"/>
            </w:tcBorders>
            <w:shd w:val="clear" w:color="auto" w:fill="auto"/>
          </w:tcPr>
          <w:p w14:paraId="6DA22C71"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18FE1F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7DC7E66" w14:textId="70769FB0" w:rsidR="002D6F36" w:rsidRDefault="00781FF6" w:rsidP="002D6F36">
            <w:hyperlink r:id="rId421" w:history="1">
              <w:r>
                <w:rPr>
                  <w:rStyle w:val="Hyperlink"/>
                </w:rPr>
                <w:t>C1-247155</w:t>
              </w:r>
            </w:hyperlink>
          </w:p>
        </w:tc>
        <w:tc>
          <w:tcPr>
            <w:tcW w:w="4191" w:type="dxa"/>
            <w:gridSpan w:val="4"/>
            <w:tcBorders>
              <w:top w:val="single" w:sz="4" w:space="0" w:color="auto"/>
              <w:bottom w:val="single" w:sz="4" w:space="0" w:color="auto"/>
            </w:tcBorders>
            <w:shd w:val="clear" w:color="auto" w:fill="FFFFFF"/>
          </w:tcPr>
          <w:p w14:paraId="30E9D557" w14:textId="77777777" w:rsidR="002D6F36" w:rsidRDefault="002D6F36" w:rsidP="002D6F36">
            <w:pPr>
              <w:rPr>
                <w:rFonts w:cs="Arial"/>
              </w:rPr>
            </w:pPr>
            <w:r>
              <w:rPr>
                <w:rFonts w:cs="Arial"/>
              </w:rPr>
              <w:t>Clarify the handling on discontinuous coverage</w:t>
            </w:r>
          </w:p>
        </w:tc>
        <w:tc>
          <w:tcPr>
            <w:tcW w:w="1767" w:type="dxa"/>
            <w:tcBorders>
              <w:top w:val="single" w:sz="4" w:space="0" w:color="auto"/>
              <w:bottom w:val="single" w:sz="4" w:space="0" w:color="auto"/>
            </w:tcBorders>
            <w:shd w:val="clear" w:color="auto" w:fill="FFFFFF"/>
          </w:tcPr>
          <w:p w14:paraId="15AA381F" w14:textId="77777777" w:rsidR="002D6F36" w:rsidRDefault="002D6F36" w:rsidP="002D6F36">
            <w:pPr>
              <w:rPr>
                <w:rFonts w:cs="Arial"/>
              </w:rPr>
            </w:pPr>
            <w:r>
              <w:rPr>
                <w:rFonts w:cs="Arial"/>
              </w:rPr>
              <w:t>vivo</w:t>
            </w:r>
          </w:p>
        </w:tc>
        <w:tc>
          <w:tcPr>
            <w:tcW w:w="826" w:type="dxa"/>
            <w:tcBorders>
              <w:top w:val="single" w:sz="4" w:space="0" w:color="auto"/>
              <w:bottom w:val="single" w:sz="4" w:space="0" w:color="auto"/>
            </w:tcBorders>
            <w:shd w:val="clear" w:color="auto" w:fill="FFFFFF"/>
          </w:tcPr>
          <w:p w14:paraId="3E37C05C" w14:textId="77777777" w:rsidR="002D6F36" w:rsidRDefault="002D6F36" w:rsidP="002D6F36">
            <w:pPr>
              <w:rPr>
                <w:rFonts w:cs="Arial"/>
              </w:rPr>
            </w:pPr>
            <w:r>
              <w:rPr>
                <w:rFonts w:cs="Arial"/>
              </w:rPr>
              <w:t>CR 4175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6D5C5C5" w14:textId="77777777" w:rsidR="002D6F36" w:rsidRDefault="002D6F36" w:rsidP="002D6F36">
            <w:pPr>
              <w:rPr>
                <w:rFonts w:cs="Arial"/>
                <w:color w:val="000000"/>
              </w:rPr>
            </w:pPr>
            <w:r>
              <w:rPr>
                <w:rFonts w:cs="Arial"/>
                <w:color w:val="000000"/>
              </w:rPr>
              <w:t>Agreed</w:t>
            </w:r>
          </w:p>
          <w:p w14:paraId="766F44B5" w14:textId="77777777" w:rsidR="002D6F36" w:rsidRDefault="002D6F36" w:rsidP="002D6F36">
            <w:pPr>
              <w:rPr>
                <w:rFonts w:cs="Arial"/>
                <w:color w:val="000000"/>
              </w:rPr>
            </w:pPr>
            <w:r>
              <w:rPr>
                <w:rFonts w:cs="Arial"/>
                <w:color w:val="000000"/>
              </w:rPr>
              <w:t>The only change is to remove the “a”</w:t>
            </w:r>
          </w:p>
          <w:p w14:paraId="15D9043A" w14:textId="642EE760" w:rsidR="002D6F36" w:rsidRDefault="002D6F36" w:rsidP="002D6F36">
            <w:pPr>
              <w:rPr>
                <w:ins w:id="868" w:author="Lena Chaponniere33" w:date="2024-11-21T15:29:00Z" w16du:dateUtc="2024-11-21T23:29:00Z"/>
                <w:rFonts w:cs="Arial"/>
                <w:color w:val="000000"/>
              </w:rPr>
            </w:pPr>
            <w:ins w:id="869" w:author="Lena Chaponniere33" w:date="2024-11-21T15:29:00Z" w16du:dateUtc="2024-11-21T23:29:00Z">
              <w:r>
                <w:rPr>
                  <w:rFonts w:cs="Arial"/>
                  <w:color w:val="000000"/>
                </w:rPr>
                <w:t>Revision of C1-247148</w:t>
              </w:r>
            </w:ins>
          </w:p>
          <w:p w14:paraId="260E7C77" w14:textId="14C99EAD" w:rsidR="002D6F36" w:rsidRDefault="002D6F36" w:rsidP="002D6F36">
            <w:pPr>
              <w:rPr>
                <w:ins w:id="870" w:author="Lena Chaponniere33" w:date="2024-11-21T15:29:00Z" w16du:dateUtc="2024-11-21T23:29:00Z"/>
                <w:rFonts w:cs="Arial"/>
                <w:color w:val="000000"/>
              </w:rPr>
            </w:pPr>
            <w:ins w:id="871" w:author="Lena Chaponniere33" w:date="2024-11-21T15:29:00Z" w16du:dateUtc="2024-11-21T23:29:00Z">
              <w:r>
                <w:rPr>
                  <w:rFonts w:cs="Arial"/>
                  <w:color w:val="000000"/>
                </w:rPr>
                <w:t>_________________________________________</w:t>
              </w:r>
            </w:ins>
          </w:p>
          <w:p w14:paraId="7BDB695D" w14:textId="2A58A714" w:rsidR="002D6F36" w:rsidRDefault="002D6F36" w:rsidP="002D6F36">
            <w:pPr>
              <w:rPr>
                <w:ins w:id="872" w:author="Lena Chaponniere33" w:date="2024-11-21T13:31:00Z" w16du:dateUtc="2024-11-21T21:31:00Z"/>
                <w:rFonts w:cs="Arial"/>
                <w:color w:val="000000"/>
              </w:rPr>
            </w:pPr>
            <w:ins w:id="873" w:author="Lena Chaponniere33" w:date="2024-11-21T13:31:00Z" w16du:dateUtc="2024-11-21T21:31:00Z">
              <w:r>
                <w:rPr>
                  <w:rFonts w:cs="Arial"/>
                  <w:color w:val="000000"/>
                </w:rPr>
                <w:t>Revision of C1-246798</w:t>
              </w:r>
            </w:ins>
          </w:p>
          <w:p w14:paraId="2B661883" w14:textId="77777777" w:rsidR="002D6F36" w:rsidRDefault="002D6F36" w:rsidP="002D6F36">
            <w:pPr>
              <w:rPr>
                <w:ins w:id="874" w:author="Lena Chaponniere33" w:date="2024-11-21T13:31:00Z" w16du:dateUtc="2024-11-21T21:31:00Z"/>
                <w:rFonts w:cs="Arial"/>
                <w:color w:val="000000"/>
              </w:rPr>
            </w:pPr>
            <w:ins w:id="875" w:author="Lena Chaponniere33" w:date="2024-11-21T13:31:00Z" w16du:dateUtc="2024-11-21T21:31:00Z">
              <w:r>
                <w:rPr>
                  <w:rFonts w:cs="Arial"/>
                  <w:color w:val="000000"/>
                </w:rPr>
                <w:t>_________________________________________</w:t>
              </w:r>
            </w:ins>
          </w:p>
          <w:p w14:paraId="06C719A8" w14:textId="77777777" w:rsidR="002D6F36" w:rsidRDefault="002D6F36" w:rsidP="002D6F36">
            <w:pPr>
              <w:rPr>
                <w:ins w:id="876" w:author="Lena Chaponniere33" w:date="2024-11-20T06:12:00Z" w16du:dateUtc="2024-11-20T14:12:00Z"/>
                <w:rFonts w:cs="Arial"/>
                <w:color w:val="000000"/>
              </w:rPr>
            </w:pPr>
            <w:ins w:id="877" w:author="Lena Chaponniere33" w:date="2024-11-20T06:12:00Z" w16du:dateUtc="2024-11-20T14:12:00Z">
              <w:r>
                <w:rPr>
                  <w:rFonts w:cs="Arial"/>
                  <w:color w:val="000000"/>
                </w:rPr>
                <w:t>Revision of C1-246371</w:t>
              </w:r>
            </w:ins>
          </w:p>
          <w:p w14:paraId="1F300120" w14:textId="77777777" w:rsidR="002D6F36" w:rsidRDefault="002D6F36" w:rsidP="002D6F36">
            <w:pPr>
              <w:rPr>
                <w:ins w:id="878" w:author="Lena Chaponniere33" w:date="2024-11-20T06:12:00Z" w16du:dateUtc="2024-11-20T14:12:00Z"/>
                <w:rFonts w:cs="Arial"/>
                <w:color w:val="000000"/>
              </w:rPr>
            </w:pPr>
            <w:ins w:id="879" w:author="Lena Chaponniere33" w:date="2024-11-20T06:12:00Z" w16du:dateUtc="2024-11-20T14:12:00Z">
              <w:r>
                <w:rPr>
                  <w:rFonts w:cs="Arial"/>
                  <w:color w:val="000000"/>
                </w:rPr>
                <w:t>_________________________________________</w:t>
              </w:r>
            </w:ins>
          </w:p>
          <w:p w14:paraId="0FA7D9DB" w14:textId="77777777" w:rsidR="002D6F36" w:rsidRDefault="002D6F36" w:rsidP="002D6F36">
            <w:pPr>
              <w:rPr>
                <w:rFonts w:cs="Arial"/>
                <w:color w:val="000000"/>
              </w:rPr>
            </w:pPr>
            <w:r>
              <w:rPr>
                <w:rFonts w:cs="Arial"/>
                <w:color w:val="000000"/>
              </w:rPr>
              <w:t>2 WICs on coversheet but only 1 in 3GU</w:t>
            </w:r>
          </w:p>
        </w:tc>
      </w:tr>
      <w:tr w:rsidR="00CA6755" w:rsidRPr="00D95972" w14:paraId="4A1ABF27" w14:textId="77777777" w:rsidTr="005B2CFC">
        <w:tc>
          <w:tcPr>
            <w:tcW w:w="976" w:type="dxa"/>
            <w:tcBorders>
              <w:top w:val="nil"/>
              <w:left w:val="thinThickThinSmallGap" w:sz="24" w:space="0" w:color="auto"/>
              <w:bottom w:val="nil"/>
            </w:tcBorders>
            <w:shd w:val="clear" w:color="auto" w:fill="auto"/>
          </w:tcPr>
          <w:p w14:paraId="11ECB125" w14:textId="77777777" w:rsidR="00CA6755" w:rsidRPr="00D95972" w:rsidRDefault="00CA6755" w:rsidP="00567DF0">
            <w:pPr>
              <w:rPr>
                <w:rFonts w:cs="Arial"/>
                <w:lang w:val="en-US"/>
              </w:rPr>
            </w:pPr>
          </w:p>
        </w:tc>
        <w:tc>
          <w:tcPr>
            <w:tcW w:w="1317" w:type="dxa"/>
            <w:gridSpan w:val="2"/>
            <w:tcBorders>
              <w:top w:val="nil"/>
              <w:bottom w:val="nil"/>
            </w:tcBorders>
            <w:shd w:val="clear" w:color="auto" w:fill="auto"/>
          </w:tcPr>
          <w:p w14:paraId="40549EF3" w14:textId="77777777" w:rsidR="00CA6755" w:rsidRPr="00D95972" w:rsidRDefault="00CA6755" w:rsidP="00567DF0">
            <w:pPr>
              <w:rPr>
                <w:rFonts w:cs="Arial"/>
                <w:lang w:val="en-US"/>
              </w:rPr>
            </w:pPr>
          </w:p>
        </w:tc>
        <w:tc>
          <w:tcPr>
            <w:tcW w:w="1088" w:type="dxa"/>
            <w:tcBorders>
              <w:top w:val="single" w:sz="4" w:space="0" w:color="auto"/>
              <w:bottom w:val="single" w:sz="4" w:space="0" w:color="auto"/>
            </w:tcBorders>
            <w:shd w:val="clear" w:color="auto" w:fill="FFFFFF"/>
          </w:tcPr>
          <w:p w14:paraId="0962A733" w14:textId="01F1A539" w:rsidR="00CA6755" w:rsidRDefault="00DE79AF" w:rsidP="00567DF0">
            <w:hyperlink r:id="rId422" w:history="1">
              <w:r>
                <w:rPr>
                  <w:rStyle w:val="Hyperlink"/>
                </w:rPr>
                <w:t>C1-2</w:t>
              </w:r>
              <w:r>
                <w:rPr>
                  <w:rStyle w:val="Hyperlink"/>
                </w:rPr>
                <w:t>4</w:t>
              </w:r>
              <w:r>
                <w:rPr>
                  <w:rStyle w:val="Hyperlink"/>
                </w:rPr>
                <w:t>7176</w:t>
              </w:r>
            </w:hyperlink>
          </w:p>
        </w:tc>
        <w:tc>
          <w:tcPr>
            <w:tcW w:w="4191" w:type="dxa"/>
            <w:gridSpan w:val="4"/>
            <w:tcBorders>
              <w:top w:val="single" w:sz="4" w:space="0" w:color="auto"/>
              <w:bottom w:val="single" w:sz="4" w:space="0" w:color="auto"/>
            </w:tcBorders>
            <w:shd w:val="clear" w:color="auto" w:fill="FFFFFF"/>
          </w:tcPr>
          <w:p w14:paraId="28B4F79E" w14:textId="77777777" w:rsidR="00CA6755" w:rsidRDefault="00CA6755" w:rsidP="00567DF0">
            <w:pPr>
              <w:rPr>
                <w:rFonts w:cs="Arial"/>
              </w:rPr>
            </w:pPr>
            <w:r>
              <w:rPr>
                <w:rFonts w:cs="Arial"/>
              </w:rPr>
              <w:t>UE STATE INDICATION in BEARER RESOURCE MODIFICATION REQUEST with QoS update procedure</w:t>
            </w:r>
          </w:p>
        </w:tc>
        <w:tc>
          <w:tcPr>
            <w:tcW w:w="1767" w:type="dxa"/>
            <w:tcBorders>
              <w:top w:val="single" w:sz="4" w:space="0" w:color="auto"/>
              <w:bottom w:val="single" w:sz="4" w:space="0" w:color="auto"/>
            </w:tcBorders>
            <w:shd w:val="clear" w:color="auto" w:fill="FFFFFF"/>
          </w:tcPr>
          <w:p w14:paraId="418C22B1" w14:textId="77777777" w:rsidR="00CA6755" w:rsidRDefault="00CA6755" w:rsidP="00567DF0">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81BC647" w14:textId="77777777" w:rsidR="00CA6755" w:rsidRDefault="00CA6755" w:rsidP="00567DF0">
            <w:pPr>
              <w:rPr>
                <w:rFonts w:cs="Arial"/>
              </w:rPr>
            </w:pPr>
            <w:r>
              <w:rPr>
                <w:rFonts w:cs="Arial"/>
              </w:rPr>
              <w:t>CR 4163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31BEF12" w14:textId="77777777" w:rsidR="005B2CFC" w:rsidRDefault="005B2CFC" w:rsidP="00567DF0">
            <w:pPr>
              <w:rPr>
                <w:rFonts w:cs="Arial"/>
                <w:color w:val="000000"/>
              </w:rPr>
            </w:pPr>
            <w:r>
              <w:rPr>
                <w:rFonts w:cs="Arial"/>
                <w:color w:val="000000"/>
              </w:rPr>
              <w:t>Agreed</w:t>
            </w:r>
          </w:p>
          <w:p w14:paraId="73CAADAF" w14:textId="168623E6" w:rsidR="00CA6755" w:rsidRDefault="00CA6755" w:rsidP="00567DF0">
            <w:pPr>
              <w:rPr>
                <w:ins w:id="880" w:author="Lena Chaponniere33" w:date="2024-11-22T08:42:00Z" w16du:dateUtc="2024-11-22T16:42:00Z"/>
                <w:rFonts w:cs="Arial"/>
                <w:color w:val="000000"/>
              </w:rPr>
            </w:pPr>
            <w:ins w:id="881" w:author="Lena Chaponniere33" w:date="2024-11-22T08:42:00Z" w16du:dateUtc="2024-11-22T16:42:00Z">
              <w:r>
                <w:rPr>
                  <w:rFonts w:cs="Arial"/>
                  <w:color w:val="000000"/>
                </w:rPr>
                <w:t>Revision of C1-247128</w:t>
              </w:r>
            </w:ins>
          </w:p>
          <w:p w14:paraId="740BA22E" w14:textId="7D59A98E" w:rsidR="00CA6755" w:rsidRDefault="00CA6755" w:rsidP="00567DF0">
            <w:pPr>
              <w:rPr>
                <w:ins w:id="882" w:author="Lena Chaponniere33" w:date="2024-11-22T08:42:00Z" w16du:dateUtc="2024-11-22T16:42:00Z"/>
                <w:rFonts w:cs="Arial"/>
                <w:color w:val="000000"/>
              </w:rPr>
            </w:pPr>
            <w:ins w:id="883" w:author="Lena Chaponniere33" w:date="2024-11-22T08:42:00Z" w16du:dateUtc="2024-11-22T16:42:00Z">
              <w:r>
                <w:rPr>
                  <w:rFonts w:cs="Arial"/>
                  <w:color w:val="000000"/>
                </w:rPr>
                <w:t>_________________________________________</w:t>
              </w:r>
            </w:ins>
          </w:p>
          <w:p w14:paraId="1C9273CD" w14:textId="0F4C0FED" w:rsidR="00CA6755" w:rsidRDefault="00CA6755" w:rsidP="00567DF0">
            <w:pPr>
              <w:rPr>
                <w:ins w:id="884" w:author="Lena Chaponniere33" w:date="2024-11-21T07:03:00Z" w16du:dateUtc="2024-11-21T15:03:00Z"/>
                <w:rFonts w:cs="Arial"/>
                <w:color w:val="000000"/>
              </w:rPr>
            </w:pPr>
            <w:ins w:id="885" w:author="Lena Chaponniere33" w:date="2024-11-21T07:03:00Z" w16du:dateUtc="2024-11-21T15:03:00Z">
              <w:r>
                <w:rPr>
                  <w:rFonts w:cs="Arial"/>
                  <w:color w:val="000000"/>
                </w:rPr>
                <w:t>Revision of C1-246189</w:t>
              </w:r>
            </w:ins>
          </w:p>
          <w:p w14:paraId="3971496D" w14:textId="77777777" w:rsidR="00CA6755" w:rsidRDefault="00CA6755" w:rsidP="00567DF0">
            <w:pPr>
              <w:rPr>
                <w:rFonts w:cs="Arial"/>
                <w:color w:val="000000"/>
              </w:rPr>
            </w:pPr>
          </w:p>
        </w:tc>
      </w:tr>
      <w:tr w:rsidR="002D6F36" w:rsidRPr="00D95972" w14:paraId="1762D0B7" w14:textId="77777777" w:rsidTr="00B062D6">
        <w:tc>
          <w:tcPr>
            <w:tcW w:w="976" w:type="dxa"/>
            <w:tcBorders>
              <w:top w:val="nil"/>
              <w:left w:val="thinThickThinSmallGap" w:sz="24" w:space="0" w:color="auto"/>
              <w:bottom w:val="nil"/>
            </w:tcBorders>
            <w:shd w:val="clear" w:color="auto" w:fill="auto"/>
          </w:tcPr>
          <w:p w14:paraId="325CEB1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1B4B33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6E187D4"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524AE34"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B3BC0B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2D6F36" w:rsidRDefault="002D6F36" w:rsidP="002D6F36">
            <w:pPr>
              <w:rPr>
                <w:rFonts w:cs="Arial"/>
                <w:color w:val="000000"/>
              </w:rPr>
            </w:pPr>
          </w:p>
        </w:tc>
      </w:tr>
      <w:tr w:rsidR="002D6F36" w:rsidRPr="00D95972" w14:paraId="7C4E275D" w14:textId="77777777" w:rsidTr="00B062D6">
        <w:tc>
          <w:tcPr>
            <w:tcW w:w="976" w:type="dxa"/>
            <w:tcBorders>
              <w:top w:val="nil"/>
              <w:left w:val="thinThickThinSmallGap" w:sz="24" w:space="0" w:color="auto"/>
              <w:bottom w:val="single" w:sz="4" w:space="0" w:color="auto"/>
            </w:tcBorders>
            <w:shd w:val="clear" w:color="auto" w:fill="auto"/>
          </w:tcPr>
          <w:p w14:paraId="44EDC2D7"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0587B1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2D6F36" w:rsidRPr="00D95972" w:rsidRDefault="002D6F36" w:rsidP="002D6F36">
            <w:pPr>
              <w:rPr>
                <w:rFonts w:eastAsia="Batang" w:cs="Arial"/>
                <w:lang w:val="en-US" w:eastAsia="ko-KR"/>
              </w:rPr>
            </w:pPr>
          </w:p>
        </w:tc>
      </w:tr>
      <w:tr w:rsidR="002D6F36" w:rsidRPr="00D95972" w14:paraId="195A116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2D6F36" w:rsidRPr="00D95972" w:rsidRDefault="002D6F36" w:rsidP="002D6F36">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E63BF4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3AF07C7"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CCA1B42"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0849523" w14:textId="39AD8D65" w:rsidR="002D6F36" w:rsidRPr="00D95972" w:rsidRDefault="002D6F36" w:rsidP="002D6F36">
            <w:pPr>
              <w:rPr>
                <w:rFonts w:eastAsia="Batang" w:cs="Arial"/>
                <w:color w:val="000000"/>
                <w:lang w:eastAsia="ko-KR"/>
              </w:rPr>
            </w:pPr>
            <w:r w:rsidRPr="00ED5AB1">
              <w:rPr>
                <w:rFonts w:cs="Arial"/>
                <w:color w:val="000000"/>
              </w:rPr>
              <w:t>Stage3 SAE Protocol Development non 3GPP</w:t>
            </w:r>
          </w:p>
        </w:tc>
      </w:tr>
      <w:tr w:rsidR="002D6F36" w:rsidRPr="00D95972" w14:paraId="62DE2E3C" w14:textId="77777777" w:rsidTr="00B062D6">
        <w:tc>
          <w:tcPr>
            <w:tcW w:w="976" w:type="dxa"/>
            <w:tcBorders>
              <w:top w:val="nil"/>
              <w:left w:val="thinThickThinSmallGap" w:sz="24" w:space="0" w:color="auto"/>
              <w:bottom w:val="nil"/>
            </w:tcBorders>
            <w:shd w:val="clear" w:color="auto" w:fill="auto"/>
          </w:tcPr>
          <w:p w14:paraId="2F5A139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ADDDF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8227FD9"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E8F6F9E"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FB9CB5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2D6F36" w:rsidRDefault="002D6F36" w:rsidP="002D6F36">
            <w:pPr>
              <w:rPr>
                <w:rFonts w:cs="Arial"/>
                <w:color w:val="000000"/>
              </w:rPr>
            </w:pPr>
          </w:p>
        </w:tc>
      </w:tr>
      <w:tr w:rsidR="002D6F36" w:rsidRPr="00D95972" w14:paraId="6D2CB351" w14:textId="77777777" w:rsidTr="00B062D6">
        <w:tc>
          <w:tcPr>
            <w:tcW w:w="976" w:type="dxa"/>
            <w:tcBorders>
              <w:top w:val="nil"/>
              <w:left w:val="thinThickThinSmallGap" w:sz="24" w:space="0" w:color="auto"/>
              <w:bottom w:val="nil"/>
            </w:tcBorders>
            <w:shd w:val="clear" w:color="auto" w:fill="auto"/>
          </w:tcPr>
          <w:p w14:paraId="00A0A1B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D68D53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D3459A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C5F38CF"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C13520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2D6F36" w:rsidRDefault="002D6F36" w:rsidP="002D6F36">
            <w:pPr>
              <w:rPr>
                <w:rFonts w:cs="Arial"/>
                <w:color w:val="000000"/>
              </w:rPr>
            </w:pPr>
          </w:p>
        </w:tc>
      </w:tr>
      <w:tr w:rsidR="002D6F36" w:rsidRPr="00D95972" w14:paraId="705AFDA1" w14:textId="77777777" w:rsidTr="00B062D6">
        <w:tc>
          <w:tcPr>
            <w:tcW w:w="976" w:type="dxa"/>
            <w:tcBorders>
              <w:top w:val="nil"/>
              <w:left w:val="thinThickThinSmallGap" w:sz="24" w:space="0" w:color="auto"/>
              <w:bottom w:val="single" w:sz="4" w:space="0" w:color="auto"/>
            </w:tcBorders>
            <w:shd w:val="clear" w:color="auto" w:fill="auto"/>
          </w:tcPr>
          <w:p w14:paraId="66E824B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2D51E6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2D6F36" w:rsidRPr="00D95972" w:rsidRDefault="002D6F36" w:rsidP="002D6F36">
            <w:pPr>
              <w:rPr>
                <w:rFonts w:eastAsia="Batang" w:cs="Arial"/>
                <w:lang w:val="en-US" w:eastAsia="ko-KR"/>
              </w:rPr>
            </w:pPr>
          </w:p>
        </w:tc>
      </w:tr>
      <w:tr w:rsidR="002D6F36" w:rsidRPr="00D95972" w14:paraId="0C01D40E" w14:textId="77777777" w:rsidTr="00CA6755">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2D6F36" w:rsidRPr="00D95972" w:rsidRDefault="002D6F36" w:rsidP="002D6F36">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2D834EF8" w14:textId="429099CD" w:rsidR="002D6F36" w:rsidRPr="00D95972" w:rsidRDefault="002D6F36" w:rsidP="002D6F36">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2179597C"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476AB846"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42C212E" w14:textId="3294A0C1" w:rsidR="002D6F36" w:rsidRPr="00D95972" w:rsidRDefault="002D6F36" w:rsidP="002D6F36">
            <w:pPr>
              <w:rPr>
                <w:rFonts w:eastAsia="Batang" w:cs="Arial"/>
                <w:color w:val="000000"/>
                <w:lang w:eastAsia="ko-KR"/>
              </w:rPr>
            </w:pPr>
            <w:r w:rsidRPr="00ED5AB1">
              <w:rPr>
                <w:rFonts w:cs="Arial"/>
                <w:color w:val="000000"/>
              </w:rPr>
              <w:t xml:space="preserve">CT Aspects of Indirect Network Sharing  </w:t>
            </w:r>
          </w:p>
        </w:tc>
      </w:tr>
      <w:tr w:rsidR="002D6F36" w:rsidRPr="00D95972" w14:paraId="06C163AE" w14:textId="77777777" w:rsidTr="00CA6755">
        <w:tc>
          <w:tcPr>
            <w:tcW w:w="976" w:type="dxa"/>
            <w:tcBorders>
              <w:top w:val="nil"/>
              <w:left w:val="thinThickThinSmallGap" w:sz="24" w:space="0" w:color="auto"/>
              <w:bottom w:val="nil"/>
            </w:tcBorders>
            <w:shd w:val="clear" w:color="auto" w:fill="auto"/>
          </w:tcPr>
          <w:p w14:paraId="5844862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DC872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39A0FC" w14:textId="4AA8D6C1" w:rsidR="002D6F36" w:rsidRDefault="009C70A0" w:rsidP="002D6F36">
            <w:hyperlink r:id="rId423" w:history="1">
              <w:r>
                <w:rPr>
                  <w:rStyle w:val="Hyperlink"/>
                </w:rPr>
                <w:t>C1-247149</w:t>
              </w:r>
            </w:hyperlink>
          </w:p>
        </w:tc>
        <w:tc>
          <w:tcPr>
            <w:tcW w:w="4191" w:type="dxa"/>
            <w:gridSpan w:val="4"/>
            <w:tcBorders>
              <w:top w:val="single" w:sz="4" w:space="0" w:color="auto"/>
              <w:bottom w:val="single" w:sz="4" w:space="0" w:color="auto"/>
            </w:tcBorders>
            <w:shd w:val="clear" w:color="auto" w:fill="FFFFFF"/>
          </w:tcPr>
          <w:p w14:paraId="37E1B7C4" w14:textId="77777777" w:rsidR="002D6F36" w:rsidRDefault="002D6F36" w:rsidP="002D6F36">
            <w:pPr>
              <w:rPr>
                <w:rFonts w:cs="Arial"/>
              </w:rPr>
            </w:pPr>
            <w:r>
              <w:rPr>
                <w:rFonts w:cs="Arial"/>
              </w:rPr>
              <w:t>Support of indirect network sharing</w:t>
            </w:r>
          </w:p>
        </w:tc>
        <w:tc>
          <w:tcPr>
            <w:tcW w:w="1767" w:type="dxa"/>
            <w:tcBorders>
              <w:top w:val="single" w:sz="4" w:space="0" w:color="auto"/>
              <w:bottom w:val="single" w:sz="4" w:space="0" w:color="auto"/>
            </w:tcBorders>
            <w:shd w:val="clear" w:color="auto" w:fill="FFFFFF"/>
          </w:tcPr>
          <w:p w14:paraId="6953BA55" w14:textId="77777777" w:rsidR="002D6F36" w:rsidRDefault="002D6F36" w:rsidP="002D6F36">
            <w:pPr>
              <w:rPr>
                <w:rFonts w:cs="Arial"/>
              </w:rPr>
            </w:pPr>
            <w:r>
              <w:rPr>
                <w:rFonts w:cs="Arial"/>
              </w:rPr>
              <w:t xml:space="preserve">Huawei, </w:t>
            </w:r>
            <w:proofErr w:type="spellStart"/>
            <w:r>
              <w:rPr>
                <w:rFonts w:cs="Arial"/>
              </w:rPr>
              <w:t>HiSilicon</w:t>
            </w:r>
            <w:proofErr w:type="spellEnd"/>
            <w:r>
              <w:rPr>
                <w:rFonts w:cs="Arial"/>
              </w:rPr>
              <w:t>, China Unicom, ZTE, Apple</w:t>
            </w:r>
          </w:p>
        </w:tc>
        <w:tc>
          <w:tcPr>
            <w:tcW w:w="826" w:type="dxa"/>
            <w:tcBorders>
              <w:top w:val="single" w:sz="4" w:space="0" w:color="auto"/>
              <w:bottom w:val="single" w:sz="4" w:space="0" w:color="auto"/>
            </w:tcBorders>
            <w:shd w:val="clear" w:color="auto" w:fill="FFFFFF"/>
          </w:tcPr>
          <w:p w14:paraId="4C2050CE" w14:textId="77777777" w:rsidR="002D6F36" w:rsidRDefault="002D6F36" w:rsidP="002D6F36">
            <w:pPr>
              <w:rPr>
                <w:rFonts w:cs="Arial"/>
              </w:rPr>
            </w:pPr>
            <w:r>
              <w:rPr>
                <w:rFonts w:cs="Arial"/>
              </w:rPr>
              <w:t>CR 6569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DE1494B" w14:textId="77777777" w:rsidR="00CA6755" w:rsidRDefault="00CA6755" w:rsidP="002D6F36">
            <w:pPr>
              <w:rPr>
                <w:rFonts w:cs="Arial"/>
                <w:color w:val="000000"/>
              </w:rPr>
            </w:pPr>
            <w:r>
              <w:rPr>
                <w:rFonts w:cs="Arial"/>
                <w:color w:val="000000"/>
              </w:rPr>
              <w:t>Agreed</w:t>
            </w:r>
          </w:p>
          <w:p w14:paraId="232F98B6" w14:textId="40FB25AE" w:rsidR="002D6F36" w:rsidRDefault="002D6F36" w:rsidP="002D6F36">
            <w:pPr>
              <w:rPr>
                <w:ins w:id="886" w:author="Lena Chaponniere33" w:date="2024-11-21T13:35:00Z" w16du:dateUtc="2024-11-21T21:35:00Z"/>
                <w:rFonts w:cs="Arial"/>
                <w:color w:val="000000"/>
              </w:rPr>
            </w:pPr>
            <w:ins w:id="887" w:author="Lena Chaponniere33" w:date="2024-11-21T13:35:00Z" w16du:dateUtc="2024-11-21T21:35:00Z">
              <w:r>
                <w:rPr>
                  <w:rFonts w:cs="Arial"/>
                  <w:color w:val="000000"/>
                </w:rPr>
                <w:t>Revision of C1-246769</w:t>
              </w:r>
            </w:ins>
          </w:p>
          <w:p w14:paraId="7E045B63" w14:textId="0832E2B3" w:rsidR="002D6F36" w:rsidRDefault="002D6F36" w:rsidP="002D6F36">
            <w:pPr>
              <w:rPr>
                <w:ins w:id="888" w:author="Lena Chaponniere33" w:date="2024-11-21T13:35:00Z" w16du:dateUtc="2024-11-21T21:35:00Z"/>
                <w:rFonts w:cs="Arial"/>
                <w:color w:val="000000"/>
              </w:rPr>
            </w:pPr>
            <w:ins w:id="889" w:author="Lena Chaponniere33" w:date="2024-11-21T13:35:00Z" w16du:dateUtc="2024-11-21T21:35:00Z">
              <w:r>
                <w:rPr>
                  <w:rFonts w:cs="Arial"/>
                  <w:color w:val="000000"/>
                </w:rPr>
                <w:t>_________________________________________</w:t>
              </w:r>
            </w:ins>
          </w:p>
          <w:p w14:paraId="0EC8C754" w14:textId="66163BE3" w:rsidR="002D6F36" w:rsidRDefault="002D6F36" w:rsidP="002D6F36">
            <w:pPr>
              <w:rPr>
                <w:ins w:id="890" w:author="Lena Chaponniere33" w:date="2024-11-19T11:13:00Z" w16du:dateUtc="2024-11-19T19:13:00Z"/>
                <w:rFonts w:cs="Arial"/>
                <w:color w:val="000000"/>
              </w:rPr>
            </w:pPr>
            <w:ins w:id="891" w:author="Lena Chaponniere33" w:date="2024-11-19T11:13:00Z" w16du:dateUtc="2024-11-19T19:13:00Z">
              <w:r>
                <w:rPr>
                  <w:rFonts w:cs="Arial"/>
                  <w:color w:val="000000"/>
                </w:rPr>
                <w:t>Revision of C1-246251</w:t>
              </w:r>
            </w:ins>
          </w:p>
          <w:p w14:paraId="4793A8D9" w14:textId="77777777" w:rsidR="002D6F36" w:rsidRDefault="002D6F36" w:rsidP="002D6F36">
            <w:pPr>
              <w:rPr>
                <w:rFonts w:cs="Arial"/>
                <w:color w:val="000000"/>
              </w:rPr>
            </w:pPr>
          </w:p>
        </w:tc>
      </w:tr>
      <w:tr w:rsidR="002D6F36" w:rsidRPr="00D95972" w14:paraId="3319BADC" w14:textId="77777777" w:rsidTr="00B062D6">
        <w:tc>
          <w:tcPr>
            <w:tcW w:w="976" w:type="dxa"/>
            <w:tcBorders>
              <w:top w:val="nil"/>
              <w:left w:val="thinThickThinSmallGap" w:sz="24" w:space="0" w:color="auto"/>
              <w:bottom w:val="nil"/>
            </w:tcBorders>
            <w:shd w:val="clear" w:color="auto" w:fill="auto"/>
          </w:tcPr>
          <w:p w14:paraId="0156484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1FBC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A5855B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9DDD0D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DA061EE"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2D6F36" w:rsidRDefault="002D6F36" w:rsidP="002D6F36">
            <w:pPr>
              <w:rPr>
                <w:rFonts w:cs="Arial"/>
                <w:color w:val="000000"/>
              </w:rPr>
            </w:pPr>
          </w:p>
        </w:tc>
      </w:tr>
      <w:tr w:rsidR="002D6F36" w:rsidRPr="00D95972" w14:paraId="02F3E5C2" w14:textId="77777777" w:rsidTr="00B062D6">
        <w:tc>
          <w:tcPr>
            <w:tcW w:w="976" w:type="dxa"/>
            <w:tcBorders>
              <w:top w:val="nil"/>
              <w:left w:val="thinThickThinSmallGap" w:sz="24" w:space="0" w:color="auto"/>
              <w:bottom w:val="single" w:sz="4" w:space="0" w:color="auto"/>
            </w:tcBorders>
            <w:shd w:val="clear" w:color="auto" w:fill="auto"/>
          </w:tcPr>
          <w:p w14:paraId="7D22634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2B48C24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2D6F36" w:rsidRPr="00D95972" w:rsidRDefault="002D6F36" w:rsidP="002D6F36">
            <w:pPr>
              <w:rPr>
                <w:rFonts w:eastAsia="Batang" w:cs="Arial"/>
                <w:lang w:val="en-US" w:eastAsia="ko-KR"/>
              </w:rPr>
            </w:pPr>
          </w:p>
        </w:tc>
      </w:tr>
      <w:tr w:rsidR="002D6F36" w:rsidRPr="00D95972" w14:paraId="281EB22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2D6F36" w:rsidRPr="00D95972" w:rsidRDefault="002D6F36" w:rsidP="002D6F36">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5D8A5815" w14:textId="5F735B65" w:rsidR="002D6F36" w:rsidRPr="00D95972" w:rsidRDefault="002D6F36" w:rsidP="002D6F36">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F61F7E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0C70C77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5DA1ED6F" w14:textId="456B7175" w:rsidR="002D6F36" w:rsidRPr="00D95972" w:rsidRDefault="002D6F36" w:rsidP="002D6F36">
            <w:pPr>
              <w:rPr>
                <w:rFonts w:eastAsia="Batang" w:cs="Arial"/>
                <w:color w:val="000000"/>
                <w:lang w:eastAsia="ko-KR"/>
              </w:rPr>
            </w:pPr>
            <w:r w:rsidRPr="00ED5AB1">
              <w:rPr>
                <w:rFonts w:cs="Arial"/>
                <w:color w:val="000000"/>
              </w:rPr>
              <w:t>CT aspects of railways specific enhancements to mission critical services</w:t>
            </w:r>
          </w:p>
        </w:tc>
      </w:tr>
      <w:tr w:rsidR="002D6F36" w:rsidRPr="00D95972" w14:paraId="3D2B67AC" w14:textId="77777777" w:rsidTr="002B45F9">
        <w:tc>
          <w:tcPr>
            <w:tcW w:w="976" w:type="dxa"/>
            <w:tcBorders>
              <w:top w:val="nil"/>
              <w:left w:val="thinThickThinSmallGap" w:sz="24" w:space="0" w:color="auto"/>
              <w:bottom w:val="nil"/>
            </w:tcBorders>
            <w:shd w:val="clear" w:color="auto" w:fill="auto"/>
          </w:tcPr>
          <w:p w14:paraId="3CA5ABE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BFC08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94A33E4" w14:textId="1C90FA2D" w:rsidR="002D6F36" w:rsidRDefault="002D6F36" w:rsidP="002D6F36">
            <w:hyperlink r:id="rId424" w:history="1">
              <w:r w:rsidRPr="00EA15EE">
                <w:rPr>
                  <w:rStyle w:val="Hyperlink"/>
                </w:rPr>
                <w:t>C1-246193</w:t>
              </w:r>
            </w:hyperlink>
          </w:p>
        </w:tc>
        <w:tc>
          <w:tcPr>
            <w:tcW w:w="4191" w:type="dxa"/>
            <w:gridSpan w:val="4"/>
            <w:tcBorders>
              <w:top w:val="single" w:sz="4" w:space="0" w:color="auto"/>
              <w:bottom w:val="single" w:sz="4" w:space="0" w:color="auto"/>
            </w:tcBorders>
            <w:shd w:val="clear" w:color="auto" w:fill="auto"/>
          </w:tcPr>
          <w:p w14:paraId="5EB58FC9" w14:textId="00DA4780" w:rsidR="002D6F36" w:rsidRDefault="002D6F36" w:rsidP="002D6F36">
            <w:pPr>
              <w:rPr>
                <w:rFonts w:cs="Arial"/>
              </w:rPr>
            </w:pPr>
            <w:r>
              <w:rPr>
                <w:rFonts w:cs="Arial"/>
              </w:rPr>
              <w:t>Enhance handling of criteria for ad hoc group communication (MCPTT)</w:t>
            </w:r>
          </w:p>
        </w:tc>
        <w:tc>
          <w:tcPr>
            <w:tcW w:w="1767" w:type="dxa"/>
            <w:tcBorders>
              <w:top w:val="single" w:sz="4" w:space="0" w:color="auto"/>
              <w:bottom w:val="single" w:sz="4" w:space="0" w:color="auto"/>
            </w:tcBorders>
            <w:shd w:val="clear" w:color="auto" w:fill="auto"/>
          </w:tcPr>
          <w:p w14:paraId="765A09AD" w14:textId="50F5A0FD"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732351E" w14:textId="7A2DD92F" w:rsidR="002D6F36" w:rsidRDefault="002D6F36" w:rsidP="002D6F36">
            <w:pPr>
              <w:rPr>
                <w:rFonts w:cs="Arial"/>
              </w:rPr>
            </w:pPr>
            <w:r>
              <w:rPr>
                <w:rFonts w:cs="Arial"/>
              </w:rPr>
              <w:t>CR 0996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BF1CC1F" w14:textId="77777777" w:rsidR="002D6F36" w:rsidRDefault="002D6F36" w:rsidP="002D6F36">
            <w:pPr>
              <w:rPr>
                <w:rFonts w:cs="Arial"/>
                <w:color w:val="000000"/>
              </w:rPr>
            </w:pPr>
            <w:r>
              <w:rPr>
                <w:rFonts w:cs="Arial"/>
                <w:color w:val="000000"/>
              </w:rPr>
              <w:t>Agreed</w:t>
            </w:r>
          </w:p>
          <w:p w14:paraId="5C2CC917" w14:textId="77777777" w:rsidR="002D6F36" w:rsidRDefault="002D6F36" w:rsidP="002D6F36">
            <w:pPr>
              <w:rPr>
                <w:rFonts w:cs="Arial"/>
                <w:color w:val="000000"/>
              </w:rPr>
            </w:pPr>
          </w:p>
        </w:tc>
      </w:tr>
      <w:tr w:rsidR="002D6F36" w:rsidRPr="00D95972" w14:paraId="1779E449" w14:textId="77777777" w:rsidTr="002B45F9">
        <w:tc>
          <w:tcPr>
            <w:tcW w:w="976" w:type="dxa"/>
            <w:tcBorders>
              <w:top w:val="nil"/>
              <w:left w:val="thinThickThinSmallGap" w:sz="24" w:space="0" w:color="auto"/>
              <w:bottom w:val="nil"/>
            </w:tcBorders>
            <w:shd w:val="clear" w:color="auto" w:fill="auto"/>
          </w:tcPr>
          <w:p w14:paraId="5AED2DB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7FE8E4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5BA535B9" w14:textId="16309868" w:rsidR="002D6F36" w:rsidRDefault="002D6F36" w:rsidP="002D6F36">
            <w:hyperlink r:id="rId425" w:history="1">
              <w:r w:rsidRPr="005C002E">
                <w:rPr>
                  <w:rStyle w:val="Hyperlink"/>
                </w:rPr>
                <w:t>C1-246907</w:t>
              </w:r>
            </w:hyperlink>
          </w:p>
        </w:tc>
        <w:tc>
          <w:tcPr>
            <w:tcW w:w="4191" w:type="dxa"/>
            <w:gridSpan w:val="4"/>
            <w:tcBorders>
              <w:top w:val="single" w:sz="4" w:space="0" w:color="auto"/>
              <w:bottom w:val="single" w:sz="4" w:space="0" w:color="auto"/>
            </w:tcBorders>
            <w:shd w:val="clear" w:color="auto" w:fill="auto"/>
          </w:tcPr>
          <w:p w14:paraId="6C0AE4AE" w14:textId="61538AC5" w:rsidR="002D6F36" w:rsidRDefault="002D6F36" w:rsidP="002D6F36">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auto"/>
          </w:tcPr>
          <w:p w14:paraId="78F3C551" w14:textId="5CFFA239"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3AE5BA06" w14:textId="55FF4BCF" w:rsidR="002D6F36" w:rsidRDefault="002D6F36" w:rsidP="002D6F36">
            <w:pPr>
              <w:rPr>
                <w:rFonts w:cs="Arial"/>
              </w:rPr>
            </w:pPr>
            <w:r>
              <w:rPr>
                <w:rFonts w:cs="Arial"/>
              </w:rPr>
              <w:t>CR 0267 24.281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E0C1BA4" w14:textId="77777777" w:rsidR="002D6F36" w:rsidRDefault="002D6F36" w:rsidP="002D6F36">
            <w:pPr>
              <w:rPr>
                <w:rFonts w:cs="Arial"/>
                <w:color w:val="000000"/>
              </w:rPr>
            </w:pPr>
            <w:r>
              <w:rPr>
                <w:rFonts w:cs="Arial"/>
                <w:color w:val="000000"/>
              </w:rPr>
              <w:t>Agreed</w:t>
            </w:r>
          </w:p>
          <w:p w14:paraId="718D3B71" w14:textId="77777777" w:rsidR="002D6F36" w:rsidRDefault="002D6F36" w:rsidP="002D6F36">
            <w:pPr>
              <w:rPr>
                <w:rFonts w:cs="Arial"/>
                <w:color w:val="000000"/>
              </w:rPr>
            </w:pPr>
          </w:p>
          <w:p w14:paraId="522E4839" w14:textId="77777777" w:rsidR="002D6F36" w:rsidRDefault="002D6F36" w:rsidP="002D6F36">
            <w:pPr>
              <w:rPr>
                <w:rFonts w:cs="Arial"/>
                <w:color w:val="000000"/>
              </w:rPr>
            </w:pPr>
            <w:r>
              <w:rPr>
                <w:rFonts w:cs="Arial"/>
                <w:color w:val="000000"/>
              </w:rPr>
              <w:t>The only change is to fix the current spec version in the cover page.</w:t>
            </w:r>
          </w:p>
          <w:p w14:paraId="54959B62" w14:textId="77777777" w:rsidR="002D6F36" w:rsidRDefault="002D6F36" w:rsidP="002D6F36">
            <w:pPr>
              <w:rPr>
                <w:rFonts w:cs="Arial"/>
                <w:color w:val="000000"/>
              </w:rPr>
            </w:pPr>
          </w:p>
          <w:p w14:paraId="0A76CEEE" w14:textId="77777777" w:rsidR="002D6F36" w:rsidRDefault="002D6F36" w:rsidP="002D6F36">
            <w:pPr>
              <w:rPr>
                <w:ins w:id="892" w:author="IMS_MC_BO" w:date="2024-11-19T11:50:00Z" w16du:dateUtc="2024-11-19T16:50:00Z"/>
                <w:rFonts w:cs="Arial"/>
                <w:color w:val="000000"/>
              </w:rPr>
            </w:pPr>
            <w:ins w:id="893" w:author="IMS_MC_BO" w:date="2024-11-19T11:50:00Z" w16du:dateUtc="2024-11-19T16:50:00Z">
              <w:r>
                <w:rPr>
                  <w:rFonts w:cs="Arial"/>
                  <w:color w:val="000000"/>
                </w:rPr>
                <w:t>Revision of C1-246194</w:t>
              </w:r>
            </w:ins>
          </w:p>
          <w:p w14:paraId="0AED2927" w14:textId="77777777" w:rsidR="002D6F36" w:rsidRDefault="002D6F36" w:rsidP="002D6F36">
            <w:pPr>
              <w:rPr>
                <w:ins w:id="894" w:author="IMS_MC_BO" w:date="2024-11-19T11:50:00Z" w16du:dateUtc="2024-11-19T16:50:00Z"/>
                <w:rFonts w:cs="Arial"/>
                <w:color w:val="000000"/>
              </w:rPr>
            </w:pPr>
            <w:ins w:id="895" w:author="IMS_MC_BO" w:date="2024-11-19T11:50:00Z" w16du:dateUtc="2024-11-19T16:50:00Z">
              <w:r>
                <w:rPr>
                  <w:rFonts w:cs="Arial"/>
                  <w:color w:val="000000"/>
                </w:rPr>
                <w:t>________________________________________</w:t>
              </w:r>
            </w:ins>
          </w:p>
          <w:p w14:paraId="1A1E4CED" w14:textId="4750627B" w:rsidR="002D6F36" w:rsidRDefault="002D6F36" w:rsidP="002D6F36">
            <w:pPr>
              <w:rPr>
                <w:rFonts w:cs="Arial"/>
                <w:color w:val="000000"/>
              </w:rPr>
            </w:pPr>
            <w:r>
              <w:rPr>
                <w:rFonts w:cs="Arial"/>
                <w:color w:val="000000"/>
              </w:rPr>
              <w:t>Wrong spec version in coversheet (should be 18.7.0)</w:t>
            </w:r>
          </w:p>
        </w:tc>
      </w:tr>
      <w:tr w:rsidR="002D6F36" w:rsidRPr="00D95972" w14:paraId="05577CB1" w14:textId="77777777" w:rsidTr="002B45F9">
        <w:tc>
          <w:tcPr>
            <w:tcW w:w="976" w:type="dxa"/>
            <w:tcBorders>
              <w:top w:val="nil"/>
              <w:left w:val="thinThickThinSmallGap" w:sz="24" w:space="0" w:color="auto"/>
              <w:bottom w:val="nil"/>
            </w:tcBorders>
            <w:shd w:val="clear" w:color="auto" w:fill="auto"/>
          </w:tcPr>
          <w:p w14:paraId="1B68138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2C2768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794A6B10" w14:textId="71DEF40E" w:rsidR="002D6F36" w:rsidRDefault="002D6F36" w:rsidP="002D6F36">
            <w:r w:rsidRPr="007D37B0">
              <w:t>C1-246</w:t>
            </w:r>
            <w:r>
              <w:t>195</w:t>
            </w:r>
          </w:p>
        </w:tc>
        <w:tc>
          <w:tcPr>
            <w:tcW w:w="4191" w:type="dxa"/>
            <w:gridSpan w:val="4"/>
            <w:tcBorders>
              <w:top w:val="single" w:sz="4" w:space="0" w:color="auto"/>
              <w:bottom w:val="single" w:sz="4" w:space="0" w:color="auto"/>
            </w:tcBorders>
            <w:shd w:val="clear" w:color="auto" w:fill="auto"/>
          </w:tcPr>
          <w:p w14:paraId="36FA4A57" w14:textId="1145A218" w:rsidR="002D6F36" w:rsidRDefault="002D6F36" w:rsidP="002D6F36">
            <w:pPr>
              <w:rPr>
                <w:rFonts w:cs="Arial"/>
              </w:rPr>
            </w:pPr>
            <w:r>
              <w:rPr>
                <w:rFonts w:cs="Arial"/>
              </w:rPr>
              <w:t>Enhance handling of criteria for ad hoc group communication (</w:t>
            </w:r>
            <w:proofErr w:type="spellStart"/>
            <w:r>
              <w:rPr>
                <w:rFonts w:cs="Arial"/>
              </w:rPr>
              <w:t>MCData</w:t>
            </w:r>
            <w:proofErr w:type="spellEnd"/>
            <w:r>
              <w:rPr>
                <w:rFonts w:cs="Arial"/>
              </w:rPr>
              <w:t>)</w:t>
            </w:r>
          </w:p>
        </w:tc>
        <w:tc>
          <w:tcPr>
            <w:tcW w:w="1767" w:type="dxa"/>
            <w:tcBorders>
              <w:top w:val="single" w:sz="4" w:space="0" w:color="auto"/>
              <w:bottom w:val="single" w:sz="4" w:space="0" w:color="auto"/>
            </w:tcBorders>
            <w:shd w:val="clear" w:color="auto" w:fill="auto"/>
          </w:tcPr>
          <w:p w14:paraId="3B02AA05" w14:textId="37682080" w:rsidR="002D6F36" w:rsidRDefault="002D6F36" w:rsidP="002D6F36">
            <w:pPr>
              <w:rPr>
                <w:rFonts w:cs="Arial"/>
              </w:rPr>
            </w:pPr>
            <w:r>
              <w:rPr>
                <w:rFonts w:cs="Arial"/>
              </w:rPr>
              <w:t>Kontron Transportation France</w:t>
            </w:r>
          </w:p>
        </w:tc>
        <w:tc>
          <w:tcPr>
            <w:tcW w:w="826" w:type="dxa"/>
            <w:tcBorders>
              <w:top w:val="single" w:sz="4" w:space="0" w:color="auto"/>
              <w:bottom w:val="single" w:sz="4" w:space="0" w:color="auto"/>
            </w:tcBorders>
            <w:shd w:val="clear" w:color="auto" w:fill="auto"/>
          </w:tcPr>
          <w:p w14:paraId="7041676B" w14:textId="30B3A7AA" w:rsidR="002D6F36" w:rsidRDefault="002D6F36" w:rsidP="002D6F36">
            <w:pPr>
              <w:rPr>
                <w:rFonts w:cs="Arial"/>
              </w:rPr>
            </w:pPr>
            <w:r>
              <w:rPr>
                <w:rFonts w:cs="Arial"/>
              </w:rPr>
              <w:t>CR 0436 24.282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7340470" w14:textId="77777777" w:rsidR="002D6F36" w:rsidRDefault="002D6F36" w:rsidP="002D6F36">
            <w:pPr>
              <w:rPr>
                <w:rFonts w:cs="Arial"/>
                <w:color w:val="000000"/>
              </w:rPr>
            </w:pPr>
            <w:r>
              <w:rPr>
                <w:rFonts w:cs="Arial"/>
                <w:color w:val="000000"/>
              </w:rPr>
              <w:t>Agreed</w:t>
            </w:r>
          </w:p>
          <w:p w14:paraId="18295967" w14:textId="77777777" w:rsidR="002D6F36" w:rsidRDefault="002D6F36" w:rsidP="002D6F36">
            <w:pPr>
              <w:rPr>
                <w:rFonts w:cs="Arial"/>
                <w:color w:val="000000"/>
              </w:rPr>
            </w:pPr>
          </w:p>
        </w:tc>
      </w:tr>
      <w:tr w:rsidR="002D6F36" w:rsidRPr="00D95972" w14:paraId="5C07AA2E" w14:textId="77777777" w:rsidTr="002B45F9">
        <w:tc>
          <w:tcPr>
            <w:tcW w:w="976" w:type="dxa"/>
            <w:tcBorders>
              <w:top w:val="nil"/>
              <w:left w:val="thinThickThinSmallGap" w:sz="24" w:space="0" w:color="auto"/>
              <w:bottom w:val="nil"/>
            </w:tcBorders>
            <w:shd w:val="clear" w:color="auto" w:fill="auto"/>
          </w:tcPr>
          <w:p w14:paraId="5B9E11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A1290C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1547FE81" w14:textId="1874D3A2" w:rsidR="002D6F36" w:rsidRDefault="002D6F36" w:rsidP="002D6F36"/>
        </w:tc>
        <w:tc>
          <w:tcPr>
            <w:tcW w:w="4191" w:type="dxa"/>
            <w:gridSpan w:val="4"/>
            <w:tcBorders>
              <w:top w:val="single" w:sz="4" w:space="0" w:color="auto"/>
              <w:bottom w:val="single" w:sz="4" w:space="0" w:color="auto"/>
            </w:tcBorders>
            <w:shd w:val="clear" w:color="auto" w:fill="auto"/>
          </w:tcPr>
          <w:p w14:paraId="05FB4BCC" w14:textId="210A052A" w:rsidR="002D6F36" w:rsidRDefault="002D6F36" w:rsidP="002D6F36">
            <w:pPr>
              <w:rPr>
                <w:rFonts w:cs="Arial"/>
              </w:rPr>
            </w:pPr>
          </w:p>
        </w:tc>
        <w:tc>
          <w:tcPr>
            <w:tcW w:w="1767" w:type="dxa"/>
            <w:tcBorders>
              <w:top w:val="single" w:sz="4" w:space="0" w:color="auto"/>
              <w:bottom w:val="single" w:sz="4" w:space="0" w:color="auto"/>
            </w:tcBorders>
            <w:shd w:val="clear" w:color="auto" w:fill="auto"/>
          </w:tcPr>
          <w:p w14:paraId="149775AD" w14:textId="6CF8D4D6" w:rsidR="002D6F36" w:rsidRDefault="002D6F36" w:rsidP="002D6F36">
            <w:pPr>
              <w:rPr>
                <w:rFonts w:cs="Arial"/>
              </w:rPr>
            </w:pPr>
          </w:p>
        </w:tc>
        <w:tc>
          <w:tcPr>
            <w:tcW w:w="826" w:type="dxa"/>
            <w:tcBorders>
              <w:top w:val="single" w:sz="4" w:space="0" w:color="auto"/>
              <w:bottom w:val="single" w:sz="4" w:space="0" w:color="auto"/>
            </w:tcBorders>
            <w:shd w:val="clear" w:color="auto" w:fill="auto"/>
          </w:tcPr>
          <w:p w14:paraId="118A39E7" w14:textId="6DAEFBA5"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7EDC1467" w14:textId="77777777" w:rsidR="002D6F36" w:rsidRDefault="002D6F36" w:rsidP="002D6F36">
            <w:pPr>
              <w:rPr>
                <w:rFonts w:cs="Arial"/>
                <w:color w:val="000000"/>
              </w:rPr>
            </w:pPr>
          </w:p>
        </w:tc>
      </w:tr>
      <w:tr w:rsidR="002D6F36" w:rsidRPr="00D95972" w14:paraId="589F6E29" w14:textId="77777777" w:rsidTr="002B45F9">
        <w:tc>
          <w:tcPr>
            <w:tcW w:w="976" w:type="dxa"/>
            <w:tcBorders>
              <w:top w:val="nil"/>
              <w:left w:val="thinThickThinSmallGap" w:sz="24" w:space="0" w:color="auto"/>
              <w:bottom w:val="nil"/>
            </w:tcBorders>
            <w:shd w:val="clear" w:color="auto" w:fill="auto"/>
          </w:tcPr>
          <w:p w14:paraId="13A5F03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FFDC52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5821C9A" w14:textId="219B3B2B" w:rsidR="002D6F36" w:rsidRDefault="002D6F36" w:rsidP="002D6F36">
            <w:hyperlink r:id="rId426" w:history="1">
              <w:r w:rsidRPr="00EA15EE">
                <w:rPr>
                  <w:rStyle w:val="Hyperlink"/>
                </w:rPr>
                <w:t>C1-246381</w:t>
              </w:r>
            </w:hyperlink>
          </w:p>
        </w:tc>
        <w:tc>
          <w:tcPr>
            <w:tcW w:w="4191" w:type="dxa"/>
            <w:gridSpan w:val="4"/>
            <w:tcBorders>
              <w:top w:val="single" w:sz="4" w:space="0" w:color="auto"/>
              <w:bottom w:val="single" w:sz="4" w:space="0" w:color="auto"/>
            </w:tcBorders>
            <w:shd w:val="clear" w:color="auto" w:fill="auto"/>
          </w:tcPr>
          <w:p w14:paraId="0B8FFDD7" w14:textId="5B39AB79" w:rsidR="002D6F36" w:rsidRDefault="002D6F36" w:rsidP="002D6F36">
            <w:pPr>
              <w:rPr>
                <w:rFonts w:cs="Arial"/>
              </w:rPr>
            </w:pPr>
            <w:r>
              <w:rPr>
                <w:rFonts w:cs="Arial"/>
              </w:rPr>
              <w:t>FRMCS_Ph5 work plan</w:t>
            </w:r>
          </w:p>
        </w:tc>
        <w:tc>
          <w:tcPr>
            <w:tcW w:w="1767" w:type="dxa"/>
            <w:tcBorders>
              <w:top w:val="single" w:sz="4" w:space="0" w:color="auto"/>
              <w:bottom w:val="single" w:sz="4" w:space="0" w:color="auto"/>
            </w:tcBorders>
            <w:shd w:val="clear" w:color="auto" w:fill="auto"/>
          </w:tcPr>
          <w:p w14:paraId="2E09D5EE" w14:textId="4E742C67" w:rsidR="002D6F36" w:rsidRDefault="002D6F36" w:rsidP="002D6F36">
            <w:pPr>
              <w:rPr>
                <w:rFonts w:cs="Arial"/>
              </w:rPr>
            </w:pPr>
            <w:r>
              <w:rPr>
                <w:rFonts w:cs="Arial"/>
              </w:rPr>
              <w:t>Nokia</w:t>
            </w:r>
          </w:p>
        </w:tc>
        <w:tc>
          <w:tcPr>
            <w:tcW w:w="826" w:type="dxa"/>
            <w:tcBorders>
              <w:top w:val="single" w:sz="4" w:space="0" w:color="auto"/>
              <w:bottom w:val="single" w:sz="4" w:space="0" w:color="auto"/>
            </w:tcBorders>
            <w:shd w:val="clear" w:color="auto" w:fill="auto"/>
          </w:tcPr>
          <w:p w14:paraId="4A60E779" w14:textId="59D85763"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B9D675A" w14:textId="77777777" w:rsidR="002D6F36" w:rsidRDefault="002D6F36" w:rsidP="002D6F36">
            <w:pPr>
              <w:rPr>
                <w:rFonts w:cs="Arial"/>
                <w:color w:val="000000"/>
              </w:rPr>
            </w:pPr>
            <w:r>
              <w:rPr>
                <w:rFonts w:cs="Arial"/>
                <w:color w:val="000000"/>
              </w:rPr>
              <w:t>Noted</w:t>
            </w:r>
          </w:p>
          <w:p w14:paraId="029CE8E6" w14:textId="77777777" w:rsidR="002D6F36" w:rsidRDefault="002D6F36" w:rsidP="002D6F36">
            <w:pPr>
              <w:rPr>
                <w:rFonts w:cs="Arial"/>
                <w:color w:val="000000"/>
              </w:rPr>
            </w:pPr>
          </w:p>
        </w:tc>
      </w:tr>
      <w:tr w:rsidR="002D6F36" w:rsidRPr="00D95972" w14:paraId="5FE8F7A1" w14:textId="77777777" w:rsidTr="002B45F9">
        <w:tc>
          <w:tcPr>
            <w:tcW w:w="976" w:type="dxa"/>
            <w:tcBorders>
              <w:top w:val="nil"/>
              <w:left w:val="thinThickThinSmallGap" w:sz="24" w:space="0" w:color="auto"/>
              <w:bottom w:val="nil"/>
            </w:tcBorders>
            <w:shd w:val="clear" w:color="auto" w:fill="auto"/>
          </w:tcPr>
          <w:p w14:paraId="3C995B9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5B5B8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65D39300" w14:textId="4092C13C" w:rsidR="002D6F36" w:rsidRDefault="002D6F36" w:rsidP="002D6F36">
            <w:hyperlink r:id="rId427" w:history="1">
              <w:r w:rsidRPr="00FB0B2F">
                <w:rPr>
                  <w:rStyle w:val="Hyperlink"/>
                </w:rPr>
                <w:t>C1-246909</w:t>
              </w:r>
            </w:hyperlink>
          </w:p>
        </w:tc>
        <w:tc>
          <w:tcPr>
            <w:tcW w:w="4191" w:type="dxa"/>
            <w:gridSpan w:val="4"/>
            <w:tcBorders>
              <w:top w:val="single" w:sz="4" w:space="0" w:color="auto"/>
              <w:bottom w:val="single" w:sz="4" w:space="0" w:color="auto"/>
            </w:tcBorders>
            <w:shd w:val="clear" w:color="auto" w:fill="auto"/>
          </w:tcPr>
          <w:p w14:paraId="00BB46FD" w14:textId="590BF6F5" w:rsidR="002D6F36" w:rsidRDefault="002D6F36" w:rsidP="002D6F36">
            <w:pPr>
              <w:rPr>
                <w:rFonts w:cs="Arial"/>
              </w:rPr>
            </w:pPr>
            <w:r>
              <w:rPr>
                <w:rFonts w:cs="Arial"/>
              </w:rPr>
              <w:t>Modify list of participants by changing the criteria during an ongoing MCPTT ad hoc group call</w:t>
            </w:r>
          </w:p>
        </w:tc>
        <w:tc>
          <w:tcPr>
            <w:tcW w:w="1767" w:type="dxa"/>
            <w:tcBorders>
              <w:top w:val="single" w:sz="4" w:space="0" w:color="auto"/>
              <w:bottom w:val="single" w:sz="4" w:space="0" w:color="auto"/>
            </w:tcBorders>
            <w:shd w:val="clear" w:color="auto" w:fill="auto"/>
          </w:tcPr>
          <w:p w14:paraId="2B9EFF2D" w14:textId="3B0DFEE1" w:rsidR="002D6F36" w:rsidRDefault="002D6F36" w:rsidP="002D6F36">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auto"/>
          </w:tcPr>
          <w:p w14:paraId="0DB01BB9" w14:textId="22F7CA78" w:rsidR="002D6F36" w:rsidRDefault="002D6F36" w:rsidP="002D6F36">
            <w:pPr>
              <w:rPr>
                <w:rFonts w:cs="Arial"/>
              </w:rPr>
            </w:pPr>
            <w:r>
              <w:rPr>
                <w:rFonts w:cs="Arial"/>
              </w:rPr>
              <w:t>CR 1004 24.379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1F1113" w14:textId="77777777" w:rsidR="002D6F36" w:rsidRDefault="002D6F36" w:rsidP="002D6F36">
            <w:pPr>
              <w:rPr>
                <w:rFonts w:cs="Arial"/>
                <w:color w:val="000000"/>
              </w:rPr>
            </w:pPr>
            <w:r>
              <w:rPr>
                <w:rFonts w:cs="Arial"/>
                <w:color w:val="000000"/>
              </w:rPr>
              <w:t>Agreed</w:t>
            </w:r>
          </w:p>
          <w:p w14:paraId="1DDEB137" w14:textId="77777777" w:rsidR="002D6F36" w:rsidRDefault="002D6F36" w:rsidP="002D6F36">
            <w:pPr>
              <w:rPr>
                <w:ins w:id="896" w:author="IMS_MC_BO" w:date="2024-11-19T11:59:00Z" w16du:dateUtc="2024-11-19T16:59:00Z"/>
                <w:rFonts w:cs="Arial"/>
                <w:color w:val="000000"/>
              </w:rPr>
            </w:pPr>
            <w:ins w:id="897" w:author="IMS_MC_BO" w:date="2024-11-19T11:59:00Z" w16du:dateUtc="2024-11-19T16:59:00Z">
              <w:r>
                <w:rPr>
                  <w:rFonts w:cs="Arial"/>
                  <w:color w:val="000000"/>
                </w:rPr>
                <w:t>Revision of C1-246680</w:t>
              </w:r>
            </w:ins>
          </w:p>
          <w:p w14:paraId="03413E03" w14:textId="77777777" w:rsidR="002D6F36" w:rsidRDefault="002D6F36" w:rsidP="002D6F36">
            <w:pPr>
              <w:rPr>
                <w:ins w:id="898" w:author="IMS_MC_BO" w:date="2024-11-19T11:59:00Z" w16du:dateUtc="2024-11-19T16:59:00Z"/>
                <w:rFonts w:cs="Arial"/>
                <w:color w:val="000000"/>
              </w:rPr>
            </w:pPr>
            <w:ins w:id="899" w:author="IMS_MC_BO" w:date="2024-11-19T11:59:00Z" w16du:dateUtc="2024-11-19T16:59:00Z">
              <w:r>
                <w:rPr>
                  <w:rFonts w:cs="Arial"/>
                  <w:color w:val="000000"/>
                </w:rPr>
                <w:t>________________________________________</w:t>
              </w:r>
            </w:ins>
          </w:p>
          <w:p w14:paraId="78F4A0F3" w14:textId="77777777" w:rsidR="002D6F36" w:rsidRDefault="002D6F36" w:rsidP="002D6F36">
            <w:pPr>
              <w:rPr>
                <w:rFonts w:cs="Arial"/>
                <w:color w:val="000000"/>
              </w:rPr>
            </w:pPr>
            <w:r>
              <w:rPr>
                <w:rFonts w:cs="Arial"/>
                <w:color w:val="000000"/>
              </w:rPr>
              <w:t>Revision of C1-246355</w:t>
            </w:r>
          </w:p>
          <w:p w14:paraId="382433EE" w14:textId="77777777" w:rsidR="002D6F36" w:rsidRDefault="002D6F36" w:rsidP="002D6F36">
            <w:pPr>
              <w:rPr>
                <w:rFonts w:cs="Arial"/>
                <w:color w:val="000000"/>
              </w:rPr>
            </w:pPr>
          </w:p>
        </w:tc>
      </w:tr>
      <w:tr w:rsidR="002D6F36" w:rsidRPr="00D95972" w14:paraId="6742CE6F" w14:textId="77777777" w:rsidTr="00B062D6">
        <w:tc>
          <w:tcPr>
            <w:tcW w:w="976" w:type="dxa"/>
            <w:tcBorders>
              <w:top w:val="nil"/>
              <w:left w:val="thinThickThinSmallGap" w:sz="24" w:space="0" w:color="auto"/>
              <w:bottom w:val="nil"/>
            </w:tcBorders>
            <w:shd w:val="clear" w:color="auto" w:fill="auto"/>
          </w:tcPr>
          <w:p w14:paraId="4535160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09B4E5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219193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7E9403B"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1A51CFF8"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2D6F36" w:rsidRDefault="002D6F36" w:rsidP="002D6F36">
            <w:pPr>
              <w:rPr>
                <w:rFonts w:cs="Arial"/>
                <w:color w:val="000000"/>
              </w:rPr>
            </w:pPr>
          </w:p>
        </w:tc>
      </w:tr>
      <w:tr w:rsidR="002D6F36" w:rsidRPr="00D95972" w14:paraId="6D41518F" w14:textId="77777777" w:rsidTr="00B062D6">
        <w:tc>
          <w:tcPr>
            <w:tcW w:w="976" w:type="dxa"/>
            <w:tcBorders>
              <w:top w:val="nil"/>
              <w:left w:val="thinThickThinSmallGap" w:sz="24" w:space="0" w:color="auto"/>
              <w:bottom w:val="single" w:sz="4" w:space="0" w:color="auto"/>
            </w:tcBorders>
            <w:shd w:val="clear" w:color="auto" w:fill="auto"/>
          </w:tcPr>
          <w:p w14:paraId="08F65FE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EC8EF4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2D6F36" w:rsidRPr="00D95972" w:rsidRDefault="002D6F36" w:rsidP="002D6F36">
            <w:pPr>
              <w:rPr>
                <w:rFonts w:eastAsia="Batang" w:cs="Arial"/>
                <w:lang w:val="en-US" w:eastAsia="ko-KR"/>
              </w:rPr>
            </w:pPr>
          </w:p>
        </w:tc>
      </w:tr>
      <w:tr w:rsidR="002D6F36" w:rsidRPr="00D95972" w14:paraId="029EEC5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2D6F36" w:rsidRPr="00D95972" w:rsidRDefault="002D6F36" w:rsidP="002D6F36">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3CE72BC"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02147C5A"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6F34B4E"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E9CDB89" w14:textId="45CE115B" w:rsidR="002D6F36" w:rsidRPr="00D95972" w:rsidRDefault="002D6F36" w:rsidP="002D6F36">
            <w:pPr>
              <w:rPr>
                <w:rFonts w:eastAsia="Batang" w:cs="Arial"/>
                <w:color w:val="000000"/>
                <w:lang w:eastAsia="ko-KR"/>
              </w:rPr>
            </w:pPr>
            <w:r w:rsidRPr="00ED5AB1">
              <w:rPr>
                <w:rFonts w:cs="Arial"/>
                <w:color w:val="000000"/>
              </w:rPr>
              <w:t>CT aspects of Architecture support of roaming value-added services</w:t>
            </w:r>
          </w:p>
        </w:tc>
      </w:tr>
      <w:tr w:rsidR="002D6F36" w:rsidRPr="00D95972" w14:paraId="227F189D" w14:textId="77777777" w:rsidTr="00B062D6">
        <w:tc>
          <w:tcPr>
            <w:tcW w:w="976" w:type="dxa"/>
            <w:tcBorders>
              <w:top w:val="nil"/>
              <w:left w:val="thinThickThinSmallGap" w:sz="24" w:space="0" w:color="auto"/>
              <w:bottom w:val="nil"/>
            </w:tcBorders>
            <w:shd w:val="clear" w:color="auto" w:fill="auto"/>
          </w:tcPr>
          <w:p w14:paraId="25DD89B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F90F9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2080652"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8E75C4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6ECB8CC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2D6F36" w:rsidRDefault="002D6F36" w:rsidP="002D6F36">
            <w:pPr>
              <w:rPr>
                <w:rFonts w:cs="Arial"/>
                <w:color w:val="000000"/>
              </w:rPr>
            </w:pPr>
          </w:p>
        </w:tc>
      </w:tr>
      <w:tr w:rsidR="002D6F36" w:rsidRPr="00D95972" w14:paraId="59B8227E" w14:textId="77777777" w:rsidTr="00B062D6">
        <w:tc>
          <w:tcPr>
            <w:tcW w:w="976" w:type="dxa"/>
            <w:tcBorders>
              <w:top w:val="nil"/>
              <w:left w:val="thinThickThinSmallGap" w:sz="24" w:space="0" w:color="auto"/>
              <w:bottom w:val="nil"/>
            </w:tcBorders>
            <w:shd w:val="clear" w:color="auto" w:fill="auto"/>
          </w:tcPr>
          <w:p w14:paraId="00E0106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EE249A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9ED5C9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2204E91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16DE24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2D6F36" w:rsidRDefault="002D6F36" w:rsidP="002D6F36">
            <w:pPr>
              <w:rPr>
                <w:rFonts w:cs="Arial"/>
                <w:color w:val="000000"/>
              </w:rPr>
            </w:pPr>
          </w:p>
        </w:tc>
      </w:tr>
      <w:tr w:rsidR="002D6F36" w:rsidRPr="00D95972" w14:paraId="3DBF3DE1" w14:textId="77777777" w:rsidTr="00B062D6">
        <w:tc>
          <w:tcPr>
            <w:tcW w:w="976" w:type="dxa"/>
            <w:tcBorders>
              <w:top w:val="nil"/>
              <w:left w:val="thinThickThinSmallGap" w:sz="24" w:space="0" w:color="auto"/>
              <w:bottom w:val="single" w:sz="4" w:space="0" w:color="auto"/>
            </w:tcBorders>
            <w:shd w:val="clear" w:color="auto" w:fill="auto"/>
          </w:tcPr>
          <w:p w14:paraId="08102461"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6E50403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2D6F36" w:rsidRPr="00D95972" w:rsidRDefault="002D6F36" w:rsidP="002D6F36">
            <w:pPr>
              <w:rPr>
                <w:rFonts w:eastAsia="Batang" w:cs="Arial"/>
                <w:lang w:val="en-US" w:eastAsia="ko-KR"/>
              </w:rPr>
            </w:pPr>
          </w:p>
        </w:tc>
      </w:tr>
      <w:tr w:rsidR="002D6F36" w:rsidRPr="00D95972" w14:paraId="629AB02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2D6F36" w:rsidRPr="00D95972" w:rsidRDefault="002D6F36" w:rsidP="002D6F36">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0955AF6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3737963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A8B20A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670DB51" w14:textId="6C03B274" w:rsidR="002D6F36" w:rsidRPr="00D95972" w:rsidRDefault="002D6F36" w:rsidP="002D6F36">
            <w:pPr>
              <w:rPr>
                <w:rFonts w:eastAsia="Batang" w:cs="Arial"/>
                <w:color w:val="000000"/>
                <w:lang w:eastAsia="ko-KR"/>
              </w:rPr>
            </w:pPr>
            <w:r w:rsidRPr="00ED5AB1">
              <w:rPr>
                <w:rFonts w:cs="Arial"/>
                <w:color w:val="000000"/>
              </w:rPr>
              <w:t>CT Aspects of On-demand broadcast of GNSS assistance enhancement</w:t>
            </w:r>
          </w:p>
        </w:tc>
      </w:tr>
      <w:tr w:rsidR="002D6F36" w:rsidRPr="00D95972" w14:paraId="032BAE33" w14:textId="77777777" w:rsidTr="00B062D6">
        <w:tc>
          <w:tcPr>
            <w:tcW w:w="976" w:type="dxa"/>
            <w:tcBorders>
              <w:top w:val="nil"/>
              <w:left w:val="thinThickThinSmallGap" w:sz="24" w:space="0" w:color="auto"/>
              <w:bottom w:val="nil"/>
            </w:tcBorders>
            <w:shd w:val="clear" w:color="auto" w:fill="auto"/>
          </w:tcPr>
          <w:p w14:paraId="6364C09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B3CC3A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6FBC85E"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4429EE2"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AD60AA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2D6F36" w:rsidRDefault="002D6F36" w:rsidP="002D6F36">
            <w:pPr>
              <w:rPr>
                <w:rFonts w:cs="Arial"/>
                <w:color w:val="000000"/>
              </w:rPr>
            </w:pPr>
          </w:p>
        </w:tc>
      </w:tr>
      <w:tr w:rsidR="002D6F36" w:rsidRPr="00D95972" w14:paraId="54C84590" w14:textId="77777777" w:rsidTr="00B062D6">
        <w:tc>
          <w:tcPr>
            <w:tcW w:w="976" w:type="dxa"/>
            <w:tcBorders>
              <w:top w:val="nil"/>
              <w:left w:val="thinThickThinSmallGap" w:sz="24" w:space="0" w:color="auto"/>
              <w:bottom w:val="nil"/>
            </w:tcBorders>
            <w:shd w:val="clear" w:color="auto" w:fill="auto"/>
          </w:tcPr>
          <w:p w14:paraId="3DC6953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65681A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00E2556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5F2646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F016D33"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2D6F36" w:rsidRDefault="002D6F36" w:rsidP="002D6F36">
            <w:pPr>
              <w:rPr>
                <w:rFonts w:cs="Arial"/>
                <w:color w:val="000000"/>
              </w:rPr>
            </w:pPr>
          </w:p>
        </w:tc>
      </w:tr>
      <w:tr w:rsidR="002D6F36" w:rsidRPr="00D95972" w14:paraId="4778B2AC" w14:textId="77777777" w:rsidTr="00B062D6">
        <w:tc>
          <w:tcPr>
            <w:tcW w:w="976" w:type="dxa"/>
            <w:tcBorders>
              <w:top w:val="nil"/>
              <w:left w:val="thinThickThinSmallGap" w:sz="24" w:space="0" w:color="auto"/>
              <w:bottom w:val="single" w:sz="4" w:space="0" w:color="auto"/>
            </w:tcBorders>
            <w:shd w:val="clear" w:color="auto" w:fill="auto"/>
          </w:tcPr>
          <w:p w14:paraId="222184A0"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AE9A36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2D6F36" w:rsidRPr="00D95972" w:rsidRDefault="002D6F36" w:rsidP="002D6F36">
            <w:pPr>
              <w:rPr>
                <w:rFonts w:eastAsia="Batang" w:cs="Arial"/>
                <w:lang w:val="en-US" w:eastAsia="ko-KR"/>
              </w:rPr>
            </w:pPr>
          </w:p>
        </w:tc>
      </w:tr>
      <w:tr w:rsidR="002D6F36" w:rsidRPr="00D95972" w14:paraId="67BFA6E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2D6F36" w:rsidRPr="00D95972" w:rsidRDefault="002D6F36" w:rsidP="002D6F36">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DB2177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443B9B48"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DC0EB94"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2D1A5F1D" w14:textId="2C693A49" w:rsidR="002D6F36" w:rsidRPr="00D95972" w:rsidRDefault="002D6F36" w:rsidP="002D6F36">
            <w:pPr>
              <w:rPr>
                <w:rFonts w:eastAsia="Batang" w:cs="Arial"/>
                <w:color w:val="000000"/>
                <w:lang w:eastAsia="ko-KR"/>
              </w:rPr>
            </w:pPr>
            <w:r w:rsidRPr="00ED5AB1">
              <w:rPr>
                <w:rFonts w:cs="Arial"/>
                <w:color w:val="000000"/>
              </w:rPr>
              <w:t>CT aspects of NF discovery and selection by target PLMN</w:t>
            </w:r>
          </w:p>
        </w:tc>
      </w:tr>
      <w:tr w:rsidR="002D6F36" w:rsidRPr="00D95972" w14:paraId="3EFB96D2" w14:textId="77777777" w:rsidTr="00B062D6">
        <w:tc>
          <w:tcPr>
            <w:tcW w:w="976" w:type="dxa"/>
            <w:tcBorders>
              <w:top w:val="nil"/>
              <w:left w:val="thinThickThinSmallGap" w:sz="24" w:space="0" w:color="auto"/>
              <w:bottom w:val="nil"/>
            </w:tcBorders>
            <w:shd w:val="clear" w:color="auto" w:fill="auto"/>
          </w:tcPr>
          <w:p w14:paraId="3E732E8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CC0059"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28EA3DB"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30EDF0"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124E0D1"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2D6F36" w:rsidRDefault="002D6F36" w:rsidP="002D6F36">
            <w:pPr>
              <w:rPr>
                <w:rFonts w:cs="Arial"/>
                <w:color w:val="000000"/>
              </w:rPr>
            </w:pPr>
          </w:p>
        </w:tc>
      </w:tr>
      <w:tr w:rsidR="002D6F36" w:rsidRPr="00D95972" w14:paraId="25D62F1D" w14:textId="77777777" w:rsidTr="00B062D6">
        <w:tc>
          <w:tcPr>
            <w:tcW w:w="976" w:type="dxa"/>
            <w:tcBorders>
              <w:top w:val="nil"/>
              <w:left w:val="thinThickThinSmallGap" w:sz="24" w:space="0" w:color="auto"/>
              <w:bottom w:val="nil"/>
            </w:tcBorders>
            <w:shd w:val="clear" w:color="auto" w:fill="auto"/>
          </w:tcPr>
          <w:p w14:paraId="54D5C85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873611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9267F28"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E902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A08B149"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2D6F36" w:rsidRDefault="002D6F36" w:rsidP="002D6F36">
            <w:pPr>
              <w:rPr>
                <w:rFonts w:cs="Arial"/>
                <w:color w:val="000000"/>
              </w:rPr>
            </w:pPr>
          </w:p>
        </w:tc>
      </w:tr>
      <w:tr w:rsidR="002D6F36" w:rsidRPr="00D95972" w14:paraId="51C77E45" w14:textId="77777777" w:rsidTr="00B062D6">
        <w:tc>
          <w:tcPr>
            <w:tcW w:w="976" w:type="dxa"/>
            <w:tcBorders>
              <w:top w:val="nil"/>
              <w:left w:val="thinThickThinSmallGap" w:sz="24" w:space="0" w:color="auto"/>
              <w:bottom w:val="single" w:sz="4" w:space="0" w:color="auto"/>
            </w:tcBorders>
            <w:shd w:val="clear" w:color="auto" w:fill="auto"/>
          </w:tcPr>
          <w:p w14:paraId="24DA2635"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5FF87B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2D6F36" w:rsidRPr="00D95972" w:rsidRDefault="002D6F36" w:rsidP="002D6F36">
            <w:pPr>
              <w:rPr>
                <w:rFonts w:eastAsia="Batang" w:cs="Arial"/>
                <w:lang w:val="en-US" w:eastAsia="ko-KR"/>
              </w:rPr>
            </w:pPr>
          </w:p>
        </w:tc>
      </w:tr>
      <w:tr w:rsidR="002D6F36" w:rsidRPr="00D95972" w14:paraId="1F3AFB11"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2D6F36" w:rsidRPr="00D95972" w:rsidRDefault="002D6F36" w:rsidP="002D6F36">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769095F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3D6B4A6"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EDCFE85"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7F1D39AF" w14:textId="7C5865D7" w:rsidR="002D6F36" w:rsidRPr="00D95972" w:rsidRDefault="002D6F36" w:rsidP="002D6F36">
            <w:pPr>
              <w:rPr>
                <w:rFonts w:eastAsia="Batang" w:cs="Arial"/>
                <w:color w:val="000000"/>
                <w:lang w:eastAsia="ko-KR"/>
              </w:rPr>
            </w:pPr>
            <w:r w:rsidRPr="00ED5AB1">
              <w:rPr>
                <w:rFonts w:cs="Arial"/>
                <w:color w:val="000000"/>
              </w:rPr>
              <w:t>CT aspects of enhancement of support for Edge Computing in 5G Core network - Phase 3</w:t>
            </w:r>
          </w:p>
        </w:tc>
      </w:tr>
      <w:tr w:rsidR="002D6F36" w:rsidRPr="00D95972" w14:paraId="3C9B253C" w14:textId="77777777" w:rsidTr="00B062D6">
        <w:tc>
          <w:tcPr>
            <w:tcW w:w="976" w:type="dxa"/>
            <w:tcBorders>
              <w:top w:val="nil"/>
              <w:left w:val="thinThickThinSmallGap" w:sz="24" w:space="0" w:color="auto"/>
              <w:bottom w:val="nil"/>
            </w:tcBorders>
            <w:shd w:val="clear" w:color="auto" w:fill="auto"/>
          </w:tcPr>
          <w:p w14:paraId="34BE84D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BFAA81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7C3998E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8AADB4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DAA65F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2D6F36" w:rsidRDefault="002D6F36" w:rsidP="002D6F36">
            <w:pPr>
              <w:rPr>
                <w:rFonts w:cs="Arial"/>
                <w:color w:val="000000"/>
              </w:rPr>
            </w:pPr>
          </w:p>
        </w:tc>
      </w:tr>
      <w:tr w:rsidR="002D6F36" w:rsidRPr="00D95972" w14:paraId="36949CEB" w14:textId="77777777" w:rsidTr="00B062D6">
        <w:tc>
          <w:tcPr>
            <w:tcW w:w="976" w:type="dxa"/>
            <w:tcBorders>
              <w:top w:val="nil"/>
              <w:left w:val="thinThickThinSmallGap" w:sz="24" w:space="0" w:color="auto"/>
              <w:bottom w:val="nil"/>
            </w:tcBorders>
            <w:shd w:val="clear" w:color="auto" w:fill="auto"/>
          </w:tcPr>
          <w:p w14:paraId="26F047E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02A82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2FBDCD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353A6F5"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B38B4BC"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2D6F36" w:rsidRDefault="002D6F36" w:rsidP="002D6F36">
            <w:pPr>
              <w:rPr>
                <w:rFonts w:cs="Arial"/>
                <w:color w:val="000000"/>
              </w:rPr>
            </w:pPr>
          </w:p>
        </w:tc>
      </w:tr>
      <w:tr w:rsidR="002D6F36" w:rsidRPr="00D95972" w14:paraId="036BE7EB" w14:textId="77777777" w:rsidTr="00B062D6">
        <w:tc>
          <w:tcPr>
            <w:tcW w:w="976" w:type="dxa"/>
            <w:tcBorders>
              <w:top w:val="nil"/>
              <w:left w:val="thinThickThinSmallGap" w:sz="24" w:space="0" w:color="auto"/>
              <w:bottom w:val="single" w:sz="4" w:space="0" w:color="auto"/>
            </w:tcBorders>
            <w:shd w:val="clear" w:color="auto" w:fill="auto"/>
          </w:tcPr>
          <w:p w14:paraId="7E54BC28"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13C3541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2D6F36" w:rsidRPr="00D95972" w:rsidRDefault="002D6F36" w:rsidP="002D6F36">
            <w:pPr>
              <w:rPr>
                <w:rFonts w:eastAsia="Batang" w:cs="Arial"/>
                <w:lang w:val="en-US" w:eastAsia="ko-KR"/>
              </w:rPr>
            </w:pPr>
          </w:p>
        </w:tc>
      </w:tr>
      <w:tr w:rsidR="002D6F36" w:rsidRPr="00D95972" w14:paraId="50B00F4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2D6F36" w:rsidRPr="00D95972" w:rsidRDefault="002D6F36" w:rsidP="002D6F36">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45F87C1E"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68BE77EB"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6E0B5739"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41E1247" w14:textId="6A148204" w:rsidR="002D6F36" w:rsidRPr="00D95972" w:rsidRDefault="002D6F36" w:rsidP="002D6F36">
            <w:pPr>
              <w:rPr>
                <w:rFonts w:eastAsia="Batang" w:cs="Arial"/>
                <w:color w:val="000000"/>
                <w:lang w:eastAsia="ko-KR"/>
              </w:rPr>
            </w:pPr>
            <w:r w:rsidRPr="00ED5AB1">
              <w:rPr>
                <w:rFonts w:cs="Arial"/>
                <w:color w:val="000000"/>
              </w:rPr>
              <w:t>MPS for IMS Messaging and SMS services</w:t>
            </w:r>
          </w:p>
        </w:tc>
      </w:tr>
      <w:tr w:rsidR="002D6F36" w:rsidRPr="00D95972" w14:paraId="17E81CC1" w14:textId="77777777" w:rsidTr="00B062D6">
        <w:tc>
          <w:tcPr>
            <w:tcW w:w="976" w:type="dxa"/>
            <w:tcBorders>
              <w:top w:val="nil"/>
              <w:left w:val="thinThickThinSmallGap" w:sz="24" w:space="0" w:color="auto"/>
              <w:bottom w:val="nil"/>
            </w:tcBorders>
            <w:shd w:val="clear" w:color="auto" w:fill="auto"/>
          </w:tcPr>
          <w:p w14:paraId="66CC875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F717A1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F666C06" w14:textId="5A012041" w:rsidR="002D6F36" w:rsidRDefault="002D6F36" w:rsidP="002D6F36">
            <w:hyperlink r:id="rId428" w:history="1">
              <w:r>
                <w:rPr>
                  <w:rStyle w:val="Hyperlink"/>
                </w:rPr>
                <w:t>C1-246298</w:t>
              </w:r>
            </w:hyperlink>
          </w:p>
        </w:tc>
        <w:tc>
          <w:tcPr>
            <w:tcW w:w="4191" w:type="dxa"/>
            <w:gridSpan w:val="4"/>
            <w:tcBorders>
              <w:top w:val="single" w:sz="4" w:space="0" w:color="auto"/>
              <w:bottom w:val="single" w:sz="4" w:space="0" w:color="auto"/>
            </w:tcBorders>
            <w:shd w:val="clear" w:color="auto" w:fill="FFFFFF"/>
          </w:tcPr>
          <w:p w14:paraId="274AF294" w14:textId="783F556C" w:rsidR="002D6F36" w:rsidRDefault="002D6F36" w:rsidP="002D6F36">
            <w:pPr>
              <w:rPr>
                <w:rFonts w:cs="Arial"/>
              </w:rPr>
            </w:pPr>
            <w:r>
              <w:rPr>
                <w:rFonts w:cs="Arial"/>
              </w:rPr>
              <w:t>Discussion on MPS for Messaging</w:t>
            </w:r>
          </w:p>
        </w:tc>
        <w:tc>
          <w:tcPr>
            <w:tcW w:w="1767" w:type="dxa"/>
            <w:tcBorders>
              <w:top w:val="single" w:sz="4" w:space="0" w:color="auto"/>
              <w:bottom w:val="single" w:sz="4" w:space="0" w:color="auto"/>
            </w:tcBorders>
            <w:shd w:val="clear" w:color="auto" w:fill="FFFFFF"/>
          </w:tcPr>
          <w:p w14:paraId="0148EDCA" w14:textId="30BCFB15"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65D6FF93" w14:textId="5CF92F5E" w:rsidR="002D6F36" w:rsidRDefault="002D6F36" w:rsidP="002D6F36">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06EA8E3" w14:textId="77777777" w:rsidR="002D6F36" w:rsidRDefault="002D6F36" w:rsidP="002D6F36">
            <w:pPr>
              <w:rPr>
                <w:rFonts w:cs="Arial"/>
                <w:color w:val="000000"/>
              </w:rPr>
            </w:pPr>
            <w:r>
              <w:rPr>
                <w:rFonts w:cs="Arial"/>
                <w:color w:val="000000"/>
              </w:rPr>
              <w:t>Noted</w:t>
            </w:r>
          </w:p>
          <w:p w14:paraId="04179628" w14:textId="28AE43E0" w:rsidR="002D6F36" w:rsidRDefault="002D6F36" w:rsidP="002D6F36">
            <w:pPr>
              <w:rPr>
                <w:rFonts w:cs="Arial"/>
                <w:color w:val="000000"/>
              </w:rPr>
            </w:pPr>
            <w:r>
              <w:rPr>
                <w:rFonts w:cs="Arial"/>
                <w:color w:val="000000"/>
              </w:rPr>
              <w:t xml:space="preserve">To be handled in main session </w:t>
            </w:r>
            <w:r w:rsidRPr="008022EF">
              <w:rPr>
                <w:rFonts w:cs="Arial"/>
                <w:b/>
                <w:bCs/>
                <w:u w:val="single"/>
              </w:rPr>
              <w:t>and</w:t>
            </w:r>
            <w:r>
              <w:rPr>
                <w:rFonts w:cs="Arial"/>
                <w:color w:val="000000"/>
              </w:rPr>
              <w:t xml:space="preserve"> in IMS/MC BO session</w:t>
            </w:r>
          </w:p>
        </w:tc>
      </w:tr>
      <w:tr w:rsidR="002D6F36" w:rsidRPr="00D95972" w14:paraId="6D0E2951" w14:textId="77777777" w:rsidTr="00B062D6">
        <w:tc>
          <w:tcPr>
            <w:tcW w:w="976" w:type="dxa"/>
            <w:tcBorders>
              <w:top w:val="nil"/>
              <w:left w:val="thinThickThinSmallGap" w:sz="24" w:space="0" w:color="auto"/>
              <w:bottom w:val="nil"/>
            </w:tcBorders>
            <w:shd w:val="clear" w:color="auto" w:fill="auto"/>
          </w:tcPr>
          <w:p w14:paraId="109C09E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D34A68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7E4768E"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2A521A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4096F2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8FA9A7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1058D65" w14:textId="77777777" w:rsidR="002D6F36" w:rsidRDefault="002D6F36" w:rsidP="002D6F36">
            <w:pPr>
              <w:rPr>
                <w:rFonts w:cs="Arial"/>
                <w:color w:val="000000"/>
              </w:rPr>
            </w:pPr>
          </w:p>
        </w:tc>
      </w:tr>
      <w:tr w:rsidR="002D6F36" w:rsidRPr="00D95972" w14:paraId="17545EB6" w14:textId="77777777" w:rsidTr="002B45F9">
        <w:tc>
          <w:tcPr>
            <w:tcW w:w="976" w:type="dxa"/>
            <w:tcBorders>
              <w:top w:val="nil"/>
              <w:left w:val="thinThickThinSmallGap" w:sz="24" w:space="0" w:color="auto"/>
              <w:bottom w:val="nil"/>
            </w:tcBorders>
            <w:shd w:val="clear" w:color="auto" w:fill="auto"/>
          </w:tcPr>
          <w:p w14:paraId="0D46D656"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19955E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2281E673" w14:textId="6B254559" w:rsidR="002D6F36" w:rsidRDefault="002D6F36" w:rsidP="002D6F36">
            <w:hyperlink r:id="rId429" w:history="1">
              <w:r w:rsidRPr="00AD62A5">
                <w:rPr>
                  <w:rStyle w:val="Hyperlink"/>
                </w:rPr>
                <w:t>C1-246918</w:t>
              </w:r>
            </w:hyperlink>
          </w:p>
        </w:tc>
        <w:tc>
          <w:tcPr>
            <w:tcW w:w="4191" w:type="dxa"/>
            <w:gridSpan w:val="4"/>
            <w:tcBorders>
              <w:top w:val="single" w:sz="4" w:space="0" w:color="auto"/>
              <w:bottom w:val="single" w:sz="4" w:space="0" w:color="auto"/>
            </w:tcBorders>
            <w:shd w:val="clear" w:color="auto" w:fill="auto"/>
          </w:tcPr>
          <w:p w14:paraId="6C7287BE" w14:textId="0FE2472B" w:rsidR="002D6F36" w:rsidRDefault="002D6F36" w:rsidP="002D6F36">
            <w:pPr>
              <w:rPr>
                <w:rFonts w:cs="Arial"/>
              </w:rPr>
            </w:pPr>
            <w:r>
              <w:rPr>
                <w:rFonts w:cs="Arial"/>
              </w:rPr>
              <w:t>MPS for Messaging P-CSCF changes</w:t>
            </w:r>
          </w:p>
        </w:tc>
        <w:tc>
          <w:tcPr>
            <w:tcW w:w="1767" w:type="dxa"/>
            <w:tcBorders>
              <w:top w:val="single" w:sz="4" w:space="0" w:color="auto"/>
              <w:bottom w:val="single" w:sz="4" w:space="0" w:color="auto"/>
            </w:tcBorders>
            <w:shd w:val="clear" w:color="auto" w:fill="auto"/>
          </w:tcPr>
          <w:p w14:paraId="00CE662F" w14:textId="76D0FC62"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0932CAC1" w14:textId="4A6F2B8B" w:rsidR="002D6F36" w:rsidRDefault="002D6F36" w:rsidP="002D6F36">
            <w:pPr>
              <w:rPr>
                <w:rFonts w:cs="Arial"/>
              </w:rPr>
            </w:pPr>
            <w:r>
              <w:rPr>
                <w:rFonts w:cs="Arial"/>
              </w:rPr>
              <w:t>CR 6688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5E65BB9" w14:textId="77777777" w:rsidR="002D6F36" w:rsidRDefault="002D6F36" w:rsidP="002D6F36">
            <w:pPr>
              <w:rPr>
                <w:rFonts w:cs="Arial"/>
                <w:color w:val="000000"/>
              </w:rPr>
            </w:pPr>
            <w:r>
              <w:rPr>
                <w:rFonts w:cs="Arial"/>
                <w:color w:val="000000"/>
              </w:rPr>
              <w:t>Agreed</w:t>
            </w:r>
          </w:p>
          <w:p w14:paraId="11599516" w14:textId="77777777" w:rsidR="002D6F36" w:rsidRDefault="002D6F36" w:rsidP="002D6F36">
            <w:pPr>
              <w:rPr>
                <w:ins w:id="900" w:author="IMS_MC_BO" w:date="2024-11-19T15:00:00Z" w16du:dateUtc="2024-11-19T20:00:00Z"/>
                <w:rFonts w:cs="Arial"/>
                <w:color w:val="000000"/>
              </w:rPr>
            </w:pPr>
            <w:ins w:id="901" w:author="IMS_MC_BO" w:date="2024-11-19T15:00:00Z" w16du:dateUtc="2024-11-19T20:00:00Z">
              <w:r>
                <w:rPr>
                  <w:rFonts w:cs="Arial"/>
                  <w:color w:val="000000"/>
                </w:rPr>
                <w:t>Revision of C1-246292</w:t>
              </w:r>
            </w:ins>
          </w:p>
          <w:p w14:paraId="34B92E68" w14:textId="77777777" w:rsidR="002D6F36" w:rsidRDefault="002D6F36" w:rsidP="002D6F36">
            <w:pPr>
              <w:rPr>
                <w:ins w:id="902" w:author="IMS_MC_BO" w:date="2024-11-19T15:00:00Z" w16du:dateUtc="2024-11-19T20:00:00Z"/>
                <w:rFonts w:cs="Arial"/>
                <w:color w:val="000000"/>
              </w:rPr>
            </w:pPr>
            <w:ins w:id="903" w:author="IMS_MC_BO" w:date="2024-11-19T15:00:00Z" w16du:dateUtc="2024-11-19T20:00:00Z">
              <w:r>
                <w:rPr>
                  <w:rFonts w:cs="Arial"/>
                  <w:color w:val="000000"/>
                </w:rPr>
                <w:t>________________________________________</w:t>
              </w:r>
            </w:ins>
          </w:p>
          <w:p w14:paraId="7C9911FF" w14:textId="3F361536" w:rsidR="002D6F36" w:rsidRDefault="002D6F36" w:rsidP="002D6F36">
            <w:pPr>
              <w:rPr>
                <w:rFonts w:cs="Arial"/>
                <w:color w:val="000000"/>
              </w:rPr>
            </w:pPr>
            <w:r>
              <w:rPr>
                <w:rFonts w:cs="Arial"/>
                <w:color w:val="000000"/>
              </w:rPr>
              <w:t>To be handled in IMS/MC BO session</w:t>
            </w:r>
          </w:p>
        </w:tc>
      </w:tr>
      <w:tr w:rsidR="002D6F36" w:rsidRPr="00D95972" w14:paraId="464FE0EC" w14:textId="77777777" w:rsidTr="002B45F9">
        <w:tc>
          <w:tcPr>
            <w:tcW w:w="976" w:type="dxa"/>
            <w:tcBorders>
              <w:top w:val="nil"/>
              <w:left w:val="thinThickThinSmallGap" w:sz="24" w:space="0" w:color="auto"/>
              <w:bottom w:val="nil"/>
            </w:tcBorders>
            <w:shd w:val="clear" w:color="auto" w:fill="auto"/>
          </w:tcPr>
          <w:p w14:paraId="74EDB4D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E3FACC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4BD4B7FE" w14:textId="18D892C2" w:rsidR="002D6F36" w:rsidRDefault="002D6F36" w:rsidP="002D6F36">
            <w:hyperlink r:id="rId430" w:history="1">
              <w:r w:rsidRPr="00FB0B2F">
                <w:rPr>
                  <w:rStyle w:val="Hyperlink"/>
                </w:rPr>
                <w:t>C1-246919</w:t>
              </w:r>
            </w:hyperlink>
          </w:p>
        </w:tc>
        <w:tc>
          <w:tcPr>
            <w:tcW w:w="4191" w:type="dxa"/>
            <w:gridSpan w:val="4"/>
            <w:tcBorders>
              <w:top w:val="single" w:sz="4" w:space="0" w:color="auto"/>
              <w:bottom w:val="single" w:sz="4" w:space="0" w:color="auto"/>
            </w:tcBorders>
            <w:shd w:val="clear" w:color="auto" w:fill="auto"/>
          </w:tcPr>
          <w:p w14:paraId="3AA379B8" w14:textId="4782E3A9" w:rsidR="002D6F36" w:rsidRDefault="002D6F36" w:rsidP="002D6F36">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auto"/>
          </w:tcPr>
          <w:p w14:paraId="2C8157A5" w14:textId="0364934E"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790C1993" w14:textId="4473C0B2" w:rsidR="002D6F36" w:rsidRDefault="002D6F36" w:rsidP="002D6F36">
            <w:pPr>
              <w:rPr>
                <w:rFonts w:cs="Arial"/>
              </w:rPr>
            </w:pPr>
            <w:r>
              <w:rPr>
                <w:rFonts w:cs="Arial"/>
              </w:rPr>
              <w:t>CR 0082 24.247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7B450B2" w14:textId="77777777" w:rsidR="002D6F36" w:rsidRDefault="002D6F36" w:rsidP="002D6F36">
            <w:pPr>
              <w:rPr>
                <w:rFonts w:cs="Arial"/>
                <w:color w:val="000000"/>
              </w:rPr>
            </w:pPr>
            <w:r>
              <w:rPr>
                <w:rFonts w:cs="Arial"/>
                <w:color w:val="000000"/>
              </w:rPr>
              <w:t>Agreed</w:t>
            </w:r>
          </w:p>
          <w:p w14:paraId="4B8882F2" w14:textId="77777777" w:rsidR="002D6F36" w:rsidRDefault="002D6F36" w:rsidP="002D6F36">
            <w:pPr>
              <w:rPr>
                <w:ins w:id="904" w:author="IMS_MC_BO" w:date="2024-11-19T15:03:00Z" w16du:dateUtc="2024-11-19T20:03:00Z"/>
                <w:rFonts w:cs="Arial"/>
                <w:color w:val="000000"/>
              </w:rPr>
            </w:pPr>
            <w:ins w:id="905" w:author="IMS_MC_BO" w:date="2024-11-19T15:03:00Z" w16du:dateUtc="2024-11-19T20:03:00Z">
              <w:r>
                <w:rPr>
                  <w:rFonts w:cs="Arial"/>
                  <w:color w:val="000000"/>
                </w:rPr>
                <w:t>Revision of C1-246293</w:t>
              </w:r>
            </w:ins>
          </w:p>
          <w:p w14:paraId="4F14664A" w14:textId="77777777" w:rsidR="002D6F36" w:rsidRDefault="002D6F36" w:rsidP="002D6F36">
            <w:pPr>
              <w:rPr>
                <w:ins w:id="906" w:author="IMS_MC_BO" w:date="2024-11-19T15:03:00Z" w16du:dateUtc="2024-11-19T20:03:00Z"/>
                <w:rFonts w:cs="Arial"/>
                <w:color w:val="000000"/>
              </w:rPr>
            </w:pPr>
            <w:ins w:id="907" w:author="IMS_MC_BO" w:date="2024-11-19T15:03:00Z" w16du:dateUtc="2024-11-19T20:03:00Z">
              <w:r>
                <w:rPr>
                  <w:rFonts w:cs="Arial"/>
                  <w:color w:val="000000"/>
                </w:rPr>
                <w:t>________________________________________</w:t>
              </w:r>
            </w:ins>
          </w:p>
          <w:p w14:paraId="603E04ED" w14:textId="5CA4FFB2" w:rsidR="002D6F36" w:rsidRDefault="002D6F36" w:rsidP="002D6F36">
            <w:pPr>
              <w:rPr>
                <w:rFonts w:cs="Arial"/>
                <w:color w:val="000000"/>
              </w:rPr>
            </w:pPr>
            <w:r>
              <w:rPr>
                <w:rFonts w:cs="Arial"/>
                <w:color w:val="000000"/>
              </w:rPr>
              <w:t>To be handled in IMS/MC BO session</w:t>
            </w:r>
          </w:p>
        </w:tc>
      </w:tr>
      <w:tr w:rsidR="002D6F36" w:rsidRPr="00D95972" w14:paraId="265936CF" w14:textId="77777777" w:rsidTr="002B45F9">
        <w:tc>
          <w:tcPr>
            <w:tcW w:w="976" w:type="dxa"/>
            <w:tcBorders>
              <w:top w:val="nil"/>
              <w:left w:val="thinThickThinSmallGap" w:sz="24" w:space="0" w:color="auto"/>
              <w:bottom w:val="nil"/>
            </w:tcBorders>
            <w:shd w:val="clear" w:color="auto" w:fill="auto"/>
          </w:tcPr>
          <w:p w14:paraId="092C53C2"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0495F220"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auto"/>
          </w:tcPr>
          <w:p w14:paraId="07767565" w14:textId="40F22F33" w:rsidR="002D6F36" w:rsidRDefault="002D6F36" w:rsidP="002D6F36">
            <w:r w:rsidRPr="00A45CBD">
              <w:t>C1-246920</w:t>
            </w:r>
          </w:p>
        </w:tc>
        <w:tc>
          <w:tcPr>
            <w:tcW w:w="4191" w:type="dxa"/>
            <w:gridSpan w:val="4"/>
            <w:tcBorders>
              <w:top w:val="single" w:sz="4" w:space="0" w:color="auto"/>
              <w:bottom w:val="single" w:sz="4" w:space="0" w:color="auto"/>
            </w:tcBorders>
            <w:shd w:val="clear" w:color="auto" w:fill="auto"/>
          </w:tcPr>
          <w:p w14:paraId="668246E8" w14:textId="260981B5" w:rsidR="002D6F36" w:rsidRDefault="002D6F36" w:rsidP="002D6F36">
            <w:pPr>
              <w:rPr>
                <w:rFonts w:cs="Arial"/>
              </w:rPr>
            </w:pPr>
            <w:r>
              <w:rPr>
                <w:rFonts w:cs="Arial"/>
              </w:rPr>
              <w:t>MPS for Messaging SMSF</w:t>
            </w:r>
          </w:p>
        </w:tc>
        <w:tc>
          <w:tcPr>
            <w:tcW w:w="1767" w:type="dxa"/>
            <w:tcBorders>
              <w:top w:val="single" w:sz="4" w:space="0" w:color="auto"/>
              <w:bottom w:val="single" w:sz="4" w:space="0" w:color="auto"/>
            </w:tcBorders>
            <w:shd w:val="clear" w:color="auto" w:fill="auto"/>
          </w:tcPr>
          <w:p w14:paraId="2EE71A5C" w14:textId="55C1CFD9"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auto"/>
          </w:tcPr>
          <w:p w14:paraId="72EAFA5C" w14:textId="074FA289" w:rsidR="002D6F36" w:rsidRDefault="002D6F36" w:rsidP="002D6F36">
            <w:pPr>
              <w:rPr>
                <w:rFonts w:cs="Arial"/>
              </w:rPr>
            </w:pPr>
            <w:r>
              <w:rPr>
                <w:rFonts w:cs="Arial"/>
              </w:rPr>
              <w:t>CR 0099 24.341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51B0810" w14:textId="77777777" w:rsidR="002D6F36" w:rsidRDefault="002D6F36" w:rsidP="002D6F36">
            <w:pPr>
              <w:rPr>
                <w:rFonts w:cs="Arial"/>
                <w:color w:val="000000"/>
              </w:rPr>
            </w:pPr>
            <w:r>
              <w:rPr>
                <w:rFonts w:cs="Arial"/>
                <w:color w:val="000000"/>
              </w:rPr>
              <w:t>Withdrawn</w:t>
            </w:r>
          </w:p>
          <w:p w14:paraId="4910FA52" w14:textId="77777777" w:rsidR="002D6F36" w:rsidRDefault="002D6F36" w:rsidP="002D6F36">
            <w:pPr>
              <w:rPr>
                <w:rFonts w:cs="Arial"/>
                <w:color w:val="000000"/>
              </w:rPr>
            </w:pPr>
          </w:p>
          <w:p w14:paraId="2B5FF195" w14:textId="77777777" w:rsidR="002D6F36" w:rsidRDefault="002D6F36" w:rsidP="002D6F36">
            <w:pPr>
              <w:rPr>
                <w:ins w:id="908" w:author="IMS_MC_BO" w:date="2024-11-19T15:09:00Z" w16du:dateUtc="2024-11-19T20:09:00Z"/>
                <w:rFonts w:cs="Arial"/>
                <w:color w:val="000000"/>
              </w:rPr>
            </w:pPr>
            <w:ins w:id="909" w:author="IMS_MC_BO" w:date="2024-11-19T15:09:00Z" w16du:dateUtc="2024-11-19T20:09:00Z">
              <w:r>
                <w:rPr>
                  <w:rFonts w:cs="Arial"/>
                  <w:color w:val="000000"/>
                </w:rPr>
                <w:t>Revision of C1-246295</w:t>
              </w:r>
            </w:ins>
          </w:p>
          <w:p w14:paraId="1AC3BA25" w14:textId="77777777" w:rsidR="002D6F36" w:rsidRDefault="002D6F36" w:rsidP="002D6F36">
            <w:pPr>
              <w:rPr>
                <w:ins w:id="910" w:author="IMS_MC_BO" w:date="2024-11-19T15:09:00Z" w16du:dateUtc="2024-11-19T20:09:00Z"/>
                <w:rFonts w:cs="Arial"/>
                <w:color w:val="000000"/>
              </w:rPr>
            </w:pPr>
            <w:ins w:id="911" w:author="IMS_MC_BO" w:date="2024-11-19T15:09:00Z" w16du:dateUtc="2024-11-19T20:09:00Z">
              <w:r>
                <w:rPr>
                  <w:rFonts w:cs="Arial"/>
                  <w:color w:val="000000"/>
                </w:rPr>
                <w:t>________________________________________</w:t>
              </w:r>
            </w:ins>
          </w:p>
          <w:p w14:paraId="3B938B71" w14:textId="61C8EF30" w:rsidR="002D6F36" w:rsidRDefault="002D6F36" w:rsidP="002D6F36">
            <w:pPr>
              <w:rPr>
                <w:rFonts w:cs="Arial"/>
                <w:color w:val="000000"/>
              </w:rPr>
            </w:pPr>
            <w:r>
              <w:rPr>
                <w:rFonts w:cs="Arial"/>
                <w:color w:val="000000"/>
              </w:rPr>
              <w:t>To be handled in IMS/MC BO session</w:t>
            </w:r>
          </w:p>
        </w:tc>
      </w:tr>
      <w:tr w:rsidR="002D6F36" w:rsidRPr="00D95972" w14:paraId="3752633D" w14:textId="77777777" w:rsidTr="00FE742F">
        <w:tc>
          <w:tcPr>
            <w:tcW w:w="976" w:type="dxa"/>
            <w:tcBorders>
              <w:top w:val="nil"/>
              <w:left w:val="thinThickThinSmallGap" w:sz="24" w:space="0" w:color="auto"/>
              <w:bottom w:val="nil"/>
            </w:tcBorders>
            <w:shd w:val="clear" w:color="auto" w:fill="auto"/>
          </w:tcPr>
          <w:p w14:paraId="10A7EE45"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56C8AE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018D453"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3962DEC"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36C924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73553BD"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3DA433E" w14:textId="77777777" w:rsidR="002D6F36" w:rsidRDefault="002D6F36" w:rsidP="002D6F36">
            <w:pPr>
              <w:rPr>
                <w:rFonts w:cs="Arial"/>
                <w:color w:val="000000"/>
              </w:rPr>
            </w:pPr>
          </w:p>
        </w:tc>
      </w:tr>
      <w:tr w:rsidR="002D6F36" w:rsidRPr="00D95972" w14:paraId="3F9D4671" w14:textId="77777777" w:rsidTr="000803BD">
        <w:tc>
          <w:tcPr>
            <w:tcW w:w="976" w:type="dxa"/>
            <w:tcBorders>
              <w:top w:val="nil"/>
              <w:left w:val="thinThickThinSmallGap" w:sz="24" w:space="0" w:color="auto"/>
              <w:bottom w:val="nil"/>
            </w:tcBorders>
            <w:shd w:val="clear" w:color="auto" w:fill="auto"/>
          </w:tcPr>
          <w:p w14:paraId="42A1734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6D049B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FA943BB" w14:textId="76BA3A03" w:rsidR="002D6F36" w:rsidRDefault="002D6F36" w:rsidP="002D6F36">
            <w:hyperlink r:id="rId431" w:history="1">
              <w:r>
                <w:rPr>
                  <w:rStyle w:val="Hyperlink"/>
                </w:rPr>
                <w:t>C1-246731</w:t>
              </w:r>
            </w:hyperlink>
          </w:p>
        </w:tc>
        <w:tc>
          <w:tcPr>
            <w:tcW w:w="4191" w:type="dxa"/>
            <w:gridSpan w:val="4"/>
            <w:tcBorders>
              <w:top w:val="single" w:sz="4" w:space="0" w:color="auto"/>
              <w:bottom w:val="single" w:sz="4" w:space="0" w:color="auto"/>
            </w:tcBorders>
            <w:shd w:val="clear" w:color="auto" w:fill="FFFFFF"/>
          </w:tcPr>
          <w:p w14:paraId="5B982AA2" w14:textId="77777777" w:rsidR="002D6F36" w:rsidRDefault="002D6F36" w:rsidP="002D6F36">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FF"/>
          </w:tcPr>
          <w:p w14:paraId="77A8708D"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13F2BA0D" w14:textId="77777777" w:rsidR="002D6F36" w:rsidRDefault="002D6F36" w:rsidP="002D6F36">
            <w:pPr>
              <w:rPr>
                <w:rFonts w:cs="Arial"/>
              </w:rPr>
            </w:pPr>
            <w:r>
              <w:rPr>
                <w:rFonts w:cs="Arial"/>
              </w:rPr>
              <w:t>CR 6570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67A8B4" w14:textId="77777777" w:rsidR="002D6F36" w:rsidRDefault="002D6F36" w:rsidP="002D6F36">
            <w:pPr>
              <w:rPr>
                <w:rFonts w:cs="Arial"/>
                <w:color w:val="000000"/>
              </w:rPr>
            </w:pPr>
            <w:r>
              <w:rPr>
                <w:rFonts w:cs="Arial"/>
                <w:color w:val="000000"/>
              </w:rPr>
              <w:t>Agreed</w:t>
            </w:r>
          </w:p>
          <w:p w14:paraId="7055EE2A" w14:textId="08C2208E" w:rsidR="002D6F36" w:rsidRDefault="002D6F36" w:rsidP="002D6F36">
            <w:pPr>
              <w:rPr>
                <w:ins w:id="912" w:author="Lena Chaponniere33" w:date="2024-11-18T15:18:00Z" w16du:dateUtc="2024-11-18T23:18:00Z"/>
                <w:rFonts w:cs="Arial"/>
                <w:color w:val="000000"/>
              </w:rPr>
            </w:pPr>
            <w:ins w:id="913" w:author="Lena Chaponniere33" w:date="2024-11-18T15:18:00Z" w16du:dateUtc="2024-11-18T23:18:00Z">
              <w:r>
                <w:rPr>
                  <w:rFonts w:cs="Arial"/>
                  <w:color w:val="000000"/>
                </w:rPr>
                <w:t>Revision of C1-246296</w:t>
              </w:r>
            </w:ins>
          </w:p>
          <w:p w14:paraId="7AF790AA" w14:textId="0675CD69" w:rsidR="002D6F36" w:rsidRDefault="002D6F36" w:rsidP="002D6F36">
            <w:pPr>
              <w:rPr>
                <w:ins w:id="914" w:author="Lena Chaponniere33" w:date="2024-11-18T15:18:00Z" w16du:dateUtc="2024-11-18T23:18:00Z"/>
                <w:rFonts w:cs="Arial"/>
                <w:color w:val="000000"/>
              </w:rPr>
            </w:pPr>
            <w:ins w:id="915" w:author="Lena Chaponniere33" w:date="2024-11-18T15:18:00Z" w16du:dateUtc="2024-11-18T23:18:00Z">
              <w:r>
                <w:rPr>
                  <w:rFonts w:cs="Arial"/>
                  <w:color w:val="000000"/>
                </w:rPr>
                <w:t>_________________________________________</w:t>
              </w:r>
            </w:ins>
          </w:p>
          <w:p w14:paraId="61D83CB1" w14:textId="7F04ECA6" w:rsidR="002D6F36" w:rsidRDefault="002D6F36" w:rsidP="002D6F36">
            <w:pPr>
              <w:rPr>
                <w:rFonts w:cs="Arial"/>
                <w:color w:val="000000"/>
              </w:rPr>
            </w:pPr>
            <w:r>
              <w:rPr>
                <w:rFonts w:cs="Arial"/>
                <w:color w:val="000000"/>
              </w:rPr>
              <w:t>To be handled in main session</w:t>
            </w:r>
          </w:p>
        </w:tc>
      </w:tr>
      <w:tr w:rsidR="002D6F36" w:rsidRPr="00D95972" w14:paraId="321E2414" w14:textId="77777777" w:rsidTr="000803BD">
        <w:tc>
          <w:tcPr>
            <w:tcW w:w="976" w:type="dxa"/>
            <w:tcBorders>
              <w:top w:val="nil"/>
              <w:left w:val="thinThickThinSmallGap" w:sz="24" w:space="0" w:color="auto"/>
              <w:bottom w:val="nil"/>
            </w:tcBorders>
            <w:shd w:val="clear" w:color="auto" w:fill="auto"/>
          </w:tcPr>
          <w:p w14:paraId="10918897"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A31B59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0102631" w14:textId="5E348411" w:rsidR="002D6F36" w:rsidRDefault="002D6F36" w:rsidP="002D6F36">
            <w:hyperlink r:id="rId432" w:history="1">
              <w:r>
                <w:rPr>
                  <w:rStyle w:val="Hyperlink"/>
                </w:rPr>
                <w:t>C1-247136</w:t>
              </w:r>
            </w:hyperlink>
          </w:p>
        </w:tc>
        <w:tc>
          <w:tcPr>
            <w:tcW w:w="4191" w:type="dxa"/>
            <w:gridSpan w:val="4"/>
            <w:tcBorders>
              <w:top w:val="single" w:sz="4" w:space="0" w:color="auto"/>
              <w:bottom w:val="single" w:sz="4" w:space="0" w:color="auto"/>
            </w:tcBorders>
            <w:shd w:val="clear" w:color="auto" w:fill="FFFFFF"/>
          </w:tcPr>
          <w:p w14:paraId="2695F274" w14:textId="77777777" w:rsidR="002D6F36" w:rsidRDefault="002D6F36" w:rsidP="002D6F36">
            <w:pPr>
              <w:rPr>
                <w:rFonts w:cs="Arial"/>
              </w:rPr>
            </w:pPr>
            <w:r>
              <w:rPr>
                <w:rFonts w:cs="Arial"/>
              </w:rPr>
              <w:t>MPS for Messaging Priority Paging</w:t>
            </w:r>
          </w:p>
        </w:tc>
        <w:tc>
          <w:tcPr>
            <w:tcW w:w="1767" w:type="dxa"/>
            <w:tcBorders>
              <w:top w:val="single" w:sz="4" w:space="0" w:color="auto"/>
              <w:bottom w:val="single" w:sz="4" w:space="0" w:color="auto"/>
            </w:tcBorders>
            <w:shd w:val="clear" w:color="auto" w:fill="FFFFFF"/>
          </w:tcPr>
          <w:p w14:paraId="61831F02" w14:textId="77777777" w:rsidR="002D6F36" w:rsidRDefault="002D6F36" w:rsidP="002D6F36">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7E498BE1" w14:textId="77777777" w:rsidR="002D6F36" w:rsidRDefault="002D6F36" w:rsidP="002D6F36">
            <w:pPr>
              <w:rPr>
                <w:rFonts w:cs="Arial"/>
              </w:rPr>
            </w:pPr>
            <w:r>
              <w:rPr>
                <w:rFonts w:cs="Arial"/>
              </w:rPr>
              <w:t>CR 4169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BD61FE" w14:textId="77777777" w:rsidR="002D6F36" w:rsidRDefault="002D6F36" w:rsidP="002D6F36">
            <w:pPr>
              <w:rPr>
                <w:rFonts w:cs="Arial"/>
                <w:color w:val="000000"/>
              </w:rPr>
            </w:pPr>
            <w:r>
              <w:rPr>
                <w:rFonts w:cs="Arial"/>
                <w:color w:val="000000"/>
              </w:rPr>
              <w:t xml:space="preserve">Agreed </w:t>
            </w:r>
          </w:p>
          <w:p w14:paraId="3CB69607" w14:textId="77777777" w:rsidR="002D6F36" w:rsidRDefault="002D6F36" w:rsidP="002D6F36">
            <w:pPr>
              <w:rPr>
                <w:rFonts w:cs="Arial"/>
                <w:color w:val="000000"/>
              </w:rPr>
            </w:pPr>
            <w:r>
              <w:rPr>
                <w:rFonts w:cs="Arial"/>
                <w:color w:val="000000"/>
              </w:rPr>
              <w:t>The only change is to correct clauses affected</w:t>
            </w:r>
          </w:p>
          <w:p w14:paraId="286113C0" w14:textId="62499A70" w:rsidR="002D6F36" w:rsidRDefault="002D6F36" w:rsidP="002D6F36">
            <w:pPr>
              <w:rPr>
                <w:ins w:id="916" w:author="Lena Chaponniere33" w:date="2024-11-21T09:10:00Z" w16du:dateUtc="2024-11-21T17:10:00Z"/>
                <w:rFonts w:cs="Arial"/>
                <w:color w:val="000000"/>
              </w:rPr>
            </w:pPr>
            <w:ins w:id="917" w:author="Lena Chaponniere33" w:date="2024-11-21T09:10:00Z" w16du:dateUtc="2024-11-21T17:10:00Z">
              <w:r>
                <w:rPr>
                  <w:rFonts w:cs="Arial"/>
                  <w:color w:val="000000"/>
                </w:rPr>
                <w:t>Revision of C1-246730</w:t>
              </w:r>
            </w:ins>
          </w:p>
          <w:p w14:paraId="009F3470" w14:textId="76AB657B" w:rsidR="002D6F36" w:rsidRDefault="002D6F36" w:rsidP="002D6F36">
            <w:pPr>
              <w:rPr>
                <w:ins w:id="918" w:author="Lena Chaponniere33" w:date="2024-11-21T09:10:00Z" w16du:dateUtc="2024-11-21T17:10:00Z"/>
                <w:rFonts w:cs="Arial"/>
                <w:color w:val="000000"/>
              </w:rPr>
            </w:pPr>
            <w:ins w:id="919" w:author="Lena Chaponniere33" w:date="2024-11-21T09:10:00Z" w16du:dateUtc="2024-11-21T17:10:00Z">
              <w:r>
                <w:rPr>
                  <w:rFonts w:cs="Arial"/>
                  <w:color w:val="000000"/>
                </w:rPr>
                <w:t>_________________________________________</w:t>
              </w:r>
            </w:ins>
          </w:p>
          <w:p w14:paraId="6688361D" w14:textId="2E5B5380" w:rsidR="002D6F36" w:rsidRDefault="002D6F36" w:rsidP="002D6F36">
            <w:pPr>
              <w:rPr>
                <w:ins w:id="920" w:author="Lena Chaponniere33" w:date="2024-11-18T15:16:00Z" w16du:dateUtc="2024-11-18T23:16:00Z"/>
                <w:rFonts w:cs="Arial"/>
                <w:color w:val="000000"/>
              </w:rPr>
            </w:pPr>
            <w:ins w:id="921" w:author="Lena Chaponniere33" w:date="2024-11-18T15:16:00Z" w16du:dateUtc="2024-11-18T23:16:00Z">
              <w:r>
                <w:rPr>
                  <w:rFonts w:cs="Arial"/>
                  <w:color w:val="000000"/>
                </w:rPr>
                <w:t>Revision of C1-246294</w:t>
              </w:r>
            </w:ins>
          </w:p>
          <w:p w14:paraId="1290EEA6" w14:textId="77777777" w:rsidR="002D6F36" w:rsidRDefault="002D6F36" w:rsidP="002D6F36">
            <w:pPr>
              <w:rPr>
                <w:ins w:id="922" w:author="Lena Chaponniere33" w:date="2024-11-18T15:16:00Z" w16du:dateUtc="2024-11-18T23:16:00Z"/>
                <w:rFonts w:cs="Arial"/>
                <w:color w:val="000000"/>
              </w:rPr>
            </w:pPr>
            <w:ins w:id="923" w:author="Lena Chaponniere33" w:date="2024-11-18T15:16:00Z" w16du:dateUtc="2024-11-18T23:16:00Z">
              <w:r>
                <w:rPr>
                  <w:rFonts w:cs="Arial"/>
                  <w:color w:val="000000"/>
                </w:rPr>
                <w:t>_________________________________________</w:t>
              </w:r>
            </w:ins>
          </w:p>
          <w:p w14:paraId="5D20104C" w14:textId="77777777" w:rsidR="002D6F36" w:rsidRDefault="002D6F36" w:rsidP="002D6F36">
            <w:pPr>
              <w:rPr>
                <w:rFonts w:cs="Arial"/>
                <w:color w:val="000000"/>
              </w:rPr>
            </w:pPr>
            <w:r>
              <w:rPr>
                <w:rFonts w:cs="Arial"/>
                <w:color w:val="000000"/>
              </w:rPr>
              <w:t>To be handled in main session</w:t>
            </w:r>
          </w:p>
        </w:tc>
      </w:tr>
      <w:tr w:rsidR="002D6F36" w:rsidRPr="00D95972" w14:paraId="38D5FCE0" w14:textId="77777777" w:rsidTr="00B062D6">
        <w:tc>
          <w:tcPr>
            <w:tcW w:w="976" w:type="dxa"/>
            <w:tcBorders>
              <w:top w:val="nil"/>
              <w:left w:val="thinThickThinSmallGap" w:sz="24" w:space="0" w:color="auto"/>
              <w:bottom w:val="nil"/>
            </w:tcBorders>
            <w:shd w:val="clear" w:color="auto" w:fill="auto"/>
          </w:tcPr>
          <w:p w14:paraId="1AC219C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362A5FB"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AE29C1"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0D84A303"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346E720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2D6F36" w:rsidRDefault="002D6F36" w:rsidP="002D6F36">
            <w:pPr>
              <w:rPr>
                <w:rFonts w:cs="Arial"/>
                <w:color w:val="000000"/>
              </w:rPr>
            </w:pPr>
          </w:p>
        </w:tc>
      </w:tr>
      <w:tr w:rsidR="002D6F36" w:rsidRPr="00D95972" w14:paraId="2A33105B" w14:textId="77777777" w:rsidTr="00B062D6">
        <w:tc>
          <w:tcPr>
            <w:tcW w:w="976" w:type="dxa"/>
            <w:tcBorders>
              <w:top w:val="nil"/>
              <w:left w:val="thinThickThinSmallGap" w:sz="24" w:space="0" w:color="auto"/>
              <w:bottom w:val="single" w:sz="4" w:space="0" w:color="auto"/>
            </w:tcBorders>
            <w:shd w:val="clear" w:color="auto" w:fill="auto"/>
          </w:tcPr>
          <w:p w14:paraId="0452DECB"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A39B4C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2D6F36" w:rsidRPr="00D95972" w:rsidRDefault="002D6F36" w:rsidP="002D6F36">
            <w:pPr>
              <w:rPr>
                <w:rFonts w:eastAsia="Batang" w:cs="Arial"/>
                <w:lang w:val="en-US" w:eastAsia="ko-KR"/>
              </w:rPr>
            </w:pPr>
          </w:p>
        </w:tc>
      </w:tr>
      <w:tr w:rsidR="002D6F36" w:rsidRPr="00D95972" w14:paraId="784EBF8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2D6F36" w:rsidRPr="00D95972" w:rsidRDefault="002D6F36" w:rsidP="002D6F36">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CD20BAB" w14:textId="1EC015D7" w:rsidR="002D6F36" w:rsidRPr="00D95972" w:rsidRDefault="002D6F36" w:rsidP="002D6F36">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61167B95"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368FE283"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48F19E32" w14:textId="76B7B1DE" w:rsidR="002D6F36" w:rsidRPr="00D95972" w:rsidRDefault="002D6F36" w:rsidP="002D6F36">
            <w:pPr>
              <w:rPr>
                <w:rFonts w:eastAsia="Batang" w:cs="Arial"/>
                <w:color w:val="000000"/>
                <w:lang w:eastAsia="ko-KR"/>
              </w:rPr>
            </w:pPr>
            <w:r w:rsidRPr="00ED5AB1">
              <w:rPr>
                <w:rFonts w:cs="Arial"/>
                <w:color w:val="000000"/>
              </w:rPr>
              <w:t>Identifying non-3GPP Devices Connecting behind a UE or 5G-RG</w:t>
            </w:r>
          </w:p>
        </w:tc>
      </w:tr>
      <w:tr w:rsidR="002D6F36" w:rsidRPr="00D95972" w14:paraId="48FEAC7A" w14:textId="77777777" w:rsidTr="00B062D6">
        <w:tc>
          <w:tcPr>
            <w:tcW w:w="976" w:type="dxa"/>
            <w:tcBorders>
              <w:top w:val="nil"/>
              <w:left w:val="thinThickThinSmallGap" w:sz="24" w:space="0" w:color="auto"/>
              <w:bottom w:val="nil"/>
            </w:tcBorders>
            <w:shd w:val="clear" w:color="auto" w:fill="auto"/>
          </w:tcPr>
          <w:p w14:paraId="00157B7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532DBE9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CF6BD6C" w14:textId="390BFE13" w:rsidR="002D6F36" w:rsidRDefault="002D6F36" w:rsidP="002D6F36">
            <w:hyperlink r:id="rId433" w:history="1">
              <w:r>
                <w:rPr>
                  <w:rStyle w:val="Hyperlink"/>
                </w:rPr>
                <w:t>C1-246128</w:t>
              </w:r>
            </w:hyperlink>
          </w:p>
        </w:tc>
        <w:tc>
          <w:tcPr>
            <w:tcW w:w="4191" w:type="dxa"/>
            <w:gridSpan w:val="4"/>
            <w:tcBorders>
              <w:top w:val="single" w:sz="4" w:space="0" w:color="auto"/>
              <w:bottom w:val="single" w:sz="4" w:space="0" w:color="auto"/>
            </w:tcBorders>
            <w:shd w:val="clear" w:color="auto" w:fill="FFFFFF"/>
          </w:tcPr>
          <w:p w14:paraId="40CD8950" w14:textId="325BDE92" w:rsidR="002D6F36" w:rsidRDefault="002D6F36" w:rsidP="002D6F36">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9764C20" w:rsidR="002D6F36" w:rsidRDefault="002D6F36" w:rsidP="002D6F36">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79596045" w14:textId="1A532D3C" w:rsidR="002D6F36" w:rsidRDefault="002D6F36" w:rsidP="002D6F36">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135E135" w14:textId="77777777" w:rsidR="002D6F36" w:rsidRDefault="002D6F36" w:rsidP="002D6F36">
            <w:pPr>
              <w:rPr>
                <w:rFonts w:cs="Arial"/>
                <w:color w:val="000000"/>
              </w:rPr>
            </w:pPr>
            <w:r>
              <w:rPr>
                <w:rFonts w:cs="Arial"/>
                <w:color w:val="000000"/>
              </w:rPr>
              <w:t>Noted</w:t>
            </w:r>
          </w:p>
          <w:p w14:paraId="74CF1FAA" w14:textId="6D8CE4E4" w:rsidR="002D6F36" w:rsidRDefault="002D6F36" w:rsidP="002D6F36">
            <w:pPr>
              <w:rPr>
                <w:rFonts w:cs="Arial"/>
                <w:color w:val="000000"/>
              </w:rPr>
            </w:pPr>
          </w:p>
        </w:tc>
      </w:tr>
      <w:tr w:rsidR="002D6F36" w:rsidRPr="00D95972" w14:paraId="7FB9D3E2" w14:textId="77777777" w:rsidTr="00773D00">
        <w:tc>
          <w:tcPr>
            <w:tcW w:w="976" w:type="dxa"/>
            <w:tcBorders>
              <w:top w:val="nil"/>
              <w:left w:val="thinThickThinSmallGap" w:sz="24" w:space="0" w:color="auto"/>
              <w:bottom w:val="nil"/>
            </w:tcBorders>
            <w:shd w:val="clear" w:color="auto" w:fill="auto"/>
          </w:tcPr>
          <w:p w14:paraId="2311224B"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35D61C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07DC50D"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43FD3374" w14:textId="0833DD4C" w:rsidR="002D6F36" w:rsidRDefault="002D6F36" w:rsidP="002D6F36">
            <w:pPr>
              <w:rPr>
                <w:rFonts w:cs="Arial"/>
              </w:rPr>
            </w:pPr>
            <w:r>
              <w:rPr>
                <w:rFonts w:cs="Arial"/>
              </w:rPr>
              <w:t>Adding general subclause</w:t>
            </w:r>
          </w:p>
        </w:tc>
        <w:tc>
          <w:tcPr>
            <w:tcW w:w="1767" w:type="dxa"/>
            <w:tcBorders>
              <w:top w:val="single" w:sz="4" w:space="0" w:color="auto"/>
              <w:bottom w:val="single" w:sz="4" w:space="0" w:color="auto"/>
            </w:tcBorders>
            <w:shd w:val="clear" w:color="auto" w:fill="FFFFFF"/>
          </w:tcPr>
          <w:p w14:paraId="63ABB7AA"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4DB1DC62"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607D75" w14:textId="77777777" w:rsidR="002D6F36" w:rsidRDefault="002D6F36" w:rsidP="002D6F36">
            <w:pPr>
              <w:rPr>
                <w:rFonts w:cs="Arial"/>
                <w:color w:val="000000"/>
              </w:rPr>
            </w:pPr>
          </w:p>
        </w:tc>
      </w:tr>
      <w:tr w:rsidR="002D6F36" w:rsidRPr="00D95972" w14:paraId="01ED919B" w14:textId="77777777" w:rsidTr="00462FFD">
        <w:tc>
          <w:tcPr>
            <w:tcW w:w="976" w:type="dxa"/>
            <w:tcBorders>
              <w:top w:val="nil"/>
              <w:left w:val="thinThickThinSmallGap" w:sz="24" w:space="0" w:color="auto"/>
              <w:bottom w:val="nil"/>
            </w:tcBorders>
            <w:shd w:val="clear" w:color="auto" w:fill="auto"/>
          </w:tcPr>
          <w:p w14:paraId="3A020D59"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BC6EF6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9DAA3ED" w14:textId="63199394" w:rsidR="002D6F36" w:rsidRDefault="002D6F36" w:rsidP="002D6F36">
            <w:r w:rsidRPr="00DB48AC">
              <w:t>C1-246744</w:t>
            </w:r>
          </w:p>
        </w:tc>
        <w:tc>
          <w:tcPr>
            <w:tcW w:w="4191" w:type="dxa"/>
            <w:gridSpan w:val="4"/>
            <w:tcBorders>
              <w:top w:val="single" w:sz="4" w:space="0" w:color="auto"/>
              <w:bottom w:val="single" w:sz="4" w:space="0" w:color="auto"/>
            </w:tcBorders>
            <w:shd w:val="clear" w:color="auto" w:fill="FFFFFF"/>
          </w:tcPr>
          <w:p w14:paraId="73CF716B" w14:textId="77777777" w:rsidR="002D6F36" w:rsidRDefault="002D6F36" w:rsidP="002D6F36">
            <w:pPr>
              <w:rPr>
                <w:rFonts w:cs="Arial"/>
              </w:rPr>
            </w:pPr>
            <w:r>
              <w:rPr>
                <w:rFonts w:cs="Arial"/>
              </w:rPr>
              <w:t>Addition of support of N3GPP device behind UE</w:t>
            </w:r>
          </w:p>
        </w:tc>
        <w:tc>
          <w:tcPr>
            <w:tcW w:w="1767" w:type="dxa"/>
            <w:tcBorders>
              <w:top w:val="single" w:sz="4" w:space="0" w:color="auto"/>
              <w:bottom w:val="single" w:sz="4" w:space="0" w:color="auto"/>
            </w:tcBorders>
            <w:shd w:val="clear" w:color="auto" w:fill="FFFFFF"/>
          </w:tcPr>
          <w:p w14:paraId="783F0A28"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25759D24" w14:textId="77777777" w:rsidR="002D6F36" w:rsidRDefault="002D6F36" w:rsidP="002D6F36">
            <w:pPr>
              <w:rPr>
                <w:rFonts w:cs="Arial"/>
              </w:rPr>
            </w:pPr>
            <w:r>
              <w:rPr>
                <w:rFonts w:cs="Arial"/>
              </w:rPr>
              <w:t>CR 6591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B8441A" w14:textId="77777777" w:rsidR="002D6F36" w:rsidRDefault="002D6F36" w:rsidP="002D6F36">
            <w:pPr>
              <w:rPr>
                <w:rFonts w:cs="Arial"/>
                <w:color w:val="000000"/>
              </w:rPr>
            </w:pPr>
            <w:r>
              <w:rPr>
                <w:rFonts w:cs="Arial"/>
                <w:color w:val="000000"/>
              </w:rPr>
              <w:t>Postponed</w:t>
            </w:r>
          </w:p>
          <w:p w14:paraId="6992ED45" w14:textId="0BDDC416" w:rsidR="002D6F36" w:rsidRDefault="002D6F36" w:rsidP="002D6F36">
            <w:pPr>
              <w:rPr>
                <w:ins w:id="924" w:author="Lena Chaponniere33" w:date="2024-11-19T06:29:00Z" w16du:dateUtc="2024-11-19T14:29:00Z"/>
                <w:rFonts w:cs="Arial"/>
                <w:color w:val="000000"/>
              </w:rPr>
            </w:pPr>
            <w:ins w:id="925" w:author="Lena Chaponniere33" w:date="2024-11-19T06:29:00Z" w16du:dateUtc="2024-11-19T14:29:00Z">
              <w:r>
                <w:rPr>
                  <w:rFonts w:cs="Arial"/>
                  <w:color w:val="000000"/>
                </w:rPr>
                <w:t>Revision of C1-246388</w:t>
              </w:r>
            </w:ins>
          </w:p>
          <w:p w14:paraId="0951CD2A" w14:textId="22386BF9" w:rsidR="002D6F36" w:rsidRDefault="002D6F36" w:rsidP="002D6F36">
            <w:pPr>
              <w:rPr>
                <w:ins w:id="926" w:author="Lena Chaponniere33" w:date="2024-11-19T06:29:00Z" w16du:dateUtc="2024-11-19T14:29:00Z"/>
                <w:rFonts w:cs="Arial"/>
                <w:color w:val="000000"/>
              </w:rPr>
            </w:pPr>
            <w:ins w:id="927" w:author="Lena Chaponniere33" w:date="2024-11-19T06:29:00Z" w16du:dateUtc="2024-11-19T14:29:00Z">
              <w:r>
                <w:rPr>
                  <w:rFonts w:cs="Arial"/>
                  <w:color w:val="000000"/>
                </w:rPr>
                <w:t>_________________________________________</w:t>
              </w:r>
            </w:ins>
          </w:p>
          <w:p w14:paraId="2C1A2441" w14:textId="673F7AAB" w:rsidR="002D6F36" w:rsidRDefault="002D6F36" w:rsidP="002D6F36">
            <w:pPr>
              <w:rPr>
                <w:rFonts w:cs="Arial"/>
                <w:color w:val="000000"/>
              </w:rPr>
            </w:pPr>
            <w:r>
              <w:rPr>
                <w:rFonts w:cs="Arial"/>
                <w:color w:val="000000"/>
              </w:rPr>
              <w:t>Overlaps with C1-246507</w:t>
            </w:r>
          </w:p>
        </w:tc>
      </w:tr>
      <w:tr w:rsidR="002D6F36" w:rsidRPr="00D95972" w14:paraId="7AF5AE9F" w14:textId="77777777" w:rsidTr="00462FFD">
        <w:tc>
          <w:tcPr>
            <w:tcW w:w="976" w:type="dxa"/>
            <w:tcBorders>
              <w:top w:val="nil"/>
              <w:left w:val="thinThickThinSmallGap" w:sz="24" w:space="0" w:color="auto"/>
              <w:bottom w:val="nil"/>
            </w:tcBorders>
            <w:shd w:val="clear" w:color="auto" w:fill="auto"/>
          </w:tcPr>
          <w:p w14:paraId="3E26F76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77EF0CAD"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8C64142" w14:textId="2F615ED7" w:rsidR="002D6F36" w:rsidRDefault="00145D6A" w:rsidP="002D6F36">
            <w:hyperlink r:id="rId434" w:history="1">
              <w:r>
                <w:rPr>
                  <w:rStyle w:val="Hyperlink"/>
                </w:rPr>
                <w:t>C1-2471</w:t>
              </w:r>
              <w:r>
                <w:rPr>
                  <w:rStyle w:val="Hyperlink"/>
                </w:rPr>
                <w:t>5</w:t>
              </w:r>
              <w:r>
                <w:rPr>
                  <w:rStyle w:val="Hyperlink"/>
                </w:rPr>
                <w:t>0</w:t>
              </w:r>
            </w:hyperlink>
          </w:p>
        </w:tc>
        <w:tc>
          <w:tcPr>
            <w:tcW w:w="4191" w:type="dxa"/>
            <w:gridSpan w:val="4"/>
            <w:tcBorders>
              <w:top w:val="single" w:sz="4" w:space="0" w:color="auto"/>
              <w:bottom w:val="single" w:sz="4" w:space="0" w:color="auto"/>
            </w:tcBorders>
            <w:shd w:val="clear" w:color="auto" w:fill="FFFFFF"/>
          </w:tcPr>
          <w:p w14:paraId="58C256EB" w14:textId="77777777" w:rsidR="002D6F36" w:rsidRDefault="002D6F36" w:rsidP="002D6F36">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FF"/>
          </w:tcPr>
          <w:p w14:paraId="328D5C53" w14:textId="77777777" w:rsidR="002D6F36" w:rsidRDefault="002D6F36" w:rsidP="002D6F3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41BA5A7" w14:textId="77777777" w:rsidR="002D6F36" w:rsidRDefault="002D6F36" w:rsidP="002D6F36">
            <w:pPr>
              <w:rPr>
                <w:rFonts w:cs="Arial"/>
              </w:rPr>
            </w:pPr>
            <w:r>
              <w:rPr>
                <w:rFonts w:cs="Arial"/>
              </w:rPr>
              <w:t>CR 6618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BFD1250" w14:textId="77777777" w:rsidR="00462FFD" w:rsidRDefault="00462FFD" w:rsidP="002D6F36">
            <w:pPr>
              <w:rPr>
                <w:rFonts w:cs="Arial"/>
                <w:color w:val="000000"/>
              </w:rPr>
            </w:pPr>
            <w:r>
              <w:rPr>
                <w:rFonts w:cs="Arial"/>
                <w:color w:val="000000"/>
              </w:rPr>
              <w:t>Postponed</w:t>
            </w:r>
          </w:p>
          <w:p w14:paraId="4540873C" w14:textId="02E9520B" w:rsidR="002D6F36" w:rsidRDefault="002D6F36" w:rsidP="002D6F36">
            <w:pPr>
              <w:rPr>
                <w:ins w:id="928" w:author="Lena Chaponniere33" w:date="2024-11-21T13:41:00Z" w16du:dateUtc="2024-11-21T21:41:00Z"/>
                <w:rFonts w:cs="Arial"/>
                <w:color w:val="000000"/>
              </w:rPr>
            </w:pPr>
            <w:ins w:id="929" w:author="Lena Chaponniere33" w:date="2024-11-21T13:41:00Z" w16du:dateUtc="2024-11-21T21:41:00Z">
              <w:r>
                <w:rPr>
                  <w:rFonts w:cs="Arial"/>
                  <w:color w:val="000000"/>
                </w:rPr>
                <w:t>Revision of C1-246745</w:t>
              </w:r>
            </w:ins>
          </w:p>
          <w:p w14:paraId="5067339E" w14:textId="22342372" w:rsidR="002D6F36" w:rsidRDefault="002D6F36" w:rsidP="002D6F36">
            <w:pPr>
              <w:rPr>
                <w:ins w:id="930" w:author="Lena Chaponniere33" w:date="2024-11-21T13:41:00Z" w16du:dateUtc="2024-11-21T21:41:00Z"/>
                <w:rFonts w:cs="Arial"/>
                <w:color w:val="000000"/>
              </w:rPr>
            </w:pPr>
            <w:ins w:id="931" w:author="Lena Chaponniere33" w:date="2024-11-21T13:41:00Z" w16du:dateUtc="2024-11-21T21:41:00Z">
              <w:r>
                <w:rPr>
                  <w:rFonts w:cs="Arial"/>
                  <w:color w:val="000000"/>
                </w:rPr>
                <w:t>_________________________________________</w:t>
              </w:r>
            </w:ins>
          </w:p>
          <w:p w14:paraId="63AEFF23" w14:textId="5418A462" w:rsidR="002D6F36" w:rsidRDefault="002D6F36" w:rsidP="002D6F36">
            <w:pPr>
              <w:rPr>
                <w:ins w:id="932" w:author="Lena Chaponniere33" w:date="2024-11-19T06:30:00Z" w16du:dateUtc="2024-11-19T14:30:00Z"/>
                <w:rFonts w:cs="Arial"/>
                <w:color w:val="000000"/>
              </w:rPr>
            </w:pPr>
            <w:ins w:id="933" w:author="Lena Chaponniere33" w:date="2024-11-19T06:30:00Z" w16du:dateUtc="2024-11-19T14:30:00Z">
              <w:r>
                <w:rPr>
                  <w:rFonts w:cs="Arial"/>
                  <w:color w:val="000000"/>
                </w:rPr>
                <w:t>Revision of C1-246507</w:t>
              </w:r>
            </w:ins>
          </w:p>
          <w:p w14:paraId="4B7ECB23" w14:textId="77777777" w:rsidR="002D6F36" w:rsidRDefault="002D6F36" w:rsidP="002D6F36">
            <w:pPr>
              <w:rPr>
                <w:ins w:id="934" w:author="Lena Chaponniere33" w:date="2024-11-19T06:30:00Z" w16du:dateUtc="2024-11-19T14:30:00Z"/>
                <w:rFonts w:cs="Arial"/>
                <w:color w:val="000000"/>
              </w:rPr>
            </w:pPr>
            <w:ins w:id="935" w:author="Lena Chaponniere33" w:date="2024-11-19T06:30:00Z" w16du:dateUtc="2024-11-19T14:30:00Z">
              <w:r>
                <w:rPr>
                  <w:rFonts w:cs="Arial"/>
                  <w:color w:val="000000"/>
                </w:rPr>
                <w:t>_________________________________________</w:t>
              </w:r>
            </w:ins>
          </w:p>
          <w:p w14:paraId="5A43ED5B" w14:textId="77777777" w:rsidR="002D6F36" w:rsidRDefault="002D6F36" w:rsidP="002D6F36">
            <w:pPr>
              <w:rPr>
                <w:rFonts w:cs="Arial"/>
                <w:color w:val="000000"/>
              </w:rPr>
            </w:pPr>
            <w:r>
              <w:rPr>
                <w:rFonts w:cs="Arial"/>
                <w:color w:val="000000"/>
              </w:rPr>
              <w:t>Overlaps with C1-246388</w:t>
            </w:r>
          </w:p>
        </w:tc>
      </w:tr>
      <w:tr w:rsidR="002D6F36" w:rsidRPr="00D95972" w14:paraId="2F794B43" w14:textId="77777777" w:rsidTr="00773D00">
        <w:tc>
          <w:tcPr>
            <w:tcW w:w="976" w:type="dxa"/>
            <w:tcBorders>
              <w:top w:val="nil"/>
              <w:left w:val="thinThickThinSmallGap" w:sz="24" w:space="0" w:color="auto"/>
              <w:bottom w:val="nil"/>
            </w:tcBorders>
            <w:shd w:val="clear" w:color="auto" w:fill="auto"/>
          </w:tcPr>
          <w:p w14:paraId="7666DADE"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2E764D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621579FB"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6CF56A26" w14:textId="1B2CCC5A" w:rsidR="002D6F36" w:rsidRDefault="002D6F36" w:rsidP="002D6F36">
            <w:pPr>
              <w:rPr>
                <w:rFonts w:cs="Arial"/>
              </w:rPr>
            </w:pPr>
            <w:r>
              <w:rPr>
                <w:rFonts w:cs="Arial"/>
              </w:rPr>
              <w:t>Updating PDU session modification procedure</w:t>
            </w:r>
          </w:p>
        </w:tc>
        <w:tc>
          <w:tcPr>
            <w:tcW w:w="1767" w:type="dxa"/>
            <w:tcBorders>
              <w:top w:val="single" w:sz="4" w:space="0" w:color="auto"/>
              <w:bottom w:val="single" w:sz="4" w:space="0" w:color="auto"/>
            </w:tcBorders>
            <w:shd w:val="clear" w:color="auto" w:fill="FFFFFF"/>
          </w:tcPr>
          <w:p w14:paraId="1DF6171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4E0746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1DE1285" w14:textId="77777777" w:rsidR="002D6F36" w:rsidRDefault="002D6F36" w:rsidP="002D6F36">
            <w:pPr>
              <w:rPr>
                <w:rFonts w:cs="Arial"/>
                <w:color w:val="000000"/>
              </w:rPr>
            </w:pPr>
          </w:p>
        </w:tc>
      </w:tr>
      <w:tr w:rsidR="002D6F36" w:rsidRPr="00D95972" w14:paraId="22694164" w14:textId="77777777" w:rsidTr="00773D00">
        <w:tc>
          <w:tcPr>
            <w:tcW w:w="976" w:type="dxa"/>
            <w:tcBorders>
              <w:top w:val="nil"/>
              <w:left w:val="thinThickThinSmallGap" w:sz="24" w:space="0" w:color="auto"/>
              <w:bottom w:val="nil"/>
            </w:tcBorders>
            <w:shd w:val="clear" w:color="auto" w:fill="auto"/>
          </w:tcPr>
          <w:p w14:paraId="0A189283"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BB9637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422A7938" w14:textId="3B117186" w:rsidR="002D6F36" w:rsidRDefault="002D6F36" w:rsidP="002D6F36">
            <w:r w:rsidRPr="00AF61DD">
              <w:t>C1-246746</w:t>
            </w:r>
          </w:p>
        </w:tc>
        <w:tc>
          <w:tcPr>
            <w:tcW w:w="4191" w:type="dxa"/>
            <w:gridSpan w:val="4"/>
            <w:tcBorders>
              <w:top w:val="single" w:sz="4" w:space="0" w:color="auto"/>
              <w:bottom w:val="single" w:sz="4" w:space="0" w:color="auto"/>
            </w:tcBorders>
            <w:shd w:val="clear" w:color="auto" w:fill="FFFFFF"/>
          </w:tcPr>
          <w:p w14:paraId="727925D8" w14:textId="77777777" w:rsidR="002D6F36" w:rsidRDefault="002D6F36" w:rsidP="002D6F36">
            <w:pPr>
              <w:rPr>
                <w:rFonts w:cs="Arial"/>
              </w:rPr>
            </w:pPr>
            <w:r>
              <w:rPr>
                <w:rFonts w:cs="Arial"/>
              </w:rPr>
              <w:t>Update on PDU session modification procedure to support of N3GPP device behind UE</w:t>
            </w:r>
          </w:p>
        </w:tc>
        <w:tc>
          <w:tcPr>
            <w:tcW w:w="1767" w:type="dxa"/>
            <w:tcBorders>
              <w:top w:val="single" w:sz="4" w:space="0" w:color="auto"/>
              <w:bottom w:val="single" w:sz="4" w:space="0" w:color="auto"/>
            </w:tcBorders>
            <w:shd w:val="clear" w:color="auto" w:fill="FFFFFF"/>
          </w:tcPr>
          <w:p w14:paraId="2CADBAC4" w14:textId="77777777" w:rsidR="002D6F36" w:rsidRDefault="002D6F36" w:rsidP="002D6F36">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1FE2CF3E" w14:textId="77777777" w:rsidR="002D6F36" w:rsidRDefault="002D6F36" w:rsidP="002D6F36">
            <w:pPr>
              <w:rPr>
                <w:rFonts w:cs="Arial"/>
              </w:rPr>
            </w:pPr>
            <w:r>
              <w:rPr>
                <w:rFonts w:cs="Arial"/>
              </w:rPr>
              <w:t>CR 6592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10C61D3" w14:textId="77777777" w:rsidR="002D6F36" w:rsidRDefault="002D6F36" w:rsidP="002D6F36">
            <w:pPr>
              <w:rPr>
                <w:rFonts w:cs="Arial"/>
                <w:color w:val="000000"/>
              </w:rPr>
            </w:pPr>
            <w:r>
              <w:rPr>
                <w:rFonts w:cs="Arial"/>
                <w:color w:val="000000"/>
              </w:rPr>
              <w:t>Postponed</w:t>
            </w:r>
          </w:p>
          <w:p w14:paraId="374A0D20" w14:textId="1919778F" w:rsidR="002D6F36" w:rsidRDefault="002D6F36" w:rsidP="002D6F36">
            <w:pPr>
              <w:rPr>
                <w:ins w:id="936" w:author="Lena Chaponniere33" w:date="2024-11-19T06:43:00Z" w16du:dateUtc="2024-11-19T14:43:00Z"/>
                <w:rFonts w:cs="Arial"/>
                <w:color w:val="000000"/>
              </w:rPr>
            </w:pPr>
            <w:ins w:id="937" w:author="Lena Chaponniere33" w:date="2024-11-19T06:43:00Z" w16du:dateUtc="2024-11-19T14:43:00Z">
              <w:r>
                <w:rPr>
                  <w:rFonts w:cs="Arial"/>
                  <w:color w:val="000000"/>
                </w:rPr>
                <w:t>Revision of C1-246389</w:t>
              </w:r>
            </w:ins>
          </w:p>
          <w:p w14:paraId="65FD97DA" w14:textId="4CB783D9" w:rsidR="002D6F36" w:rsidRDefault="002D6F36" w:rsidP="002D6F36">
            <w:pPr>
              <w:rPr>
                <w:ins w:id="938" w:author="Lena Chaponniere33" w:date="2024-11-19T06:43:00Z" w16du:dateUtc="2024-11-19T14:43:00Z"/>
                <w:rFonts w:cs="Arial"/>
                <w:color w:val="000000"/>
              </w:rPr>
            </w:pPr>
            <w:ins w:id="939" w:author="Lena Chaponniere33" w:date="2024-11-19T06:43:00Z" w16du:dateUtc="2024-11-19T14:43:00Z">
              <w:r>
                <w:rPr>
                  <w:rFonts w:cs="Arial"/>
                  <w:color w:val="000000"/>
                </w:rPr>
                <w:t>_________________________________________</w:t>
              </w:r>
            </w:ins>
          </w:p>
          <w:p w14:paraId="5B352F6D" w14:textId="273CE3D8" w:rsidR="002D6F36" w:rsidRDefault="002D6F36" w:rsidP="002D6F36">
            <w:pPr>
              <w:rPr>
                <w:rFonts w:cs="Arial"/>
                <w:color w:val="000000"/>
              </w:rPr>
            </w:pPr>
            <w:r>
              <w:rPr>
                <w:rFonts w:cs="Arial"/>
                <w:color w:val="000000"/>
              </w:rPr>
              <w:t>Overlaps with C1-246328</w:t>
            </w:r>
          </w:p>
        </w:tc>
      </w:tr>
      <w:tr w:rsidR="002D6F36" w:rsidRPr="00D95972" w14:paraId="440668B0" w14:textId="77777777" w:rsidTr="00773D00">
        <w:tc>
          <w:tcPr>
            <w:tcW w:w="976" w:type="dxa"/>
            <w:tcBorders>
              <w:top w:val="nil"/>
              <w:left w:val="thinThickThinSmallGap" w:sz="24" w:space="0" w:color="auto"/>
              <w:bottom w:val="nil"/>
            </w:tcBorders>
            <w:shd w:val="clear" w:color="auto" w:fill="auto"/>
          </w:tcPr>
          <w:p w14:paraId="3AB4393A"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F0448FA"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2706FAB" w14:textId="46A74C94" w:rsidR="002D6F36" w:rsidRDefault="002D6F36" w:rsidP="002D6F36">
            <w:r w:rsidRPr="00AF61DD">
              <w:t>C1-246747</w:t>
            </w:r>
          </w:p>
        </w:tc>
        <w:tc>
          <w:tcPr>
            <w:tcW w:w="4191" w:type="dxa"/>
            <w:gridSpan w:val="4"/>
            <w:tcBorders>
              <w:top w:val="single" w:sz="4" w:space="0" w:color="auto"/>
              <w:bottom w:val="single" w:sz="4" w:space="0" w:color="auto"/>
            </w:tcBorders>
            <w:shd w:val="clear" w:color="auto" w:fill="FFFFFF"/>
          </w:tcPr>
          <w:p w14:paraId="3E78CC96" w14:textId="77777777" w:rsidR="002D6F36" w:rsidRDefault="002D6F36" w:rsidP="002D6F36">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FF"/>
          </w:tcPr>
          <w:p w14:paraId="3B4D6BB0" w14:textId="77777777" w:rsidR="002D6F36" w:rsidRDefault="002D6F36" w:rsidP="002D6F36">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24290692" w14:textId="77777777" w:rsidR="002D6F36" w:rsidRDefault="002D6F36" w:rsidP="002D6F36">
            <w:pPr>
              <w:rPr>
                <w:rFonts w:cs="Arial"/>
              </w:rPr>
            </w:pPr>
            <w:r>
              <w:rPr>
                <w:rFonts w:cs="Arial"/>
              </w:rPr>
              <w:t xml:space="preserve">CR 6575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2E65F95" w14:textId="77777777" w:rsidR="002D6F36" w:rsidRDefault="002D6F36" w:rsidP="002D6F36">
            <w:pPr>
              <w:rPr>
                <w:rFonts w:cs="Arial"/>
                <w:color w:val="000000"/>
              </w:rPr>
            </w:pPr>
            <w:r>
              <w:rPr>
                <w:rFonts w:cs="Arial"/>
                <w:color w:val="000000"/>
              </w:rPr>
              <w:lastRenderedPageBreak/>
              <w:t>Postponed</w:t>
            </w:r>
          </w:p>
          <w:p w14:paraId="63DDE051" w14:textId="531189F5" w:rsidR="002D6F36" w:rsidRDefault="002D6F36" w:rsidP="002D6F36">
            <w:pPr>
              <w:rPr>
                <w:ins w:id="940" w:author="Lena Chaponniere33" w:date="2024-11-19T06:45:00Z" w16du:dateUtc="2024-11-19T14:45:00Z"/>
                <w:rFonts w:cs="Arial"/>
                <w:color w:val="000000"/>
              </w:rPr>
            </w:pPr>
            <w:ins w:id="941" w:author="Lena Chaponniere33" w:date="2024-11-19T06:45:00Z" w16du:dateUtc="2024-11-19T14:45:00Z">
              <w:r>
                <w:rPr>
                  <w:rFonts w:cs="Arial"/>
                  <w:color w:val="000000"/>
                </w:rPr>
                <w:t>Revision of C1-246328</w:t>
              </w:r>
            </w:ins>
          </w:p>
          <w:p w14:paraId="584D5AC6" w14:textId="2AA054B1" w:rsidR="002D6F36" w:rsidRDefault="002D6F36" w:rsidP="002D6F36">
            <w:pPr>
              <w:rPr>
                <w:ins w:id="942" w:author="Lena Chaponniere33" w:date="2024-11-19T06:45:00Z" w16du:dateUtc="2024-11-19T14:45:00Z"/>
                <w:rFonts w:cs="Arial"/>
                <w:color w:val="000000"/>
              </w:rPr>
            </w:pPr>
            <w:ins w:id="943" w:author="Lena Chaponniere33" w:date="2024-11-19T06:45:00Z" w16du:dateUtc="2024-11-19T14:45:00Z">
              <w:r>
                <w:rPr>
                  <w:rFonts w:cs="Arial"/>
                  <w:color w:val="000000"/>
                </w:rPr>
                <w:lastRenderedPageBreak/>
                <w:t>_________________________________________</w:t>
              </w:r>
            </w:ins>
          </w:p>
          <w:p w14:paraId="54EDDB64" w14:textId="1B3195D2" w:rsidR="002D6F36" w:rsidRDefault="002D6F36" w:rsidP="002D6F36">
            <w:pPr>
              <w:rPr>
                <w:rFonts w:cs="Arial"/>
                <w:color w:val="000000"/>
              </w:rPr>
            </w:pPr>
            <w:r>
              <w:rPr>
                <w:rFonts w:cs="Arial"/>
                <w:color w:val="000000"/>
              </w:rPr>
              <w:t>Overlaps with C1-246389</w:t>
            </w:r>
          </w:p>
        </w:tc>
      </w:tr>
      <w:tr w:rsidR="002D6F36" w:rsidRPr="00D95972" w14:paraId="2D3BE25A" w14:textId="77777777" w:rsidTr="00B062D6">
        <w:tc>
          <w:tcPr>
            <w:tcW w:w="976" w:type="dxa"/>
            <w:tcBorders>
              <w:top w:val="nil"/>
              <w:left w:val="thinThickThinSmallGap" w:sz="24" w:space="0" w:color="auto"/>
              <w:bottom w:val="nil"/>
            </w:tcBorders>
            <w:shd w:val="clear" w:color="auto" w:fill="auto"/>
          </w:tcPr>
          <w:p w14:paraId="6D2B979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C6267F3"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312C884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1475B87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3331D9B"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2D6F36" w:rsidRDefault="002D6F36" w:rsidP="002D6F36">
            <w:pPr>
              <w:rPr>
                <w:rFonts w:cs="Arial"/>
                <w:color w:val="000000"/>
              </w:rPr>
            </w:pPr>
          </w:p>
        </w:tc>
      </w:tr>
      <w:tr w:rsidR="002D6F36" w:rsidRPr="00D95972" w14:paraId="216AE6DC" w14:textId="77777777" w:rsidTr="00B062D6">
        <w:tc>
          <w:tcPr>
            <w:tcW w:w="976" w:type="dxa"/>
            <w:tcBorders>
              <w:top w:val="nil"/>
              <w:left w:val="thinThickThinSmallGap" w:sz="24" w:space="0" w:color="auto"/>
              <w:bottom w:val="single" w:sz="4" w:space="0" w:color="auto"/>
            </w:tcBorders>
            <w:shd w:val="clear" w:color="auto" w:fill="auto"/>
          </w:tcPr>
          <w:p w14:paraId="6D676D4F"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3D96F01"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2D6F36" w:rsidRPr="00D95972" w:rsidRDefault="002D6F36" w:rsidP="002D6F36">
            <w:pPr>
              <w:rPr>
                <w:rFonts w:eastAsia="Batang" w:cs="Arial"/>
                <w:lang w:val="en-US" w:eastAsia="ko-KR"/>
              </w:rPr>
            </w:pPr>
          </w:p>
        </w:tc>
      </w:tr>
      <w:tr w:rsidR="002D6F36" w:rsidRPr="00D95972" w14:paraId="20F8EA5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2D6F36" w:rsidRPr="00D95972" w:rsidRDefault="002D6F36" w:rsidP="002D6F36">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65A615FB"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2FA63DF0"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17A2EE6A"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60A12442" w14:textId="2243705D" w:rsidR="002D6F36" w:rsidRPr="00D95972" w:rsidRDefault="002D6F36" w:rsidP="002D6F36">
            <w:pPr>
              <w:rPr>
                <w:rFonts w:eastAsia="Batang" w:cs="Arial"/>
                <w:color w:val="000000"/>
                <w:lang w:eastAsia="ko-KR"/>
              </w:rPr>
            </w:pPr>
            <w:r w:rsidRPr="00ED5AB1">
              <w:rPr>
                <w:rFonts w:cs="Arial"/>
                <w:color w:val="000000"/>
              </w:rPr>
              <w:t>CT aspects on Spending Limits for UE Policies in Roaming scenario</w:t>
            </w:r>
          </w:p>
        </w:tc>
      </w:tr>
      <w:tr w:rsidR="002D6F36" w:rsidRPr="00D95972" w14:paraId="7AE198C1" w14:textId="77777777" w:rsidTr="00B062D6">
        <w:tc>
          <w:tcPr>
            <w:tcW w:w="976" w:type="dxa"/>
            <w:tcBorders>
              <w:top w:val="nil"/>
              <w:left w:val="thinThickThinSmallGap" w:sz="24" w:space="0" w:color="auto"/>
              <w:bottom w:val="nil"/>
            </w:tcBorders>
            <w:shd w:val="clear" w:color="auto" w:fill="auto"/>
          </w:tcPr>
          <w:p w14:paraId="0842065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7F8D937"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9F5CAFD"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57925E6"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3AFC82A"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2D6F36" w:rsidRDefault="002D6F36" w:rsidP="002D6F36">
            <w:pPr>
              <w:rPr>
                <w:rFonts w:cs="Arial"/>
                <w:color w:val="000000"/>
              </w:rPr>
            </w:pPr>
          </w:p>
        </w:tc>
      </w:tr>
      <w:tr w:rsidR="002D6F36" w:rsidRPr="00D95972" w14:paraId="6D107AD5" w14:textId="77777777" w:rsidTr="00B062D6">
        <w:tc>
          <w:tcPr>
            <w:tcW w:w="976" w:type="dxa"/>
            <w:tcBorders>
              <w:top w:val="nil"/>
              <w:left w:val="thinThickThinSmallGap" w:sz="24" w:space="0" w:color="auto"/>
              <w:bottom w:val="nil"/>
            </w:tcBorders>
            <w:shd w:val="clear" w:color="auto" w:fill="auto"/>
          </w:tcPr>
          <w:p w14:paraId="3BAE0F30"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1F896DA5"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13EC49E5"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6ADB9E0C"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064B139F"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2D6F36" w:rsidRDefault="002D6F36" w:rsidP="002D6F36">
            <w:pPr>
              <w:rPr>
                <w:rFonts w:cs="Arial"/>
                <w:color w:val="000000"/>
              </w:rPr>
            </w:pPr>
          </w:p>
        </w:tc>
      </w:tr>
      <w:tr w:rsidR="002D6F36" w:rsidRPr="00D95972" w14:paraId="4CEF7978" w14:textId="77777777" w:rsidTr="00B062D6">
        <w:tc>
          <w:tcPr>
            <w:tcW w:w="976" w:type="dxa"/>
            <w:tcBorders>
              <w:top w:val="nil"/>
              <w:left w:val="thinThickThinSmallGap" w:sz="24" w:space="0" w:color="auto"/>
              <w:bottom w:val="single" w:sz="4" w:space="0" w:color="auto"/>
            </w:tcBorders>
            <w:shd w:val="clear" w:color="auto" w:fill="auto"/>
          </w:tcPr>
          <w:p w14:paraId="2C452874"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742DB358"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2D6F36" w:rsidRPr="00D95972" w:rsidRDefault="002D6F36" w:rsidP="002D6F36">
            <w:pPr>
              <w:rPr>
                <w:rFonts w:eastAsia="Batang" w:cs="Arial"/>
                <w:lang w:val="en-US" w:eastAsia="ko-KR"/>
              </w:rPr>
            </w:pPr>
          </w:p>
        </w:tc>
      </w:tr>
      <w:tr w:rsidR="002D6F36" w:rsidRPr="00D95972" w14:paraId="6564C872"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2D6F36" w:rsidRPr="00D95972" w:rsidRDefault="002D6F36" w:rsidP="002D6F36">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FF0BE6D" w14:textId="77777777" w:rsidR="002D6F36" w:rsidRPr="00D95972" w:rsidRDefault="002D6F36" w:rsidP="002D6F36">
            <w:pPr>
              <w:rPr>
                <w:rFonts w:cs="Arial"/>
                <w:color w:val="000000"/>
              </w:rPr>
            </w:pPr>
          </w:p>
        </w:tc>
        <w:tc>
          <w:tcPr>
            <w:tcW w:w="1767" w:type="dxa"/>
            <w:tcBorders>
              <w:top w:val="single" w:sz="4" w:space="0" w:color="auto"/>
              <w:bottom w:val="single" w:sz="4" w:space="0" w:color="auto"/>
            </w:tcBorders>
          </w:tcPr>
          <w:p w14:paraId="11C62A33"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7A4DAEC1"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11362637" w14:textId="609400D5" w:rsidR="002D6F36" w:rsidRPr="00D95972" w:rsidRDefault="002D6F36" w:rsidP="002D6F36">
            <w:pPr>
              <w:rPr>
                <w:rFonts w:eastAsia="Batang" w:cs="Arial"/>
                <w:color w:val="000000"/>
                <w:lang w:eastAsia="ko-KR"/>
              </w:rPr>
            </w:pPr>
            <w:r w:rsidRPr="00ED5AB1">
              <w:rPr>
                <w:rFonts w:cs="Arial"/>
                <w:color w:val="000000"/>
              </w:rPr>
              <w:t>CT aspects of QoS monitoring enhancement</w:t>
            </w:r>
          </w:p>
        </w:tc>
      </w:tr>
      <w:tr w:rsidR="002D6F36" w:rsidRPr="00D95972" w14:paraId="5A2D7C9D" w14:textId="77777777" w:rsidTr="00B062D6">
        <w:tc>
          <w:tcPr>
            <w:tcW w:w="976" w:type="dxa"/>
            <w:tcBorders>
              <w:top w:val="nil"/>
              <w:left w:val="thinThickThinSmallGap" w:sz="24" w:space="0" w:color="auto"/>
              <w:bottom w:val="nil"/>
            </w:tcBorders>
            <w:shd w:val="clear" w:color="auto" w:fill="auto"/>
          </w:tcPr>
          <w:p w14:paraId="666AADA8"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2594E39E"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2D21A480"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7EB07D17"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53BBDD35"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2D6F36" w:rsidRDefault="002D6F36" w:rsidP="002D6F36">
            <w:pPr>
              <w:rPr>
                <w:rFonts w:cs="Arial"/>
                <w:color w:val="000000"/>
              </w:rPr>
            </w:pPr>
          </w:p>
        </w:tc>
      </w:tr>
      <w:tr w:rsidR="002D6F36" w:rsidRPr="00D95972" w14:paraId="1E46881A" w14:textId="77777777" w:rsidTr="00B062D6">
        <w:tc>
          <w:tcPr>
            <w:tcW w:w="976" w:type="dxa"/>
            <w:tcBorders>
              <w:top w:val="nil"/>
              <w:left w:val="thinThickThinSmallGap" w:sz="24" w:space="0" w:color="auto"/>
              <w:bottom w:val="nil"/>
            </w:tcBorders>
            <w:shd w:val="clear" w:color="auto" w:fill="auto"/>
          </w:tcPr>
          <w:p w14:paraId="1E128BBF"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4887E9C4"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2D6F36" w:rsidRDefault="002D6F36" w:rsidP="002D6F36"/>
        </w:tc>
        <w:tc>
          <w:tcPr>
            <w:tcW w:w="4191" w:type="dxa"/>
            <w:gridSpan w:val="4"/>
            <w:tcBorders>
              <w:top w:val="single" w:sz="4" w:space="0" w:color="auto"/>
              <w:bottom w:val="single" w:sz="4" w:space="0" w:color="auto"/>
            </w:tcBorders>
            <w:shd w:val="clear" w:color="auto" w:fill="FFFFFF"/>
          </w:tcPr>
          <w:p w14:paraId="5D096F83" w14:textId="77777777" w:rsidR="002D6F36" w:rsidRDefault="002D6F36" w:rsidP="002D6F36">
            <w:pPr>
              <w:rPr>
                <w:rFonts w:cs="Arial"/>
              </w:rPr>
            </w:pPr>
          </w:p>
        </w:tc>
        <w:tc>
          <w:tcPr>
            <w:tcW w:w="1767" w:type="dxa"/>
            <w:tcBorders>
              <w:top w:val="single" w:sz="4" w:space="0" w:color="auto"/>
              <w:bottom w:val="single" w:sz="4" w:space="0" w:color="auto"/>
            </w:tcBorders>
            <w:shd w:val="clear" w:color="auto" w:fill="FFFFFF"/>
          </w:tcPr>
          <w:p w14:paraId="4E07ED99" w14:textId="77777777" w:rsidR="002D6F36" w:rsidRDefault="002D6F36" w:rsidP="002D6F36">
            <w:pPr>
              <w:rPr>
                <w:rFonts w:cs="Arial"/>
              </w:rPr>
            </w:pPr>
          </w:p>
        </w:tc>
        <w:tc>
          <w:tcPr>
            <w:tcW w:w="826" w:type="dxa"/>
            <w:tcBorders>
              <w:top w:val="single" w:sz="4" w:space="0" w:color="auto"/>
              <w:bottom w:val="single" w:sz="4" w:space="0" w:color="auto"/>
            </w:tcBorders>
            <w:shd w:val="clear" w:color="auto" w:fill="FFFFFF"/>
          </w:tcPr>
          <w:p w14:paraId="2132EDD6" w14:textId="77777777" w:rsidR="002D6F36"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2D6F36" w:rsidRDefault="002D6F36" w:rsidP="002D6F36">
            <w:pPr>
              <w:rPr>
                <w:rFonts w:cs="Arial"/>
                <w:color w:val="000000"/>
              </w:rPr>
            </w:pPr>
          </w:p>
        </w:tc>
      </w:tr>
      <w:tr w:rsidR="002D6F36" w:rsidRPr="00D95972" w14:paraId="10D58120" w14:textId="77777777" w:rsidTr="00B062D6">
        <w:tc>
          <w:tcPr>
            <w:tcW w:w="976" w:type="dxa"/>
            <w:tcBorders>
              <w:top w:val="nil"/>
              <w:left w:val="thinThickThinSmallGap" w:sz="24" w:space="0" w:color="auto"/>
              <w:bottom w:val="single" w:sz="4" w:space="0" w:color="auto"/>
            </w:tcBorders>
            <w:shd w:val="clear" w:color="auto" w:fill="auto"/>
          </w:tcPr>
          <w:p w14:paraId="12E01202" w14:textId="77777777" w:rsidR="002D6F36" w:rsidRPr="00D95972" w:rsidRDefault="002D6F36" w:rsidP="002D6F36">
            <w:pPr>
              <w:rPr>
                <w:rFonts w:cs="Arial"/>
                <w:lang w:val="en-US"/>
              </w:rPr>
            </w:pPr>
          </w:p>
        </w:tc>
        <w:tc>
          <w:tcPr>
            <w:tcW w:w="1317" w:type="dxa"/>
            <w:gridSpan w:val="2"/>
            <w:tcBorders>
              <w:top w:val="nil"/>
              <w:bottom w:val="single" w:sz="4" w:space="0" w:color="auto"/>
            </w:tcBorders>
            <w:shd w:val="clear" w:color="auto" w:fill="auto"/>
          </w:tcPr>
          <w:p w14:paraId="391F91EC"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2D6F36" w:rsidRPr="00D95972" w:rsidRDefault="002D6F36" w:rsidP="002D6F36">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2D6F36" w:rsidRPr="00D95972" w:rsidRDefault="002D6F36" w:rsidP="002D6F36">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2D6F36" w:rsidRPr="00D95972" w:rsidRDefault="002D6F36" w:rsidP="002D6F36">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2D6F36" w:rsidRPr="00D95972" w:rsidRDefault="002D6F36" w:rsidP="002D6F36">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2D6F36" w:rsidRPr="00D95972" w:rsidRDefault="002D6F36" w:rsidP="002D6F36">
            <w:pPr>
              <w:rPr>
                <w:rFonts w:eastAsia="Batang" w:cs="Arial"/>
                <w:lang w:val="en-US" w:eastAsia="ko-KR"/>
              </w:rPr>
            </w:pPr>
          </w:p>
        </w:tc>
      </w:tr>
      <w:tr w:rsidR="002D6F36" w:rsidRPr="00D95972" w14:paraId="3163C71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2D6F36" w:rsidRPr="00D95972" w:rsidRDefault="002D6F36" w:rsidP="002D6F3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2D6F36" w:rsidRPr="00D95972" w:rsidRDefault="002D6F36" w:rsidP="002D6F36">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2D6F36" w:rsidRPr="00D95972" w:rsidRDefault="002D6F36" w:rsidP="002D6F36">
            <w:pPr>
              <w:rPr>
                <w:rFonts w:cs="Arial"/>
                <w:color w:val="FF0000"/>
              </w:rPr>
            </w:pPr>
          </w:p>
        </w:tc>
        <w:tc>
          <w:tcPr>
            <w:tcW w:w="4191" w:type="dxa"/>
            <w:gridSpan w:val="4"/>
            <w:tcBorders>
              <w:top w:val="single" w:sz="4" w:space="0" w:color="auto"/>
              <w:bottom w:val="single" w:sz="4" w:space="0" w:color="auto"/>
            </w:tcBorders>
          </w:tcPr>
          <w:p w14:paraId="365FE5F4" w14:textId="1C892591" w:rsidR="002D6F36" w:rsidRPr="00D95972" w:rsidRDefault="002D6F36" w:rsidP="002D6F36">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2D6F36" w:rsidRPr="00D95972" w:rsidRDefault="002D6F36" w:rsidP="002D6F36">
            <w:pPr>
              <w:rPr>
                <w:rFonts w:cs="Arial"/>
                <w:color w:val="000000"/>
              </w:rPr>
            </w:pPr>
          </w:p>
        </w:tc>
        <w:tc>
          <w:tcPr>
            <w:tcW w:w="826" w:type="dxa"/>
            <w:tcBorders>
              <w:top w:val="single" w:sz="4" w:space="0" w:color="auto"/>
              <w:bottom w:val="single" w:sz="4" w:space="0" w:color="auto"/>
            </w:tcBorders>
          </w:tcPr>
          <w:p w14:paraId="2811078B" w14:textId="77777777" w:rsidR="002D6F36" w:rsidRPr="00D95972" w:rsidRDefault="002D6F36" w:rsidP="002D6F36">
            <w:pPr>
              <w:rPr>
                <w:rFonts w:cs="Arial"/>
              </w:rPr>
            </w:pPr>
          </w:p>
        </w:tc>
        <w:tc>
          <w:tcPr>
            <w:tcW w:w="3125" w:type="dxa"/>
            <w:gridSpan w:val="2"/>
            <w:tcBorders>
              <w:top w:val="single" w:sz="4" w:space="0" w:color="auto"/>
              <w:bottom w:val="single" w:sz="4" w:space="0" w:color="auto"/>
              <w:right w:val="thinThickThinSmallGap" w:sz="24" w:space="0" w:color="auto"/>
            </w:tcBorders>
          </w:tcPr>
          <w:p w14:paraId="305B15E5" w14:textId="6606A4F8" w:rsidR="002D6F36" w:rsidRPr="00D95972" w:rsidRDefault="002D6F36" w:rsidP="002D6F36">
            <w:pPr>
              <w:rPr>
                <w:rFonts w:eastAsia="Batang" w:cs="Arial"/>
                <w:color w:val="000000"/>
                <w:lang w:eastAsia="ko-KR"/>
              </w:rPr>
            </w:pPr>
            <w:r w:rsidRPr="00ED5AB1">
              <w:rPr>
                <w:rFonts w:cs="Arial"/>
                <w:color w:val="000000"/>
              </w:rPr>
              <w:t>CT Aspects of Phase3 for UAS, UAV and UAM</w:t>
            </w:r>
          </w:p>
        </w:tc>
      </w:tr>
      <w:tr w:rsidR="002D6F36" w:rsidRPr="00D95972" w14:paraId="5415E700" w14:textId="77777777" w:rsidTr="00B062D6">
        <w:tc>
          <w:tcPr>
            <w:tcW w:w="976" w:type="dxa"/>
            <w:tcBorders>
              <w:top w:val="nil"/>
              <w:left w:val="thinThickThinSmallGap" w:sz="24" w:space="0" w:color="auto"/>
              <w:bottom w:val="nil"/>
            </w:tcBorders>
            <w:shd w:val="clear" w:color="auto" w:fill="auto"/>
          </w:tcPr>
          <w:p w14:paraId="5BD9691D"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3EA25A5F"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2D6F36" w:rsidRDefault="002D6F36" w:rsidP="002D6F36">
            <w:hyperlink r:id="rId435"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2D6F36" w:rsidRDefault="002D6F36" w:rsidP="002D6F36">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2D6F36" w:rsidRDefault="002D6F36" w:rsidP="002D6F36">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2D6F36" w:rsidRDefault="002D6F36" w:rsidP="002D6F36">
            <w:pPr>
              <w:rPr>
                <w:rFonts w:cs="Arial"/>
              </w:rPr>
            </w:pPr>
            <w:r>
              <w:rPr>
                <w:rFonts w:cs="Arial"/>
              </w:rPr>
              <w:t>CR 6450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2D6F36" w:rsidRPr="00B20878" w:rsidRDefault="002D6F36" w:rsidP="002D6F36">
            <w:r>
              <w:t>Agreed</w:t>
            </w:r>
          </w:p>
        </w:tc>
      </w:tr>
      <w:tr w:rsidR="002D6F36" w:rsidRPr="00D95972" w14:paraId="13526D33" w14:textId="77777777" w:rsidTr="00B062D6">
        <w:tc>
          <w:tcPr>
            <w:tcW w:w="976" w:type="dxa"/>
            <w:tcBorders>
              <w:top w:val="nil"/>
              <w:left w:val="thinThickThinSmallGap" w:sz="24" w:space="0" w:color="auto"/>
              <w:bottom w:val="nil"/>
            </w:tcBorders>
            <w:shd w:val="clear" w:color="auto" w:fill="auto"/>
          </w:tcPr>
          <w:p w14:paraId="6F2B2EC4" w14:textId="77777777" w:rsidR="002D6F36" w:rsidRPr="00D95972" w:rsidRDefault="002D6F36" w:rsidP="002D6F36">
            <w:pPr>
              <w:rPr>
                <w:rFonts w:cs="Arial"/>
                <w:lang w:val="en-US"/>
              </w:rPr>
            </w:pPr>
          </w:p>
        </w:tc>
        <w:tc>
          <w:tcPr>
            <w:tcW w:w="1317" w:type="dxa"/>
            <w:gridSpan w:val="2"/>
            <w:tcBorders>
              <w:top w:val="nil"/>
              <w:bottom w:val="nil"/>
            </w:tcBorders>
            <w:shd w:val="clear" w:color="auto" w:fill="auto"/>
          </w:tcPr>
          <w:p w14:paraId="66AE1AA6" w14:textId="77777777" w:rsidR="002D6F36" w:rsidRPr="00D95972" w:rsidRDefault="002D6F36" w:rsidP="002D6F36">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2D6F36" w:rsidRDefault="002D6F36" w:rsidP="002D6F36">
            <w:hyperlink r:id="rId436"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2D6F36" w:rsidRDefault="002D6F36" w:rsidP="002D6F36">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2D6F36" w:rsidRDefault="002D6F36" w:rsidP="002D6F36">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2D6F36" w:rsidRDefault="002D6F36" w:rsidP="002D6F36">
            <w:pPr>
              <w:rPr>
                <w:rFonts w:cs="Arial"/>
              </w:rPr>
            </w:pPr>
            <w:r>
              <w:rPr>
                <w:rFonts w:cs="Arial"/>
              </w:rPr>
              <w:t>CR 4114 24.301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2D6F36" w:rsidRPr="00B20878" w:rsidRDefault="002D6F36" w:rsidP="002D6F36">
            <w:r>
              <w:t>Agreed</w:t>
            </w:r>
          </w:p>
        </w:tc>
      </w:tr>
      <w:tr w:rsidR="00D21270" w:rsidRPr="00D95972" w14:paraId="3E71E94E" w14:textId="77777777" w:rsidTr="00D21270">
        <w:tc>
          <w:tcPr>
            <w:tcW w:w="976" w:type="dxa"/>
            <w:tcBorders>
              <w:top w:val="nil"/>
              <w:left w:val="thinThickThinSmallGap" w:sz="24" w:space="0" w:color="auto"/>
              <w:bottom w:val="nil"/>
            </w:tcBorders>
            <w:shd w:val="clear" w:color="auto" w:fill="auto"/>
          </w:tcPr>
          <w:p w14:paraId="77D40E2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D30ABC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3B3D52" w14:textId="13E4471D" w:rsidR="00D21270" w:rsidRDefault="00D21270" w:rsidP="00D21270">
            <w:r w:rsidRPr="00B86AEE">
              <w:t>C1-247030</w:t>
            </w:r>
          </w:p>
        </w:tc>
        <w:tc>
          <w:tcPr>
            <w:tcW w:w="4191" w:type="dxa"/>
            <w:gridSpan w:val="4"/>
            <w:tcBorders>
              <w:top w:val="single" w:sz="4" w:space="0" w:color="auto"/>
              <w:bottom w:val="single" w:sz="4" w:space="0" w:color="auto"/>
            </w:tcBorders>
            <w:shd w:val="clear" w:color="auto" w:fill="auto"/>
          </w:tcPr>
          <w:p w14:paraId="4EAC63EE" w14:textId="3788D12B" w:rsidR="00D21270" w:rsidRDefault="00D21270" w:rsidP="00D21270">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auto"/>
          </w:tcPr>
          <w:p w14:paraId="46828617" w14:textId="16CD29DA" w:rsidR="00D21270" w:rsidRDefault="00D21270" w:rsidP="00D21270">
            <w:pPr>
              <w:rPr>
                <w:rFonts w:cs="Arial"/>
              </w:rPr>
            </w:pPr>
            <w:r>
              <w:rPr>
                <w:rFonts w:cs="Arial"/>
              </w:rPr>
              <w:t>Ericsson, LG Electronics</w:t>
            </w:r>
          </w:p>
        </w:tc>
        <w:tc>
          <w:tcPr>
            <w:tcW w:w="826" w:type="dxa"/>
            <w:tcBorders>
              <w:top w:val="single" w:sz="4" w:space="0" w:color="auto"/>
              <w:bottom w:val="single" w:sz="4" w:space="0" w:color="auto"/>
            </w:tcBorders>
            <w:shd w:val="clear" w:color="auto" w:fill="auto"/>
          </w:tcPr>
          <w:p w14:paraId="185EF806" w14:textId="57CB51C2" w:rsidR="00D21270" w:rsidRDefault="00D21270" w:rsidP="00D21270">
            <w:pPr>
              <w:rPr>
                <w:rFonts w:cs="Arial"/>
              </w:rPr>
            </w:pPr>
            <w:r>
              <w:rPr>
                <w:rFonts w:cs="Arial"/>
              </w:rPr>
              <w:t>CR 6451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E0C56D8" w14:textId="77777777" w:rsidR="00D21270" w:rsidRDefault="00D21270" w:rsidP="00D21270">
            <w:pPr>
              <w:rPr>
                <w:rFonts w:cs="Arial"/>
                <w:color w:val="000000"/>
              </w:rPr>
            </w:pPr>
            <w:r>
              <w:rPr>
                <w:rFonts w:cs="Arial"/>
                <w:color w:val="000000"/>
              </w:rPr>
              <w:t>Agreed</w:t>
            </w:r>
          </w:p>
          <w:p w14:paraId="2A6C6E5E" w14:textId="77777777" w:rsidR="00D21270" w:rsidRDefault="00D21270" w:rsidP="00D21270">
            <w:pPr>
              <w:rPr>
                <w:ins w:id="944" w:author="Behrouz7" w:date="2024-11-19T16:52:00Z" w16du:dateUtc="2024-11-19T21:52:00Z"/>
                <w:rFonts w:cs="Arial"/>
                <w:color w:val="000000"/>
              </w:rPr>
            </w:pPr>
            <w:ins w:id="945" w:author="Behrouz7" w:date="2024-11-19T16:52:00Z" w16du:dateUtc="2024-11-19T21:52:00Z">
              <w:r>
                <w:rPr>
                  <w:rFonts w:cs="Arial"/>
                  <w:color w:val="000000"/>
                </w:rPr>
                <w:t>Revision of C1-246181</w:t>
              </w:r>
            </w:ins>
          </w:p>
          <w:p w14:paraId="1CD2D415" w14:textId="77777777" w:rsidR="00D21270" w:rsidRDefault="00D21270" w:rsidP="00D21270">
            <w:pPr>
              <w:rPr>
                <w:ins w:id="946" w:author="Behrouz7" w:date="2024-11-19T16:52:00Z" w16du:dateUtc="2024-11-19T21:52:00Z"/>
                <w:rFonts w:cs="Arial"/>
                <w:color w:val="000000"/>
              </w:rPr>
            </w:pPr>
            <w:ins w:id="947" w:author="Behrouz7" w:date="2024-11-19T16:52:00Z" w16du:dateUtc="2024-11-19T21:52:00Z">
              <w:r>
                <w:rPr>
                  <w:rFonts w:cs="Arial"/>
                  <w:color w:val="000000"/>
                </w:rPr>
                <w:t>_________________________________________</w:t>
              </w:r>
            </w:ins>
          </w:p>
          <w:p w14:paraId="0E5DC597" w14:textId="5F1EEB7D" w:rsidR="00D21270" w:rsidRDefault="00D21270" w:rsidP="00D21270">
            <w:pPr>
              <w:rPr>
                <w:rFonts w:cs="Arial"/>
                <w:color w:val="000000"/>
              </w:rPr>
            </w:pPr>
            <w:r>
              <w:rPr>
                <w:rFonts w:cs="Arial"/>
                <w:color w:val="000000"/>
              </w:rPr>
              <w:t>Revision of C1-246020</w:t>
            </w:r>
          </w:p>
        </w:tc>
      </w:tr>
      <w:tr w:rsidR="00D21270" w:rsidRPr="00D95972" w14:paraId="324361B4" w14:textId="77777777" w:rsidTr="00D21270">
        <w:tc>
          <w:tcPr>
            <w:tcW w:w="976" w:type="dxa"/>
            <w:tcBorders>
              <w:top w:val="nil"/>
              <w:left w:val="thinThickThinSmallGap" w:sz="24" w:space="0" w:color="auto"/>
              <w:bottom w:val="nil"/>
            </w:tcBorders>
            <w:shd w:val="clear" w:color="auto" w:fill="auto"/>
          </w:tcPr>
          <w:p w14:paraId="54F783F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8E41B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A7B0E87" w14:textId="403D0DA6" w:rsidR="00D21270" w:rsidRDefault="00D21270" w:rsidP="00D21270">
            <w:r w:rsidRPr="00B86AEE">
              <w:t>C1-247031</w:t>
            </w:r>
          </w:p>
        </w:tc>
        <w:tc>
          <w:tcPr>
            <w:tcW w:w="4191" w:type="dxa"/>
            <w:gridSpan w:val="4"/>
            <w:tcBorders>
              <w:top w:val="single" w:sz="4" w:space="0" w:color="auto"/>
              <w:bottom w:val="single" w:sz="4" w:space="0" w:color="auto"/>
            </w:tcBorders>
            <w:shd w:val="clear" w:color="auto" w:fill="auto"/>
          </w:tcPr>
          <w:p w14:paraId="2DE901BF" w14:textId="01418116" w:rsidR="00D21270" w:rsidRDefault="00D21270" w:rsidP="00D21270">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auto"/>
          </w:tcPr>
          <w:p w14:paraId="5EF4D8C6" w14:textId="4901CC0F" w:rsidR="00D21270" w:rsidRDefault="00D21270" w:rsidP="00D21270">
            <w:pPr>
              <w:rPr>
                <w:rFonts w:cs="Arial"/>
              </w:rPr>
            </w:pPr>
            <w:r>
              <w:rPr>
                <w:rFonts w:cs="Arial"/>
              </w:rPr>
              <w:t>Ericsson, LG Electronics</w:t>
            </w:r>
          </w:p>
        </w:tc>
        <w:tc>
          <w:tcPr>
            <w:tcW w:w="826" w:type="dxa"/>
            <w:tcBorders>
              <w:top w:val="single" w:sz="4" w:space="0" w:color="auto"/>
              <w:bottom w:val="single" w:sz="4" w:space="0" w:color="auto"/>
            </w:tcBorders>
            <w:shd w:val="clear" w:color="auto" w:fill="auto"/>
          </w:tcPr>
          <w:p w14:paraId="722CFC58" w14:textId="64FE3596" w:rsidR="00D21270" w:rsidRDefault="00D21270" w:rsidP="00D21270">
            <w:pPr>
              <w:rPr>
                <w:rFonts w:cs="Arial"/>
              </w:rPr>
            </w:pPr>
            <w:r>
              <w:rPr>
                <w:rFonts w:cs="Arial"/>
              </w:rPr>
              <w:t>CR 4115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75AB481" w14:textId="77777777" w:rsidR="00D21270" w:rsidRDefault="00D21270" w:rsidP="00D21270">
            <w:pPr>
              <w:rPr>
                <w:rFonts w:cs="Arial"/>
                <w:color w:val="000000"/>
              </w:rPr>
            </w:pPr>
            <w:r>
              <w:rPr>
                <w:rFonts w:cs="Arial"/>
                <w:color w:val="000000"/>
              </w:rPr>
              <w:t>Agreed</w:t>
            </w:r>
          </w:p>
          <w:p w14:paraId="3DCB79C0" w14:textId="77777777" w:rsidR="00D21270" w:rsidRDefault="00D21270" w:rsidP="00D21270">
            <w:pPr>
              <w:rPr>
                <w:ins w:id="948" w:author="Behrouz7" w:date="2024-11-19T16:53:00Z" w16du:dateUtc="2024-11-19T21:53:00Z"/>
                <w:rFonts w:cs="Arial"/>
                <w:color w:val="000000"/>
              </w:rPr>
            </w:pPr>
            <w:ins w:id="949" w:author="Behrouz7" w:date="2024-11-19T16:53:00Z" w16du:dateUtc="2024-11-19T21:53:00Z">
              <w:r>
                <w:rPr>
                  <w:rFonts w:cs="Arial"/>
                  <w:color w:val="000000"/>
                </w:rPr>
                <w:t>Revision of C1-246183</w:t>
              </w:r>
            </w:ins>
          </w:p>
          <w:p w14:paraId="420AA021" w14:textId="77777777" w:rsidR="00D21270" w:rsidRDefault="00D21270" w:rsidP="00D21270">
            <w:pPr>
              <w:rPr>
                <w:ins w:id="950" w:author="Behrouz7" w:date="2024-11-19T16:53:00Z" w16du:dateUtc="2024-11-19T21:53:00Z"/>
                <w:rFonts w:cs="Arial"/>
                <w:color w:val="000000"/>
              </w:rPr>
            </w:pPr>
            <w:ins w:id="951" w:author="Behrouz7" w:date="2024-11-19T16:53:00Z" w16du:dateUtc="2024-11-19T21:53:00Z">
              <w:r>
                <w:rPr>
                  <w:rFonts w:cs="Arial"/>
                  <w:color w:val="000000"/>
                </w:rPr>
                <w:t>_________________________________________</w:t>
              </w:r>
            </w:ins>
          </w:p>
          <w:p w14:paraId="42D9A2B2" w14:textId="2CADE29D" w:rsidR="00D21270" w:rsidRDefault="00D21270" w:rsidP="00D21270">
            <w:pPr>
              <w:rPr>
                <w:rFonts w:cs="Arial"/>
                <w:color w:val="000000"/>
              </w:rPr>
            </w:pPr>
            <w:r>
              <w:rPr>
                <w:rFonts w:cs="Arial"/>
                <w:color w:val="000000"/>
              </w:rPr>
              <w:t>Revision of C1-246021</w:t>
            </w:r>
          </w:p>
        </w:tc>
      </w:tr>
      <w:tr w:rsidR="00D21270" w:rsidRPr="00D95972" w14:paraId="297DEC89" w14:textId="77777777" w:rsidTr="00D21270">
        <w:tc>
          <w:tcPr>
            <w:tcW w:w="976" w:type="dxa"/>
            <w:tcBorders>
              <w:top w:val="nil"/>
              <w:left w:val="thinThickThinSmallGap" w:sz="24" w:space="0" w:color="auto"/>
              <w:bottom w:val="nil"/>
            </w:tcBorders>
            <w:shd w:val="clear" w:color="auto" w:fill="auto"/>
          </w:tcPr>
          <w:p w14:paraId="04CE60C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C64780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55CAEE8" w14:textId="25DB6599" w:rsidR="00D21270" w:rsidRDefault="00D21270" w:rsidP="00D21270">
            <w:r w:rsidRPr="00B86AEE">
              <w:t>C1-247032</w:t>
            </w:r>
          </w:p>
        </w:tc>
        <w:tc>
          <w:tcPr>
            <w:tcW w:w="4191" w:type="dxa"/>
            <w:gridSpan w:val="4"/>
            <w:tcBorders>
              <w:top w:val="single" w:sz="4" w:space="0" w:color="auto"/>
              <w:bottom w:val="single" w:sz="4" w:space="0" w:color="auto"/>
            </w:tcBorders>
            <w:shd w:val="clear" w:color="auto" w:fill="auto"/>
          </w:tcPr>
          <w:p w14:paraId="3FAECD87" w14:textId="6CD559C6" w:rsidR="00D21270" w:rsidRDefault="00D21270" w:rsidP="00D21270">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auto"/>
          </w:tcPr>
          <w:p w14:paraId="300F8651" w14:textId="4FE1EDCD" w:rsidR="00D21270" w:rsidRDefault="00D21270" w:rsidP="00D2127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5EA095D5" w14:textId="296CA877" w:rsidR="00D21270" w:rsidRDefault="00D21270" w:rsidP="00D21270">
            <w:pPr>
              <w:rPr>
                <w:rFonts w:cs="Arial"/>
              </w:rPr>
            </w:pPr>
            <w:r>
              <w:rPr>
                <w:rFonts w:cs="Arial"/>
              </w:rPr>
              <w:t>CR 6622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887B2A6" w14:textId="77777777" w:rsidR="00D21270" w:rsidRPr="00D21270" w:rsidRDefault="00D21270" w:rsidP="00D21270">
            <w:pPr>
              <w:rPr>
                <w:rFonts w:cs="Arial"/>
                <w:color w:val="000000"/>
              </w:rPr>
            </w:pPr>
            <w:r w:rsidRPr="00D21270">
              <w:rPr>
                <w:rFonts w:cs="Arial"/>
                <w:color w:val="000000"/>
              </w:rPr>
              <w:t>Postponed</w:t>
            </w:r>
          </w:p>
          <w:p w14:paraId="18DD66D8" w14:textId="77777777" w:rsidR="00D21270" w:rsidRPr="00D21270" w:rsidRDefault="00D21270" w:rsidP="00D21270">
            <w:pPr>
              <w:rPr>
                <w:rFonts w:cs="Arial"/>
                <w:color w:val="000000"/>
              </w:rPr>
            </w:pPr>
            <w:r w:rsidRPr="00D21270">
              <w:rPr>
                <w:rFonts w:cs="Arial"/>
                <w:color w:val="000000"/>
              </w:rPr>
              <w:t xml:space="preserve">The original </w:t>
            </w:r>
            <w:proofErr w:type="spellStart"/>
            <w:r w:rsidRPr="00D21270">
              <w:rPr>
                <w:rFonts w:cs="Arial"/>
                <w:color w:val="000000"/>
              </w:rPr>
              <w:t>Tdoc</w:t>
            </w:r>
            <w:proofErr w:type="spellEnd"/>
            <w:r w:rsidRPr="00D21270">
              <w:rPr>
                <w:rFonts w:cs="Arial"/>
                <w:color w:val="000000"/>
              </w:rPr>
              <w:t xml:space="preserve">, C1-246541, will be </w:t>
            </w:r>
            <w:proofErr w:type="spellStart"/>
            <w:r w:rsidRPr="00D21270">
              <w:rPr>
                <w:rFonts w:cs="Arial"/>
                <w:color w:val="000000"/>
              </w:rPr>
              <w:t>meged</w:t>
            </w:r>
            <w:proofErr w:type="spellEnd"/>
            <w:r w:rsidRPr="00D21270">
              <w:rPr>
                <w:rFonts w:cs="Arial"/>
                <w:color w:val="000000"/>
              </w:rPr>
              <w:t xml:space="preserve"> with C1-247030 and the revision “C1-247032” will NOT be uploaded</w:t>
            </w:r>
          </w:p>
          <w:p w14:paraId="00BF2C76" w14:textId="77777777" w:rsidR="00D21270" w:rsidRPr="00D21270" w:rsidRDefault="00D21270" w:rsidP="00D21270">
            <w:pPr>
              <w:rPr>
                <w:ins w:id="952" w:author="Behrouz7" w:date="2024-11-19T16:59:00Z" w16du:dateUtc="2024-11-19T21:59:00Z"/>
                <w:rFonts w:cs="Arial"/>
                <w:color w:val="000000"/>
              </w:rPr>
            </w:pPr>
            <w:ins w:id="953" w:author="Behrouz7" w:date="2024-11-19T16:59:00Z" w16du:dateUtc="2024-11-19T21:59:00Z">
              <w:r w:rsidRPr="00D21270">
                <w:rPr>
                  <w:rFonts w:cs="Arial"/>
                  <w:color w:val="000000"/>
                </w:rPr>
                <w:t>Revision of C1-246541</w:t>
              </w:r>
            </w:ins>
          </w:p>
          <w:p w14:paraId="51A1065D" w14:textId="77777777" w:rsidR="00D21270" w:rsidRPr="00D21270" w:rsidRDefault="00D21270" w:rsidP="00D21270">
            <w:pPr>
              <w:rPr>
                <w:rFonts w:cs="Arial"/>
                <w:color w:val="000000"/>
              </w:rPr>
            </w:pPr>
          </w:p>
        </w:tc>
      </w:tr>
      <w:tr w:rsidR="00D21270" w:rsidRPr="00D95972" w14:paraId="52520971" w14:textId="77777777" w:rsidTr="00D21270">
        <w:tc>
          <w:tcPr>
            <w:tcW w:w="976" w:type="dxa"/>
            <w:tcBorders>
              <w:top w:val="nil"/>
              <w:left w:val="thinThickThinSmallGap" w:sz="24" w:space="0" w:color="auto"/>
              <w:bottom w:val="nil"/>
            </w:tcBorders>
            <w:shd w:val="clear" w:color="auto" w:fill="auto"/>
          </w:tcPr>
          <w:p w14:paraId="313FD79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93F41E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ACF3626" w14:textId="411962FD" w:rsidR="00D21270" w:rsidRDefault="00D21270" w:rsidP="00D21270">
            <w:r w:rsidRPr="00B86AEE">
              <w:t>C1-247033</w:t>
            </w:r>
          </w:p>
        </w:tc>
        <w:tc>
          <w:tcPr>
            <w:tcW w:w="4191" w:type="dxa"/>
            <w:gridSpan w:val="4"/>
            <w:tcBorders>
              <w:top w:val="single" w:sz="4" w:space="0" w:color="auto"/>
              <w:bottom w:val="single" w:sz="4" w:space="0" w:color="auto"/>
            </w:tcBorders>
            <w:shd w:val="clear" w:color="auto" w:fill="auto"/>
          </w:tcPr>
          <w:p w14:paraId="4A5D0860" w14:textId="05F75FA1" w:rsidR="00D21270" w:rsidRDefault="00D21270" w:rsidP="00D21270">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auto"/>
          </w:tcPr>
          <w:p w14:paraId="6E172A08" w14:textId="7E1C48A6" w:rsidR="00D21270" w:rsidRDefault="00D21270" w:rsidP="00D21270">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9B468F9" w14:textId="1E1C0C1B" w:rsidR="00D21270" w:rsidRDefault="00D21270" w:rsidP="00D21270">
            <w:pPr>
              <w:rPr>
                <w:rFonts w:cs="Arial"/>
              </w:rPr>
            </w:pPr>
            <w:r>
              <w:rPr>
                <w:rFonts w:cs="Arial"/>
              </w:rPr>
              <w:t>CR 4187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5092EC4" w14:textId="77777777" w:rsidR="00D21270" w:rsidRPr="00D21270" w:rsidRDefault="00D21270" w:rsidP="00D21270">
            <w:pPr>
              <w:rPr>
                <w:rFonts w:cs="Arial"/>
                <w:color w:val="000000"/>
              </w:rPr>
            </w:pPr>
            <w:r w:rsidRPr="00D21270">
              <w:rPr>
                <w:rFonts w:cs="Arial"/>
                <w:color w:val="000000"/>
              </w:rPr>
              <w:t>Postponed</w:t>
            </w:r>
          </w:p>
          <w:p w14:paraId="3C53EF91" w14:textId="77777777" w:rsidR="00D21270" w:rsidRPr="00D21270" w:rsidRDefault="00D21270" w:rsidP="00D21270">
            <w:pPr>
              <w:rPr>
                <w:rFonts w:cs="Arial"/>
                <w:color w:val="000000"/>
              </w:rPr>
            </w:pPr>
            <w:r w:rsidRPr="00D21270">
              <w:rPr>
                <w:rFonts w:cs="Arial"/>
                <w:color w:val="000000"/>
              </w:rPr>
              <w:t xml:space="preserve">The original </w:t>
            </w:r>
            <w:proofErr w:type="spellStart"/>
            <w:r w:rsidRPr="00D21270">
              <w:rPr>
                <w:rFonts w:cs="Arial"/>
                <w:color w:val="000000"/>
              </w:rPr>
              <w:t>Tdoc</w:t>
            </w:r>
            <w:proofErr w:type="spellEnd"/>
            <w:r w:rsidRPr="00D21270">
              <w:rPr>
                <w:rFonts w:cs="Arial"/>
                <w:color w:val="000000"/>
              </w:rPr>
              <w:t xml:space="preserve">, C1-246542, will be </w:t>
            </w:r>
            <w:proofErr w:type="spellStart"/>
            <w:r w:rsidRPr="00D21270">
              <w:rPr>
                <w:rFonts w:cs="Arial"/>
                <w:color w:val="000000"/>
              </w:rPr>
              <w:t>meged</w:t>
            </w:r>
            <w:proofErr w:type="spellEnd"/>
            <w:r w:rsidRPr="00D21270">
              <w:rPr>
                <w:rFonts w:cs="Arial"/>
                <w:color w:val="000000"/>
              </w:rPr>
              <w:t xml:space="preserve"> with C1-247031 and the revision “C1-247033” will NOT be uploaded</w:t>
            </w:r>
          </w:p>
          <w:p w14:paraId="7B1A69C2" w14:textId="77777777" w:rsidR="00D21270" w:rsidRPr="00D21270" w:rsidRDefault="00D21270" w:rsidP="00D21270">
            <w:pPr>
              <w:rPr>
                <w:rFonts w:cs="Arial"/>
                <w:color w:val="000000"/>
              </w:rPr>
            </w:pPr>
          </w:p>
          <w:p w14:paraId="3F5840BF" w14:textId="77777777" w:rsidR="00D21270" w:rsidRPr="00D21270" w:rsidRDefault="00D21270" w:rsidP="00D21270">
            <w:pPr>
              <w:rPr>
                <w:ins w:id="954" w:author="Behrouz7" w:date="2024-11-19T17:01:00Z" w16du:dateUtc="2024-11-19T22:01:00Z"/>
                <w:rFonts w:cs="Arial"/>
                <w:color w:val="000000"/>
              </w:rPr>
            </w:pPr>
            <w:ins w:id="955" w:author="Behrouz7" w:date="2024-11-19T17:01:00Z" w16du:dateUtc="2024-11-19T22:01:00Z">
              <w:r w:rsidRPr="00D21270">
                <w:rPr>
                  <w:rFonts w:cs="Arial"/>
                  <w:color w:val="000000"/>
                </w:rPr>
                <w:t>Revision of C1-246542</w:t>
              </w:r>
            </w:ins>
          </w:p>
          <w:p w14:paraId="692BD9DE" w14:textId="77777777" w:rsidR="00D21270" w:rsidRPr="00D21270" w:rsidRDefault="00D21270" w:rsidP="00D21270">
            <w:pPr>
              <w:rPr>
                <w:rFonts w:cs="Arial"/>
                <w:color w:val="000000"/>
              </w:rPr>
            </w:pPr>
          </w:p>
        </w:tc>
      </w:tr>
      <w:tr w:rsidR="00D21270" w:rsidRPr="00D95972" w14:paraId="78017227" w14:textId="77777777" w:rsidTr="00B062D6">
        <w:tc>
          <w:tcPr>
            <w:tcW w:w="976" w:type="dxa"/>
            <w:tcBorders>
              <w:top w:val="nil"/>
              <w:left w:val="thinThickThinSmallGap" w:sz="24" w:space="0" w:color="auto"/>
              <w:bottom w:val="nil"/>
            </w:tcBorders>
            <w:shd w:val="clear" w:color="auto" w:fill="auto"/>
          </w:tcPr>
          <w:p w14:paraId="6B6D000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FA62FB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5810AA5"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32823841"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48B4E70F"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5F11154C"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D6ADF33" w14:textId="77777777" w:rsidR="00D21270" w:rsidRDefault="00D21270" w:rsidP="00D21270">
            <w:pPr>
              <w:rPr>
                <w:rFonts w:cs="Arial"/>
                <w:color w:val="000000"/>
              </w:rPr>
            </w:pPr>
          </w:p>
        </w:tc>
      </w:tr>
      <w:tr w:rsidR="00D21270" w:rsidRPr="00D95972" w14:paraId="0F4D14C1" w14:textId="77777777" w:rsidTr="00D21270">
        <w:tc>
          <w:tcPr>
            <w:tcW w:w="976" w:type="dxa"/>
            <w:tcBorders>
              <w:top w:val="nil"/>
              <w:left w:val="thinThickThinSmallGap" w:sz="24" w:space="0" w:color="auto"/>
              <w:bottom w:val="nil"/>
            </w:tcBorders>
            <w:shd w:val="clear" w:color="auto" w:fill="auto"/>
          </w:tcPr>
          <w:p w14:paraId="5D8FA8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B4D33B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C5FE1A" w14:textId="47ECD32B" w:rsidR="00D21270" w:rsidRDefault="00D21270" w:rsidP="00D21270">
            <w:hyperlink r:id="rId437" w:history="1">
              <w:r>
                <w:rPr>
                  <w:rStyle w:val="Hyperlink"/>
                </w:rPr>
                <w:t>C1-246320</w:t>
              </w:r>
            </w:hyperlink>
          </w:p>
        </w:tc>
        <w:tc>
          <w:tcPr>
            <w:tcW w:w="4191" w:type="dxa"/>
            <w:gridSpan w:val="4"/>
            <w:tcBorders>
              <w:top w:val="single" w:sz="4" w:space="0" w:color="auto"/>
              <w:bottom w:val="single" w:sz="4" w:space="0" w:color="auto"/>
            </w:tcBorders>
            <w:shd w:val="clear" w:color="auto" w:fill="auto"/>
          </w:tcPr>
          <w:p w14:paraId="45B1E06B" w14:textId="636DE1F9" w:rsidR="00D21270" w:rsidRDefault="00D21270" w:rsidP="00D21270">
            <w:pPr>
              <w:rPr>
                <w:rFonts w:cs="Arial"/>
              </w:rPr>
            </w:pPr>
            <w:r>
              <w:rPr>
                <w:rFonts w:cs="Arial"/>
              </w:rPr>
              <w:t>NTZ definition in 5GS</w:t>
            </w:r>
          </w:p>
        </w:tc>
        <w:tc>
          <w:tcPr>
            <w:tcW w:w="1767" w:type="dxa"/>
            <w:tcBorders>
              <w:top w:val="single" w:sz="4" w:space="0" w:color="auto"/>
              <w:bottom w:val="single" w:sz="4" w:space="0" w:color="auto"/>
            </w:tcBorders>
            <w:shd w:val="clear" w:color="auto" w:fill="auto"/>
          </w:tcPr>
          <w:p w14:paraId="53FB52D2" w14:textId="098306FF"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6BA515FB" w14:textId="02B00995" w:rsidR="00D21270" w:rsidRDefault="00D21270" w:rsidP="00D21270">
            <w:pPr>
              <w:rPr>
                <w:rFonts w:cs="Arial"/>
              </w:rPr>
            </w:pPr>
            <w:r>
              <w:rPr>
                <w:rFonts w:cs="Arial"/>
              </w:rPr>
              <w:t>CR 6572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493A44" w14:textId="366C3B4C" w:rsidR="00D21270" w:rsidRDefault="00D21270" w:rsidP="00D21270">
            <w:pPr>
              <w:rPr>
                <w:rFonts w:cs="Arial"/>
                <w:color w:val="000000"/>
              </w:rPr>
            </w:pPr>
            <w:r>
              <w:rPr>
                <w:rFonts w:cs="Arial"/>
                <w:color w:val="000000"/>
              </w:rPr>
              <w:t>Merged with C1-247030 and its revisions</w:t>
            </w:r>
          </w:p>
        </w:tc>
      </w:tr>
      <w:tr w:rsidR="00D21270" w:rsidRPr="00D95972" w14:paraId="0E4C9C10" w14:textId="77777777" w:rsidTr="00D21270">
        <w:tc>
          <w:tcPr>
            <w:tcW w:w="976" w:type="dxa"/>
            <w:tcBorders>
              <w:top w:val="nil"/>
              <w:left w:val="thinThickThinSmallGap" w:sz="24" w:space="0" w:color="auto"/>
              <w:bottom w:val="nil"/>
            </w:tcBorders>
            <w:shd w:val="clear" w:color="auto" w:fill="auto"/>
          </w:tcPr>
          <w:p w14:paraId="36D7142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42D218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26C9144" w14:textId="712BA5DB" w:rsidR="00D21270" w:rsidRDefault="00D21270" w:rsidP="00D21270">
            <w:hyperlink r:id="rId438" w:history="1">
              <w:r>
                <w:rPr>
                  <w:rStyle w:val="Hyperlink"/>
                </w:rPr>
                <w:t>C1-246321</w:t>
              </w:r>
            </w:hyperlink>
          </w:p>
        </w:tc>
        <w:tc>
          <w:tcPr>
            <w:tcW w:w="4191" w:type="dxa"/>
            <w:gridSpan w:val="4"/>
            <w:tcBorders>
              <w:top w:val="single" w:sz="4" w:space="0" w:color="auto"/>
              <w:bottom w:val="single" w:sz="4" w:space="0" w:color="auto"/>
            </w:tcBorders>
            <w:shd w:val="clear" w:color="auto" w:fill="auto"/>
          </w:tcPr>
          <w:p w14:paraId="1A0D80FF" w14:textId="3286ABD6" w:rsidR="00D21270" w:rsidRDefault="00D21270" w:rsidP="00D21270">
            <w:pPr>
              <w:rPr>
                <w:rFonts w:cs="Arial"/>
              </w:rPr>
            </w:pPr>
            <w:r>
              <w:rPr>
                <w:rFonts w:cs="Arial"/>
              </w:rPr>
              <w:t>NTZ definition in EPS</w:t>
            </w:r>
          </w:p>
        </w:tc>
        <w:tc>
          <w:tcPr>
            <w:tcW w:w="1767" w:type="dxa"/>
            <w:tcBorders>
              <w:top w:val="single" w:sz="4" w:space="0" w:color="auto"/>
              <w:bottom w:val="single" w:sz="4" w:space="0" w:color="auto"/>
            </w:tcBorders>
            <w:shd w:val="clear" w:color="auto" w:fill="auto"/>
          </w:tcPr>
          <w:p w14:paraId="131A7F53" w14:textId="737AEC2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7A933E9C" w14:textId="4DC2BC4E" w:rsidR="00D21270" w:rsidRDefault="00D21270" w:rsidP="00D21270">
            <w:pPr>
              <w:rPr>
                <w:rFonts w:cs="Arial"/>
              </w:rPr>
            </w:pPr>
            <w:r>
              <w:rPr>
                <w:rFonts w:cs="Arial"/>
              </w:rPr>
              <w:t>CR 4171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DD5CDFF" w14:textId="42BEED41" w:rsidR="00D21270" w:rsidRDefault="00D21270" w:rsidP="00D21270">
            <w:pPr>
              <w:rPr>
                <w:rFonts w:cs="Arial"/>
                <w:color w:val="000000"/>
              </w:rPr>
            </w:pPr>
            <w:r>
              <w:rPr>
                <w:rFonts w:cs="Arial"/>
                <w:color w:val="000000"/>
              </w:rPr>
              <w:t>Merged with C1-247031 and its revisions</w:t>
            </w:r>
          </w:p>
        </w:tc>
      </w:tr>
      <w:tr w:rsidR="00D21270" w:rsidRPr="00D95972" w14:paraId="4BF271C6" w14:textId="77777777" w:rsidTr="00D21270">
        <w:tc>
          <w:tcPr>
            <w:tcW w:w="976" w:type="dxa"/>
            <w:tcBorders>
              <w:top w:val="nil"/>
              <w:left w:val="thinThickThinSmallGap" w:sz="24" w:space="0" w:color="auto"/>
              <w:bottom w:val="nil"/>
            </w:tcBorders>
            <w:shd w:val="clear" w:color="auto" w:fill="auto"/>
          </w:tcPr>
          <w:p w14:paraId="5C71EE3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9CC28E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849912A" w14:textId="31A0A630" w:rsidR="00D21270" w:rsidRDefault="00D21270" w:rsidP="00D21270">
            <w:hyperlink r:id="rId439" w:history="1">
              <w:r>
                <w:rPr>
                  <w:rStyle w:val="Hyperlink"/>
                </w:rPr>
                <w:t>C1-246511</w:t>
              </w:r>
            </w:hyperlink>
          </w:p>
        </w:tc>
        <w:tc>
          <w:tcPr>
            <w:tcW w:w="4191" w:type="dxa"/>
            <w:gridSpan w:val="4"/>
            <w:tcBorders>
              <w:top w:val="single" w:sz="4" w:space="0" w:color="auto"/>
              <w:bottom w:val="single" w:sz="4" w:space="0" w:color="auto"/>
            </w:tcBorders>
            <w:shd w:val="clear" w:color="auto" w:fill="auto"/>
          </w:tcPr>
          <w:p w14:paraId="4952C608" w14:textId="7B145587" w:rsidR="00D21270" w:rsidRDefault="00D21270" w:rsidP="00D21270">
            <w:pPr>
              <w:rPr>
                <w:rFonts w:cs="Arial"/>
              </w:rPr>
            </w:pPr>
            <w:r>
              <w:rPr>
                <w:rFonts w:cs="Arial"/>
              </w:rPr>
              <w:t>Discussion on NTZ assistance information</w:t>
            </w:r>
          </w:p>
        </w:tc>
        <w:tc>
          <w:tcPr>
            <w:tcW w:w="1767" w:type="dxa"/>
            <w:tcBorders>
              <w:top w:val="single" w:sz="4" w:space="0" w:color="auto"/>
              <w:bottom w:val="single" w:sz="4" w:space="0" w:color="auto"/>
            </w:tcBorders>
            <w:shd w:val="clear" w:color="auto" w:fill="auto"/>
          </w:tcPr>
          <w:p w14:paraId="07840F94" w14:textId="562210EE"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70565F1A" w14:textId="73F06215" w:rsidR="00D21270" w:rsidRDefault="00D21270" w:rsidP="00D21270">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C8B6D72" w14:textId="67EFC7D9" w:rsidR="00D21270" w:rsidRDefault="00D21270" w:rsidP="00D21270">
            <w:pPr>
              <w:rPr>
                <w:rFonts w:cs="Arial"/>
                <w:color w:val="000000"/>
              </w:rPr>
            </w:pPr>
            <w:r>
              <w:rPr>
                <w:rFonts w:cs="Arial"/>
                <w:color w:val="000000"/>
              </w:rPr>
              <w:t>Noted</w:t>
            </w:r>
          </w:p>
        </w:tc>
      </w:tr>
      <w:tr w:rsidR="00D21270" w:rsidRPr="00D95972" w14:paraId="6B2A9438" w14:textId="77777777" w:rsidTr="00D21270">
        <w:tc>
          <w:tcPr>
            <w:tcW w:w="976" w:type="dxa"/>
            <w:tcBorders>
              <w:top w:val="nil"/>
              <w:left w:val="thinThickThinSmallGap" w:sz="24" w:space="0" w:color="auto"/>
              <w:bottom w:val="nil"/>
            </w:tcBorders>
            <w:shd w:val="clear" w:color="auto" w:fill="auto"/>
          </w:tcPr>
          <w:p w14:paraId="5B22E0CB"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416A97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470B670" w14:textId="74D2B25C" w:rsidR="00D21270" w:rsidRDefault="00D21270" w:rsidP="00D21270">
            <w:hyperlink r:id="rId440" w:history="1">
              <w:r>
                <w:rPr>
                  <w:rStyle w:val="Hyperlink"/>
                </w:rPr>
                <w:t>C1-246513</w:t>
              </w:r>
            </w:hyperlink>
          </w:p>
        </w:tc>
        <w:tc>
          <w:tcPr>
            <w:tcW w:w="4191" w:type="dxa"/>
            <w:gridSpan w:val="4"/>
            <w:tcBorders>
              <w:top w:val="single" w:sz="4" w:space="0" w:color="auto"/>
              <w:bottom w:val="single" w:sz="4" w:space="0" w:color="auto"/>
            </w:tcBorders>
            <w:shd w:val="clear" w:color="auto" w:fill="auto"/>
          </w:tcPr>
          <w:p w14:paraId="0313CFF7" w14:textId="52116E27"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5GS in Connected mode</w:t>
            </w:r>
          </w:p>
        </w:tc>
        <w:tc>
          <w:tcPr>
            <w:tcW w:w="1767" w:type="dxa"/>
            <w:tcBorders>
              <w:top w:val="single" w:sz="4" w:space="0" w:color="auto"/>
              <w:bottom w:val="single" w:sz="4" w:space="0" w:color="auto"/>
            </w:tcBorders>
            <w:shd w:val="clear" w:color="auto" w:fill="auto"/>
          </w:tcPr>
          <w:p w14:paraId="2A1DF213" w14:textId="01BBBC64"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59DC9759" w14:textId="1A370339" w:rsidR="00D21270" w:rsidRDefault="00D21270" w:rsidP="00D21270">
            <w:pPr>
              <w:rPr>
                <w:rFonts w:cs="Arial"/>
              </w:rPr>
            </w:pPr>
            <w:r>
              <w:rPr>
                <w:rFonts w:cs="Arial"/>
              </w:rPr>
              <w:t>CR 6619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EA71702" w14:textId="54A3B623" w:rsidR="00D21270" w:rsidRDefault="00D21270" w:rsidP="00D21270">
            <w:pPr>
              <w:rPr>
                <w:rFonts w:cs="Arial"/>
                <w:color w:val="000000"/>
              </w:rPr>
            </w:pPr>
            <w:r>
              <w:rPr>
                <w:rFonts w:cs="Arial"/>
                <w:color w:val="000000"/>
              </w:rPr>
              <w:t>Merg</w:t>
            </w:r>
            <w:r w:rsidR="00FF29EA">
              <w:rPr>
                <w:rFonts w:cs="Arial"/>
                <w:color w:val="000000"/>
              </w:rPr>
              <w:t>e</w:t>
            </w:r>
            <w:r>
              <w:rPr>
                <w:rFonts w:cs="Arial"/>
                <w:color w:val="000000"/>
              </w:rPr>
              <w:t>d with C1-247030 and its revisions</w:t>
            </w:r>
          </w:p>
        </w:tc>
      </w:tr>
      <w:tr w:rsidR="00D21270" w:rsidRPr="00D95972" w14:paraId="61339D6E" w14:textId="77777777" w:rsidTr="00D21270">
        <w:tc>
          <w:tcPr>
            <w:tcW w:w="976" w:type="dxa"/>
            <w:tcBorders>
              <w:top w:val="nil"/>
              <w:left w:val="thinThickThinSmallGap" w:sz="24" w:space="0" w:color="auto"/>
              <w:bottom w:val="nil"/>
            </w:tcBorders>
            <w:shd w:val="clear" w:color="auto" w:fill="auto"/>
          </w:tcPr>
          <w:p w14:paraId="639F77E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7C9090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66C3F63" w14:textId="0CD461CC" w:rsidR="00D21270" w:rsidRDefault="00D21270" w:rsidP="00D21270">
            <w:hyperlink r:id="rId441" w:history="1">
              <w:r>
                <w:rPr>
                  <w:rStyle w:val="Hyperlink"/>
                </w:rPr>
                <w:t>C1-246514</w:t>
              </w:r>
            </w:hyperlink>
          </w:p>
        </w:tc>
        <w:tc>
          <w:tcPr>
            <w:tcW w:w="4191" w:type="dxa"/>
            <w:gridSpan w:val="4"/>
            <w:tcBorders>
              <w:top w:val="single" w:sz="4" w:space="0" w:color="auto"/>
              <w:bottom w:val="single" w:sz="4" w:space="0" w:color="auto"/>
            </w:tcBorders>
            <w:shd w:val="clear" w:color="auto" w:fill="auto"/>
          </w:tcPr>
          <w:p w14:paraId="31C89DE5" w14:textId="4AB892FE"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EPS in Connected mode</w:t>
            </w:r>
          </w:p>
        </w:tc>
        <w:tc>
          <w:tcPr>
            <w:tcW w:w="1767" w:type="dxa"/>
            <w:tcBorders>
              <w:top w:val="single" w:sz="4" w:space="0" w:color="auto"/>
              <w:bottom w:val="single" w:sz="4" w:space="0" w:color="auto"/>
            </w:tcBorders>
            <w:shd w:val="clear" w:color="auto" w:fill="auto"/>
          </w:tcPr>
          <w:p w14:paraId="785E2770" w14:textId="25EC09D8"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auto"/>
          </w:tcPr>
          <w:p w14:paraId="4F1BFE4E" w14:textId="6B4268B3" w:rsidR="00D21270" w:rsidRDefault="00D21270" w:rsidP="00D21270">
            <w:pPr>
              <w:rPr>
                <w:rFonts w:cs="Arial"/>
              </w:rPr>
            </w:pPr>
            <w:r>
              <w:rPr>
                <w:rFonts w:cs="Arial"/>
              </w:rPr>
              <w:t>CR 4185 24.301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FF7D1AC" w14:textId="278F32BC" w:rsidR="00D21270" w:rsidRDefault="00D21270" w:rsidP="00D21270">
            <w:pPr>
              <w:rPr>
                <w:rFonts w:cs="Arial"/>
                <w:color w:val="000000"/>
              </w:rPr>
            </w:pPr>
            <w:r>
              <w:rPr>
                <w:rFonts w:cs="Arial"/>
                <w:color w:val="000000"/>
              </w:rPr>
              <w:t>Merg</w:t>
            </w:r>
            <w:r w:rsidR="00FF29EA">
              <w:rPr>
                <w:rFonts w:cs="Arial"/>
                <w:color w:val="000000"/>
              </w:rPr>
              <w:t>e</w:t>
            </w:r>
            <w:r>
              <w:rPr>
                <w:rFonts w:cs="Arial"/>
                <w:color w:val="000000"/>
              </w:rPr>
              <w:t>d with C1-247031 and its revisions</w:t>
            </w:r>
          </w:p>
        </w:tc>
      </w:tr>
      <w:tr w:rsidR="00D21270" w:rsidRPr="00D95972" w14:paraId="32CD0850" w14:textId="77777777" w:rsidTr="00D21270">
        <w:tc>
          <w:tcPr>
            <w:tcW w:w="976" w:type="dxa"/>
            <w:tcBorders>
              <w:top w:val="nil"/>
              <w:left w:val="thinThickThinSmallGap" w:sz="24" w:space="0" w:color="auto"/>
              <w:bottom w:val="nil"/>
            </w:tcBorders>
            <w:shd w:val="clear" w:color="auto" w:fill="auto"/>
          </w:tcPr>
          <w:p w14:paraId="355FE73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B3535E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36145AC" w14:textId="36D9830B" w:rsidR="00D21270" w:rsidRDefault="00D21270" w:rsidP="00D21270">
            <w:hyperlink r:id="rId442" w:history="1">
              <w:r>
                <w:rPr>
                  <w:rStyle w:val="Hyperlink"/>
                </w:rPr>
                <w:t>C1-246515</w:t>
              </w:r>
            </w:hyperlink>
          </w:p>
        </w:tc>
        <w:tc>
          <w:tcPr>
            <w:tcW w:w="4191" w:type="dxa"/>
            <w:gridSpan w:val="4"/>
            <w:tcBorders>
              <w:top w:val="single" w:sz="4" w:space="0" w:color="auto"/>
              <w:bottom w:val="single" w:sz="4" w:space="0" w:color="auto"/>
            </w:tcBorders>
            <w:shd w:val="clear" w:color="auto" w:fill="auto"/>
          </w:tcPr>
          <w:p w14:paraId="45BA82CB" w14:textId="51851E54" w:rsidR="00D21270" w:rsidRDefault="00D21270" w:rsidP="00D21270">
            <w:pPr>
              <w:rPr>
                <w:rFonts w:cs="Arial"/>
              </w:rPr>
            </w:pPr>
            <w:r>
              <w:rPr>
                <w:rFonts w:cs="Arial"/>
              </w:rPr>
              <w:t xml:space="preserve">UE </w:t>
            </w:r>
            <w:proofErr w:type="spellStart"/>
            <w:r>
              <w:rPr>
                <w:rFonts w:cs="Arial"/>
              </w:rPr>
              <w:t>behavior</w:t>
            </w:r>
            <w:proofErr w:type="spellEnd"/>
            <w:r>
              <w:rPr>
                <w:rFonts w:cs="Arial"/>
              </w:rPr>
              <w:t xml:space="preserve"> for no-transmit zone restriction in Idle mode</w:t>
            </w:r>
          </w:p>
        </w:tc>
        <w:tc>
          <w:tcPr>
            <w:tcW w:w="1767" w:type="dxa"/>
            <w:tcBorders>
              <w:top w:val="single" w:sz="4" w:space="0" w:color="auto"/>
              <w:bottom w:val="single" w:sz="4" w:space="0" w:color="auto"/>
            </w:tcBorders>
            <w:shd w:val="clear" w:color="auto" w:fill="auto"/>
          </w:tcPr>
          <w:p w14:paraId="1F387F23" w14:textId="7AE9547A"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55722FF0" w14:textId="645AD5F6" w:rsidR="00D21270" w:rsidRDefault="00D21270" w:rsidP="00D21270">
            <w:pPr>
              <w:rPr>
                <w:rFonts w:cs="Arial"/>
              </w:rPr>
            </w:pPr>
            <w:r>
              <w:rPr>
                <w:rFonts w:cs="Arial"/>
              </w:rPr>
              <w:t>CR 1296 23.122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CF3223" w14:textId="77777777" w:rsidR="00D21270" w:rsidRDefault="00D21270" w:rsidP="00D21270">
            <w:pPr>
              <w:rPr>
                <w:rFonts w:cs="Arial"/>
                <w:color w:val="000000"/>
              </w:rPr>
            </w:pPr>
            <w:r>
              <w:rPr>
                <w:rFonts w:cs="Arial"/>
                <w:color w:val="000000"/>
              </w:rPr>
              <w:t>Postponed</w:t>
            </w:r>
          </w:p>
          <w:p w14:paraId="18A5FC4E" w14:textId="26C30E2E" w:rsidR="00D21270" w:rsidRDefault="00D21270" w:rsidP="00D21270">
            <w:pPr>
              <w:rPr>
                <w:rFonts w:cs="Arial"/>
                <w:color w:val="000000"/>
              </w:rPr>
            </w:pPr>
            <w:r>
              <w:rPr>
                <w:rFonts w:cs="Arial"/>
                <w:color w:val="000000"/>
              </w:rPr>
              <w:t>Wrong CR # in coversheet (should be 1296)</w:t>
            </w:r>
          </w:p>
        </w:tc>
      </w:tr>
      <w:tr w:rsidR="00D21270" w:rsidRPr="00D95972" w14:paraId="67DE4062" w14:textId="77777777" w:rsidTr="003053A8">
        <w:tc>
          <w:tcPr>
            <w:tcW w:w="976" w:type="dxa"/>
            <w:tcBorders>
              <w:top w:val="nil"/>
              <w:left w:val="thinThickThinSmallGap" w:sz="24" w:space="0" w:color="auto"/>
              <w:bottom w:val="nil"/>
            </w:tcBorders>
            <w:shd w:val="clear" w:color="auto" w:fill="auto"/>
          </w:tcPr>
          <w:p w14:paraId="6E69C55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C3C4C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3623A4C" w14:textId="2403CDA9" w:rsidR="00D21270" w:rsidRDefault="00D21270" w:rsidP="00D21270">
            <w:hyperlink r:id="rId443" w:history="1">
              <w:r>
                <w:rPr>
                  <w:rStyle w:val="Hyperlink"/>
                </w:rPr>
                <w:t>C1-246519</w:t>
              </w:r>
            </w:hyperlink>
          </w:p>
        </w:tc>
        <w:tc>
          <w:tcPr>
            <w:tcW w:w="4191" w:type="dxa"/>
            <w:gridSpan w:val="4"/>
            <w:tcBorders>
              <w:top w:val="single" w:sz="4" w:space="0" w:color="auto"/>
              <w:bottom w:val="single" w:sz="4" w:space="0" w:color="auto"/>
            </w:tcBorders>
            <w:shd w:val="clear" w:color="auto" w:fill="auto"/>
          </w:tcPr>
          <w:p w14:paraId="1A63748A" w14:textId="40F582CB" w:rsidR="00D21270" w:rsidRDefault="00D21270" w:rsidP="00D21270">
            <w:pPr>
              <w:rPr>
                <w:rFonts w:cs="Arial"/>
              </w:rPr>
            </w:pPr>
            <w:r>
              <w:rPr>
                <w:rFonts w:cs="Arial"/>
              </w:rPr>
              <w:t>work plan for UAS_Ph3</w:t>
            </w:r>
          </w:p>
        </w:tc>
        <w:tc>
          <w:tcPr>
            <w:tcW w:w="1767" w:type="dxa"/>
            <w:tcBorders>
              <w:top w:val="single" w:sz="4" w:space="0" w:color="auto"/>
              <w:bottom w:val="single" w:sz="4" w:space="0" w:color="auto"/>
            </w:tcBorders>
            <w:shd w:val="clear" w:color="auto" w:fill="auto"/>
          </w:tcPr>
          <w:p w14:paraId="747AA094" w14:textId="25A77AA4" w:rsidR="00D21270" w:rsidRDefault="00D21270" w:rsidP="00D21270">
            <w:pPr>
              <w:rPr>
                <w:rFonts w:cs="Arial"/>
              </w:rPr>
            </w:pPr>
            <w:r>
              <w:rPr>
                <w:rFonts w:cs="Arial"/>
              </w:rPr>
              <w:t>LG Electronics / sunhee</w:t>
            </w:r>
          </w:p>
        </w:tc>
        <w:tc>
          <w:tcPr>
            <w:tcW w:w="826" w:type="dxa"/>
            <w:tcBorders>
              <w:top w:val="single" w:sz="4" w:space="0" w:color="auto"/>
              <w:bottom w:val="single" w:sz="4" w:space="0" w:color="auto"/>
            </w:tcBorders>
            <w:shd w:val="clear" w:color="auto" w:fill="auto"/>
          </w:tcPr>
          <w:p w14:paraId="1F6F54CA" w14:textId="2518B7B4"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D148926" w14:textId="78E0DEFA" w:rsidR="00D21270" w:rsidRDefault="00D21270" w:rsidP="00D21270">
            <w:pPr>
              <w:rPr>
                <w:rFonts w:cs="Arial"/>
                <w:color w:val="000000"/>
              </w:rPr>
            </w:pPr>
            <w:r>
              <w:rPr>
                <w:rFonts w:cs="Arial"/>
                <w:color w:val="000000"/>
              </w:rPr>
              <w:t>Noted</w:t>
            </w:r>
          </w:p>
        </w:tc>
      </w:tr>
      <w:tr w:rsidR="00D21270" w:rsidRPr="00D95972" w14:paraId="180BBB10" w14:textId="77777777" w:rsidTr="003053A8">
        <w:tc>
          <w:tcPr>
            <w:tcW w:w="976" w:type="dxa"/>
            <w:tcBorders>
              <w:top w:val="nil"/>
              <w:left w:val="thinThickThinSmallGap" w:sz="24" w:space="0" w:color="auto"/>
              <w:bottom w:val="nil"/>
            </w:tcBorders>
            <w:shd w:val="clear" w:color="auto" w:fill="auto"/>
          </w:tcPr>
          <w:p w14:paraId="5EE63E6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1F4BA9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64A68C57" w14:textId="23192575" w:rsidR="00D21270" w:rsidRDefault="007A2E3B" w:rsidP="00D21270">
            <w:hyperlink r:id="rId444" w:history="1">
              <w:r>
                <w:rPr>
                  <w:rStyle w:val="Hyperlink"/>
                </w:rPr>
                <w:t>C1-247034</w:t>
              </w:r>
            </w:hyperlink>
          </w:p>
        </w:tc>
        <w:tc>
          <w:tcPr>
            <w:tcW w:w="4191" w:type="dxa"/>
            <w:gridSpan w:val="4"/>
            <w:tcBorders>
              <w:top w:val="single" w:sz="4" w:space="0" w:color="auto"/>
              <w:bottom w:val="single" w:sz="4" w:space="0" w:color="auto"/>
            </w:tcBorders>
            <w:shd w:val="clear" w:color="auto" w:fill="FFFFFF"/>
          </w:tcPr>
          <w:p w14:paraId="6462D7DF" w14:textId="5AB14BCE" w:rsidR="00D21270" w:rsidRDefault="00D21270" w:rsidP="00D21270">
            <w:pPr>
              <w:rPr>
                <w:rFonts w:cs="Arial"/>
              </w:rPr>
            </w:pPr>
            <w:r>
              <w:rPr>
                <w:rFonts w:cs="Arial"/>
              </w:rPr>
              <w:t>Introduce new AT command +CNTZAI</w:t>
            </w:r>
          </w:p>
        </w:tc>
        <w:tc>
          <w:tcPr>
            <w:tcW w:w="1767" w:type="dxa"/>
            <w:tcBorders>
              <w:top w:val="single" w:sz="4" w:space="0" w:color="auto"/>
              <w:bottom w:val="single" w:sz="4" w:space="0" w:color="auto"/>
            </w:tcBorders>
            <w:shd w:val="clear" w:color="auto" w:fill="FFFFFF"/>
          </w:tcPr>
          <w:p w14:paraId="3F005FED" w14:textId="5EB5FB0C" w:rsidR="00D21270" w:rsidRDefault="00D21270" w:rsidP="00D2127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C6CDFBE" w14:textId="066CD3B4" w:rsidR="00D21270" w:rsidRDefault="00D21270" w:rsidP="00D21270">
            <w:pPr>
              <w:rPr>
                <w:rFonts w:cs="Arial"/>
              </w:rPr>
            </w:pPr>
            <w:r>
              <w:rPr>
                <w:rFonts w:cs="Arial"/>
              </w:rPr>
              <w:t>CR 0878 27.007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C717C3D" w14:textId="77777777" w:rsidR="003053A8" w:rsidRDefault="003053A8" w:rsidP="00D21270">
            <w:pPr>
              <w:rPr>
                <w:rFonts w:cs="Arial"/>
                <w:color w:val="000000"/>
              </w:rPr>
            </w:pPr>
            <w:r>
              <w:rPr>
                <w:rFonts w:cs="Arial"/>
                <w:color w:val="000000"/>
              </w:rPr>
              <w:t>Postponed</w:t>
            </w:r>
          </w:p>
          <w:p w14:paraId="180259CA" w14:textId="226F21D4" w:rsidR="00D21270" w:rsidRDefault="00D21270" w:rsidP="00D21270">
            <w:pPr>
              <w:rPr>
                <w:ins w:id="956" w:author="Behrouz7" w:date="2024-11-19T17:28:00Z" w16du:dateUtc="2024-11-19T22:28:00Z"/>
                <w:rFonts w:cs="Arial"/>
                <w:color w:val="000000"/>
              </w:rPr>
            </w:pPr>
            <w:ins w:id="957" w:author="Behrouz7" w:date="2024-11-19T17:28:00Z" w16du:dateUtc="2024-11-19T22:28:00Z">
              <w:r>
                <w:rPr>
                  <w:rFonts w:cs="Arial"/>
                  <w:color w:val="000000"/>
                </w:rPr>
                <w:t>Revision of C1-246510</w:t>
              </w:r>
            </w:ins>
          </w:p>
          <w:p w14:paraId="2D3B531B" w14:textId="77777777" w:rsidR="00D21270" w:rsidRDefault="00D21270" w:rsidP="00D21270">
            <w:pPr>
              <w:rPr>
                <w:ins w:id="958" w:author="Behrouz7" w:date="2024-11-19T17:28:00Z" w16du:dateUtc="2024-11-19T22:28:00Z"/>
                <w:rFonts w:cs="Arial"/>
                <w:color w:val="000000"/>
              </w:rPr>
            </w:pPr>
            <w:ins w:id="959" w:author="Behrouz7" w:date="2024-11-19T17:28:00Z" w16du:dateUtc="2024-11-19T22:28:00Z">
              <w:r>
                <w:rPr>
                  <w:rFonts w:cs="Arial"/>
                  <w:color w:val="000000"/>
                </w:rPr>
                <w:t>_________________________________________</w:t>
              </w:r>
            </w:ins>
          </w:p>
          <w:p w14:paraId="47D02AEE" w14:textId="57EFF98A" w:rsidR="00D21270" w:rsidRDefault="00D21270" w:rsidP="00D21270">
            <w:pPr>
              <w:rPr>
                <w:rFonts w:cs="Arial"/>
                <w:color w:val="000000"/>
              </w:rPr>
            </w:pPr>
            <w:r>
              <w:rPr>
                <w:rFonts w:cs="Arial"/>
                <w:color w:val="000000"/>
              </w:rPr>
              <w:t>Revision of C1-245382</w:t>
            </w:r>
          </w:p>
        </w:tc>
      </w:tr>
      <w:tr w:rsidR="00D21270" w:rsidRPr="00D95972" w14:paraId="224185E5" w14:textId="77777777" w:rsidTr="00B062D6">
        <w:tc>
          <w:tcPr>
            <w:tcW w:w="976" w:type="dxa"/>
            <w:tcBorders>
              <w:top w:val="nil"/>
              <w:left w:val="thinThickThinSmallGap" w:sz="24" w:space="0" w:color="auto"/>
              <w:bottom w:val="nil"/>
            </w:tcBorders>
            <w:shd w:val="clear" w:color="auto" w:fill="auto"/>
          </w:tcPr>
          <w:p w14:paraId="674BD49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26E29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123ED662"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0FB32EB8"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6813F666"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D21270" w:rsidRDefault="00D21270" w:rsidP="00D21270">
            <w:pPr>
              <w:rPr>
                <w:rFonts w:cs="Arial"/>
                <w:color w:val="000000"/>
              </w:rPr>
            </w:pPr>
          </w:p>
        </w:tc>
      </w:tr>
      <w:tr w:rsidR="00D21270" w:rsidRPr="00D95972" w14:paraId="61CFFE5A" w14:textId="77777777" w:rsidTr="00B062D6">
        <w:tc>
          <w:tcPr>
            <w:tcW w:w="976" w:type="dxa"/>
            <w:tcBorders>
              <w:top w:val="nil"/>
              <w:left w:val="thinThickThinSmallGap" w:sz="24" w:space="0" w:color="auto"/>
              <w:bottom w:val="single" w:sz="4" w:space="0" w:color="auto"/>
            </w:tcBorders>
            <w:shd w:val="clear" w:color="auto" w:fill="auto"/>
          </w:tcPr>
          <w:p w14:paraId="46BA792F"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7AC7D57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D21270" w:rsidRPr="00D95972" w:rsidRDefault="00D21270" w:rsidP="00D21270">
            <w:pPr>
              <w:rPr>
                <w:rFonts w:eastAsia="Batang" w:cs="Arial"/>
                <w:lang w:val="en-US" w:eastAsia="ko-KR"/>
              </w:rPr>
            </w:pPr>
          </w:p>
        </w:tc>
      </w:tr>
      <w:tr w:rsidR="00D21270" w:rsidRPr="00D95972" w14:paraId="6B191EB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D21270" w:rsidRPr="00D95972" w:rsidRDefault="00D21270" w:rsidP="00D21270">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24EC2C40" w14:textId="21AA48C4"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72C89578"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141B019A" w14:textId="52FD0C7F" w:rsidR="00D21270" w:rsidRPr="00D95972" w:rsidRDefault="00D21270" w:rsidP="00D21270">
            <w:pPr>
              <w:rPr>
                <w:rFonts w:eastAsia="Batang" w:cs="Arial"/>
                <w:color w:val="000000"/>
                <w:lang w:eastAsia="ko-KR"/>
              </w:rPr>
            </w:pPr>
            <w:r w:rsidRPr="00ED5AB1">
              <w:rPr>
                <w:rFonts w:cs="Arial"/>
                <w:color w:val="000000"/>
              </w:rPr>
              <w:t>CT aspects of enhanced application layer support for location services</w:t>
            </w:r>
          </w:p>
        </w:tc>
      </w:tr>
      <w:tr w:rsidR="00D21270" w:rsidRPr="00D95972" w14:paraId="77B71404" w14:textId="77777777" w:rsidTr="00B062D6">
        <w:tc>
          <w:tcPr>
            <w:tcW w:w="976" w:type="dxa"/>
            <w:tcBorders>
              <w:top w:val="nil"/>
              <w:left w:val="thinThickThinSmallGap" w:sz="24" w:space="0" w:color="auto"/>
              <w:bottom w:val="nil"/>
            </w:tcBorders>
            <w:shd w:val="clear" w:color="auto" w:fill="auto"/>
          </w:tcPr>
          <w:p w14:paraId="3DBC9EB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822722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D21270" w:rsidRDefault="00D21270" w:rsidP="00D21270">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D21270" w:rsidRDefault="00D21270" w:rsidP="00D21270">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D21270" w:rsidRDefault="00D21270" w:rsidP="00D21270">
            <w:pPr>
              <w:rPr>
                <w:rFonts w:cs="Arial"/>
              </w:rPr>
            </w:pPr>
            <w:r>
              <w:rPr>
                <w:rFonts w:cs="Arial"/>
              </w:rPr>
              <w:t>CR 0108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D21270" w:rsidRDefault="00D21270" w:rsidP="00D21270">
            <w:pPr>
              <w:rPr>
                <w:rFonts w:cs="Arial"/>
                <w:color w:val="000000"/>
              </w:rPr>
            </w:pPr>
            <w:r>
              <w:rPr>
                <w:rFonts w:cs="Arial"/>
                <w:color w:val="000000"/>
              </w:rPr>
              <w:t>Agreed</w:t>
            </w:r>
          </w:p>
        </w:tc>
      </w:tr>
      <w:tr w:rsidR="00D21270" w:rsidRPr="00D95972" w14:paraId="3AAE6775" w14:textId="77777777" w:rsidTr="00B062D6">
        <w:tc>
          <w:tcPr>
            <w:tcW w:w="976" w:type="dxa"/>
            <w:tcBorders>
              <w:top w:val="nil"/>
              <w:left w:val="thinThickThinSmallGap" w:sz="24" w:space="0" w:color="auto"/>
              <w:bottom w:val="nil"/>
            </w:tcBorders>
            <w:shd w:val="clear" w:color="auto" w:fill="auto"/>
          </w:tcPr>
          <w:p w14:paraId="6B3F5F4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936DC5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D21270" w:rsidRPr="009368BE" w:rsidRDefault="00D21270" w:rsidP="00D21270">
            <w:r>
              <w:t>C1-245950</w:t>
            </w:r>
          </w:p>
        </w:tc>
        <w:tc>
          <w:tcPr>
            <w:tcW w:w="4191" w:type="dxa"/>
            <w:gridSpan w:val="4"/>
            <w:tcBorders>
              <w:top w:val="single" w:sz="4" w:space="0" w:color="auto"/>
              <w:bottom w:val="single" w:sz="4" w:space="0" w:color="auto"/>
            </w:tcBorders>
            <w:shd w:val="clear" w:color="auto" w:fill="00B050"/>
          </w:tcPr>
          <w:p w14:paraId="433C52EF" w14:textId="0596FDE6" w:rsidR="00D21270" w:rsidRDefault="00D21270" w:rsidP="00D21270">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D21270" w:rsidRDefault="00D21270" w:rsidP="00D21270">
            <w:pPr>
              <w:rPr>
                <w:rFonts w:cs="Arial"/>
              </w:rPr>
            </w:pPr>
            <w:r>
              <w:rPr>
                <w:rFonts w:cs="Arial"/>
              </w:rPr>
              <w:t>CR 0107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D21270" w:rsidRDefault="00D21270" w:rsidP="00D21270">
            <w:pPr>
              <w:rPr>
                <w:rFonts w:cs="Arial"/>
                <w:color w:val="000000"/>
              </w:rPr>
            </w:pPr>
            <w:r>
              <w:rPr>
                <w:rFonts w:cs="Arial"/>
                <w:color w:val="000000"/>
              </w:rPr>
              <w:t>Agreed</w:t>
            </w:r>
          </w:p>
        </w:tc>
      </w:tr>
      <w:tr w:rsidR="00D21270" w:rsidRPr="00D95972" w14:paraId="5EB74545" w14:textId="77777777" w:rsidTr="00B062D6">
        <w:tc>
          <w:tcPr>
            <w:tcW w:w="976" w:type="dxa"/>
            <w:tcBorders>
              <w:top w:val="nil"/>
              <w:left w:val="thinThickThinSmallGap" w:sz="24" w:space="0" w:color="auto"/>
              <w:bottom w:val="nil"/>
            </w:tcBorders>
            <w:shd w:val="clear" w:color="auto" w:fill="auto"/>
          </w:tcPr>
          <w:p w14:paraId="53F0BE1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5B93DE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D21270" w:rsidRPr="009368BE" w:rsidRDefault="00D21270" w:rsidP="00D21270">
            <w:r>
              <w:t>C1-245951</w:t>
            </w:r>
          </w:p>
        </w:tc>
        <w:tc>
          <w:tcPr>
            <w:tcW w:w="4191" w:type="dxa"/>
            <w:gridSpan w:val="4"/>
            <w:tcBorders>
              <w:top w:val="single" w:sz="4" w:space="0" w:color="auto"/>
              <w:bottom w:val="single" w:sz="4" w:space="0" w:color="auto"/>
            </w:tcBorders>
            <w:shd w:val="clear" w:color="auto" w:fill="00B050"/>
          </w:tcPr>
          <w:p w14:paraId="06C8E7C4" w14:textId="7E1ECEA1" w:rsidR="00D21270" w:rsidRDefault="00D21270" w:rsidP="00D21270">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D21270" w:rsidRDefault="00D21270" w:rsidP="00D21270">
            <w:pPr>
              <w:rPr>
                <w:rFonts w:cs="Arial"/>
              </w:rPr>
            </w:pPr>
            <w:r>
              <w:rPr>
                <w:rFonts w:cs="Arial"/>
              </w:rPr>
              <w:t>CR 0109 24.545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D21270" w:rsidRDefault="00D21270" w:rsidP="00D21270">
            <w:pPr>
              <w:rPr>
                <w:rFonts w:cs="Arial"/>
                <w:color w:val="000000"/>
              </w:rPr>
            </w:pPr>
            <w:r>
              <w:rPr>
                <w:rFonts w:cs="Arial"/>
                <w:color w:val="000000"/>
              </w:rPr>
              <w:t>Agreed</w:t>
            </w:r>
          </w:p>
        </w:tc>
      </w:tr>
      <w:tr w:rsidR="00D21270" w:rsidRPr="00D95972" w14:paraId="734FF664" w14:textId="77777777" w:rsidTr="00D21270">
        <w:tc>
          <w:tcPr>
            <w:tcW w:w="976" w:type="dxa"/>
            <w:tcBorders>
              <w:top w:val="nil"/>
              <w:left w:val="thinThickThinSmallGap" w:sz="24" w:space="0" w:color="auto"/>
              <w:bottom w:val="nil"/>
            </w:tcBorders>
            <w:shd w:val="clear" w:color="auto" w:fill="auto"/>
          </w:tcPr>
          <w:p w14:paraId="0379733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545C56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0B37BCD" w14:textId="39FF0C96" w:rsidR="00D21270" w:rsidRDefault="00D21270" w:rsidP="00D21270">
            <w:hyperlink r:id="rId445" w:history="1">
              <w:r>
                <w:rPr>
                  <w:rStyle w:val="Hyperlink"/>
                </w:rPr>
                <w:t>C1-246585</w:t>
              </w:r>
            </w:hyperlink>
          </w:p>
        </w:tc>
        <w:tc>
          <w:tcPr>
            <w:tcW w:w="4191" w:type="dxa"/>
            <w:gridSpan w:val="4"/>
            <w:tcBorders>
              <w:top w:val="single" w:sz="4" w:space="0" w:color="auto"/>
              <w:bottom w:val="single" w:sz="4" w:space="0" w:color="auto"/>
            </w:tcBorders>
            <w:shd w:val="clear" w:color="auto" w:fill="FFFFFF"/>
          </w:tcPr>
          <w:p w14:paraId="40A150D2" w14:textId="34FAC91B" w:rsidR="00D21270" w:rsidRDefault="00D21270" w:rsidP="00D21270">
            <w:pPr>
              <w:rPr>
                <w:rFonts w:cs="Arial"/>
              </w:rPr>
            </w:pPr>
            <w:r>
              <w:rPr>
                <w:rFonts w:cs="Arial"/>
              </w:rPr>
              <w:t>LMS reuse the stored UE location information</w:t>
            </w:r>
          </w:p>
        </w:tc>
        <w:tc>
          <w:tcPr>
            <w:tcW w:w="1767" w:type="dxa"/>
            <w:tcBorders>
              <w:top w:val="single" w:sz="4" w:space="0" w:color="auto"/>
              <w:bottom w:val="single" w:sz="4" w:space="0" w:color="auto"/>
            </w:tcBorders>
            <w:shd w:val="clear" w:color="auto" w:fill="FFFFFF"/>
          </w:tcPr>
          <w:p w14:paraId="07A670F8" w14:textId="1401EBED" w:rsidR="00D21270" w:rsidRDefault="00D21270" w:rsidP="00D21270">
            <w:pPr>
              <w:rPr>
                <w:rFonts w:cs="Arial"/>
              </w:rPr>
            </w:pPr>
            <w:r>
              <w:rPr>
                <w:rFonts w:cs="Arial"/>
              </w:rPr>
              <w:t>CATT, Ericsson</w:t>
            </w:r>
          </w:p>
        </w:tc>
        <w:tc>
          <w:tcPr>
            <w:tcW w:w="826" w:type="dxa"/>
            <w:tcBorders>
              <w:top w:val="single" w:sz="4" w:space="0" w:color="auto"/>
              <w:bottom w:val="single" w:sz="4" w:space="0" w:color="auto"/>
            </w:tcBorders>
            <w:shd w:val="clear" w:color="auto" w:fill="FFFFFF"/>
          </w:tcPr>
          <w:p w14:paraId="1748840E" w14:textId="28C491C8" w:rsidR="00D21270" w:rsidRDefault="00D21270" w:rsidP="00D21270">
            <w:pPr>
              <w:rPr>
                <w:rFonts w:cs="Arial"/>
              </w:rPr>
            </w:pPr>
            <w:r>
              <w:rPr>
                <w:rFonts w:cs="Arial"/>
              </w:rPr>
              <w:t>CR 0111 24.545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B91DCEF" w14:textId="77777777" w:rsidR="00D21270" w:rsidRDefault="00D21270" w:rsidP="00D21270">
            <w:pPr>
              <w:rPr>
                <w:rFonts w:cs="Arial"/>
                <w:color w:val="000000"/>
              </w:rPr>
            </w:pPr>
            <w:r>
              <w:rPr>
                <w:rFonts w:cs="Arial"/>
                <w:color w:val="000000"/>
              </w:rPr>
              <w:t>Agreed</w:t>
            </w:r>
          </w:p>
          <w:p w14:paraId="53FEDC22" w14:textId="3D8A3EA4" w:rsidR="00D21270" w:rsidRDefault="00D21270" w:rsidP="00D21270">
            <w:pPr>
              <w:rPr>
                <w:rFonts w:cs="Arial"/>
                <w:color w:val="000000"/>
              </w:rPr>
            </w:pPr>
          </w:p>
        </w:tc>
      </w:tr>
      <w:tr w:rsidR="00D21270" w:rsidRPr="00D95972" w14:paraId="2058FFE1" w14:textId="77777777" w:rsidTr="00D21270">
        <w:tc>
          <w:tcPr>
            <w:tcW w:w="976" w:type="dxa"/>
            <w:tcBorders>
              <w:top w:val="nil"/>
              <w:left w:val="thinThickThinSmallGap" w:sz="24" w:space="0" w:color="auto"/>
              <w:bottom w:val="nil"/>
            </w:tcBorders>
            <w:shd w:val="clear" w:color="auto" w:fill="auto"/>
          </w:tcPr>
          <w:p w14:paraId="7B8CBBD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10FF7E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CA66B67" w14:textId="4F50FAED" w:rsidR="00D21270" w:rsidRDefault="00D21270" w:rsidP="00D21270">
            <w:hyperlink r:id="rId446" w:history="1">
              <w:r>
                <w:rPr>
                  <w:rStyle w:val="Hyperlink"/>
                </w:rPr>
                <w:t>C1-246587</w:t>
              </w:r>
            </w:hyperlink>
          </w:p>
        </w:tc>
        <w:tc>
          <w:tcPr>
            <w:tcW w:w="4191" w:type="dxa"/>
            <w:gridSpan w:val="4"/>
            <w:tcBorders>
              <w:top w:val="single" w:sz="4" w:space="0" w:color="auto"/>
              <w:bottom w:val="single" w:sz="4" w:space="0" w:color="auto"/>
            </w:tcBorders>
            <w:shd w:val="clear" w:color="auto" w:fill="FFFFFF"/>
          </w:tcPr>
          <w:p w14:paraId="57732C60" w14:textId="3A8C9EEE" w:rsidR="00D21270" w:rsidRDefault="00D21270" w:rsidP="00D21270">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FF"/>
          </w:tcPr>
          <w:p w14:paraId="787A5688" w14:textId="3FB9D35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0856A2AF" w14:textId="56EEC538"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7393D7" w14:textId="77777777" w:rsidR="00D21270" w:rsidRDefault="00D21270" w:rsidP="00D21270">
            <w:pPr>
              <w:rPr>
                <w:rFonts w:cs="Arial"/>
                <w:color w:val="000000"/>
              </w:rPr>
            </w:pPr>
            <w:r>
              <w:rPr>
                <w:rFonts w:cs="Arial"/>
                <w:color w:val="000000"/>
              </w:rPr>
              <w:t>Noted</w:t>
            </w:r>
          </w:p>
          <w:p w14:paraId="7EABD00A" w14:textId="25D5C858" w:rsidR="00D21270" w:rsidRDefault="00D21270" w:rsidP="00D21270">
            <w:pPr>
              <w:rPr>
                <w:rFonts w:cs="Arial"/>
                <w:color w:val="000000"/>
              </w:rPr>
            </w:pPr>
          </w:p>
        </w:tc>
      </w:tr>
      <w:tr w:rsidR="00D21270" w:rsidRPr="00D95972" w14:paraId="6193340B" w14:textId="77777777" w:rsidTr="00462FFD">
        <w:tc>
          <w:tcPr>
            <w:tcW w:w="976" w:type="dxa"/>
            <w:tcBorders>
              <w:top w:val="nil"/>
              <w:left w:val="thinThickThinSmallGap" w:sz="24" w:space="0" w:color="auto"/>
              <w:bottom w:val="nil"/>
            </w:tcBorders>
            <w:shd w:val="clear" w:color="auto" w:fill="auto"/>
          </w:tcPr>
          <w:p w14:paraId="225D7A7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730F23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BC8010B" w14:textId="74841A4B" w:rsidR="00D21270" w:rsidRDefault="00D21270" w:rsidP="00D21270">
            <w:r w:rsidRPr="008C3D5A">
              <w:t>C1-247054</w:t>
            </w:r>
          </w:p>
        </w:tc>
        <w:tc>
          <w:tcPr>
            <w:tcW w:w="4191" w:type="dxa"/>
            <w:gridSpan w:val="4"/>
            <w:tcBorders>
              <w:top w:val="single" w:sz="4" w:space="0" w:color="auto"/>
              <w:bottom w:val="single" w:sz="4" w:space="0" w:color="auto"/>
            </w:tcBorders>
            <w:shd w:val="clear" w:color="auto" w:fill="FFFFFF"/>
          </w:tcPr>
          <w:p w14:paraId="32DCC229" w14:textId="0AF1953A" w:rsidR="00D21270" w:rsidRDefault="00D21270" w:rsidP="00D21270">
            <w:pPr>
              <w:rPr>
                <w:rFonts w:cs="Arial"/>
              </w:rPr>
            </w:pPr>
            <w:r>
              <w:rPr>
                <w:rFonts w:cs="Arial"/>
              </w:rPr>
              <w:t>Clarification on Location area monitoring information procedure</w:t>
            </w:r>
          </w:p>
        </w:tc>
        <w:tc>
          <w:tcPr>
            <w:tcW w:w="1767" w:type="dxa"/>
            <w:tcBorders>
              <w:top w:val="single" w:sz="4" w:space="0" w:color="auto"/>
              <w:bottom w:val="single" w:sz="4" w:space="0" w:color="auto"/>
            </w:tcBorders>
            <w:shd w:val="clear" w:color="auto" w:fill="FFFFFF"/>
          </w:tcPr>
          <w:p w14:paraId="5A117D74" w14:textId="70F68DC9"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6C06ADD2" w14:textId="3DAA4F4E" w:rsidR="00D21270" w:rsidRDefault="00D21270" w:rsidP="00D21270">
            <w:pPr>
              <w:rPr>
                <w:rFonts w:cs="Arial"/>
              </w:rPr>
            </w:pPr>
            <w:r>
              <w:rPr>
                <w:rFonts w:cs="Arial"/>
              </w:rPr>
              <w:t>CR 0112 24.545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9B143C5" w14:textId="3277A716" w:rsidR="00D21270" w:rsidRDefault="00D21270" w:rsidP="00D21270">
            <w:pPr>
              <w:rPr>
                <w:rFonts w:cs="Arial"/>
                <w:color w:val="000000"/>
              </w:rPr>
            </w:pPr>
            <w:r>
              <w:rPr>
                <w:rFonts w:cs="Arial"/>
                <w:color w:val="000000"/>
              </w:rPr>
              <w:t>Agreed</w:t>
            </w:r>
          </w:p>
          <w:p w14:paraId="3081ADA4" w14:textId="77777777" w:rsidR="00D21270" w:rsidRDefault="00D21270" w:rsidP="00D21270">
            <w:pPr>
              <w:rPr>
                <w:rFonts w:cs="Arial"/>
                <w:color w:val="000000"/>
              </w:rPr>
            </w:pPr>
            <w:r>
              <w:rPr>
                <w:rFonts w:cs="Arial"/>
                <w:color w:val="000000"/>
              </w:rPr>
              <w:t xml:space="preserve">The only change is to add the </w:t>
            </w:r>
            <w:proofErr w:type="spellStart"/>
            <w:r>
              <w:rPr>
                <w:rFonts w:cs="Arial"/>
                <w:color w:val="000000"/>
              </w:rPr>
              <w:t>Tdoc</w:t>
            </w:r>
            <w:proofErr w:type="spellEnd"/>
            <w:r>
              <w:rPr>
                <w:rFonts w:cs="Arial"/>
                <w:color w:val="000000"/>
              </w:rPr>
              <w:t xml:space="preserve"> number in the coversheet.</w:t>
            </w:r>
          </w:p>
          <w:p w14:paraId="79EF3495" w14:textId="77777777" w:rsidR="00D21270" w:rsidRDefault="00D21270" w:rsidP="00D21270">
            <w:pPr>
              <w:rPr>
                <w:ins w:id="960" w:author="Behrouz7" w:date="2024-11-20T14:17:00Z" w16du:dateUtc="2024-11-20T19:17:00Z"/>
                <w:rFonts w:cs="Arial"/>
                <w:color w:val="000000"/>
              </w:rPr>
            </w:pPr>
            <w:ins w:id="961" w:author="Behrouz7" w:date="2024-11-20T14:17:00Z" w16du:dateUtc="2024-11-20T19:17:00Z">
              <w:r>
                <w:rPr>
                  <w:rFonts w:cs="Arial"/>
                  <w:color w:val="000000"/>
                </w:rPr>
                <w:t>Revision of C1-246586</w:t>
              </w:r>
            </w:ins>
          </w:p>
          <w:p w14:paraId="68C12752" w14:textId="77777777" w:rsidR="00D21270" w:rsidRDefault="00D21270" w:rsidP="00D21270">
            <w:pPr>
              <w:rPr>
                <w:ins w:id="962" w:author="Behrouz7" w:date="2024-11-20T14:17:00Z" w16du:dateUtc="2024-11-20T19:17:00Z"/>
                <w:rFonts w:cs="Arial"/>
                <w:color w:val="000000"/>
              </w:rPr>
            </w:pPr>
            <w:ins w:id="963" w:author="Behrouz7" w:date="2024-11-20T14:17:00Z" w16du:dateUtc="2024-11-20T19:17:00Z">
              <w:r>
                <w:rPr>
                  <w:rFonts w:cs="Arial"/>
                  <w:color w:val="000000"/>
                </w:rPr>
                <w:t>_________________________________________</w:t>
              </w:r>
            </w:ins>
          </w:p>
          <w:p w14:paraId="57473398" w14:textId="550E63E8" w:rsidR="00D21270" w:rsidRDefault="00D21270" w:rsidP="00D21270">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tc>
      </w:tr>
      <w:tr w:rsidR="00145D6A" w:rsidRPr="00D95972" w14:paraId="66F56EDC" w14:textId="77777777" w:rsidTr="00462FFD">
        <w:tc>
          <w:tcPr>
            <w:tcW w:w="976" w:type="dxa"/>
            <w:tcBorders>
              <w:top w:val="nil"/>
              <w:left w:val="thinThickThinSmallGap" w:sz="24" w:space="0" w:color="auto"/>
              <w:bottom w:val="nil"/>
            </w:tcBorders>
            <w:shd w:val="clear" w:color="auto" w:fill="auto"/>
          </w:tcPr>
          <w:p w14:paraId="438CAD38" w14:textId="77777777" w:rsidR="003053A8" w:rsidRPr="00D95972" w:rsidRDefault="003053A8" w:rsidP="00567DF0">
            <w:pPr>
              <w:rPr>
                <w:rFonts w:cs="Arial"/>
                <w:lang w:val="en-US"/>
              </w:rPr>
            </w:pPr>
          </w:p>
        </w:tc>
        <w:tc>
          <w:tcPr>
            <w:tcW w:w="1317" w:type="dxa"/>
            <w:gridSpan w:val="2"/>
            <w:tcBorders>
              <w:top w:val="nil"/>
              <w:bottom w:val="nil"/>
            </w:tcBorders>
            <w:shd w:val="clear" w:color="auto" w:fill="auto"/>
          </w:tcPr>
          <w:p w14:paraId="06DE10E5" w14:textId="77777777" w:rsidR="003053A8" w:rsidRPr="00D95972" w:rsidRDefault="003053A8" w:rsidP="00567DF0">
            <w:pPr>
              <w:rPr>
                <w:rFonts w:cs="Arial"/>
                <w:lang w:val="en-US"/>
              </w:rPr>
            </w:pPr>
          </w:p>
        </w:tc>
        <w:tc>
          <w:tcPr>
            <w:tcW w:w="1088" w:type="dxa"/>
            <w:tcBorders>
              <w:top w:val="single" w:sz="4" w:space="0" w:color="auto"/>
              <w:bottom w:val="single" w:sz="4" w:space="0" w:color="auto"/>
            </w:tcBorders>
            <w:shd w:val="clear" w:color="auto" w:fill="FFFFFF"/>
          </w:tcPr>
          <w:p w14:paraId="103AC29D" w14:textId="0CF07715" w:rsidR="003053A8" w:rsidRDefault="00145D6A" w:rsidP="00567DF0">
            <w:hyperlink r:id="rId447" w:history="1">
              <w:r>
                <w:rPr>
                  <w:rStyle w:val="Hyperlink"/>
                </w:rPr>
                <w:t>C1-247177</w:t>
              </w:r>
            </w:hyperlink>
          </w:p>
        </w:tc>
        <w:tc>
          <w:tcPr>
            <w:tcW w:w="4191" w:type="dxa"/>
            <w:gridSpan w:val="4"/>
            <w:tcBorders>
              <w:top w:val="single" w:sz="4" w:space="0" w:color="auto"/>
              <w:bottom w:val="single" w:sz="4" w:space="0" w:color="auto"/>
            </w:tcBorders>
            <w:shd w:val="clear" w:color="auto" w:fill="FFFFFF"/>
          </w:tcPr>
          <w:p w14:paraId="3948B4F6" w14:textId="77777777" w:rsidR="003053A8" w:rsidRDefault="003053A8" w:rsidP="00567DF0">
            <w:pPr>
              <w:rPr>
                <w:rFonts w:cs="Arial"/>
              </w:rPr>
            </w:pPr>
            <w:r>
              <w:rPr>
                <w:rFonts w:cs="Arial"/>
              </w:rPr>
              <w:t>Collision Detection Analytics</w:t>
            </w:r>
          </w:p>
        </w:tc>
        <w:tc>
          <w:tcPr>
            <w:tcW w:w="1767" w:type="dxa"/>
            <w:tcBorders>
              <w:top w:val="single" w:sz="4" w:space="0" w:color="auto"/>
              <w:bottom w:val="single" w:sz="4" w:space="0" w:color="auto"/>
            </w:tcBorders>
            <w:shd w:val="clear" w:color="auto" w:fill="FFFFFF"/>
          </w:tcPr>
          <w:p w14:paraId="3553167D" w14:textId="77777777" w:rsidR="003053A8" w:rsidRDefault="003053A8" w:rsidP="00567D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F927A13" w14:textId="77777777" w:rsidR="003053A8" w:rsidRDefault="003053A8" w:rsidP="00567DF0">
            <w:pPr>
              <w:rPr>
                <w:rFonts w:cs="Arial"/>
              </w:rPr>
            </w:pPr>
            <w:r>
              <w:rPr>
                <w:rFonts w:cs="Arial"/>
              </w:rPr>
              <w:t>CR 0007 24.559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EA48923" w14:textId="77777777" w:rsidR="003053A8" w:rsidRDefault="003053A8" w:rsidP="00567DF0">
            <w:pPr>
              <w:rPr>
                <w:rFonts w:cs="Arial"/>
                <w:color w:val="000000"/>
              </w:rPr>
            </w:pPr>
            <w:r>
              <w:rPr>
                <w:rFonts w:cs="Arial"/>
                <w:color w:val="000000"/>
              </w:rPr>
              <w:t>Agreed</w:t>
            </w:r>
          </w:p>
          <w:p w14:paraId="5AF36A6E" w14:textId="77777777" w:rsidR="003053A8" w:rsidRDefault="003053A8" w:rsidP="00567DF0">
            <w:pPr>
              <w:rPr>
                <w:rFonts w:cs="Arial"/>
                <w:color w:val="000000"/>
              </w:rPr>
            </w:pPr>
            <w:r>
              <w:rPr>
                <w:rFonts w:cs="Arial"/>
                <w:color w:val="000000"/>
              </w:rPr>
              <w:t>The only changes are to remove changes to figure and indicate they are covered in another CR</w:t>
            </w:r>
          </w:p>
          <w:p w14:paraId="7948274A" w14:textId="3EA1A994" w:rsidR="003053A8" w:rsidRDefault="003053A8" w:rsidP="00567DF0">
            <w:pPr>
              <w:rPr>
                <w:ins w:id="964" w:author="Lena Chaponniere33" w:date="2024-11-22T08:48:00Z" w16du:dateUtc="2024-11-22T16:48:00Z"/>
                <w:rFonts w:cs="Arial"/>
                <w:color w:val="000000"/>
              </w:rPr>
            </w:pPr>
            <w:ins w:id="965" w:author="Lena Chaponniere33" w:date="2024-11-22T08:48:00Z" w16du:dateUtc="2024-11-22T16:48:00Z">
              <w:r>
                <w:rPr>
                  <w:rFonts w:cs="Arial"/>
                  <w:color w:val="000000"/>
                </w:rPr>
                <w:t>Revision of C1-246272</w:t>
              </w:r>
            </w:ins>
          </w:p>
          <w:p w14:paraId="2B4DD42D" w14:textId="63D18E2C" w:rsidR="003053A8" w:rsidRDefault="003053A8" w:rsidP="00567DF0">
            <w:pPr>
              <w:rPr>
                <w:ins w:id="966" w:author="Lena Chaponniere33" w:date="2024-11-22T08:48:00Z" w16du:dateUtc="2024-11-22T16:48:00Z"/>
                <w:rFonts w:cs="Arial"/>
                <w:color w:val="000000"/>
              </w:rPr>
            </w:pPr>
            <w:ins w:id="967" w:author="Lena Chaponniere33" w:date="2024-11-22T08:48:00Z" w16du:dateUtc="2024-11-22T16:48:00Z">
              <w:r>
                <w:rPr>
                  <w:rFonts w:cs="Arial"/>
                  <w:color w:val="000000"/>
                </w:rPr>
                <w:t>_________________________________________</w:t>
              </w:r>
            </w:ins>
          </w:p>
          <w:p w14:paraId="4161FB60" w14:textId="571A697D" w:rsidR="003053A8" w:rsidRDefault="003053A8" w:rsidP="00567DF0">
            <w:pPr>
              <w:rPr>
                <w:rFonts w:cs="Arial"/>
                <w:color w:val="000000"/>
              </w:rPr>
            </w:pPr>
            <w:r>
              <w:rPr>
                <w:rFonts w:cs="Arial"/>
                <w:color w:val="000000"/>
              </w:rPr>
              <w:t>Presented already. Technically endorsed, awaiting the outcome of the CT3 CR against TS29.549; CR#0333</w:t>
            </w:r>
          </w:p>
        </w:tc>
      </w:tr>
      <w:tr w:rsidR="003053A8" w:rsidRPr="00D95972" w14:paraId="2732D810" w14:textId="77777777" w:rsidTr="00462FFD">
        <w:tc>
          <w:tcPr>
            <w:tcW w:w="976" w:type="dxa"/>
            <w:tcBorders>
              <w:top w:val="nil"/>
              <w:left w:val="thinThickThinSmallGap" w:sz="24" w:space="0" w:color="auto"/>
              <w:bottom w:val="nil"/>
            </w:tcBorders>
            <w:shd w:val="clear" w:color="auto" w:fill="auto"/>
          </w:tcPr>
          <w:p w14:paraId="425AB397" w14:textId="77777777" w:rsidR="003053A8" w:rsidRPr="00D95972" w:rsidRDefault="003053A8" w:rsidP="00567DF0">
            <w:pPr>
              <w:rPr>
                <w:rFonts w:cs="Arial"/>
                <w:lang w:val="en-US"/>
              </w:rPr>
            </w:pPr>
          </w:p>
        </w:tc>
        <w:tc>
          <w:tcPr>
            <w:tcW w:w="1317" w:type="dxa"/>
            <w:gridSpan w:val="2"/>
            <w:tcBorders>
              <w:top w:val="nil"/>
              <w:bottom w:val="nil"/>
            </w:tcBorders>
            <w:shd w:val="clear" w:color="auto" w:fill="auto"/>
          </w:tcPr>
          <w:p w14:paraId="2CA86FF0" w14:textId="77777777" w:rsidR="003053A8" w:rsidRPr="00D95972" w:rsidRDefault="003053A8" w:rsidP="00567DF0">
            <w:pPr>
              <w:rPr>
                <w:rFonts w:cs="Arial"/>
                <w:lang w:val="en-US"/>
              </w:rPr>
            </w:pPr>
          </w:p>
        </w:tc>
        <w:tc>
          <w:tcPr>
            <w:tcW w:w="1088" w:type="dxa"/>
            <w:tcBorders>
              <w:top w:val="single" w:sz="4" w:space="0" w:color="auto"/>
              <w:bottom w:val="single" w:sz="4" w:space="0" w:color="auto"/>
            </w:tcBorders>
            <w:shd w:val="clear" w:color="auto" w:fill="FFFFFF"/>
          </w:tcPr>
          <w:p w14:paraId="54DB19FC" w14:textId="589F5DA4" w:rsidR="003053A8" w:rsidRDefault="00145D6A" w:rsidP="00567DF0">
            <w:hyperlink r:id="rId448" w:history="1">
              <w:r>
                <w:rPr>
                  <w:rStyle w:val="Hyperlink"/>
                </w:rPr>
                <w:t>C1-247178</w:t>
              </w:r>
            </w:hyperlink>
          </w:p>
        </w:tc>
        <w:tc>
          <w:tcPr>
            <w:tcW w:w="4191" w:type="dxa"/>
            <w:gridSpan w:val="4"/>
            <w:tcBorders>
              <w:top w:val="single" w:sz="4" w:space="0" w:color="auto"/>
              <w:bottom w:val="single" w:sz="4" w:space="0" w:color="auto"/>
            </w:tcBorders>
            <w:shd w:val="clear" w:color="auto" w:fill="FFFFFF"/>
          </w:tcPr>
          <w:p w14:paraId="7480C38B" w14:textId="77777777" w:rsidR="003053A8" w:rsidRDefault="003053A8" w:rsidP="00567DF0">
            <w:pPr>
              <w:rPr>
                <w:rFonts w:cs="Arial"/>
              </w:rPr>
            </w:pPr>
            <w:r>
              <w:rPr>
                <w:rFonts w:cs="Arial"/>
              </w:rPr>
              <w:t>Location-related UE Group Analytics</w:t>
            </w:r>
          </w:p>
        </w:tc>
        <w:tc>
          <w:tcPr>
            <w:tcW w:w="1767" w:type="dxa"/>
            <w:tcBorders>
              <w:top w:val="single" w:sz="4" w:space="0" w:color="auto"/>
              <w:bottom w:val="single" w:sz="4" w:space="0" w:color="auto"/>
            </w:tcBorders>
            <w:shd w:val="clear" w:color="auto" w:fill="FFFFFF"/>
          </w:tcPr>
          <w:p w14:paraId="0ADA9406" w14:textId="77777777" w:rsidR="003053A8" w:rsidRDefault="003053A8" w:rsidP="00567D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E6D6CA3" w14:textId="77777777" w:rsidR="003053A8" w:rsidRDefault="003053A8" w:rsidP="00567DF0">
            <w:pPr>
              <w:rPr>
                <w:rFonts w:cs="Arial"/>
              </w:rPr>
            </w:pPr>
            <w:r>
              <w:rPr>
                <w:rFonts w:cs="Arial"/>
              </w:rPr>
              <w:t>CR 0008 24.559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4855BDB" w14:textId="77777777" w:rsidR="003053A8" w:rsidRDefault="003053A8" w:rsidP="00567DF0">
            <w:pPr>
              <w:rPr>
                <w:rFonts w:cs="Arial"/>
                <w:color w:val="000000"/>
              </w:rPr>
            </w:pPr>
            <w:r>
              <w:rPr>
                <w:rFonts w:cs="Arial"/>
                <w:color w:val="000000"/>
              </w:rPr>
              <w:t>Agreed</w:t>
            </w:r>
          </w:p>
          <w:p w14:paraId="3D30B564" w14:textId="77777777" w:rsidR="003053A8" w:rsidRDefault="003053A8" w:rsidP="00567DF0">
            <w:pPr>
              <w:rPr>
                <w:rFonts w:cs="Arial"/>
                <w:color w:val="000000"/>
              </w:rPr>
            </w:pPr>
            <w:r>
              <w:rPr>
                <w:rFonts w:cs="Arial"/>
                <w:color w:val="000000"/>
              </w:rPr>
              <w:t>The only changes are to cover changes to figure from C1-246272</w:t>
            </w:r>
          </w:p>
          <w:p w14:paraId="02785DD2" w14:textId="4D25C62E" w:rsidR="003053A8" w:rsidRDefault="003053A8" w:rsidP="00567DF0">
            <w:pPr>
              <w:rPr>
                <w:ins w:id="968" w:author="Lena Chaponniere33" w:date="2024-11-22T08:49:00Z" w16du:dateUtc="2024-11-22T16:49:00Z"/>
                <w:rFonts w:cs="Arial"/>
                <w:color w:val="000000"/>
              </w:rPr>
            </w:pPr>
            <w:ins w:id="969" w:author="Lena Chaponniere33" w:date="2024-11-22T08:49:00Z" w16du:dateUtc="2024-11-22T16:49:00Z">
              <w:r>
                <w:rPr>
                  <w:rFonts w:cs="Arial"/>
                  <w:color w:val="000000"/>
                </w:rPr>
                <w:t>Revision of C1-246273</w:t>
              </w:r>
            </w:ins>
          </w:p>
          <w:p w14:paraId="4CA222DC" w14:textId="03202000" w:rsidR="003053A8" w:rsidRDefault="003053A8" w:rsidP="00567DF0">
            <w:pPr>
              <w:rPr>
                <w:ins w:id="970" w:author="Lena Chaponniere33" w:date="2024-11-22T08:49:00Z" w16du:dateUtc="2024-11-22T16:49:00Z"/>
                <w:rFonts w:cs="Arial"/>
                <w:color w:val="000000"/>
              </w:rPr>
            </w:pPr>
            <w:ins w:id="971" w:author="Lena Chaponniere33" w:date="2024-11-22T08:49:00Z" w16du:dateUtc="2024-11-22T16:49:00Z">
              <w:r>
                <w:rPr>
                  <w:rFonts w:cs="Arial"/>
                  <w:color w:val="000000"/>
                </w:rPr>
                <w:lastRenderedPageBreak/>
                <w:t>_________________________________________</w:t>
              </w:r>
            </w:ins>
          </w:p>
          <w:p w14:paraId="46EDADD6" w14:textId="087005FB" w:rsidR="003053A8" w:rsidRDefault="003053A8" w:rsidP="00567DF0">
            <w:pPr>
              <w:rPr>
                <w:rFonts w:cs="Arial"/>
                <w:color w:val="000000"/>
              </w:rPr>
            </w:pPr>
            <w:r>
              <w:rPr>
                <w:rFonts w:cs="Arial"/>
                <w:color w:val="000000"/>
              </w:rPr>
              <w:t>Presented already. Technically endorsed, awaiting the outcome of the CT3 CR against TS29.549; CR#0334</w:t>
            </w:r>
          </w:p>
        </w:tc>
      </w:tr>
      <w:tr w:rsidR="00D21270" w:rsidRPr="00D95972" w14:paraId="1EF483BA" w14:textId="77777777" w:rsidTr="00B062D6">
        <w:tc>
          <w:tcPr>
            <w:tcW w:w="976" w:type="dxa"/>
            <w:tcBorders>
              <w:top w:val="nil"/>
              <w:left w:val="thinThickThinSmallGap" w:sz="24" w:space="0" w:color="auto"/>
              <w:bottom w:val="nil"/>
            </w:tcBorders>
            <w:shd w:val="clear" w:color="auto" w:fill="auto"/>
          </w:tcPr>
          <w:p w14:paraId="4587E32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9211E4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593AAEAF"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3B4C46CB"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8449DB4"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D21270" w:rsidRDefault="00D21270" w:rsidP="00D21270">
            <w:pPr>
              <w:rPr>
                <w:rFonts w:cs="Arial"/>
                <w:color w:val="000000"/>
              </w:rPr>
            </w:pPr>
          </w:p>
        </w:tc>
      </w:tr>
      <w:tr w:rsidR="00D21270" w:rsidRPr="00D95972" w14:paraId="07904817" w14:textId="77777777" w:rsidTr="00B062D6">
        <w:tc>
          <w:tcPr>
            <w:tcW w:w="976" w:type="dxa"/>
            <w:tcBorders>
              <w:top w:val="nil"/>
              <w:left w:val="thinThickThinSmallGap" w:sz="24" w:space="0" w:color="auto"/>
              <w:bottom w:val="single" w:sz="4" w:space="0" w:color="auto"/>
            </w:tcBorders>
            <w:shd w:val="clear" w:color="auto" w:fill="auto"/>
          </w:tcPr>
          <w:p w14:paraId="256E3224"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0F86521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D21270" w:rsidRPr="00D95972" w:rsidRDefault="00D21270" w:rsidP="00D21270">
            <w:pPr>
              <w:rPr>
                <w:rFonts w:eastAsia="Batang" w:cs="Arial"/>
                <w:lang w:val="en-US" w:eastAsia="ko-KR"/>
              </w:rPr>
            </w:pPr>
          </w:p>
        </w:tc>
      </w:tr>
      <w:tr w:rsidR="00D21270" w:rsidRPr="00D95972" w14:paraId="47CA22F9"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D21270" w:rsidRPr="00D95972" w:rsidRDefault="00D21270" w:rsidP="00D21270">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64B6595A" w14:textId="449959BE"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778B0A9A"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2C22A2BE" w14:textId="0CD3A731" w:rsidR="00D21270" w:rsidRPr="00D95972" w:rsidRDefault="00D21270" w:rsidP="00D21270">
            <w:pPr>
              <w:rPr>
                <w:rFonts w:eastAsia="Batang" w:cs="Arial"/>
                <w:color w:val="000000"/>
                <w:lang w:eastAsia="ko-KR"/>
              </w:rPr>
            </w:pPr>
            <w:r w:rsidRPr="00ED5AB1">
              <w:rPr>
                <w:rFonts w:cs="Arial"/>
                <w:color w:val="000000"/>
              </w:rPr>
              <w:t>CT aspects of SEAL data delivery enabler for vertical applications Phase 2</w:t>
            </w:r>
          </w:p>
        </w:tc>
      </w:tr>
      <w:tr w:rsidR="00D21270" w:rsidRPr="00D95972" w14:paraId="5286C9E1" w14:textId="77777777" w:rsidTr="00B062D6">
        <w:tc>
          <w:tcPr>
            <w:tcW w:w="976" w:type="dxa"/>
            <w:tcBorders>
              <w:top w:val="nil"/>
              <w:left w:val="thinThickThinSmallGap" w:sz="24" w:space="0" w:color="auto"/>
              <w:bottom w:val="nil"/>
            </w:tcBorders>
            <w:shd w:val="clear" w:color="auto" w:fill="auto"/>
          </w:tcPr>
          <w:p w14:paraId="30AC7D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44555D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D21270" w:rsidRDefault="00D21270" w:rsidP="00D21270">
            <w:hyperlink r:id="rId449"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D21270" w:rsidRDefault="00D21270" w:rsidP="00D21270">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22E596" w14:textId="61B06417" w:rsidR="00D21270" w:rsidRDefault="00D21270" w:rsidP="00D21270">
            <w:pPr>
              <w:rPr>
                <w:rFonts w:cs="Arial"/>
              </w:rPr>
            </w:pPr>
            <w:r>
              <w:rPr>
                <w:rFonts w:cs="Arial"/>
              </w:rPr>
              <w:t>CR 0013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D21270" w:rsidRDefault="00D21270" w:rsidP="00D21270">
            <w:pPr>
              <w:rPr>
                <w:rFonts w:cs="Arial"/>
                <w:color w:val="000000"/>
              </w:rPr>
            </w:pPr>
            <w:r>
              <w:rPr>
                <w:rFonts w:cs="Arial"/>
                <w:color w:val="000000"/>
              </w:rPr>
              <w:t>Agreed</w:t>
            </w:r>
          </w:p>
          <w:p w14:paraId="40CEA46D" w14:textId="77777777" w:rsidR="00D21270" w:rsidRDefault="00D21270" w:rsidP="00D21270">
            <w:pPr>
              <w:rPr>
                <w:rFonts w:cs="Arial"/>
                <w:color w:val="000000"/>
              </w:rPr>
            </w:pPr>
          </w:p>
        </w:tc>
      </w:tr>
      <w:tr w:rsidR="00D21270" w:rsidRPr="00D95972" w14:paraId="51F27D23" w14:textId="77777777" w:rsidTr="00B062D6">
        <w:tc>
          <w:tcPr>
            <w:tcW w:w="976" w:type="dxa"/>
            <w:tcBorders>
              <w:top w:val="nil"/>
              <w:left w:val="thinThickThinSmallGap" w:sz="24" w:space="0" w:color="auto"/>
              <w:bottom w:val="nil"/>
            </w:tcBorders>
            <w:shd w:val="clear" w:color="auto" w:fill="auto"/>
          </w:tcPr>
          <w:p w14:paraId="2C9B7BE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ED0D8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D21270" w:rsidRDefault="00D21270" w:rsidP="00D21270">
            <w:hyperlink r:id="rId450"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D21270" w:rsidRDefault="00D21270" w:rsidP="00D21270">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F0D7DBA" w14:textId="52F3A42F" w:rsidR="00D21270" w:rsidRDefault="00D21270" w:rsidP="00D21270">
            <w:pPr>
              <w:rPr>
                <w:rFonts w:cs="Arial"/>
              </w:rPr>
            </w:pPr>
            <w:r>
              <w:rPr>
                <w:rFonts w:cs="Arial"/>
              </w:rPr>
              <w:t>CR 0015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D21270" w:rsidRDefault="00D21270" w:rsidP="00D21270">
            <w:pPr>
              <w:rPr>
                <w:rFonts w:cs="Arial"/>
                <w:color w:val="000000"/>
              </w:rPr>
            </w:pPr>
            <w:r>
              <w:rPr>
                <w:rFonts w:cs="Arial"/>
                <w:color w:val="000000"/>
              </w:rPr>
              <w:t>Agreed</w:t>
            </w:r>
          </w:p>
          <w:p w14:paraId="539D3B23" w14:textId="77777777" w:rsidR="00D21270" w:rsidRDefault="00D21270" w:rsidP="00D21270">
            <w:pPr>
              <w:rPr>
                <w:rFonts w:cs="Arial"/>
                <w:color w:val="000000"/>
              </w:rPr>
            </w:pPr>
          </w:p>
        </w:tc>
      </w:tr>
      <w:tr w:rsidR="00D21270" w:rsidRPr="00D95972" w14:paraId="2348DC1E" w14:textId="77777777" w:rsidTr="00B062D6">
        <w:tc>
          <w:tcPr>
            <w:tcW w:w="976" w:type="dxa"/>
            <w:tcBorders>
              <w:top w:val="nil"/>
              <w:left w:val="thinThickThinSmallGap" w:sz="24" w:space="0" w:color="auto"/>
              <w:bottom w:val="nil"/>
            </w:tcBorders>
            <w:shd w:val="clear" w:color="auto" w:fill="auto"/>
          </w:tcPr>
          <w:p w14:paraId="5D4B1AF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555CA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D21270" w:rsidRDefault="00D21270" w:rsidP="00D21270">
            <w:hyperlink r:id="rId451"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D21270" w:rsidRDefault="00D21270" w:rsidP="00D21270">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CFDEFC5" w14:textId="09DF54C5" w:rsidR="00D21270" w:rsidRDefault="00D21270" w:rsidP="00D21270">
            <w:pPr>
              <w:rPr>
                <w:rFonts w:cs="Arial"/>
              </w:rPr>
            </w:pPr>
            <w:r>
              <w:rPr>
                <w:rFonts w:cs="Arial"/>
              </w:rPr>
              <w:t>CR 0025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D21270" w:rsidRDefault="00D21270" w:rsidP="00D21270">
            <w:pPr>
              <w:rPr>
                <w:rFonts w:cs="Arial"/>
                <w:color w:val="000000"/>
              </w:rPr>
            </w:pPr>
            <w:r>
              <w:rPr>
                <w:rFonts w:cs="Arial"/>
                <w:color w:val="000000"/>
              </w:rPr>
              <w:t>Agreed</w:t>
            </w:r>
          </w:p>
        </w:tc>
      </w:tr>
      <w:tr w:rsidR="00D21270" w:rsidRPr="00D95972" w14:paraId="153C74AC" w14:textId="77777777" w:rsidTr="00B062D6">
        <w:tc>
          <w:tcPr>
            <w:tcW w:w="976" w:type="dxa"/>
            <w:tcBorders>
              <w:top w:val="nil"/>
              <w:left w:val="thinThickThinSmallGap" w:sz="24" w:space="0" w:color="auto"/>
              <w:bottom w:val="nil"/>
            </w:tcBorders>
            <w:shd w:val="clear" w:color="auto" w:fill="auto"/>
          </w:tcPr>
          <w:p w14:paraId="691B017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C13BDC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D21270" w:rsidRDefault="00D21270" w:rsidP="00D21270">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D21270" w:rsidRDefault="00D21270" w:rsidP="00D21270">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D21270" w:rsidRDefault="00D21270" w:rsidP="00D21270">
            <w:pPr>
              <w:rPr>
                <w:rFonts w:cs="Arial"/>
              </w:rPr>
            </w:pPr>
            <w:r>
              <w:rPr>
                <w:rFonts w:cs="Arial"/>
              </w:rPr>
              <w:t>CR 0021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D21270" w:rsidRDefault="00D21270" w:rsidP="00D21270">
            <w:pPr>
              <w:rPr>
                <w:rFonts w:cs="Arial"/>
                <w:color w:val="000000"/>
              </w:rPr>
            </w:pPr>
            <w:r>
              <w:rPr>
                <w:rFonts w:cs="Arial"/>
                <w:color w:val="000000"/>
              </w:rPr>
              <w:t>Agreed</w:t>
            </w:r>
          </w:p>
        </w:tc>
      </w:tr>
      <w:tr w:rsidR="00D21270" w:rsidRPr="00D95972" w14:paraId="7892A7EA" w14:textId="77777777" w:rsidTr="00B062D6">
        <w:tc>
          <w:tcPr>
            <w:tcW w:w="976" w:type="dxa"/>
            <w:tcBorders>
              <w:top w:val="nil"/>
              <w:left w:val="thinThickThinSmallGap" w:sz="24" w:space="0" w:color="auto"/>
              <w:bottom w:val="nil"/>
            </w:tcBorders>
            <w:shd w:val="clear" w:color="auto" w:fill="auto"/>
          </w:tcPr>
          <w:p w14:paraId="587BE2A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3B2449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D21270" w:rsidRDefault="00D21270" w:rsidP="00D21270">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D21270" w:rsidRDefault="00D21270" w:rsidP="00D21270">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D21270" w:rsidRDefault="00D21270" w:rsidP="00D21270">
            <w:pPr>
              <w:rPr>
                <w:rFonts w:cs="Arial"/>
              </w:rPr>
            </w:pPr>
            <w:r>
              <w:rPr>
                <w:rFonts w:cs="Arial"/>
              </w:rPr>
              <w:t>CR 0022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D21270" w:rsidRDefault="00D21270" w:rsidP="00D21270">
            <w:pPr>
              <w:rPr>
                <w:rFonts w:cs="Arial"/>
                <w:color w:val="000000"/>
              </w:rPr>
            </w:pPr>
            <w:r>
              <w:rPr>
                <w:rFonts w:cs="Arial"/>
                <w:color w:val="000000"/>
              </w:rPr>
              <w:t>Agreed</w:t>
            </w:r>
          </w:p>
        </w:tc>
      </w:tr>
      <w:tr w:rsidR="00D21270" w:rsidRPr="00D95972" w14:paraId="19D38B65" w14:textId="77777777" w:rsidTr="00B062D6">
        <w:tc>
          <w:tcPr>
            <w:tcW w:w="976" w:type="dxa"/>
            <w:tcBorders>
              <w:top w:val="nil"/>
              <w:left w:val="thinThickThinSmallGap" w:sz="24" w:space="0" w:color="auto"/>
              <w:bottom w:val="nil"/>
            </w:tcBorders>
            <w:shd w:val="clear" w:color="auto" w:fill="auto"/>
          </w:tcPr>
          <w:p w14:paraId="00E1185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66F40D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D21270" w:rsidRDefault="00D21270" w:rsidP="00D21270">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D21270" w:rsidRDefault="00D21270" w:rsidP="00D21270">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940EE" w14:textId="5D4371E3" w:rsidR="00D21270" w:rsidRDefault="00D21270" w:rsidP="00D21270">
            <w:pPr>
              <w:rPr>
                <w:rFonts w:cs="Arial"/>
              </w:rPr>
            </w:pPr>
            <w:r>
              <w:rPr>
                <w:rFonts w:cs="Arial"/>
              </w:rPr>
              <w:t>CR 0012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D21270" w:rsidRDefault="00D21270" w:rsidP="00D21270">
            <w:pPr>
              <w:rPr>
                <w:rFonts w:cs="Arial"/>
                <w:color w:val="000000"/>
              </w:rPr>
            </w:pPr>
            <w:r>
              <w:rPr>
                <w:rFonts w:cs="Arial"/>
                <w:color w:val="000000"/>
              </w:rPr>
              <w:t>Agreed</w:t>
            </w:r>
          </w:p>
        </w:tc>
      </w:tr>
      <w:tr w:rsidR="00D21270" w:rsidRPr="00D95972" w14:paraId="0BB5E568" w14:textId="77777777" w:rsidTr="00B062D6">
        <w:tc>
          <w:tcPr>
            <w:tcW w:w="976" w:type="dxa"/>
            <w:tcBorders>
              <w:top w:val="nil"/>
              <w:left w:val="thinThickThinSmallGap" w:sz="24" w:space="0" w:color="auto"/>
              <w:bottom w:val="nil"/>
            </w:tcBorders>
            <w:shd w:val="clear" w:color="auto" w:fill="auto"/>
          </w:tcPr>
          <w:p w14:paraId="4846ACC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A5F30B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D21270" w:rsidRDefault="00D21270" w:rsidP="00D21270">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D21270" w:rsidRDefault="00D21270" w:rsidP="00D21270">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D21270" w:rsidRDefault="00D21270" w:rsidP="00D21270">
            <w:pPr>
              <w:rPr>
                <w:rFonts w:cs="Arial"/>
              </w:rPr>
            </w:pPr>
            <w:r>
              <w:rPr>
                <w:rFonts w:cs="Arial"/>
              </w:rPr>
              <w:t>CR 0023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D21270" w:rsidRDefault="00D21270" w:rsidP="00D21270">
            <w:pPr>
              <w:rPr>
                <w:rFonts w:cs="Arial"/>
                <w:color w:val="000000"/>
              </w:rPr>
            </w:pPr>
            <w:r>
              <w:rPr>
                <w:rFonts w:cs="Arial"/>
                <w:color w:val="000000"/>
              </w:rPr>
              <w:t>Agreed</w:t>
            </w:r>
          </w:p>
        </w:tc>
      </w:tr>
      <w:tr w:rsidR="00D21270" w:rsidRPr="00D95972" w14:paraId="18CF170A" w14:textId="77777777" w:rsidTr="00B062D6">
        <w:tc>
          <w:tcPr>
            <w:tcW w:w="976" w:type="dxa"/>
            <w:tcBorders>
              <w:top w:val="nil"/>
              <w:left w:val="thinThickThinSmallGap" w:sz="24" w:space="0" w:color="auto"/>
              <w:bottom w:val="nil"/>
            </w:tcBorders>
            <w:shd w:val="clear" w:color="auto" w:fill="auto"/>
          </w:tcPr>
          <w:p w14:paraId="02180DD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D71BA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D21270" w:rsidRDefault="00D21270" w:rsidP="00D21270">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D21270" w:rsidRDefault="00D21270" w:rsidP="00D21270">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D21270" w:rsidRDefault="00D21270" w:rsidP="00D21270">
            <w:pPr>
              <w:rPr>
                <w:rFonts w:cs="Arial"/>
              </w:rPr>
            </w:pPr>
            <w:r>
              <w:rPr>
                <w:rFonts w:cs="Arial"/>
              </w:rPr>
              <w:t xml:space="preserve">CR 0024 </w:t>
            </w:r>
            <w:r>
              <w:rPr>
                <w:rFonts w:cs="Arial"/>
              </w:rPr>
              <w:lastRenderedPageBreak/>
              <w:t>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D21270" w:rsidRDefault="00D21270" w:rsidP="00D21270">
            <w:pPr>
              <w:rPr>
                <w:rFonts w:cs="Arial"/>
                <w:color w:val="000000"/>
              </w:rPr>
            </w:pPr>
            <w:r>
              <w:rPr>
                <w:rFonts w:cs="Arial"/>
                <w:color w:val="000000"/>
              </w:rPr>
              <w:lastRenderedPageBreak/>
              <w:t>Agreed</w:t>
            </w:r>
          </w:p>
        </w:tc>
      </w:tr>
      <w:tr w:rsidR="00D21270" w:rsidRPr="00D95972" w14:paraId="05ABF590" w14:textId="77777777" w:rsidTr="00B062D6">
        <w:tc>
          <w:tcPr>
            <w:tcW w:w="976" w:type="dxa"/>
            <w:tcBorders>
              <w:top w:val="nil"/>
              <w:left w:val="thinThickThinSmallGap" w:sz="24" w:space="0" w:color="auto"/>
              <w:bottom w:val="nil"/>
            </w:tcBorders>
            <w:shd w:val="clear" w:color="auto" w:fill="auto"/>
          </w:tcPr>
          <w:p w14:paraId="1939A28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31D05E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D21270" w:rsidRDefault="00D21270" w:rsidP="00D21270">
            <w:r>
              <w:t>C1-245916</w:t>
            </w:r>
          </w:p>
        </w:tc>
        <w:tc>
          <w:tcPr>
            <w:tcW w:w="4191" w:type="dxa"/>
            <w:gridSpan w:val="4"/>
            <w:tcBorders>
              <w:top w:val="single" w:sz="4" w:space="0" w:color="auto"/>
              <w:bottom w:val="single" w:sz="4" w:space="0" w:color="auto"/>
            </w:tcBorders>
            <w:shd w:val="clear" w:color="auto" w:fill="00B050"/>
          </w:tcPr>
          <w:p w14:paraId="58B12EF0" w14:textId="2A7BCDC9" w:rsidR="00D21270" w:rsidRDefault="00D21270" w:rsidP="00D21270">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00B050"/>
          </w:tcPr>
          <w:p w14:paraId="2062926B" w14:textId="6A92730E"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097D590" w14:textId="0F54D487" w:rsidR="00D21270" w:rsidRDefault="00D21270" w:rsidP="00D21270">
            <w:pPr>
              <w:rPr>
                <w:rFonts w:cs="Arial"/>
              </w:rPr>
            </w:pPr>
            <w:r>
              <w:rPr>
                <w:rFonts w:cs="Arial"/>
              </w:rPr>
              <w:t>CR 0017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D21270" w:rsidRDefault="00D21270" w:rsidP="00D21270">
            <w:pPr>
              <w:rPr>
                <w:rFonts w:cs="Arial"/>
                <w:color w:val="000000"/>
              </w:rPr>
            </w:pPr>
            <w:r>
              <w:rPr>
                <w:rFonts w:cs="Arial"/>
                <w:color w:val="000000"/>
              </w:rPr>
              <w:t>Agreed</w:t>
            </w:r>
          </w:p>
        </w:tc>
      </w:tr>
      <w:tr w:rsidR="00D21270" w:rsidRPr="00D95972" w14:paraId="77A5B442" w14:textId="77777777" w:rsidTr="00B062D6">
        <w:tc>
          <w:tcPr>
            <w:tcW w:w="976" w:type="dxa"/>
            <w:tcBorders>
              <w:top w:val="nil"/>
              <w:left w:val="thinThickThinSmallGap" w:sz="24" w:space="0" w:color="auto"/>
              <w:bottom w:val="nil"/>
            </w:tcBorders>
            <w:shd w:val="clear" w:color="auto" w:fill="auto"/>
          </w:tcPr>
          <w:p w14:paraId="17409D8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4E86BF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D21270" w:rsidRDefault="00D21270" w:rsidP="00D21270">
            <w:r>
              <w:t>C1-245924</w:t>
            </w:r>
          </w:p>
        </w:tc>
        <w:tc>
          <w:tcPr>
            <w:tcW w:w="4191" w:type="dxa"/>
            <w:gridSpan w:val="4"/>
            <w:tcBorders>
              <w:top w:val="single" w:sz="4" w:space="0" w:color="auto"/>
              <w:bottom w:val="single" w:sz="4" w:space="0" w:color="auto"/>
            </w:tcBorders>
            <w:shd w:val="clear" w:color="auto" w:fill="00B050"/>
          </w:tcPr>
          <w:p w14:paraId="3E5CDF64" w14:textId="24113739" w:rsidR="00D21270" w:rsidRDefault="00D21270" w:rsidP="00D21270">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DC740B2" w14:textId="2E6B54B5" w:rsidR="00D21270" w:rsidRDefault="00D21270" w:rsidP="00D21270">
            <w:pPr>
              <w:rPr>
                <w:rFonts w:cs="Arial"/>
              </w:rPr>
            </w:pPr>
            <w:r>
              <w:rPr>
                <w:rFonts w:cs="Arial"/>
              </w:rPr>
              <w:t>CR 0014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D21270" w:rsidRDefault="00D21270" w:rsidP="00D21270">
            <w:pPr>
              <w:rPr>
                <w:rFonts w:cs="Arial"/>
                <w:color w:val="000000"/>
              </w:rPr>
            </w:pPr>
            <w:r>
              <w:rPr>
                <w:rFonts w:cs="Arial"/>
                <w:color w:val="000000"/>
              </w:rPr>
              <w:t>Agreed</w:t>
            </w:r>
          </w:p>
        </w:tc>
      </w:tr>
      <w:tr w:rsidR="00D21270" w:rsidRPr="00D95972" w14:paraId="266A8FBB" w14:textId="77777777" w:rsidTr="00B062D6">
        <w:tc>
          <w:tcPr>
            <w:tcW w:w="976" w:type="dxa"/>
            <w:tcBorders>
              <w:top w:val="nil"/>
              <w:left w:val="thinThickThinSmallGap" w:sz="24" w:space="0" w:color="auto"/>
              <w:bottom w:val="nil"/>
            </w:tcBorders>
            <w:shd w:val="clear" w:color="auto" w:fill="auto"/>
          </w:tcPr>
          <w:p w14:paraId="675E44E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865B0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D21270" w:rsidRDefault="00D21270" w:rsidP="00D21270">
            <w:hyperlink r:id="rId452"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D21270" w:rsidRDefault="00D21270" w:rsidP="00D21270">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F2BEFEA" w14:textId="32342918" w:rsidR="00D21270" w:rsidRDefault="00D21270" w:rsidP="00D21270">
            <w:pPr>
              <w:rPr>
                <w:rFonts w:cs="Arial"/>
              </w:rPr>
            </w:pPr>
            <w:r>
              <w:rPr>
                <w:rFonts w:cs="Arial"/>
              </w:rPr>
              <w:t>CR 0016 24.543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D21270" w:rsidRDefault="00D21270" w:rsidP="00D21270">
            <w:pPr>
              <w:rPr>
                <w:rFonts w:cs="Arial"/>
                <w:color w:val="000000"/>
              </w:rPr>
            </w:pPr>
            <w:r>
              <w:rPr>
                <w:rFonts w:cs="Arial"/>
                <w:color w:val="000000"/>
              </w:rPr>
              <w:t>Agreed</w:t>
            </w:r>
          </w:p>
        </w:tc>
      </w:tr>
      <w:tr w:rsidR="00D21270" w:rsidRPr="00D95972" w14:paraId="606F69D8" w14:textId="77777777" w:rsidTr="00D21270">
        <w:tc>
          <w:tcPr>
            <w:tcW w:w="976" w:type="dxa"/>
            <w:tcBorders>
              <w:top w:val="nil"/>
              <w:left w:val="thinThickThinSmallGap" w:sz="24" w:space="0" w:color="auto"/>
              <w:bottom w:val="nil"/>
            </w:tcBorders>
            <w:shd w:val="clear" w:color="auto" w:fill="auto"/>
          </w:tcPr>
          <w:p w14:paraId="39DB528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DF9DDA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5BA57D7" w14:textId="102EFF04" w:rsidR="00D21270" w:rsidRDefault="00D21270" w:rsidP="00D21270">
            <w:hyperlink r:id="rId453" w:history="1">
              <w:r>
                <w:rPr>
                  <w:rStyle w:val="Hyperlink"/>
                </w:rPr>
                <w:t>C1-246199</w:t>
              </w:r>
            </w:hyperlink>
          </w:p>
        </w:tc>
        <w:tc>
          <w:tcPr>
            <w:tcW w:w="4191" w:type="dxa"/>
            <w:gridSpan w:val="4"/>
            <w:tcBorders>
              <w:top w:val="single" w:sz="4" w:space="0" w:color="auto"/>
              <w:bottom w:val="single" w:sz="4" w:space="0" w:color="auto"/>
            </w:tcBorders>
            <w:shd w:val="clear" w:color="auto" w:fill="auto"/>
          </w:tcPr>
          <w:p w14:paraId="38C8C812" w14:textId="75FA074E" w:rsidR="00D21270" w:rsidRDefault="00D21270" w:rsidP="00D21270">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auto"/>
          </w:tcPr>
          <w:p w14:paraId="09B022C6" w14:textId="13F726C9"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4532BD4D" w14:textId="0B97B2C8" w:rsidR="00D21270" w:rsidRDefault="00D21270" w:rsidP="00D21270">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69515BA" w14:textId="55B25A41" w:rsidR="00D21270" w:rsidRDefault="00D21270" w:rsidP="00D21270">
            <w:pPr>
              <w:rPr>
                <w:rFonts w:cs="Arial"/>
                <w:color w:val="000000"/>
              </w:rPr>
            </w:pPr>
            <w:r>
              <w:rPr>
                <w:rFonts w:cs="Arial"/>
                <w:color w:val="000000"/>
              </w:rPr>
              <w:t>Noted</w:t>
            </w:r>
          </w:p>
        </w:tc>
      </w:tr>
      <w:tr w:rsidR="00D21270" w:rsidRPr="00D95972" w14:paraId="35AF1957" w14:textId="77777777" w:rsidTr="00D21270">
        <w:tc>
          <w:tcPr>
            <w:tcW w:w="976" w:type="dxa"/>
            <w:tcBorders>
              <w:top w:val="nil"/>
              <w:left w:val="thinThickThinSmallGap" w:sz="24" w:space="0" w:color="auto"/>
              <w:bottom w:val="nil"/>
            </w:tcBorders>
            <w:shd w:val="clear" w:color="auto" w:fill="auto"/>
          </w:tcPr>
          <w:p w14:paraId="0228B7F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27340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E040FEB" w14:textId="363D40E9" w:rsidR="00D21270" w:rsidRDefault="00D21270" w:rsidP="00D21270">
            <w:hyperlink r:id="rId454" w:history="1">
              <w:r>
                <w:rPr>
                  <w:rStyle w:val="Hyperlink"/>
                </w:rPr>
                <w:t>C1-246276</w:t>
              </w:r>
            </w:hyperlink>
          </w:p>
        </w:tc>
        <w:tc>
          <w:tcPr>
            <w:tcW w:w="4191" w:type="dxa"/>
            <w:gridSpan w:val="4"/>
            <w:tcBorders>
              <w:top w:val="single" w:sz="4" w:space="0" w:color="auto"/>
              <w:bottom w:val="single" w:sz="4" w:space="0" w:color="auto"/>
            </w:tcBorders>
            <w:shd w:val="clear" w:color="auto" w:fill="auto"/>
          </w:tcPr>
          <w:p w14:paraId="0CE38244" w14:textId="66F0078E" w:rsidR="00D21270" w:rsidRDefault="00D21270" w:rsidP="00D21270">
            <w:pPr>
              <w:rPr>
                <w:rFonts w:cs="Arial"/>
              </w:rPr>
            </w:pPr>
            <w:r>
              <w:rPr>
                <w:rFonts w:cs="Arial"/>
              </w:rPr>
              <w:t>SEALDD connection status reporting configuration notification HTTP</w:t>
            </w:r>
          </w:p>
        </w:tc>
        <w:tc>
          <w:tcPr>
            <w:tcW w:w="1767" w:type="dxa"/>
            <w:tcBorders>
              <w:top w:val="single" w:sz="4" w:space="0" w:color="auto"/>
              <w:bottom w:val="single" w:sz="4" w:space="0" w:color="auto"/>
            </w:tcBorders>
            <w:shd w:val="clear" w:color="auto" w:fill="auto"/>
          </w:tcPr>
          <w:p w14:paraId="0F0920A8" w14:textId="215EB56B"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C36781D" w14:textId="496293C0" w:rsidR="00D21270" w:rsidRDefault="00D21270" w:rsidP="00D21270">
            <w:pPr>
              <w:rPr>
                <w:rFonts w:cs="Arial"/>
              </w:rPr>
            </w:pPr>
            <w:r>
              <w:rPr>
                <w:rFonts w:cs="Arial"/>
              </w:rPr>
              <w:t>CR 0038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5CB0A55" w14:textId="77777777" w:rsidR="00D21270" w:rsidRDefault="00D21270" w:rsidP="00D21270">
            <w:pPr>
              <w:rPr>
                <w:rFonts w:cs="Arial"/>
                <w:color w:val="000000"/>
              </w:rPr>
            </w:pPr>
            <w:r>
              <w:rPr>
                <w:rFonts w:cs="Arial"/>
                <w:color w:val="000000"/>
              </w:rPr>
              <w:t>Agreed</w:t>
            </w:r>
          </w:p>
          <w:p w14:paraId="00AADB63" w14:textId="77777777" w:rsidR="00D21270" w:rsidRDefault="00D21270" w:rsidP="00D21270">
            <w:pPr>
              <w:rPr>
                <w:rFonts w:cs="Arial"/>
                <w:color w:val="000000"/>
              </w:rPr>
            </w:pPr>
          </w:p>
        </w:tc>
      </w:tr>
      <w:tr w:rsidR="00D21270" w:rsidRPr="00D95972" w14:paraId="036A52BE" w14:textId="77777777" w:rsidTr="00D21270">
        <w:tc>
          <w:tcPr>
            <w:tcW w:w="976" w:type="dxa"/>
            <w:tcBorders>
              <w:top w:val="nil"/>
              <w:left w:val="thinThickThinSmallGap" w:sz="24" w:space="0" w:color="auto"/>
              <w:bottom w:val="nil"/>
            </w:tcBorders>
            <w:shd w:val="clear" w:color="auto" w:fill="auto"/>
          </w:tcPr>
          <w:p w14:paraId="59543D6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FC44C5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8B1A116" w14:textId="39585A10" w:rsidR="00D21270" w:rsidRDefault="00D21270" w:rsidP="00D21270">
            <w:hyperlink r:id="rId455" w:history="1">
              <w:r>
                <w:rPr>
                  <w:rStyle w:val="Hyperlink"/>
                </w:rPr>
                <w:t>C1-246679</w:t>
              </w:r>
            </w:hyperlink>
          </w:p>
        </w:tc>
        <w:tc>
          <w:tcPr>
            <w:tcW w:w="4191" w:type="dxa"/>
            <w:gridSpan w:val="4"/>
            <w:tcBorders>
              <w:top w:val="single" w:sz="4" w:space="0" w:color="auto"/>
              <w:bottom w:val="single" w:sz="4" w:space="0" w:color="auto"/>
            </w:tcBorders>
            <w:shd w:val="clear" w:color="auto" w:fill="auto"/>
          </w:tcPr>
          <w:p w14:paraId="517DB005" w14:textId="0D83E2F8" w:rsidR="00D21270" w:rsidRDefault="00D21270" w:rsidP="00D21270">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auto"/>
          </w:tcPr>
          <w:p w14:paraId="5DD6805D" w14:textId="17A6FEB1"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90753BE" w14:textId="7C85816C" w:rsidR="00D21270" w:rsidRDefault="00D21270" w:rsidP="00D21270">
            <w:pPr>
              <w:rPr>
                <w:rFonts w:cs="Arial"/>
              </w:rPr>
            </w:pPr>
            <w:r>
              <w:rPr>
                <w:rFonts w:cs="Arial"/>
              </w:rPr>
              <w:t>CR 0032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C3041F" w14:textId="77777777" w:rsidR="00D21270" w:rsidRDefault="00D21270" w:rsidP="00D21270">
            <w:pPr>
              <w:rPr>
                <w:rFonts w:cs="Arial"/>
                <w:color w:val="000000"/>
              </w:rPr>
            </w:pPr>
            <w:r>
              <w:rPr>
                <w:rFonts w:cs="Arial"/>
                <w:color w:val="000000"/>
              </w:rPr>
              <w:t>Withdrawn</w:t>
            </w:r>
          </w:p>
          <w:p w14:paraId="5C81E4B7" w14:textId="77777777" w:rsidR="00D21270" w:rsidRDefault="00D21270" w:rsidP="00D21270">
            <w:pPr>
              <w:rPr>
                <w:rFonts w:cs="Arial"/>
                <w:color w:val="000000"/>
              </w:rPr>
            </w:pPr>
            <w:r>
              <w:rPr>
                <w:rFonts w:cs="Arial"/>
                <w:color w:val="000000"/>
              </w:rPr>
              <w:t>Revision of C1-246667</w:t>
            </w:r>
          </w:p>
          <w:p w14:paraId="79245F56" w14:textId="7E3016F2" w:rsidR="00D21270" w:rsidRDefault="00D21270" w:rsidP="00D21270">
            <w:pPr>
              <w:rPr>
                <w:rFonts w:cs="Arial"/>
                <w:color w:val="000000"/>
              </w:rPr>
            </w:pPr>
            <w:r>
              <w:rPr>
                <w:rFonts w:cs="Arial"/>
                <w:color w:val="000000"/>
              </w:rPr>
              <w:t>Revision of C1-246261</w:t>
            </w:r>
          </w:p>
        </w:tc>
      </w:tr>
      <w:tr w:rsidR="00D21270" w:rsidRPr="00D95972" w14:paraId="0157C335" w14:textId="77777777" w:rsidTr="00D21270">
        <w:tc>
          <w:tcPr>
            <w:tcW w:w="976" w:type="dxa"/>
            <w:tcBorders>
              <w:top w:val="nil"/>
              <w:left w:val="thinThickThinSmallGap" w:sz="24" w:space="0" w:color="auto"/>
              <w:bottom w:val="nil"/>
            </w:tcBorders>
            <w:shd w:val="clear" w:color="auto" w:fill="auto"/>
          </w:tcPr>
          <w:p w14:paraId="49BB002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00F43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DA5AFFC" w14:textId="15ED3349" w:rsidR="00D21270" w:rsidRDefault="00D21270" w:rsidP="00D21270">
            <w:r w:rsidRPr="009676EA">
              <w:t>C1-246988</w:t>
            </w:r>
          </w:p>
        </w:tc>
        <w:tc>
          <w:tcPr>
            <w:tcW w:w="4191" w:type="dxa"/>
            <w:gridSpan w:val="4"/>
            <w:tcBorders>
              <w:top w:val="single" w:sz="4" w:space="0" w:color="auto"/>
              <w:bottom w:val="single" w:sz="4" w:space="0" w:color="auto"/>
            </w:tcBorders>
            <w:shd w:val="clear" w:color="auto" w:fill="auto"/>
          </w:tcPr>
          <w:p w14:paraId="285D0D65" w14:textId="47D52440" w:rsidR="00D21270" w:rsidRDefault="00D21270" w:rsidP="00D21270">
            <w:pPr>
              <w:rPr>
                <w:rFonts w:cs="Arial"/>
              </w:rPr>
            </w:pPr>
            <w:r>
              <w:rPr>
                <w:rFonts w:cs="Arial"/>
              </w:rPr>
              <w:t>BAT and periodicity adaptation support in SEALDD regular transmission connection establishment HTTP procedure</w:t>
            </w:r>
          </w:p>
        </w:tc>
        <w:tc>
          <w:tcPr>
            <w:tcW w:w="1767" w:type="dxa"/>
            <w:tcBorders>
              <w:top w:val="single" w:sz="4" w:space="0" w:color="auto"/>
              <w:bottom w:val="single" w:sz="4" w:space="0" w:color="auto"/>
            </w:tcBorders>
            <w:shd w:val="clear" w:color="auto" w:fill="auto"/>
          </w:tcPr>
          <w:p w14:paraId="14D7B409" w14:textId="56DC95F2"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322276AA" w14:textId="677157ED" w:rsidR="00D21270" w:rsidRDefault="00D21270" w:rsidP="00D21270">
            <w:pPr>
              <w:rPr>
                <w:rFonts w:cs="Arial"/>
              </w:rPr>
            </w:pPr>
            <w:r>
              <w:rPr>
                <w:rFonts w:cs="Arial"/>
              </w:rPr>
              <w:t>CR 0036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2471856" w14:textId="1007845D" w:rsidR="00D21270" w:rsidRDefault="00D21270" w:rsidP="00D21270">
            <w:pPr>
              <w:rPr>
                <w:rFonts w:cs="Arial"/>
                <w:color w:val="000000"/>
              </w:rPr>
            </w:pPr>
            <w:r>
              <w:rPr>
                <w:rFonts w:cs="Arial"/>
                <w:color w:val="000000"/>
              </w:rPr>
              <w:t>Agreed</w:t>
            </w:r>
          </w:p>
          <w:p w14:paraId="7C7D4AAB" w14:textId="77777777" w:rsidR="00D21270" w:rsidRDefault="00D21270" w:rsidP="00D21270">
            <w:pPr>
              <w:rPr>
                <w:rFonts w:cs="Arial"/>
                <w:color w:val="000000"/>
              </w:rPr>
            </w:pPr>
            <w:r>
              <w:rPr>
                <w:rFonts w:cs="Arial"/>
                <w:color w:val="000000"/>
              </w:rPr>
              <w:t>The only change is to correct the CR numbers in ENs and expand the BAT element</w:t>
            </w:r>
          </w:p>
          <w:p w14:paraId="6DA68180" w14:textId="77777777" w:rsidR="00D21270" w:rsidRDefault="00D21270" w:rsidP="00D21270">
            <w:pPr>
              <w:rPr>
                <w:ins w:id="972" w:author="Behrouz7" w:date="2024-11-18T15:15:00Z" w16du:dateUtc="2024-11-18T20:15:00Z"/>
                <w:rFonts w:cs="Arial"/>
                <w:color w:val="000000"/>
              </w:rPr>
            </w:pPr>
            <w:ins w:id="973" w:author="Behrouz7" w:date="2024-11-18T15:15:00Z" w16du:dateUtc="2024-11-18T20:15:00Z">
              <w:r>
                <w:rPr>
                  <w:rFonts w:cs="Arial"/>
                  <w:color w:val="000000"/>
                </w:rPr>
                <w:t>Revision of C1-246274</w:t>
              </w:r>
            </w:ins>
          </w:p>
          <w:p w14:paraId="6F2F36D7" w14:textId="77777777" w:rsidR="00D21270" w:rsidRDefault="00D21270" w:rsidP="00D21270">
            <w:pPr>
              <w:rPr>
                <w:rFonts w:cs="Arial"/>
                <w:color w:val="000000"/>
              </w:rPr>
            </w:pPr>
          </w:p>
        </w:tc>
      </w:tr>
      <w:tr w:rsidR="00D21270" w:rsidRPr="00D95972" w14:paraId="3EAA4B36" w14:textId="77777777" w:rsidTr="00D21270">
        <w:tc>
          <w:tcPr>
            <w:tcW w:w="976" w:type="dxa"/>
            <w:tcBorders>
              <w:top w:val="nil"/>
              <w:left w:val="thinThickThinSmallGap" w:sz="24" w:space="0" w:color="auto"/>
              <w:bottom w:val="nil"/>
            </w:tcBorders>
            <w:shd w:val="clear" w:color="auto" w:fill="auto"/>
          </w:tcPr>
          <w:p w14:paraId="5B9D0E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3301A2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76739EE" w14:textId="27C2F454" w:rsidR="00D21270" w:rsidRDefault="00D21270" w:rsidP="00D21270">
            <w:r w:rsidRPr="00BD3117">
              <w:t>C1-246990</w:t>
            </w:r>
          </w:p>
        </w:tc>
        <w:tc>
          <w:tcPr>
            <w:tcW w:w="4191" w:type="dxa"/>
            <w:gridSpan w:val="4"/>
            <w:tcBorders>
              <w:top w:val="single" w:sz="4" w:space="0" w:color="auto"/>
              <w:bottom w:val="single" w:sz="4" w:space="0" w:color="auto"/>
            </w:tcBorders>
            <w:shd w:val="clear" w:color="auto" w:fill="auto"/>
          </w:tcPr>
          <w:p w14:paraId="2E26466A" w14:textId="7D23F27C" w:rsidR="00D21270" w:rsidRDefault="00D21270" w:rsidP="00D21270">
            <w:pPr>
              <w:rPr>
                <w:rFonts w:cs="Arial"/>
              </w:rPr>
            </w:pPr>
            <w:r>
              <w:rPr>
                <w:rFonts w:cs="Arial"/>
              </w:rPr>
              <w:t>SEALDD connection status reporting configuration notification CoAP</w:t>
            </w:r>
          </w:p>
        </w:tc>
        <w:tc>
          <w:tcPr>
            <w:tcW w:w="1767" w:type="dxa"/>
            <w:tcBorders>
              <w:top w:val="single" w:sz="4" w:space="0" w:color="auto"/>
              <w:bottom w:val="single" w:sz="4" w:space="0" w:color="auto"/>
            </w:tcBorders>
            <w:shd w:val="clear" w:color="auto" w:fill="auto"/>
          </w:tcPr>
          <w:p w14:paraId="0D681A04" w14:textId="671A732F"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DBAC632" w14:textId="7CC1C0E4" w:rsidR="00D21270" w:rsidRDefault="00D21270" w:rsidP="00D21270">
            <w:pPr>
              <w:rPr>
                <w:rFonts w:cs="Arial"/>
              </w:rPr>
            </w:pPr>
            <w:r>
              <w:rPr>
                <w:rFonts w:cs="Arial"/>
              </w:rPr>
              <w:t>CR 0039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011DD78" w14:textId="0B6D9CBC" w:rsidR="00D21270" w:rsidRDefault="00D21270" w:rsidP="00D21270">
            <w:pPr>
              <w:rPr>
                <w:rFonts w:cs="Arial"/>
                <w:color w:val="000000"/>
              </w:rPr>
            </w:pPr>
            <w:r>
              <w:rPr>
                <w:rFonts w:cs="Arial"/>
                <w:color w:val="000000"/>
              </w:rPr>
              <w:t>Agreed</w:t>
            </w:r>
          </w:p>
          <w:p w14:paraId="386A1B23" w14:textId="77777777" w:rsidR="00D21270" w:rsidRDefault="00D21270" w:rsidP="00D21270">
            <w:pPr>
              <w:rPr>
                <w:rFonts w:cs="Arial"/>
                <w:color w:val="000000"/>
              </w:rPr>
            </w:pPr>
            <w:r>
              <w:rPr>
                <w:rFonts w:cs="Arial"/>
                <w:color w:val="000000"/>
              </w:rPr>
              <w:t>The only change is to expand the first bullet in 7.2.y.4.</w:t>
            </w:r>
          </w:p>
          <w:p w14:paraId="599FDFAF" w14:textId="77777777" w:rsidR="00D21270" w:rsidRDefault="00D21270" w:rsidP="00D21270">
            <w:pPr>
              <w:rPr>
                <w:ins w:id="974" w:author="Behrouz7" w:date="2024-11-18T16:06:00Z" w16du:dateUtc="2024-11-18T21:06:00Z"/>
                <w:rFonts w:cs="Arial"/>
                <w:color w:val="000000"/>
              </w:rPr>
            </w:pPr>
            <w:ins w:id="975" w:author="Behrouz7" w:date="2024-11-18T16:06:00Z" w16du:dateUtc="2024-11-18T21:06:00Z">
              <w:r>
                <w:rPr>
                  <w:rFonts w:cs="Arial"/>
                  <w:color w:val="000000"/>
                </w:rPr>
                <w:t>Revision of C1-246277</w:t>
              </w:r>
            </w:ins>
          </w:p>
          <w:p w14:paraId="31525597" w14:textId="77777777" w:rsidR="00D21270" w:rsidRDefault="00D21270" w:rsidP="00D21270">
            <w:pPr>
              <w:rPr>
                <w:rFonts w:cs="Arial"/>
                <w:color w:val="000000"/>
              </w:rPr>
            </w:pPr>
          </w:p>
        </w:tc>
      </w:tr>
      <w:tr w:rsidR="00D21270" w:rsidRPr="00D95972" w14:paraId="5891FD9E" w14:textId="77777777" w:rsidTr="00D21270">
        <w:tc>
          <w:tcPr>
            <w:tcW w:w="976" w:type="dxa"/>
            <w:tcBorders>
              <w:top w:val="nil"/>
              <w:left w:val="thinThickThinSmallGap" w:sz="24" w:space="0" w:color="auto"/>
              <w:bottom w:val="nil"/>
            </w:tcBorders>
            <w:shd w:val="clear" w:color="auto" w:fill="auto"/>
          </w:tcPr>
          <w:p w14:paraId="434C8DE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EC64E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9E8D708" w14:textId="655531D6" w:rsidR="00D21270" w:rsidRDefault="00D21270" w:rsidP="00D21270">
            <w:r w:rsidRPr="00DA3397">
              <w:t>C1-246991</w:t>
            </w:r>
          </w:p>
        </w:tc>
        <w:tc>
          <w:tcPr>
            <w:tcW w:w="4191" w:type="dxa"/>
            <w:gridSpan w:val="4"/>
            <w:tcBorders>
              <w:top w:val="single" w:sz="4" w:space="0" w:color="auto"/>
              <w:bottom w:val="single" w:sz="4" w:space="0" w:color="auto"/>
            </w:tcBorders>
            <w:shd w:val="clear" w:color="auto" w:fill="auto"/>
          </w:tcPr>
          <w:p w14:paraId="448DF5FE" w14:textId="1065C2DA" w:rsidR="00D21270" w:rsidRDefault="00D21270" w:rsidP="00D21270">
            <w:pPr>
              <w:rPr>
                <w:rFonts w:cs="Arial"/>
              </w:rPr>
            </w:pPr>
            <w:r>
              <w:rPr>
                <w:rFonts w:cs="Arial"/>
              </w:rPr>
              <w:t>Transmission quality measurement with Non-3GPP RAT - HTTP</w:t>
            </w:r>
          </w:p>
        </w:tc>
        <w:tc>
          <w:tcPr>
            <w:tcW w:w="1767" w:type="dxa"/>
            <w:tcBorders>
              <w:top w:val="single" w:sz="4" w:space="0" w:color="auto"/>
              <w:bottom w:val="single" w:sz="4" w:space="0" w:color="auto"/>
            </w:tcBorders>
            <w:shd w:val="clear" w:color="auto" w:fill="auto"/>
          </w:tcPr>
          <w:p w14:paraId="1522F1EF" w14:textId="2AF0CC16"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78A81D6F" w14:textId="72D225E1" w:rsidR="00D21270" w:rsidRDefault="00D21270" w:rsidP="00D21270">
            <w:pPr>
              <w:rPr>
                <w:rFonts w:cs="Arial"/>
              </w:rPr>
            </w:pPr>
            <w:r>
              <w:rPr>
                <w:rFonts w:cs="Arial"/>
              </w:rPr>
              <w:t>CR 0040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3042A4B" w14:textId="07228D93" w:rsidR="00D21270" w:rsidRDefault="00D21270" w:rsidP="00D21270">
            <w:pPr>
              <w:rPr>
                <w:rFonts w:cs="Arial"/>
                <w:color w:val="000000"/>
              </w:rPr>
            </w:pPr>
            <w:r>
              <w:rPr>
                <w:rFonts w:cs="Arial"/>
                <w:color w:val="000000"/>
              </w:rPr>
              <w:t>Agreed</w:t>
            </w:r>
          </w:p>
          <w:p w14:paraId="51D734F8" w14:textId="77777777" w:rsidR="00D21270" w:rsidRDefault="00D21270" w:rsidP="00D21270">
            <w:pPr>
              <w:rPr>
                <w:rFonts w:cs="Arial"/>
                <w:color w:val="000000"/>
              </w:rPr>
            </w:pPr>
            <w:r>
              <w:rPr>
                <w:rFonts w:cs="Arial"/>
                <w:color w:val="000000"/>
              </w:rPr>
              <w:t>The only change is to add one more EN &amp; extend the existing one.</w:t>
            </w:r>
          </w:p>
          <w:p w14:paraId="4817F100" w14:textId="77777777" w:rsidR="00D21270" w:rsidRDefault="00D21270" w:rsidP="00D21270">
            <w:pPr>
              <w:rPr>
                <w:ins w:id="976" w:author="Behrouz7" w:date="2024-11-18T16:17:00Z" w16du:dateUtc="2024-11-18T21:17:00Z"/>
                <w:rFonts w:cs="Arial"/>
                <w:color w:val="000000"/>
              </w:rPr>
            </w:pPr>
            <w:ins w:id="977" w:author="Behrouz7" w:date="2024-11-18T16:17:00Z" w16du:dateUtc="2024-11-18T21:17:00Z">
              <w:r>
                <w:rPr>
                  <w:rFonts w:cs="Arial"/>
                  <w:color w:val="000000"/>
                </w:rPr>
                <w:t>Revision of C1-246278</w:t>
              </w:r>
            </w:ins>
          </w:p>
          <w:p w14:paraId="647E33B1" w14:textId="77777777" w:rsidR="00D21270" w:rsidRDefault="00D21270" w:rsidP="00D21270">
            <w:pPr>
              <w:rPr>
                <w:rFonts w:cs="Arial"/>
                <w:color w:val="000000"/>
              </w:rPr>
            </w:pPr>
          </w:p>
        </w:tc>
      </w:tr>
      <w:tr w:rsidR="00D21270" w:rsidRPr="00D95972" w14:paraId="4D36347F" w14:textId="77777777" w:rsidTr="00D21270">
        <w:tc>
          <w:tcPr>
            <w:tcW w:w="976" w:type="dxa"/>
            <w:tcBorders>
              <w:top w:val="nil"/>
              <w:left w:val="thinThickThinSmallGap" w:sz="24" w:space="0" w:color="auto"/>
              <w:bottom w:val="nil"/>
            </w:tcBorders>
            <w:shd w:val="clear" w:color="auto" w:fill="auto"/>
          </w:tcPr>
          <w:p w14:paraId="6395F20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723E4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BCBCD75" w14:textId="598574D9" w:rsidR="00D21270" w:rsidRDefault="00D21270" w:rsidP="00D21270">
            <w:r w:rsidRPr="00DA3397">
              <w:t>C1-246992</w:t>
            </w:r>
          </w:p>
        </w:tc>
        <w:tc>
          <w:tcPr>
            <w:tcW w:w="4191" w:type="dxa"/>
            <w:gridSpan w:val="4"/>
            <w:tcBorders>
              <w:top w:val="single" w:sz="4" w:space="0" w:color="auto"/>
              <w:bottom w:val="single" w:sz="4" w:space="0" w:color="auto"/>
            </w:tcBorders>
            <w:shd w:val="clear" w:color="auto" w:fill="auto"/>
          </w:tcPr>
          <w:p w14:paraId="3495ED07" w14:textId="6FE09F97" w:rsidR="00D21270" w:rsidRDefault="00D21270" w:rsidP="00D21270">
            <w:pPr>
              <w:rPr>
                <w:rFonts w:cs="Arial"/>
              </w:rPr>
            </w:pPr>
            <w:r>
              <w:rPr>
                <w:rFonts w:cs="Arial"/>
              </w:rPr>
              <w:t>Transmission quality measurement with Non-3GPP RAT - CoAP</w:t>
            </w:r>
          </w:p>
        </w:tc>
        <w:tc>
          <w:tcPr>
            <w:tcW w:w="1767" w:type="dxa"/>
            <w:tcBorders>
              <w:top w:val="single" w:sz="4" w:space="0" w:color="auto"/>
              <w:bottom w:val="single" w:sz="4" w:space="0" w:color="auto"/>
            </w:tcBorders>
            <w:shd w:val="clear" w:color="auto" w:fill="auto"/>
          </w:tcPr>
          <w:p w14:paraId="76B2F21E" w14:textId="1757603D"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49FF5B2A" w14:textId="0E13CBB8" w:rsidR="00D21270" w:rsidRDefault="00D21270" w:rsidP="00D21270">
            <w:pPr>
              <w:rPr>
                <w:rFonts w:cs="Arial"/>
              </w:rPr>
            </w:pPr>
            <w:r>
              <w:rPr>
                <w:rFonts w:cs="Arial"/>
              </w:rPr>
              <w:t xml:space="preserve">CR 0041 </w:t>
            </w:r>
            <w:r>
              <w:rPr>
                <w:rFonts w:cs="Arial"/>
              </w:rPr>
              <w:lastRenderedPageBreak/>
              <w:t>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7B173B" w14:textId="77777777" w:rsidR="00D21270" w:rsidRDefault="00D21270" w:rsidP="00D21270">
            <w:pPr>
              <w:rPr>
                <w:rFonts w:cs="Arial"/>
                <w:color w:val="000000"/>
              </w:rPr>
            </w:pPr>
            <w:r>
              <w:rPr>
                <w:rFonts w:cs="Arial"/>
                <w:color w:val="000000"/>
              </w:rPr>
              <w:lastRenderedPageBreak/>
              <w:t>Agreed</w:t>
            </w:r>
          </w:p>
          <w:p w14:paraId="1536ED8E" w14:textId="77777777" w:rsidR="00D21270" w:rsidRDefault="00D21270" w:rsidP="00D21270">
            <w:pPr>
              <w:rPr>
                <w:rFonts w:cs="Arial"/>
                <w:color w:val="000000"/>
              </w:rPr>
            </w:pPr>
          </w:p>
          <w:p w14:paraId="7744201F" w14:textId="77777777" w:rsidR="00D21270" w:rsidRDefault="00D21270" w:rsidP="00D21270">
            <w:pPr>
              <w:rPr>
                <w:ins w:id="978" w:author="Behrouz7" w:date="2024-11-18T16:22:00Z" w16du:dateUtc="2024-11-18T21:22:00Z"/>
                <w:rFonts w:cs="Arial"/>
                <w:color w:val="000000"/>
              </w:rPr>
            </w:pPr>
            <w:ins w:id="979" w:author="Behrouz7" w:date="2024-11-18T16:22:00Z" w16du:dateUtc="2024-11-18T21:22:00Z">
              <w:r>
                <w:rPr>
                  <w:rFonts w:cs="Arial"/>
                  <w:color w:val="000000"/>
                </w:rPr>
                <w:lastRenderedPageBreak/>
                <w:t>Revision of C1-246279</w:t>
              </w:r>
            </w:ins>
          </w:p>
          <w:p w14:paraId="6459343F" w14:textId="77777777" w:rsidR="00D21270" w:rsidRDefault="00D21270" w:rsidP="00D21270">
            <w:pPr>
              <w:rPr>
                <w:rFonts w:cs="Arial"/>
                <w:color w:val="000000"/>
              </w:rPr>
            </w:pPr>
          </w:p>
        </w:tc>
      </w:tr>
      <w:tr w:rsidR="00D21270" w:rsidRPr="00D95972" w14:paraId="6B5F9528" w14:textId="77777777" w:rsidTr="00D21270">
        <w:tc>
          <w:tcPr>
            <w:tcW w:w="976" w:type="dxa"/>
            <w:tcBorders>
              <w:top w:val="nil"/>
              <w:left w:val="thinThickThinSmallGap" w:sz="24" w:space="0" w:color="auto"/>
              <w:bottom w:val="nil"/>
            </w:tcBorders>
            <w:shd w:val="clear" w:color="auto" w:fill="auto"/>
          </w:tcPr>
          <w:p w14:paraId="52B6C09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8063B4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21C6935" w14:textId="0B9146AB" w:rsidR="00D21270" w:rsidRDefault="00D21270" w:rsidP="00D21270">
            <w:r w:rsidRPr="00F349C1">
              <w:t>C1-246993</w:t>
            </w:r>
          </w:p>
        </w:tc>
        <w:tc>
          <w:tcPr>
            <w:tcW w:w="4191" w:type="dxa"/>
            <w:gridSpan w:val="4"/>
            <w:tcBorders>
              <w:top w:val="single" w:sz="4" w:space="0" w:color="auto"/>
              <w:bottom w:val="single" w:sz="4" w:space="0" w:color="auto"/>
            </w:tcBorders>
            <w:shd w:val="clear" w:color="auto" w:fill="auto"/>
          </w:tcPr>
          <w:p w14:paraId="06FCF75D" w14:textId="5F50B5E8" w:rsidR="00D21270" w:rsidRDefault="00D21270" w:rsidP="00D21270">
            <w:pPr>
              <w:rPr>
                <w:rFonts w:cs="Arial"/>
              </w:rPr>
            </w:pPr>
            <w:r>
              <w:rPr>
                <w:rFonts w:cs="Arial"/>
              </w:rPr>
              <w:t>Updates for SEALDD enabled congestion control for VAL application by supporting L4S mechanism for HTTP</w:t>
            </w:r>
          </w:p>
        </w:tc>
        <w:tc>
          <w:tcPr>
            <w:tcW w:w="1767" w:type="dxa"/>
            <w:tcBorders>
              <w:top w:val="single" w:sz="4" w:space="0" w:color="auto"/>
              <w:bottom w:val="single" w:sz="4" w:space="0" w:color="auto"/>
            </w:tcBorders>
            <w:shd w:val="clear" w:color="auto" w:fill="auto"/>
          </w:tcPr>
          <w:p w14:paraId="31AA6DD9" w14:textId="365F706E"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244E71C" w14:textId="0668FC10" w:rsidR="00D21270" w:rsidRDefault="00D21270" w:rsidP="00D21270">
            <w:pPr>
              <w:rPr>
                <w:rFonts w:cs="Arial"/>
              </w:rPr>
            </w:pPr>
            <w:r>
              <w:rPr>
                <w:rFonts w:cs="Arial"/>
              </w:rPr>
              <w:t>CR 0027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49AABF6" w14:textId="77777777" w:rsidR="00D21270" w:rsidRDefault="00D21270" w:rsidP="00D21270">
            <w:pPr>
              <w:rPr>
                <w:rFonts w:cs="Arial"/>
                <w:color w:val="000000"/>
              </w:rPr>
            </w:pPr>
            <w:r>
              <w:rPr>
                <w:rFonts w:cs="Arial"/>
                <w:color w:val="000000"/>
              </w:rPr>
              <w:t>Agreed</w:t>
            </w:r>
          </w:p>
          <w:p w14:paraId="3CC3AE0C" w14:textId="77777777" w:rsidR="00D21270" w:rsidRDefault="00D21270" w:rsidP="00D21270">
            <w:pPr>
              <w:rPr>
                <w:ins w:id="980" w:author="Behrouz7" w:date="2024-11-18T16:28:00Z" w16du:dateUtc="2024-11-18T21:28:00Z"/>
                <w:rFonts w:cs="Arial"/>
                <w:color w:val="000000"/>
              </w:rPr>
            </w:pPr>
            <w:ins w:id="981" w:author="Behrouz7" w:date="2024-11-18T16:28:00Z" w16du:dateUtc="2024-11-18T21:28:00Z">
              <w:r>
                <w:rPr>
                  <w:rFonts w:cs="Arial"/>
                  <w:color w:val="000000"/>
                </w:rPr>
                <w:t>Revision of C1-246662</w:t>
              </w:r>
            </w:ins>
          </w:p>
          <w:p w14:paraId="39F8C63F" w14:textId="77777777" w:rsidR="00D21270" w:rsidRDefault="00D21270" w:rsidP="00D21270">
            <w:pPr>
              <w:rPr>
                <w:ins w:id="982" w:author="Behrouz7" w:date="2024-11-18T16:28:00Z" w16du:dateUtc="2024-11-18T21:28:00Z"/>
                <w:rFonts w:cs="Arial"/>
                <w:color w:val="000000"/>
              </w:rPr>
            </w:pPr>
            <w:ins w:id="983" w:author="Behrouz7" w:date="2024-11-18T16:28:00Z" w16du:dateUtc="2024-11-18T21:28:00Z">
              <w:r>
                <w:rPr>
                  <w:rFonts w:cs="Arial"/>
                  <w:color w:val="000000"/>
                </w:rPr>
                <w:t>_________________________________________</w:t>
              </w:r>
            </w:ins>
          </w:p>
          <w:p w14:paraId="58630FBC" w14:textId="17DA2818" w:rsidR="00D21270" w:rsidRDefault="00D21270" w:rsidP="00D21270">
            <w:pPr>
              <w:rPr>
                <w:rFonts w:cs="Arial"/>
                <w:color w:val="000000"/>
              </w:rPr>
            </w:pPr>
            <w:r>
              <w:rPr>
                <w:rFonts w:cs="Arial"/>
                <w:color w:val="000000"/>
              </w:rPr>
              <w:t>Revision of C1-246256</w:t>
            </w:r>
          </w:p>
        </w:tc>
      </w:tr>
      <w:tr w:rsidR="00D21270" w:rsidRPr="00D95972" w14:paraId="3E94AE75" w14:textId="77777777" w:rsidTr="00D21270">
        <w:tc>
          <w:tcPr>
            <w:tcW w:w="976" w:type="dxa"/>
            <w:tcBorders>
              <w:top w:val="nil"/>
              <w:left w:val="thinThickThinSmallGap" w:sz="24" w:space="0" w:color="auto"/>
              <w:bottom w:val="nil"/>
            </w:tcBorders>
            <w:shd w:val="clear" w:color="auto" w:fill="auto"/>
          </w:tcPr>
          <w:p w14:paraId="6D82EEB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30DED9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86018A9" w14:textId="2740E5F4" w:rsidR="00D21270" w:rsidRDefault="00D21270" w:rsidP="00D21270">
            <w:r w:rsidRPr="00F349C1">
              <w:t>C1-246995</w:t>
            </w:r>
          </w:p>
        </w:tc>
        <w:tc>
          <w:tcPr>
            <w:tcW w:w="4191" w:type="dxa"/>
            <w:gridSpan w:val="4"/>
            <w:tcBorders>
              <w:top w:val="single" w:sz="4" w:space="0" w:color="auto"/>
              <w:bottom w:val="single" w:sz="4" w:space="0" w:color="auto"/>
            </w:tcBorders>
            <w:shd w:val="clear" w:color="auto" w:fill="auto"/>
          </w:tcPr>
          <w:p w14:paraId="799EF9B0" w14:textId="7FC2952F" w:rsidR="00D21270" w:rsidRDefault="00D21270" w:rsidP="00D21270">
            <w:pPr>
              <w:rPr>
                <w:rFonts w:cs="Arial"/>
              </w:rPr>
            </w:pPr>
            <w:r>
              <w:rPr>
                <w:rFonts w:cs="Arial"/>
              </w:rPr>
              <w:t>SEALDD enabled regular data transmission connection establishment based on policy procedure based on HTTP</w:t>
            </w:r>
          </w:p>
        </w:tc>
        <w:tc>
          <w:tcPr>
            <w:tcW w:w="1767" w:type="dxa"/>
            <w:tcBorders>
              <w:top w:val="single" w:sz="4" w:space="0" w:color="auto"/>
              <w:bottom w:val="single" w:sz="4" w:space="0" w:color="auto"/>
            </w:tcBorders>
            <w:shd w:val="clear" w:color="auto" w:fill="auto"/>
          </w:tcPr>
          <w:p w14:paraId="62DDBD29" w14:textId="66E21A37"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FAEC135" w14:textId="0B14B0C9" w:rsidR="00D21270" w:rsidRDefault="00D21270" w:rsidP="00D21270">
            <w:pPr>
              <w:rPr>
                <w:rFonts w:cs="Arial"/>
              </w:rPr>
            </w:pPr>
            <w:r>
              <w:rPr>
                <w:rFonts w:cs="Arial"/>
              </w:rPr>
              <w:t>CR 0029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3CECBB6" w14:textId="77777777" w:rsidR="00D21270" w:rsidRDefault="00D21270" w:rsidP="00D21270">
            <w:pPr>
              <w:rPr>
                <w:rFonts w:cs="Arial"/>
                <w:color w:val="000000"/>
              </w:rPr>
            </w:pPr>
            <w:r>
              <w:rPr>
                <w:rFonts w:cs="Arial"/>
                <w:color w:val="000000"/>
              </w:rPr>
              <w:t>Agreed</w:t>
            </w:r>
          </w:p>
          <w:p w14:paraId="1F69E3E7" w14:textId="77777777" w:rsidR="00D21270" w:rsidRDefault="00D21270" w:rsidP="00D21270">
            <w:pPr>
              <w:rPr>
                <w:ins w:id="984" w:author="Behrouz7" w:date="2024-11-18T16:34:00Z" w16du:dateUtc="2024-11-18T21:34:00Z"/>
                <w:rFonts w:cs="Arial"/>
                <w:color w:val="000000"/>
              </w:rPr>
            </w:pPr>
            <w:ins w:id="985" w:author="Behrouz7" w:date="2024-11-18T16:34:00Z" w16du:dateUtc="2024-11-18T21:34:00Z">
              <w:r>
                <w:rPr>
                  <w:rFonts w:cs="Arial"/>
                  <w:color w:val="000000"/>
                </w:rPr>
                <w:t>Revision of C1-246664</w:t>
              </w:r>
            </w:ins>
          </w:p>
          <w:p w14:paraId="3C58E624" w14:textId="77777777" w:rsidR="00D21270" w:rsidRDefault="00D21270" w:rsidP="00D21270">
            <w:pPr>
              <w:rPr>
                <w:ins w:id="986" w:author="Behrouz7" w:date="2024-11-18T16:34:00Z" w16du:dateUtc="2024-11-18T21:34:00Z"/>
                <w:rFonts w:cs="Arial"/>
                <w:color w:val="000000"/>
              </w:rPr>
            </w:pPr>
            <w:ins w:id="987" w:author="Behrouz7" w:date="2024-11-18T16:34:00Z" w16du:dateUtc="2024-11-18T21:34:00Z">
              <w:r>
                <w:rPr>
                  <w:rFonts w:cs="Arial"/>
                  <w:color w:val="000000"/>
                </w:rPr>
                <w:t>_________________________________________</w:t>
              </w:r>
            </w:ins>
          </w:p>
          <w:p w14:paraId="1E36FD00" w14:textId="3981C906" w:rsidR="00D21270" w:rsidRDefault="00D21270" w:rsidP="00D21270">
            <w:pPr>
              <w:rPr>
                <w:rFonts w:cs="Arial"/>
                <w:color w:val="000000"/>
              </w:rPr>
            </w:pPr>
            <w:r>
              <w:rPr>
                <w:rFonts w:cs="Arial"/>
                <w:color w:val="000000"/>
              </w:rPr>
              <w:t>Revision of C1-246258</w:t>
            </w:r>
          </w:p>
        </w:tc>
      </w:tr>
      <w:tr w:rsidR="00D21270" w:rsidRPr="00D95972" w14:paraId="14EF46E3" w14:textId="77777777" w:rsidTr="00D21270">
        <w:tc>
          <w:tcPr>
            <w:tcW w:w="976" w:type="dxa"/>
            <w:tcBorders>
              <w:top w:val="nil"/>
              <w:left w:val="thinThickThinSmallGap" w:sz="24" w:space="0" w:color="auto"/>
              <w:bottom w:val="nil"/>
            </w:tcBorders>
            <w:shd w:val="clear" w:color="auto" w:fill="auto"/>
          </w:tcPr>
          <w:p w14:paraId="4F7709A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4BA7D4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163C676" w14:textId="4309ABC5" w:rsidR="00D21270" w:rsidRDefault="00D21270" w:rsidP="00D21270">
            <w:r w:rsidRPr="00F349C1">
              <w:t>C1-246996</w:t>
            </w:r>
          </w:p>
        </w:tc>
        <w:tc>
          <w:tcPr>
            <w:tcW w:w="4191" w:type="dxa"/>
            <w:gridSpan w:val="4"/>
            <w:tcBorders>
              <w:top w:val="single" w:sz="4" w:space="0" w:color="auto"/>
              <w:bottom w:val="single" w:sz="4" w:space="0" w:color="auto"/>
            </w:tcBorders>
            <w:shd w:val="clear" w:color="auto" w:fill="auto"/>
          </w:tcPr>
          <w:p w14:paraId="0BC157EA" w14:textId="650F6E12" w:rsidR="00D21270" w:rsidRDefault="00D21270" w:rsidP="00D21270">
            <w:pPr>
              <w:rPr>
                <w:rFonts w:cs="Arial"/>
              </w:rPr>
            </w:pPr>
            <w:r>
              <w:rPr>
                <w:rFonts w:cs="Arial"/>
              </w:rPr>
              <w:t>Coding for SEALDD enabled regular data transmission connection establishment based on policy procedure</w:t>
            </w:r>
          </w:p>
        </w:tc>
        <w:tc>
          <w:tcPr>
            <w:tcW w:w="1767" w:type="dxa"/>
            <w:tcBorders>
              <w:top w:val="single" w:sz="4" w:space="0" w:color="auto"/>
              <w:bottom w:val="single" w:sz="4" w:space="0" w:color="auto"/>
            </w:tcBorders>
            <w:shd w:val="clear" w:color="auto" w:fill="auto"/>
          </w:tcPr>
          <w:p w14:paraId="13566495" w14:textId="1BFE89A6"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745D60EC" w14:textId="0EF3685E" w:rsidR="00D21270" w:rsidRDefault="00D21270" w:rsidP="00D21270">
            <w:pPr>
              <w:rPr>
                <w:rFonts w:cs="Arial"/>
              </w:rPr>
            </w:pPr>
            <w:r>
              <w:rPr>
                <w:rFonts w:cs="Arial"/>
              </w:rPr>
              <w:t>CR 0030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AF7A76E" w14:textId="77777777" w:rsidR="00D21270" w:rsidRDefault="00D21270" w:rsidP="00D21270">
            <w:pPr>
              <w:rPr>
                <w:rFonts w:cs="Arial"/>
                <w:color w:val="000000"/>
              </w:rPr>
            </w:pPr>
            <w:r>
              <w:rPr>
                <w:rFonts w:cs="Arial"/>
                <w:color w:val="000000"/>
              </w:rPr>
              <w:t>Agreed</w:t>
            </w:r>
          </w:p>
          <w:p w14:paraId="79DEF329" w14:textId="77777777" w:rsidR="00D21270" w:rsidRDefault="00D21270" w:rsidP="00D21270">
            <w:pPr>
              <w:rPr>
                <w:ins w:id="988" w:author="Behrouz7" w:date="2024-11-18T16:37:00Z" w16du:dateUtc="2024-11-18T21:37:00Z"/>
                <w:rFonts w:cs="Arial"/>
                <w:color w:val="000000"/>
              </w:rPr>
            </w:pPr>
            <w:ins w:id="989" w:author="Behrouz7" w:date="2024-11-18T16:37:00Z" w16du:dateUtc="2024-11-18T21:37:00Z">
              <w:r>
                <w:rPr>
                  <w:rFonts w:cs="Arial"/>
                  <w:color w:val="000000"/>
                </w:rPr>
                <w:t>Revision of C1-246665</w:t>
              </w:r>
            </w:ins>
          </w:p>
          <w:p w14:paraId="792361AE" w14:textId="77777777" w:rsidR="00D21270" w:rsidRDefault="00D21270" w:rsidP="00D21270">
            <w:pPr>
              <w:rPr>
                <w:ins w:id="990" w:author="Behrouz7" w:date="2024-11-18T16:37:00Z" w16du:dateUtc="2024-11-18T21:37:00Z"/>
                <w:rFonts w:cs="Arial"/>
                <w:color w:val="000000"/>
              </w:rPr>
            </w:pPr>
            <w:ins w:id="991" w:author="Behrouz7" w:date="2024-11-18T16:37:00Z" w16du:dateUtc="2024-11-18T21:37:00Z">
              <w:r>
                <w:rPr>
                  <w:rFonts w:cs="Arial"/>
                  <w:color w:val="000000"/>
                </w:rPr>
                <w:t>_________________________________________</w:t>
              </w:r>
            </w:ins>
          </w:p>
          <w:p w14:paraId="3D5C31CC" w14:textId="5D673EBB" w:rsidR="00D21270" w:rsidRDefault="00D21270" w:rsidP="00D21270">
            <w:pPr>
              <w:rPr>
                <w:rFonts w:cs="Arial"/>
                <w:color w:val="000000"/>
              </w:rPr>
            </w:pPr>
            <w:r>
              <w:rPr>
                <w:rFonts w:cs="Arial"/>
                <w:color w:val="000000"/>
              </w:rPr>
              <w:t>Revision of C1-246259</w:t>
            </w:r>
          </w:p>
        </w:tc>
      </w:tr>
      <w:tr w:rsidR="00D21270" w:rsidRPr="00D95972" w14:paraId="270C70C5" w14:textId="77777777" w:rsidTr="00D21270">
        <w:tc>
          <w:tcPr>
            <w:tcW w:w="976" w:type="dxa"/>
            <w:tcBorders>
              <w:top w:val="nil"/>
              <w:left w:val="thinThickThinSmallGap" w:sz="24" w:space="0" w:color="auto"/>
              <w:bottom w:val="nil"/>
            </w:tcBorders>
            <w:shd w:val="clear" w:color="auto" w:fill="auto"/>
          </w:tcPr>
          <w:p w14:paraId="306733E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24012F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238D73" w14:textId="5CDE62C6" w:rsidR="00D21270" w:rsidRDefault="00D21270" w:rsidP="00D21270">
            <w:r w:rsidRPr="00F10EF2">
              <w:t>C1-246997</w:t>
            </w:r>
          </w:p>
        </w:tc>
        <w:tc>
          <w:tcPr>
            <w:tcW w:w="4191" w:type="dxa"/>
            <w:gridSpan w:val="4"/>
            <w:tcBorders>
              <w:top w:val="single" w:sz="4" w:space="0" w:color="auto"/>
              <w:bottom w:val="single" w:sz="4" w:space="0" w:color="auto"/>
            </w:tcBorders>
            <w:shd w:val="clear" w:color="auto" w:fill="auto"/>
          </w:tcPr>
          <w:p w14:paraId="41F6762E" w14:textId="5A8033C6" w:rsidR="00D21270" w:rsidRDefault="00D21270" w:rsidP="00D21270">
            <w:pPr>
              <w:rPr>
                <w:rFonts w:cs="Arial"/>
              </w:rPr>
            </w:pPr>
            <w:r>
              <w:rPr>
                <w:rFonts w:cs="Arial"/>
              </w:rPr>
              <w:t>SEALDD enabled regular data transmission connection establishment based on policy procedure for CoAP</w:t>
            </w:r>
          </w:p>
        </w:tc>
        <w:tc>
          <w:tcPr>
            <w:tcW w:w="1767" w:type="dxa"/>
            <w:tcBorders>
              <w:top w:val="single" w:sz="4" w:space="0" w:color="auto"/>
              <w:bottom w:val="single" w:sz="4" w:space="0" w:color="auto"/>
            </w:tcBorders>
            <w:shd w:val="clear" w:color="auto" w:fill="auto"/>
          </w:tcPr>
          <w:p w14:paraId="2720A7CB" w14:textId="034F17B6"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2AD1CB7F" w14:textId="0C4D605C" w:rsidR="00D21270" w:rsidRDefault="00D21270" w:rsidP="00D21270">
            <w:pPr>
              <w:rPr>
                <w:rFonts w:cs="Arial"/>
              </w:rPr>
            </w:pPr>
            <w:r>
              <w:rPr>
                <w:rFonts w:cs="Arial"/>
              </w:rPr>
              <w:t>CR 0031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F766898" w14:textId="77777777" w:rsidR="00D21270" w:rsidRDefault="00D21270" w:rsidP="00D21270">
            <w:pPr>
              <w:rPr>
                <w:rFonts w:cs="Arial"/>
                <w:color w:val="000000"/>
              </w:rPr>
            </w:pPr>
            <w:r>
              <w:rPr>
                <w:rFonts w:cs="Arial"/>
                <w:color w:val="000000"/>
              </w:rPr>
              <w:t>Agreed</w:t>
            </w:r>
          </w:p>
          <w:p w14:paraId="4C97380B" w14:textId="77777777" w:rsidR="00D21270" w:rsidRDefault="00D21270" w:rsidP="00D21270">
            <w:pPr>
              <w:rPr>
                <w:rFonts w:cs="Arial"/>
                <w:color w:val="000000"/>
              </w:rPr>
            </w:pPr>
            <w:r>
              <w:rPr>
                <w:rFonts w:cs="Arial"/>
                <w:color w:val="000000"/>
              </w:rPr>
              <w:t>The only change is to correct the CR#</w:t>
            </w:r>
          </w:p>
          <w:p w14:paraId="604DEEB9" w14:textId="77777777" w:rsidR="00D21270" w:rsidRDefault="00D21270" w:rsidP="00D21270">
            <w:pPr>
              <w:rPr>
                <w:ins w:id="992" w:author="Behrouz7" w:date="2024-11-18T16:39:00Z" w16du:dateUtc="2024-11-18T21:39:00Z"/>
                <w:rFonts w:cs="Arial"/>
                <w:color w:val="000000"/>
              </w:rPr>
            </w:pPr>
            <w:ins w:id="993" w:author="Behrouz7" w:date="2024-11-18T16:39:00Z" w16du:dateUtc="2024-11-18T21:39:00Z">
              <w:r>
                <w:rPr>
                  <w:rFonts w:cs="Arial"/>
                  <w:color w:val="000000"/>
                </w:rPr>
                <w:t>Revision of C1-246666</w:t>
              </w:r>
            </w:ins>
          </w:p>
          <w:p w14:paraId="28CC26F2" w14:textId="77777777" w:rsidR="00D21270" w:rsidRDefault="00D21270" w:rsidP="00D21270">
            <w:pPr>
              <w:rPr>
                <w:ins w:id="994" w:author="Behrouz7" w:date="2024-11-18T16:39:00Z" w16du:dateUtc="2024-11-18T21:39:00Z"/>
                <w:rFonts w:cs="Arial"/>
                <w:color w:val="000000"/>
              </w:rPr>
            </w:pPr>
            <w:ins w:id="995" w:author="Behrouz7" w:date="2024-11-18T16:39:00Z" w16du:dateUtc="2024-11-18T21:39:00Z">
              <w:r>
                <w:rPr>
                  <w:rFonts w:cs="Arial"/>
                  <w:color w:val="000000"/>
                </w:rPr>
                <w:t>_________________________________________</w:t>
              </w:r>
            </w:ins>
          </w:p>
          <w:p w14:paraId="3AFECF6E" w14:textId="77777777" w:rsidR="00D21270" w:rsidRDefault="00D21270" w:rsidP="00D21270">
            <w:pPr>
              <w:rPr>
                <w:rFonts w:cs="Arial"/>
                <w:color w:val="000000"/>
              </w:rPr>
            </w:pPr>
            <w:r>
              <w:rPr>
                <w:rFonts w:cs="Arial"/>
                <w:color w:val="000000"/>
              </w:rPr>
              <w:t>Wrong CR# in coversheet (should be 0031)</w:t>
            </w:r>
          </w:p>
          <w:p w14:paraId="4D789C2E" w14:textId="5C688DAB" w:rsidR="00D21270" w:rsidRDefault="00D21270" w:rsidP="00D21270">
            <w:pPr>
              <w:rPr>
                <w:rFonts w:cs="Arial"/>
                <w:color w:val="000000"/>
              </w:rPr>
            </w:pPr>
            <w:r>
              <w:rPr>
                <w:rFonts w:cs="Arial"/>
                <w:color w:val="000000"/>
              </w:rPr>
              <w:t>Revision of C1-246260</w:t>
            </w:r>
          </w:p>
        </w:tc>
      </w:tr>
      <w:tr w:rsidR="00D21270" w:rsidRPr="00D95972" w14:paraId="46D37419" w14:textId="77777777" w:rsidTr="00D21270">
        <w:tc>
          <w:tcPr>
            <w:tcW w:w="976" w:type="dxa"/>
            <w:tcBorders>
              <w:top w:val="nil"/>
              <w:left w:val="thinThickThinSmallGap" w:sz="24" w:space="0" w:color="auto"/>
              <w:bottom w:val="nil"/>
            </w:tcBorders>
            <w:shd w:val="clear" w:color="auto" w:fill="auto"/>
          </w:tcPr>
          <w:p w14:paraId="4E3AF04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1FFE8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4743FC2" w14:textId="320FC9BD" w:rsidR="00D21270" w:rsidRDefault="00D21270" w:rsidP="00D21270">
            <w:r>
              <w:t>C1-247057</w:t>
            </w:r>
          </w:p>
        </w:tc>
        <w:tc>
          <w:tcPr>
            <w:tcW w:w="4191" w:type="dxa"/>
            <w:gridSpan w:val="4"/>
            <w:tcBorders>
              <w:top w:val="single" w:sz="4" w:space="0" w:color="auto"/>
              <w:bottom w:val="single" w:sz="4" w:space="0" w:color="auto"/>
            </w:tcBorders>
            <w:shd w:val="clear" w:color="auto" w:fill="auto"/>
          </w:tcPr>
          <w:p w14:paraId="0ABED098" w14:textId="22BB31BA" w:rsidR="00D21270" w:rsidRDefault="00D21270" w:rsidP="00D21270">
            <w:pPr>
              <w:rPr>
                <w:rFonts w:cs="Arial"/>
              </w:rPr>
            </w:pPr>
            <w:r>
              <w:rPr>
                <w:rFonts w:cs="Arial"/>
              </w:rPr>
              <w:t>Updates for SEALDD enabled congestion control for VAL application by supporting L4S mechanism for CoAP</w:t>
            </w:r>
          </w:p>
        </w:tc>
        <w:tc>
          <w:tcPr>
            <w:tcW w:w="1767" w:type="dxa"/>
            <w:tcBorders>
              <w:top w:val="single" w:sz="4" w:space="0" w:color="auto"/>
              <w:bottom w:val="single" w:sz="4" w:space="0" w:color="auto"/>
            </w:tcBorders>
            <w:shd w:val="clear" w:color="auto" w:fill="auto"/>
          </w:tcPr>
          <w:p w14:paraId="555505E6" w14:textId="026F6CCA"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39D0289D" w14:textId="07AD280D" w:rsidR="00D21270" w:rsidRDefault="00D21270" w:rsidP="00D21270">
            <w:pPr>
              <w:rPr>
                <w:rFonts w:cs="Arial"/>
              </w:rPr>
            </w:pPr>
            <w:r>
              <w:rPr>
                <w:rFonts w:cs="Arial"/>
              </w:rPr>
              <w:t>CR 0028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8E623B7" w14:textId="539DF97F" w:rsidR="00D21270" w:rsidRDefault="00D21270" w:rsidP="00D21270">
            <w:pPr>
              <w:rPr>
                <w:rFonts w:cs="Arial"/>
                <w:color w:val="000000"/>
              </w:rPr>
            </w:pPr>
            <w:r>
              <w:rPr>
                <w:rFonts w:cs="Arial"/>
                <w:color w:val="000000"/>
              </w:rPr>
              <w:t>Agreed</w:t>
            </w:r>
          </w:p>
          <w:p w14:paraId="4FF4D54C" w14:textId="77777777" w:rsidR="00D21270" w:rsidRDefault="00D21270" w:rsidP="00D21270">
            <w:pPr>
              <w:rPr>
                <w:rFonts w:cs="Arial"/>
                <w:color w:val="000000"/>
              </w:rPr>
            </w:pPr>
            <w:r>
              <w:rPr>
                <w:rFonts w:cs="Arial"/>
                <w:color w:val="000000"/>
              </w:rPr>
              <w:t xml:space="preserve">The only change is to remove the author’s own notes before the first change </w:t>
            </w:r>
          </w:p>
          <w:p w14:paraId="7EA7AD8B" w14:textId="77777777" w:rsidR="00D21270" w:rsidRDefault="00D21270" w:rsidP="00D21270">
            <w:pPr>
              <w:rPr>
                <w:rFonts w:cs="Arial"/>
                <w:color w:val="000000"/>
              </w:rPr>
            </w:pPr>
          </w:p>
          <w:p w14:paraId="01B9A96E" w14:textId="77777777" w:rsidR="00D21270" w:rsidRDefault="00D21270" w:rsidP="00D21270">
            <w:pPr>
              <w:rPr>
                <w:ins w:id="996" w:author="Behrouz7" w:date="2024-11-20T18:19:00Z" w16du:dateUtc="2024-11-20T23:19:00Z"/>
                <w:rFonts w:cs="Arial"/>
                <w:color w:val="000000"/>
              </w:rPr>
            </w:pPr>
            <w:ins w:id="997" w:author="Behrouz7" w:date="2024-11-20T18:19:00Z" w16du:dateUtc="2024-11-20T23:19:00Z">
              <w:r>
                <w:rPr>
                  <w:rFonts w:cs="Arial"/>
                  <w:color w:val="000000"/>
                </w:rPr>
                <w:t>Revision of C1-246994</w:t>
              </w:r>
            </w:ins>
          </w:p>
          <w:p w14:paraId="4AA5A538" w14:textId="77777777" w:rsidR="00D21270" w:rsidRDefault="00D21270" w:rsidP="00D21270">
            <w:pPr>
              <w:rPr>
                <w:ins w:id="998" w:author="Behrouz7" w:date="2024-11-20T18:19:00Z" w16du:dateUtc="2024-11-20T23:19:00Z"/>
                <w:rFonts w:cs="Arial"/>
                <w:color w:val="000000"/>
              </w:rPr>
            </w:pPr>
            <w:ins w:id="999" w:author="Behrouz7" w:date="2024-11-20T18:19:00Z" w16du:dateUtc="2024-11-20T23:19:00Z">
              <w:r>
                <w:rPr>
                  <w:rFonts w:cs="Arial"/>
                  <w:color w:val="000000"/>
                </w:rPr>
                <w:t>_________________________________________</w:t>
              </w:r>
            </w:ins>
          </w:p>
          <w:p w14:paraId="4FC04164" w14:textId="77777777" w:rsidR="00D21270" w:rsidRDefault="00D21270" w:rsidP="00D21270">
            <w:pPr>
              <w:rPr>
                <w:ins w:id="1000" w:author="Behrouz7" w:date="2024-11-18T16:31:00Z" w16du:dateUtc="2024-11-18T21:31:00Z"/>
                <w:rFonts w:cs="Arial"/>
                <w:color w:val="000000"/>
              </w:rPr>
            </w:pPr>
            <w:ins w:id="1001" w:author="Behrouz7" w:date="2024-11-18T16:31:00Z" w16du:dateUtc="2024-11-18T21:31:00Z">
              <w:r>
                <w:rPr>
                  <w:rFonts w:cs="Arial"/>
                  <w:color w:val="000000"/>
                </w:rPr>
                <w:t>Revision of C1-246663</w:t>
              </w:r>
            </w:ins>
          </w:p>
          <w:p w14:paraId="1D998753" w14:textId="77777777" w:rsidR="00D21270" w:rsidRDefault="00D21270" w:rsidP="00D21270">
            <w:pPr>
              <w:rPr>
                <w:ins w:id="1002" w:author="Behrouz7" w:date="2024-11-18T16:31:00Z" w16du:dateUtc="2024-11-18T21:31:00Z"/>
                <w:rFonts w:cs="Arial"/>
                <w:color w:val="000000"/>
              </w:rPr>
            </w:pPr>
            <w:ins w:id="1003" w:author="Behrouz7" w:date="2024-11-18T16:31:00Z" w16du:dateUtc="2024-11-18T21:31:00Z">
              <w:r>
                <w:rPr>
                  <w:rFonts w:cs="Arial"/>
                  <w:color w:val="000000"/>
                </w:rPr>
                <w:t>_________________________________________</w:t>
              </w:r>
            </w:ins>
          </w:p>
          <w:p w14:paraId="01B2E3A2" w14:textId="25E94782" w:rsidR="00D21270" w:rsidRDefault="00D21270" w:rsidP="00D21270">
            <w:pPr>
              <w:rPr>
                <w:rFonts w:cs="Arial"/>
                <w:color w:val="000000"/>
              </w:rPr>
            </w:pPr>
            <w:r>
              <w:rPr>
                <w:rFonts w:cs="Arial"/>
                <w:color w:val="000000"/>
              </w:rPr>
              <w:t>Revision of C1-246257</w:t>
            </w:r>
          </w:p>
        </w:tc>
      </w:tr>
      <w:tr w:rsidR="00D21270" w:rsidRPr="00D95972" w14:paraId="6D68966A" w14:textId="77777777" w:rsidTr="00D21270">
        <w:tc>
          <w:tcPr>
            <w:tcW w:w="976" w:type="dxa"/>
            <w:tcBorders>
              <w:top w:val="nil"/>
              <w:left w:val="thinThickThinSmallGap" w:sz="24" w:space="0" w:color="auto"/>
              <w:bottom w:val="nil"/>
            </w:tcBorders>
            <w:shd w:val="clear" w:color="auto" w:fill="auto"/>
          </w:tcPr>
          <w:p w14:paraId="5CC6F9E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86DC0C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5894C11" w14:textId="0168FD3A" w:rsidR="00D21270" w:rsidRDefault="00D21270" w:rsidP="00D21270">
            <w:r>
              <w:t>C1-247071</w:t>
            </w:r>
          </w:p>
        </w:tc>
        <w:tc>
          <w:tcPr>
            <w:tcW w:w="4191" w:type="dxa"/>
            <w:gridSpan w:val="4"/>
            <w:tcBorders>
              <w:top w:val="single" w:sz="4" w:space="0" w:color="auto"/>
              <w:bottom w:val="single" w:sz="4" w:space="0" w:color="auto"/>
            </w:tcBorders>
            <w:shd w:val="clear" w:color="auto" w:fill="auto"/>
          </w:tcPr>
          <w:p w14:paraId="7F37DD5F" w14:textId="33C759FC" w:rsidR="00D21270" w:rsidRDefault="00D21270" w:rsidP="00D21270">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auto"/>
          </w:tcPr>
          <w:p w14:paraId="1D34845E" w14:textId="01D3F012" w:rsidR="00D21270" w:rsidRDefault="00D21270" w:rsidP="00D2127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02C6D18F" w14:textId="3AAD8126" w:rsidR="00D21270" w:rsidRDefault="00D21270" w:rsidP="00D21270">
            <w:pPr>
              <w:rPr>
                <w:rFonts w:cs="Arial"/>
              </w:rPr>
            </w:pPr>
            <w:r>
              <w:rPr>
                <w:rFonts w:cs="Arial"/>
              </w:rPr>
              <w:t>CR 0032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D405D25" w14:textId="6E7966B5" w:rsidR="00D21270" w:rsidRDefault="00D21270" w:rsidP="00D21270">
            <w:pPr>
              <w:rPr>
                <w:rFonts w:cs="Arial"/>
                <w:color w:val="000000"/>
              </w:rPr>
            </w:pPr>
            <w:r>
              <w:rPr>
                <w:rFonts w:cs="Arial"/>
                <w:color w:val="000000"/>
              </w:rPr>
              <w:t>Agreed</w:t>
            </w:r>
          </w:p>
          <w:p w14:paraId="19422E6F" w14:textId="77777777" w:rsidR="00D21270" w:rsidRDefault="00D21270" w:rsidP="00D21270">
            <w:pPr>
              <w:rPr>
                <w:rFonts w:cs="Arial"/>
                <w:color w:val="000000"/>
              </w:rPr>
            </w:pPr>
            <w:r>
              <w:rPr>
                <w:rFonts w:cs="Arial"/>
                <w:color w:val="000000"/>
              </w:rPr>
              <w:t>The only change is to fix the rev #</w:t>
            </w:r>
          </w:p>
          <w:p w14:paraId="1AFC1192" w14:textId="77777777" w:rsidR="00D21270" w:rsidRDefault="00D21270" w:rsidP="00D21270">
            <w:pPr>
              <w:rPr>
                <w:ins w:id="1004" w:author="Behrouz7" w:date="2024-11-21T11:53:00Z" w16du:dateUtc="2024-11-21T16:53:00Z"/>
                <w:rFonts w:cs="Arial"/>
                <w:color w:val="000000"/>
              </w:rPr>
            </w:pPr>
            <w:ins w:id="1005" w:author="Behrouz7" w:date="2024-11-21T11:53:00Z" w16du:dateUtc="2024-11-21T16:53:00Z">
              <w:r>
                <w:rPr>
                  <w:rFonts w:cs="Arial"/>
                  <w:color w:val="000000"/>
                </w:rPr>
                <w:t>Revision of C1-246998</w:t>
              </w:r>
            </w:ins>
          </w:p>
          <w:p w14:paraId="533ADF30" w14:textId="77777777" w:rsidR="00D21270" w:rsidRDefault="00D21270" w:rsidP="00D21270">
            <w:pPr>
              <w:rPr>
                <w:ins w:id="1006" w:author="Behrouz7" w:date="2024-11-21T11:53:00Z" w16du:dateUtc="2024-11-21T16:53:00Z"/>
                <w:rFonts w:cs="Arial"/>
                <w:color w:val="000000"/>
              </w:rPr>
            </w:pPr>
            <w:ins w:id="1007" w:author="Behrouz7" w:date="2024-11-21T11:53:00Z" w16du:dateUtc="2024-11-21T16:53:00Z">
              <w:r>
                <w:rPr>
                  <w:rFonts w:cs="Arial"/>
                  <w:color w:val="000000"/>
                </w:rPr>
                <w:lastRenderedPageBreak/>
                <w:t>_________________________________________</w:t>
              </w:r>
            </w:ins>
          </w:p>
          <w:p w14:paraId="1491036A" w14:textId="77777777" w:rsidR="00D21270" w:rsidRDefault="00D21270" w:rsidP="00D21270">
            <w:pPr>
              <w:rPr>
                <w:rFonts w:cs="Arial"/>
                <w:color w:val="000000"/>
              </w:rPr>
            </w:pPr>
          </w:p>
          <w:p w14:paraId="1A3CBE38" w14:textId="77777777" w:rsidR="00D21270" w:rsidRDefault="00D21270" w:rsidP="00D21270">
            <w:pPr>
              <w:rPr>
                <w:rFonts w:cs="Arial"/>
                <w:color w:val="000000"/>
              </w:rPr>
            </w:pPr>
            <w:r>
              <w:rPr>
                <w:rFonts w:cs="Arial"/>
                <w:color w:val="000000"/>
              </w:rPr>
              <w:t>The only change is to fill out the Clauses affected and correct the CR# and add “Other comments” on the coversheet.</w:t>
            </w:r>
          </w:p>
          <w:p w14:paraId="275A337A" w14:textId="77777777" w:rsidR="00D21270" w:rsidRDefault="00D21270" w:rsidP="00D21270">
            <w:pPr>
              <w:rPr>
                <w:rFonts w:cs="Arial"/>
                <w:color w:val="000000"/>
              </w:rPr>
            </w:pPr>
          </w:p>
          <w:p w14:paraId="4A758D96" w14:textId="77777777" w:rsidR="00D21270" w:rsidRDefault="00D21270" w:rsidP="00D21270">
            <w:pPr>
              <w:rPr>
                <w:ins w:id="1008" w:author="Behrouz7" w:date="2024-11-18T16:42:00Z" w16du:dateUtc="2024-11-18T21:42:00Z"/>
                <w:rFonts w:cs="Arial"/>
                <w:color w:val="000000"/>
              </w:rPr>
            </w:pPr>
            <w:ins w:id="1009" w:author="Behrouz7" w:date="2024-11-18T16:42:00Z" w16du:dateUtc="2024-11-18T21:42:00Z">
              <w:r>
                <w:rPr>
                  <w:rFonts w:cs="Arial"/>
                  <w:color w:val="000000"/>
                </w:rPr>
                <w:t>Revision of C1-246668</w:t>
              </w:r>
            </w:ins>
          </w:p>
          <w:p w14:paraId="1AC58B29" w14:textId="77777777" w:rsidR="00D21270" w:rsidRDefault="00D21270" w:rsidP="00D21270">
            <w:pPr>
              <w:rPr>
                <w:ins w:id="1010" w:author="Behrouz7" w:date="2024-11-18T16:42:00Z" w16du:dateUtc="2024-11-18T21:42:00Z"/>
                <w:rFonts w:cs="Arial"/>
                <w:color w:val="000000"/>
              </w:rPr>
            </w:pPr>
            <w:ins w:id="1011" w:author="Behrouz7" w:date="2024-11-18T16:42:00Z" w16du:dateUtc="2024-11-18T21:42:00Z">
              <w:r>
                <w:rPr>
                  <w:rFonts w:cs="Arial"/>
                  <w:color w:val="000000"/>
                </w:rPr>
                <w:t>_________________________________________</w:t>
              </w:r>
            </w:ins>
          </w:p>
          <w:p w14:paraId="27786B4E" w14:textId="77777777" w:rsidR="00D21270" w:rsidRDefault="00D21270" w:rsidP="00D21270">
            <w:pPr>
              <w:rPr>
                <w:rFonts w:cs="Arial"/>
                <w:color w:val="000000"/>
              </w:rPr>
            </w:pPr>
            <w:proofErr w:type="gramStart"/>
            <w:r>
              <w:rPr>
                <w:rFonts w:cs="Arial"/>
                <w:color w:val="000000"/>
              </w:rPr>
              <w:t>Has to</w:t>
            </w:r>
            <w:proofErr w:type="gramEnd"/>
            <w:r>
              <w:rPr>
                <w:rFonts w:cs="Arial"/>
                <w:color w:val="000000"/>
              </w:rPr>
              <w:t xml:space="preserve"> be revised to increment rev counter because C1-246261 was also revised into C1-246667 then C1-246679, which was withdrawn</w:t>
            </w:r>
          </w:p>
          <w:p w14:paraId="51B946C8" w14:textId="77777777" w:rsidR="00D21270" w:rsidRDefault="00D21270" w:rsidP="00D21270">
            <w:pPr>
              <w:rPr>
                <w:rFonts w:cs="Arial"/>
                <w:color w:val="000000"/>
              </w:rPr>
            </w:pPr>
            <w:r>
              <w:rPr>
                <w:rFonts w:cs="Arial"/>
                <w:color w:val="000000"/>
              </w:rPr>
              <w:t>Revision of C1-246261</w:t>
            </w:r>
          </w:p>
          <w:p w14:paraId="20621266" w14:textId="11C61431" w:rsidR="00D21270" w:rsidRDefault="00D21270" w:rsidP="00D21270">
            <w:pPr>
              <w:rPr>
                <w:rFonts w:cs="Arial"/>
                <w:color w:val="000000"/>
              </w:rPr>
            </w:pPr>
          </w:p>
        </w:tc>
      </w:tr>
      <w:tr w:rsidR="00D21270" w:rsidRPr="00D95972" w14:paraId="7C9785D0" w14:textId="77777777" w:rsidTr="00D21270">
        <w:tc>
          <w:tcPr>
            <w:tcW w:w="976" w:type="dxa"/>
            <w:tcBorders>
              <w:top w:val="nil"/>
              <w:left w:val="thinThickThinSmallGap" w:sz="24" w:space="0" w:color="auto"/>
              <w:bottom w:val="nil"/>
            </w:tcBorders>
            <w:shd w:val="clear" w:color="auto" w:fill="auto"/>
          </w:tcPr>
          <w:p w14:paraId="49E583D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500D07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4A2AFE" w14:textId="4BDD5061" w:rsidR="00D21270" w:rsidRDefault="00D21270" w:rsidP="00D21270">
            <w:r>
              <w:t>C1-247072</w:t>
            </w:r>
          </w:p>
        </w:tc>
        <w:tc>
          <w:tcPr>
            <w:tcW w:w="4191" w:type="dxa"/>
            <w:gridSpan w:val="4"/>
            <w:tcBorders>
              <w:top w:val="single" w:sz="4" w:space="0" w:color="auto"/>
              <w:bottom w:val="single" w:sz="4" w:space="0" w:color="auto"/>
            </w:tcBorders>
            <w:shd w:val="clear" w:color="auto" w:fill="auto"/>
          </w:tcPr>
          <w:p w14:paraId="376009DF" w14:textId="04617E65" w:rsidR="00D21270" w:rsidRDefault="00D21270" w:rsidP="00D21270">
            <w:pPr>
              <w:rPr>
                <w:rFonts w:cs="Arial"/>
              </w:rPr>
            </w:pPr>
            <w:r>
              <w:rPr>
                <w:rFonts w:cs="Arial"/>
              </w:rPr>
              <w:t>Updates to the Sdd_RegularTransmissionConnection API provided by the SDDM-S</w:t>
            </w:r>
          </w:p>
        </w:tc>
        <w:tc>
          <w:tcPr>
            <w:tcW w:w="1767" w:type="dxa"/>
            <w:tcBorders>
              <w:top w:val="single" w:sz="4" w:space="0" w:color="auto"/>
              <w:bottom w:val="single" w:sz="4" w:space="0" w:color="auto"/>
            </w:tcBorders>
            <w:shd w:val="clear" w:color="auto" w:fill="auto"/>
          </w:tcPr>
          <w:p w14:paraId="7A67814E" w14:textId="2B3AA469" w:rsidR="00D21270" w:rsidRDefault="00D21270" w:rsidP="00D2127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6FD8909C" w14:textId="03C22112" w:rsidR="00D21270" w:rsidRDefault="00D21270" w:rsidP="00D21270">
            <w:pPr>
              <w:rPr>
                <w:rFonts w:cs="Arial"/>
              </w:rPr>
            </w:pPr>
            <w:r>
              <w:rPr>
                <w:rFonts w:cs="Arial"/>
              </w:rPr>
              <w:t>CR 0033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97B699C" w14:textId="42662B55" w:rsidR="00D21270" w:rsidRDefault="00D21270" w:rsidP="00D21270">
            <w:pPr>
              <w:rPr>
                <w:rFonts w:cs="Arial"/>
                <w:color w:val="000000"/>
              </w:rPr>
            </w:pPr>
            <w:r>
              <w:rPr>
                <w:rFonts w:cs="Arial"/>
                <w:color w:val="000000"/>
              </w:rPr>
              <w:t>Agreed</w:t>
            </w:r>
          </w:p>
          <w:p w14:paraId="1E8F56BF" w14:textId="77777777" w:rsidR="00D21270" w:rsidRDefault="00D21270" w:rsidP="00D21270">
            <w:pPr>
              <w:rPr>
                <w:rFonts w:cs="Arial"/>
                <w:color w:val="000000"/>
              </w:rPr>
            </w:pPr>
            <w:r>
              <w:rPr>
                <w:rFonts w:cs="Arial"/>
                <w:color w:val="000000"/>
              </w:rPr>
              <w:t>The only change is to fix the rev #</w:t>
            </w:r>
          </w:p>
          <w:p w14:paraId="7BFFA564" w14:textId="77777777" w:rsidR="00D21270" w:rsidRDefault="00D21270" w:rsidP="00D21270">
            <w:pPr>
              <w:rPr>
                <w:rFonts w:cs="Arial"/>
                <w:color w:val="000000"/>
              </w:rPr>
            </w:pPr>
          </w:p>
          <w:p w14:paraId="1978DC86" w14:textId="77777777" w:rsidR="00D21270" w:rsidRDefault="00D21270" w:rsidP="00D21270">
            <w:pPr>
              <w:rPr>
                <w:ins w:id="1012" w:author="Behrouz7" w:date="2024-11-21T11:54:00Z" w16du:dateUtc="2024-11-21T16:54:00Z"/>
                <w:rFonts w:cs="Arial"/>
                <w:color w:val="000000"/>
              </w:rPr>
            </w:pPr>
            <w:ins w:id="1013" w:author="Behrouz7" w:date="2024-11-21T11:54:00Z" w16du:dateUtc="2024-11-21T16:54:00Z">
              <w:r>
                <w:rPr>
                  <w:rFonts w:cs="Arial"/>
                  <w:color w:val="000000"/>
                </w:rPr>
                <w:t>Revision of C1-246999</w:t>
              </w:r>
            </w:ins>
          </w:p>
          <w:p w14:paraId="4CB0C96F" w14:textId="77777777" w:rsidR="00D21270" w:rsidRDefault="00D21270" w:rsidP="00D21270">
            <w:pPr>
              <w:rPr>
                <w:ins w:id="1014" w:author="Behrouz7" w:date="2024-11-21T11:54:00Z" w16du:dateUtc="2024-11-21T16:54:00Z"/>
                <w:rFonts w:cs="Arial"/>
                <w:color w:val="000000"/>
              </w:rPr>
            </w:pPr>
            <w:ins w:id="1015" w:author="Behrouz7" w:date="2024-11-21T11:54:00Z" w16du:dateUtc="2024-11-21T16:54:00Z">
              <w:r>
                <w:rPr>
                  <w:rFonts w:cs="Arial"/>
                  <w:color w:val="000000"/>
                </w:rPr>
                <w:t>_________________________________________</w:t>
              </w:r>
            </w:ins>
          </w:p>
          <w:p w14:paraId="352C8F7A" w14:textId="77777777" w:rsidR="00D21270" w:rsidRDefault="00D21270" w:rsidP="00D21270">
            <w:pPr>
              <w:rPr>
                <w:rFonts w:cs="Arial"/>
                <w:color w:val="000000"/>
              </w:rPr>
            </w:pPr>
          </w:p>
          <w:p w14:paraId="0989013B" w14:textId="77777777" w:rsidR="00D21270" w:rsidRDefault="00D21270" w:rsidP="00D21270">
            <w:pPr>
              <w:rPr>
                <w:rFonts w:cs="Arial"/>
                <w:color w:val="000000"/>
              </w:rPr>
            </w:pPr>
            <w:r>
              <w:rPr>
                <w:rFonts w:cs="Arial"/>
                <w:color w:val="000000"/>
              </w:rPr>
              <w:t>The only change is to correct the Cat and some typos in A.3.1.3.2.4.</w:t>
            </w:r>
          </w:p>
          <w:p w14:paraId="6800F9F7" w14:textId="77777777" w:rsidR="00D21270" w:rsidRDefault="00D21270" w:rsidP="00D21270">
            <w:pPr>
              <w:rPr>
                <w:ins w:id="1016" w:author="Behrouz7" w:date="2024-11-18T16:48:00Z" w16du:dateUtc="2024-11-18T21:48:00Z"/>
                <w:rFonts w:cs="Arial"/>
                <w:color w:val="000000"/>
              </w:rPr>
            </w:pPr>
            <w:ins w:id="1017" w:author="Behrouz7" w:date="2024-11-18T16:48:00Z" w16du:dateUtc="2024-11-18T21:48:00Z">
              <w:r>
                <w:rPr>
                  <w:rFonts w:cs="Arial"/>
                  <w:color w:val="000000"/>
                </w:rPr>
                <w:t>Revision of C1-246671</w:t>
              </w:r>
            </w:ins>
          </w:p>
          <w:p w14:paraId="08826827" w14:textId="77777777" w:rsidR="00D21270" w:rsidRDefault="00D21270" w:rsidP="00D21270">
            <w:pPr>
              <w:rPr>
                <w:ins w:id="1018" w:author="Behrouz7" w:date="2024-11-18T16:48:00Z" w16du:dateUtc="2024-11-18T21:48:00Z"/>
                <w:rFonts w:cs="Arial"/>
                <w:color w:val="000000"/>
              </w:rPr>
            </w:pPr>
            <w:ins w:id="1019" w:author="Behrouz7" w:date="2024-11-18T16:48:00Z" w16du:dateUtc="2024-11-18T21:48:00Z">
              <w:r>
                <w:rPr>
                  <w:rFonts w:cs="Arial"/>
                  <w:color w:val="000000"/>
                </w:rPr>
                <w:t>_________________________________________</w:t>
              </w:r>
            </w:ins>
          </w:p>
          <w:p w14:paraId="0DE25778" w14:textId="77777777" w:rsidR="00D21270" w:rsidRDefault="00D21270" w:rsidP="00D21270">
            <w:pPr>
              <w:rPr>
                <w:rFonts w:cs="Arial"/>
                <w:color w:val="000000"/>
              </w:rPr>
            </w:pPr>
            <w:r>
              <w:rPr>
                <w:rFonts w:cs="Arial"/>
                <w:color w:val="000000"/>
              </w:rPr>
              <w:t>Revision of C1-246669</w:t>
            </w:r>
          </w:p>
          <w:p w14:paraId="62309380" w14:textId="3F424C05" w:rsidR="00D21270" w:rsidRDefault="00D21270" w:rsidP="00D21270">
            <w:pPr>
              <w:rPr>
                <w:rFonts w:cs="Arial"/>
                <w:color w:val="000000"/>
              </w:rPr>
            </w:pPr>
            <w:r>
              <w:rPr>
                <w:rFonts w:cs="Arial"/>
                <w:color w:val="000000"/>
              </w:rPr>
              <w:t>Revision of C1-246262</w:t>
            </w:r>
          </w:p>
        </w:tc>
      </w:tr>
      <w:tr w:rsidR="00D21270" w:rsidRPr="00D95972" w14:paraId="0E8962BB" w14:textId="77777777" w:rsidTr="00D21270">
        <w:tc>
          <w:tcPr>
            <w:tcW w:w="976" w:type="dxa"/>
            <w:tcBorders>
              <w:top w:val="nil"/>
              <w:left w:val="thinThickThinSmallGap" w:sz="24" w:space="0" w:color="auto"/>
              <w:bottom w:val="nil"/>
            </w:tcBorders>
            <w:shd w:val="clear" w:color="auto" w:fill="auto"/>
          </w:tcPr>
          <w:p w14:paraId="70DAC3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398057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A178C50" w14:textId="6D6B22D9" w:rsidR="00D21270" w:rsidRDefault="00D21270" w:rsidP="00D21270">
            <w:r>
              <w:t>C1-247075</w:t>
            </w:r>
          </w:p>
        </w:tc>
        <w:tc>
          <w:tcPr>
            <w:tcW w:w="4191" w:type="dxa"/>
            <w:gridSpan w:val="4"/>
            <w:tcBorders>
              <w:top w:val="single" w:sz="4" w:space="0" w:color="auto"/>
              <w:bottom w:val="single" w:sz="4" w:space="0" w:color="auto"/>
            </w:tcBorders>
            <w:shd w:val="clear" w:color="auto" w:fill="auto"/>
          </w:tcPr>
          <w:p w14:paraId="046EB53A" w14:textId="4224C02A" w:rsidR="00D21270" w:rsidRDefault="00D21270" w:rsidP="00D21270">
            <w:pPr>
              <w:rPr>
                <w:rFonts w:cs="Arial"/>
              </w:rPr>
            </w:pPr>
            <w:r>
              <w:rPr>
                <w:rFonts w:cs="Arial"/>
              </w:rPr>
              <w:t>BAT and periodicity adaptation support in SEALDD regular transmission connection establishment COAP procedure</w:t>
            </w:r>
          </w:p>
        </w:tc>
        <w:tc>
          <w:tcPr>
            <w:tcW w:w="1767" w:type="dxa"/>
            <w:tcBorders>
              <w:top w:val="single" w:sz="4" w:space="0" w:color="auto"/>
              <w:bottom w:val="single" w:sz="4" w:space="0" w:color="auto"/>
            </w:tcBorders>
            <w:shd w:val="clear" w:color="auto" w:fill="auto"/>
          </w:tcPr>
          <w:p w14:paraId="262B3595" w14:textId="16ECE34D" w:rsidR="00D21270" w:rsidRDefault="00D21270" w:rsidP="00D21270">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62B361DB" w14:textId="18D8C4DC" w:rsidR="00D21270" w:rsidRDefault="00D21270" w:rsidP="00D21270">
            <w:pPr>
              <w:rPr>
                <w:rFonts w:cs="Arial"/>
              </w:rPr>
            </w:pPr>
            <w:r>
              <w:rPr>
                <w:rFonts w:cs="Arial"/>
              </w:rPr>
              <w:t>CR 0037 24.543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04F520" w14:textId="64994633" w:rsidR="00D21270" w:rsidRDefault="00D21270" w:rsidP="00D21270">
            <w:pPr>
              <w:rPr>
                <w:rFonts w:cs="Arial"/>
                <w:color w:val="000000"/>
              </w:rPr>
            </w:pPr>
            <w:r>
              <w:rPr>
                <w:rFonts w:cs="Arial"/>
                <w:color w:val="000000"/>
              </w:rPr>
              <w:t>Agreed</w:t>
            </w:r>
          </w:p>
          <w:p w14:paraId="0C3CB83A" w14:textId="77777777" w:rsidR="00D21270" w:rsidRDefault="00D21270" w:rsidP="00D21270">
            <w:pPr>
              <w:rPr>
                <w:rFonts w:cs="Arial"/>
                <w:color w:val="000000"/>
              </w:rPr>
            </w:pPr>
            <w:r>
              <w:rPr>
                <w:rFonts w:cs="Arial"/>
                <w:color w:val="000000"/>
              </w:rPr>
              <w:t>The only change is to revert the wording on the procedural part to the original wording (to get rid of “and/or”)</w:t>
            </w:r>
          </w:p>
          <w:p w14:paraId="10743641" w14:textId="77777777" w:rsidR="00D21270" w:rsidRDefault="00D21270" w:rsidP="00D21270">
            <w:pPr>
              <w:rPr>
                <w:ins w:id="1020" w:author="Behrouz7" w:date="2024-11-21T12:05:00Z" w16du:dateUtc="2024-11-21T17:05:00Z"/>
                <w:rFonts w:cs="Arial"/>
                <w:color w:val="000000"/>
              </w:rPr>
            </w:pPr>
            <w:ins w:id="1021" w:author="Behrouz7" w:date="2024-11-21T12:05:00Z" w16du:dateUtc="2024-11-21T17:05:00Z">
              <w:r>
                <w:rPr>
                  <w:rFonts w:cs="Arial"/>
                  <w:color w:val="000000"/>
                </w:rPr>
                <w:t>Revision of C1-246989</w:t>
              </w:r>
            </w:ins>
          </w:p>
          <w:p w14:paraId="55522365" w14:textId="77777777" w:rsidR="00D21270" w:rsidRDefault="00D21270" w:rsidP="00D21270">
            <w:pPr>
              <w:rPr>
                <w:ins w:id="1022" w:author="Behrouz7" w:date="2024-11-21T12:05:00Z" w16du:dateUtc="2024-11-21T17:05:00Z"/>
                <w:rFonts w:cs="Arial"/>
                <w:color w:val="000000"/>
              </w:rPr>
            </w:pPr>
            <w:ins w:id="1023" w:author="Behrouz7" w:date="2024-11-21T12:05:00Z" w16du:dateUtc="2024-11-21T17:05:00Z">
              <w:r>
                <w:rPr>
                  <w:rFonts w:cs="Arial"/>
                  <w:color w:val="000000"/>
                </w:rPr>
                <w:t>_________________________________________</w:t>
              </w:r>
            </w:ins>
          </w:p>
          <w:p w14:paraId="4B24B3FB" w14:textId="77777777" w:rsidR="00D21270" w:rsidRDefault="00D21270" w:rsidP="00D21270">
            <w:pPr>
              <w:rPr>
                <w:ins w:id="1024" w:author="Behrouz7" w:date="2024-11-18T15:21:00Z" w16du:dateUtc="2024-11-18T20:21:00Z"/>
                <w:rFonts w:cs="Arial"/>
                <w:color w:val="000000"/>
              </w:rPr>
            </w:pPr>
            <w:ins w:id="1025" w:author="Behrouz7" w:date="2024-11-18T15:21:00Z" w16du:dateUtc="2024-11-18T20:21:00Z">
              <w:r>
                <w:rPr>
                  <w:rFonts w:cs="Arial"/>
                  <w:color w:val="000000"/>
                </w:rPr>
                <w:t>Revision of C1-246275</w:t>
              </w:r>
            </w:ins>
          </w:p>
          <w:p w14:paraId="16BDE867" w14:textId="5991CA86" w:rsidR="00D21270" w:rsidRDefault="00D21270" w:rsidP="00D21270">
            <w:pPr>
              <w:rPr>
                <w:rFonts w:cs="Arial"/>
                <w:color w:val="000000"/>
              </w:rPr>
            </w:pPr>
          </w:p>
        </w:tc>
      </w:tr>
      <w:tr w:rsidR="00D21270" w:rsidRPr="00D95972" w14:paraId="3AD7607A" w14:textId="77777777" w:rsidTr="00B062D6">
        <w:tc>
          <w:tcPr>
            <w:tcW w:w="976" w:type="dxa"/>
            <w:tcBorders>
              <w:top w:val="nil"/>
              <w:left w:val="thinThickThinSmallGap" w:sz="24" w:space="0" w:color="auto"/>
              <w:bottom w:val="nil"/>
            </w:tcBorders>
            <w:shd w:val="clear" w:color="auto" w:fill="auto"/>
          </w:tcPr>
          <w:p w14:paraId="17FBA63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C25426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190446DF"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541F9DA5"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5BEFAB77"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D21270" w:rsidRDefault="00D21270" w:rsidP="00D21270">
            <w:pPr>
              <w:rPr>
                <w:rFonts w:cs="Arial"/>
                <w:color w:val="000000"/>
              </w:rPr>
            </w:pPr>
          </w:p>
        </w:tc>
      </w:tr>
      <w:tr w:rsidR="00D21270" w:rsidRPr="00D95972" w14:paraId="5E32D8FA" w14:textId="77777777" w:rsidTr="00B062D6">
        <w:tc>
          <w:tcPr>
            <w:tcW w:w="976" w:type="dxa"/>
            <w:tcBorders>
              <w:top w:val="nil"/>
              <w:left w:val="thinThickThinSmallGap" w:sz="24" w:space="0" w:color="auto"/>
              <w:bottom w:val="single" w:sz="4" w:space="0" w:color="auto"/>
            </w:tcBorders>
            <w:shd w:val="clear" w:color="auto" w:fill="auto"/>
          </w:tcPr>
          <w:p w14:paraId="739CF33F"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672CAA4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D21270" w:rsidRPr="00D95972" w:rsidRDefault="00D21270" w:rsidP="00D21270">
            <w:pPr>
              <w:rPr>
                <w:rFonts w:eastAsia="Batang" w:cs="Arial"/>
                <w:lang w:val="en-US" w:eastAsia="ko-KR"/>
              </w:rPr>
            </w:pPr>
          </w:p>
        </w:tc>
      </w:tr>
      <w:tr w:rsidR="00D21270" w:rsidRPr="00D95972" w14:paraId="4712797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D21270" w:rsidRPr="00D95972" w:rsidRDefault="00D21270" w:rsidP="00D21270">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5654749D" w14:textId="0CC2813C" w:rsidR="00D21270" w:rsidRPr="00D95972" w:rsidRDefault="00D21270" w:rsidP="00D21270">
            <w:pPr>
              <w:rPr>
                <w:rFonts w:cs="Arial"/>
                <w:color w:val="000000"/>
              </w:rPr>
            </w:pPr>
          </w:p>
        </w:tc>
        <w:tc>
          <w:tcPr>
            <w:tcW w:w="1767" w:type="dxa"/>
            <w:tcBorders>
              <w:top w:val="single" w:sz="4" w:space="0" w:color="auto"/>
              <w:bottom w:val="single" w:sz="4" w:space="0" w:color="auto"/>
            </w:tcBorders>
          </w:tcPr>
          <w:p w14:paraId="010A9A4F"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0ECE7210"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20FA8D7B" w14:textId="5033E9D0" w:rsidR="00D21270" w:rsidRPr="00D95972" w:rsidRDefault="00D21270" w:rsidP="00D21270">
            <w:pPr>
              <w:rPr>
                <w:rFonts w:eastAsia="Batang" w:cs="Arial"/>
                <w:color w:val="000000"/>
                <w:lang w:eastAsia="ko-KR"/>
              </w:rPr>
            </w:pPr>
            <w:r w:rsidRPr="00ED5AB1">
              <w:rPr>
                <w:rFonts w:cs="Arial"/>
                <w:color w:val="000000"/>
              </w:rPr>
              <w:t>CT aspects of integration of satellite components in the 5G architecture Phase 3</w:t>
            </w:r>
          </w:p>
        </w:tc>
      </w:tr>
      <w:tr w:rsidR="00D21270" w:rsidRPr="00D95972" w14:paraId="02152A83" w14:textId="77777777" w:rsidTr="00B062D6">
        <w:tc>
          <w:tcPr>
            <w:tcW w:w="976" w:type="dxa"/>
            <w:tcBorders>
              <w:top w:val="nil"/>
              <w:left w:val="thinThickThinSmallGap" w:sz="24" w:space="0" w:color="auto"/>
              <w:bottom w:val="nil"/>
            </w:tcBorders>
            <w:shd w:val="clear" w:color="auto" w:fill="auto"/>
          </w:tcPr>
          <w:p w14:paraId="2ACAC14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F64B5E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15A2355C" w14:textId="2E0B0739" w:rsidR="00D21270" w:rsidRDefault="00D21270" w:rsidP="00D21270">
            <w:r>
              <w:t>C1-246324</w:t>
            </w:r>
          </w:p>
        </w:tc>
        <w:tc>
          <w:tcPr>
            <w:tcW w:w="4191" w:type="dxa"/>
            <w:gridSpan w:val="4"/>
            <w:tcBorders>
              <w:top w:val="single" w:sz="4" w:space="0" w:color="auto"/>
              <w:bottom w:val="single" w:sz="4" w:space="0" w:color="auto"/>
            </w:tcBorders>
            <w:shd w:val="clear" w:color="auto" w:fill="FFFFFF"/>
          </w:tcPr>
          <w:p w14:paraId="0AE5BBE1" w14:textId="7820ECC5" w:rsidR="00D21270" w:rsidRDefault="00D21270" w:rsidP="00D21270">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2A6555B8" w14:textId="22284452"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6496A" w14:textId="7DD1AFEA" w:rsidR="00D21270" w:rsidRDefault="00D21270" w:rsidP="00D21270">
            <w:pPr>
              <w:rPr>
                <w:rFonts w:cs="Arial"/>
              </w:rPr>
            </w:pPr>
            <w:r>
              <w:rPr>
                <w:rFonts w:cs="Arial"/>
              </w:rPr>
              <w:t>CR 6573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596F61" w14:textId="77777777" w:rsidR="00D21270" w:rsidRDefault="00D21270" w:rsidP="00D21270">
            <w:pPr>
              <w:rPr>
                <w:rFonts w:cs="Arial"/>
                <w:color w:val="000000"/>
              </w:rPr>
            </w:pPr>
            <w:r>
              <w:rPr>
                <w:rFonts w:cs="Arial"/>
                <w:color w:val="000000"/>
              </w:rPr>
              <w:t>Withdrawn</w:t>
            </w:r>
          </w:p>
          <w:p w14:paraId="7C8B2B9D" w14:textId="7D5B5F06" w:rsidR="00D21270" w:rsidRDefault="00D21270" w:rsidP="00D21270">
            <w:pPr>
              <w:rPr>
                <w:rFonts w:cs="Arial"/>
                <w:color w:val="000000"/>
              </w:rPr>
            </w:pPr>
          </w:p>
        </w:tc>
      </w:tr>
      <w:tr w:rsidR="00D21270" w:rsidRPr="00D95972" w14:paraId="65FD4832" w14:textId="77777777" w:rsidTr="00B062D6">
        <w:tc>
          <w:tcPr>
            <w:tcW w:w="976" w:type="dxa"/>
            <w:tcBorders>
              <w:top w:val="nil"/>
              <w:left w:val="thinThickThinSmallGap" w:sz="24" w:space="0" w:color="auto"/>
              <w:bottom w:val="nil"/>
            </w:tcBorders>
            <w:shd w:val="clear" w:color="auto" w:fill="auto"/>
          </w:tcPr>
          <w:p w14:paraId="2DE02E0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C53C09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410B4E8" w14:textId="3C93C902" w:rsidR="00D21270" w:rsidRDefault="00D21270" w:rsidP="00D21270">
            <w:hyperlink r:id="rId456" w:history="1">
              <w:r>
                <w:rPr>
                  <w:rStyle w:val="Hyperlink"/>
                </w:rPr>
                <w:t>C1-246387</w:t>
              </w:r>
            </w:hyperlink>
          </w:p>
        </w:tc>
        <w:tc>
          <w:tcPr>
            <w:tcW w:w="4191" w:type="dxa"/>
            <w:gridSpan w:val="4"/>
            <w:tcBorders>
              <w:top w:val="single" w:sz="4" w:space="0" w:color="auto"/>
              <w:bottom w:val="single" w:sz="4" w:space="0" w:color="auto"/>
            </w:tcBorders>
            <w:shd w:val="clear" w:color="auto" w:fill="FFFFFF"/>
          </w:tcPr>
          <w:p w14:paraId="0FF8DD69" w14:textId="4540A197" w:rsidR="00D21270" w:rsidRDefault="00D21270" w:rsidP="00D21270">
            <w:pPr>
              <w:rPr>
                <w:rFonts w:cs="Arial"/>
              </w:rPr>
            </w:pPr>
            <w:r>
              <w:rPr>
                <w:rFonts w:cs="Arial"/>
              </w:rPr>
              <w:t>Addition of support for S&amp;F with split MME architecture</w:t>
            </w:r>
          </w:p>
        </w:tc>
        <w:tc>
          <w:tcPr>
            <w:tcW w:w="1767" w:type="dxa"/>
            <w:tcBorders>
              <w:top w:val="single" w:sz="4" w:space="0" w:color="auto"/>
              <w:bottom w:val="single" w:sz="4" w:space="0" w:color="auto"/>
            </w:tcBorders>
            <w:shd w:val="clear" w:color="auto" w:fill="FFFFFF"/>
          </w:tcPr>
          <w:p w14:paraId="5952B04D" w14:textId="5B83EEA0" w:rsidR="00D21270" w:rsidRDefault="00D21270" w:rsidP="00D2127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54426BCA" w14:textId="6F6668FB" w:rsidR="00D21270" w:rsidRDefault="00D21270" w:rsidP="00D21270">
            <w:pPr>
              <w:rPr>
                <w:rFonts w:cs="Arial"/>
              </w:rPr>
            </w:pPr>
            <w:r>
              <w:rPr>
                <w:rFonts w:cs="Arial"/>
              </w:rPr>
              <w:t>CR 4176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8DCD84" w14:textId="77777777" w:rsidR="00D21270" w:rsidRDefault="00D21270" w:rsidP="00D21270">
            <w:pPr>
              <w:rPr>
                <w:rFonts w:cs="Arial"/>
                <w:color w:val="000000"/>
              </w:rPr>
            </w:pPr>
            <w:r>
              <w:rPr>
                <w:rFonts w:cs="Arial"/>
                <w:color w:val="000000"/>
              </w:rPr>
              <w:t>Postponed</w:t>
            </w:r>
          </w:p>
          <w:p w14:paraId="132DFADA" w14:textId="7AB6D81D" w:rsidR="00D21270" w:rsidRDefault="00D21270" w:rsidP="00D21270">
            <w:pPr>
              <w:rPr>
                <w:rFonts w:cs="Arial"/>
                <w:color w:val="000000"/>
              </w:rPr>
            </w:pPr>
            <w:r>
              <w:rPr>
                <w:rFonts w:cs="Arial"/>
                <w:color w:val="000000"/>
              </w:rPr>
              <w:t>To be handled in main session</w:t>
            </w:r>
          </w:p>
        </w:tc>
      </w:tr>
      <w:tr w:rsidR="00D21270" w:rsidRPr="00D95972" w14:paraId="6DCF684B" w14:textId="77777777" w:rsidTr="003053A8">
        <w:tc>
          <w:tcPr>
            <w:tcW w:w="976" w:type="dxa"/>
            <w:tcBorders>
              <w:top w:val="nil"/>
              <w:left w:val="thinThickThinSmallGap" w:sz="24" w:space="0" w:color="auto"/>
              <w:bottom w:val="nil"/>
            </w:tcBorders>
            <w:shd w:val="clear" w:color="auto" w:fill="auto"/>
          </w:tcPr>
          <w:p w14:paraId="383D387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FACE7C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744AB5D" w14:textId="037B8854" w:rsidR="00D21270" w:rsidRDefault="00D21270" w:rsidP="00D21270">
            <w:hyperlink r:id="rId457" w:history="1">
              <w:r>
                <w:rPr>
                  <w:rStyle w:val="Hyperlink"/>
                </w:rPr>
                <w:t>C1-246593</w:t>
              </w:r>
            </w:hyperlink>
          </w:p>
        </w:tc>
        <w:tc>
          <w:tcPr>
            <w:tcW w:w="4191" w:type="dxa"/>
            <w:gridSpan w:val="4"/>
            <w:tcBorders>
              <w:top w:val="single" w:sz="4" w:space="0" w:color="auto"/>
              <w:bottom w:val="single" w:sz="4" w:space="0" w:color="auto"/>
            </w:tcBorders>
            <w:shd w:val="clear" w:color="auto" w:fill="FFFFFF"/>
          </w:tcPr>
          <w:p w14:paraId="306EE21B" w14:textId="3529A747" w:rsidR="00D21270" w:rsidRDefault="00D21270" w:rsidP="00D21270">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FF"/>
          </w:tcPr>
          <w:p w14:paraId="28E4FF0D" w14:textId="1A032171"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FFFFFF"/>
          </w:tcPr>
          <w:p w14:paraId="74195602" w14:textId="0526ACF1" w:rsidR="00D21270" w:rsidRDefault="00D21270" w:rsidP="00D21270">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7830F9" w14:textId="77777777" w:rsidR="00D21270" w:rsidRDefault="00D21270" w:rsidP="00D21270">
            <w:pPr>
              <w:rPr>
                <w:rFonts w:cs="Arial"/>
                <w:color w:val="000000"/>
              </w:rPr>
            </w:pPr>
            <w:r>
              <w:rPr>
                <w:rFonts w:cs="Arial"/>
                <w:color w:val="000000"/>
              </w:rPr>
              <w:t>Noted</w:t>
            </w:r>
          </w:p>
          <w:p w14:paraId="0B058517" w14:textId="021219E6" w:rsidR="00D21270" w:rsidRDefault="00D21270" w:rsidP="00D21270">
            <w:pPr>
              <w:rPr>
                <w:rFonts w:cs="Arial"/>
                <w:color w:val="000000"/>
              </w:rPr>
            </w:pPr>
            <w:r>
              <w:rPr>
                <w:rFonts w:cs="Arial"/>
                <w:color w:val="000000"/>
              </w:rPr>
              <w:t>To be handled in main session</w:t>
            </w:r>
          </w:p>
        </w:tc>
      </w:tr>
      <w:tr w:rsidR="00D21270" w:rsidRPr="00D95972" w14:paraId="4DAB3693" w14:textId="77777777" w:rsidTr="003053A8">
        <w:tc>
          <w:tcPr>
            <w:tcW w:w="976" w:type="dxa"/>
            <w:tcBorders>
              <w:top w:val="nil"/>
              <w:left w:val="thinThickThinSmallGap" w:sz="24" w:space="0" w:color="auto"/>
              <w:bottom w:val="nil"/>
            </w:tcBorders>
            <w:shd w:val="clear" w:color="auto" w:fill="auto"/>
          </w:tcPr>
          <w:p w14:paraId="5019D81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83560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6B8901F1" w14:textId="2F32DA29" w:rsidR="00D21270" w:rsidRDefault="00D21270" w:rsidP="00D21270">
            <w:r w:rsidRPr="004F1753">
              <w:t>C1-246778</w:t>
            </w:r>
          </w:p>
        </w:tc>
        <w:tc>
          <w:tcPr>
            <w:tcW w:w="4191" w:type="dxa"/>
            <w:gridSpan w:val="4"/>
            <w:tcBorders>
              <w:top w:val="single" w:sz="4" w:space="0" w:color="auto"/>
              <w:bottom w:val="single" w:sz="4" w:space="0" w:color="auto"/>
            </w:tcBorders>
            <w:shd w:val="clear" w:color="auto" w:fill="FFFFFF"/>
          </w:tcPr>
          <w:p w14:paraId="021C76DC" w14:textId="77777777" w:rsidR="00D21270" w:rsidRDefault="00D21270" w:rsidP="00D21270">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19089696" w14:textId="77777777"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85C8F7" w14:textId="77777777" w:rsidR="00D21270" w:rsidRDefault="00D21270" w:rsidP="00D21270">
            <w:pPr>
              <w:rPr>
                <w:rFonts w:cs="Arial"/>
              </w:rPr>
            </w:pPr>
            <w:r>
              <w:rPr>
                <w:rFonts w:cs="Arial"/>
              </w:rPr>
              <w:t>CR 4173 24.301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317EFAE" w14:textId="77777777" w:rsidR="003053A8" w:rsidRDefault="003053A8" w:rsidP="00D21270">
            <w:pPr>
              <w:rPr>
                <w:rFonts w:cs="Arial"/>
                <w:color w:val="000000"/>
              </w:rPr>
            </w:pPr>
            <w:r>
              <w:rPr>
                <w:rFonts w:cs="Arial"/>
                <w:color w:val="000000"/>
              </w:rPr>
              <w:t>Postponed</w:t>
            </w:r>
          </w:p>
          <w:p w14:paraId="66E01B7E" w14:textId="10AB9FA3" w:rsidR="00D21270" w:rsidRDefault="00D21270" w:rsidP="00D21270">
            <w:pPr>
              <w:rPr>
                <w:ins w:id="1026" w:author="Lena Chaponniere33" w:date="2024-11-19T12:27:00Z" w16du:dateUtc="2024-11-19T20:27:00Z"/>
                <w:rFonts w:cs="Arial"/>
                <w:color w:val="000000"/>
              </w:rPr>
            </w:pPr>
            <w:ins w:id="1027" w:author="Lena Chaponniere33" w:date="2024-11-19T12:27:00Z" w16du:dateUtc="2024-11-19T20:27:00Z">
              <w:r>
                <w:rPr>
                  <w:rFonts w:cs="Arial"/>
                  <w:color w:val="000000"/>
                </w:rPr>
                <w:t>Revision of C1-246327</w:t>
              </w:r>
            </w:ins>
          </w:p>
          <w:p w14:paraId="7EDF794A" w14:textId="5E3D0B1C" w:rsidR="00D21270" w:rsidRDefault="00D21270" w:rsidP="00D21270">
            <w:pPr>
              <w:rPr>
                <w:ins w:id="1028" w:author="Lena Chaponniere33" w:date="2024-11-19T12:27:00Z" w16du:dateUtc="2024-11-19T20:27:00Z"/>
                <w:rFonts w:cs="Arial"/>
                <w:color w:val="000000"/>
              </w:rPr>
            </w:pPr>
            <w:ins w:id="1029" w:author="Lena Chaponniere33" w:date="2024-11-19T12:27:00Z" w16du:dateUtc="2024-11-19T20:27:00Z">
              <w:r>
                <w:rPr>
                  <w:rFonts w:cs="Arial"/>
                  <w:color w:val="000000"/>
                </w:rPr>
                <w:t>_________________________________________</w:t>
              </w:r>
            </w:ins>
          </w:p>
          <w:p w14:paraId="1C7B9FB9" w14:textId="4CE817A2" w:rsidR="00D21270" w:rsidRDefault="00D21270" w:rsidP="00D21270">
            <w:pPr>
              <w:rPr>
                <w:rFonts w:cs="Arial"/>
                <w:color w:val="000000"/>
              </w:rPr>
            </w:pPr>
            <w:r>
              <w:rPr>
                <w:rFonts w:cs="Arial"/>
                <w:color w:val="000000"/>
              </w:rPr>
              <w:t>To be handled in main session</w:t>
            </w:r>
          </w:p>
        </w:tc>
      </w:tr>
      <w:tr w:rsidR="00D21270" w:rsidRPr="00D95972" w14:paraId="086E60D2" w14:textId="77777777" w:rsidTr="00B062D6">
        <w:tc>
          <w:tcPr>
            <w:tcW w:w="976" w:type="dxa"/>
            <w:tcBorders>
              <w:top w:val="nil"/>
              <w:left w:val="thinThickThinSmallGap" w:sz="24" w:space="0" w:color="auto"/>
              <w:bottom w:val="nil"/>
            </w:tcBorders>
            <w:shd w:val="clear" w:color="auto" w:fill="auto"/>
          </w:tcPr>
          <w:p w14:paraId="4C7063F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B80DF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5FC93A6"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05B915C2"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28846DC6"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B74048A"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DF2A81" w14:textId="77777777" w:rsidR="00D21270" w:rsidRDefault="00D21270" w:rsidP="00D21270">
            <w:pPr>
              <w:rPr>
                <w:rFonts w:cs="Arial"/>
                <w:color w:val="000000"/>
              </w:rPr>
            </w:pPr>
          </w:p>
        </w:tc>
      </w:tr>
      <w:tr w:rsidR="00D21270" w:rsidRPr="00D95972" w14:paraId="75EB584B" w14:textId="77777777" w:rsidTr="002B45F9">
        <w:tc>
          <w:tcPr>
            <w:tcW w:w="976" w:type="dxa"/>
            <w:tcBorders>
              <w:top w:val="nil"/>
              <w:left w:val="thinThickThinSmallGap" w:sz="24" w:space="0" w:color="auto"/>
              <w:bottom w:val="nil"/>
            </w:tcBorders>
            <w:shd w:val="clear" w:color="auto" w:fill="auto"/>
          </w:tcPr>
          <w:p w14:paraId="7E89F9C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3F9DB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99209F0" w14:textId="32BF4619" w:rsidR="00D21270" w:rsidRDefault="00D21270" w:rsidP="00D21270">
            <w:hyperlink r:id="rId458" w:history="1">
              <w:r w:rsidRPr="00AD62A5">
                <w:rPr>
                  <w:rStyle w:val="Hyperlink"/>
                </w:rPr>
                <w:t>C1-246934</w:t>
              </w:r>
            </w:hyperlink>
          </w:p>
        </w:tc>
        <w:tc>
          <w:tcPr>
            <w:tcW w:w="4191" w:type="dxa"/>
            <w:gridSpan w:val="4"/>
            <w:tcBorders>
              <w:top w:val="single" w:sz="4" w:space="0" w:color="auto"/>
              <w:bottom w:val="single" w:sz="4" w:space="0" w:color="auto"/>
            </w:tcBorders>
            <w:shd w:val="clear" w:color="auto" w:fill="auto"/>
          </w:tcPr>
          <w:p w14:paraId="32940638" w14:textId="6EF0EE0B" w:rsidR="00D21270" w:rsidRDefault="00D21270" w:rsidP="00D21270">
            <w:pPr>
              <w:rPr>
                <w:rFonts w:cs="Arial"/>
              </w:rPr>
            </w:pPr>
            <w:r>
              <w:rPr>
                <w:rFonts w:cs="Arial"/>
              </w:rPr>
              <w:t>Activation of optimized media routing</w:t>
            </w:r>
          </w:p>
        </w:tc>
        <w:tc>
          <w:tcPr>
            <w:tcW w:w="1767" w:type="dxa"/>
            <w:tcBorders>
              <w:top w:val="single" w:sz="4" w:space="0" w:color="auto"/>
              <w:bottom w:val="single" w:sz="4" w:space="0" w:color="auto"/>
            </w:tcBorders>
            <w:shd w:val="clear" w:color="auto" w:fill="auto"/>
          </w:tcPr>
          <w:p w14:paraId="73BF5780" w14:textId="2BE90858"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0E8CBC71" w14:textId="25F1E49F" w:rsidR="00D21270" w:rsidRDefault="00D21270" w:rsidP="00D21270">
            <w:pPr>
              <w:rPr>
                <w:rFonts w:cs="Arial"/>
              </w:rPr>
            </w:pPr>
            <w:r>
              <w:rPr>
                <w:rFonts w:cs="Arial"/>
              </w:rPr>
              <w:t>CR 6703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BDC7AA2" w14:textId="77777777" w:rsidR="00D21270" w:rsidRDefault="00D21270" w:rsidP="00D21270">
            <w:pPr>
              <w:rPr>
                <w:rFonts w:cs="Arial"/>
                <w:color w:val="000000"/>
              </w:rPr>
            </w:pPr>
            <w:r>
              <w:rPr>
                <w:rFonts w:cs="Arial"/>
                <w:color w:val="000000"/>
              </w:rPr>
              <w:t>Merged into C1-246946 and its revisions</w:t>
            </w:r>
          </w:p>
          <w:p w14:paraId="64596EA4" w14:textId="77777777" w:rsidR="00D21270" w:rsidRDefault="00D21270" w:rsidP="00D21270">
            <w:pPr>
              <w:rPr>
                <w:rFonts w:cs="Arial"/>
                <w:color w:val="000000"/>
              </w:rPr>
            </w:pPr>
          </w:p>
          <w:p w14:paraId="55F688F5" w14:textId="77777777" w:rsidR="00D21270" w:rsidRDefault="00D21270" w:rsidP="00D21270">
            <w:pPr>
              <w:rPr>
                <w:ins w:id="1030" w:author="IMS_MC_BO" w:date="2024-11-20T12:07:00Z" w16du:dateUtc="2024-11-20T17:07:00Z"/>
                <w:rFonts w:cs="Arial"/>
                <w:color w:val="000000"/>
              </w:rPr>
            </w:pPr>
            <w:ins w:id="1031" w:author="IMS_MC_BO" w:date="2024-11-20T12:07:00Z" w16du:dateUtc="2024-11-20T17:07:00Z">
              <w:r>
                <w:rPr>
                  <w:rFonts w:cs="Arial"/>
                  <w:color w:val="000000"/>
                </w:rPr>
                <w:t>Revision of C1-246592</w:t>
              </w:r>
            </w:ins>
          </w:p>
          <w:p w14:paraId="6DF0F0C0" w14:textId="77777777" w:rsidR="00D21270" w:rsidRDefault="00D21270" w:rsidP="00D21270">
            <w:pPr>
              <w:rPr>
                <w:ins w:id="1032" w:author="IMS_MC_BO" w:date="2024-11-20T12:07:00Z" w16du:dateUtc="2024-11-20T17:07:00Z"/>
                <w:rFonts w:cs="Arial"/>
                <w:color w:val="000000"/>
              </w:rPr>
            </w:pPr>
            <w:ins w:id="1033" w:author="IMS_MC_BO" w:date="2024-11-20T12:07:00Z" w16du:dateUtc="2024-11-20T17:07:00Z">
              <w:r>
                <w:rPr>
                  <w:rFonts w:cs="Arial"/>
                  <w:color w:val="000000"/>
                </w:rPr>
                <w:t>________________________________________</w:t>
              </w:r>
            </w:ins>
          </w:p>
          <w:p w14:paraId="4F50D61B" w14:textId="77777777" w:rsidR="00D21270" w:rsidRDefault="00D21270" w:rsidP="00D21270">
            <w:pPr>
              <w:rPr>
                <w:rFonts w:cs="Arial"/>
                <w:color w:val="000000"/>
              </w:rPr>
            </w:pPr>
            <w:r>
              <w:rPr>
                <w:rFonts w:cs="Arial"/>
                <w:color w:val="000000"/>
              </w:rPr>
              <w:t>To be handled in IMS/MC BO session</w:t>
            </w:r>
          </w:p>
          <w:p w14:paraId="4826071A" w14:textId="7B273A37" w:rsidR="00D21270" w:rsidRDefault="00D21270" w:rsidP="00D21270">
            <w:pPr>
              <w:rPr>
                <w:rFonts w:cs="Arial"/>
                <w:color w:val="000000"/>
              </w:rPr>
            </w:pPr>
          </w:p>
        </w:tc>
      </w:tr>
      <w:tr w:rsidR="00D21270" w:rsidRPr="00D95972" w14:paraId="5CFDEF50" w14:textId="77777777" w:rsidTr="002B45F9">
        <w:tc>
          <w:tcPr>
            <w:tcW w:w="976" w:type="dxa"/>
            <w:tcBorders>
              <w:top w:val="nil"/>
              <w:left w:val="thinThickThinSmallGap" w:sz="24" w:space="0" w:color="auto"/>
              <w:bottom w:val="nil"/>
            </w:tcBorders>
            <w:shd w:val="clear" w:color="auto" w:fill="auto"/>
          </w:tcPr>
          <w:p w14:paraId="4F03237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73B33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FAF26E9" w14:textId="6B32BA6C" w:rsidR="00D21270" w:rsidRDefault="00D21270" w:rsidP="00D21270">
            <w:hyperlink r:id="rId459" w:history="1">
              <w:r w:rsidRPr="005034DE">
                <w:rPr>
                  <w:rStyle w:val="Hyperlink"/>
                </w:rPr>
                <w:t>C1-246945</w:t>
              </w:r>
            </w:hyperlink>
          </w:p>
        </w:tc>
        <w:tc>
          <w:tcPr>
            <w:tcW w:w="4191" w:type="dxa"/>
            <w:gridSpan w:val="4"/>
            <w:tcBorders>
              <w:top w:val="single" w:sz="4" w:space="0" w:color="auto"/>
              <w:bottom w:val="single" w:sz="4" w:space="0" w:color="auto"/>
            </w:tcBorders>
            <w:shd w:val="clear" w:color="auto" w:fill="auto"/>
          </w:tcPr>
          <w:p w14:paraId="5D74A1FE" w14:textId="1426C1AA" w:rsidR="00D21270" w:rsidRDefault="00D21270" w:rsidP="00D21270">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auto"/>
          </w:tcPr>
          <w:p w14:paraId="5E7775F2" w14:textId="2DE0571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27F4BB9A" w14:textId="127B1B3A" w:rsidR="00D21270" w:rsidRDefault="00D21270" w:rsidP="00D21270">
            <w:pPr>
              <w:rPr>
                <w:rFonts w:cs="Arial"/>
              </w:rPr>
            </w:pPr>
            <w:r>
              <w:rPr>
                <w:rFonts w:cs="Arial"/>
              </w:rPr>
              <w:t>CR 6682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D0472E" w14:textId="77777777" w:rsidR="00D21270" w:rsidRDefault="00D21270" w:rsidP="00D21270">
            <w:pPr>
              <w:rPr>
                <w:rFonts w:cs="Arial"/>
                <w:color w:val="000000"/>
                <w:lang w:eastAsia="ko-KR"/>
              </w:rPr>
            </w:pPr>
            <w:r>
              <w:rPr>
                <w:rFonts w:cs="Arial"/>
                <w:color w:val="000000"/>
                <w:lang w:eastAsia="ko-KR"/>
              </w:rPr>
              <w:t>Agreed</w:t>
            </w:r>
          </w:p>
          <w:p w14:paraId="2C4771A6" w14:textId="77777777" w:rsidR="00D21270" w:rsidRDefault="00D21270" w:rsidP="00D21270">
            <w:pPr>
              <w:rPr>
                <w:ins w:id="1034" w:author="Nokia_Author_3924" w:date="2024-11-21T14:25:00Z" w16du:dateUtc="2024-11-21T19:25:00Z"/>
                <w:rFonts w:cs="Arial"/>
                <w:color w:val="000000"/>
                <w:lang w:eastAsia="ko-KR"/>
              </w:rPr>
            </w:pPr>
            <w:ins w:id="1035" w:author="Nokia_Author_3924" w:date="2024-11-21T14:25:00Z" w16du:dateUtc="2024-11-21T19:25:00Z">
              <w:r>
                <w:rPr>
                  <w:rFonts w:cs="Arial"/>
                  <w:color w:val="000000"/>
                  <w:lang w:eastAsia="ko-KR"/>
                </w:rPr>
                <w:t>Revision of C1-246932</w:t>
              </w:r>
            </w:ins>
          </w:p>
          <w:p w14:paraId="4BDFC126" w14:textId="77777777" w:rsidR="00D21270" w:rsidRDefault="00D21270" w:rsidP="00D21270">
            <w:pPr>
              <w:rPr>
                <w:ins w:id="1036" w:author="Nokia_Author_3924" w:date="2024-11-21T14:25:00Z" w16du:dateUtc="2024-11-21T19:25:00Z"/>
                <w:rFonts w:cs="Arial"/>
                <w:color w:val="000000"/>
                <w:lang w:eastAsia="ko-KR"/>
              </w:rPr>
            </w:pPr>
            <w:ins w:id="1037" w:author="Nokia_Author_3924" w:date="2024-11-21T14:25:00Z" w16du:dateUtc="2024-11-21T19:25:00Z">
              <w:r>
                <w:rPr>
                  <w:rFonts w:cs="Arial"/>
                  <w:color w:val="000000"/>
                  <w:lang w:eastAsia="ko-KR"/>
                </w:rPr>
                <w:t>________________________________________</w:t>
              </w:r>
            </w:ins>
          </w:p>
          <w:p w14:paraId="6201B275" w14:textId="77777777" w:rsidR="00D21270" w:rsidRDefault="00D21270" w:rsidP="00D21270">
            <w:pPr>
              <w:rPr>
                <w:ins w:id="1038" w:author="IMS_MC_BO" w:date="2024-11-20T12:04:00Z" w16du:dateUtc="2024-11-20T17:04:00Z"/>
                <w:rFonts w:cs="Arial"/>
                <w:color w:val="000000"/>
              </w:rPr>
            </w:pPr>
            <w:ins w:id="1039" w:author="IMS_MC_BO" w:date="2024-11-20T12:04:00Z" w16du:dateUtc="2024-11-20T17:04:00Z">
              <w:r>
                <w:rPr>
                  <w:rFonts w:cs="Arial"/>
                  <w:color w:val="000000"/>
                </w:rPr>
                <w:t>Revision of C1-246590</w:t>
              </w:r>
            </w:ins>
          </w:p>
          <w:p w14:paraId="762822AB" w14:textId="77777777" w:rsidR="00D21270" w:rsidRDefault="00D21270" w:rsidP="00D21270">
            <w:pPr>
              <w:rPr>
                <w:ins w:id="1040" w:author="IMS_MC_BO" w:date="2024-11-20T12:04:00Z" w16du:dateUtc="2024-11-20T17:04:00Z"/>
                <w:rFonts w:cs="Arial"/>
                <w:color w:val="000000"/>
              </w:rPr>
            </w:pPr>
            <w:ins w:id="1041" w:author="IMS_MC_BO" w:date="2024-11-20T12:04:00Z" w16du:dateUtc="2024-11-20T17:04:00Z">
              <w:r>
                <w:rPr>
                  <w:rFonts w:cs="Arial"/>
                  <w:color w:val="000000"/>
                </w:rPr>
                <w:t>________________________________________</w:t>
              </w:r>
            </w:ins>
          </w:p>
          <w:p w14:paraId="7CC6F719" w14:textId="77777777" w:rsidR="00D21270" w:rsidRDefault="00D21270" w:rsidP="00D21270">
            <w:pPr>
              <w:rPr>
                <w:rFonts w:cs="Arial"/>
                <w:color w:val="000000"/>
              </w:rPr>
            </w:pPr>
            <w:r>
              <w:rPr>
                <w:rFonts w:cs="Arial"/>
                <w:color w:val="000000"/>
              </w:rPr>
              <w:t>To be handled in IMS/MC BO session</w:t>
            </w:r>
          </w:p>
          <w:p w14:paraId="72CDD1FE" w14:textId="78027962" w:rsidR="00D21270" w:rsidRDefault="00D21270" w:rsidP="00D21270">
            <w:pPr>
              <w:rPr>
                <w:rFonts w:cs="Arial"/>
                <w:color w:val="000000"/>
              </w:rPr>
            </w:pPr>
            <w:r>
              <w:rPr>
                <w:rFonts w:cs="Arial"/>
                <w:color w:val="000000"/>
              </w:rPr>
              <w:t xml:space="preserve">Revision of </w:t>
            </w:r>
            <w:r w:rsidRPr="000D784A">
              <w:rPr>
                <w:rFonts w:cs="Arial"/>
                <w:color w:val="000000"/>
              </w:rPr>
              <w:t>C1-245593</w:t>
            </w:r>
          </w:p>
        </w:tc>
      </w:tr>
      <w:tr w:rsidR="00D21270" w:rsidRPr="00D95972" w14:paraId="10F6250B" w14:textId="77777777" w:rsidTr="002B45F9">
        <w:tc>
          <w:tcPr>
            <w:tcW w:w="976" w:type="dxa"/>
            <w:tcBorders>
              <w:top w:val="nil"/>
              <w:left w:val="thinThickThinSmallGap" w:sz="24" w:space="0" w:color="auto"/>
              <w:bottom w:val="nil"/>
            </w:tcBorders>
            <w:shd w:val="clear" w:color="auto" w:fill="auto"/>
          </w:tcPr>
          <w:p w14:paraId="5B27F36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6B1E0F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10FDA5E" w14:textId="11F795D2" w:rsidR="00D21270" w:rsidRDefault="00D21270" w:rsidP="00D21270">
            <w:hyperlink r:id="rId460" w:history="1">
              <w:r w:rsidRPr="009C6D49">
                <w:rPr>
                  <w:rStyle w:val="Hyperlink"/>
                </w:rPr>
                <w:t>C1-246946</w:t>
              </w:r>
            </w:hyperlink>
          </w:p>
        </w:tc>
        <w:tc>
          <w:tcPr>
            <w:tcW w:w="4191" w:type="dxa"/>
            <w:gridSpan w:val="4"/>
            <w:tcBorders>
              <w:top w:val="single" w:sz="4" w:space="0" w:color="auto"/>
              <w:bottom w:val="single" w:sz="4" w:space="0" w:color="auto"/>
            </w:tcBorders>
            <w:shd w:val="clear" w:color="auto" w:fill="auto"/>
          </w:tcPr>
          <w:p w14:paraId="283906F1" w14:textId="623B5E72" w:rsidR="00D21270" w:rsidRDefault="00D21270" w:rsidP="00D21270">
            <w:pPr>
              <w:rPr>
                <w:rFonts w:cs="Arial"/>
              </w:rPr>
            </w:pPr>
            <w:r>
              <w:rPr>
                <w:rFonts w:cs="Arial"/>
              </w:rPr>
              <w:t xml:space="preserve">Introducing the structure of the new Annex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auto"/>
          </w:tcPr>
          <w:p w14:paraId="2ECC0745" w14:textId="1AA32E5B"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auto"/>
          </w:tcPr>
          <w:p w14:paraId="643FB2FD" w14:textId="013624F7" w:rsidR="00D21270" w:rsidRDefault="00D21270" w:rsidP="00D21270">
            <w:pPr>
              <w:rPr>
                <w:rFonts w:cs="Arial"/>
              </w:rPr>
            </w:pPr>
            <w:r>
              <w:rPr>
                <w:rFonts w:cs="Arial"/>
              </w:rPr>
              <w:t xml:space="preserve">CR 6702 </w:t>
            </w:r>
            <w:r>
              <w:rPr>
                <w:rFonts w:cs="Arial"/>
              </w:rPr>
              <w:lastRenderedPageBreak/>
              <w:t>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534CB49" w14:textId="77777777" w:rsidR="00D21270" w:rsidRDefault="00D21270" w:rsidP="00D21270">
            <w:pPr>
              <w:rPr>
                <w:rFonts w:cs="Arial"/>
                <w:color w:val="000000"/>
              </w:rPr>
            </w:pPr>
            <w:r>
              <w:rPr>
                <w:rFonts w:cs="Arial"/>
                <w:color w:val="000000"/>
              </w:rPr>
              <w:lastRenderedPageBreak/>
              <w:t>Agreed</w:t>
            </w:r>
          </w:p>
          <w:p w14:paraId="256761CD" w14:textId="77777777" w:rsidR="00D21270" w:rsidRDefault="00D21270" w:rsidP="00D21270">
            <w:pPr>
              <w:rPr>
                <w:ins w:id="1042" w:author="Nokia_Author_3924" w:date="2024-11-21T14:26:00Z" w16du:dateUtc="2024-11-21T19:26:00Z"/>
                <w:rFonts w:cs="Arial"/>
                <w:color w:val="000000"/>
              </w:rPr>
            </w:pPr>
            <w:ins w:id="1043" w:author="Nokia_Author_3924" w:date="2024-11-21T14:26:00Z" w16du:dateUtc="2024-11-21T19:26:00Z">
              <w:r>
                <w:rPr>
                  <w:rFonts w:cs="Arial"/>
                  <w:color w:val="000000"/>
                </w:rPr>
                <w:t>Revision of C1-246933</w:t>
              </w:r>
            </w:ins>
          </w:p>
          <w:p w14:paraId="0A1FAFE2" w14:textId="77777777" w:rsidR="00D21270" w:rsidRDefault="00D21270" w:rsidP="00D21270">
            <w:pPr>
              <w:rPr>
                <w:ins w:id="1044" w:author="Nokia_Author_3924" w:date="2024-11-21T14:26:00Z" w16du:dateUtc="2024-11-21T19:26:00Z"/>
                <w:rFonts w:cs="Arial"/>
                <w:color w:val="000000"/>
              </w:rPr>
            </w:pPr>
            <w:ins w:id="1045" w:author="Nokia_Author_3924" w:date="2024-11-21T14:26:00Z" w16du:dateUtc="2024-11-21T19:26:00Z">
              <w:r>
                <w:rPr>
                  <w:rFonts w:cs="Arial"/>
                  <w:color w:val="000000"/>
                </w:rPr>
                <w:lastRenderedPageBreak/>
                <w:t>________________________________________</w:t>
              </w:r>
            </w:ins>
          </w:p>
          <w:p w14:paraId="7CAB27FC" w14:textId="77777777" w:rsidR="00D21270" w:rsidRDefault="00D21270" w:rsidP="00D21270">
            <w:pPr>
              <w:rPr>
                <w:ins w:id="1046" w:author="IMS_MC_BO" w:date="2024-11-20T12:06:00Z" w16du:dateUtc="2024-11-20T17:06:00Z"/>
                <w:rFonts w:cs="Arial"/>
                <w:color w:val="000000"/>
              </w:rPr>
            </w:pPr>
            <w:ins w:id="1047" w:author="IMS_MC_BO" w:date="2024-11-20T12:06:00Z" w16du:dateUtc="2024-11-20T17:06:00Z">
              <w:r>
                <w:rPr>
                  <w:rFonts w:cs="Arial"/>
                  <w:color w:val="000000"/>
                </w:rPr>
                <w:t>Revision of C1-246591</w:t>
              </w:r>
            </w:ins>
          </w:p>
          <w:p w14:paraId="4D29DD8D" w14:textId="77777777" w:rsidR="00D21270" w:rsidRDefault="00D21270" w:rsidP="00D21270">
            <w:pPr>
              <w:rPr>
                <w:ins w:id="1048" w:author="IMS_MC_BO" w:date="2024-11-20T12:06:00Z" w16du:dateUtc="2024-11-20T17:06:00Z"/>
                <w:rFonts w:cs="Arial"/>
                <w:color w:val="000000"/>
              </w:rPr>
            </w:pPr>
            <w:ins w:id="1049" w:author="IMS_MC_BO" w:date="2024-11-20T12:06:00Z" w16du:dateUtc="2024-11-20T17:06:00Z">
              <w:r>
                <w:rPr>
                  <w:rFonts w:cs="Arial"/>
                  <w:color w:val="000000"/>
                </w:rPr>
                <w:t>________________________________________</w:t>
              </w:r>
            </w:ins>
          </w:p>
          <w:p w14:paraId="5A255B23" w14:textId="77777777" w:rsidR="00D21270" w:rsidRDefault="00D21270" w:rsidP="00D21270">
            <w:pPr>
              <w:rPr>
                <w:rFonts w:cs="Arial"/>
                <w:color w:val="000000"/>
              </w:rPr>
            </w:pPr>
            <w:r>
              <w:rPr>
                <w:rFonts w:cs="Arial"/>
                <w:color w:val="000000"/>
              </w:rPr>
              <w:t>To be handled in IMS/MC BO session</w:t>
            </w:r>
          </w:p>
          <w:p w14:paraId="7AC27457" w14:textId="77777777" w:rsidR="00D21270" w:rsidRDefault="00D21270" w:rsidP="00D21270">
            <w:pPr>
              <w:rPr>
                <w:rFonts w:cs="Arial"/>
                <w:color w:val="000000"/>
              </w:rPr>
            </w:pPr>
          </w:p>
        </w:tc>
      </w:tr>
      <w:tr w:rsidR="00D21270" w:rsidRPr="00D95972" w14:paraId="65AD67F4" w14:textId="77777777" w:rsidTr="00B062D6">
        <w:tc>
          <w:tcPr>
            <w:tcW w:w="976" w:type="dxa"/>
            <w:tcBorders>
              <w:top w:val="nil"/>
              <w:left w:val="thinThickThinSmallGap" w:sz="24" w:space="0" w:color="auto"/>
              <w:bottom w:val="nil"/>
            </w:tcBorders>
            <w:shd w:val="clear" w:color="auto" w:fill="auto"/>
          </w:tcPr>
          <w:p w14:paraId="010C9C7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BDB2F8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715D445B"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22144CC7"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FD2201E"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D21270" w:rsidRDefault="00D21270" w:rsidP="00D21270">
            <w:pPr>
              <w:rPr>
                <w:rFonts w:cs="Arial"/>
                <w:color w:val="000000"/>
              </w:rPr>
            </w:pPr>
          </w:p>
        </w:tc>
      </w:tr>
      <w:tr w:rsidR="00D21270" w:rsidRPr="00D95972" w14:paraId="416F7D81" w14:textId="77777777" w:rsidTr="00B062D6">
        <w:tc>
          <w:tcPr>
            <w:tcW w:w="976" w:type="dxa"/>
            <w:tcBorders>
              <w:top w:val="nil"/>
              <w:left w:val="thinThickThinSmallGap" w:sz="24" w:space="0" w:color="auto"/>
              <w:bottom w:val="single" w:sz="4" w:space="0" w:color="auto"/>
            </w:tcBorders>
            <w:shd w:val="clear" w:color="auto" w:fill="auto"/>
          </w:tcPr>
          <w:p w14:paraId="4879E7FD"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07C5A16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D21270" w:rsidRPr="00D95972" w:rsidRDefault="00D21270" w:rsidP="00D21270">
            <w:pPr>
              <w:rPr>
                <w:rFonts w:eastAsia="Batang" w:cs="Arial"/>
                <w:lang w:val="en-US" w:eastAsia="ko-KR"/>
              </w:rPr>
            </w:pPr>
          </w:p>
        </w:tc>
      </w:tr>
      <w:tr w:rsidR="00D21270" w:rsidRPr="00D95972" w14:paraId="2EEECC1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D21270" w:rsidRPr="00D95972" w:rsidRDefault="00D21270" w:rsidP="00D21270">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7536646F" w14:textId="75FE4F37"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265CAC16"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4C4284D5" w14:textId="5A0F5AA9" w:rsidR="00D21270" w:rsidRPr="00D95972" w:rsidRDefault="00D21270" w:rsidP="00D21270">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D21270" w:rsidRPr="00D95972" w14:paraId="75C91EC4" w14:textId="77777777" w:rsidTr="00B062D6">
        <w:tc>
          <w:tcPr>
            <w:tcW w:w="976" w:type="dxa"/>
            <w:tcBorders>
              <w:top w:val="nil"/>
              <w:left w:val="thinThickThinSmallGap" w:sz="24" w:space="0" w:color="auto"/>
              <w:bottom w:val="nil"/>
            </w:tcBorders>
            <w:shd w:val="clear" w:color="auto" w:fill="auto"/>
          </w:tcPr>
          <w:p w14:paraId="7E0AF74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5BE28C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D21270" w:rsidRDefault="00D21270" w:rsidP="00D21270">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D21270" w:rsidRDefault="00D21270" w:rsidP="00D21270">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2D67B3CB" w14:textId="5FA351E5"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D21270" w:rsidRDefault="00D21270" w:rsidP="00D21270">
            <w:pPr>
              <w:rPr>
                <w:rFonts w:cs="Arial"/>
              </w:rPr>
            </w:pPr>
            <w:r>
              <w:rPr>
                <w:rFonts w:cs="Arial"/>
              </w:rPr>
              <w:t>CR 0618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D21270" w:rsidRDefault="00D21270" w:rsidP="00D21270">
            <w:pPr>
              <w:rPr>
                <w:rFonts w:cs="Arial"/>
                <w:color w:val="000000"/>
              </w:rPr>
            </w:pPr>
            <w:r>
              <w:rPr>
                <w:rFonts w:cs="Arial"/>
                <w:color w:val="000000"/>
              </w:rPr>
              <w:t>Agreed</w:t>
            </w:r>
          </w:p>
        </w:tc>
      </w:tr>
      <w:tr w:rsidR="00D21270" w:rsidRPr="00D95972" w14:paraId="7BF9AA01" w14:textId="77777777" w:rsidTr="00B062D6">
        <w:tc>
          <w:tcPr>
            <w:tcW w:w="976" w:type="dxa"/>
            <w:tcBorders>
              <w:top w:val="nil"/>
              <w:left w:val="thinThickThinSmallGap" w:sz="24" w:space="0" w:color="auto"/>
              <w:bottom w:val="nil"/>
            </w:tcBorders>
            <w:shd w:val="clear" w:color="auto" w:fill="auto"/>
          </w:tcPr>
          <w:p w14:paraId="46A8228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B429C7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D21270" w:rsidRDefault="00D21270" w:rsidP="00D21270">
            <w:r>
              <w:t>C1-245926</w:t>
            </w:r>
          </w:p>
        </w:tc>
        <w:tc>
          <w:tcPr>
            <w:tcW w:w="4191" w:type="dxa"/>
            <w:gridSpan w:val="4"/>
            <w:tcBorders>
              <w:top w:val="single" w:sz="4" w:space="0" w:color="auto"/>
              <w:bottom w:val="single" w:sz="4" w:space="0" w:color="auto"/>
            </w:tcBorders>
            <w:shd w:val="clear" w:color="auto" w:fill="00B050"/>
          </w:tcPr>
          <w:p w14:paraId="20C6583E" w14:textId="61783D90" w:rsidR="00D21270" w:rsidRDefault="00D21270" w:rsidP="00D21270">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7433F625" w14:textId="5CDEAA5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D21270" w:rsidRDefault="00D21270" w:rsidP="00D21270">
            <w:pPr>
              <w:rPr>
                <w:rFonts w:cs="Arial"/>
              </w:rPr>
            </w:pPr>
            <w:r>
              <w:rPr>
                <w:rFonts w:cs="Arial"/>
              </w:rPr>
              <w:t>CR 0607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D21270" w:rsidRDefault="00D21270" w:rsidP="00D21270">
            <w:pPr>
              <w:rPr>
                <w:rFonts w:cs="Arial"/>
                <w:color w:val="000000"/>
              </w:rPr>
            </w:pPr>
            <w:r>
              <w:rPr>
                <w:rFonts w:cs="Arial"/>
                <w:color w:val="000000"/>
              </w:rPr>
              <w:t>Agreed</w:t>
            </w:r>
          </w:p>
        </w:tc>
      </w:tr>
      <w:tr w:rsidR="00D21270" w:rsidRPr="00D95972" w14:paraId="53A18EF4" w14:textId="77777777" w:rsidTr="00B062D6">
        <w:tc>
          <w:tcPr>
            <w:tcW w:w="976" w:type="dxa"/>
            <w:tcBorders>
              <w:top w:val="nil"/>
              <w:left w:val="thinThickThinSmallGap" w:sz="24" w:space="0" w:color="auto"/>
              <w:bottom w:val="nil"/>
            </w:tcBorders>
            <w:shd w:val="clear" w:color="auto" w:fill="auto"/>
          </w:tcPr>
          <w:p w14:paraId="7F01CE8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35CF8D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D21270" w:rsidRDefault="00D21270" w:rsidP="00D21270">
            <w:hyperlink r:id="rId461"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D21270" w:rsidRDefault="00D21270" w:rsidP="00D21270">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027D11A0" w14:textId="4805883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D21270" w:rsidRDefault="00D21270" w:rsidP="00D21270">
            <w:pPr>
              <w:rPr>
                <w:rFonts w:cs="Arial"/>
              </w:rPr>
            </w:pPr>
            <w:r>
              <w:rPr>
                <w:rFonts w:cs="Arial"/>
              </w:rPr>
              <w:t>CR 0608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D21270" w:rsidRDefault="00D21270" w:rsidP="00D21270">
            <w:pPr>
              <w:rPr>
                <w:rFonts w:cs="Arial"/>
                <w:color w:val="000000"/>
              </w:rPr>
            </w:pPr>
            <w:r>
              <w:rPr>
                <w:rFonts w:cs="Arial"/>
                <w:color w:val="000000"/>
              </w:rPr>
              <w:t>Agreed</w:t>
            </w:r>
          </w:p>
        </w:tc>
      </w:tr>
      <w:tr w:rsidR="00D21270" w:rsidRPr="00D95972" w14:paraId="247D79E7" w14:textId="77777777" w:rsidTr="00B062D6">
        <w:tc>
          <w:tcPr>
            <w:tcW w:w="976" w:type="dxa"/>
            <w:tcBorders>
              <w:top w:val="nil"/>
              <w:left w:val="thinThickThinSmallGap" w:sz="24" w:space="0" w:color="auto"/>
              <w:bottom w:val="nil"/>
            </w:tcBorders>
            <w:shd w:val="clear" w:color="auto" w:fill="auto"/>
          </w:tcPr>
          <w:p w14:paraId="272B9D3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F3AF0D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D21270" w:rsidRDefault="00D21270" w:rsidP="00D21270">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D21270" w:rsidRDefault="00D21270" w:rsidP="00D21270">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00B050"/>
          </w:tcPr>
          <w:p w14:paraId="3A466DEF" w14:textId="78E98AD4"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D21270" w:rsidRDefault="00D21270" w:rsidP="00D21270">
            <w:pPr>
              <w:rPr>
                <w:rFonts w:cs="Arial"/>
              </w:rPr>
            </w:pPr>
            <w:r>
              <w:rPr>
                <w:rFonts w:cs="Arial"/>
              </w:rPr>
              <w:t>CR 0070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D21270" w:rsidRDefault="00D21270" w:rsidP="00D21270">
            <w:pPr>
              <w:rPr>
                <w:rFonts w:cs="Arial"/>
                <w:color w:val="000000"/>
              </w:rPr>
            </w:pPr>
            <w:r>
              <w:rPr>
                <w:rFonts w:cs="Arial"/>
                <w:color w:val="000000"/>
              </w:rPr>
              <w:t>Agreed</w:t>
            </w:r>
          </w:p>
        </w:tc>
      </w:tr>
      <w:tr w:rsidR="00D21270" w:rsidRPr="00D95972" w14:paraId="16816D6A" w14:textId="77777777" w:rsidTr="00D21270">
        <w:tc>
          <w:tcPr>
            <w:tcW w:w="976" w:type="dxa"/>
            <w:tcBorders>
              <w:top w:val="nil"/>
              <w:left w:val="thinThickThinSmallGap" w:sz="24" w:space="0" w:color="auto"/>
              <w:bottom w:val="nil"/>
            </w:tcBorders>
            <w:shd w:val="clear" w:color="auto" w:fill="auto"/>
          </w:tcPr>
          <w:p w14:paraId="75BD020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F03B83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CBEB838" w14:textId="381FFC89" w:rsidR="00D21270" w:rsidRDefault="00D21270" w:rsidP="00D21270">
            <w:r>
              <w:t>C1-246315</w:t>
            </w:r>
          </w:p>
        </w:tc>
        <w:tc>
          <w:tcPr>
            <w:tcW w:w="4191" w:type="dxa"/>
            <w:gridSpan w:val="4"/>
            <w:tcBorders>
              <w:top w:val="single" w:sz="4" w:space="0" w:color="auto"/>
              <w:bottom w:val="single" w:sz="4" w:space="0" w:color="auto"/>
            </w:tcBorders>
            <w:shd w:val="clear" w:color="auto" w:fill="auto"/>
          </w:tcPr>
          <w:p w14:paraId="3BAE3CFF" w14:textId="3E27E345" w:rsidR="00D21270" w:rsidRDefault="00D21270" w:rsidP="00D21270">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666D7D5" w14:textId="1B469D31"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5272CE02" w14:textId="7F093371" w:rsidR="00D21270" w:rsidRDefault="00D21270" w:rsidP="00D21270">
            <w:pPr>
              <w:rPr>
                <w:rFonts w:cs="Arial"/>
              </w:rPr>
            </w:pPr>
            <w:r>
              <w:rPr>
                <w:rFonts w:cs="Arial"/>
              </w:rPr>
              <w:t>CR 0629 24.554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1F0783AB" w14:textId="77777777" w:rsidR="00D21270" w:rsidRDefault="00D21270" w:rsidP="00D21270">
            <w:pPr>
              <w:rPr>
                <w:rFonts w:cs="Arial"/>
                <w:color w:val="000000"/>
              </w:rPr>
            </w:pPr>
            <w:r>
              <w:rPr>
                <w:rFonts w:cs="Arial"/>
                <w:color w:val="000000"/>
              </w:rPr>
              <w:t>Withdrawn</w:t>
            </w:r>
          </w:p>
          <w:p w14:paraId="19561572" w14:textId="13B83C9E" w:rsidR="00D21270" w:rsidRDefault="00D21270" w:rsidP="00D21270">
            <w:pPr>
              <w:rPr>
                <w:rFonts w:cs="Arial"/>
                <w:color w:val="000000"/>
              </w:rPr>
            </w:pPr>
          </w:p>
        </w:tc>
      </w:tr>
      <w:tr w:rsidR="00D21270" w:rsidRPr="00D95972" w14:paraId="1E9C2D49" w14:textId="77777777" w:rsidTr="00D21270">
        <w:tc>
          <w:tcPr>
            <w:tcW w:w="976" w:type="dxa"/>
            <w:tcBorders>
              <w:top w:val="nil"/>
              <w:left w:val="thinThickThinSmallGap" w:sz="24" w:space="0" w:color="auto"/>
              <w:bottom w:val="nil"/>
            </w:tcBorders>
            <w:shd w:val="clear" w:color="auto" w:fill="auto"/>
          </w:tcPr>
          <w:p w14:paraId="1E57106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D1D1FD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15BBF45" w14:textId="7E52F648" w:rsidR="00D21270" w:rsidRDefault="00D21270" w:rsidP="00D21270">
            <w:hyperlink r:id="rId462" w:history="1">
              <w:r>
                <w:rPr>
                  <w:rStyle w:val="Hyperlink"/>
                </w:rPr>
                <w:t>C1-246380</w:t>
              </w:r>
            </w:hyperlink>
          </w:p>
        </w:tc>
        <w:tc>
          <w:tcPr>
            <w:tcW w:w="4191" w:type="dxa"/>
            <w:gridSpan w:val="4"/>
            <w:tcBorders>
              <w:top w:val="single" w:sz="4" w:space="0" w:color="auto"/>
              <w:bottom w:val="single" w:sz="4" w:space="0" w:color="auto"/>
            </w:tcBorders>
            <w:shd w:val="clear" w:color="auto" w:fill="auto"/>
          </w:tcPr>
          <w:p w14:paraId="27C58213" w14:textId="4FBF2D14" w:rsidR="00D21270" w:rsidRDefault="00D21270" w:rsidP="00D21270">
            <w:pPr>
              <w:rPr>
                <w:rFonts w:cs="Arial"/>
              </w:rPr>
            </w:pPr>
            <w:r>
              <w:rPr>
                <w:rFonts w:cs="Arial"/>
              </w:rPr>
              <w:t xml:space="preserve">Update on announce request procedure completion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F1BDBBB" w14:textId="74313B1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AC9840D" w14:textId="1FB4F7F7" w:rsidR="00D21270" w:rsidRDefault="00D21270" w:rsidP="00D21270">
            <w:pPr>
              <w:rPr>
                <w:rFonts w:cs="Arial"/>
              </w:rPr>
            </w:pPr>
            <w:r>
              <w:rPr>
                <w:rFonts w:cs="Arial"/>
              </w:rPr>
              <w:t>CR 0630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C997619" w14:textId="77777777" w:rsidR="00D21270" w:rsidRDefault="00D21270" w:rsidP="00D21270">
            <w:pPr>
              <w:rPr>
                <w:rFonts w:cs="Arial"/>
                <w:color w:val="000000"/>
              </w:rPr>
            </w:pPr>
            <w:r>
              <w:rPr>
                <w:rFonts w:cs="Arial"/>
                <w:color w:val="000000"/>
              </w:rPr>
              <w:t>Agreed</w:t>
            </w:r>
          </w:p>
          <w:p w14:paraId="2FDBCEE0" w14:textId="77777777" w:rsidR="00D21270" w:rsidRDefault="00D21270" w:rsidP="00D21270">
            <w:pPr>
              <w:rPr>
                <w:rFonts w:cs="Arial"/>
                <w:color w:val="000000"/>
              </w:rPr>
            </w:pPr>
          </w:p>
        </w:tc>
      </w:tr>
      <w:tr w:rsidR="00D21270" w:rsidRPr="00D95972" w14:paraId="658B17AE" w14:textId="77777777" w:rsidTr="00D21270">
        <w:tc>
          <w:tcPr>
            <w:tcW w:w="976" w:type="dxa"/>
            <w:tcBorders>
              <w:top w:val="nil"/>
              <w:left w:val="thinThickThinSmallGap" w:sz="24" w:space="0" w:color="auto"/>
              <w:bottom w:val="nil"/>
            </w:tcBorders>
            <w:shd w:val="clear" w:color="auto" w:fill="auto"/>
          </w:tcPr>
          <w:p w14:paraId="518705D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3F861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AD27461" w14:textId="2654A634" w:rsidR="00D21270" w:rsidRDefault="00D21270" w:rsidP="00D21270">
            <w:hyperlink r:id="rId463" w:history="1">
              <w:r>
                <w:rPr>
                  <w:rStyle w:val="Hyperlink"/>
                </w:rPr>
                <w:t>C1-246467</w:t>
              </w:r>
            </w:hyperlink>
          </w:p>
        </w:tc>
        <w:tc>
          <w:tcPr>
            <w:tcW w:w="4191" w:type="dxa"/>
            <w:gridSpan w:val="4"/>
            <w:tcBorders>
              <w:top w:val="single" w:sz="4" w:space="0" w:color="auto"/>
              <w:bottom w:val="single" w:sz="4" w:space="0" w:color="auto"/>
            </w:tcBorders>
            <w:shd w:val="clear" w:color="auto" w:fill="auto"/>
          </w:tcPr>
          <w:p w14:paraId="66C7838E" w14:textId="1878DBF4" w:rsidR="00D21270" w:rsidRDefault="00D21270" w:rsidP="00D21270">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F0EC205" w14:textId="6F9AE8EB"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435EEB7" w14:textId="24E671F0" w:rsidR="00D21270" w:rsidRDefault="00D21270" w:rsidP="00D21270">
            <w:pPr>
              <w:rPr>
                <w:rFonts w:cs="Arial"/>
              </w:rPr>
            </w:pPr>
            <w:r>
              <w:rPr>
                <w:rFonts w:cs="Arial"/>
              </w:rPr>
              <w:t>CR 0632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ADD3B0" w14:textId="77777777" w:rsidR="00D21270" w:rsidRDefault="00D21270" w:rsidP="00D21270">
            <w:pPr>
              <w:rPr>
                <w:rFonts w:cs="Arial"/>
                <w:color w:val="000000"/>
              </w:rPr>
            </w:pPr>
            <w:r>
              <w:rPr>
                <w:rFonts w:cs="Arial"/>
                <w:color w:val="000000"/>
              </w:rPr>
              <w:t>Agreed</w:t>
            </w:r>
          </w:p>
          <w:p w14:paraId="6413C575" w14:textId="77777777" w:rsidR="00D21270" w:rsidRDefault="00D21270" w:rsidP="00D21270">
            <w:pPr>
              <w:rPr>
                <w:rFonts w:cs="Arial"/>
                <w:color w:val="000000"/>
              </w:rPr>
            </w:pPr>
          </w:p>
        </w:tc>
      </w:tr>
      <w:tr w:rsidR="00D21270" w:rsidRPr="00D95972" w14:paraId="23D4127D" w14:textId="77777777" w:rsidTr="00D21270">
        <w:tc>
          <w:tcPr>
            <w:tcW w:w="976" w:type="dxa"/>
            <w:tcBorders>
              <w:top w:val="nil"/>
              <w:left w:val="thinThickThinSmallGap" w:sz="24" w:space="0" w:color="auto"/>
              <w:bottom w:val="nil"/>
            </w:tcBorders>
            <w:shd w:val="clear" w:color="auto" w:fill="auto"/>
          </w:tcPr>
          <w:p w14:paraId="3FBB74E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5800A2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C130E6D" w14:textId="229ED610" w:rsidR="00D21270" w:rsidRDefault="00D21270" w:rsidP="00D21270">
            <w:hyperlink r:id="rId464" w:history="1">
              <w:r>
                <w:rPr>
                  <w:rStyle w:val="Hyperlink"/>
                </w:rPr>
                <w:t>C1-246471</w:t>
              </w:r>
            </w:hyperlink>
          </w:p>
        </w:tc>
        <w:tc>
          <w:tcPr>
            <w:tcW w:w="4191" w:type="dxa"/>
            <w:gridSpan w:val="4"/>
            <w:tcBorders>
              <w:top w:val="single" w:sz="4" w:space="0" w:color="auto"/>
              <w:bottom w:val="single" w:sz="4" w:space="0" w:color="auto"/>
            </w:tcBorders>
            <w:shd w:val="clear" w:color="auto" w:fill="auto"/>
          </w:tcPr>
          <w:p w14:paraId="321D60A3" w14:textId="4286F675" w:rsidR="00D21270" w:rsidRDefault="00D21270" w:rsidP="00D21270">
            <w:pPr>
              <w:rPr>
                <w:rFonts w:cs="Arial"/>
              </w:rPr>
            </w:pPr>
            <w:r>
              <w:rPr>
                <w:rFonts w:cs="Arial"/>
              </w:rPr>
              <w:t xml:space="preserve">Update on Direct discovery update procedure for open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C111C91" w14:textId="4EA9CDC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781A7DD" w14:textId="63474A7D" w:rsidR="00D21270" w:rsidRDefault="00D21270" w:rsidP="00D21270">
            <w:pPr>
              <w:rPr>
                <w:rFonts w:cs="Arial"/>
              </w:rPr>
            </w:pPr>
            <w:r>
              <w:rPr>
                <w:rFonts w:cs="Arial"/>
              </w:rPr>
              <w:t>CR 0635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1019466" w14:textId="77777777" w:rsidR="00D21270" w:rsidRDefault="00D21270" w:rsidP="00D21270">
            <w:pPr>
              <w:rPr>
                <w:rFonts w:cs="Arial"/>
                <w:color w:val="000000"/>
              </w:rPr>
            </w:pPr>
            <w:r>
              <w:rPr>
                <w:rFonts w:cs="Arial"/>
                <w:color w:val="000000"/>
              </w:rPr>
              <w:t>Agreed</w:t>
            </w:r>
          </w:p>
          <w:p w14:paraId="3411A42D" w14:textId="77777777" w:rsidR="00D21270" w:rsidRDefault="00D21270" w:rsidP="00D21270">
            <w:pPr>
              <w:rPr>
                <w:rFonts w:cs="Arial"/>
                <w:color w:val="000000"/>
              </w:rPr>
            </w:pPr>
          </w:p>
        </w:tc>
      </w:tr>
      <w:tr w:rsidR="00D21270" w:rsidRPr="00D95972" w14:paraId="178BB3EC" w14:textId="77777777" w:rsidTr="00D21270">
        <w:tc>
          <w:tcPr>
            <w:tcW w:w="976" w:type="dxa"/>
            <w:tcBorders>
              <w:top w:val="nil"/>
              <w:left w:val="thinThickThinSmallGap" w:sz="24" w:space="0" w:color="auto"/>
              <w:bottom w:val="nil"/>
            </w:tcBorders>
            <w:shd w:val="clear" w:color="auto" w:fill="auto"/>
          </w:tcPr>
          <w:p w14:paraId="2074B61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87A7FE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E8A6C55" w14:textId="74A6D19C" w:rsidR="00D21270" w:rsidRDefault="00D21270" w:rsidP="00D21270">
            <w:hyperlink r:id="rId465" w:history="1">
              <w:r>
                <w:rPr>
                  <w:rStyle w:val="Hyperlink"/>
                </w:rPr>
                <w:t>C1-246473</w:t>
              </w:r>
            </w:hyperlink>
          </w:p>
        </w:tc>
        <w:tc>
          <w:tcPr>
            <w:tcW w:w="4191" w:type="dxa"/>
            <w:gridSpan w:val="4"/>
            <w:tcBorders>
              <w:top w:val="single" w:sz="4" w:space="0" w:color="auto"/>
              <w:bottom w:val="single" w:sz="4" w:space="0" w:color="auto"/>
            </w:tcBorders>
            <w:shd w:val="clear" w:color="auto" w:fill="auto"/>
          </w:tcPr>
          <w:p w14:paraId="2F6ACC6D" w14:textId="3EC45598" w:rsidR="00D21270" w:rsidRDefault="00D21270" w:rsidP="00D21270">
            <w:pPr>
              <w:rPr>
                <w:rFonts w:cs="Arial"/>
              </w:rPr>
            </w:pPr>
            <w:r>
              <w:rPr>
                <w:rFonts w:cs="Arial"/>
              </w:rPr>
              <w:t xml:space="preserve">Update on Direct discovery update procedure for restricted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F313961" w14:textId="0D146EE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E731888" w14:textId="63EE6C3A" w:rsidR="00D21270" w:rsidRDefault="00D21270" w:rsidP="00D21270">
            <w:pPr>
              <w:rPr>
                <w:rFonts w:cs="Arial"/>
              </w:rPr>
            </w:pPr>
            <w:r>
              <w:rPr>
                <w:rFonts w:cs="Arial"/>
              </w:rPr>
              <w:t>CR 0636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CBAD9A4" w14:textId="77777777" w:rsidR="00D21270" w:rsidRDefault="00D21270" w:rsidP="00D21270">
            <w:pPr>
              <w:rPr>
                <w:rFonts w:cs="Arial"/>
                <w:color w:val="000000"/>
              </w:rPr>
            </w:pPr>
            <w:r>
              <w:rPr>
                <w:rFonts w:cs="Arial"/>
                <w:color w:val="000000"/>
              </w:rPr>
              <w:t>Agreed</w:t>
            </w:r>
          </w:p>
          <w:p w14:paraId="7080C829" w14:textId="77777777" w:rsidR="00D21270" w:rsidRDefault="00D21270" w:rsidP="00D21270">
            <w:pPr>
              <w:rPr>
                <w:rFonts w:cs="Arial"/>
                <w:color w:val="000000"/>
              </w:rPr>
            </w:pPr>
          </w:p>
        </w:tc>
      </w:tr>
      <w:tr w:rsidR="00D21270" w:rsidRPr="00D95972" w14:paraId="4F2AD6E5" w14:textId="77777777" w:rsidTr="00D21270">
        <w:tc>
          <w:tcPr>
            <w:tcW w:w="976" w:type="dxa"/>
            <w:tcBorders>
              <w:top w:val="nil"/>
              <w:left w:val="thinThickThinSmallGap" w:sz="24" w:space="0" w:color="auto"/>
              <w:bottom w:val="nil"/>
            </w:tcBorders>
            <w:shd w:val="clear" w:color="auto" w:fill="auto"/>
          </w:tcPr>
          <w:p w14:paraId="494E449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AAB0F5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F77F09D" w14:textId="373C49FC" w:rsidR="00D21270" w:rsidRDefault="00D21270" w:rsidP="00D21270">
            <w:hyperlink r:id="rId466" w:history="1">
              <w:r>
                <w:rPr>
                  <w:rStyle w:val="Hyperlink"/>
                </w:rPr>
                <w:t>C1-246475</w:t>
              </w:r>
            </w:hyperlink>
          </w:p>
        </w:tc>
        <w:tc>
          <w:tcPr>
            <w:tcW w:w="4191" w:type="dxa"/>
            <w:gridSpan w:val="4"/>
            <w:tcBorders>
              <w:top w:val="single" w:sz="4" w:space="0" w:color="auto"/>
              <w:bottom w:val="single" w:sz="4" w:space="0" w:color="auto"/>
            </w:tcBorders>
            <w:shd w:val="clear" w:color="auto" w:fill="auto"/>
          </w:tcPr>
          <w:p w14:paraId="6756B4D6" w14:textId="1EEF277C" w:rsidR="00D21270" w:rsidRDefault="00D21270" w:rsidP="00D21270">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UE-to-network relay communication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464750D" w14:textId="57CA78D7"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CEB1824" w14:textId="0D8AC42C" w:rsidR="00D21270" w:rsidRDefault="00D21270" w:rsidP="00D21270">
            <w:pPr>
              <w:rPr>
                <w:rFonts w:cs="Arial"/>
              </w:rPr>
            </w:pPr>
            <w:r>
              <w:rPr>
                <w:rFonts w:cs="Arial"/>
              </w:rPr>
              <w:t>CR 0638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209DB33" w14:textId="1F948D53" w:rsidR="00D21270" w:rsidRDefault="00D21270" w:rsidP="00D21270">
            <w:pPr>
              <w:rPr>
                <w:rFonts w:cs="Arial"/>
                <w:color w:val="000000"/>
              </w:rPr>
            </w:pPr>
            <w:r>
              <w:rPr>
                <w:rFonts w:cs="Arial"/>
                <w:color w:val="000000"/>
              </w:rPr>
              <w:t>Merged with C1-246601 and its revisions</w:t>
            </w:r>
          </w:p>
        </w:tc>
      </w:tr>
      <w:tr w:rsidR="00D21270" w:rsidRPr="00D95972" w14:paraId="7E50AFAD" w14:textId="77777777" w:rsidTr="00D21270">
        <w:tc>
          <w:tcPr>
            <w:tcW w:w="976" w:type="dxa"/>
            <w:tcBorders>
              <w:top w:val="nil"/>
              <w:left w:val="thinThickThinSmallGap" w:sz="24" w:space="0" w:color="auto"/>
              <w:bottom w:val="nil"/>
            </w:tcBorders>
            <w:shd w:val="clear" w:color="auto" w:fill="auto"/>
          </w:tcPr>
          <w:p w14:paraId="5F6E59DB"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77A1E3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2E62742" w14:textId="20FE6B9E" w:rsidR="00D21270" w:rsidRDefault="00D21270" w:rsidP="00D21270">
            <w:hyperlink r:id="rId467" w:history="1">
              <w:r>
                <w:rPr>
                  <w:rStyle w:val="Hyperlink"/>
                </w:rPr>
                <w:t>C1-246477</w:t>
              </w:r>
            </w:hyperlink>
          </w:p>
        </w:tc>
        <w:tc>
          <w:tcPr>
            <w:tcW w:w="4191" w:type="dxa"/>
            <w:gridSpan w:val="4"/>
            <w:tcBorders>
              <w:top w:val="single" w:sz="4" w:space="0" w:color="auto"/>
              <w:bottom w:val="single" w:sz="4" w:space="0" w:color="auto"/>
            </w:tcBorders>
            <w:shd w:val="clear" w:color="auto" w:fill="auto"/>
          </w:tcPr>
          <w:p w14:paraId="227CCB72" w14:textId="5B73444B"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over PC8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8959E4C" w14:textId="700FDE6A"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EE680D6" w14:textId="2BD47B4D" w:rsidR="00D21270" w:rsidRDefault="00D21270" w:rsidP="00D21270">
            <w:pPr>
              <w:rPr>
                <w:rFonts w:cs="Arial"/>
              </w:rPr>
            </w:pPr>
            <w:r>
              <w:rPr>
                <w:rFonts w:cs="Arial"/>
              </w:rPr>
              <w:t>CR 0640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18AF6F1" w14:textId="77777777" w:rsidR="00D21270" w:rsidRDefault="00D21270" w:rsidP="00D21270">
            <w:pPr>
              <w:rPr>
                <w:rFonts w:cs="Arial"/>
                <w:color w:val="000000"/>
              </w:rPr>
            </w:pPr>
            <w:r>
              <w:rPr>
                <w:rFonts w:cs="Arial"/>
                <w:color w:val="000000"/>
              </w:rPr>
              <w:t>Postponed</w:t>
            </w:r>
          </w:p>
          <w:p w14:paraId="3BE94033" w14:textId="77777777" w:rsidR="00D21270" w:rsidRDefault="00D21270" w:rsidP="00D21270">
            <w:pPr>
              <w:rPr>
                <w:rFonts w:cs="Arial"/>
                <w:color w:val="000000"/>
              </w:rPr>
            </w:pPr>
          </w:p>
        </w:tc>
      </w:tr>
      <w:tr w:rsidR="00D21270" w:rsidRPr="00D95972" w14:paraId="38D9D22D" w14:textId="77777777" w:rsidTr="00D21270">
        <w:tc>
          <w:tcPr>
            <w:tcW w:w="976" w:type="dxa"/>
            <w:tcBorders>
              <w:top w:val="nil"/>
              <w:left w:val="thinThickThinSmallGap" w:sz="24" w:space="0" w:color="auto"/>
              <w:bottom w:val="nil"/>
            </w:tcBorders>
            <w:shd w:val="clear" w:color="auto" w:fill="auto"/>
          </w:tcPr>
          <w:p w14:paraId="5F5B884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58772C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84AAFC8" w14:textId="1B303759" w:rsidR="00D21270" w:rsidRDefault="00D21270" w:rsidP="00D21270">
            <w:hyperlink r:id="rId468" w:history="1">
              <w:r>
                <w:rPr>
                  <w:rStyle w:val="Hyperlink"/>
                </w:rPr>
                <w:t>C1-246478</w:t>
              </w:r>
            </w:hyperlink>
          </w:p>
        </w:tc>
        <w:tc>
          <w:tcPr>
            <w:tcW w:w="4191" w:type="dxa"/>
            <w:gridSpan w:val="4"/>
            <w:tcBorders>
              <w:top w:val="single" w:sz="4" w:space="0" w:color="auto"/>
              <w:bottom w:val="single" w:sz="4" w:space="0" w:color="auto"/>
            </w:tcBorders>
            <w:shd w:val="clear" w:color="auto" w:fill="auto"/>
          </w:tcPr>
          <w:p w14:paraId="744658AE" w14:textId="23C802DD"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over PC3a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9C500EC" w14:textId="4B228E3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5C1455D" w14:textId="07B7653F" w:rsidR="00D21270" w:rsidRDefault="00D21270" w:rsidP="00D21270">
            <w:pPr>
              <w:rPr>
                <w:rFonts w:cs="Arial"/>
              </w:rPr>
            </w:pPr>
            <w:r>
              <w:rPr>
                <w:rFonts w:cs="Arial"/>
              </w:rPr>
              <w:t>CR 0641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1B3E660" w14:textId="77777777" w:rsidR="00D21270" w:rsidRDefault="00D21270" w:rsidP="00D21270">
            <w:pPr>
              <w:rPr>
                <w:rFonts w:cs="Arial"/>
                <w:color w:val="000000"/>
              </w:rPr>
            </w:pPr>
            <w:r>
              <w:rPr>
                <w:rFonts w:cs="Arial"/>
                <w:color w:val="000000"/>
              </w:rPr>
              <w:t>Postponed</w:t>
            </w:r>
          </w:p>
          <w:p w14:paraId="028EBC48" w14:textId="77777777" w:rsidR="00D21270" w:rsidRDefault="00D21270" w:rsidP="00D21270">
            <w:pPr>
              <w:rPr>
                <w:rFonts w:cs="Arial"/>
                <w:color w:val="000000"/>
              </w:rPr>
            </w:pPr>
          </w:p>
        </w:tc>
      </w:tr>
      <w:tr w:rsidR="00D21270" w:rsidRPr="00D95972" w14:paraId="496B588F" w14:textId="77777777" w:rsidTr="00D21270">
        <w:tc>
          <w:tcPr>
            <w:tcW w:w="976" w:type="dxa"/>
            <w:tcBorders>
              <w:top w:val="nil"/>
              <w:left w:val="thinThickThinSmallGap" w:sz="24" w:space="0" w:color="auto"/>
              <w:bottom w:val="nil"/>
            </w:tcBorders>
            <w:shd w:val="clear" w:color="auto" w:fill="auto"/>
          </w:tcPr>
          <w:p w14:paraId="0F4B91A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120379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C01A055" w14:textId="0D99A51A" w:rsidR="00D21270" w:rsidRDefault="00D21270" w:rsidP="00D21270">
            <w:hyperlink r:id="rId469" w:history="1">
              <w:r>
                <w:rPr>
                  <w:rStyle w:val="Hyperlink"/>
                </w:rPr>
                <w:t>C1-246498</w:t>
              </w:r>
            </w:hyperlink>
          </w:p>
        </w:tc>
        <w:tc>
          <w:tcPr>
            <w:tcW w:w="4191" w:type="dxa"/>
            <w:gridSpan w:val="4"/>
            <w:tcBorders>
              <w:top w:val="single" w:sz="4" w:space="0" w:color="auto"/>
              <w:bottom w:val="single" w:sz="4" w:space="0" w:color="auto"/>
            </w:tcBorders>
            <w:shd w:val="clear" w:color="auto" w:fill="auto"/>
          </w:tcPr>
          <w:p w14:paraId="557095C0" w14:textId="5A5FA113" w:rsidR="00D21270" w:rsidRDefault="00D21270" w:rsidP="00D21270">
            <w:pPr>
              <w:rPr>
                <w:rFonts w:cs="Arial"/>
              </w:rPr>
            </w:pPr>
            <w:r>
              <w:rPr>
                <w:rFonts w:cs="Arial"/>
              </w:rPr>
              <w:t>Storage in non-volatile memory</w:t>
            </w:r>
          </w:p>
        </w:tc>
        <w:tc>
          <w:tcPr>
            <w:tcW w:w="1767" w:type="dxa"/>
            <w:tcBorders>
              <w:top w:val="single" w:sz="4" w:space="0" w:color="auto"/>
              <w:bottom w:val="single" w:sz="4" w:space="0" w:color="auto"/>
            </w:tcBorders>
            <w:shd w:val="clear" w:color="auto" w:fill="auto"/>
          </w:tcPr>
          <w:p w14:paraId="5B2DBB6B" w14:textId="21B32C72" w:rsidR="00D21270" w:rsidRDefault="00D21270" w:rsidP="00D21270">
            <w:pPr>
              <w:rPr>
                <w:rFonts w:cs="Arial"/>
              </w:rPr>
            </w:pPr>
            <w:r>
              <w:rPr>
                <w:rFonts w:cs="Arial"/>
              </w:rPr>
              <w:t>Ericsson</w:t>
            </w:r>
          </w:p>
        </w:tc>
        <w:tc>
          <w:tcPr>
            <w:tcW w:w="826" w:type="dxa"/>
            <w:tcBorders>
              <w:top w:val="single" w:sz="4" w:space="0" w:color="auto"/>
              <w:bottom w:val="single" w:sz="4" w:space="0" w:color="auto"/>
            </w:tcBorders>
            <w:shd w:val="clear" w:color="auto" w:fill="auto"/>
          </w:tcPr>
          <w:p w14:paraId="047BDB74" w14:textId="71BCE362" w:rsidR="00D21270" w:rsidRDefault="00D21270" w:rsidP="00D21270">
            <w:pPr>
              <w:rPr>
                <w:rFonts w:cs="Arial"/>
              </w:rPr>
            </w:pPr>
            <w:r>
              <w:rPr>
                <w:rFonts w:cs="Arial"/>
              </w:rPr>
              <w:t>CR 6613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66C1BDD" w14:textId="77777777" w:rsidR="00D21270" w:rsidRDefault="00D21270" w:rsidP="00D21270">
            <w:pPr>
              <w:rPr>
                <w:rFonts w:cs="Arial"/>
                <w:color w:val="000000"/>
              </w:rPr>
            </w:pPr>
            <w:r>
              <w:rPr>
                <w:rFonts w:cs="Arial"/>
                <w:color w:val="000000"/>
              </w:rPr>
              <w:t>Agreed</w:t>
            </w:r>
          </w:p>
          <w:p w14:paraId="1E9EB3FB" w14:textId="77777777" w:rsidR="00D21270" w:rsidRDefault="00D21270" w:rsidP="00D21270">
            <w:pPr>
              <w:rPr>
                <w:rFonts w:cs="Arial"/>
                <w:color w:val="000000"/>
              </w:rPr>
            </w:pPr>
          </w:p>
        </w:tc>
      </w:tr>
      <w:tr w:rsidR="00D21270" w:rsidRPr="00D95972" w14:paraId="63DF275D" w14:textId="77777777" w:rsidTr="00D21270">
        <w:tc>
          <w:tcPr>
            <w:tcW w:w="976" w:type="dxa"/>
            <w:tcBorders>
              <w:top w:val="nil"/>
              <w:left w:val="thinThickThinSmallGap" w:sz="24" w:space="0" w:color="auto"/>
              <w:bottom w:val="nil"/>
            </w:tcBorders>
            <w:shd w:val="clear" w:color="auto" w:fill="auto"/>
          </w:tcPr>
          <w:p w14:paraId="5F25701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A496FA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4C4E74" w14:textId="2C75D177" w:rsidR="00D21270" w:rsidRDefault="00D21270" w:rsidP="00D21270">
            <w:hyperlink r:id="rId470" w:history="1">
              <w:r>
                <w:rPr>
                  <w:rStyle w:val="Hyperlink"/>
                </w:rPr>
                <w:t>C1-246521</w:t>
              </w:r>
            </w:hyperlink>
          </w:p>
        </w:tc>
        <w:tc>
          <w:tcPr>
            <w:tcW w:w="4191" w:type="dxa"/>
            <w:gridSpan w:val="4"/>
            <w:tcBorders>
              <w:top w:val="single" w:sz="4" w:space="0" w:color="auto"/>
              <w:bottom w:val="single" w:sz="4" w:space="0" w:color="auto"/>
            </w:tcBorders>
            <w:shd w:val="clear" w:color="auto" w:fill="auto"/>
          </w:tcPr>
          <w:p w14:paraId="406A7F3F" w14:textId="3EF19686" w:rsidR="00D21270" w:rsidRDefault="00D21270" w:rsidP="00D21270">
            <w:pPr>
              <w:rPr>
                <w:rFonts w:cs="Arial"/>
              </w:rPr>
            </w:pPr>
            <w:r>
              <w:rPr>
                <w:rFonts w:cs="Arial"/>
              </w:rPr>
              <w:t xml:space="preserve">Update on handling of UE-initiated and 5G DDNMF-initiated procedures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0A07C30" w14:textId="552879C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C91148" w14:textId="0CD4C51A" w:rsidR="00D21270" w:rsidRDefault="00D21270" w:rsidP="00D21270">
            <w:pPr>
              <w:rPr>
                <w:rFonts w:cs="Arial"/>
              </w:rPr>
            </w:pPr>
            <w:r>
              <w:rPr>
                <w:rFonts w:cs="Arial"/>
              </w:rPr>
              <w:t>CR 0644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99A28F2" w14:textId="77777777" w:rsidR="00D21270" w:rsidRDefault="00D21270" w:rsidP="00D21270">
            <w:pPr>
              <w:rPr>
                <w:rFonts w:cs="Arial"/>
                <w:color w:val="000000"/>
              </w:rPr>
            </w:pPr>
            <w:r>
              <w:rPr>
                <w:rFonts w:cs="Arial"/>
                <w:color w:val="000000"/>
              </w:rPr>
              <w:t>Agreed</w:t>
            </w:r>
          </w:p>
          <w:p w14:paraId="37A8DAD0" w14:textId="77777777" w:rsidR="00D21270" w:rsidRDefault="00D21270" w:rsidP="00D21270">
            <w:pPr>
              <w:rPr>
                <w:rFonts w:cs="Arial"/>
                <w:color w:val="000000"/>
              </w:rPr>
            </w:pPr>
          </w:p>
        </w:tc>
      </w:tr>
      <w:tr w:rsidR="00D21270" w:rsidRPr="00D95972" w14:paraId="6A79AE10" w14:textId="77777777" w:rsidTr="00D21270">
        <w:tc>
          <w:tcPr>
            <w:tcW w:w="976" w:type="dxa"/>
            <w:tcBorders>
              <w:top w:val="nil"/>
              <w:left w:val="thinThickThinSmallGap" w:sz="24" w:space="0" w:color="auto"/>
              <w:bottom w:val="nil"/>
            </w:tcBorders>
            <w:shd w:val="clear" w:color="auto" w:fill="auto"/>
          </w:tcPr>
          <w:p w14:paraId="7813CB3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A68778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4BED290" w14:textId="0A21B617" w:rsidR="00D21270" w:rsidRDefault="00D21270" w:rsidP="00D21270">
            <w:hyperlink r:id="rId471" w:history="1">
              <w:r>
                <w:rPr>
                  <w:rStyle w:val="Hyperlink"/>
                </w:rPr>
                <w:t>C1-246547</w:t>
              </w:r>
            </w:hyperlink>
          </w:p>
        </w:tc>
        <w:tc>
          <w:tcPr>
            <w:tcW w:w="4191" w:type="dxa"/>
            <w:gridSpan w:val="4"/>
            <w:tcBorders>
              <w:top w:val="single" w:sz="4" w:space="0" w:color="auto"/>
              <w:bottom w:val="single" w:sz="4" w:space="0" w:color="auto"/>
            </w:tcBorders>
            <w:shd w:val="clear" w:color="auto" w:fill="auto"/>
          </w:tcPr>
          <w:p w14:paraId="27A0813B" w14:textId="4A535297" w:rsidR="00D21270" w:rsidRDefault="00D21270" w:rsidP="00D21270">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38A80A3" w14:textId="79945A9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375BCA5" w14:textId="4B638C93" w:rsidR="00D21270" w:rsidRDefault="00D21270" w:rsidP="00D21270">
            <w:pPr>
              <w:rPr>
                <w:rFonts w:cs="Arial"/>
              </w:rPr>
            </w:pPr>
            <w:r>
              <w:rPr>
                <w:rFonts w:cs="Arial"/>
              </w:rPr>
              <w:t>CR 0652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6D2A7BC" w14:textId="4514AEDB" w:rsidR="00D21270" w:rsidRDefault="00D21270" w:rsidP="00D21270">
            <w:pPr>
              <w:rPr>
                <w:rFonts w:cs="Arial"/>
                <w:color w:val="000000"/>
              </w:rPr>
            </w:pPr>
            <w:r>
              <w:rPr>
                <w:rFonts w:cs="Arial"/>
                <w:color w:val="000000"/>
              </w:rPr>
              <w:t>Merged with C1-246601 and its revisions</w:t>
            </w:r>
          </w:p>
        </w:tc>
      </w:tr>
      <w:tr w:rsidR="00D21270" w:rsidRPr="00D95972" w14:paraId="0874116B" w14:textId="77777777" w:rsidTr="00D21270">
        <w:tc>
          <w:tcPr>
            <w:tcW w:w="976" w:type="dxa"/>
            <w:tcBorders>
              <w:top w:val="nil"/>
              <w:left w:val="thinThickThinSmallGap" w:sz="24" w:space="0" w:color="auto"/>
              <w:bottom w:val="nil"/>
            </w:tcBorders>
            <w:shd w:val="clear" w:color="auto" w:fill="auto"/>
          </w:tcPr>
          <w:p w14:paraId="73E337B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EDCFA6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8072E1" w14:textId="4584DE07" w:rsidR="00D21270" w:rsidRDefault="00D21270" w:rsidP="00D21270">
            <w:hyperlink r:id="rId472" w:history="1">
              <w:r>
                <w:rPr>
                  <w:rStyle w:val="Hyperlink"/>
                </w:rPr>
                <w:t>C1-246549</w:t>
              </w:r>
            </w:hyperlink>
          </w:p>
        </w:tc>
        <w:tc>
          <w:tcPr>
            <w:tcW w:w="4191" w:type="dxa"/>
            <w:gridSpan w:val="4"/>
            <w:tcBorders>
              <w:top w:val="single" w:sz="4" w:space="0" w:color="auto"/>
              <w:bottom w:val="single" w:sz="4" w:space="0" w:color="auto"/>
            </w:tcBorders>
            <w:shd w:val="clear" w:color="auto" w:fill="auto"/>
          </w:tcPr>
          <w:p w14:paraId="10C3F3A3" w14:textId="15467D8D" w:rsidR="00D21270" w:rsidRDefault="00D21270" w:rsidP="00D21270">
            <w:pPr>
              <w:rPr>
                <w:rFonts w:cs="Arial"/>
              </w:rPr>
            </w:pPr>
            <w:r>
              <w:rPr>
                <w:rFonts w:cs="Arial"/>
              </w:rPr>
              <w:t xml:space="preserve">Update on 5G PKMF address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8667C25" w14:textId="4C4B36E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EB57FAB" w14:textId="7C853977" w:rsidR="00D21270" w:rsidRDefault="00D21270" w:rsidP="00D21270">
            <w:pPr>
              <w:rPr>
                <w:rFonts w:cs="Arial"/>
              </w:rPr>
            </w:pPr>
            <w:r>
              <w:rPr>
                <w:rFonts w:cs="Arial"/>
              </w:rPr>
              <w:t>CR 0653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DFA815E" w14:textId="77777777" w:rsidR="00D21270" w:rsidRDefault="00D21270" w:rsidP="00D21270">
            <w:pPr>
              <w:rPr>
                <w:rFonts w:cs="Arial"/>
                <w:color w:val="000000"/>
              </w:rPr>
            </w:pPr>
            <w:r>
              <w:rPr>
                <w:rFonts w:cs="Arial"/>
                <w:color w:val="000000"/>
              </w:rPr>
              <w:t>Agreed</w:t>
            </w:r>
          </w:p>
          <w:p w14:paraId="33EF9000" w14:textId="77777777" w:rsidR="00D21270" w:rsidRDefault="00D21270" w:rsidP="00D21270">
            <w:pPr>
              <w:rPr>
                <w:rFonts w:cs="Arial"/>
                <w:color w:val="000000"/>
              </w:rPr>
            </w:pPr>
          </w:p>
        </w:tc>
      </w:tr>
      <w:tr w:rsidR="00D21270" w:rsidRPr="00D95972" w14:paraId="25327869" w14:textId="77777777" w:rsidTr="00D21270">
        <w:tc>
          <w:tcPr>
            <w:tcW w:w="976" w:type="dxa"/>
            <w:tcBorders>
              <w:top w:val="nil"/>
              <w:left w:val="thinThickThinSmallGap" w:sz="24" w:space="0" w:color="auto"/>
              <w:bottom w:val="nil"/>
            </w:tcBorders>
            <w:shd w:val="clear" w:color="auto" w:fill="auto"/>
          </w:tcPr>
          <w:p w14:paraId="2B2B47B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6BBBA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E0A0280" w14:textId="2E41C5CC" w:rsidR="00D21270" w:rsidRDefault="00D21270" w:rsidP="00D21270">
            <w:hyperlink r:id="rId473" w:history="1">
              <w:r>
                <w:rPr>
                  <w:rStyle w:val="Hyperlink"/>
                </w:rPr>
                <w:t>C1-246555</w:t>
              </w:r>
            </w:hyperlink>
          </w:p>
        </w:tc>
        <w:tc>
          <w:tcPr>
            <w:tcW w:w="4191" w:type="dxa"/>
            <w:gridSpan w:val="4"/>
            <w:tcBorders>
              <w:top w:val="single" w:sz="4" w:space="0" w:color="auto"/>
              <w:bottom w:val="single" w:sz="4" w:space="0" w:color="auto"/>
            </w:tcBorders>
            <w:shd w:val="clear" w:color="auto" w:fill="auto"/>
          </w:tcPr>
          <w:p w14:paraId="410EE1BC" w14:textId="2C4DE400"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establishment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2F6BF16" w14:textId="43309304"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7F0DAE5E" w14:textId="3984D114" w:rsidR="00D21270" w:rsidRDefault="00D21270" w:rsidP="00D21270">
            <w:pPr>
              <w:rPr>
                <w:rFonts w:cs="Arial"/>
              </w:rPr>
            </w:pPr>
            <w:r>
              <w:rPr>
                <w:rFonts w:cs="Arial"/>
              </w:rPr>
              <w:t>CR 0654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E74442" w14:textId="3755B0D3" w:rsidR="00D21270" w:rsidRDefault="00D21270" w:rsidP="00D21270">
            <w:pPr>
              <w:rPr>
                <w:rFonts w:cs="Arial"/>
                <w:color w:val="000000"/>
              </w:rPr>
            </w:pPr>
            <w:r>
              <w:rPr>
                <w:rFonts w:cs="Arial"/>
                <w:color w:val="000000"/>
              </w:rPr>
              <w:t>Merged with C1-246600 and its revisions</w:t>
            </w:r>
          </w:p>
        </w:tc>
      </w:tr>
      <w:tr w:rsidR="00D21270" w:rsidRPr="00D95972" w14:paraId="766456A4" w14:textId="77777777" w:rsidTr="00D21270">
        <w:tc>
          <w:tcPr>
            <w:tcW w:w="976" w:type="dxa"/>
            <w:tcBorders>
              <w:top w:val="nil"/>
              <w:left w:val="thinThickThinSmallGap" w:sz="24" w:space="0" w:color="auto"/>
              <w:bottom w:val="nil"/>
            </w:tcBorders>
            <w:shd w:val="clear" w:color="auto" w:fill="auto"/>
          </w:tcPr>
          <w:p w14:paraId="7DCBCF1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ED4BE8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29D658F" w14:textId="6D6D7035" w:rsidR="00D21270" w:rsidRDefault="00D21270" w:rsidP="00D21270">
            <w:hyperlink r:id="rId474" w:history="1">
              <w:r>
                <w:rPr>
                  <w:rStyle w:val="Hyperlink"/>
                </w:rPr>
                <w:t>C1-246556</w:t>
              </w:r>
            </w:hyperlink>
          </w:p>
        </w:tc>
        <w:tc>
          <w:tcPr>
            <w:tcW w:w="4191" w:type="dxa"/>
            <w:gridSpan w:val="4"/>
            <w:tcBorders>
              <w:top w:val="single" w:sz="4" w:space="0" w:color="auto"/>
              <w:bottom w:val="single" w:sz="4" w:space="0" w:color="auto"/>
            </w:tcBorders>
            <w:shd w:val="clear" w:color="auto" w:fill="auto"/>
          </w:tcPr>
          <w:p w14:paraId="3B4DDABE" w14:textId="1A768E21"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release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4CD82EA" w14:textId="5137389E"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B242752" w14:textId="4E83DAD1" w:rsidR="00D21270" w:rsidRDefault="00D21270" w:rsidP="00D21270">
            <w:pPr>
              <w:rPr>
                <w:rFonts w:cs="Arial"/>
              </w:rPr>
            </w:pPr>
            <w:r>
              <w:rPr>
                <w:rFonts w:cs="Arial"/>
              </w:rPr>
              <w:t>CR 0655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505463C" w14:textId="336E6077" w:rsidR="00D21270" w:rsidRDefault="00D21270" w:rsidP="00D21270">
            <w:pPr>
              <w:rPr>
                <w:rFonts w:cs="Arial"/>
                <w:color w:val="000000"/>
              </w:rPr>
            </w:pPr>
            <w:r>
              <w:rPr>
                <w:rFonts w:cs="Arial"/>
                <w:color w:val="000000"/>
              </w:rPr>
              <w:t>Merged with C1-246600 and its revisions</w:t>
            </w:r>
          </w:p>
        </w:tc>
      </w:tr>
      <w:tr w:rsidR="00D21270" w:rsidRPr="00D95972" w14:paraId="2A45BC44" w14:textId="77777777" w:rsidTr="00D21270">
        <w:tc>
          <w:tcPr>
            <w:tcW w:w="976" w:type="dxa"/>
            <w:tcBorders>
              <w:top w:val="nil"/>
              <w:left w:val="thinThickThinSmallGap" w:sz="24" w:space="0" w:color="auto"/>
              <w:bottom w:val="nil"/>
            </w:tcBorders>
            <w:shd w:val="clear" w:color="auto" w:fill="auto"/>
          </w:tcPr>
          <w:p w14:paraId="109CCE3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A019B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B07D72E" w14:textId="2C777539" w:rsidR="00D21270" w:rsidRDefault="00D21270" w:rsidP="00D21270">
            <w:hyperlink r:id="rId475" w:history="1">
              <w:r>
                <w:rPr>
                  <w:rStyle w:val="Hyperlink"/>
                </w:rPr>
                <w:t>C1-246559</w:t>
              </w:r>
            </w:hyperlink>
          </w:p>
        </w:tc>
        <w:tc>
          <w:tcPr>
            <w:tcW w:w="4191" w:type="dxa"/>
            <w:gridSpan w:val="4"/>
            <w:tcBorders>
              <w:top w:val="single" w:sz="4" w:space="0" w:color="auto"/>
              <w:bottom w:val="single" w:sz="4" w:space="0" w:color="auto"/>
            </w:tcBorders>
            <w:shd w:val="clear" w:color="auto" w:fill="auto"/>
          </w:tcPr>
          <w:p w14:paraId="16D6B4B0" w14:textId="7DD8C3D3"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link re-keying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5DE8786" w14:textId="7FDD77B9"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501F361" w14:textId="6E4700FF" w:rsidR="00D21270" w:rsidRDefault="00D21270" w:rsidP="00D21270">
            <w:pPr>
              <w:rPr>
                <w:rFonts w:cs="Arial"/>
              </w:rPr>
            </w:pPr>
            <w:r>
              <w:rPr>
                <w:rFonts w:cs="Arial"/>
              </w:rPr>
              <w:t xml:space="preserve">CR 0657 </w:t>
            </w:r>
            <w:r>
              <w:rPr>
                <w:rFonts w:cs="Arial"/>
              </w:rPr>
              <w:lastRenderedPageBreak/>
              <w:t>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6E27F98" w14:textId="34FE1C2A" w:rsidR="00D21270" w:rsidRDefault="00D21270" w:rsidP="00D21270">
            <w:pPr>
              <w:rPr>
                <w:rFonts w:cs="Arial"/>
                <w:color w:val="000000"/>
              </w:rPr>
            </w:pPr>
            <w:r>
              <w:rPr>
                <w:rFonts w:cs="Arial"/>
                <w:color w:val="000000"/>
              </w:rPr>
              <w:lastRenderedPageBreak/>
              <w:t>Merged with C1-246600 and its revisions</w:t>
            </w:r>
          </w:p>
        </w:tc>
      </w:tr>
      <w:tr w:rsidR="00D21270" w:rsidRPr="00D95972" w14:paraId="78DA475B" w14:textId="77777777" w:rsidTr="00D21270">
        <w:tc>
          <w:tcPr>
            <w:tcW w:w="976" w:type="dxa"/>
            <w:tcBorders>
              <w:top w:val="nil"/>
              <w:left w:val="thinThickThinSmallGap" w:sz="24" w:space="0" w:color="auto"/>
              <w:bottom w:val="nil"/>
            </w:tcBorders>
            <w:shd w:val="clear" w:color="auto" w:fill="auto"/>
          </w:tcPr>
          <w:p w14:paraId="2AB2FDA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FBA922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3863791" w14:textId="138B55E5" w:rsidR="00D21270" w:rsidRDefault="00D21270" w:rsidP="00D21270">
            <w:hyperlink r:id="rId476" w:history="1">
              <w:r>
                <w:rPr>
                  <w:rStyle w:val="Hyperlink"/>
                </w:rPr>
                <w:t>C1-246562</w:t>
              </w:r>
            </w:hyperlink>
          </w:p>
        </w:tc>
        <w:tc>
          <w:tcPr>
            <w:tcW w:w="4191" w:type="dxa"/>
            <w:gridSpan w:val="4"/>
            <w:tcBorders>
              <w:top w:val="single" w:sz="4" w:space="0" w:color="auto"/>
              <w:bottom w:val="single" w:sz="4" w:space="0" w:color="auto"/>
            </w:tcBorders>
            <w:shd w:val="clear" w:color="auto" w:fill="auto"/>
          </w:tcPr>
          <w:p w14:paraId="6F0E7523" w14:textId="636AF57A" w:rsidR="00D21270" w:rsidRDefault="00D21270" w:rsidP="00D21270">
            <w:pPr>
              <w:rPr>
                <w:rFonts w:cs="Arial"/>
              </w:rPr>
            </w:pPr>
            <w:r>
              <w:rPr>
                <w:rFonts w:cs="Arial"/>
              </w:rPr>
              <w:t xml:space="preserve">Update on transmission of broadcast mode 5G </w:t>
            </w:r>
            <w:proofErr w:type="spellStart"/>
            <w:r>
              <w:rPr>
                <w:rFonts w:cs="Arial"/>
              </w:rPr>
              <w:t>ProSe</w:t>
            </w:r>
            <w:proofErr w:type="spellEnd"/>
            <w:r>
              <w:rPr>
                <w:rFonts w:cs="Arial"/>
              </w:rPr>
              <w:t xml:space="preserve"> communication over PC5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8B0BA27" w14:textId="1958278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EE21626" w14:textId="65F06610" w:rsidR="00D21270" w:rsidRDefault="00D21270" w:rsidP="00D21270">
            <w:pPr>
              <w:rPr>
                <w:rFonts w:cs="Arial"/>
              </w:rPr>
            </w:pPr>
            <w:r>
              <w:rPr>
                <w:rFonts w:cs="Arial"/>
              </w:rPr>
              <w:t>CR 0659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278A18C" w14:textId="52886AB9" w:rsidR="00D21270" w:rsidRDefault="00D21270" w:rsidP="00D21270">
            <w:pPr>
              <w:rPr>
                <w:rFonts w:cs="Arial"/>
                <w:color w:val="000000"/>
              </w:rPr>
            </w:pPr>
            <w:r>
              <w:rPr>
                <w:rFonts w:cs="Arial"/>
                <w:color w:val="000000"/>
              </w:rPr>
              <w:t>Merged with C1-246601 and its revisions</w:t>
            </w:r>
          </w:p>
        </w:tc>
      </w:tr>
      <w:tr w:rsidR="00D21270" w:rsidRPr="00D95972" w14:paraId="3537FDAF" w14:textId="77777777" w:rsidTr="00D21270">
        <w:tc>
          <w:tcPr>
            <w:tcW w:w="976" w:type="dxa"/>
            <w:tcBorders>
              <w:top w:val="nil"/>
              <w:left w:val="thinThickThinSmallGap" w:sz="24" w:space="0" w:color="auto"/>
              <w:bottom w:val="nil"/>
            </w:tcBorders>
            <w:shd w:val="clear" w:color="auto" w:fill="auto"/>
          </w:tcPr>
          <w:p w14:paraId="78575FD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B039E8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4E4A316" w14:textId="56731F29" w:rsidR="00D21270" w:rsidRDefault="00D21270" w:rsidP="00D21270">
            <w:hyperlink r:id="rId477" w:history="1">
              <w:r>
                <w:rPr>
                  <w:rStyle w:val="Hyperlink"/>
                </w:rPr>
                <w:t>C1-246567</w:t>
              </w:r>
            </w:hyperlink>
          </w:p>
        </w:tc>
        <w:tc>
          <w:tcPr>
            <w:tcW w:w="4191" w:type="dxa"/>
            <w:gridSpan w:val="4"/>
            <w:tcBorders>
              <w:top w:val="single" w:sz="4" w:space="0" w:color="auto"/>
              <w:bottom w:val="single" w:sz="4" w:space="0" w:color="auto"/>
            </w:tcBorders>
            <w:shd w:val="clear" w:color="auto" w:fill="auto"/>
          </w:tcPr>
          <w:p w14:paraId="3251763C" w14:textId="197F4D93" w:rsidR="00D21270" w:rsidRDefault="00D21270" w:rsidP="00D21270">
            <w:pPr>
              <w:rPr>
                <w:rFonts w:cs="Arial"/>
              </w:rPr>
            </w:pPr>
            <w:r>
              <w:rPr>
                <w:rFonts w:cs="Arial"/>
              </w:rPr>
              <w:t xml:space="preserve">Update on usage information report list sending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A319D35" w14:textId="43CFC689"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C68EA0C" w14:textId="15005036" w:rsidR="00D21270" w:rsidRDefault="00D21270" w:rsidP="00D21270">
            <w:pPr>
              <w:rPr>
                <w:rFonts w:cs="Arial"/>
              </w:rPr>
            </w:pPr>
            <w:r>
              <w:rPr>
                <w:rFonts w:cs="Arial"/>
              </w:rPr>
              <w:t>CR 0660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811E44F" w14:textId="77777777" w:rsidR="00D21270" w:rsidRDefault="00D21270" w:rsidP="00D21270">
            <w:pPr>
              <w:rPr>
                <w:rFonts w:cs="Arial"/>
                <w:color w:val="000000"/>
              </w:rPr>
            </w:pPr>
            <w:r>
              <w:rPr>
                <w:rFonts w:cs="Arial"/>
                <w:color w:val="000000"/>
              </w:rPr>
              <w:t>Agreed</w:t>
            </w:r>
          </w:p>
          <w:p w14:paraId="3FE7A880" w14:textId="77777777" w:rsidR="00D21270" w:rsidRDefault="00D21270" w:rsidP="00D21270">
            <w:pPr>
              <w:rPr>
                <w:rFonts w:cs="Arial"/>
                <w:color w:val="000000"/>
              </w:rPr>
            </w:pPr>
          </w:p>
        </w:tc>
      </w:tr>
      <w:tr w:rsidR="00D21270" w:rsidRPr="00D95972" w14:paraId="6BA38236" w14:textId="77777777" w:rsidTr="00D21270">
        <w:tc>
          <w:tcPr>
            <w:tcW w:w="976" w:type="dxa"/>
            <w:tcBorders>
              <w:top w:val="nil"/>
              <w:left w:val="thinThickThinSmallGap" w:sz="24" w:space="0" w:color="auto"/>
              <w:bottom w:val="nil"/>
            </w:tcBorders>
            <w:shd w:val="clear" w:color="auto" w:fill="auto"/>
          </w:tcPr>
          <w:p w14:paraId="26FD86B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725581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EB16D1C" w14:textId="7170897B" w:rsidR="00D21270" w:rsidRDefault="00D21270" w:rsidP="00D21270">
            <w:hyperlink r:id="rId478" w:history="1">
              <w:r>
                <w:rPr>
                  <w:rStyle w:val="Hyperlink"/>
                </w:rPr>
                <w:t>C1-246573</w:t>
              </w:r>
            </w:hyperlink>
          </w:p>
        </w:tc>
        <w:tc>
          <w:tcPr>
            <w:tcW w:w="4191" w:type="dxa"/>
            <w:gridSpan w:val="4"/>
            <w:tcBorders>
              <w:top w:val="single" w:sz="4" w:space="0" w:color="auto"/>
              <w:bottom w:val="single" w:sz="4" w:space="0" w:color="auto"/>
            </w:tcBorders>
            <w:shd w:val="clear" w:color="auto" w:fill="auto"/>
          </w:tcPr>
          <w:p w14:paraId="17B37D3A" w14:textId="05572B46"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security procedures for 5G </w:t>
            </w:r>
            <w:proofErr w:type="spellStart"/>
            <w:r>
              <w:rPr>
                <w:rFonts w:cs="Arial"/>
              </w:rPr>
              <w:t>ProSe</w:t>
            </w:r>
            <w:proofErr w:type="spellEnd"/>
            <w:r>
              <w:rPr>
                <w:rFonts w:cs="Arial"/>
              </w:rPr>
              <w:t xml:space="preserve"> UE-to-UE relay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BD7DA6F" w14:textId="7C23CC01"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02E3AF4B" w14:textId="04564FAF" w:rsidR="00D21270" w:rsidRDefault="00D21270" w:rsidP="00D21270">
            <w:pPr>
              <w:rPr>
                <w:rFonts w:cs="Arial"/>
              </w:rPr>
            </w:pPr>
            <w:r>
              <w:rPr>
                <w:rFonts w:cs="Arial"/>
              </w:rPr>
              <w:t>CR 0663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E3B8FDD" w14:textId="77777777" w:rsidR="00D21270" w:rsidRDefault="00D21270" w:rsidP="00D21270">
            <w:pPr>
              <w:rPr>
                <w:rFonts w:cs="Arial"/>
                <w:color w:val="000000"/>
              </w:rPr>
            </w:pPr>
            <w:r>
              <w:rPr>
                <w:rFonts w:cs="Arial"/>
                <w:color w:val="000000"/>
              </w:rPr>
              <w:t>Postponed</w:t>
            </w:r>
          </w:p>
          <w:p w14:paraId="73C870FD" w14:textId="77777777" w:rsidR="00D21270" w:rsidRDefault="00D21270" w:rsidP="00D21270">
            <w:pPr>
              <w:rPr>
                <w:rFonts w:cs="Arial"/>
                <w:color w:val="000000"/>
              </w:rPr>
            </w:pPr>
          </w:p>
        </w:tc>
      </w:tr>
      <w:tr w:rsidR="00D21270" w:rsidRPr="00D95972" w14:paraId="1AF94E1E" w14:textId="77777777" w:rsidTr="00D21270">
        <w:tc>
          <w:tcPr>
            <w:tcW w:w="976" w:type="dxa"/>
            <w:tcBorders>
              <w:top w:val="nil"/>
              <w:left w:val="thinThickThinSmallGap" w:sz="24" w:space="0" w:color="auto"/>
              <w:bottom w:val="nil"/>
            </w:tcBorders>
            <w:shd w:val="clear" w:color="auto" w:fill="auto"/>
          </w:tcPr>
          <w:p w14:paraId="4343A31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4D47E6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701EF1D" w14:textId="4E0B0054" w:rsidR="00D21270" w:rsidRDefault="00D21270" w:rsidP="00D21270">
            <w:hyperlink r:id="rId479" w:history="1">
              <w:r>
                <w:rPr>
                  <w:rStyle w:val="Hyperlink"/>
                </w:rPr>
                <w:t>C1-246594</w:t>
              </w:r>
            </w:hyperlink>
          </w:p>
        </w:tc>
        <w:tc>
          <w:tcPr>
            <w:tcW w:w="4191" w:type="dxa"/>
            <w:gridSpan w:val="4"/>
            <w:tcBorders>
              <w:top w:val="single" w:sz="4" w:space="0" w:color="auto"/>
              <w:bottom w:val="single" w:sz="4" w:space="0" w:color="auto"/>
            </w:tcBorders>
            <w:shd w:val="clear" w:color="auto" w:fill="auto"/>
          </w:tcPr>
          <w:p w14:paraId="603F0021" w14:textId="171877DA" w:rsidR="00D21270" w:rsidRDefault="00D21270" w:rsidP="00D21270">
            <w:pPr>
              <w:rPr>
                <w:rFonts w:cs="Arial"/>
              </w:rPr>
            </w:pPr>
            <w:r>
              <w:rPr>
                <w:rFonts w:cs="Arial"/>
              </w:rPr>
              <w:t xml:space="preserve">Update on the parameter in 5G </w:t>
            </w:r>
            <w:proofErr w:type="spellStart"/>
            <w:r>
              <w:rPr>
                <w:rFonts w:cs="Arial"/>
              </w:rPr>
              <w:t>ProSe</w:t>
            </w:r>
            <w:proofErr w:type="spellEnd"/>
            <w:r>
              <w:rPr>
                <w:rFonts w:cs="Arial"/>
              </w:rPr>
              <w:t xml:space="preserve"> direct discovery messages over PC3a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6BF4CE99" w14:textId="20BA97CD"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9A6B0E7" w14:textId="315E5064" w:rsidR="00D21270" w:rsidRDefault="00D21270" w:rsidP="00D21270">
            <w:pPr>
              <w:rPr>
                <w:rFonts w:cs="Arial"/>
              </w:rPr>
            </w:pPr>
            <w:r>
              <w:rPr>
                <w:rFonts w:cs="Arial"/>
              </w:rPr>
              <w:t>CR 0666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A3ED9A8" w14:textId="77777777" w:rsidR="00D21270" w:rsidRDefault="00D21270" w:rsidP="00D21270">
            <w:pPr>
              <w:rPr>
                <w:rFonts w:cs="Arial"/>
                <w:color w:val="000000"/>
              </w:rPr>
            </w:pPr>
            <w:r>
              <w:rPr>
                <w:rFonts w:cs="Arial"/>
                <w:color w:val="000000"/>
              </w:rPr>
              <w:t>Agreed</w:t>
            </w:r>
          </w:p>
          <w:p w14:paraId="7ADD685A" w14:textId="77777777" w:rsidR="00D21270" w:rsidRDefault="00D21270" w:rsidP="00D21270">
            <w:pPr>
              <w:rPr>
                <w:rFonts w:cs="Arial"/>
                <w:color w:val="000000"/>
              </w:rPr>
            </w:pPr>
          </w:p>
        </w:tc>
      </w:tr>
      <w:tr w:rsidR="00D21270" w:rsidRPr="00D95972" w14:paraId="7681AF29" w14:textId="77777777" w:rsidTr="00D21270">
        <w:tc>
          <w:tcPr>
            <w:tcW w:w="976" w:type="dxa"/>
            <w:tcBorders>
              <w:top w:val="nil"/>
              <w:left w:val="thinThickThinSmallGap" w:sz="24" w:space="0" w:color="auto"/>
              <w:bottom w:val="nil"/>
            </w:tcBorders>
            <w:shd w:val="clear" w:color="auto" w:fill="auto"/>
          </w:tcPr>
          <w:p w14:paraId="0159372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6A5E08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34A49E6D" w14:textId="2830C6E4" w:rsidR="00D21270" w:rsidRDefault="00D21270" w:rsidP="00D21270">
            <w:hyperlink r:id="rId480" w:history="1">
              <w:r>
                <w:rPr>
                  <w:rStyle w:val="Hyperlink"/>
                </w:rPr>
                <w:t>C1-246599</w:t>
              </w:r>
            </w:hyperlink>
          </w:p>
        </w:tc>
        <w:tc>
          <w:tcPr>
            <w:tcW w:w="4191" w:type="dxa"/>
            <w:gridSpan w:val="4"/>
            <w:tcBorders>
              <w:top w:val="single" w:sz="4" w:space="0" w:color="auto"/>
              <w:bottom w:val="single" w:sz="4" w:space="0" w:color="auto"/>
            </w:tcBorders>
            <w:shd w:val="clear" w:color="auto" w:fill="auto"/>
          </w:tcPr>
          <w:p w14:paraId="2A5E7DB0" w14:textId="724AEFE4" w:rsidR="00D21270" w:rsidRDefault="00D21270" w:rsidP="00D21270">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auto"/>
          </w:tcPr>
          <w:p w14:paraId="0608845C" w14:textId="3FE20094"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0FCA7279" w14:textId="5C3D0641" w:rsidR="00D21270" w:rsidRDefault="00D21270" w:rsidP="00D21270">
            <w:pPr>
              <w:rPr>
                <w:rFonts w:cs="Arial"/>
              </w:rPr>
            </w:pPr>
            <w:r>
              <w:rPr>
                <w:rFonts w:cs="Arial"/>
              </w:rPr>
              <w:t>CR 0619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C25D94F" w14:textId="77777777" w:rsidR="00D21270" w:rsidRDefault="00D21270" w:rsidP="00D21270">
            <w:pPr>
              <w:rPr>
                <w:rFonts w:cs="Arial"/>
                <w:color w:val="000000"/>
              </w:rPr>
            </w:pPr>
            <w:r>
              <w:rPr>
                <w:rFonts w:cs="Arial"/>
                <w:color w:val="000000"/>
              </w:rPr>
              <w:t>Merged with C1-246512 and its revisions</w:t>
            </w:r>
          </w:p>
          <w:p w14:paraId="64965682" w14:textId="430E828B" w:rsidR="00D21270" w:rsidRDefault="00D21270" w:rsidP="00D21270">
            <w:pPr>
              <w:rPr>
                <w:rFonts w:cs="Arial"/>
                <w:color w:val="000000"/>
              </w:rPr>
            </w:pPr>
            <w:r>
              <w:rPr>
                <w:rFonts w:cs="Arial"/>
                <w:color w:val="000000"/>
              </w:rPr>
              <w:t>Revision of C1-245497</w:t>
            </w:r>
          </w:p>
        </w:tc>
      </w:tr>
      <w:tr w:rsidR="00D21270" w:rsidRPr="00D95972" w14:paraId="1F4C3318" w14:textId="77777777" w:rsidTr="00D21270">
        <w:tc>
          <w:tcPr>
            <w:tcW w:w="976" w:type="dxa"/>
            <w:tcBorders>
              <w:top w:val="nil"/>
              <w:left w:val="thinThickThinSmallGap" w:sz="24" w:space="0" w:color="auto"/>
              <w:bottom w:val="nil"/>
            </w:tcBorders>
            <w:shd w:val="clear" w:color="auto" w:fill="auto"/>
          </w:tcPr>
          <w:p w14:paraId="05F9B11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70C3E8F"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BC8E76B" w14:textId="1EB2D5FB" w:rsidR="00D21270" w:rsidRDefault="00D21270" w:rsidP="00D21270">
            <w:hyperlink r:id="rId481" w:history="1">
              <w:r>
                <w:rPr>
                  <w:rStyle w:val="Hyperlink"/>
                </w:rPr>
                <w:t>C1-246631</w:t>
              </w:r>
            </w:hyperlink>
          </w:p>
        </w:tc>
        <w:tc>
          <w:tcPr>
            <w:tcW w:w="4191" w:type="dxa"/>
            <w:gridSpan w:val="4"/>
            <w:tcBorders>
              <w:top w:val="single" w:sz="4" w:space="0" w:color="auto"/>
              <w:bottom w:val="single" w:sz="4" w:space="0" w:color="auto"/>
            </w:tcBorders>
            <w:shd w:val="clear" w:color="auto" w:fill="auto"/>
          </w:tcPr>
          <w:p w14:paraId="3562A3D4" w14:textId="4DC7BC99" w:rsidR="00D21270" w:rsidRDefault="00D21270" w:rsidP="00D21270">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auto"/>
          </w:tcPr>
          <w:p w14:paraId="2433B916" w14:textId="029B1F30"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6F5035E4" w14:textId="1408339B" w:rsidR="00D21270" w:rsidRDefault="00D21270" w:rsidP="00D21270">
            <w:pPr>
              <w:rPr>
                <w:rFonts w:cs="Arial"/>
              </w:rPr>
            </w:pPr>
            <w:r>
              <w:rPr>
                <w:rFonts w:cs="Arial"/>
              </w:rPr>
              <w:t>CR 1282 23.122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9B07983" w14:textId="77777777" w:rsidR="00D21270" w:rsidRDefault="00D21270" w:rsidP="00D21270">
            <w:pPr>
              <w:rPr>
                <w:rFonts w:cs="Arial"/>
                <w:color w:val="000000"/>
              </w:rPr>
            </w:pPr>
            <w:r>
              <w:rPr>
                <w:rFonts w:cs="Arial"/>
                <w:color w:val="000000"/>
              </w:rPr>
              <w:t>Agreed</w:t>
            </w:r>
          </w:p>
          <w:p w14:paraId="73304ECE" w14:textId="2232438D" w:rsidR="00D21270" w:rsidRDefault="00D21270" w:rsidP="00D21270">
            <w:pPr>
              <w:rPr>
                <w:rFonts w:cs="Arial"/>
                <w:color w:val="000000"/>
              </w:rPr>
            </w:pPr>
            <w:r>
              <w:rPr>
                <w:rFonts w:cs="Arial"/>
                <w:color w:val="000000"/>
              </w:rPr>
              <w:t>Revision of C1-245841</w:t>
            </w:r>
          </w:p>
        </w:tc>
      </w:tr>
      <w:tr w:rsidR="00D21270" w:rsidRPr="00D95972" w14:paraId="600EDA02" w14:textId="77777777" w:rsidTr="00D21270">
        <w:tc>
          <w:tcPr>
            <w:tcW w:w="976" w:type="dxa"/>
            <w:tcBorders>
              <w:top w:val="nil"/>
              <w:left w:val="thinThickThinSmallGap" w:sz="24" w:space="0" w:color="auto"/>
              <w:bottom w:val="nil"/>
            </w:tcBorders>
            <w:shd w:val="clear" w:color="auto" w:fill="auto"/>
          </w:tcPr>
          <w:p w14:paraId="77A4A4F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2599B1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29F3824" w14:textId="7D562B18" w:rsidR="00D21270" w:rsidRDefault="00D21270" w:rsidP="00D21270">
            <w:r w:rsidRPr="00373871">
              <w:t>C1-247009</w:t>
            </w:r>
          </w:p>
        </w:tc>
        <w:tc>
          <w:tcPr>
            <w:tcW w:w="4191" w:type="dxa"/>
            <w:gridSpan w:val="4"/>
            <w:tcBorders>
              <w:top w:val="single" w:sz="4" w:space="0" w:color="auto"/>
              <w:bottom w:val="single" w:sz="4" w:space="0" w:color="auto"/>
            </w:tcBorders>
            <w:shd w:val="clear" w:color="auto" w:fill="auto"/>
          </w:tcPr>
          <w:p w14:paraId="713989CE" w14:textId="6DC044BB"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w:t>
            </w:r>
            <w:proofErr w:type="spellStart"/>
            <w:r>
              <w:rPr>
                <w:rFonts w:cs="Arial"/>
              </w:rPr>
              <w:t>Discoveree</w:t>
            </w:r>
            <w:proofErr w:type="spellEnd"/>
            <w:r>
              <w:rPr>
                <w:rFonts w:cs="Arial"/>
              </w:rPr>
              <w:t xml:space="preserv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76894AE" w14:textId="0419B472"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21C9FF8" w14:textId="692C2C4A" w:rsidR="00D21270" w:rsidRDefault="00D21270" w:rsidP="00D21270">
            <w:pPr>
              <w:rPr>
                <w:rFonts w:cs="Arial"/>
              </w:rPr>
            </w:pPr>
            <w:r>
              <w:rPr>
                <w:rFonts w:cs="Arial"/>
              </w:rPr>
              <w:t>CR 0633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EABF988" w14:textId="77777777" w:rsidR="00D21270" w:rsidRDefault="00D21270" w:rsidP="00D21270">
            <w:pPr>
              <w:rPr>
                <w:rFonts w:cs="Arial"/>
                <w:color w:val="000000"/>
              </w:rPr>
            </w:pPr>
            <w:r>
              <w:rPr>
                <w:rFonts w:cs="Arial"/>
                <w:color w:val="000000"/>
              </w:rPr>
              <w:t>Agreed</w:t>
            </w:r>
          </w:p>
          <w:p w14:paraId="0690D0C5" w14:textId="77777777" w:rsidR="00D21270" w:rsidRDefault="00D21270" w:rsidP="00D21270">
            <w:pPr>
              <w:rPr>
                <w:ins w:id="1050" w:author="Behrouz7" w:date="2024-11-19T08:41:00Z" w16du:dateUtc="2024-11-19T13:41:00Z"/>
                <w:rFonts w:cs="Arial"/>
                <w:color w:val="000000"/>
              </w:rPr>
            </w:pPr>
            <w:ins w:id="1051" w:author="Behrouz7" w:date="2024-11-19T08:41:00Z" w16du:dateUtc="2024-11-19T13:41:00Z">
              <w:r>
                <w:rPr>
                  <w:rFonts w:cs="Arial"/>
                  <w:color w:val="000000"/>
                </w:rPr>
                <w:t>Revision of C1-246469</w:t>
              </w:r>
            </w:ins>
          </w:p>
          <w:p w14:paraId="6F31AEE1" w14:textId="77777777" w:rsidR="00D21270" w:rsidRDefault="00D21270" w:rsidP="00D21270">
            <w:pPr>
              <w:rPr>
                <w:rFonts w:cs="Arial"/>
                <w:color w:val="000000"/>
              </w:rPr>
            </w:pPr>
          </w:p>
        </w:tc>
      </w:tr>
      <w:tr w:rsidR="00D21270" w:rsidRPr="00D95972" w14:paraId="423FFAFE" w14:textId="77777777" w:rsidTr="00D21270">
        <w:tc>
          <w:tcPr>
            <w:tcW w:w="976" w:type="dxa"/>
            <w:tcBorders>
              <w:top w:val="nil"/>
              <w:left w:val="thinThickThinSmallGap" w:sz="24" w:space="0" w:color="auto"/>
              <w:bottom w:val="nil"/>
            </w:tcBorders>
            <w:shd w:val="clear" w:color="auto" w:fill="auto"/>
          </w:tcPr>
          <w:p w14:paraId="0A6516A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23F9BC"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6308A0B" w14:textId="7CA5BA6E" w:rsidR="00D21270" w:rsidRDefault="00D21270" w:rsidP="00D21270">
            <w:r w:rsidRPr="00373871">
              <w:t>C1-247010</w:t>
            </w:r>
          </w:p>
        </w:tc>
        <w:tc>
          <w:tcPr>
            <w:tcW w:w="4191" w:type="dxa"/>
            <w:gridSpan w:val="4"/>
            <w:tcBorders>
              <w:top w:val="single" w:sz="4" w:space="0" w:color="auto"/>
              <w:bottom w:val="single" w:sz="4" w:space="0" w:color="auto"/>
            </w:tcBorders>
            <w:shd w:val="clear" w:color="auto" w:fill="auto"/>
          </w:tcPr>
          <w:p w14:paraId="3F2CC5A7" w14:textId="7CEDF5E2"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Discoverer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3A762AC" w14:textId="4FFEDCE8"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813381" w14:textId="7F6D8938" w:rsidR="00D21270" w:rsidRDefault="00D21270" w:rsidP="00D21270">
            <w:pPr>
              <w:rPr>
                <w:rFonts w:cs="Arial"/>
              </w:rPr>
            </w:pPr>
            <w:r>
              <w:rPr>
                <w:rFonts w:cs="Arial"/>
              </w:rPr>
              <w:t>CR 0634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8361A7D" w14:textId="77777777" w:rsidR="00D21270" w:rsidRDefault="00D21270" w:rsidP="00D21270">
            <w:pPr>
              <w:rPr>
                <w:rFonts w:cs="Arial"/>
                <w:color w:val="000000"/>
              </w:rPr>
            </w:pPr>
            <w:r>
              <w:rPr>
                <w:rFonts w:cs="Arial"/>
                <w:color w:val="000000"/>
              </w:rPr>
              <w:t>Agreed</w:t>
            </w:r>
          </w:p>
          <w:p w14:paraId="3EA2EBAD" w14:textId="77777777" w:rsidR="00D21270" w:rsidRDefault="00D21270" w:rsidP="00D21270">
            <w:pPr>
              <w:rPr>
                <w:ins w:id="1052" w:author="Behrouz7" w:date="2024-11-19T08:45:00Z" w16du:dateUtc="2024-11-19T13:45:00Z"/>
                <w:rFonts w:cs="Arial"/>
                <w:color w:val="000000"/>
              </w:rPr>
            </w:pPr>
            <w:ins w:id="1053" w:author="Behrouz7" w:date="2024-11-19T08:45:00Z" w16du:dateUtc="2024-11-19T13:45:00Z">
              <w:r>
                <w:rPr>
                  <w:rFonts w:cs="Arial"/>
                  <w:color w:val="000000"/>
                </w:rPr>
                <w:t>Revision of C1-246470</w:t>
              </w:r>
            </w:ins>
          </w:p>
          <w:p w14:paraId="72A1BF97" w14:textId="77777777" w:rsidR="00D21270" w:rsidRDefault="00D21270" w:rsidP="00D21270">
            <w:pPr>
              <w:rPr>
                <w:rFonts w:cs="Arial"/>
                <w:color w:val="000000"/>
              </w:rPr>
            </w:pPr>
          </w:p>
        </w:tc>
      </w:tr>
      <w:tr w:rsidR="00D21270" w:rsidRPr="00D95972" w14:paraId="714D6219" w14:textId="77777777" w:rsidTr="00D21270">
        <w:tc>
          <w:tcPr>
            <w:tcW w:w="976" w:type="dxa"/>
            <w:tcBorders>
              <w:top w:val="nil"/>
              <w:left w:val="thinThickThinSmallGap" w:sz="24" w:space="0" w:color="auto"/>
              <w:bottom w:val="nil"/>
            </w:tcBorders>
            <w:shd w:val="clear" w:color="auto" w:fill="auto"/>
          </w:tcPr>
          <w:p w14:paraId="7819DC1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31D01F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AE0858B" w14:textId="0B382384" w:rsidR="00D21270" w:rsidRDefault="00D21270" w:rsidP="00D21270">
            <w:r w:rsidRPr="00CF1DC9">
              <w:t>C1-247011</w:t>
            </w:r>
          </w:p>
        </w:tc>
        <w:tc>
          <w:tcPr>
            <w:tcW w:w="4191" w:type="dxa"/>
            <w:gridSpan w:val="4"/>
            <w:tcBorders>
              <w:top w:val="single" w:sz="4" w:space="0" w:color="auto"/>
              <w:bottom w:val="single" w:sz="4" w:space="0" w:color="auto"/>
            </w:tcBorders>
            <w:shd w:val="clear" w:color="auto" w:fill="auto"/>
          </w:tcPr>
          <w:p w14:paraId="726FFD29" w14:textId="03B7465D" w:rsidR="00D21270" w:rsidRDefault="00D21270" w:rsidP="00D21270">
            <w:pPr>
              <w:rPr>
                <w:rFonts w:cs="Arial"/>
              </w:rPr>
            </w:pPr>
            <w:r>
              <w:rPr>
                <w:rFonts w:cs="Arial"/>
              </w:rPr>
              <w:t xml:space="preserve">Update on UE-to-network relay selection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D4FFBAA" w14:textId="2913153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07686A5" w14:textId="5C226228" w:rsidR="00D21270" w:rsidRDefault="00D21270" w:rsidP="00D21270">
            <w:pPr>
              <w:rPr>
                <w:rFonts w:cs="Arial"/>
              </w:rPr>
            </w:pPr>
            <w:r>
              <w:rPr>
                <w:rFonts w:cs="Arial"/>
              </w:rPr>
              <w:t>CR 0637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E1C7DB0" w14:textId="48A8AA1D" w:rsidR="00D21270" w:rsidRDefault="00D21270" w:rsidP="00D21270">
            <w:pPr>
              <w:rPr>
                <w:rFonts w:cs="Arial"/>
                <w:color w:val="000000"/>
              </w:rPr>
            </w:pPr>
            <w:r>
              <w:rPr>
                <w:rFonts w:cs="Arial"/>
                <w:color w:val="000000"/>
              </w:rPr>
              <w:t>Agreed</w:t>
            </w:r>
          </w:p>
          <w:p w14:paraId="160E84A9" w14:textId="77777777" w:rsidR="00D21270" w:rsidRDefault="00D21270" w:rsidP="00D21270">
            <w:pPr>
              <w:rPr>
                <w:rFonts w:cs="Arial"/>
                <w:color w:val="000000"/>
              </w:rPr>
            </w:pPr>
            <w:r>
              <w:rPr>
                <w:rFonts w:cs="Arial"/>
                <w:color w:val="000000"/>
              </w:rPr>
              <w:t xml:space="preserve">The only change is to fix the clauses affected and replace the word “subscribed” in the </w:t>
            </w:r>
            <w:proofErr w:type="spellStart"/>
            <w:r>
              <w:rPr>
                <w:rFonts w:cs="Arial"/>
                <w:color w:val="000000"/>
              </w:rPr>
              <w:t>vhange</w:t>
            </w:r>
            <w:proofErr w:type="spellEnd"/>
          </w:p>
          <w:p w14:paraId="4603F1F4" w14:textId="77777777" w:rsidR="00D21270" w:rsidRDefault="00D21270" w:rsidP="00D21270">
            <w:pPr>
              <w:rPr>
                <w:ins w:id="1054" w:author="Behrouz7" w:date="2024-11-19T08:52:00Z" w16du:dateUtc="2024-11-19T13:52:00Z"/>
                <w:rFonts w:cs="Arial"/>
                <w:color w:val="000000"/>
              </w:rPr>
            </w:pPr>
            <w:ins w:id="1055" w:author="Behrouz7" w:date="2024-11-19T08:52:00Z" w16du:dateUtc="2024-11-19T13:52:00Z">
              <w:r>
                <w:rPr>
                  <w:rFonts w:cs="Arial"/>
                  <w:color w:val="000000"/>
                </w:rPr>
                <w:t>Revision of C1-246474</w:t>
              </w:r>
            </w:ins>
          </w:p>
          <w:p w14:paraId="2E183246" w14:textId="77777777" w:rsidR="00D21270" w:rsidRDefault="00D21270" w:rsidP="00D21270">
            <w:pPr>
              <w:rPr>
                <w:rFonts w:cs="Arial"/>
                <w:color w:val="000000"/>
              </w:rPr>
            </w:pPr>
          </w:p>
        </w:tc>
      </w:tr>
      <w:tr w:rsidR="00D21270" w:rsidRPr="00D95972" w14:paraId="02C9E753" w14:textId="77777777" w:rsidTr="00D21270">
        <w:tc>
          <w:tcPr>
            <w:tcW w:w="976" w:type="dxa"/>
            <w:tcBorders>
              <w:top w:val="nil"/>
              <w:left w:val="thinThickThinSmallGap" w:sz="24" w:space="0" w:color="auto"/>
              <w:bottom w:val="nil"/>
            </w:tcBorders>
            <w:shd w:val="clear" w:color="auto" w:fill="auto"/>
          </w:tcPr>
          <w:p w14:paraId="77DFE6A2"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39FCDA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04A0B891" w14:textId="2065FE13" w:rsidR="00D21270" w:rsidRDefault="00D21270" w:rsidP="00D21270">
            <w:r w:rsidRPr="009B22D2">
              <w:t>C1-247012</w:t>
            </w:r>
          </w:p>
        </w:tc>
        <w:tc>
          <w:tcPr>
            <w:tcW w:w="4191" w:type="dxa"/>
            <w:gridSpan w:val="4"/>
            <w:tcBorders>
              <w:top w:val="single" w:sz="4" w:space="0" w:color="auto"/>
              <w:bottom w:val="single" w:sz="4" w:space="0" w:color="auto"/>
            </w:tcBorders>
            <w:shd w:val="clear" w:color="auto" w:fill="auto"/>
          </w:tcPr>
          <w:p w14:paraId="24D537B1" w14:textId="03D0EFFB" w:rsidR="00D21270" w:rsidRDefault="00D21270" w:rsidP="00D21270">
            <w:pPr>
              <w:rPr>
                <w:rFonts w:cs="Arial"/>
              </w:rPr>
            </w:pPr>
            <w:r>
              <w:rPr>
                <w:rFonts w:cs="Arial"/>
              </w:rPr>
              <w:t xml:space="preserve">Update on QoS handling for 5G </w:t>
            </w:r>
            <w:proofErr w:type="spellStart"/>
            <w:r>
              <w:rPr>
                <w:rFonts w:cs="Arial"/>
              </w:rPr>
              <w:t>ProSe</w:t>
            </w:r>
            <w:proofErr w:type="spellEnd"/>
            <w:r>
              <w:rPr>
                <w:rFonts w:cs="Arial"/>
              </w:rPr>
              <w:t xml:space="preserve"> layer-3 UE-to-network relay with N3IWF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2C650CD" w14:textId="019311D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2D169799" w14:textId="021FBADA" w:rsidR="00D21270" w:rsidRDefault="00D21270" w:rsidP="00D21270">
            <w:pPr>
              <w:rPr>
                <w:rFonts w:cs="Arial"/>
              </w:rPr>
            </w:pPr>
            <w:r>
              <w:rPr>
                <w:rFonts w:cs="Arial"/>
              </w:rPr>
              <w:t>CR 0639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64FDF97" w14:textId="099302D7" w:rsidR="00D21270" w:rsidRDefault="00D21270" w:rsidP="00D21270">
            <w:pPr>
              <w:rPr>
                <w:rFonts w:cs="Arial"/>
                <w:color w:val="000000"/>
              </w:rPr>
            </w:pPr>
            <w:r>
              <w:rPr>
                <w:rFonts w:cs="Arial"/>
                <w:color w:val="000000"/>
              </w:rPr>
              <w:t>Agreed</w:t>
            </w:r>
          </w:p>
          <w:p w14:paraId="11417125" w14:textId="77777777" w:rsidR="00D21270" w:rsidRDefault="00D21270" w:rsidP="00D21270">
            <w:pPr>
              <w:rPr>
                <w:rFonts w:cs="Arial"/>
                <w:color w:val="000000"/>
              </w:rPr>
            </w:pPr>
            <w:r>
              <w:rPr>
                <w:rFonts w:cs="Arial"/>
                <w:color w:val="000000"/>
              </w:rPr>
              <w:t>The only change is to remove 8.2.6.4 and untick the ME box.</w:t>
            </w:r>
          </w:p>
          <w:p w14:paraId="169E55FF" w14:textId="77777777" w:rsidR="00D21270" w:rsidRDefault="00D21270" w:rsidP="00D21270">
            <w:pPr>
              <w:rPr>
                <w:ins w:id="1056" w:author="Behrouz7" w:date="2024-11-19T08:58:00Z" w16du:dateUtc="2024-11-19T13:58:00Z"/>
                <w:rFonts w:cs="Arial"/>
                <w:color w:val="000000"/>
              </w:rPr>
            </w:pPr>
            <w:ins w:id="1057" w:author="Behrouz7" w:date="2024-11-19T08:58:00Z" w16du:dateUtc="2024-11-19T13:58:00Z">
              <w:r>
                <w:rPr>
                  <w:rFonts w:cs="Arial"/>
                  <w:color w:val="000000"/>
                </w:rPr>
                <w:t>Revision of C1-246476</w:t>
              </w:r>
            </w:ins>
          </w:p>
          <w:p w14:paraId="56C29B3A" w14:textId="5051A6E3" w:rsidR="00D21270" w:rsidRDefault="00D21270" w:rsidP="00D21270">
            <w:pPr>
              <w:rPr>
                <w:rFonts w:cs="Arial"/>
                <w:color w:val="000000"/>
              </w:rPr>
            </w:pPr>
          </w:p>
        </w:tc>
      </w:tr>
      <w:tr w:rsidR="00D21270" w:rsidRPr="00D95972" w14:paraId="77DAC992" w14:textId="77777777" w:rsidTr="00D21270">
        <w:tc>
          <w:tcPr>
            <w:tcW w:w="976" w:type="dxa"/>
            <w:tcBorders>
              <w:top w:val="nil"/>
              <w:left w:val="thinThickThinSmallGap" w:sz="24" w:space="0" w:color="auto"/>
              <w:bottom w:val="nil"/>
            </w:tcBorders>
            <w:shd w:val="clear" w:color="auto" w:fill="auto"/>
          </w:tcPr>
          <w:p w14:paraId="5FCB6AA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9C65717"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907D476" w14:textId="5355E6A6" w:rsidR="00D21270" w:rsidRDefault="00D21270" w:rsidP="00D21270">
            <w:r w:rsidRPr="001113CD">
              <w:t>C1-247015</w:t>
            </w:r>
          </w:p>
        </w:tc>
        <w:tc>
          <w:tcPr>
            <w:tcW w:w="4191" w:type="dxa"/>
            <w:gridSpan w:val="4"/>
            <w:tcBorders>
              <w:top w:val="single" w:sz="4" w:space="0" w:color="auto"/>
              <w:bottom w:val="single" w:sz="4" w:space="0" w:color="auto"/>
            </w:tcBorders>
            <w:shd w:val="clear" w:color="auto" w:fill="auto"/>
          </w:tcPr>
          <w:p w14:paraId="6C6E9B2A" w14:textId="217E49AF"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configuration information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6A439477" w14:textId="04DD726E"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DA37CF6" w14:textId="3E7B8DC0" w:rsidR="00D21270" w:rsidRDefault="00D21270" w:rsidP="00D21270">
            <w:pPr>
              <w:rPr>
                <w:rFonts w:cs="Arial"/>
              </w:rPr>
            </w:pPr>
            <w:r>
              <w:rPr>
                <w:rFonts w:cs="Arial"/>
              </w:rPr>
              <w:t>CR 0643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4F9C389" w14:textId="67E09F96" w:rsidR="00D21270" w:rsidRDefault="00D21270" w:rsidP="00D21270">
            <w:pPr>
              <w:rPr>
                <w:rFonts w:cs="Arial"/>
                <w:color w:val="000000"/>
              </w:rPr>
            </w:pPr>
            <w:r>
              <w:rPr>
                <w:rFonts w:cs="Arial"/>
                <w:color w:val="000000"/>
              </w:rPr>
              <w:t>Agreed</w:t>
            </w:r>
          </w:p>
          <w:p w14:paraId="1CCF2EDF" w14:textId="77777777" w:rsidR="00D21270" w:rsidRDefault="00D21270" w:rsidP="00D21270">
            <w:pPr>
              <w:rPr>
                <w:rFonts w:cs="Arial"/>
                <w:color w:val="000000"/>
              </w:rPr>
            </w:pPr>
            <w:r>
              <w:rPr>
                <w:rFonts w:cs="Arial"/>
                <w:color w:val="000000"/>
              </w:rPr>
              <w:t xml:space="preserve">The only change is to remove unaffected clauses and add cosigner(s) </w:t>
            </w:r>
          </w:p>
          <w:p w14:paraId="5345DB28" w14:textId="77777777" w:rsidR="00D21270" w:rsidRDefault="00D21270" w:rsidP="00D21270">
            <w:pPr>
              <w:rPr>
                <w:rFonts w:cs="Arial"/>
                <w:color w:val="000000"/>
              </w:rPr>
            </w:pPr>
          </w:p>
          <w:p w14:paraId="39F56593" w14:textId="77777777" w:rsidR="00D21270" w:rsidRDefault="00D21270" w:rsidP="00D21270">
            <w:pPr>
              <w:rPr>
                <w:ins w:id="1058" w:author="Behrouz7" w:date="2024-11-19T09:32:00Z" w16du:dateUtc="2024-11-19T14:32:00Z"/>
                <w:rFonts w:cs="Arial"/>
                <w:color w:val="000000"/>
              </w:rPr>
            </w:pPr>
            <w:ins w:id="1059" w:author="Behrouz7" w:date="2024-11-19T09:32:00Z" w16du:dateUtc="2024-11-19T14:32:00Z">
              <w:r>
                <w:rPr>
                  <w:rFonts w:cs="Arial"/>
                  <w:color w:val="000000"/>
                </w:rPr>
                <w:t>Revision of C1-246512</w:t>
              </w:r>
            </w:ins>
          </w:p>
          <w:p w14:paraId="43FDBA24" w14:textId="77777777" w:rsidR="00D21270" w:rsidRDefault="00D21270" w:rsidP="00D21270">
            <w:pPr>
              <w:rPr>
                <w:rFonts w:cs="Arial"/>
                <w:color w:val="000000"/>
              </w:rPr>
            </w:pPr>
          </w:p>
        </w:tc>
      </w:tr>
      <w:tr w:rsidR="00D21270" w:rsidRPr="00D95972" w14:paraId="2157BF7D" w14:textId="77777777" w:rsidTr="00D21270">
        <w:tc>
          <w:tcPr>
            <w:tcW w:w="976" w:type="dxa"/>
            <w:tcBorders>
              <w:top w:val="nil"/>
              <w:left w:val="thinThickThinSmallGap" w:sz="24" w:space="0" w:color="auto"/>
              <w:bottom w:val="nil"/>
            </w:tcBorders>
            <w:shd w:val="clear" w:color="auto" w:fill="auto"/>
          </w:tcPr>
          <w:p w14:paraId="37E6633F"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1C7A381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7C57EEE" w14:textId="16467C4A" w:rsidR="00D21270" w:rsidRDefault="00D21270" w:rsidP="00D21270">
            <w:r w:rsidRPr="00F13C00">
              <w:t>C1-247016</w:t>
            </w:r>
          </w:p>
        </w:tc>
        <w:tc>
          <w:tcPr>
            <w:tcW w:w="4191" w:type="dxa"/>
            <w:gridSpan w:val="4"/>
            <w:tcBorders>
              <w:top w:val="single" w:sz="4" w:space="0" w:color="auto"/>
              <w:bottom w:val="single" w:sz="4" w:space="0" w:color="auto"/>
            </w:tcBorders>
            <w:shd w:val="clear" w:color="auto" w:fill="auto"/>
          </w:tcPr>
          <w:p w14:paraId="0EA31E05" w14:textId="291AEC17" w:rsidR="00D21270" w:rsidRDefault="00D21270" w:rsidP="00D21270">
            <w:pPr>
              <w:rPr>
                <w:rFonts w:cs="Arial"/>
              </w:rPr>
            </w:pPr>
            <w:r>
              <w:rPr>
                <w:rFonts w:cs="Arial"/>
              </w:rPr>
              <w:t xml:space="preserve">Updating 5G </w:t>
            </w:r>
            <w:proofErr w:type="spellStart"/>
            <w:r>
              <w:rPr>
                <w:rFonts w:cs="Arial"/>
              </w:rPr>
              <w:t>ProSe</w:t>
            </w:r>
            <w:proofErr w:type="spellEnd"/>
            <w:r>
              <w:rPr>
                <w:rFonts w:cs="Arial"/>
              </w:rPr>
              <w:t xml:space="preserve"> direct link management procedures for SNPN</w:t>
            </w:r>
          </w:p>
        </w:tc>
        <w:tc>
          <w:tcPr>
            <w:tcW w:w="1767" w:type="dxa"/>
            <w:tcBorders>
              <w:top w:val="single" w:sz="4" w:space="0" w:color="auto"/>
              <w:bottom w:val="single" w:sz="4" w:space="0" w:color="auto"/>
            </w:tcBorders>
            <w:shd w:val="clear" w:color="auto" w:fill="auto"/>
          </w:tcPr>
          <w:p w14:paraId="22C36A14" w14:textId="08DFF39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3DC946F3" w14:textId="1290BB67" w:rsidR="00D21270" w:rsidRDefault="00D21270" w:rsidP="00D21270">
            <w:pPr>
              <w:rPr>
                <w:rFonts w:cs="Arial"/>
              </w:rPr>
            </w:pPr>
            <w:r>
              <w:rPr>
                <w:rFonts w:cs="Arial"/>
              </w:rPr>
              <w:t>CR 0668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5722633" w14:textId="77777777" w:rsidR="00D21270" w:rsidRDefault="00D21270" w:rsidP="00D21270">
            <w:pPr>
              <w:rPr>
                <w:rFonts w:cs="Arial"/>
                <w:color w:val="000000"/>
              </w:rPr>
            </w:pPr>
            <w:r>
              <w:rPr>
                <w:rFonts w:cs="Arial"/>
                <w:color w:val="000000"/>
              </w:rPr>
              <w:t>Agreed</w:t>
            </w:r>
          </w:p>
          <w:p w14:paraId="17304CD2" w14:textId="77777777" w:rsidR="00D21270" w:rsidRDefault="00D21270" w:rsidP="00D21270">
            <w:pPr>
              <w:rPr>
                <w:ins w:id="1060" w:author="Behrouz7" w:date="2024-11-19T09:44:00Z" w16du:dateUtc="2024-11-19T14:44:00Z"/>
                <w:rFonts w:cs="Arial"/>
                <w:color w:val="000000"/>
              </w:rPr>
            </w:pPr>
            <w:ins w:id="1061" w:author="Behrouz7" w:date="2024-11-19T09:44:00Z" w16du:dateUtc="2024-11-19T14:44:00Z">
              <w:r>
                <w:rPr>
                  <w:rFonts w:cs="Arial"/>
                  <w:color w:val="000000"/>
                </w:rPr>
                <w:t>Revision of C1-246600</w:t>
              </w:r>
            </w:ins>
          </w:p>
          <w:p w14:paraId="6DB3AF44" w14:textId="111A03E7" w:rsidR="00D21270" w:rsidRDefault="00D21270" w:rsidP="00D21270">
            <w:pPr>
              <w:rPr>
                <w:rFonts w:cs="Arial"/>
                <w:color w:val="000000"/>
              </w:rPr>
            </w:pPr>
          </w:p>
        </w:tc>
      </w:tr>
      <w:tr w:rsidR="00D21270" w:rsidRPr="00D95972" w14:paraId="4C3EA89A" w14:textId="77777777" w:rsidTr="00D21270">
        <w:tc>
          <w:tcPr>
            <w:tcW w:w="976" w:type="dxa"/>
            <w:tcBorders>
              <w:top w:val="nil"/>
              <w:left w:val="thinThickThinSmallGap" w:sz="24" w:space="0" w:color="auto"/>
              <w:bottom w:val="nil"/>
            </w:tcBorders>
            <w:shd w:val="clear" w:color="auto" w:fill="auto"/>
          </w:tcPr>
          <w:p w14:paraId="00EA41A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5E5A00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539DA48" w14:textId="32FFC30C" w:rsidR="00D21270" w:rsidRDefault="00D21270" w:rsidP="00D21270">
            <w:r w:rsidRPr="0029794D">
              <w:t>C1-247018</w:t>
            </w:r>
          </w:p>
        </w:tc>
        <w:tc>
          <w:tcPr>
            <w:tcW w:w="4191" w:type="dxa"/>
            <w:gridSpan w:val="4"/>
            <w:tcBorders>
              <w:top w:val="single" w:sz="4" w:space="0" w:color="auto"/>
              <w:bottom w:val="single" w:sz="4" w:space="0" w:color="auto"/>
            </w:tcBorders>
            <w:shd w:val="clear" w:color="auto" w:fill="auto"/>
          </w:tcPr>
          <w:p w14:paraId="5777CD01" w14:textId="18EA6406" w:rsidR="00D21270" w:rsidRDefault="00D21270" w:rsidP="00D21270">
            <w:pPr>
              <w:rPr>
                <w:rFonts w:cs="Arial"/>
              </w:rPr>
            </w:pPr>
            <w:r>
              <w:rPr>
                <w:rFonts w:cs="Arial"/>
              </w:rPr>
              <w:t xml:space="preserve">Update on announce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A0078D4" w14:textId="730C0AA6"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6F283235" w14:textId="300185A8" w:rsidR="00D21270" w:rsidRDefault="00D21270" w:rsidP="00D21270">
            <w:pPr>
              <w:rPr>
                <w:rFonts w:cs="Arial"/>
              </w:rPr>
            </w:pPr>
            <w:r>
              <w:rPr>
                <w:rFonts w:cs="Arial"/>
              </w:rPr>
              <w:t>CR 0645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571418B" w14:textId="2F572126" w:rsidR="00D21270" w:rsidRDefault="00D21270" w:rsidP="00D21270">
            <w:pPr>
              <w:rPr>
                <w:rFonts w:cs="Arial"/>
                <w:color w:val="000000"/>
              </w:rPr>
            </w:pPr>
            <w:r>
              <w:rPr>
                <w:rFonts w:cs="Arial"/>
                <w:color w:val="000000"/>
              </w:rPr>
              <w:t>Agreed</w:t>
            </w:r>
          </w:p>
          <w:p w14:paraId="24EC3E3A" w14:textId="77777777" w:rsidR="00D21270" w:rsidRDefault="00D21270" w:rsidP="00D21270">
            <w:pPr>
              <w:rPr>
                <w:rFonts w:cs="Arial"/>
                <w:color w:val="000000"/>
              </w:rPr>
            </w:pPr>
            <w:r>
              <w:rPr>
                <w:rFonts w:cs="Arial"/>
                <w:color w:val="000000"/>
              </w:rPr>
              <w:t>The only change is to fix an acronym</w:t>
            </w:r>
          </w:p>
          <w:p w14:paraId="161BEA8D" w14:textId="77777777" w:rsidR="00D21270" w:rsidRDefault="00D21270" w:rsidP="00D21270">
            <w:pPr>
              <w:rPr>
                <w:ins w:id="1062" w:author="Behrouz7" w:date="2024-11-19T09:58:00Z" w16du:dateUtc="2024-11-19T14:58:00Z"/>
                <w:rFonts w:cs="Arial"/>
                <w:color w:val="000000"/>
              </w:rPr>
            </w:pPr>
            <w:ins w:id="1063" w:author="Behrouz7" w:date="2024-11-19T09:58:00Z" w16du:dateUtc="2024-11-19T14:58:00Z">
              <w:r>
                <w:rPr>
                  <w:rFonts w:cs="Arial"/>
                  <w:color w:val="000000"/>
                </w:rPr>
                <w:t>Revision of C1-246522</w:t>
              </w:r>
            </w:ins>
          </w:p>
          <w:p w14:paraId="741B093F" w14:textId="77777777" w:rsidR="00D21270" w:rsidRDefault="00D21270" w:rsidP="00D21270">
            <w:pPr>
              <w:rPr>
                <w:rFonts w:cs="Arial"/>
                <w:color w:val="000000"/>
              </w:rPr>
            </w:pPr>
          </w:p>
        </w:tc>
      </w:tr>
      <w:tr w:rsidR="00D21270" w:rsidRPr="00D95972" w14:paraId="0AD86754" w14:textId="77777777" w:rsidTr="00D21270">
        <w:tc>
          <w:tcPr>
            <w:tcW w:w="976" w:type="dxa"/>
            <w:tcBorders>
              <w:top w:val="nil"/>
              <w:left w:val="thinThickThinSmallGap" w:sz="24" w:space="0" w:color="auto"/>
              <w:bottom w:val="nil"/>
            </w:tcBorders>
            <w:shd w:val="clear" w:color="auto" w:fill="auto"/>
          </w:tcPr>
          <w:p w14:paraId="2EF075E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59E8EB6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79A9964" w14:textId="4801CE88" w:rsidR="00D21270" w:rsidRDefault="00D21270" w:rsidP="00D21270">
            <w:r w:rsidRPr="00666EE6">
              <w:t>C1-247019</w:t>
            </w:r>
          </w:p>
        </w:tc>
        <w:tc>
          <w:tcPr>
            <w:tcW w:w="4191" w:type="dxa"/>
            <w:gridSpan w:val="4"/>
            <w:tcBorders>
              <w:top w:val="single" w:sz="4" w:space="0" w:color="auto"/>
              <w:bottom w:val="single" w:sz="4" w:space="0" w:color="auto"/>
            </w:tcBorders>
            <w:shd w:val="clear" w:color="auto" w:fill="auto"/>
          </w:tcPr>
          <w:p w14:paraId="60FB7129" w14:textId="085D10CD" w:rsidR="00D21270" w:rsidRDefault="00D21270" w:rsidP="00D21270">
            <w:pPr>
              <w:rPr>
                <w:rFonts w:cs="Arial"/>
              </w:rPr>
            </w:pPr>
            <w:r>
              <w:rPr>
                <w:rFonts w:cs="Arial"/>
              </w:rPr>
              <w:t xml:space="preserve">Update on announcing alert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93117F3" w14:textId="755A3055"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B7087E3" w14:textId="1FFD1EFF" w:rsidR="00D21270" w:rsidRDefault="00D21270" w:rsidP="00D21270">
            <w:pPr>
              <w:rPr>
                <w:rFonts w:cs="Arial"/>
              </w:rPr>
            </w:pPr>
            <w:r>
              <w:rPr>
                <w:rFonts w:cs="Arial"/>
              </w:rPr>
              <w:t>CR 0646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C9AE8B0" w14:textId="3C9F789C" w:rsidR="00D21270" w:rsidRDefault="00D21270" w:rsidP="00D21270">
            <w:pPr>
              <w:rPr>
                <w:rFonts w:cs="Arial"/>
                <w:color w:val="000000"/>
              </w:rPr>
            </w:pPr>
            <w:r>
              <w:rPr>
                <w:rFonts w:cs="Arial"/>
                <w:color w:val="000000"/>
              </w:rPr>
              <w:t>Agreed</w:t>
            </w:r>
          </w:p>
          <w:p w14:paraId="6DDD8FC9" w14:textId="77777777" w:rsidR="00D21270" w:rsidRDefault="00D21270" w:rsidP="00D21270">
            <w:pPr>
              <w:rPr>
                <w:rFonts w:cs="Arial"/>
                <w:color w:val="000000"/>
              </w:rPr>
            </w:pPr>
            <w:r>
              <w:rPr>
                <w:rFonts w:cs="Arial"/>
                <w:color w:val="000000"/>
              </w:rPr>
              <w:t>The only change is to remove an unaffected clause and “Next Change”</w:t>
            </w:r>
          </w:p>
          <w:p w14:paraId="67E208C7" w14:textId="77777777" w:rsidR="00D21270" w:rsidRDefault="00D21270" w:rsidP="00D21270">
            <w:pPr>
              <w:rPr>
                <w:ins w:id="1064" w:author="Behrouz7" w:date="2024-11-19T10:01:00Z" w16du:dateUtc="2024-11-19T15:01:00Z"/>
                <w:rFonts w:cs="Arial"/>
                <w:color w:val="000000"/>
              </w:rPr>
            </w:pPr>
            <w:ins w:id="1065" w:author="Behrouz7" w:date="2024-11-19T10:01:00Z" w16du:dateUtc="2024-11-19T15:01:00Z">
              <w:r>
                <w:rPr>
                  <w:rFonts w:cs="Arial"/>
                  <w:color w:val="000000"/>
                </w:rPr>
                <w:t>Revision of C1-246533</w:t>
              </w:r>
            </w:ins>
          </w:p>
          <w:p w14:paraId="0719FBAA" w14:textId="77777777" w:rsidR="00D21270" w:rsidRDefault="00D21270" w:rsidP="00D21270">
            <w:pPr>
              <w:rPr>
                <w:rFonts w:cs="Arial"/>
                <w:color w:val="000000"/>
              </w:rPr>
            </w:pPr>
          </w:p>
        </w:tc>
      </w:tr>
      <w:tr w:rsidR="00D21270" w:rsidRPr="00D95972" w14:paraId="1179AF8F" w14:textId="77777777" w:rsidTr="00D21270">
        <w:tc>
          <w:tcPr>
            <w:tcW w:w="976" w:type="dxa"/>
            <w:tcBorders>
              <w:top w:val="nil"/>
              <w:left w:val="thinThickThinSmallGap" w:sz="24" w:space="0" w:color="auto"/>
              <w:bottom w:val="nil"/>
            </w:tcBorders>
            <w:shd w:val="clear" w:color="auto" w:fill="auto"/>
          </w:tcPr>
          <w:p w14:paraId="5DADFAE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67F87A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583BE54" w14:textId="6577B6BF" w:rsidR="00D21270" w:rsidRDefault="00D21270" w:rsidP="00D21270">
            <w:r w:rsidRPr="00B41EFD">
              <w:t>C1-247022</w:t>
            </w:r>
          </w:p>
        </w:tc>
        <w:tc>
          <w:tcPr>
            <w:tcW w:w="4191" w:type="dxa"/>
            <w:gridSpan w:val="4"/>
            <w:tcBorders>
              <w:top w:val="single" w:sz="4" w:space="0" w:color="auto"/>
              <w:bottom w:val="single" w:sz="4" w:space="0" w:color="auto"/>
            </w:tcBorders>
            <w:shd w:val="clear" w:color="auto" w:fill="auto"/>
          </w:tcPr>
          <w:p w14:paraId="7A2959E1" w14:textId="3CAAB246"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UE-to-UE relay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F6A03E0" w14:textId="7B860F0D"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41237B05" w14:textId="60FC6DF1" w:rsidR="00D21270" w:rsidRDefault="00D21270" w:rsidP="00D21270">
            <w:pPr>
              <w:rPr>
                <w:rFonts w:cs="Arial"/>
              </w:rPr>
            </w:pPr>
            <w:r>
              <w:rPr>
                <w:rFonts w:cs="Arial"/>
              </w:rPr>
              <w:t>CR 0661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129915" w14:textId="4CE2CF4A" w:rsidR="00D21270" w:rsidRDefault="00D21270" w:rsidP="00D21270">
            <w:pPr>
              <w:rPr>
                <w:rFonts w:cs="Arial"/>
                <w:color w:val="000000"/>
              </w:rPr>
            </w:pPr>
            <w:r>
              <w:rPr>
                <w:rFonts w:cs="Arial"/>
                <w:color w:val="000000"/>
              </w:rPr>
              <w:t>Agreed</w:t>
            </w:r>
          </w:p>
          <w:p w14:paraId="17878F00" w14:textId="77777777" w:rsidR="00D21270" w:rsidRDefault="00D21270" w:rsidP="00D21270">
            <w:pPr>
              <w:rPr>
                <w:rFonts w:cs="Arial"/>
                <w:color w:val="000000"/>
              </w:rPr>
            </w:pPr>
            <w:r>
              <w:rPr>
                <w:rFonts w:cs="Arial"/>
                <w:color w:val="000000"/>
              </w:rPr>
              <w:t>The only change is to add “subscribed” in a few places</w:t>
            </w:r>
          </w:p>
          <w:p w14:paraId="4685BAB5" w14:textId="77777777" w:rsidR="00D21270" w:rsidRDefault="00D21270" w:rsidP="00D21270">
            <w:pPr>
              <w:rPr>
                <w:ins w:id="1066" w:author="Behrouz7" w:date="2024-11-19T10:18:00Z" w16du:dateUtc="2024-11-19T15:18:00Z"/>
                <w:rFonts w:cs="Arial"/>
                <w:color w:val="000000"/>
              </w:rPr>
            </w:pPr>
            <w:ins w:id="1067" w:author="Behrouz7" w:date="2024-11-19T10:18:00Z" w16du:dateUtc="2024-11-19T15:18:00Z">
              <w:r>
                <w:rPr>
                  <w:rFonts w:cs="Arial"/>
                  <w:color w:val="000000"/>
                </w:rPr>
                <w:t>Revision of C1-246569</w:t>
              </w:r>
            </w:ins>
          </w:p>
          <w:p w14:paraId="09335612" w14:textId="77777777" w:rsidR="00D21270" w:rsidRDefault="00D21270" w:rsidP="00D21270">
            <w:pPr>
              <w:rPr>
                <w:rFonts w:cs="Arial"/>
                <w:color w:val="000000"/>
              </w:rPr>
            </w:pPr>
          </w:p>
        </w:tc>
      </w:tr>
      <w:tr w:rsidR="00D21270" w:rsidRPr="00D95972" w14:paraId="10D902AB" w14:textId="77777777" w:rsidTr="00D21270">
        <w:tc>
          <w:tcPr>
            <w:tcW w:w="976" w:type="dxa"/>
            <w:tcBorders>
              <w:top w:val="nil"/>
              <w:left w:val="thinThickThinSmallGap" w:sz="24" w:space="0" w:color="auto"/>
              <w:bottom w:val="nil"/>
            </w:tcBorders>
            <w:shd w:val="clear" w:color="auto" w:fill="auto"/>
          </w:tcPr>
          <w:p w14:paraId="1CFD9EFD"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8C91D76"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67C11A1" w14:textId="13588514" w:rsidR="00D21270" w:rsidRDefault="00D21270" w:rsidP="00D21270">
            <w:r w:rsidRPr="00542982">
              <w:t>C1-247023</w:t>
            </w:r>
          </w:p>
        </w:tc>
        <w:tc>
          <w:tcPr>
            <w:tcW w:w="4191" w:type="dxa"/>
            <w:gridSpan w:val="4"/>
            <w:tcBorders>
              <w:top w:val="single" w:sz="4" w:space="0" w:color="auto"/>
              <w:bottom w:val="single" w:sz="4" w:space="0" w:color="auto"/>
            </w:tcBorders>
            <w:shd w:val="clear" w:color="auto" w:fill="auto"/>
          </w:tcPr>
          <w:p w14:paraId="40BD3E8E" w14:textId="45F60324"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direct discovery procedure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3715AB19" w14:textId="09E362BC"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5551ABEE" w14:textId="734F73ED" w:rsidR="00D21270" w:rsidRDefault="00D21270" w:rsidP="00D21270">
            <w:pPr>
              <w:rPr>
                <w:rFonts w:cs="Arial"/>
              </w:rPr>
            </w:pPr>
            <w:r>
              <w:rPr>
                <w:rFonts w:cs="Arial"/>
              </w:rPr>
              <w:t>CR 0650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1F3CB0" w14:textId="343722D3" w:rsidR="00D21270" w:rsidRDefault="00D21270" w:rsidP="00D21270">
            <w:pPr>
              <w:rPr>
                <w:rFonts w:cs="Arial"/>
                <w:color w:val="000000"/>
              </w:rPr>
            </w:pPr>
            <w:r>
              <w:rPr>
                <w:rFonts w:cs="Arial"/>
                <w:color w:val="000000"/>
              </w:rPr>
              <w:t>Agreed</w:t>
            </w:r>
          </w:p>
          <w:p w14:paraId="2B6813DD" w14:textId="77777777" w:rsidR="00D21270" w:rsidRDefault="00D21270" w:rsidP="00D21270">
            <w:pPr>
              <w:rPr>
                <w:rFonts w:cs="Arial"/>
                <w:color w:val="000000"/>
              </w:rPr>
            </w:pPr>
            <w:r>
              <w:rPr>
                <w:rFonts w:cs="Arial"/>
                <w:color w:val="000000"/>
              </w:rPr>
              <w:t>The only change is to add “subscribed” in a few places</w:t>
            </w:r>
          </w:p>
          <w:p w14:paraId="52CEDCA7" w14:textId="77777777" w:rsidR="00D21270" w:rsidRDefault="00D21270" w:rsidP="00D21270">
            <w:pPr>
              <w:rPr>
                <w:ins w:id="1068" w:author="Behrouz7" w:date="2024-11-19T10:22:00Z" w16du:dateUtc="2024-11-19T15:22:00Z"/>
                <w:rFonts w:cs="Arial"/>
                <w:color w:val="000000"/>
              </w:rPr>
            </w:pPr>
            <w:ins w:id="1069" w:author="Behrouz7" w:date="2024-11-19T10:22:00Z" w16du:dateUtc="2024-11-19T15:22:00Z">
              <w:r>
                <w:rPr>
                  <w:rFonts w:cs="Arial"/>
                  <w:color w:val="000000"/>
                </w:rPr>
                <w:t>Revision of C1-246543</w:t>
              </w:r>
            </w:ins>
          </w:p>
          <w:p w14:paraId="393DBF19" w14:textId="3DCB48C5" w:rsidR="00D21270" w:rsidRDefault="00D21270" w:rsidP="00D21270">
            <w:pPr>
              <w:rPr>
                <w:rFonts w:cs="Arial"/>
                <w:color w:val="000000"/>
              </w:rPr>
            </w:pPr>
          </w:p>
        </w:tc>
      </w:tr>
      <w:tr w:rsidR="00D21270" w:rsidRPr="00D95972" w14:paraId="2B41BDD6" w14:textId="77777777" w:rsidTr="00D21270">
        <w:tc>
          <w:tcPr>
            <w:tcW w:w="976" w:type="dxa"/>
            <w:tcBorders>
              <w:top w:val="nil"/>
              <w:left w:val="thinThickThinSmallGap" w:sz="24" w:space="0" w:color="auto"/>
              <w:bottom w:val="nil"/>
            </w:tcBorders>
            <w:shd w:val="clear" w:color="auto" w:fill="auto"/>
          </w:tcPr>
          <w:p w14:paraId="58F266E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6629FA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094C866" w14:textId="64F3C490" w:rsidR="00D21270" w:rsidRDefault="00D21270" w:rsidP="00D21270">
            <w:r w:rsidRPr="003B590C">
              <w:t>C1-247024</w:t>
            </w:r>
          </w:p>
        </w:tc>
        <w:tc>
          <w:tcPr>
            <w:tcW w:w="4191" w:type="dxa"/>
            <w:gridSpan w:val="4"/>
            <w:tcBorders>
              <w:top w:val="single" w:sz="4" w:space="0" w:color="auto"/>
              <w:bottom w:val="single" w:sz="4" w:space="0" w:color="auto"/>
            </w:tcBorders>
            <w:shd w:val="clear" w:color="auto" w:fill="auto"/>
          </w:tcPr>
          <w:p w14:paraId="16D8EA5E" w14:textId="76C8B69B" w:rsidR="00D21270" w:rsidRDefault="00D21270" w:rsidP="00D21270">
            <w:pPr>
              <w:rPr>
                <w:rFonts w:cs="Arial"/>
              </w:rPr>
            </w:pPr>
            <w:r>
              <w:rPr>
                <w:rFonts w:cs="Arial"/>
              </w:rPr>
              <w:t xml:space="preserve">Update on group member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AA3CEA0" w14:textId="0D12408A"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93A85A0" w14:textId="104294B9" w:rsidR="00D21270" w:rsidRDefault="00D21270" w:rsidP="00D21270">
            <w:pPr>
              <w:rPr>
                <w:rFonts w:cs="Arial"/>
              </w:rPr>
            </w:pPr>
            <w:r>
              <w:rPr>
                <w:rFonts w:cs="Arial"/>
              </w:rPr>
              <w:t>CR 0651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5504596" w14:textId="423FC36E" w:rsidR="00D21270" w:rsidRDefault="00D21270" w:rsidP="00D21270">
            <w:pPr>
              <w:rPr>
                <w:rFonts w:cs="Arial"/>
                <w:color w:val="000000"/>
              </w:rPr>
            </w:pPr>
            <w:r>
              <w:rPr>
                <w:rFonts w:cs="Arial"/>
                <w:color w:val="000000"/>
              </w:rPr>
              <w:t>Agreed</w:t>
            </w:r>
          </w:p>
          <w:p w14:paraId="538A772A" w14:textId="77777777" w:rsidR="00D21270" w:rsidRDefault="00D21270" w:rsidP="00D21270">
            <w:pPr>
              <w:rPr>
                <w:rFonts w:cs="Arial"/>
                <w:color w:val="000000"/>
              </w:rPr>
            </w:pPr>
            <w:r>
              <w:rPr>
                <w:rFonts w:cs="Arial"/>
                <w:color w:val="000000"/>
              </w:rPr>
              <w:t>The only change is to add “subscribed” in a few places</w:t>
            </w:r>
          </w:p>
          <w:p w14:paraId="020A60C6" w14:textId="77777777" w:rsidR="00D21270" w:rsidRDefault="00D21270" w:rsidP="00D21270">
            <w:pPr>
              <w:rPr>
                <w:rFonts w:cs="Arial"/>
                <w:color w:val="000000"/>
              </w:rPr>
            </w:pPr>
          </w:p>
          <w:p w14:paraId="632F4F97" w14:textId="77777777" w:rsidR="00D21270" w:rsidRDefault="00D21270" w:rsidP="00D21270">
            <w:pPr>
              <w:rPr>
                <w:ins w:id="1070" w:author="Behrouz7" w:date="2024-11-19T10:24:00Z" w16du:dateUtc="2024-11-19T15:24:00Z"/>
                <w:rFonts w:cs="Arial"/>
                <w:color w:val="000000"/>
              </w:rPr>
            </w:pPr>
            <w:ins w:id="1071" w:author="Behrouz7" w:date="2024-11-19T10:24:00Z" w16du:dateUtc="2024-11-19T15:24:00Z">
              <w:r>
                <w:rPr>
                  <w:rFonts w:cs="Arial"/>
                  <w:color w:val="000000"/>
                </w:rPr>
                <w:t>Revision of C1-246546</w:t>
              </w:r>
            </w:ins>
          </w:p>
          <w:p w14:paraId="7525191F" w14:textId="77777777" w:rsidR="00D21270" w:rsidRDefault="00D21270" w:rsidP="00D21270">
            <w:pPr>
              <w:rPr>
                <w:rFonts w:cs="Arial"/>
                <w:color w:val="000000"/>
              </w:rPr>
            </w:pPr>
          </w:p>
        </w:tc>
      </w:tr>
      <w:tr w:rsidR="00D21270" w:rsidRPr="00D95972" w14:paraId="05B60C95" w14:textId="77777777" w:rsidTr="00D21270">
        <w:tc>
          <w:tcPr>
            <w:tcW w:w="976" w:type="dxa"/>
            <w:tcBorders>
              <w:top w:val="nil"/>
              <w:left w:val="thinThickThinSmallGap" w:sz="24" w:space="0" w:color="auto"/>
              <w:bottom w:val="nil"/>
            </w:tcBorders>
            <w:shd w:val="clear" w:color="auto" w:fill="auto"/>
          </w:tcPr>
          <w:p w14:paraId="29AA7149"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AC8B68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510FAEBD" w14:textId="290D2E86" w:rsidR="00D21270" w:rsidRDefault="00D21270" w:rsidP="00D21270">
            <w:r w:rsidRPr="003545B7">
              <w:t>C1-247053</w:t>
            </w:r>
          </w:p>
        </w:tc>
        <w:tc>
          <w:tcPr>
            <w:tcW w:w="4191" w:type="dxa"/>
            <w:gridSpan w:val="4"/>
            <w:tcBorders>
              <w:top w:val="single" w:sz="4" w:space="0" w:color="auto"/>
              <w:bottom w:val="single" w:sz="4" w:space="0" w:color="auto"/>
            </w:tcBorders>
            <w:shd w:val="clear" w:color="auto" w:fill="auto"/>
          </w:tcPr>
          <w:p w14:paraId="61AF63FF" w14:textId="79BE8CEA" w:rsidR="00D21270" w:rsidRDefault="00D21270" w:rsidP="00D21270">
            <w:pPr>
              <w:rPr>
                <w:rFonts w:cs="Arial"/>
              </w:rPr>
            </w:pPr>
            <w:r>
              <w:rPr>
                <w:rFonts w:cs="Arial"/>
              </w:rPr>
              <w:t xml:space="preserve">Update on U2N Relay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209C1796" w14:textId="1E30DCBA"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F41A930" w14:textId="53909ED1" w:rsidR="00D21270" w:rsidRDefault="00D21270" w:rsidP="00D21270">
            <w:pPr>
              <w:rPr>
                <w:rFonts w:cs="Arial"/>
              </w:rPr>
            </w:pPr>
            <w:r>
              <w:rPr>
                <w:rFonts w:cs="Arial"/>
              </w:rPr>
              <w:t xml:space="preserve">CR 0674 </w:t>
            </w:r>
            <w:r>
              <w:rPr>
                <w:rFonts w:cs="Arial"/>
              </w:rPr>
              <w:lastRenderedPageBreak/>
              <w:t>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E298A32" w14:textId="77777777" w:rsidR="00D21270" w:rsidRDefault="00D21270" w:rsidP="00D21270">
            <w:pPr>
              <w:rPr>
                <w:rFonts w:cs="Arial"/>
                <w:color w:val="000000"/>
              </w:rPr>
            </w:pPr>
            <w:r>
              <w:rPr>
                <w:rFonts w:cs="Arial"/>
                <w:color w:val="000000"/>
              </w:rPr>
              <w:lastRenderedPageBreak/>
              <w:t>Agreed</w:t>
            </w:r>
          </w:p>
          <w:p w14:paraId="4AA78AF0" w14:textId="77777777" w:rsidR="00D21270" w:rsidRDefault="00D21270" w:rsidP="00D21270">
            <w:pPr>
              <w:rPr>
                <w:ins w:id="1072" w:author="Behrouz7" w:date="2024-11-20T09:32:00Z" w16du:dateUtc="2024-11-20T14:32:00Z"/>
                <w:rFonts w:cs="Arial"/>
                <w:color w:val="000000"/>
              </w:rPr>
            </w:pPr>
            <w:ins w:id="1073" w:author="Behrouz7" w:date="2024-11-20T09:32:00Z" w16du:dateUtc="2024-11-20T14:32:00Z">
              <w:r>
                <w:rPr>
                  <w:rFonts w:cs="Arial"/>
                  <w:color w:val="000000"/>
                </w:rPr>
                <w:t>Revision of C1-246657</w:t>
              </w:r>
            </w:ins>
          </w:p>
          <w:p w14:paraId="1889ECE3" w14:textId="77777777" w:rsidR="00D21270" w:rsidRDefault="00D21270" w:rsidP="00D21270">
            <w:pPr>
              <w:rPr>
                <w:ins w:id="1074" w:author="Behrouz7" w:date="2024-11-20T09:32:00Z" w16du:dateUtc="2024-11-20T14:32:00Z"/>
                <w:rFonts w:cs="Arial"/>
                <w:color w:val="000000"/>
              </w:rPr>
            </w:pPr>
            <w:ins w:id="1075" w:author="Behrouz7" w:date="2024-11-20T09:32:00Z" w16du:dateUtc="2024-11-20T14:32:00Z">
              <w:r>
                <w:rPr>
                  <w:rFonts w:cs="Arial"/>
                  <w:color w:val="000000"/>
                </w:rPr>
                <w:lastRenderedPageBreak/>
                <w:t>_________________________________________</w:t>
              </w:r>
            </w:ins>
          </w:p>
          <w:p w14:paraId="35046C28" w14:textId="7E516FD1" w:rsidR="00D21270" w:rsidRDefault="00D21270" w:rsidP="00D21270">
            <w:pPr>
              <w:rPr>
                <w:rFonts w:cs="Arial"/>
                <w:color w:val="000000"/>
              </w:rPr>
            </w:pPr>
            <w:r>
              <w:rPr>
                <w:rFonts w:cs="Arial"/>
                <w:color w:val="000000"/>
              </w:rPr>
              <w:t>Missing CR# in coversheet</w:t>
            </w:r>
          </w:p>
        </w:tc>
      </w:tr>
      <w:tr w:rsidR="00D21270" w:rsidRPr="00D95972" w14:paraId="7037DA69" w14:textId="77777777" w:rsidTr="00D21270">
        <w:tc>
          <w:tcPr>
            <w:tcW w:w="976" w:type="dxa"/>
            <w:tcBorders>
              <w:top w:val="nil"/>
              <w:left w:val="thinThickThinSmallGap" w:sz="24" w:space="0" w:color="auto"/>
              <w:bottom w:val="nil"/>
            </w:tcBorders>
            <w:shd w:val="clear" w:color="auto" w:fill="auto"/>
          </w:tcPr>
          <w:p w14:paraId="395AC46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2DD5E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7B73A5A7" w14:textId="153B9D57" w:rsidR="00D21270" w:rsidRDefault="00D21270" w:rsidP="00D21270">
            <w:r>
              <w:t>C1-247066</w:t>
            </w:r>
          </w:p>
        </w:tc>
        <w:tc>
          <w:tcPr>
            <w:tcW w:w="4191" w:type="dxa"/>
            <w:gridSpan w:val="4"/>
            <w:tcBorders>
              <w:top w:val="single" w:sz="4" w:space="0" w:color="auto"/>
              <w:bottom w:val="single" w:sz="4" w:space="0" w:color="auto"/>
            </w:tcBorders>
            <w:shd w:val="clear" w:color="auto" w:fill="auto"/>
          </w:tcPr>
          <w:p w14:paraId="1EA6F45A" w14:textId="2B0FC230"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public warning notification relay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5F8DDC4" w14:textId="16996C07"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37605D1A" w14:textId="16D2120D" w:rsidR="00D21270" w:rsidRDefault="00D21270" w:rsidP="00D21270">
            <w:pPr>
              <w:rPr>
                <w:rFonts w:cs="Arial"/>
              </w:rPr>
            </w:pPr>
            <w:r>
              <w:rPr>
                <w:rFonts w:cs="Arial"/>
              </w:rPr>
              <w:t>CR 0642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40B3778" w14:textId="77777777" w:rsidR="00D21270" w:rsidRDefault="00D21270" w:rsidP="00D21270">
            <w:pPr>
              <w:rPr>
                <w:rFonts w:cs="Arial"/>
                <w:color w:val="000000"/>
              </w:rPr>
            </w:pPr>
            <w:r>
              <w:rPr>
                <w:rFonts w:cs="Arial"/>
                <w:color w:val="000000"/>
              </w:rPr>
              <w:t>Agreed</w:t>
            </w:r>
          </w:p>
          <w:p w14:paraId="0D5BB9A8" w14:textId="77777777" w:rsidR="00D21270" w:rsidRDefault="00D21270" w:rsidP="00D21270">
            <w:pPr>
              <w:rPr>
                <w:ins w:id="1076" w:author="Behrouz7" w:date="2024-11-21T11:38:00Z" w16du:dateUtc="2024-11-21T16:38:00Z"/>
                <w:rFonts w:cs="Arial"/>
                <w:color w:val="000000"/>
              </w:rPr>
            </w:pPr>
            <w:ins w:id="1077" w:author="Behrouz7" w:date="2024-11-21T11:38:00Z" w16du:dateUtc="2024-11-21T16:38:00Z">
              <w:r>
                <w:rPr>
                  <w:rFonts w:cs="Arial"/>
                  <w:color w:val="000000"/>
                </w:rPr>
                <w:t>Revision of C1-247014</w:t>
              </w:r>
            </w:ins>
          </w:p>
          <w:p w14:paraId="12EE2B50" w14:textId="77777777" w:rsidR="00D21270" w:rsidRDefault="00D21270" w:rsidP="00D21270">
            <w:pPr>
              <w:rPr>
                <w:ins w:id="1078" w:author="Behrouz7" w:date="2024-11-21T11:38:00Z" w16du:dateUtc="2024-11-21T16:38:00Z"/>
                <w:rFonts w:cs="Arial"/>
                <w:color w:val="000000"/>
              </w:rPr>
            </w:pPr>
            <w:ins w:id="1079" w:author="Behrouz7" w:date="2024-11-21T11:38:00Z" w16du:dateUtc="2024-11-21T16:38:00Z">
              <w:r>
                <w:rPr>
                  <w:rFonts w:cs="Arial"/>
                  <w:color w:val="000000"/>
                </w:rPr>
                <w:t>_________________________________________</w:t>
              </w:r>
            </w:ins>
          </w:p>
          <w:p w14:paraId="56006843" w14:textId="77777777" w:rsidR="00D21270" w:rsidRDefault="00D21270" w:rsidP="00D21270">
            <w:pPr>
              <w:rPr>
                <w:ins w:id="1080" w:author="Behrouz7" w:date="2024-11-19T09:18:00Z" w16du:dateUtc="2024-11-19T14:18:00Z"/>
                <w:rFonts w:cs="Arial"/>
                <w:color w:val="000000"/>
              </w:rPr>
            </w:pPr>
            <w:ins w:id="1081" w:author="Behrouz7" w:date="2024-11-19T09:18:00Z" w16du:dateUtc="2024-11-19T14:18:00Z">
              <w:r>
                <w:rPr>
                  <w:rFonts w:cs="Arial"/>
                  <w:color w:val="000000"/>
                </w:rPr>
                <w:t>Revision of C1-246479</w:t>
              </w:r>
            </w:ins>
          </w:p>
          <w:p w14:paraId="06E0916E" w14:textId="77777777" w:rsidR="00D21270" w:rsidRDefault="00D21270" w:rsidP="00D21270">
            <w:pPr>
              <w:rPr>
                <w:rFonts w:cs="Arial"/>
                <w:color w:val="000000"/>
              </w:rPr>
            </w:pPr>
          </w:p>
        </w:tc>
      </w:tr>
      <w:tr w:rsidR="00D21270" w:rsidRPr="00D95972" w14:paraId="58D7E9E6" w14:textId="77777777" w:rsidTr="00D21270">
        <w:tc>
          <w:tcPr>
            <w:tcW w:w="976" w:type="dxa"/>
            <w:tcBorders>
              <w:top w:val="nil"/>
              <w:left w:val="thinThickThinSmallGap" w:sz="24" w:space="0" w:color="auto"/>
              <w:bottom w:val="nil"/>
            </w:tcBorders>
            <w:shd w:val="clear" w:color="auto" w:fill="auto"/>
          </w:tcPr>
          <w:p w14:paraId="082645A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F4A764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6A74EA4" w14:textId="68ACC820" w:rsidR="00D21270" w:rsidRDefault="00D21270" w:rsidP="00D21270">
            <w:r>
              <w:t>C1-247067</w:t>
            </w:r>
          </w:p>
        </w:tc>
        <w:tc>
          <w:tcPr>
            <w:tcW w:w="4191" w:type="dxa"/>
            <w:gridSpan w:val="4"/>
            <w:tcBorders>
              <w:top w:val="single" w:sz="4" w:space="0" w:color="auto"/>
              <w:bottom w:val="single" w:sz="4" w:space="0" w:color="auto"/>
            </w:tcBorders>
            <w:shd w:val="clear" w:color="auto" w:fill="auto"/>
          </w:tcPr>
          <w:p w14:paraId="7B80B7CD" w14:textId="47866225" w:rsidR="00D21270" w:rsidRDefault="00D21270" w:rsidP="00D21270">
            <w:pPr>
              <w:rPr>
                <w:rFonts w:cs="Arial"/>
              </w:rPr>
            </w:pPr>
            <w:r>
              <w:rPr>
                <w:rFonts w:cs="Arial"/>
              </w:rPr>
              <w:t xml:space="preserve">Update on monitor request procedure for open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14182597" w14:textId="096FFC36"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7D66DDE7" w14:textId="282B6422" w:rsidR="00D21270" w:rsidRDefault="00D21270" w:rsidP="00D21270">
            <w:pPr>
              <w:rPr>
                <w:rFonts w:cs="Arial"/>
              </w:rPr>
            </w:pPr>
            <w:r>
              <w:rPr>
                <w:rFonts w:cs="Arial"/>
              </w:rPr>
              <w:t>CR 0658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3AD2EE4" w14:textId="23393771" w:rsidR="00D21270" w:rsidRDefault="00D21270" w:rsidP="00D21270">
            <w:pPr>
              <w:rPr>
                <w:rFonts w:cs="Arial"/>
                <w:color w:val="000000"/>
              </w:rPr>
            </w:pPr>
            <w:r>
              <w:rPr>
                <w:rFonts w:cs="Arial"/>
                <w:color w:val="000000"/>
              </w:rPr>
              <w:t>Agreed</w:t>
            </w:r>
          </w:p>
          <w:p w14:paraId="45EC9FB1" w14:textId="77777777" w:rsidR="00D21270" w:rsidRDefault="00D21270" w:rsidP="00D21270">
            <w:pPr>
              <w:rPr>
                <w:rFonts w:cs="Arial"/>
                <w:color w:val="000000"/>
              </w:rPr>
            </w:pPr>
            <w:r>
              <w:rPr>
                <w:rFonts w:cs="Arial"/>
                <w:color w:val="000000"/>
              </w:rPr>
              <w:t>Th only change is to get rid of revision marks on the coversheet</w:t>
            </w:r>
          </w:p>
          <w:p w14:paraId="21B7325A" w14:textId="77777777" w:rsidR="00D21270" w:rsidRDefault="00D21270" w:rsidP="00D21270">
            <w:pPr>
              <w:rPr>
                <w:ins w:id="1082" w:author="Behrouz7" w:date="2024-11-21T11:40:00Z" w16du:dateUtc="2024-11-21T16:40:00Z"/>
                <w:rFonts w:cs="Arial"/>
                <w:color w:val="000000"/>
              </w:rPr>
            </w:pPr>
            <w:ins w:id="1083" w:author="Behrouz7" w:date="2024-11-21T11:40:00Z" w16du:dateUtc="2024-11-21T16:40:00Z">
              <w:r>
                <w:rPr>
                  <w:rFonts w:cs="Arial"/>
                  <w:color w:val="000000"/>
                </w:rPr>
                <w:t>Revision of C1-247021</w:t>
              </w:r>
            </w:ins>
          </w:p>
          <w:p w14:paraId="0C137380" w14:textId="77777777" w:rsidR="00D21270" w:rsidRDefault="00D21270" w:rsidP="00D21270">
            <w:pPr>
              <w:rPr>
                <w:ins w:id="1084" w:author="Behrouz7" w:date="2024-11-21T11:40:00Z" w16du:dateUtc="2024-11-21T16:40:00Z"/>
                <w:rFonts w:cs="Arial"/>
                <w:color w:val="000000"/>
              </w:rPr>
            </w:pPr>
            <w:ins w:id="1085" w:author="Behrouz7" w:date="2024-11-21T11:40:00Z" w16du:dateUtc="2024-11-21T16:40:00Z">
              <w:r>
                <w:rPr>
                  <w:rFonts w:cs="Arial"/>
                  <w:color w:val="000000"/>
                </w:rPr>
                <w:t>_________________________________________</w:t>
              </w:r>
            </w:ins>
          </w:p>
          <w:p w14:paraId="6142AFF1" w14:textId="77777777" w:rsidR="00D21270" w:rsidRDefault="00D21270" w:rsidP="00D21270">
            <w:pPr>
              <w:rPr>
                <w:ins w:id="1086" w:author="Behrouz7" w:date="2024-11-19T10:15:00Z" w16du:dateUtc="2024-11-19T15:15:00Z"/>
                <w:rFonts w:cs="Arial"/>
                <w:color w:val="000000"/>
              </w:rPr>
            </w:pPr>
            <w:ins w:id="1087" w:author="Behrouz7" w:date="2024-11-19T10:15:00Z" w16du:dateUtc="2024-11-19T15:15:00Z">
              <w:r>
                <w:rPr>
                  <w:rFonts w:cs="Arial"/>
                  <w:color w:val="000000"/>
                </w:rPr>
                <w:t>Revision of C1-246561</w:t>
              </w:r>
            </w:ins>
          </w:p>
          <w:p w14:paraId="5664A477" w14:textId="77777777" w:rsidR="00D21270" w:rsidRDefault="00D21270" w:rsidP="00D21270">
            <w:pPr>
              <w:rPr>
                <w:ins w:id="1088" w:author="Behrouz7" w:date="2024-11-19T10:15:00Z" w16du:dateUtc="2024-11-19T15:15:00Z"/>
                <w:rFonts w:cs="Arial"/>
                <w:color w:val="000000"/>
              </w:rPr>
            </w:pPr>
            <w:ins w:id="1089" w:author="Behrouz7" w:date="2024-11-19T10:15:00Z" w16du:dateUtc="2024-11-19T15:15:00Z">
              <w:r>
                <w:rPr>
                  <w:rFonts w:cs="Arial"/>
                  <w:color w:val="000000"/>
                </w:rPr>
                <w:t>_________________________________________</w:t>
              </w:r>
            </w:ins>
          </w:p>
          <w:p w14:paraId="6E5BF521" w14:textId="6E0642FE" w:rsidR="00D21270" w:rsidRDefault="00D21270" w:rsidP="00D21270">
            <w:pPr>
              <w:rPr>
                <w:rFonts w:cs="Arial"/>
                <w:color w:val="000000"/>
              </w:rPr>
            </w:pPr>
            <w:r>
              <w:rPr>
                <w:rFonts w:cs="Arial"/>
                <w:color w:val="000000"/>
              </w:rPr>
              <w:t>Missing CR # in coversheet</w:t>
            </w:r>
          </w:p>
        </w:tc>
      </w:tr>
      <w:tr w:rsidR="00D21270" w:rsidRPr="00D95972" w14:paraId="128AB296" w14:textId="77777777" w:rsidTr="00D21270">
        <w:tc>
          <w:tcPr>
            <w:tcW w:w="976" w:type="dxa"/>
            <w:tcBorders>
              <w:top w:val="nil"/>
              <w:left w:val="thinThickThinSmallGap" w:sz="24" w:space="0" w:color="auto"/>
              <w:bottom w:val="nil"/>
            </w:tcBorders>
            <w:shd w:val="clear" w:color="auto" w:fill="auto"/>
          </w:tcPr>
          <w:p w14:paraId="01508A2C"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09D1651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11F2806" w14:textId="0144FB58" w:rsidR="00D21270" w:rsidRDefault="00D21270" w:rsidP="00D21270">
            <w:r>
              <w:t>C1-247068</w:t>
            </w:r>
          </w:p>
        </w:tc>
        <w:tc>
          <w:tcPr>
            <w:tcW w:w="4191" w:type="dxa"/>
            <w:gridSpan w:val="4"/>
            <w:tcBorders>
              <w:top w:val="single" w:sz="4" w:space="0" w:color="auto"/>
              <w:bottom w:val="single" w:sz="4" w:space="0" w:color="auto"/>
            </w:tcBorders>
            <w:shd w:val="clear" w:color="auto" w:fill="auto"/>
          </w:tcPr>
          <w:p w14:paraId="634F5445" w14:textId="4E6B1631" w:rsidR="00D21270" w:rsidRDefault="00D21270" w:rsidP="00D21270">
            <w:pPr>
              <w:rPr>
                <w:rFonts w:cs="Arial"/>
              </w:rPr>
            </w:pPr>
            <w:r>
              <w:rPr>
                <w:rFonts w:cs="Arial"/>
              </w:rPr>
              <w:t xml:space="preserve">Update on announce request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7560B461" w14:textId="7D3F2A9E"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9F4DADC" w14:textId="7B52EC60" w:rsidR="00D21270" w:rsidRDefault="00D21270" w:rsidP="00D21270">
            <w:pPr>
              <w:rPr>
                <w:rFonts w:cs="Arial"/>
              </w:rPr>
            </w:pPr>
            <w:r>
              <w:rPr>
                <w:rFonts w:cs="Arial"/>
              </w:rPr>
              <w:t>CR 0656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7431E2E" w14:textId="6510B3C7" w:rsidR="00D21270" w:rsidRDefault="00D21270" w:rsidP="00D21270">
            <w:pPr>
              <w:rPr>
                <w:rFonts w:cs="Arial"/>
                <w:color w:val="000000"/>
              </w:rPr>
            </w:pPr>
            <w:r>
              <w:rPr>
                <w:rFonts w:cs="Arial"/>
                <w:color w:val="000000"/>
              </w:rPr>
              <w:t>Agreed</w:t>
            </w:r>
          </w:p>
          <w:p w14:paraId="24E99591" w14:textId="77777777" w:rsidR="00D21270" w:rsidRDefault="00D21270" w:rsidP="00D21270">
            <w:pPr>
              <w:rPr>
                <w:rFonts w:cs="Arial"/>
                <w:color w:val="000000"/>
              </w:rPr>
            </w:pPr>
            <w:r>
              <w:rPr>
                <w:rFonts w:cs="Arial"/>
                <w:color w:val="000000"/>
              </w:rPr>
              <w:t>Th only change is to get rid of revision marks on the coversheet</w:t>
            </w:r>
          </w:p>
          <w:p w14:paraId="301BA0C3" w14:textId="77777777" w:rsidR="00D21270" w:rsidRDefault="00D21270" w:rsidP="00D21270">
            <w:pPr>
              <w:rPr>
                <w:rFonts w:cs="Arial"/>
                <w:color w:val="000000"/>
              </w:rPr>
            </w:pPr>
          </w:p>
          <w:p w14:paraId="2EF31E73" w14:textId="77777777" w:rsidR="00D21270" w:rsidRDefault="00D21270" w:rsidP="00D21270">
            <w:pPr>
              <w:rPr>
                <w:ins w:id="1090" w:author="Behrouz7" w:date="2024-11-21T11:42:00Z" w16du:dateUtc="2024-11-21T16:42:00Z"/>
                <w:rFonts w:cs="Arial"/>
                <w:color w:val="000000"/>
              </w:rPr>
            </w:pPr>
            <w:ins w:id="1091" w:author="Behrouz7" w:date="2024-11-21T11:42:00Z" w16du:dateUtc="2024-11-21T16:42:00Z">
              <w:r>
                <w:rPr>
                  <w:rFonts w:cs="Arial"/>
                  <w:color w:val="000000"/>
                </w:rPr>
                <w:t>Revision of C1-247020</w:t>
              </w:r>
            </w:ins>
          </w:p>
          <w:p w14:paraId="3FE3F1CD" w14:textId="77777777" w:rsidR="00D21270" w:rsidRDefault="00D21270" w:rsidP="00D21270">
            <w:pPr>
              <w:rPr>
                <w:ins w:id="1092" w:author="Behrouz7" w:date="2024-11-21T11:42:00Z" w16du:dateUtc="2024-11-21T16:42:00Z"/>
                <w:rFonts w:cs="Arial"/>
                <w:color w:val="000000"/>
              </w:rPr>
            </w:pPr>
            <w:ins w:id="1093" w:author="Behrouz7" w:date="2024-11-21T11:42:00Z" w16du:dateUtc="2024-11-21T16:42:00Z">
              <w:r>
                <w:rPr>
                  <w:rFonts w:cs="Arial"/>
                  <w:color w:val="000000"/>
                </w:rPr>
                <w:t>_________________________________________</w:t>
              </w:r>
            </w:ins>
          </w:p>
          <w:p w14:paraId="26C01F04" w14:textId="77777777" w:rsidR="00D21270" w:rsidRDefault="00D21270" w:rsidP="00D21270">
            <w:pPr>
              <w:rPr>
                <w:rFonts w:cs="Arial"/>
                <w:color w:val="000000"/>
              </w:rPr>
            </w:pPr>
          </w:p>
          <w:p w14:paraId="33729241" w14:textId="77777777" w:rsidR="00D21270" w:rsidRDefault="00D21270" w:rsidP="00D21270">
            <w:pPr>
              <w:rPr>
                <w:rFonts w:cs="Arial"/>
                <w:color w:val="000000"/>
              </w:rPr>
            </w:pPr>
            <w:r>
              <w:rPr>
                <w:rFonts w:cs="Arial"/>
                <w:color w:val="000000"/>
              </w:rPr>
              <w:t>The only change is to add CR# and untick the Network box</w:t>
            </w:r>
          </w:p>
          <w:p w14:paraId="4D618B20" w14:textId="77777777" w:rsidR="00D21270" w:rsidRDefault="00D21270" w:rsidP="00D21270">
            <w:pPr>
              <w:rPr>
                <w:ins w:id="1094" w:author="Behrouz7" w:date="2024-11-19T10:04:00Z" w16du:dateUtc="2024-11-19T15:04:00Z"/>
                <w:rFonts w:cs="Arial"/>
                <w:color w:val="000000"/>
              </w:rPr>
            </w:pPr>
            <w:ins w:id="1095" w:author="Behrouz7" w:date="2024-11-19T10:04:00Z" w16du:dateUtc="2024-11-19T15:04:00Z">
              <w:r>
                <w:rPr>
                  <w:rFonts w:cs="Arial"/>
                  <w:color w:val="000000"/>
                </w:rPr>
                <w:t>Revision of C1-246558</w:t>
              </w:r>
            </w:ins>
          </w:p>
          <w:p w14:paraId="3223175A" w14:textId="77777777" w:rsidR="00D21270" w:rsidRDefault="00D21270" w:rsidP="00D21270">
            <w:pPr>
              <w:rPr>
                <w:ins w:id="1096" w:author="Behrouz7" w:date="2024-11-19T10:04:00Z" w16du:dateUtc="2024-11-19T15:04:00Z"/>
                <w:rFonts w:cs="Arial"/>
                <w:color w:val="000000"/>
              </w:rPr>
            </w:pPr>
            <w:ins w:id="1097" w:author="Behrouz7" w:date="2024-11-19T10:04:00Z" w16du:dateUtc="2024-11-19T15:04:00Z">
              <w:r>
                <w:rPr>
                  <w:rFonts w:cs="Arial"/>
                  <w:color w:val="000000"/>
                </w:rPr>
                <w:t>_________________________________________</w:t>
              </w:r>
            </w:ins>
          </w:p>
          <w:p w14:paraId="617CF9DE" w14:textId="0743B18A" w:rsidR="00D21270" w:rsidRDefault="00D21270" w:rsidP="00D21270">
            <w:pPr>
              <w:rPr>
                <w:rFonts w:cs="Arial"/>
                <w:color w:val="000000"/>
              </w:rPr>
            </w:pPr>
            <w:r>
              <w:rPr>
                <w:rFonts w:cs="Arial"/>
                <w:color w:val="000000"/>
              </w:rPr>
              <w:t>Missing CR # in coversheet</w:t>
            </w:r>
          </w:p>
        </w:tc>
      </w:tr>
      <w:tr w:rsidR="00D21270" w:rsidRPr="00D95972" w14:paraId="09A49D7D" w14:textId="77777777" w:rsidTr="00D21270">
        <w:tc>
          <w:tcPr>
            <w:tcW w:w="976" w:type="dxa"/>
            <w:tcBorders>
              <w:top w:val="nil"/>
              <w:left w:val="thinThickThinSmallGap" w:sz="24" w:space="0" w:color="auto"/>
              <w:bottom w:val="nil"/>
            </w:tcBorders>
            <w:shd w:val="clear" w:color="auto" w:fill="auto"/>
          </w:tcPr>
          <w:p w14:paraId="7F3342C6"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C95B50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464F3E70" w14:textId="4AFEA671" w:rsidR="00D21270" w:rsidRDefault="00D21270" w:rsidP="00D21270">
            <w:r>
              <w:t>C1-247069</w:t>
            </w:r>
          </w:p>
        </w:tc>
        <w:tc>
          <w:tcPr>
            <w:tcW w:w="4191" w:type="dxa"/>
            <w:gridSpan w:val="4"/>
            <w:tcBorders>
              <w:top w:val="single" w:sz="4" w:space="0" w:color="auto"/>
              <w:bottom w:val="single" w:sz="4" w:space="0" w:color="auto"/>
            </w:tcBorders>
            <w:shd w:val="clear" w:color="auto" w:fill="auto"/>
          </w:tcPr>
          <w:p w14:paraId="691B27A0" w14:textId="26441671" w:rsidR="00D21270" w:rsidRDefault="00D21270" w:rsidP="00D21270">
            <w:pPr>
              <w:rPr>
                <w:rFonts w:cs="Arial"/>
              </w:rPr>
            </w:pPr>
            <w:r>
              <w:rPr>
                <w:rFonts w:cs="Arial"/>
              </w:rPr>
              <w:t xml:space="preserve">Update on monitor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51CC1644" w14:textId="1D1DBB47"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1D7F132F" w14:textId="18A65E8C" w:rsidR="00D21270" w:rsidRDefault="00D21270" w:rsidP="00D21270">
            <w:pPr>
              <w:rPr>
                <w:rFonts w:cs="Arial"/>
              </w:rPr>
            </w:pPr>
            <w:r>
              <w:rPr>
                <w:rFonts w:cs="Arial"/>
              </w:rPr>
              <w:t>CR 0662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185ECD6" w14:textId="4CCDCF4E" w:rsidR="00D21270" w:rsidRDefault="00D21270" w:rsidP="00D21270">
            <w:pPr>
              <w:rPr>
                <w:rFonts w:cs="Arial"/>
                <w:color w:val="000000"/>
              </w:rPr>
            </w:pPr>
            <w:r>
              <w:rPr>
                <w:rFonts w:cs="Arial"/>
                <w:color w:val="000000"/>
              </w:rPr>
              <w:t>Agreed</w:t>
            </w:r>
          </w:p>
          <w:p w14:paraId="49DBAEA0" w14:textId="77777777" w:rsidR="00D21270" w:rsidRDefault="00D21270" w:rsidP="00D21270">
            <w:pPr>
              <w:rPr>
                <w:rFonts w:cs="Arial"/>
                <w:color w:val="000000"/>
              </w:rPr>
            </w:pPr>
            <w:r>
              <w:rPr>
                <w:rFonts w:cs="Arial"/>
                <w:color w:val="000000"/>
              </w:rPr>
              <w:t>Th only change is to get rid of revision marks on the coversheet</w:t>
            </w:r>
          </w:p>
          <w:p w14:paraId="0BC704A6" w14:textId="77777777" w:rsidR="00D21270" w:rsidRDefault="00D21270" w:rsidP="00D21270">
            <w:pPr>
              <w:rPr>
                <w:rFonts w:cs="Arial"/>
                <w:color w:val="000000"/>
              </w:rPr>
            </w:pPr>
          </w:p>
          <w:p w14:paraId="6D0A0395" w14:textId="77777777" w:rsidR="00D21270" w:rsidRDefault="00D21270" w:rsidP="00D21270">
            <w:pPr>
              <w:rPr>
                <w:ins w:id="1098" w:author="Behrouz7" w:date="2024-11-21T11:43:00Z" w16du:dateUtc="2024-11-21T16:43:00Z"/>
                <w:rFonts w:cs="Arial"/>
                <w:color w:val="000000"/>
              </w:rPr>
            </w:pPr>
            <w:ins w:id="1099" w:author="Behrouz7" w:date="2024-11-21T11:43:00Z" w16du:dateUtc="2024-11-21T16:43:00Z">
              <w:r>
                <w:rPr>
                  <w:rFonts w:cs="Arial"/>
                  <w:color w:val="000000"/>
                </w:rPr>
                <w:t>Revision of C1-247025</w:t>
              </w:r>
            </w:ins>
          </w:p>
          <w:p w14:paraId="34385C92" w14:textId="77777777" w:rsidR="00D21270" w:rsidRDefault="00D21270" w:rsidP="00D21270">
            <w:pPr>
              <w:rPr>
                <w:ins w:id="1100" w:author="Behrouz7" w:date="2024-11-21T11:43:00Z" w16du:dateUtc="2024-11-21T16:43:00Z"/>
                <w:rFonts w:cs="Arial"/>
                <w:color w:val="000000"/>
              </w:rPr>
            </w:pPr>
            <w:ins w:id="1101" w:author="Behrouz7" w:date="2024-11-21T11:43:00Z" w16du:dateUtc="2024-11-21T16:43:00Z">
              <w:r>
                <w:rPr>
                  <w:rFonts w:cs="Arial"/>
                  <w:color w:val="000000"/>
                </w:rPr>
                <w:t>_________________________________________</w:t>
              </w:r>
            </w:ins>
          </w:p>
          <w:p w14:paraId="7144272D" w14:textId="77777777" w:rsidR="00D21270" w:rsidRDefault="00D21270" w:rsidP="00D21270">
            <w:pPr>
              <w:rPr>
                <w:rFonts w:cs="Arial"/>
                <w:color w:val="000000"/>
              </w:rPr>
            </w:pPr>
          </w:p>
          <w:p w14:paraId="5E9FD6E4" w14:textId="77777777" w:rsidR="00D21270" w:rsidRDefault="00D21270" w:rsidP="00D21270">
            <w:pPr>
              <w:rPr>
                <w:rFonts w:cs="Arial"/>
                <w:color w:val="000000"/>
              </w:rPr>
            </w:pPr>
            <w:r>
              <w:rPr>
                <w:rFonts w:cs="Arial"/>
                <w:color w:val="000000"/>
              </w:rPr>
              <w:t>The only change is to add “subscribed” in a few places, tick the CN box and add the CR#</w:t>
            </w:r>
          </w:p>
          <w:p w14:paraId="3503D83F" w14:textId="77777777" w:rsidR="00D21270" w:rsidRDefault="00D21270" w:rsidP="00D21270">
            <w:pPr>
              <w:rPr>
                <w:rFonts w:cs="Arial"/>
                <w:color w:val="000000"/>
              </w:rPr>
            </w:pPr>
          </w:p>
          <w:p w14:paraId="6F8BC68B" w14:textId="77777777" w:rsidR="00D21270" w:rsidRDefault="00D21270" w:rsidP="00D21270">
            <w:pPr>
              <w:rPr>
                <w:ins w:id="1102" w:author="Behrouz7" w:date="2024-11-19T10:27:00Z" w16du:dateUtc="2024-11-19T15:27:00Z"/>
                <w:rFonts w:cs="Arial"/>
                <w:color w:val="000000"/>
              </w:rPr>
            </w:pPr>
            <w:ins w:id="1103" w:author="Behrouz7" w:date="2024-11-19T10:27:00Z" w16du:dateUtc="2024-11-19T15:27:00Z">
              <w:r>
                <w:rPr>
                  <w:rFonts w:cs="Arial"/>
                  <w:color w:val="000000"/>
                </w:rPr>
                <w:lastRenderedPageBreak/>
                <w:t>Revision of C1-246570</w:t>
              </w:r>
            </w:ins>
          </w:p>
          <w:p w14:paraId="604CC4A5" w14:textId="77777777" w:rsidR="00D21270" w:rsidRDefault="00D21270" w:rsidP="00D21270">
            <w:pPr>
              <w:rPr>
                <w:ins w:id="1104" w:author="Behrouz7" w:date="2024-11-19T10:27:00Z" w16du:dateUtc="2024-11-19T15:27:00Z"/>
                <w:rFonts w:cs="Arial"/>
                <w:color w:val="000000"/>
              </w:rPr>
            </w:pPr>
            <w:ins w:id="1105" w:author="Behrouz7" w:date="2024-11-19T10:27:00Z" w16du:dateUtc="2024-11-19T15:27:00Z">
              <w:r>
                <w:rPr>
                  <w:rFonts w:cs="Arial"/>
                  <w:color w:val="000000"/>
                </w:rPr>
                <w:t>_________________________________________</w:t>
              </w:r>
            </w:ins>
          </w:p>
          <w:p w14:paraId="2F0FBBCE" w14:textId="7C20DB69" w:rsidR="00D21270" w:rsidRDefault="00D21270" w:rsidP="00D21270">
            <w:pPr>
              <w:rPr>
                <w:rFonts w:cs="Arial"/>
                <w:color w:val="000000"/>
              </w:rPr>
            </w:pPr>
            <w:r>
              <w:rPr>
                <w:rFonts w:cs="Arial"/>
                <w:color w:val="000000"/>
              </w:rPr>
              <w:t>Missing CR # in coversheet</w:t>
            </w:r>
          </w:p>
        </w:tc>
      </w:tr>
      <w:tr w:rsidR="00D21270" w:rsidRPr="00D95972" w14:paraId="14623917" w14:textId="77777777" w:rsidTr="00D21270">
        <w:tc>
          <w:tcPr>
            <w:tcW w:w="976" w:type="dxa"/>
            <w:tcBorders>
              <w:top w:val="nil"/>
              <w:left w:val="thinThickThinSmallGap" w:sz="24" w:space="0" w:color="auto"/>
              <w:bottom w:val="nil"/>
            </w:tcBorders>
            <w:shd w:val="clear" w:color="auto" w:fill="auto"/>
          </w:tcPr>
          <w:p w14:paraId="356338C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A870B6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69CE1E1A" w14:textId="138E3373" w:rsidR="00D21270" w:rsidRDefault="00D21270" w:rsidP="00D21270">
            <w:r>
              <w:t>C1-247076</w:t>
            </w:r>
          </w:p>
        </w:tc>
        <w:tc>
          <w:tcPr>
            <w:tcW w:w="4191" w:type="dxa"/>
            <w:gridSpan w:val="4"/>
            <w:tcBorders>
              <w:top w:val="single" w:sz="4" w:space="0" w:color="auto"/>
              <w:bottom w:val="single" w:sz="4" w:space="0" w:color="auto"/>
            </w:tcBorders>
            <w:shd w:val="clear" w:color="auto" w:fill="auto"/>
          </w:tcPr>
          <w:p w14:paraId="2365AC8E" w14:textId="51587042" w:rsidR="00D21270" w:rsidRDefault="00D21270" w:rsidP="00D21270">
            <w:pPr>
              <w:rPr>
                <w:rFonts w:cs="Arial"/>
              </w:rPr>
            </w:pPr>
            <w:r>
              <w:rPr>
                <w:rFonts w:cs="Arial"/>
              </w:rPr>
              <w:t xml:space="preserve">Update on match report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0E9986A6" w14:textId="48D777A2" w:rsidR="00D21270" w:rsidRDefault="00D21270" w:rsidP="00D21270">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32CF5796" w14:textId="0D154BA9" w:rsidR="00D21270" w:rsidRDefault="00D21270" w:rsidP="00D21270">
            <w:pPr>
              <w:rPr>
                <w:rFonts w:cs="Arial"/>
              </w:rPr>
            </w:pPr>
            <w:r>
              <w:rPr>
                <w:rFonts w:cs="Arial"/>
              </w:rPr>
              <w:t>CR 0664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50442A7" w14:textId="0E96C066" w:rsidR="00D21270" w:rsidRDefault="00D21270" w:rsidP="00D21270">
            <w:pPr>
              <w:rPr>
                <w:rFonts w:cs="Arial"/>
                <w:color w:val="000000"/>
              </w:rPr>
            </w:pPr>
            <w:r>
              <w:rPr>
                <w:rFonts w:cs="Arial"/>
                <w:color w:val="000000"/>
              </w:rPr>
              <w:t>Agreed</w:t>
            </w:r>
          </w:p>
          <w:p w14:paraId="0F7DB33F" w14:textId="77777777" w:rsidR="00D21270" w:rsidRDefault="00D21270" w:rsidP="00D21270">
            <w:pPr>
              <w:rPr>
                <w:rFonts w:cs="Arial"/>
                <w:color w:val="000000"/>
              </w:rPr>
            </w:pPr>
            <w:r>
              <w:rPr>
                <w:rFonts w:cs="Arial"/>
                <w:color w:val="000000"/>
              </w:rPr>
              <w:t>The only change is to remove “case of” in the General section.</w:t>
            </w:r>
          </w:p>
          <w:p w14:paraId="645242AA" w14:textId="77777777" w:rsidR="00D21270" w:rsidRDefault="00D21270" w:rsidP="00D21270">
            <w:pPr>
              <w:rPr>
                <w:ins w:id="1106" w:author="Behrouz7" w:date="2024-11-21T16:09:00Z" w16du:dateUtc="2024-11-21T21:09:00Z"/>
                <w:rFonts w:cs="Arial"/>
                <w:color w:val="000000"/>
              </w:rPr>
            </w:pPr>
            <w:ins w:id="1107" w:author="Behrouz7" w:date="2024-11-21T16:09:00Z" w16du:dateUtc="2024-11-21T21:09:00Z">
              <w:r>
                <w:rPr>
                  <w:rFonts w:cs="Arial"/>
                  <w:color w:val="000000"/>
                </w:rPr>
                <w:t>Revision of C1-247070</w:t>
              </w:r>
            </w:ins>
          </w:p>
          <w:p w14:paraId="42D4583D" w14:textId="77777777" w:rsidR="00D21270" w:rsidRDefault="00D21270" w:rsidP="00D21270">
            <w:pPr>
              <w:rPr>
                <w:ins w:id="1108" w:author="Behrouz7" w:date="2024-11-21T16:09:00Z" w16du:dateUtc="2024-11-21T21:09:00Z"/>
                <w:rFonts w:cs="Arial"/>
                <w:color w:val="000000"/>
              </w:rPr>
            </w:pPr>
            <w:ins w:id="1109" w:author="Behrouz7" w:date="2024-11-21T16:09:00Z" w16du:dateUtc="2024-11-21T21:09:00Z">
              <w:r>
                <w:rPr>
                  <w:rFonts w:cs="Arial"/>
                  <w:color w:val="000000"/>
                </w:rPr>
                <w:t>_________________________________________</w:t>
              </w:r>
            </w:ins>
          </w:p>
          <w:p w14:paraId="6749E5E3" w14:textId="77777777" w:rsidR="00D21270" w:rsidRDefault="00D21270" w:rsidP="00D21270">
            <w:pPr>
              <w:rPr>
                <w:ins w:id="1110" w:author="Behrouz7" w:date="2024-11-21T11:50:00Z" w16du:dateUtc="2024-11-21T16:50:00Z"/>
                <w:rFonts w:cs="Arial"/>
                <w:color w:val="000000"/>
              </w:rPr>
            </w:pPr>
            <w:ins w:id="1111" w:author="Behrouz7" w:date="2024-11-21T11:50:00Z" w16du:dateUtc="2024-11-21T16:50:00Z">
              <w:r>
                <w:rPr>
                  <w:rFonts w:cs="Arial"/>
                  <w:color w:val="000000"/>
                </w:rPr>
                <w:t>Revision of C1-247026</w:t>
              </w:r>
            </w:ins>
          </w:p>
          <w:p w14:paraId="19052B7B" w14:textId="77777777" w:rsidR="00D21270" w:rsidRDefault="00D21270" w:rsidP="00D21270">
            <w:pPr>
              <w:rPr>
                <w:ins w:id="1112" w:author="Behrouz7" w:date="2024-11-21T11:50:00Z" w16du:dateUtc="2024-11-21T16:50:00Z"/>
                <w:rFonts w:cs="Arial"/>
                <w:color w:val="000000"/>
              </w:rPr>
            </w:pPr>
            <w:ins w:id="1113" w:author="Behrouz7" w:date="2024-11-21T11:50:00Z" w16du:dateUtc="2024-11-21T16:50:00Z">
              <w:r>
                <w:rPr>
                  <w:rFonts w:cs="Arial"/>
                  <w:color w:val="000000"/>
                </w:rPr>
                <w:t>_________________________________________</w:t>
              </w:r>
            </w:ins>
          </w:p>
          <w:p w14:paraId="7661C461" w14:textId="77777777" w:rsidR="00D21270" w:rsidRDefault="00D21270" w:rsidP="00D21270">
            <w:pPr>
              <w:rPr>
                <w:ins w:id="1114" w:author="Behrouz7" w:date="2024-11-19T10:35:00Z" w16du:dateUtc="2024-11-19T15:35:00Z"/>
                <w:rFonts w:cs="Arial"/>
                <w:color w:val="000000"/>
              </w:rPr>
            </w:pPr>
            <w:ins w:id="1115" w:author="Behrouz7" w:date="2024-11-19T10:35:00Z" w16du:dateUtc="2024-11-19T15:35:00Z">
              <w:r>
                <w:rPr>
                  <w:rFonts w:cs="Arial"/>
                  <w:color w:val="000000"/>
                </w:rPr>
                <w:t>Revision of C1-246574</w:t>
              </w:r>
            </w:ins>
          </w:p>
          <w:p w14:paraId="1FB7AE02" w14:textId="77777777" w:rsidR="00D21270" w:rsidRDefault="00D21270" w:rsidP="00D21270">
            <w:pPr>
              <w:rPr>
                <w:ins w:id="1116" w:author="Behrouz7" w:date="2024-11-19T10:35:00Z" w16du:dateUtc="2024-11-19T15:35:00Z"/>
                <w:rFonts w:cs="Arial"/>
                <w:color w:val="000000"/>
              </w:rPr>
            </w:pPr>
            <w:ins w:id="1117" w:author="Behrouz7" w:date="2024-11-19T10:35:00Z" w16du:dateUtc="2024-11-19T15:35:00Z">
              <w:r>
                <w:rPr>
                  <w:rFonts w:cs="Arial"/>
                  <w:color w:val="000000"/>
                </w:rPr>
                <w:t>_________________________________________</w:t>
              </w:r>
            </w:ins>
          </w:p>
          <w:p w14:paraId="575FE1B1" w14:textId="649B4470" w:rsidR="00D21270" w:rsidRDefault="00D21270" w:rsidP="00D21270">
            <w:pPr>
              <w:rPr>
                <w:rFonts w:cs="Arial"/>
                <w:color w:val="000000"/>
              </w:rPr>
            </w:pPr>
            <w:r>
              <w:rPr>
                <w:rFonts w:cs="Arial"/>
                <w:color w:val="000000"/>
              </w:rPr>
              <w:t>Missing CR # in coversheet</w:t>
            </w:r>
          </w:p>
        </w:tc>
      </w:tr>
      <w:tr w:rsidR="00D21270" w:rsidRPr="00D95972" w14:paraId="233303AC" w14:textId="77777777" w:rsidTr="00D21270">
        <w:tc>
          <w:tcPr>
            <w:tcW w:w="976" w:type="dxa"/>
            <w:tcBorders>
              <w:top w:val="nil"/>
              <w:left w:val="thinThickThinSmallGap" w:sz="24" w:space="0" w:color="auto"/>
              <w:bottom w:val="nil"/>
            </w:tcBorders>
            <w:shd w:val="clear" w:color="auto" w:fill="auto"/>
          </w:tcPr>
          <w:p w14:paraId="611A3A8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643B225"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2E160744" w14:textId="339D61FE" w:rsidR="00D21270" w:rsidRDefault="00D21270" w:rsidP="00D21270">
            <w:r>
              <w:t>C1-247083</w:t>
            </w:r>
          </w:p>
        </w:tc>
        <w:tc>
          <w:tcPr>
            <w:tcW w:w="4191" w:type="dxa"/>
            <w:gridSpan w:val="4"/>
            <w:tcBorders>
              <w:top w:val="single" w:sz="4" w:space="0" w:color="auto"/>
              <w:bottom w:val="single" w:sz="4" w:space="0" w:color="auto"/>
            </w:tcBorders>
            <w:shd w:val="clear" w:color="auto" w:fill="auto"/>
          </w:tcPr>
          <w:p w14:paraId="1E217CAB" w14:textId="37C516EE" w:rsidR="00D21270" w:rsidRDefault="00D21270" w:rsidP="00D21270">
            <w:pPr>
              <w:rPr>
                <w:rFonts w:cs="Arial"/>
              </w:rPr>
            </w:pPr>
            <w:r>
              <w:rPr>
                <w:rFonts w:cs="Arial"/>
              </w:rPr>
              <w:t xml:space="preserve">Impact of SNPN on 5G </w:t>
            </w:r>
            <w:proofErr w:type="spellStart"/>
            <w:r>
              <w:rPr>
                <w:rFonts w:cs="Arial"/>
              </w:rPr>
              <w:t>ProSe</w:t>
            </w:r>
            <w:proofErr w:type="spellEnd"/>
            <w:r>
              <w:rPr>
                <w:rFonts w:cs="Arial"/>
              </w:rPr>
              <w:t xml:space="preserve"> Broadcast mode and the use of provisioned radio resources</w:t>
            </w:r>
          </w:p>
        </w:tc>
        <w:tc>
          <w:tcPr>
            <w:tcW w:w="1767" w:type="dxa"/>
            <w:tcBorders>
              <w:top w:val="single" w:sz="4" w:space="0" w:color="auto"/>
              <w:bottom w:val="single" w:sz="4" w:space="0" w:color="auto"/>
            </w:tcBorders>
            <w:shd w:val="clear" w:color="auto" w:fill="auto"/>
          </w:tcPr>
          <w:p w14:paraId="05B8721C" w14:textId="1F0D7125"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auto"/>
          </w:tcPr>
          <w:p w14:paraId="0FFE4250" w14:textId="61BA5342" w:rsidR="00D21270" w:rsidRDefault="00D21270" w:rsidP="00D21270">
            <w:pPr>
              <w:rPr>
                <w:rFonts w:cs="Arial"/>
              </w:rPr>
            </w:pPr>
            <w:r>
              <w:rPr>
                <w:rFonts w:cs="Arial"/>
              </w:rPr>
              <w:t>CR 0669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418FB5E" w14:textId="77777777" w:rsidR="00D21270" w:rsidRDefault="00D21270" w:rsidP="00D21270">
            <w:pPr>
              <w:rPr>
                <w:rFonts w:cs="Arial"/>
                <w:color w:val="000000"/>
              </w:rPr>
            </w:pPr>
            <w:r>
              <w:rPr>
                <w:rFonts w:cs="Arial"/>
                <w:color w:val="000000"/>
              </w:rPr>
              <w:t>Agreed</w:t>
            </w:r>
          </w:p>
          <w:p w14:paraId="0D7030AD" w14:textId="77777777" w:rsidR="00D21270" w:rsidRDefault="00D21270" w:rsidP="00D21270">
            <w:pPr>
              <w:rPr>
                <w:rFonts w:cs="Arial"/>
                <w:color w:val="000000"/>
              </w:rPr>
            </w:pPr>
            <w:r>
              <w:rPr>
                <w:rFonts w:cs="Arial"/>
                <w:color w:val="000000"/>
              </w:rPr>
              <w:t>The only change is to replace “in case of” with “for”</w:t>
            </w:r>
          </w:p>
          <w:p w14:paraId="24080310" w14:textId="77777777" w:rsidR="00D21270" w:rsidRDefault="00D21270" w:rsidP="00D21270">
            <w:pPr>
              <w:rPr>
                <w:rFonts w:cs="Arial"/>
                <w:color w:val="000000"/>
              </w:rPr>
            </w:pPr>
          </w:p>
          <w:p w14:paraId="626A48B7" w14:textId="77777777" w:rsidR="00D21270" w:rsidRDefault="00D21270" w:rsidP="00D21270">
            <w:pPr>
              <w:rPr>
                <w:ins w:id="1118" w:author="Behrouz7" w:date="2024-11-21T16:51:00Z" w16du:dateUtc="2024-11-21T21:51:00Z"/>
                <w:rFonts w:cs="Arial"/>
                <w:color w:val="000000"/>
              </w:rPr>
            </w:pPr>
            <w:ins w:id="1119" w:author="Behrouz7" w:date="2024-11-21T16:51:00Z" w16du:dateUtc="2024-11-21T21:51:00Z">
              <w:r>
                <w:rPr>
                  <w:rFonts w:cs="Arial"/>
                  <w:color w:val="000000"/>
                </w:rPr>
                <w:t>Revision of C1-247061</w:t>
              </w:r>
            </w:ins>
          </w:p>
          <w:p w14:paraId="22746E66" w14:textId="77777777" w:rsidR="00D21270" w:rsidRDefault="00D21270" w:rsidP="00D21270">
            <w:pPr>
              <w:rPr>
                <w:ins w:id="1120" w:author="Behrouz7" w:date="2024-11-21T16:51:00Z" w16du:dateUtc="2024-11-21T21:51:00Z"/>
                <w:rFonts w:cs="Arial"/>
                <w:color w:val="000000"/>
              </w:rPr>
            </w:pPr>
            <w:ins w:id="1121" w:author="Behrouz7" w:date="2024-11-21T16:51:00Z" w16du:dateUtc="2024-11-21T21:51:00Z">
              <w:r>
                <w:rPr>
                  <w:rFonts w:cs="Arial"/>
                  <w:color w:val="000000"/>
                </w:rPr>
                <w:t>_________________________________________</w:t>
              </w:r>
            </w:ins>
          </w:p>
          <w:p w14:paraId="67BBF154" w14:textId="77777777" w:rsidR="00D21270" w:rsidRDefault="00D21270" w:rsidP="00D21270">
            <w:pPr>
              <w:rPr>
                <w:ins w:id="1122" w:author="Behrouz7" w:date="2024-11-21T09:23:00Z" w16du:dateUtc="2024-11-21T14:23:00Z"/>
                <w:rFonts w:cs="Arial"/>
                <w:color w:val="000000"/>
              </w:rPr>
            </w:pPr>
            <w:ins w:id="1123" w:author="Behrouz7" w:date="2024-11-21T09:23:00Z" w16du:dateUtc="2024-11-21T14:23:00Z">
              <w:r>
                <w:rPr>
                  <w:rFonts w:cs="Arial"/>
                  <w:color w:val="000000"/>
                </w:rPr>
                <w:t>Revision of C1-247017</w:t>
              </w:r>
            </w:ins>
          </w:p>
          <w:p w14:paraId="30261F26" w14:textId="77777777" w:rsidR="00D21270" w:rsidRDefault="00D21270" w:rsidP="00D21270">
            <w:pPr>
              <w:rPr>
                <w:ins w:id="1124" w:author="Behrouz7" w:date="2024-11-21T09:23:00Z" w16du:dateUtc="2024-11-21T14:23:00Z"/>
                <w:rFonts w:cs="Arial"/>
                <w:color w:val="000000"/>
              </w:rPr>
            </w:pPr>
            <w:ins w:id="1125" w:author="Behrouz7" w:date="2024-11-21T09:23:00Z" w16du:dateUtc="2024-11-21T14:23:00Z">
              <w:r>
                <w:rPr>
                  <w:rFonts w:cs="Arial"/>
                  <w:color w:val="000000"/>
                </w:rPr>
                <w:t>_________________________________________</w:t>
              </w:r>
            </w:ins>
          </w:p>
          <w:p w14:paraId="4185C368" w14:textId="77777777" w:rsidR="00D21270" w:rsidRDefault="00D21270" w:rsidP="00D21270">
            <w:pPr>
              <w:rPr>
                <w:rFonts w:cs="Arial"/>
                <w:color w:val="000000"/>
              </w:rPr>
            </w:pPr>
          </w:p>
          <w:p w14:paraId="43A63503" w14:textId="77777777" w:rsidR="00D21270" w:rsidRDefault="00D21270" w:rsidP="00D21270">
            <w:pPr>
              <w:rPr>
                <w:ins w:id="1126" w:author="Behrouz7" w:date="2024-11-19T09:50:00Z" w16du:dateUtc="2024-11-19T14:50:00Z"/>
                <w:rFonts w:cs="Arial"/>
                <w:color w:val="000000"/>
              </w:rPr>
            </w:pPr>
            <w:ins w:id="1127" w:author="Behrouz7" w:date="2024-11-19T09:50:00Z" w16du:dateUtc="2024-11-19T14:50:00Z">
              <w:r>
                <w:rPr>
                  <w:rFonts w:cs="Arial"/>
                  <w:color w:val="000000"/>
                </w:rPr>
                <w:t>Revision of C1-246601</w:t>
              </w:r>
            </w:ins>
          </w:p>
          <w:p w14:paraId="2842BC00" w14:textId="79A97D66" w:rsidR="00D21270" w:rsidRDefault="00D21270" w:rsidP="00D21270">
            <w:pPr>
              <w:rPr>
                <w:rFonts w:cs="Arial"/>
                <w:color w:val="000000"/>
              </w:rPr>
            </w:pPr>
          </w:p>
        </w:tc>
      </w:tr>
      <w:tr w:rsidR="00D21270" w:rsidRPr="00D95972" w14:paraId="5DB50D11" w14:textId="77777777" w:rsidTr="00D21270">
        <w:tc>
          <w:tcPr>
            <w:tcW w:w="976" w:type="dxa"/>
            <w:tcBorders>
              <w:top w:val="nil"/>
              <w:left w:val="thinThickThinSmallGap" w:sz="24" w:space="0" w:color="auto"/>
              <w:bottom w:val="nil"/>
            </w:tcBorders>
            <w:shd w:val="clear" w:color="auto" w:fill="auto"/>
          </w:tcPr>
          <w:p w14:paraId="2FE11E3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A5012B1"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auto"/>
          </w:tcPr>
          <w:p w14:paraId="1CEA08CA" w14:textId="5A4C91D3" w:rsidR="00D21270" w:rsidRDefault="00D21270" w:rsidP="00D21270">
            <w:r>
              <w:t>C1-247084</w:t>
            </w:r>
          </w:p>
        </w:tc>
        <w:tc>
          <w:tcPr>
            <w:tcW w:w="4191" w:type="dxa"/>
            <w:gridSpan w:val="4"/>
            <w:tcBorders>
              <w:top w:val="single" w:sz="4" w:space="0" w:color="auto"/>
              <w:bottom w:val="single" w:sz="4" w:space="0" w:color="auto"/>
            </w:tcBorders>
            <w:shd w:val="clear" w:color="auto" w:fill="auto"/>
          </w:tcPr>
          <w:p w14:paraId="595FE3DB" w14:textId="46832E68" w:rsidR="00D21270" w:rsidRDefault="00D21270" w:rsidP="00D21270">
            <w:pPr>
              <w:rPr>
                <w:rFonts w:cs="Arial"/>
              </w:rPr>
            </w:pPr>
            <w:r>
              <w:rPr>
                <w:rFonts w:cs="Arial"/>
              </w:rPr>
              <w:t xml:space="preserve">Update on 5G </w:t>
            </w:r>
            <w:proofErr w:type="spellStart"/>
            <w:r>
              <w:rPr>
                <w:rFonts w:cs="Arial"/>
              </w:rPr>
              <w:t>ProSe</w:t>
            </w:r>
            <w:proofErr w:type="spellEnd"/>
            <w:r>
              <w:rPr>
                <w:rFonts w:cs="Arial"/>
              </w:rPr>
              <w:t xml:space="preserve"> UE-to-Network Relay Discovery additional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auto"/>
          </w:tcPr>
          <w:p w14:paraId="4EB5246C" w14:textId="3198350F" w:rsidR="00D21270" w:rsidRDefault="00D21270" w:rsidP="00D21270">
            <w:pPr>
              <w:rPr>
                <w:rFonts w:cs="Arial"/>
              </w:rPr>
            </w:pPr>
            <w:r>
              <w:rPr>
                <w:rFonts w:cs="Arial"/>
              </w:rPr>
              <w:t>China Telecom</w:t>
            </w:r>
          </w:p>
        </w:tc>
        <w:tc>
          <w:tcPr>
            <w:tcW w:w="826" w:type="dxa"/>
            <w:tcBorders>
              <w:top w:val="single" w:sz="4" w:space="0" w:color="auto"/>
              <w:bottom w:val="single" w:sz="4" w:space="0" w:color="auto"/>
            </w:tcBorders>
            <w:shd w:val="clear" w:color="auto" w:fill="auto"/>
          </w:tcPr>
          <w:p w14:paraId="1643113D" w14:textId="37383BCB" w:rsidR="00D21270" w:rsidRDefault="00D21270" w:rsidP="00D21270">
            <w:pPr>
              <w:rPr>
                <w:rFonts w:cs="Arial"/>
              </w:rPr>
            </w:pPr>
            <w:r>
              <w:rPr>
                <w:rFonts w:cs="Arial"/>
              </w:rPr>
              <w:t>CR 0665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35AAF32" w14:textId="485FD375" w:rsidR="00D21270" w:rsidRDefault="00D21270" w:rsidP="00D21270">
            <w:pPr>
              <w:rPr>
                <w:rFonts w:cs="Arial"/>
                <w:color w:val="000000"/>
              </w:rPr>
            </w:pPr>
            <w:r>
              <w:rPr>
                <w:rFonts w:cs="Arial"/>
                <w:color w:val="000000"/>
              </w:rPr>
              <w:t>Agreed</w:t>
            </w:r>
          </w:p>
          <w:p w14:paraId="48FFB97A" w14:textId="77777777" w:rsidR="00D21270" w:rsidRDefault="00D21270" w:rsidP="00D21270">
            <w:pPr>
              <w:rPr>
                <w:rFonts w:cs="Arial"/>
                <w:color w:val="000000"/>
              </w:rPr>
            </w:pPr>
            <w:r>
              <w:rPr>
                <w:rFonts w:cs="Arial"/>
                <w:color w:val="000000"/>
              </w:rPr>
              <w:t>The only change is to replace “Network Identity” with “NID” in the very last change</w:t>
            </w:r>
          </w:p>
          <w:p w14:paraId="157B4C86" w14:textId="77777777" w:rsidR="00D21270" w:rsidRDefault="00D21270" w:rsidP="00D21270">
            <w:pPr>
              <w:rPr>
                <w:rFonts w:cs="Arial"/>
                <w:color w:val="000000"/>
              </w:rPr>
            </w:pPr>
          </w:p>
          <w:p w14:paraId="363363EE" w14:textId="77777777" w:rsidR="00D21270" w:rsidRDefault="00D21270" w:rsidP="00D21270">
            <w:pPr>
              <w:rPr>
                <w:ins w:id="1128" w:author="Behrouz7" w:date="2024-11-21T17:00:00Z" w16du:dateUtc="2024-11-21T22:00:00Z"/>
                <w:rFonts w:cs="Arial"/>
                <w:color w:val="000000"/>
              </w:rPr>
            </w:pPr>
            <w:ins w:id="1129" w:author="Behrouz7" w:date="2024-11-21T17:00:00Z" w16du:dateUtc="2024-11-21T22:00:00Z">
              <w:r>
                <w:rPr>
                  <w:rFonts w:cs="Arial"/>
                  <w:color w:val="000000"/>
                </w:rPr>
                <w:t>Revision of C1-247050</w:t>
              </w:r>
            </w:ins>
          </w:p>
          <w:p w14:paraId="6C8D8497" w14:textId="77777777" w:rsidR="00D21270" w:rsidRDefault="00D21270" w:rsidP="00D21270">
            <w:pPr>
              <w:rPr>
                <w:ins w:id="1130" w:author="Behrouz7" w:date="2024-11-21T17:00:00Z" w16du:dateUtc="2024-11-21T22:00:00Z"/>
                <w:rFonts w:cs="Arial"/>
                <w:color w:val="000000"/>
              </w:rPr>
            </w:pPr>
            <w:ins w:id="1131" w:author="Behrouz7" w:date="2024-11-21T17:00:00Z" w16du:dateUtc="2024-11-21T22:00:00Z">
              <w:r>
                <w:rPr>
                  <w:rFonts w:cs="Arial"/>
                  <w:color w:val="000000"/>
                </w:rPr>
                <w:t>_________________________________________</w:t>
              </w:r>
            </w:ins>
          </w:p>
          <w:p w14:paraId="0C247A9D" w14:textId="77777777" w:rsidR="00D21270" w:rsidRDefault="00D21270" w:rsidP="00D21270">
            <w:pPr>
              <w:rPr>
                <w:ins w:id="1132" w:author="Behrouz7" w:date="2024-11-20T09:19:00Z" w16du:dateUtc="2024-11-20T14:19:00Z"/>
                <w:rFonts w:cs="Arial"/>
                <w:color w:val="000000"/>
              </w:rPr>
            </w:pPr>
            <w:ins w:id="1133" w:author="Behrouz7" w:date="2024-11-20T09:19:00Z" w16du:dateUtc="2024-11-20T14:19:00Z">
              <w:r>
                <w:rPr>
                  <w:rFonts w:cs="Arial"/>
                  <w:color w:val="000000"/>
                </w:rPr>
                <w:t>Revision of C1-246575</w:t>
              </w:r>
            </w:ins>
          </w:p>
          <w:p w14:paraId="25F90802" w14:textId="6B8446E3" w:rsidR="00D21270" w:rsidRDefault="00D21270" w:rsidP="00D21270">
            <w:pPr>
              <w:rPr>
                <w:rFonts w:cs="Arial"/>
                <w:color w:val="000000"/>
              </w:rPr>
            </w:pPr>
          </w:p>
        </w:tc>
      </w:tr>
      <w:tr w:rsidR="00D21270" w:rsidRPr="00D95972" w14:paraId="6769164C" w14:textId="77777777" w:rsidTr="00B062D6">
        <w:tc>
          <w:tcPr>
            <w:tcW w:w="976" w:type="dxa"/>
            <w:tcBorders>
              <w:top w:val="nil"/>
              <w:left w:val="thinThickThinSmallGap" w:sz="24" w:space="0" w:color="auto"/>
              <w:bottom w:val="nil"/>
            </w:tcBorders>
            <w:shd w:val="clear" w:color="auto" w:fill="auto"/>
          </w:tcPr>
          <w:p w14:paraId="7C25190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3E51A0"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D21270" w:rsidRDefault="00D21270" w:rsidP="00D21270"/>
        </w:tc>
        <w:tc>
          <w:tcPr>
            <w:tcW w:w="4191" w:type="dxa"/>
            <w:gridSpan w:val="4"/>
            <w:tcBorders>
              <w:top w:val="single" w:sz="4" w:space="0" w:color="auto"/>
              <w:bottom w:val="single" w:sz="4" w:space="0" w:color="auto"/>
            </w:tcBorders>
            <w:shd w:val="clear" w:color="auto" w:fill="FFFFFF"/>
          </w:tcPr>
          <w:p w14:paraId="75D01EB6" w14:textId="77777777" w:rsidR="00D21270" w:rsidRDefault="00D21270" w:rsidP="00D21270">
            <w:pPr>
              <w:rPr>
                <w:rFonts w:cs="Arial"/>
              </w:rPr>
            </w:pPr>
          </w:p>
        </w:tc>
        <w:tc>
          <w:tcPr>
            <w:tcW w:w="1767" w:type="dxa"/>
            <w:tcBorders>
              <w:top w:val="single" w:sz="4" w:space="0" w:color="auto"/>
              <w:bottom w:val="single" w:sz="4" w:space="0" w:color="auto"/>
            </w:tcBorders>
            <w:shd w:val="clear" w:color="auto" w:fill="FFFFFF"/>
          </w:tcPr>
          <w:p w14:paraId="4C3721AE" w14:textId="77777777" w:rsidR="00D21270" w:rsidRDefault="00D21270" w:rsidP="00D21270">
            <w:pPr>
              <w:rPr>
                <w:rFonts w:cs="Arial"/>
              </w:rPr>
            </w:pPr>
          </w:p>
        </w:tc>
        <w:tc>
          <w:tcPr>
            <w:tcW w:w="826" w:type="dxa"/>
            <w:tcBorders>
              <w:top w:val="single" w:sz="4" w:space="0" w:color="auto"/>
              <w:bottom w:val="single" w:sz="4" w:space="0" w:color="auto"/>
            </w:tcBorders>
            <w:shd w:val="clear" w:color="auto" w:fill="FFFFFF"/>
          </w:tcPr>
          <w:p w14:paraId="7A13E9E6" w14:textId="77777777" w:rsidR="00D21270"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D21270" w:rsidRDefault="00D21270" w:rsidP="00D21270">
            <w:pPr>
              <w:rPr>
                <w:rFonts w:cs="Arial"/>
                <w:color w:val="000000"/>
              </w:rPr>
            </w:pPr>
          </w:p>
        </w:tc>
      </w:tr>
      <w:tr w:rsidR="00D21270" w:rsidRPr="00D95972" w14:paraId="4A49EF28" w14:textId="77777777" w:rsidTr="00B062D6">
        <w:tc>
          <w:tcPr>
            <w:tcW w:w="976" w:type="dxa"/>
            <w:tcBorders>
              <w:top w:val="nil"/>
              <w:left w:val="thinThickThinSmallGap" w:sz="24" w:space="0" w:color="auto"/>
              <w:bottom w:val="single" w:sz="4" w:space="0" w:color="auto"/>
            </w:tcBorders>
            <w:shd w:val="clear" w:color="auto" w:fill="auto"/>
          </w:tcPr>
          <w:p w14:paraId="45895573" w14:textId="77777777" w:rsidR="00D21270" w:rsidRPr="00D95972" w:rsidRDefault="00D21270" w:rsidP="00D21270">
            <w:pPr>
              <w:rPr>
                <w:rFonts w:cs="Arial"/>
                <w:lang w:val="en-US"/>
              </w:rPr>
            </w:pPr>
          </w:p>
        </w:tc>
        <w:tc>
          <w:tcPr>
            <w:tcW w:w="1317" w:type="dxa"/>
            <w:gridSpan w:val="2"/>
            <w:tcBorders>
              <w:top w:val="nil"/>
              <w:bottom w:val="single" w:sz="4" w:space="0" w:color="auto"/>
            </w:tcBorders>
            <w:shd w:val="clear" w:color="auto" w:fill="auto"/>
          </w:tcPr>
          <w:p w14:paraId="409FEF93"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D21270" w:rsidRPr="00D95972" w:rsidRDefault="00D21270" w:rsidP="00D21270">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D21270" w:rsidRPr="00D95972" w:rsidRDefault="00D21270" w:rsidP="00D21270">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D21270" w:rsidRPr="00D95972" w:rsidRDefault="00D21270" w:rsidP="00D21270">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D21270" w:rsidRPr="00D95972" w:rsidRDefault="00D21270" w:rsidP="00D21270">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D21270" w:rsidRPr="00D95972" w:rsidRDefault="00D21270" w:rsidP="00D21270">
            <w:pPr>
              <w:rPr>
                <w:rFonts w:eastAsia="Batang" w:cs="Arial"/>
                <w:lang w:val="en-US" w:eastAsia="ko-KR"/>
              </w:rPr>
            </w:pPr>
          </w:p>
        </w:tc>
      </w:tr>
      <w:tr w:rsidR="00D21270" w:rsidRPr="00D95972" w14:paraId="5C1793F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D21270" w:rsidRPr="00D95972" w:rsidRDefault="00D21270" w:rsidP="00D2127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D21270" w:rsidRPr="00D95972" w:rsidRDefault="00D21270" w:rsidP="00D21270">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D21270" w:rsidRPr="00D95972" w:rsidRDefault="00D21270" w:rsidP="00D21270">
            <w:pPr>
              <w:rPr>
                <w:rFonts w:cs="Arial"/>
                <w:color w:val="FF0000"/>
              </w:rPr>
            </w:pPr>
          </w:p>
        </w:tc>
        <w:tc>
          <w:tcPr>
            <w:tcW w:w="4191" w:type="dxa"/>
            <w:gridSpan w:val="4"/>
            <w:tcBorders>
              <w:top w:val="single" w:sz="4" w:space="0" w:color="auto"/>
              <w:bottom w:val="single" w:sz="4" w:space="0" w:color="auto"/>
            </w:tcBorders>
          </w:tcPr>
          <w:p w14:paraId="304CBD11" w14:textId="1023B079" w:rsidR="00D21270" w:rsidRPr="00D95972" w:rsidRDefault="00D21270" w:rsidP="00D21270">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D21270" w:rsidRPr="00D95972" w:rsidRDefault="00D21270" w:rsidP="00D21270">
            <w:pPr>
              <w:rPr>
                <w:rFonts w:cs="Arial"/>
                <w:color w:val="000000"/>
              </w:rPr>
            </w:pPr>
          </w:p>
        </w:tc>
        <w:tc>
          <w:tcPr>
            <w:tcW w:w="826" w:type="dxa"/>
            <w:tcBorders>
              <w:top w:val="single" w:sz="4" w:space="0" w:color="auto"/>
              <w:bottom w:val="single" w:sz="4" w:space="0" w:color="auto"/>
            </w:tcBorders>
          </w:tcPr>
          <w:p w14:paraId="4BE128AC" w14:textId="77777777" w:rsidR="00D21270" w:rsidRPr="00D95972" w:rsidRDefault="00D21270" w:rsidP="00D21270">
            <w:pPr>
              <w:rPr>
                <w:rFonts w:cs="Arial"/>
              </w:rPr>
            </w:pPr>
          </w:p>
        </w:tc>
        <w:tc>
          <w:tcPr>
            <w:tcW w:w="3125" w:type="dxa"/>
            <w:gridSpan w:val="2"/>
            <w:tcBorders>
              <w:top w:val="single" w:sz="4" w:space="0" w:color="auto"/>
              <w:bottom w:val="single" w:sz="4" w:space="0" w:color="auto"/>
              <w:right w:val="thinThickThinSmallGap" w:sz="24" w:space="0" w:color="auto"/>
            </w:tcBorders>
          </w:tcPr>
          <w:p w14:paraId="17E234FD" w14:textId="6244C776" w:rsidR="00D21270" w:rsidRPr="00D95972" w:rsidRDefault="00D21270" w:rsidP="00D21270">
            <w:pPr>
              <w:rPr>
                <w:rFonts w:eastAsia="Batang" w:cs="Arial"/>
                <w:color w:val="000000"/>
                <w:lang w:eastAsia="ko-KR"/>
              </w:rPr>
            </w:pPr>
            <w:r w:rsidRPr="00ED5AB1">
              <w:rPr>
                <w:rFonts w:cs="Arial"/>
                <w:color w:val="000000"/>
              </w:rPr>
              <w:t>CT aspects of Proximity-based Services in 5GS Phase 3</w:t>
            </w:r>
          </w:p>
        </w:tc>
      </w:tr>
      <w:tr w:rsidR="00D21270" w:rsidRPr="00D95972" w14:paraId="43B499C0" w14:textId="77777777" w:rsidTr="00B062D6">
        <w:tc>
          <w:tcPr>
            <w:tcW w:w="976" w:type="dxa"/>
            <w:tcBorders>
              <w:top w:val="nil"/>
              <w:left w:val="thinThickThinSmallGap" w:sz="24" w:space="0" w:color="auto"/>
              <w:bottom w:val="nil"/>
            </w:tcBorders>
            <w:shd w:val="clear" w:color="auto" w:fill="auto"/>
          </w:tcPr>
          <w:p w14:paraId="0F94649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AE2CF7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D21270" w:rsidRDefault="00D21270" w:rsidP="00D21270">
            <w:hyperlink r:id="rId482"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D21270" w:rsidRDefault="00D21270" w:rsidP="00D21270">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D21270" w:rsidRDefault="00D21270" w:rsidP="00D21270">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D21270" w:rsidRDefault="00D21270" w:rsidP="00D21270">
            <w:pPr>
              <w:rPr>
                <w:rFonts w:cs="Arial"/>
              </w:rPr>
            </w:pPr>
            <w:r>
              <w:rPr>
                <w:rFonts w:cs="Arial"/>
              </w:rPr>
              <w:t>CR 0613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D21270" w:rsidRDefault="00D21270" w:rsidP="00D21270">
            <w:pPr>
              <w:rPr>
                <w:rFonts w:cs="Arial"/>
                <w:color w:val="000000"/>
              </w:rPr>
            </w:pPr>
            <w:r>
              <w:rPr>
                <w:rFonts w:cs="Arial"/>
                <w:color w:val="000000"/>
              </w:rPr>
              <w:t>Agreed</w:t>
            </w:r>
          </w:p>
          <w:p w14:paraId="5AC14659" w14:textId="77777777" w:rsidR="00D21270" w:rsidRDefault="00D21270" w:rsidP="00D21270">
            <w:pPr>
              <w:rPr>
                <w:rFonts w:cs="Arial"/>
                <w:color w:val="000000"/>
              </w:rPr>
            </w:pPr>
          </w:p>
        </w:tc>
      </w:tr>
      <w:tr w:rsidR="00D21270" w:rsidRPr="00D95972" w14:paraId="716E5C5A" w14:textId="77777777" w:rsidTr="00B062D6">
        <w:tc>
          <w:tcPr>
            <w:tcW w:w="976" w:type="dxa"/>
            <w:tcBorders>
              <w:top w:val="nil"/>
              <w:left w:val="thinThickThinSmallGap" w:sz="24" w:space="0" w:color="auto"/>
              <w:bottom w:val="nil"/>
            </w:tcBorders>
            <w:shd w:val="clear" w:color="auto" w:fill="auto"/>
          </w:tcPr>
          <w:p w14:paraId="2950F3D7"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21A75B0B"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D21270" w:rsidRDefault="00D21270" w:rsidP="00D21270">
            <w:hyperlink r:id="rId483"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D21270" w:rsidRDefault="00D21270" w:rsidP="00D21270">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3FBDCE01" w14:textId="45A3E716"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D21270" w:rsidRDefault="00D21270" w:rsidP="00D21270">
            <w:pPr>
              <w:rPr>
                <w:rFonts w:cs="Arial"/>
              </w:rPr>
            </w:pPr>
            <w:r>
              <w:rPr>
                <w:rFonts w:cs="Arial"/>
              </w:rPr>
              <w:t>CR 0071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D21270" w:rsidRDefault="00D21270" w:rsidP="00D21270">
            <w:pPr>
              <w:rPr>
                <w:rFonts w:cs="Arial"/>
                <w:color w:val="000000"/>
              </w:rPr>
            </w:pPr>
            <w:r>
              <w:rPr>
                <w:rFonts w:cs="Arial"/>
                <w:color w:val="000000"/>
              </w:rPr>
              <w:t>Agreed</w:t>
            </w:r>
          </w:p>
        </w:tc>
      </w:tr>
      <w:tr w:rsidR="00D21270" w:rsidRPr="00D95972" w14:paraId="62222A24" w14:textId="77777777" w:rsidTr="00B062D6">
        <w:tc>
          <w:tcPr>
            <w:tcW w:w="976" w:type="dxa"/>
            <w:tcBorders>
              <w:top w:val="nil"/>
              <w:left w:val="thinThickThinSmallGap" w:sz="24" w:space="0" w:color="auto"/>
              <w:bottom w:val="nil"/>
            </w:tcBorders>
            <w:shd w:val="clear" w:color="auto" w:fill="auto"/>
          </w:tcPr>
          <w:p w14:paraId="27CCB660"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37D4EB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D21270" w:rsidRDefault="00D21270" w:rsidP="00D21270">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D21270" w:rsidRDefault="00D21270" w:rsidP="00D21270">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00B050"/>
          </w:tcPr>
          <w:p w14:paraId="4FA79879" w14:textId="75DE121A"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D21270" w:rsidRDefault="00D21270" w:rsidP="00D21270">
            <w:pPr>
              <w:rPr>
                <w:rFonts w:cs="Arial"/>
              </w:rPr>
            </w:pPr>
            <w:r>
              <w:rPr>
                <w:rFonts w:cs="Arial"/>
              </w:rPr>
              <w:t>CR 0069 24.555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D21270" w:rsidRDefault="00D21270" w:rsidP="00D21270">
            <w:pPr>
              <w:rPr>
                <w:rFonts w:cs="Arial"/>
                <w:color w:val="000000"/>
              </w:rPr>
            </w:pPr>
            <w:r>
              <w:rPr>
                <w:rFonts w:cs="Arial"/>
                <w:color w:val="000000"/>
              </w:rPr>
              <w:t>Agreed</w:t>
            </w:r>
          </w:p>
        </w:tc>
      </w:tr>
      <w:tr w:rsidR="00D21270" w:rsidRPr="00D95972" w14:paraId="6FFE59F0" w14:textId="77777777" w:rsidTr="00B062D6">
        <w:tc>
          <w:tcPr>
            <w:tcW w:w="976" w:type="dxa"/>
            <w:tcBorders>
              <w:top w:val="nil"/>
              <w:left w:val="thinThickThinSmallGap" w:sz="24" w:space="0" w:color="auto"/>
              <w:bottom w:val="nil"/>
            </w:tcBorders>
            <w:shd w:val="clear" w:color="auto" w:fill="auto"/>
          </w:tcPr>
          <w:p w14:paraId="0B50FAF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CB98EEE"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D21270" w:rsidRDefault="00D21270" w:rsidP="00D21270">
            <w:r>
              <w:t>C1-245935</w:t>
            </w:r>
          </w:p>
        </w:tc>
        <w:tc>
          <w:tcPr>
            <w:tcW w:w="4191" w:type="dxa"/>
            <w:gridSpan w:val="4"/>
            <w:tcBorders>
              <w:top w:val="single" w:sz="4" w:space="0" w:color="auto"/>
              <w:bottom w:val="single" w:sz="4" w:space="0" w:color="auto"/>
            </w:tcBorders>
            <w:shd w:val="clear" w:color="auto" w:fill="00B050"/>
          </w:tcPr>
          <w:p w14:paraId="4E523C93" w14:textId="02AE155D" w:rsidR="00D21270" w:rsidRDefault="00D21270" w:rsidP="00D21270">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D21270" w:rsidRDefault="00D21270" w:rsidP="00D21270">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D21270" w:rsidRDefault="00D21270" w:rsidP="00D21270">
            <w:pPr>
              <w:rPr>
                <w:rFonts w:cs="Arial"/>
              </w:rPr>
            </w:pPr>
            <w:r>
              <w:rPr>
                <w:rFonts w:cs="Arial"/>
              </w:rPr>
              <w:t>CR 0604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D21270" w:rsidRDefault="00D21270" w:rsidP="00D21270">
            <w:pPr>
              <w:rPr>
                <w:rFonts w:cs="Arial"/>
                <w:color w:val="000000"/>
              </w:rPr>
            </w:pPr>
            <w:r>
              <w:rPr>
                <w:rFonts w:cs="Arial"/>
                <w:color w:val="000000"/>
              </w:rPr>
              <w:t>Agreed</w:t>
            </w:r>
          </w:p>
        </w:tc>
      </w:tr>
      <w:tr w:rsidR="00D21270" w:rsidRPr="00D95972" w14:paraId="60CC7CEA" w14:textId="77777777" w:rsidTr="00B062D6">
        <w:tc>
          <w:tcPr>
            <w:tcW w:w="976" w:type="dxa"/>
            <w:tcBorders>
              <w:top w:val="nil"/>
              <w:left w:val="thinThickThinSmallGap" w:sz="24" w:space="0" w:color="auto"/>
              <w:bottom w:val="nil"/>
            </w:tcBorders>
            <w:shd w:val="clear" w:color="auto" w:fill="auto"/>
          </w:tcPr>
          <w:p w14:paraId="29350ED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38697B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D21270" w:rsidRDefault="00D21270" w:rsidP="00D21270">
            <w:hyperlink r:id="rId484"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D21270" w:rsidRDefault="00D21270" w:rsidP="00D21270">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00B050"/>
          </w:tcPr>
          <w:p w14:paraId="26A7DCE0" w14:textId="122554D6" w:rsidR="00D21270" w:rsidRDefault="00D21270" w:rsidP="00D21270">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D21270" w:rsidRDefault="00D21270" w:rsidP="00D21270">
            <w:pPr>
              <w:rPr>
                <w:rFonts w:cs="Arial"/>
              </w:rPr>
            </w:pPr>
            <w:r>
              <w:rPr>
                <w:rFonts w:cs="Arial"/>
              </w:rPr>
              <w:t>CR 0612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D21270" w:rsidRDefault="00D21270" w:rsidP="00D21270">
            <w:pPr>
              <w:rPr>
                <w:rFonts w:cs="Arial"/>
                <w:color w:val="000000"/>
              </w:rPr>
            </w:pPr>
            <w:r>
              <w:rPr>
                <w:rFonts w:cs="Arial"/>
                <w:color w:val="000000"/>
              </w:rPr>
              <w:t>Agreed</w:t>
            </w:r>
          </w:p>
        </w:tc>
      </w:tr>
      <w:tr w:rsidR="00D21270" w:rsidRPr="00D95972" w14:paraId="026D7334" w14:textId="77777777" w:rsidTr="00B062D6">
        <w:tc>
          <w:tcPr>
            <w:tcW w:w="976" w:type="dxa"/>
            <w:tcBorders>
              <w:top w:val="nil"/>
              <w:left w:val="thinThickThinSmallGap" w:sz="24" w:space="0" w:color="auto"/>
              <w:bottom w:val="nil"/>
            </w:tcBorders>
            <w:shd w:val="clear" w:color="auto" w:fill="auto"/>
          </w:tcPr>
          <w:p w14:paraId="2C7FA641"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819E6BA"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D21270" w:rsidRDefault="00D21270" w:rsidP="00D21270">
            <w:hyperlink r:id="rId485"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D21270" w:rsidRDefault="00D21270" w:rsidP="00D21270">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709EAA4F" w14:textId="00A0F612" w:rsidR="00D21270" w:rsidRDefault="00D21270" w:rsidP="00D21270">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D21270" w:rsidRDefault="00D21270" w:rsidP="00D21270">
            <w:pPr>
              <w:rPr>
                <w:rFonts w:cs="Arial"/>
              </w:rPr>
            </w:pPr>
            <w:r>
              <w:rPr>
                <w:rFonts w:cs="Arial"/>
              </w:rPr>
              <w:t>CR 0624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D21270" w:rsidRDefault="00D21270" w:rsidP="00D21270">
            <w:pPr>
              <w:rPr>
                <w:rFonts w:cs="Arial"/>
                <w:color w:val="000000"/>
              </w:rPr>
            </w:pPr>
            <w:r>
              <w:rPr>
                <w:rFonts w:cs="Arial"/>
                <w:color w:val="000000"/>
              </w:rPr>
              <w:t>Agreed</w:t>
            </w:r>
          </w:p>
        </w:tc>
      </w:tr>
      <w:tr w:rsidR="00D21270" w:rsidRPr="00D95972" w14:paraId="204232D2" w14:textId="77777777" w:rsidTr="00B062D6">
        <w:tc>
          <w:tcPr>
            <w:tcW w:w="976" w:type="dxa"/>
            <w:tcBorders>
              <w:top w:val="nil"/>
              <w:left w:val="thinThickThinSmallGap" w:sz="24" w:space="0" w:color="auto"/>
              <w:bottom w:val="nil"/>
            </w:tcBorders>
            <w:shd w:val="clear" w:color="auto" w:fill="auto"/>
          </w:tcPr>
          <w:p w14:paraId="3957A578"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7273BC3D"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D21270" w:rsidRDefault="00D21270" w:rsidP="00D21270">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D21270" w:rsidRDefault="00D21270" w:rsidP="00D21270">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00B050"/>
          </w:tcPr>
          <w:p w14:paraId="066EF7F0" w14:textId="6D23123F" w:rsidR="00D21270" w:rsidRDefault="00D21270" w:rsidP="00D21270">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D21270" w:rsidRDefault="00D21270" w:rsidP="00D21270">
            <w:pPr>
              <w:rPr>
                <w:rFonts w:cs="Arial"/>
              </w:rPr>
            </w:pPr>
            <w:r>
              <w:rPr>
                <w:rFonts w:cs="Arial"/>
              </w:rPr>
              <w:t>CR 6552 24.501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D21270" w:rsidRDefault="00D21270" w:rsidP="00D21270">
            <w:pPr>
              <w:rPr>
                <w:rFonts w:cs="Arial"/>
                <w:color w:val="000000"/>
              </w:rPr>
            </w:pPr>
            <w:r>
              <w:rPr>
                <w:rFonts w:cs="Arial"/>
                <w:color w:val="000000"/>
              </w:rPr>
              <w:t>Agreed</w:t>
            </w:r>
          </w:p>
        </w:tc>
      </w:tr>
      <w:tr w:rsidR="00D21270" w:rsidRPr="00D95972" w14:paraId="08F72687" w14:textId="77777777" w:rsidTr="00B062D6">
        <w:tc>
          <w:tcPr>
            <w:tcW w:w="976" w:type="dxa"/>
            <w:tcBorders>
              <w:top w:val="nil"/>
              <w:left w:val="thinThickThinSmallGap" w:sz="24" w:space="0" w:color="auto"/>
              <w:bottom w:val="nil"/>
            </w:tcBorders>
            <w:shd w:val="clear" w:color="auto" w:fill="auto"/>
          </w:tcPr>
          <w:p w14:paraId="5FD62DC3"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6A668E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D21270" w:rsidRDefault="00D21270" w:rsidP="00D21270">
            <w:hyperlink r:id="rId486"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D21270" w:rsidRDefault="00D21270" w:rsidP="00D21270">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D21270" w:rsidRDefault="00D21270" w:rsidP="00D21270">
            <w:pPr>
              <w:rPr>
                <w:rFonts w:cs="Arial"/>
              </w:rPr>
            </w:pPr>
            <w:r>
              <w:rPr>
                <w:rFonts w:cs="Arial"/>
              </w:rPr>
              <w:t>CR 0614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D21270" w:rsidRDefault="00D21270" w:rsidP="00D21270">
            <w:pPr>
              <w:rPr>
                <w:rFonts w:cs="Arial"/>
                <w:color w:val="000000"/>
              </w:rPr>
            </w:pPr>
            <w:r>
              <w:rPr>
                <w:rFonts w:cs="Arial"/>
                <w:color w:val="000000"/>
              </w:rPr>
              <w:t>Agreed</w:t>
            </w:r>
          </w:p>
        </w:tc>
      </w:tr>
      <w:tr w:rsidR="00D21270" w:rsidRPr="00D95972" w14:paraId="3BD75E42" w14:textId="77777777" w:rsidTr="00B062D6">
        <w:tc>
          <w:tcPr>
            <w:tcW w:w="976" w:type="dxa"/>
            <w:tcBorders>
              <w:top w:val="nil"/>
              <w:left w:val="thinThickThinSmallGap" w:sz="24" w:space="0" w:color="auto"/>
              <w:bottom w:val="nil"/>
            </w:tcBorders>
            <w:shd w:val="clear" w:color="auto" w:fill="auto"/>
          </w:tcPr>
          <w:p w14:paraId="2B048D5E"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68B01C19"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D21270" w:rsidRDefault="00D21270" w:rsidP="00D21270">
            <w:hyperlink r:id="rId487"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D21270" w:rsidRDefault="00D21270" w:rsidP="00D21270">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D21270" w:rsidRDefault="00D21270" w:rsidP="00D21270">
            <w:pPr>
              <w:rPr>
                <w:rFonts w:cs="Arial"/>
              </w:rPr>
            </w:pPr>
            <w:r>
              <w:rPr>
                <w:rFonts w:cs="Arial"/>
              </w:rPr>
              <w:t>CR 0307 24.587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D21270" w:rsidRDefault="00D21270" w:rsidP="00D21270">
            <w:pPr>
              <w:rPr>
                <w:rFonts w:cs="Arial"/>
                <w:color w:val="000000"/>
              </w:rPr>
            </w:pPr>
            <w:r>
              <w:rPr>
                <w:rFonts w:cs="Arial"/>
                <w:color w:val="000000"/>
              </w:rPr>
              <w:t>Agreed</w:t>
            </w:r>
          </w:p>
        </w:tc>
      </w:tr>
      <w:tr w:rsidR="00D21270" w:rsidRPr="00D95972" w14:paraId="5EB21E15" w14:textId="77777777" w:rsidTr="00B062D6">
        <w:tc>
          <w:tcPr>
            <w:tcW w:w="976" w:type="dxa"/>
            <w:tcBorders>
              <w:top w:val="nil"/>
              <w:left w:val="thinThickThinSmallGap" w:sz="24" w:space="0" w:color="auto"/>
              <w:bottom w:val="nil"/>
            </w:tcBorders>
            <w:shd w:val="clear" w:color="auto" w:fill="auto"/>
          </w:tcPr>
          <w:p w14:paraId="590FCF2A"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E8B6D14"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D21270" w:rsidRDefault="00D21270" w:rsidP="00D21270">
            <w:hyperlink r:id="rId488"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D21270" w:rsidRDefault="00D21270" w:rsidP="00D21270">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00B050"/>
          </w:tcPr>
          <w:p w14:paraId="1FCC34DE" w14:textId="2A68C82C" w:rsidR="00D21270" w:rsidRDefault="00D21270" w:rsidP="00D21270">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D21270" w:rsidRDefault="00D21270" w:rsidP="00D21270">
            <w:pPr>
              <w:rPr>
                <w:rFonts w:cs="Arial"/>
              </w:rPr>
            </w:pPr>
            <w:r>
              <w:rPr>
                <w:rFonts w:cs="Arial"/>
              </w:rPr>
              <w:t>CR 0617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D21270" w:rsidRDefault="00D21270" w:rsidP="00D21270">
            <w:pPr>
              <w:rPr>
                <w:rFonts w:cs="Arial"/>
                <w:color w:val="000000"/>
              </w:rPr>
            </w:pPr>
            <w:r>
              <w:rPr>
                <w:rFonts w:cs="Arial"/>
                <w:color w:val="000000"/>
              </w:rPr>
              <w:t>Agreed</w:t>
            </w:r>
          </w:p>
        </w:tc>
      </w:tr>
      <w:tr w:rsidR="00D21270" w:rsidRPr="00D95972" w14:paraId="763E1269" w14:textId="77777777" w:rsidTr="00B062D6">
        <w:tc>
          <w:tcPr>
            <w:tcW w:w="976" w:type="dxa"/>
            <w:tcBorders>
              <w:top w:val="nil"/>
              <w:left w:val="thinThickThinSmallGap" w:sz="24" w:space="0" w:color="auto"/>
              <w:bottom w:val="nil"/>
            </w:tcBorders>
            <w:shd w:val="clear" w:color="auto" w:fill="auto"/>
          </w:tcPr>
          <w:p w14:paraId="12B14455"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35973A62"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D21270" w:rsidRDefault="00D21270" w:rsidP="00D21270">
            <w:hyperlink r:id="rId489"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D21270" w:rsidRDefault="00D21270" w:rsidP="00D21270">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D21270" w:rsidRDefault="00D21270" w:rsidP="00D21270">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D21270" w:rsidRDefault="00D21270" w:rsidP="00D21270">
            <w:pPr>
              <w:rPr>
                <w:rFonts w:cs="Arial"/>
              </w:rPr>
            </w:pPr>
            <w:r>
              <w:rPr>
                <w:rFonts w:cs="Arial"/>
              </w:rPr>
              <w:t xml:space="preserve">CR 0597 </w:t>
            </w:r>
            <w:r>
              <w:rPr>
                <w:rFonts w:cs="Arial"/>
              </w:rPr>
              <w:lastRenderedPageBreak/>
              <w:t>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D21270" w:rsidRDefault="00D21270" w:rsidP="00D21270">
            <w:pPr>
              <w:rPr>
                <w:rFonts w:cs="Arial"/>
                <w:color w:val="000000"/>
              </w:rPr>
            </w:pPr>
            <w:r>
              <w:rPr>
                <w:rFonts w:cs="Arial"/>
                <w:color w:val="000000"/>
              </w:rPr>
              <w:lastRenderedPageBreak/>
              <w:t>Agreed</w:t>
            </w:r>
          </w:p>
          <w:p w14:paraId="6F4647D1" w14:textId="77777777" w:rsidR="00D21270" w:rsidRDefault="00D21270" w:rsidP="00D21270">
            <w:pPr>
              <w:rPr>
                <w:rFonts w:cs="Arial"/>
                <w:color w:val="000000"/>
              </w:rPr>
            </w:pPr>
          </w:p>
        </w:tc>
      </w:tr>
      <w:tr w:rsidR="00D21270" w:rsidRPr="00D95972" w14:paraId="56330A1C" w14:textId="77777777" w:rsidTr="00B062D6">
        <w:tc>
          <w:tcPr>
            <w:tcW w:w="976" w:type="dxa"/>
            <w:tcBorders>
              <w:top w:val="nil"/>
              <w:left w:val="thinThickThinSmallGap" w:sz="24" w:space="0" w:color="auto"/>
              <w:bottom w:val="nil"/>
            </w:tcBorders>
            <w:shd w:val="clear" w:color="auto" w:fill="auto"/>
          </w:tcPr>
          <w:p w14:paraId="60233EB4" w14:textId="77777777" w:rsidR="00D21270" w:rsidRPr="00D95972" w:rsidRDefault="00D21270" w:rsidP="00D21270">
            <w:pPr>
              <w:rPr>
                <w:rFonts w:cs="Arial"/>
                <w:lang w:val="en-US"/>
              </w:rPr>
            </w:pPr>
          </w:p>
        </w:tc>
        <w:tc>
          <w:tcPr>
            <w:tcW w:w="1317" w:type="dxa"/>
            <w:gridSpan w:val="2"/>
            <w:tcBorders>
              <w:top w:val="nil"/>
              <w:bottom w:val="nil"/>
            </w:tcBorders>
            <w:shd w:val="clear" w:color="auto" w:fill="auto"/>
          </w:tcPr>
          <w:p w14:paraId="43296658" w14:textId="77777777" w:rsidR="00D21270" w:rsidRPr="00D95972" w:rsidRDefault="00D21270" w:rsidP="00D21270">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D21270" w:rsidRDefault="00D21270" w:rsidP="00D21270">
            <w:hyperlink r:id="rId490"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D21270" w:rsidRDefault="00D21270" w:rsidP="00D21270">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D21270" w:rsidRDefault="00D21270" w:rsidP="00D21270">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D21270" w:rsidRDefault="00D21270" w:rsidP="00D21270">
            <w:pPr>
              <w:rPr>
                <w:rFonts w:cs="Arial"/>
              </w:rPr>
            </w:pPr>
            <w:r>
              <w:rPr>
                <w:rFonts w:cs="Arial"/>
              </w:rPr>
              <w:t>CR 0598 24.554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D21270" w:rsidRDefault="00D21270" w:rsidP="00D21270">
            <w:pPr>
              <w:rPr>
                <w:rFonts w:cs="Arial"/>
                <w:color w:val="000000"/>
              </w:rPr>
            </w:pPr>
            <w:r>
              <w:rPr>
                <w:rFonts w:cs="Arial"/>
                <w:color w:val="000000"/>
              </w:rPr>
              <w:t>Agreed</w:t>
            </w:r>
          </w:p>
        </w:tc>
      </w:tr>
      <w:tr w:rsidR="00986322" w:rsidRPr="00D95972" w14:paraId="1EBBAB15" w14:textId="77777777" w:rsidTr="00986322">
        <w:tc>
          <w:tcPr>
            <w:tcW w:w="976" w:type="dxa"/>
            <w:tcBorders>
              <w:top w:val="nil"/>
              <w:left w:val="thinThickThinSmallGap" w:sz="24" w:space="0" w:color="auto"/>
              <w:bottom w:val="nil"/>
            </w:tcBorders>
            <w:shd w:val="clear" w:color="auto" w:fill="auto"/>
          </w:tcPr>
          <w:p w14:paraId="156BC39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23B17B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0090F70"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46A1F442" w14:textId="6E4DA41E" w:rsidR="00986322" w:rsidRDefault="00986322" w:rsidP="00986322">
            <w:pPr>
              <w:rPr>
                <w:rFonts w:cs="Arial"/>
              </w:rPr>
            </w:pPr>
            <w:r>
              <w:rPr>
                <w:rFonts w:cs="Arial"/>
              </w:rPr>
              <w:t>Content type</w:t>
            </w:r>
          </w:p>
        </w:tc>
        <w:tc>
          <w:tcPr>
            <w:tcW w:w="1767" w:type="dxa"/>
            <w:tcBorders>
              <w:top w:val="single" w:sz="4" w:space="0" w:color="auto"/>
              <w:bottom w:val="single" w:sz="4" w:space="0" w:color="auto"/>
            </w:tcBorders>
            <w:shd w:val="clear" w:color="auto" w:fill="auto"/>
          </w:tcPr>
          <w:p w14:paraId="4E24672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6595776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32130536" w14:textId="77777777" w:rsidR="00986322" w:rsidRDefault="00986322" w:rsidP="00986322">
            <w:pPr>
              <w:rPr>
                <w:rFonts w:cs="Arial"/>
                <w:color w:val="000000"/>
              </w:rPr>
            </w:pPr>
          </w:p>
        </w:tc>
      </w:tr>
      <w:tr w:rsidR="00986322" w:rsidRPr="00D95972" w14:paraId="219C360B" w14:textId="77777777" w:rsidTr="00986322">
        <w:tc>
          <w:tcPr>
            <w:tcW w:w="976" w:type="dxa"/>
            <w:tcBorders>
              <w:top w:val="nil"/>
              <w:left w:val="thinThickThinSmallGap" w:sz="24" w:space="0" w:color="auto"/>
              <w:bottom w:val="nil"/>
            </w:tcBorders>
            <w:shd w:val="clear" w:color="auto" w:fill="auto"/>
          </w:tcPr>
          <w:p w14:paraId="580833B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B50BE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595C87A" w14:textId="339E149A" w:rsidR="00986322" w:rsidRDefault="00986322" w:rsidP="00986322">
            <w:hyperlink r:id="rId491" w:history="1">
              <w:r>
                <w:rPr>
                  <w:rStyle w:val="Hyperlink"/>
                </w:rPr>
                <w:t>C1-246252</w:t>
              </w:r>
            </w:hyperlink>
          </w:p>
        </w:tc>
        <w:tc>
          <w:tcPr>
            <w:tcW w:w="4191" w:type="dxa"/>
            <w:gridSpan w:val="4"/>
            <w:tcBorders>
              <w:top w:val="single" w:sz="4" w:space="0" w:color="auto"/>
              <w:bottom w:val="single" w:sz="4" w:space="0" w:color="auto"/>
            </w:tcBorders>
            <w:shd w:val="clear" w:color="auto" w:fill="auto"/>
          </w:tcPr>
          <w:p w14:paraId="4E38AEF6" w14:textId="52891B9B" w:rsidR="00986322" w:rsidRDefault="00986322" w:rsidP="00986322">
            <w:pPr>
              <w:rPr>
                <w:rFonts w:cs="Arial"/>
              </w:rPr>
            </w:pPr>
            <w:r>
              <w:rPr>
                <w:rFonts w:cs="Arial"/>
              </w:rPr>
              <w:t xml:space="preserve">Shortage of Content Type Values for </w:t>
            </w:r>
            <w:proofErr w:type="spellStart"/>
            <w:r>
              <w:rPr>
                <w:rFonts w:cs="Arial"/>
              </w:rPr>
              <w:t>ProSe</w:t>
            </w:r>
            <w:proofErr w:type="spellEnd"/>
            <w:r>
              <w:rPr>
                <w:rFonts w:cs="Arial"/>
              </w:rPr>
              <w:t xml:space="preserve"> Direct Discovery Messages to Support Multi-hop Relay</w:t>
            </w:r>
          </w:p>
        </w:tc>
        <w:tc>
          <w:tcPr>
            <w:tcW w:w="1767" w:type="dxa"/>
            <w:tcBorders>
              <w:top w:val="single" w:sz="4" w:space="0" w:color="auto"/>
              <w:bottom w:val="single" w:sz="4" w:space="0" w:color="auto"/>
            </w:tcBorders>
            <w:shd w:val="clear" w:color="auto" w:fill="auto"/>
          </w:tcPr>
          <w:p w14:paraId="6F9CE782" w14:textId="70F4E3F8" w:rsidR="00986322" w:rsidRDefault="00986322" w:rsidP="00986322">
            <w:pPr>
              <w:rPr>
                <w:rFonts w:cs="Arial"/>
              </w:rPr>
            </w:pPr>
            <w:r>
              <w:rPr>
                <w:rFonts w:cs="Arial"/>
              </w:rPr>
              <w:t>NIST</w:t>
            </w:r>
          </w:p>
        </w:tc>
        <w:tc>
          <w:tcPr>
            <w:tcW w:w="826" w:type="dxa"/>
            <w:tcBorders>
              <w:top w:val="single" w:sz="4" w:space="0" w:color="auto"/>
              <w:bottom w:val="single" w:sz="4" w:space="0" w:color="auto"/>
            </w:tcBorders>
            <w:shd w:val="clear" w:color="auto" w:fill="auto"/>
          </w:tcPr>
          <w:p w14:paraId="716A65C0" w14:textId="7DDA990D" w:rsidR="00986322" w:rsidRDefault="00986322" w:rsidP="00986322">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auto"/>
          </w:tcPr>
          <w:p w14:paraId="19CE7CF3" w14:textId="462E8095" w:rsidR="00986322" w:rsidRDefault="00986322" w:rsidP="00986322">
            <w:pPr>
              <w:rPr>
                <w:rFonts w:cs="Arial"/>
                <w:color w:val="000000"/>
              </w:rPr>
            </w:pPr>
            <w:r>
              <w:rPr>
                <w:rFonts w:cs="Arial"/>
                <w:color w:val="000000"/>
              </w:rPr>
              <w:t>Noted</w:t>
            </w:r>
          </w:p>
        </w:tc>
      </w:tr>
      <w:tr w:rsidR="00986322" w:rsidRPr="00D95972" w14:paraId="5751C28C" w14:textId="77777777" w:rsidTr="00986322">
        <w:tc>
          <w:tcPr>
            <w:tcW w:w="976" w:type="dxa"/>
            <w:tcBorders>
              <w:top w:val="nil"/>
              <w:left w:val="thinThickThinSmallGap" w:sz="24" w:space="0" w:color="auto"/>
              <w:bottom w:val="nil"/>
            </w:tcBorders>
            <w:shd w:val="clear" w:color="auto" w:fill="auto"/>
          </w:tcPr>
          <w:p w14:paraId="412B261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617CE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A007783" w14:textId="0107AD86" w:rsidR="00986322" w:rsidRDefault="00986322" w:rsidP="00986322">
            <w:r>
              <w:t>C1-247058</w:t>
            </w:r>
          </w:p>
        </w:tc>
        <w:tc>
          <w:tcPr>
            <w:tcW w:w="4191" w:type="dxa"/>
            <w:gridSpan w:val="4"/>
            <w:tcBorders>
              <w:top w:val="single" w:sz="4" w:space="0" w:color="auto"/>
              <w:bottom w:val="single" w:sz="4" w:space="0" w:color="auto"/>
            </w:tcBorders>
            <w:shd w:val="clear" w:color="auto" w:fill="auto"/>
          </w:tcPr>
          <w:p w14:paraId="0EF5CA23" w14:textId="1E98958B" w:rsidR="00986322" w:rsidRDefault="00986322" w:rsidP="00986322">
            <w:pPr>
              <w:rPr>
                <w:rFonts w:cs="Arial"/>
              </w:rPr>
            </w:pPr>
            <w:r>
              <w:rPr>
                <w:rFonts w:cs="Arial"/>
              </w:rPr>
              <w:t>Message content type extensions</w:t>
            </w:r>
          </w:p>
        </w:tc>
        <w:tc>
          <w:tcPr>
            <w:tcW w:w="1767" w:type="dxa"/>
            <w:tcBorders>
              <w:top w:val="single" w:sz="4" w:space="0" w:color="auto"/>
              <w:bottom w:val="single" w:sz="4" w:space="0" w:color="auto"/>
            </w:tcBorders>
            <w:shd w:val="clear" w:color="auto" w:fill="auto"/>
          </w:tcPr>
          <w:p w14:paraId="065869A0" w14:textId="5EADC140" w:rsidR="00986322" w:rsidRDefault="00986322" w:rsidP="00986322">
            <w:pPr>
              <w:rPr>
                <w:rFonts w:cs="Arial"/>
              </w:rPr>
            </w:pPr>
            <w:r>
              <w:rPr>
                <w:rFonts w:cs="Arial"/>
              </w:rPr>
              <w:t>Qualcomm Incorporated</w:t>
            </w:r>
          </w:p>
        </w:tc>
        <w:tc>
          <w:tcPr>
            <w:tcW w:w="826" w:type="dxa"/>
            <w:tcBorders>
              <w:top w:val="single" w:sz="4" w:space="0" w:color="auto"/>
              <w:bottom w:val="single" w:sz="4" w:space="0" w:color="auto"/>
            </w:tcBorders>
            <w:shd w:val="clear" w:color="auto" w:fill="auto"/>
          </w:tcPr>
          <w:p w14:paraId="08D8C87D" w14:textId="4ADB8BBA" w:rsidR="00986322" w:rsidRDefault="00986322" w:rsidP="00986322">
            <w:pPr>
              <w:rPr>
                <w:rFonts w:cs="Arial"/>
              </w:rPr>
            </w:pPr>
            <w:r>
              <w:rPr>
                <w:rFonts w:cs="Arial"/>
              </w:rPr>
              <w:t>CR 0649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38C4E10" w14:textId="74001C09" w:rsidR="00986322" w:rsidRDefault="00986322" w:rsidP="00986322">
            <w:pPr>
              <w:rPr>
                <w:rFonts w:cs="Arial"/>
                <w:color w:val="000000"/>
              </w:rPr>
            </w:pPr>
            <w:r>
              <w:rPr>
                <w:rFonts w:cs="Arial"/>
                <w:color w:val="000000"/>
              </w:rPr>
              <w:t>Agreed</w:t>
            </w:r>
          </w:p>
          <w:p w14:paraId="189BA072" w14:textId="77777777" w:rsidR="00986322" w:rsidRDefault="00986322" w:rsidP="00986322">
            <w:pPr>
              <w:rPr>
                <w:rFonts w:cs="Arial"/>
                <w:color w:val="000000"/>
              </w:rPr>
            </w:pPr>
            <w:r>
              <w:rPr>
                <w:rFonts w:cs="Arial"/>
                <w:color w:val="000000"/>
              </w:rPr>
              <w:t>The only change is to add the CR# and WI code to the EN.</w:t>
            </w:r>
          </w:p>
          <w:p w14:paraId="2566E6B8" w14:textId="77777777" w:rsidR="00986322" w:rsidRDefault="00986322" w:rsidP="00986322">
            <w:pPr>
              <w:rPr>
                <w:ins w:id="1134" w:author="Behrouz7" w:date="2024-11-20T18:30:00Z" w16du:dateUtc="2024-11-20T23:30:00Z"/>
                <w:rFonts w:cs="Arial"/>
                <w:color w:val="000000"/>
              </w:rPr>
            </w:pPr>
            <w:ins w:id="1135" w:author="Behrouz7" w:date="2024-11-20T18:30:00Z" w16du:dateUtc="2024-11-20T23:30:00Z">
              <w:r>
                <w:rPr>
                  <w:rFonts w:cs="Arial"/>
                  <w:color w:val="000000"/>
                </w:rPr>
                <w:t>Revision of C1-247000</w:t>
              </w:r>
            </w:ins>
          </w:p>
          <w:p w14:paraId="77ADE83F" w14:textId="77777777" w:rsidR="00986322" w:rsidRDefault="00986322" w:rsidP="00986322">
            <w:pPr>
              <w:rPr>
                <w:ins w:id="1136" w:author="Behrouz7" w:date="2024-11-20T18:30:00Z" w16du:dateUtc="2024-11-20T23:30:00Z"/>
                <w:rFonts w:cs="Arial"/>
                <w:color w:val="000000"/>
              </w:rPr>
            </w:pPr>
            <w:ins w:id="1137" w:author="Behrouz7" w:date="2024-11-20T18:30:00Z" w16du:dateUtc="2024-11-20T23:30:00Z">
              <w:r>
                <w:rPr>
                  <w:rFonts w:cs="Arial"/>
                  <w:color w:val="000000"/>
                </w:rPr>
                <w:t>_________________________________________</w:t>
              </w:r>
            </w:ins>
          </w:p>
          <w:p w14:paraId="65B3BD0F" w14:textId="77777777" w:rsidR="00986322" w:rsidRDefault="00986322" w:rsidP="00986322">
            <w:pPr>
              <w:rPr>
                <w:ins w:id="1138" w:author="Behrouz7" w:date="2024-11-18T18:28:00Z" w16du:dateUtc="2024-11-18T23:28:00Z"/>
                <w:rFonts w:cs="Arial"/>
                <w:color w:val="000000"/>
              </w:rPr>
            </w:pPr>
            <w:ins w:id="1139" w:author="Behrouz7" w:date="2024-11-18T18:28:00Z" w16du:dateUtc="2024-11-18T23:28:00Z">
              <w:r>
                <w:rPr>
                  <w:rFonts w:cs="Arial"/>
                  <w:color w:val="000000"/>
                </w:rPr>
                <w:t>Revision of C1-246538</w:t>
              </w:r>
            </w:ins>
          </w:p>
          <w:p w14:paraId="7F902113" w14:textId="77777777" w:rsidR="00986322" w:rsidRDefault="00986322" w:rsidP="00986322">
            <w:pPr>
              <w:rPr>
                <w:rFonts w:cs="Arial"/>
                <w:color w:val="000000"/>
              </w:rPr>
            </w:pPr>
          </w:p>
        </w:tc>
      </w:tr>
      <w:tr w:rsidR="00986322" w:rsidRPr="00D95972" w14:paraId="25A58F10" w14:textId="77777777" w:rsidTr="00986322">
        <w:tc>
          <w:tcPr>
            <w:tcW w:w="976" w:type="dxa"/>
            <w:tcBorders>
              <w:top w:val="nil"/>
              <w:left w:val="thinThickThinSmallGap" w:sz="24" w:space="0" w:color="auto"/>
              <w:bottom w:val="nil"/>
            </w:tcBorders>
            <w:shd w:val="clear" w:color="auto" w:fill="auto"/>
          </w:tcPr>
          <w:p w14:paraId="10BF42C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4715F0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C5752C1"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1D0E8D55" w14:textId="3B68D22C" w:rsidR="00986322" w:rsidRDefault="00986322" w:rsidP="00986322">
            <w:pPr>
              <w:rPr>
                <w:rFonts w:cs="Arial"/>
              </w:rPr>
            </w:pPr>
            <w:r>
              <w:rPr>
                <w:rFonts w:cs="Arial"/>
              </w:rPr>
              <w:t>Remote UE report procedure</w:t>
            </w:r>
          </w:p>
        </w:tc>
        <w:tc>
          <w:tcPr>
            <w:tcW w:w="1767" w:type="dxa"/>
            <w:tcBorders>
              <w:top w:val="single" w:sz="4" w:space="0" w:color="auto"/>
              <w:bottom w:val="single" w:sz="4" w:space="0" w:color="auto"/>
            </w:tcBorders>
            <w:shd w:val="clear" w:color="auto" w:fill="auto"/>
          </w:tcPr>
          <w:p w14:paraId="5250B9D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7DF63D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6A99B444" w14:textId="77777777" w:rsidR="00986322" w:rsidRDefault="00986322" w:rsidP="00986322">
            <w:pPr>
              <w:rPr>
                <w:rFonts w:cs="Arial"/>
                <w:color w:val="000000"/>
              </w:rPr>
            </w:pPr>
          </w:p>
        </w:tc>
      </w:tr>
      <w:tr w:rsidR="00986322" w:rsidRPr="00D95972" w14:paraId="0902D794" w14:textId="77777777" w:rsidTr="00986322">
        <w:tc>
          <w:tcPr>
            <w:tcW w:w="976" w:type="dxa"/>
            <w:tcBorders>
              <w:top w:val="nil"/>
              <w:left w:val="thinThickThinSmallGap" w:sz="24" w:space="0" w:color="auto"/>
              <w:bottom w:val="nil"/>
            </w:tcBorders>
            <w:shd w:val="clear" w:color="auto" w:fill="auto"/>
          </w:tcPr>
          <w:p w14:paraId="6FA1538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0E835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6D26379" w14:textId="3F53C723" w:rsidR="00986322" w:rsidRDefault="00986322" w:rsidP="00986322">
            <w:r w:rsidRPr="00AF1027">
              <w:t>C1-247003</w:t>
            </w:r>
          </w:p>
        </w:tc>
        <w:tc>
          <w:tcPr>
            <w:tcW w:w="4191" w:type="dxa"/>
            <w:gridSpan w:val="4"/>
            <w:tcBorders>
              <w:top w:val="single" w:sz="4" w:space="0" w:color="auto"/>
              <w:bottom w:val="single" w:sz="4" w:space="0" w:color="auto"/>
            </w:tcBorders>
            <w:shd w:val="clear" w:color="auto" w:fill="auto"/>
          </w:tcPr>
          <w:p w14:paraId="203EE6E2" w14:textId="0C0B6BCD" w:rsidR="00986322" w:rsidRDefault="00986322" w:rsidP="00986322">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24.501</w:t>
            </w:r>
          </w:p>
        </w:tc>
        <w:tc>
          <w:tcPr>
            <w:tcW w:w="1767" w:type="dxa"/>
            <w:tcBorders>
              <w:top w:val="single" w:sz="4" w:space="0" w:color="auto"/>
              <w:bottom w:val="single" w:sz="4" w:space="0" w:color="auto"/>
            </w:tcBorders>
            <w:shd w:val="clear" w:color="auto" w:fill="auto"/>
          </w:tcPr>
          <w:p w14:paraId="282C4259" w14:textId="2D334209" w:rsidR="00986322" w:rsidRDefault="00986322" w:rsidP="00986322">
            <w:pPr>
              <w:rPr>
                <w:rFonts w:cs="Arial"/>
              </w:rPr>
            </w:pPr>
            <w:r>
              <w:rPr>
                <w:rFonts w:cs="Arial"/>
              </w:rPr>
              <w:t>SHARP</w:t>
            </w:r>
          </w:p>
        </w:tc>
        <w:tc>
          <w:tcPr>
            <w:tcW w:w="826" w:type="dxa"/>
            <w:tcBorders>
              <w:top w:val="single" w:sz="4" w:space="0" w:color="auto"/>
              <w:bottom w:val="single" w:sz="4" w:space="0" w:color="auto"/>
            </w:tcBorders>
            <w:shd w:val="clear" w:color="auto" w:fill="auto"/>
          </w:tcPr>
          <w:p w14:paraId="44FA066E" w14:textId="22790D57" w:rsidR="00986322" w:rsidRDefault="00986322" w:rsidP="00986322">
            <w:pPr>
              <w:rPr>
                <w:rFonts w:cs="Arial"/>
              </w:rPr>
            </w:pPr>
            <w:r>
              <w:rPr>
                <w:rFonts w:cs="Arial"/>
              </w:rPr>
              <w:t>CR 6608 24.501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90193AE" w14:textId="77777777" w:rsidR="00986322" w:rsidRDefault="00986322" w:rsidP="00986322">
            <w:pPr>
              <w:rPr>
                <w:rFonts w:cs="Arial"/>
                <w:color w:val="000000"/>
              </w:rPr>
            </w:pPr>
            <w:r>
              <w:rPr>
                <w:rFonts w:cs="Arial"/>
                <w:color w:val="000000"/>
              </w:rPr>
              <w:t>Postponed</w:t>
            </w:r>
          </w:p>
          <w:p w14:paraId="6C8B4237" w14:textId="77777777" w:rsidR="00986322" w:rsidRDefault="00986322" w:rsidP="00986322">
            <w:pPr>
              <w:rPr>
                <w:ins w:id="1140" w:author="Behrouz7" w:date="2024-11-18T18:41:00Z" w16du:dateUtc="2024-11-18T23:41:00Z"/>
                <w:rFonts w:cs="Arial"/>
                <w:color w:val="000000"/>
              </w:rPr>
            </w:pPr>
            <w:ins w:id="1141" w:author="Behrouz7" w:date="2024-11-18T18:41:00Z" w16du:dateUtc="2024-11-18T23:41:00Z">
              <w:r>
                <w:rPr>
                  <w:rFonts w:cs="Arial"/>
                  <w:color w:val="000000"/>
                </w:rPr>
                <w:t>Revision of C1-246442</w:t>
              </w:r>
            </w:ins>
          </w:p>
          <w:p w14:paraId="46D58958" w14:textId="77777777" w:rsidR="00986322" w:rsidRDefault="00986322" w:rsidP="00986322">
            <w:pPr>
              <w:rPr>
                <w:rFonts w:cs="Arial"/>
                <w:color w:val="000000"/>
              </w:rPr>
            </w:pPr>
          </w:p>
        </w:tc>
      </w:tr>
      <w:tr w:rsidR="00986322" w:rsidRPr="00D95972" w14:paraId="3DFEEFF8" w14:textId="77777777" w:rsidTr="00986322">
        <w:tc>
          <w:tcPr>
            <w:tcW w:w="976" w:type="dxa"/>
            <w:tcBorders>
              <w:top w:val="nil"/>
              <w:left w:val="thinThickThinSmallGap" w:sz="24" w:space="0" w:color="auto"/>
              <w:bottom w:val="nil"/>
            </w:tcBorders>
            <w:shd w:val="clear" w:color="auto" w:fill="auto"/>
          </w:tcPr>
          <w:p w14:paraId="3EC10B6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EDE6BA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5D55A63" w14:textId="3578272D" w:rsidR="00986322" w:rsidRDefault="00986322" w:rsidP="00986322">
            <w:r>
              <w:t>C1-247062</w:t>
            </w:r>
          </w:p>
        </w:tc>
        <w:tc>
          <w:tcPr>
            <w:tcW w:w="4191" w:type="dxa"/>
            <w:gridSpan w:val="4"/>
            <w:tcBorders>
              <w:top w:val="single" w:sz="4" w:space="0" w:color="auto"/>
              <w:bottom w:val="single" w:sz="4" w:space="0" w:color="auto"/>
            </w:tcBorders>
            <w:shd w:val="clear" w:color="auto" w:fill="auto"/>
          </w:tcPr>
          <w:p w14:paraId="64F94494" w14:textId="5D83B21A" w:rsidR="00986322" w:rsidRDefault="00986322" w:rsidP="00986322">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24.554</w:t>
            </w:r>
          </w:p>
        </w:tc>
        <w:tc>
          <w:tcPr>
            <w:tcW w:w="1767" w:type="dxa"/>
            <w:tcBorders>
              <w:top w:val="single" w:sz="4" w:space="0" w:color="auto"/>
              <w:bottom w:val="single" w:sz="4" w:space="0" w:color="auto"/>
            </w:tcBorders>
            <w:shd w:val="clear" w:color="auto" w:fill="auto"/>
          </w:tcPr>
          <w:p w14:paraId="49C8DFF2" w14:textId="20547799" w:rsidR="00986322" w:rsidRDefault="00986322" w:rsidP="00986322">
            <w:pPr>
              <w:rPr>
                <w:rFonts w:cs="Arial"/>
              </w:rPr>
            </w:pPr>
            <w:r>
              <w:rPr>
                <w:rFonts w:cs="Arial"/>
              </w:rPr>
              <w:t>SHARP</w:t>
            </w:r>
          </w:p>
        </w:tc>
        <w:tc>
          <w:tcPr>
            <w:tcW w:w="826" w:type="dxa"/>
            <w:tcBorders>
              <w:top w:val="single" w:sz="4" w:space="0" w:color="auto"/>
              <w:bottom w:val="single" w:sz="4" w:space="0" w:color="auto"/>
            </w:tcBorders>
            <w:shd w:val="clear" w:color="auto" w:fill="auto"/>
          </w:tcPr>
          <w:p w14:paraId="3A441C42" w14:textId="637CEE7D" w:rsidR="00986322" w:rsidRDefault="00986322" w:rsidP="00986322">
            <w:pPr>
              <w:rPr>
                <w:rFonts w:cs="Arial"/>
              </w:rPr>
            </w:pPr>
            <w:r>
              <w:rPr>
                <w:rFonts w:cs="Arial"/>
              </w:rPr>
              <w:t>CR 0631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AD61D4E" w14:textId="43408BC4" w:rsidR="00986322" w:rsidRDefault="00986322" w:rsidP="00986322">
            <w:pPr>
              <w:rPr>
                <w:rFonts w:cs="Arial"/>
                <w:color w:val="000000"/>
              </w:rPr>
            </w:pPr>
            <w:r>
              <w:rPr>
                <w:rFonts w:cs="Arial"/>
                <w:color w:val="000000"/>
              </w:rPr>
              <w:t>Agreed</w:t>
            </w:r>
          </w:p>
          <w:p w14:paraId="132F28C2" w14:textId="77777777" w:rsidR="00986322" w:rsidRDefault="00986322" w:rsidP="00986322">
            <w:pPr>
              <w:rPr>
                <w:rFonts w:cs="Arial"/>
                <w:color w:val="000000"/>
              </w:rPr>
            </w:pPr>
            <w:r>
              <w:rPr>
                <w:rFonts w:cs="Arial"/>
                <w:color w:val="000000"/>
              </w:rPr>
              <w:t>The only change is to add “layer 3” in 2 places.</w:t>
            </w:r>
          </w:p>
          <w:p w14:paraId="133B51C7" w14:textId="77777777" w:rsidR="00986322" w:rsidRDefault="00986322" w:rsidP="00986322">
            <w:pPr>
              <w:rPr>
                <w:ins w:id="1142" w:author="Behrouz7" w:date="2024-11-21T11:13:00Z" w16du:dateUtc="2024-11-21T16:13:00Z"/>
                <w:rFonts w:cs="Arial"/>
                <w:color w:val="000000"/>
              </w:rPr>
            </w:pPr>
            <w:ins w:id="1143" w:author="Behrouz7" w:date="2024-11-21T11:13:00Z" w16du:dateUtc="2024-11-21T16:13:00Z">
              <w:r>
                <w:rPr>
                  <w:rFonts w:cs="Arial"/>
                  <w:color w:val="000000"/>
                </w:rPr>
                <w:t>Revision of C1-247002</w:t>
              </w:r>
            </w:ins>
          </w:p>
          <w:p w14:paraId="65BCF4B7" w14:textId="77777777" w:rsidR="00986322" w:rsidRDefault="00986322" w:rsidP="00986322">
            <w:pPr>
              <w:rPr>
                <w:ins w:id="1144" w:author="Behrouz7" w:date="2024-11-21T11:13:00Z" w16du:dateUtc="2024-11-21T16:13:00Z"/>
                <w:rFonts w:cs="Arial"/>
                <w:color w:val="000000"/>
              </w:rPr>
            </w:pPr>
            <w:ins w:id="1145" w:author="Behrouz7" w:date="2024-11-21T11:13:00Z" w16du:dateUtc="2024-11-21T16:13:00Z">
              <w:r>
                <w:rPr>
                  <w:rFonts w:cs="Arial"/>
                  <w:color w:val="000000"/>
                </w:rPr>
                <w:t>_________________________________________</w:t>
              </w:r>
            </w:ins>
          </w:p>
          <w:p w14:paraId="1D04FDE1" w14:textId="77777777" w:rsidR="00986322" w:rsidRDefault="00986322" w:rsidP="00986322">
            <w:pPr>
              <w:rPr>
                <w:ins w:id="1146" w:author="Behrouz7" w:date="2024-11-18T18:36:00Z" w16du:dateUtc="2024-11-18T23:36:00Z"/>
                <w:rFonts w:cs="Arial"/>
                <w:color w:val="000000"/>
              </w:rPr>
            </w:pPr>
            <w:ins w:id="1147" w:author="Behrouz7" w:date="2024-11-18T18:36:00Z" w16du:dateUtc="2024-11-18T23:36:00Z">
              <w:r>
                <w:rPr>
                  <w:rFonts w:cs="Arial"/>
                  <w:color w:val="000000"/>
                </w:rPr>
                <w:t>Revision of C1-246439</w:t>
              </w:r>
            </w:ins>
          </w:p>
          <w:p w14:paraId="61FCE58B" w14:textId="77777777" w:rsidR="00986322" w:rsidRDefault="00986322" w:rsidP="00986322">
            <w:pPr>
              <w:rPr>
                <w:rFonts w:cs="Arial"/>
                <w:color w:val="000000"/>
              </w:rPr>
            </w:pPr>
          </w:p>
        </w:tc>
      </w:tr>
      <w:tr w:rsidR="00986322" w:rsidRPr="00D95972" w14:paraId="2DEAF1A8" w14:textId="77777777" w:rsidTr="00986322">
        <w:tc>
          <w:tcPr>
            <w:tcW w:w="976" w:type="dxa"/>
            <w:tcBorders>
              <w:top w:val="nil"/>
              <w:left w:val="thinThickThinSmallGap" w:sz="24" w:space="0" w:color="auto"/>
              <w:bottom w:val="nil"/>
            </w:tcBorders>
            <w:shd w:val="clear" w:color="auto" w:fill="auto"/>
          </w:tcPr>
          <w:p w14:paraId="5321501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00948E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F3ED6FB"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68CA27D5" w14:textId="638C5BB4" w:rsidR="00986322" w:rsidRDefault="00986322" w:rsidP="00986322">
            <w:pPr>
              <w:rPr>
                <w:rFonts w:cs="Arial"/>
              </w:rPr>
            </w:pPr>
            <w:r>
              <w:rPr>
                <w:rFonts w:cs="Arial"/>
              </w:rPr>
              <w:t>Discovery</w:t>
            </w:r>
          </w:p>
        </w:tc>
        <w:tc>
          <w:tcPr>
            <w:tcW w:w="1767" w:type="dxa"/>
            <w:tcBorders>
              <w:top w:val="single" w:sz="4" w:space="0" w:color="auto"/>
              <w:bottom w:val="single" w:sz="4" w:space="0" w:color="auto"/>
            </w:tcBorders>
            <w:shd w:val="clear" w:color="auto" w:fill="auto"/>
          </w:tcPr>
          <w:p w14:paraId="2E670F9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42CECFD4"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1307D109" w14:textId="77777777" w:rsidR="00986322" w:rsidRDefault="00986322" w:rsidP="00986322">
            <w:pPr>
              <w:rPr>
                <w:rFonts w:cs="Arial"/>
                <w:color w:val="000000"/>
              </w:rPr>
            </w:pPr>
          </w:p>
        </w:tc>
      </w:tr>
      <w:tr w:rsidR="00986322" w:rsidRPr="00D95972" w14:paraId="6B9E25FF" w14:textId="77777777" w:rsidTr="00986322">
        <w:tc>
          <w:tcPr>
            <w:tcW w:w="976" w:type="dxa"/>
            <w:tcBorders>
              <w:top w:val="nil"/>
              <w:left w:val="thinThickThinSmallGap" w:sz="24" w:space="0" w:color="auto"/>
              <w:bottom w:val="nil"/>
            </w:tcBorders>
            <w:shd w:val="clear" w:color="auto" w:fill="auto"/>
          </w:tcPr>
          <w:p w14:paraId="7B6D912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6714B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E9247C8" w14:textId="1AA706B9" w:rsidR="00986322" w:rsidRDefault="00986322" w:rsidP="00986322">
            <w:hyperlink r:id="rId492" w:history="1">
              <w:r>
                <w:rPr>
                  <w:rStyle w:val="Hyperlink"/>
                </w:rPr>
                <w:t>C1-246253</w:t>
              </w:r>
            </w:hyperlink>
          </w:p>
        </w:tc>
        <w:tc>
          <w:tcPr>
            <w:tcW w:w="4191" w:type="dxa"/>
            <w:gridSpan w:val="4"/>
            <w:tcBorders>
              <w:top w:val="single" w:sz="4" w:space="0" w:color="auto"/>
              <w:bottom w:val="single" w:sz="4" w:space="0" w:color="auto"/>
            </w:tcBorders>
            <w:shd w:val="clear" w:color="auto" w:fill="auto"/>
          </w:tcPr>
          <w:p w14:paraId="5CD8B04D" w14:textId="14B9A420" w:rsidR="00986322" w:rsidRDefault="00986322" w:rsidP="00986322">
            <w:pPr>
              <w:rPr>
                <w:rFonts w:cs="Arial"/>
              </w:rPr>
            </w:pPr>
            <w:r>
              <w:rPr>
                <w:rFonts w:cs="Arial"/>
              </w:rPr>
              <w:t>Multi-hop UE-to-UE Relay Discovery Messages for IP PDU type</w:t>
            </w:r>
          </w:p>
        </w:tc>
        <w:tc>
          <w:tcPr>
            <w:tcW w:w="1767" w:type="dxa"/>
            <w:tcBorders>
              <w:top w:val="single" w:sz="4" w:space="0" w:color="auto"/>
              <w:bottom w:val="single" w:sz="4" w:space="0" w:color="auto"/>
            </w:tcBorders>
            <w:shd w:val="clear" w:color="auto" w:fill="auto"/>
          </w:tcPr>
          <w:p w14:paraId="7FF06258" w14:textId="30DA2CF4" w:rsidR="00986322" w:rsidRDefault="00986322" w:rsidP="00986322">
            <w:pPr>
              <w:rPr>
                <w:rFonts w:cs="Arial"/>
              </w:rPr>
            </w:pPr>
            <w:r>
              <w:rPr>
                <w:rFonts w:cs="Arial"/>
              </w:rPr>
              <w:t>NIST</w:t>
            </w:r>
          </w:p>
        </w:tc>
        <w:tc>
          <w:tcPr>
            <w:tcW w:w="826" w:type="dxa"/>
            <w:tcBorders>
              <w:top w:val="single" w:sz="4" w:space="0" w:color="auto"/>
              <w:bottom w:val="single" w:sz="4" w:space="0" w:color="auto"/>
            </w:tcBorders>
            <w:shd w:val="clear" w:color="auto" w:fill="auto"/>
          </w:tcPr>
          <w:p w14:paraId="43F9CB25" w14:textId="3CFB5180" w:rsidR="00986322" w:rsidRDefault="00986322" w:rsidP="00986322">
            <w:pPr>
              <w:rPr>
                <w:rFonts w:cs="Arial"/>
              </w:rPr>
            </w:pPr>
            <w:r>
              <w:rPr>
                <w:rFonts w:cs="Arial"/>
              </w:rPr>
              <w:t>CR 0628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0727292" w14:textId="77777777" w:rsidR="00986322" w:rsidRDefault="00986322" w:rsidP="00986322">
            <w:pPr>
              <w:rPr>
                <w:rFonts w:cs="Arial"/>
                <w:color w:val="000000"/>
              </w:rPr>
            </w:pPr>
            <w:r>
              <w:rPr>
                <w:rFonts w:cs="Arial"/>
                <w:color w:val="000000"/>
              </w:rPr>
              <w:t>Postponed</w:t>
            </w:r>
          </w:p>
          <w:p w14:paraId="60F329F9" w14:textId="6DBA9593" w:rsidR="00986322" w:rsidRDefault="00986322" w:rsidP="00986322">
            <w:pPr>
              <w:rPr>
                <w:rFonts w:cs="Arial"/>
                <w:color w:val="000000"/>
              </w:rPr>
            </w:pPr>
          </w:p>
        </w:tc>
      </w:tr>
      <w:tr w:rsidR="00986322" w:rsidRPr="00D95972" w14:paraId="22399ECB" w14:textId="77777777" w:rsidTr="00986322">
        <w:tc>
          <w:tcPr>
            <w:tcW w:w="976" w:type="dxa"/>
            <w:tcBorders>
              <w:top w:val="nil"/>
              <w:left w:val="thinThickThinSmallGap" w:sz="24" w:space="0" w:color="auto"/>
              <w:bottom w:val="nil"/>
            </w:tcBorders>
            <w:shd w:val="clear" w:color="auto" w:fill="auto"/>
          </w:tcPr>
          <w:p w14:paraId="255D5BF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99DA75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0296636" w14:textId="11A20111" w:rsidR="00986322" w:rsidRDefault="00986322" w:rsidP="00986322">
            <w:r w:rsidRPr="00F51318">
              <w:t>C1-247004</w:t>
            </w:r>
          </w:p>
        </w:tc>
        <w:tc>
          <w:tcPr>
            <w:tcW w:w="4191" w:type="dxa"/>
            <w:gridSpan w:val="4"/>
            <w:tcBorders>
              <w:top w:val="single" w:sz="4" w:space="0" w:color="auto"/>
              <w:bottom w:val="single" w:sz="4" w:space="0" w:color="auto"/>
            </w:tcBorders>
            <w:shd w:val="clear" w:color="auto" w:fill="auto"/>
          </w:tcPr>
          <w:p w14:paraId="4F42E289" w14:textId="0F0F9B3B" w:rsidR="00986322" w:rsidRDefault="00986322" w:rsidP="00986322">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auto"/>
          </w:tcPr>
          <w:p w14:paraId="53F96F19" w14:textId="64C2E6CC" w:rsidR="00986322" w:rsidRDefault="00986322" w:rsidP="00986322">
            <w:pPr>
              <w:rPr>
                <w:rFonts w:cs="Arial"/>
              </w:rPr>
            </w:pPr>
            <w:r>
              <w:rPr>
                <w:rFonts w:cs="Arial"/>
              </w:rPr>
              <w:t>Qualcomm Incorporated, Nokia</w:t>
            </w:r>
          </w:p>
        </w:tc>
        <w:tc>
          <w:tcPr>
            <w:tcW w:w="826" w:type="dxa"/>
            <w:tcBorders>
              <w:top w:val="single" w:sz="4" w:space="0" w:color="auto"/>
              <w:bottom w:val="single" w:sz="4" w:space="0" w:color="auto"/>
            </w:tcBorders>
            <w:shd w:val="clear" w:color="auto" w:fill="auto"/>
          </w:tcPr>
          <w:p w14:paraId="2327E554" w14:textId="241CFB13" w:rsidR="00986322" w:rsidRDefault="00986322" w:rsidP="00986322">
            <w:pPr>
              <w:rPr>
                <w:rFonts w:cs="Arial"/>
              </w:rPr>
            </w:pPr>
            <w:r>
              <w:rPr>
                <w:rFonts w:cs="Arial"/>
              </w:rPr>
              <w:t>CR 0621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6D8CF03" w14:textId="77777777" w:rsidR="00986322" w:rsidRDefault="00986322" w:rsidP="00986322">
            <w:pPr>
              <w:rPr>
                <w:rFonts w:cs="Arial"/>
                <w:color w:val="000000"/>
              </w:rPr>
            </w:pPr>
            <w:r>
              <w:rPr>
                <w:rFonts w:cs="Arial"/>
                <w:color w:val="000000"/>
              </w:rPr>
              <w:t>Agreed</w:t>
            </w:r>
          </w:p>
          <w:p w14:paraId="468A6807" w14:textId="77777777" w:rsidR="00986322" w:rsidRDefault="00986322" w:rsidP="00986322">
            <w:pPr>
              <w:rPr>
                <w:ins w:id="1148" w:author="Behrouz7" w:date="2024-11-18T18:48:00Z" w16du:dateUtc="2024-11-18T23:48:00Z"/>
                <w:rFonts w:cs="Arial"/>
                <w:color w:val="000000"/>
              </w:rPr>
            </w:pPr>
            <w:ins w:id="1149" w:author="Behrouz7" w:date="2024-11-18T18:48:00Z" w16du:dateUtc="2024-11-18T23:48:00Z">
              <w:r>
                <w:rPr>
                  <w:rFonts w:cs="Arial"/>
                  <w:color w:val="000000"/>
                </w:rPr>
                <w:t>Revision of C1-246539</w:t>
              </w:r>
            </w:ins>
          </w:p>
          <w:p w14:paraId="46C5A863" w14:textId="77777777" w:rsidR="00986322" w:rsidRDefault="00986322" w:rsidP="00986322">
            <w:pPr>
              <w:rPr>
                <w:ins w:id="1150" w:author="Behrouz7" w:date="2024-11-18T18:48:00Z" w16du:dateUtc="2024-11-18T23:48:00Z"/>
                <w:rFonts w:cs="Arial"/>
                <w:color w:val="000000"/>
              </w:rPr>
            </w:pPr>
            <w:ins w:id="1151" w:author="Behrouz7" w:date="2024-11-18T18:48:00Z" w16du:dateUtc="2024-11-18T23:48:00Z">
              <w:r>
                <w:rPr>
                  <w:rFonts w:cs="Arial"/>
                  <w:color w:val="000000"/>
                </w:rPr>
                <w:t>_________________________________________</w:t>
              </w:r>
            </w:ins>
          </w:p>
          <w:p w14:paraId="4C9599C9" w14:textId="27D9C19F" w:rsidR="00986322" w:rsidRDefault="00986322" w:rsidP="00986322">
            <w:pPr>
              <w:rPr>
                <w:rFonts w:cs="Arial"/>
                <w:color w:val="000000"/>
              </w:rPr>
            </w:pPr>
            <w:r>
              <w:rPr>
                <w:rFonts w:cs="Arial"/>
                <w:color w:val="000000"/>
              </w:rPr>
              <w:t>Revision of C1-245927</w:t>
            </w:r>
          </w:p>
        </w:tc>
      </w:tr>
      <w:tr w:rsidR="00986322" w:rsidRPr="00D95972" w14:paraId="3BDCB422" w14:textId="77777777" w:rsidTr="00986322">
        <w:tc>
          <w:tcPr>
            <w:tcW w:w="976" w:type="dxa"/>
            <w:tcBorders>
              <w:top w:val="nil"/>
              <w:left w:val="thinThickThinSmallGap" w:sz="24" w:space="0" w:color="auto"/>
              <w:bottom w:val="nil"/>
            </w:tcBorders>
            <w:shd w:val="clear" w:color="auto" w:fill="auto"/>
          </w:tcPr>
          <w:p w14:paraId="368E4EC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713B7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F02A116" w14:textId="67E5BA90" w:rsidR="00986322" w:rsidRDefault="00986322" w:rsidP="00986322">
            <w:r w:rsidRPr="00F51318">
              <w:t>C1-247005</w:t>
            </w:r>
          </w:p>
        </w:tc>
        <w:tc>
          <w:tcPr>
            <w:tcW w:w="4191" w:type="dxa"/>
            <w:gridSpan w:val="4"/>
            <w:tcBorders>
              <w:top w:val="single" w:sz="4" w:space="0" w:color="auto"/>
              <w:bottom w:val="single" w:sz="4" w:space="0" w:color="auto"/>
            </w:tcBorders>
            <w:shd w:val="clear" w:color="auto" w:fill="auto"/>
          </w:tcPr>
          <w:p w14:paraId="52EAC1ED" w14:textId="7333234A" w:rsidR="00986322" w:rsidRDefault="00986322" w:rsidP="00986322">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auto"/>
          </w:tcPr>
          <w:p w14:paraId="131E8189" w14:textId="0BDDCD31" w:rsidR="00986322" w:rsidRDefault="00986322" w:rsidP="00986322">
            <w:pPr>
              <w:rPr>
                <w:rFonts w:cs="Arial"/>
              </w:rPr>
            </w:pPr>
            <w:r>
              <w:rPr>
                <w:rFonts w:cs="Arial"/>
              </w:rPr>
              <w:t>Qualcomm Incorporated, Nokia</w:t>
            </w:r>
          </w:p>
        </w:tc>
        <w:tc>
          <w:tcPr>
            <w:tcW w:w="826" w:type="dxa"/>
            <w:tcBorders>
              <w:top w:val="single" w:sz="4" w:space="0" w:color="auto"/>
              <w:bottom w:val="single" w:sz="4" w:space="0" w:color="auto"/>
            </w:tcBorders>
            <w:shd w:val="clear" w:color="auto" w:fill="auto"/>
          </w:tcPr>
          <w:p w14:paraId="145C0F7B" w14:textId="5715754A" w:rsidR="00986322" w:rsidRDefault="00986322" w:rsidP="00986322">
            <w:pPr>
              <w:rPr>
                <w:rFonts w:cs="Arial"/>
              </w:rPr>
            </w:pPr>
            <w:r>
              <w:rPr>
                <w:rFonts w:cs="Arial"/>
              </w:rPr>
              <w:t>CR 0622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D418354" w14:textId="1E3EB9D8" w:rsidR="00986322" w:rsidRDefault="00986322" w:rsidP="00986322">
            <w:pPr>
              <w:rPr>
                <w:rFonts w:cs="Arial"/>
                <w:color w:val="000000"/>
              </w:rPr>
            </w:pPr>
            <w:r>
              <w:rPr>
                <w:rFonts w:cs="Arial"/>
                <w:color w:val="000000"/>
              </w:rPr>
              <w:t>Agreed</w:t>
            </w:r>
          </w:p>
          <w:p w14:paraId="0558197E" w14:textId="77777777" w:rsidR="00986322" w:rsidRDefault="00986322" w:rsidP="00986322">
            <w:pPr>
              <w:rPr>
                <w:rFonts w:cs="Arial"/>
                <w:color w:val="000000"/>
              </w:rPr>
            </w:pPr>
            <w:r>
              <w:rPr>
                <w:rFonts w:cs="Arial"/>
                <w:color w:val="000000"/>
              </w:rPr>
              <w:t>The only change is to fix a couple of editorials and add cosigner(s)</w:t>
            </w:r>
          </w:p>
          <w:p w14:paraId="1FD6A083" w14:textId="77777777" w:rsidR="00986322" w:rsidRDefault="00986322" w:rsidP="00986322">
            <w:pPr>
              <w:rPr>
                <w:ins w:id="1152" w:author="Behrouz7" w:date="2024-11-18T18:50:00Z" w16du:dateUtc="2024-11-18T23:50:00Z"/>
                <w:rFonts w:cs="Arial"/>
                <w:color w:val="000000"/>
              </w:rPr>
            </w:pPr>
            <w:ins w:id="1153" w:author="Behrouz7" w:date="2024-11-18T18:50:00Z" w16du:dateUtc="2024-11-18T23:50:00Z">
              <w:r>
                <w:rPr>
                  <w:rFonts w:cs="Arial"/>
                  <w:color w:val="000000"/>
                </w:rPr>
                <w:t>Revision of C1-246540</w:t>
              </w:r>
            </w:ins>
          </w:p>
          <w:p w14:paraId="07D87BBD" w14:textId="77777777" w:rsidR="00986322" w:rsidRDefault="00986322" w:rsidP="00986322">
            <w:pPr>
              <w:rPr>
                <w:ins w:id="1154" w:author="Behrouz7" w:date="2024-11-18T18:50:00Z" w16du:dateUtc="2024-11-18T23:50:00Z"/>
                <w:rFonts w:cs="Arial"/>
                <w:color w:val="000000"/>
              </w:rPr>
            </w:pPr>
            <w:ins w:id="1155" w:author="Behrouz7" w:date="2024-11-18T18:50:00Z" w16du:dateUtc="2024-11-18T23:50:00Z">
              <w:r>
                <w:rPr>
                  <w:rFonts w:cs="Arial"/>
                  <w:color w:val="000000"/>
                </w:rPr>
                <w:t>_________________________________________</w:t>
              </w:r>
            </w:ins>
          </w:p>
          <w:p w14:paraId="2ACAA9B1" w14:textId="170FB357" w:rsidR="00986322" w:rsidRDefault="00986322" w:rsidP="00986322">
            <w:pPr>
              <w:rPr>
                <w:rFonts w:cs="Arial"/>
                <w:color w:val="000000"/>
              </w:rPr>
            </w:pPr>
            <w:r>
              <w:rPr>
                <w:rFonts w:cs="Arial"/>
                <w:color w:val="000000"/>
              </w:rPr>
              <w:t>Revision of C1-245928</w:t>
            </w:r>
          </w:p>
        </w:tc>
      </w:tr>
      <w:tr w:rsidR="00986322" w:rsidRPr="00D95972" w14:paraId="7A77857A" w14:textId="77777777" w:rsidTr="00986322">
        <w:tc>
          <w:tcPr>
            <w:tcW w:w="976" w:type="dxa"/>
            <w:tcBorders>
              <w:top w:val="nil"/>
              <w:left w:val="thinThickThinSmallGap" w:sz="24" w:space="0" w:color="auto"/>
              <w:bottom w:val="nil"/>
            </w:tcBorders>
            <w:shd w:val="clear" w:color="auto" w:fill="auto"/>
          </w:tcPr>
          <w:p w14:paraId="2E65E3B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DEC54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E439CD9"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22E4F911" w14:textId="505FD47D" w:rsidR="00986322" w:rsidRDefault="00986322" w:rsidP="00986322">
            <w:pPr>
              <w:rPr>
                <w:rFonts w:cs="Arial"/>
              </w:rPr>
            </w:pPr>
            <w:r>
              <w:rPr>
                <w:rFonts w:cs="Arial"/>
              </w:rPr>
              <w:t>UE policy</w:t>
            </w:r>
          </w:p>
        </w:tc>
        <w:tc>
          <w:tcPr>
            <w:tcW w:w="1767" w:type="dxa"/>
            <w:tcBorders>
              <w:top w:val="single" w:sz="4" w:space="0" w:color="auto"/>
              <w:bottom w:val="single" w:sz="4" w:space="0" w:color="auto"/>
            </w:tcBorders>
            <w:shd w:val="clear" w:color="auto" w:fill="auto"/>
          </w:tcPr>
          <w:p w14:paraId="4533B88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6C3BB59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49B3314F" w14:textId="77777777" w:rsidR="00986322" w:rsidRDefault="00986322" w:rsidP="00986322">
            <w:pPr>
              <w:rPr>
                <w:rFonts w:cs="Arial"/>
                <w:color w:val="000000"/>
              </w:rPr>
            </w:pPr>
          </w:p>
        </w:tc>
      </w:tr>
      <w:tr w:rsidR="00986322" w:rsidRPr="00D95972" w14:paraId="7C8BE5AF" w14:textId="77777777" w:rsidTr="00986322">
        <w:tc>
          <w:tcPr>
            <w:tcW w:w="976" w:type="dxa"/>
            <w:tcBorders>
              <w:top w:val="nil"/>
              <w:left w:val="thinThickThinSmallGap" w:sz="24" w:space="0" w:color="auto"/>
              <w:bottom w:val="nil"/>
            </w:tcBorders>
            <w:shd w:val="clear" w:color="auto" w:fill="auto"/>
          </w:tcPr>
          <w:p w14:paraId="648F2E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E93B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5A9AC7B" w14:textId="0767AEFB" w:rsidR="00986322" w:rsidRDefault="00986322" w:rsidP="00986322">
            <w:hyperlink r:id="rId493" w:history="1">
              <w:r>
                <w:rPr>
                  <w:rStyle w:val="Hyperlink"/>
                </w:rPr>
                <w:t>C1-246583</w:t>
              </w:r>
            </w:hyperlink>
          </w:p>
        </w:tc>
        <w:tc>
          <w:tcPr>
            <w:tcW w:w="4191" w:type="dxa"/>
            <w:gridSpan w:val="4"/>
            <w:tcBorders>
              <w:top w:val="single" w:sz="4" w:space="0" w:color="auto"/>
              <w:bottom w:val="single" w:sz="4" w:space="0" w:color="auto"/>
            </w:tcBorders>
            <w:shd w:val="clear" w:color="auto" w:fill="auto"/>
          </w:tcPr>
          <w:p w14:paraId="594AAA72" w14:textId="2FB0986B" w:rsidR="00986322" w:rsidRDefault="00986322" w:rsidP="00986322">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auto"/>
          </w:tcPr>
          <w:p w14:paraId="2079C75C" w14:textId="24D4146B" w:rsidR="00986322" w:rsidRDefault="00986322" w:rsidP="00986322">
            <w:pPr>
              <w:rPr>
                <w:rFonts w:cs="Arial"/>
              </w:rPr>
            </w:pPr>
            <w:r>
              <w:rPr>
                <w:rFonts w:cs="Arial"/>
              </w:rPr>
              <w:t>CATT, Qualcomm Incorporated</w:t>
            </w:r>
          </w:p>
        </w:tc>
        <w:tc>
          <w:tcPr>
            <w:tcW w:w="826" w:type="dxa"/>
            <w:tcBorders>
              <w:top w:val="single" w:sz="4" w:space="0" w:color="auto"/>
              <w:bottom w:val="single" w:sz="4" w:space="0" w:color="auto"/>
            </w:tcBorders>
            <w:shd w:val="clear" w:color="auto" w:fill="auto"/>
          </w:tcPr>
          <w:p w14:paraId="7AE1D621" w14:textId="772014A6" w:rsidR="00986322" w:rsidRDefault="00986322" w:rsidP="00986322">
            <w:pPr>
              <w:rPr>
                <w:rFonts w:cs="Arial"/>
              </w:rPr>
            </w:pPr>
            <w:r>
              <w:rPr>
                <w:rFonts w:cs="Arial"/>
              </w:rPr>
              <w:t>CR 0625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4C524F5" w14:textId="77777777" w:rsidR="00986322" w:rsidRDefault="00986322" w:rsidP="00986322">
            <w:pPr>
              <w:rPr>
                <w:rFonts w:cs="Arial"/>
                <w:color w:val="000000"/>
              </w:rPr>
            </w:pPr>
            <w:r>
              <w:rPr>
                <w:rFonts w:cs="Arial"/>
                <w:color w:val="000000"/>
              </w:rPr>
              <w:t>Agreed</w:t>
            </w:r>
          </w:p>
          <w:p w14:paraId="44E0BBA8" w14:textId="3A27A033" w:rsidR="00986322" w:rsidRDefault="00986322" w:rsidP="00986322">
            <w:pPr>
              <w:rPr>
                <w:rFonts w:cs="Arial"/>
                <w:color w:val="000000"/>
              </w:rPr>
            </w:pPr>
            <w:r>
              <w:rPr>
                <w:rFonts w:cs="Arial"/>
                <w:color w:val="000000"/>
              </w:rPr>
              <w:t>Revision of C1-245953</w:t>
            </w:r>
          </w:p>
        </w:tc>
      </w:tr>
      <w:tr w:rsidR="00986322" w:rsidRPr="00D95972" w14:paraId="77B741DD" w14:textId="77777777" w:rsidTr="00986322">
        <w:tc>
          <w:tcPr>
            <w:tcW w:w="976" w:type="dxa"/>
            <w:tcBorders>
              <w:top w:val="nil"/>
              <w:left w:val="thinThickThinSmallGap" w:sz="24" w:space="0" w:color="auto"/>
              <w:bottom w:val="nil"/>
            </w:tcBorders>
            <w:shd w:val="clear" w:color="auto" w:fill="auto"/>
          </w:tcPr>
          <w:p w14:paraId="47AF51F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BE7D6C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8287C84" w14:textId="1D398C29" w:rsidR="00986322" w:rsidRDefault="00986322" w:rsidP="00986322">
            <w:r>
              <w:t>C1-247077</w:t>
            </w:r>
          </w:p>
        </w:tc>
        <w:tc>
          <w:tcPr>
            <w:tcW w:w="4191" w:type="dxa"/>
            <w:gridSpan w:val="4"/>
            <w:tcBorders>
              <w:top w:val="single" w:sz="4" w:space="0" w:color="auto"/>
              <w:bottom w:val="single" w:sz="4" w:space="0" w:color="auto"/>
            </w:tcBorders>
            <w:shd w:val="clear" w:color="auto" w:fill="auto"/>
          </w:tcPr>
          <w:p w14:paraId="443DD26F" w14:textId="43C2CD3F"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intermediate U2N relay UE</w:t>
            </w:r>
          </w:p>
        </w:tc>
        <w:tc>
          <w:tcPr>
            <w:tcW w:w="1767" w:type="dxa"/>
            <w:tcBorders>
              <w:top w:val="single" w:sz="4" w:space="0" w:color="auto"/>
              <w:bottom w:val="single" w:sz="4" w:space="0" w:color="auto"/>
            </w:tcBorders>
            <w:shd w:val="clear" w:color="auto" w:fill="auto"/>
          </w:tcPr>
          <w:p w14:paraId="12BEB72E" w14:textId="2348C740"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398624CC" w14:textId="3A10A22A" w:rsidR="00986322" w:rsidRDefault="00986322" w:rsidP="00986322">
            <w:pPr>
              <w:rPr>
                <w:rFonts w:cs="Arial"/>
              </w:rPr>
            </w:pPr>
            <w:r>
              <w:rPr>
                <w:rFonts w:cs="Arial"/>
              </w:rPr>
              <w:t>CR 0073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B29FCC7" w14:textId="77777777" w:rsidR="00986322" w:rsidRDefault="00986322" w:rsidP="00986322">
            <w:pPr>
              <w:rPr>
                <w:rFonts w:cs="Arial"/>
                <w:color w:val="000000"/>
              </w:rPr>
            </w:pPr>
            <w:r>
              <w:rPr>
                <w:rFonts w:cs="Arial"/>
                <w:color w:val="000000"/>
              </w:rPr>
              <w:t>Agreed</w:t>
            </w:r>
          </w:p>
          <w:p w14:paraId="04D317C4" w14:textId="77777777" w:rsidR="00986322" w:rsidRDefault="00986322" w:rsidP="00986322">
            <w:pPr>
              <w:rPr>
                <w:ins w:id="1156" w:author="Behrouz7" w:date="2024-11-21T16:16:00Z" w16du:dateUtc="2024-11-21T21:16:00Z"/>
                <w:rFonts w:cs="Arial"/>
                <w:color w:val="000000"/>
              </w:rPr>
            </w:pPr>
            <w:ins w:id="1157" w:author="Behrouz7" w:date="2024-11-21T16:16:00Z" w16du:dateUtc="2024-11-21T21:16:00Z">
              <w:r>
                <w:rPr>
                  <w:rFonts w:cs="Arial"/>
                  <w:color w:val="000000"/>
                </w:rPr>
                <w:t>Revision of C1-247063</w:t>
              </w:r>
            </w:ins>
          </w:p>
          <w:p w14:paraId="314379E5" w14:textId="77777777" w:rsidR="00986322" w:rsidRDefault="00986322" w:rsidP="00986322">
            <w:pPr>
              <w:rPr>
                <w:ins w:id="1158" w:author="Behrouz7" w:date="2024-11-21T16:16:00Z" w16du:dateUtc="2024-11-21T21:16:00Z"/>
                <w:rFonts w:cs="Arial"/>
                <w:color w:val="000000"/>
              </w:rPr>
            </w:pPr>
            <w:ins w:id="1159" w:author="Behrouz7" w:date="2024-11-21T16:16:00Z" w16du:dateUtc="2024-11-21T21:16:00Z">
              <w:r>
                <w:rPr>
                  <w:rFonts w:cs="Arial"/>
                  <w:color w:val="000000"/>
                </w:rPr>
                <w:t>_________________________________________</w:t>
              </w:r>
            </w:ins>
          </w:p>
          <w:p w14:paraId="04A808CE" w14:textId="77777777" w:rsidR="00986322" w:rsidRDefault="00986322" w:rsidP="00986322">
            <w:pPr>
              <w:rPr>
                <w:ins w:id="1160" w:author="Behrouz7" w:date="2024-11-21T11:23:00Z" w16du:dateUtc="2024-11-21T16:23:00Z"/>
                <w:rFonts w:cs="Arial"/>
                <w:color w:val="000000"/>
              </w:rPr>
            </w:pPr>
            <w:ins w:id="1161" w:author="Behrouz7" w:date="2024-11-21T11:23:00Z" w16du:dateUtc="2024-11-21T16:23:00Z">
              <w:r>
                <w:rPr>
                  <w:rFonts w:cs="Arial"/>
                  <w:color w:val="000000"/>
                </w:rPr>
                <w:t>Revision of C1-247006</w:t>
              </w:r>
            </w:ins>
          </w:p>
          <w:p w14:paraId="3D668CAB" w14:textId="77777777" w:rsidR="00986322" w:rsidRDefault="00986322" w:rsidP="00986322">
            <w:pPr>
              <w:rPr>
                <w:ins w:id="1162" w:author="Behrouz7" w:date="2024-11-21T11:23:00Z" w16du:dateUtc="2024-11-21T16:23:00Z"/>
                <w:rFonts w:cs="Arial"/>
                <w:color w:val="000000"/>
              </w:rPr>
            </w:pPr>
            <w:ins w:id="1163" w:author="Behrouz7" w:date="2024-11-21T11:23:00Z" w16du:dateUtc="2024-11-21T16:23:00Z">
              <w:r>
                <w:rPr>
                  <w:rFonts w:cs="Arial"/>
                  <w:color w:val="000000"/>
                </w:rPr>
                <w:t>_________________________________________</w:t>
              </w:r>
            </w:ins>
          </w:p>
          <w:p w14:paraId="222F610D" w14:textId="77777777" w:rsidR="00986322" w:rsidRDefault="00986322" w:rsidP="00986322">
            <w:pPr>
              <w:rPr>
                <w:ins w:id="1164" w:author="Behrouz7" w:date="2024-11-18T19:08:00Z" w16du:dateUtc="2024-11-19T00:08:00Z"/>
                <w:rFonts w:cs="Arial"/>
                <w:color w:val="000000"/>
              </w:rPr>
            </w:pPr>
            <w:ins w:id="1165" w:author="Behrouz7" w:date="2024-11-18T19:08:00Z" w16du:dateUtc="2024-11-19T00:08:00Z">
              <w:r>
                <w:rPr>
                  <w:rFonts w:cs="Arial"/>
                  <w:color w:val="000000"/>
                </w:rPr>
                <w:t>Revision of C1-246580</w:t>
              </w:r>
            </w:ins>
          </w:p>
          <w:p w14:paraId="6A3E6BB7" w14:textId="77777777" w:rsidR="00986322" w:rsidRDefault="00986322" w:rsidP="00986322">
            <w:pPr>
              <w:rPr>
                <w:rFonts w:cs="Arial"/>
                <w:color w:val="000000"/>
              </w:rPr>
            </w:pPr>
          </w:p>
        </w:tc>
      </w:tr>
      <w:tr w:rsidR="00986322" w:rsidRPr="00D95972" w14:paraId="2508E555" w14:textId="77777777" w:rsidTr="00986322">
        <w:tc>
          <w:tcPr>
            <w:tcW w:w="976" w:type="dxa"/>
            <w:tcBorders>
              <w:top w:val="nil"/>
              <w:left w:val="thinThickThinSmallGap" w:sz="24" w:space="0" w:color="auto"/>
              <w:bottom w:val="nil"/>
            </w:tcBorders>
            <w:shd w:val="clear" w:color="auto" w:fill="auto"/>
          </w:tcPr>
          <w:p w14:paraId="4E673D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9B5CE1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EB13E8B" w14:textId="0EAAFCE7" w:rsidR="00986322" w:rsidRDefault="00986322" w:rsidP="00986322">
            <w:r>
              <w:t>C1-247078</w:t>
            </w:r>
          </w:p>
        </w:tc>
        <w:tc>
          <w:tcPr>
            <w:tcW w:w="4191" w:type="dxa"/>
            <w:gridSpan w:val="4"/>
            <w:tcBorders>
              <w:top w:val="single" w:sz="4" w:space="0" w:color="auto"/>
              <w:bottom w:val="single" w:sz="4" w:space="0" w:color="auto"/>
            </w:tcBorders>
            <w:shd w:val="clear" w:color="auto" w:fill="auto"/>
          </w:tcPr>
          <w:p w14:paraId="70B95F0B" w14:textId="50B4E0D7"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multi-hop U2N remote UE</w:t>
            </w:r>
          </w:p>
        </w:tc>
        <w:tc>
          <w:tcPr>
            <w:tcW w:w="1767" w:type="dxa"/>
            <w:tcBorders>
              <w:top w:val="single" w:sz="4" w:space="0" w:color="auto"/>
              <w:bottom w:val="single" w:sz="4" w:space="0" w:color="auto"/>
            </w:tcBorders>
            <w:shd w:val="clear" w:color="auto" w:fill="auto"/>
          </w:tcPr>
          <w:p w14:paraId="12800F47" w14:textId="4622776A"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55D6C805" w14:textId="334BF925" w:rsidR="00986322" w:rsidRDefault="00986322" w:rsidP="00986322">
            <w:pPr>
              <w:rPr>
                <w:rFonts w:cs="Arial"/>
              </w:rPr>
            </w:pPr>
            <w:r>
              <w:rPr>
                <w:rFonts w:cs="Arial"/>
              </w:rPr>
              <w:t>CR 0074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4A1DFE7" w14:textId="77777777" w:rsidR="00986322" w:rsidRDefault="00986322" w:rsidP="00986322">
            <w:pPr>
              <w:rPr>
                <w:rFonts w:cs="Arial"/>
                <w:color w:val="000000"/>
              </w:rPr>
            </w:pPr>
            <w:r>
              <w:rPr>
                <w:rFonts w:cs="Arial"/>
                <w:color w:val="000000"/>
              </w:rPr>
              <w:t>Agreed</w:t>
            </w:r>
          </w:p>
          <w:p w14:paraId="51176421" w14:textId="77777777" w:rsidR="00986322" w:rsidRDefault="00986322" w:rsidP="00986322">
            <w:pPr>
              <w:rPr>
                <w:ins w:id="1166" w:author="Behrouz7" w:date="2024-11-21T16:17:00Z" w16du:dateUtc="2024-11-21T21:17:00Z"/>
                <w:rFonts w:cs="Arial"/>
                <w:color w:val="000000"/>
              </w:rPr>
            </w:pPr>
            <w:ins w:id="1167" w:author="Behrouz7" w:date="2024-11-21T16:17:00Z" w16du:dateUtc="2024-11-21T21:17:00Z">
              <w:r>
                <w:rPr>
                  <w:rFonts w:cs="Arial"/>
                  <w:color w:val="000000"/>
                </w:rPr>
                <w:t>Revision of C1-247064</w:t>
              </w:r>
            </w:ins>
          </w:p>
          <w:p w14:paraId="09691D35" w14:textId="77777777" w:rsidR="00986322" w:rsidRDefault="00986322" w:rsidP="00986322">
            <w:pPr>
              <w:rPr>
                <w:ins w:id="1168" w:author="Behrouz7" w:date="2024-11-21T16:17:00Z" w16du:dateUtc="2024-11-21T21:17:00Z"/>
                <w:rFonts w:cs="Arial"/>
                <w:color w:val="000000"/>
              </w:rPr>
            </w:pPr>
            <w:ins w:id="1169" w:author="Behrouz7" w:date="2024-11-21T16:17:00Z" w16du:dateUtc="2024-11-21T21:17:00Z">
              <w:r>
                <w:rPr>
                  <w:rFonts w:cs="Arial"/>
                  <w:color w:val="000000"/>
                </w:rPr>
                <w:t>_________________________________________</w:t>
              </w:r>
            </w:ins>
          </w:p>
          <w:p w14:paraId="20923E37" w14:textId="77777777" w:rsidR="00986322" w:rsidRDefault="00986322" w:rsidP="00986322">
            <w:pPr>
              <w:rPr>
                <w:ins w:id="1170" w:author="Behrouz7" w:date="2024-11-21T11:24:00Z" w16du:dateUtc="2024-11-21T16:24:00Z"/>
                <w:rFonts w:cs="Arial"/>
                <w:color w:val="000000"/>
              </w:rPr>
            </w:pPr>
            <w:ins w:id="1171" w:author="Behrouz7" w:date="2024-11-21T11:24:00Z" w16du:dateUtc="2024-11-21T16:24:00Z">
              <w:r>
                <w:rPr>
                  <w:rFonts w:cs="Arial"/>
                  <w:color w:val="000000"/>
                </w:rPr>
                <w:t>Revision of C1-247007</w:t>
              </w:r>
            </w:ins>
          </w:p>
          <w:p w14:paraId="25699428" w14:textId="77777777" w:rsidR="00986322" w:rsidRDefault="00986322" w:rsidP="00986322">
            <w:pPr>
              <w:rPr>
                <w:ins w:id="1172" w:author="Behrouz7" w:date="2024-11-21T11:24:00Z" w16du:dateUtc="2024-11-21T16:24:00Z"/>
                <w:rFonts w:cs="Arial"/>
                <w:color w:val="000000"/>
              </w:rPr>
            </w:pPr>
            <w:ins w:id="1173" w:author="Behrouz7" w:date="2024-11-21T11:24:00Z" w16du:dateUtc="2024-11-21T16:24:00Z">
              <w:r>
                <w:rPr>
                  <w:rFonts w:cs="Arial"/>
                  <w:color w:val="000000"/>
                </w:rPr>
                <w:t>_________________________________________</w:t>
              </w:r>
            </w:ins>
          </w:p>
          <w:p w14:paraId="5E6583A4" w14:textId="77777777" w:rsidR="00986322" w:rsidRDefault="00986322" w:rsidP="00986322">
            <w:pPr>
              <w:rPr>
                <w:ins w:id="1174" w:author="Behrouz7" w:date="2024-11-18T19:10:00Z" w16du:dateUtc="2024-11-19T00:10:00Z"/>
                <w:rFonts w:cs="Arial"/>
                <w:color w:val="000000"/>
              </w:rPr>
            </w:pPr>
            <w:ins w:id="1175" w:author="Behrouz7" w:date="2024-11-18T19:10:00Z" w16du:dateUtc="2024-11-19T00:10:00Z">
              <w:r>
                <w:rPr>
                  <w:rFonts w:cs="Arial"/>
                  <w:color w:val="000000"/>
                </w:rPr>
                <w:t>Revision of C1-246581</w:t>
              </w:r>
            </w:ins>
          </w:p>
          <w:p w14:paraId="2BC44E9F" w14:textId="77777777" w:rsidR="00986322" w:rsidRDefault="00986322" w:rsidP="00986322">
            <w:pPr>
              <w:rPr>
                <w:rFonts w:cs="Arial"/>
                <w:color w:val="000000"/>
              </w:rPr>
            </w:pPr>
          </w:p>
        </w:tc>
      </w:tr>
      <w:tr w:rsidR="00986322" w:rsidRPr="00D95972" w14:paraId="3FC2E75B" w14:textId="77777777" w:rsidTr="00986322">
        <w:tc>
          <w:tcPr>
            <w:tcW w:w="976" w:type="dxa"/>
            <w:tcBorders>
              <w:top w:val="nil"/>
              <w:left w:val="thinThickThinSmallGap" w:sz="24" w:space="0" w:color="auto"/>
              <w:bottom w:val="nil"/>
            </w:tcBorders>
            <w:shd w:val="clear" w:color="auto" w:fill="auto"/>
          </w:tcPr>
          <w:p w14:paraId="3E0524A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65BFB6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1C864FF" w14:textId="777824DC" w:rsidR="00986322" w:rsidRDefault="00986322" w:rsidP="00986322">
            <w:r>
              <w:t>C1-247079</w:t>
            </w:r>
          </w:p>
        </w:tc>
        <w:tc>
          <w:tcPr>
            <w:tcW w:w="4191" w:type="dxa"/>
            <w:gridSpan w:val="4"/>
            <w:tcBorders>
              <w:top w:val="single" w:sz="4" w:space="0" w:color="auto"/>
              <w:bottom w:val="single" w:sz="4" w:space="0" w:color="auto"/>
            </w:tcBorders>
            <w:shd w:val="clear" w:color="auto" w:fill="auto"/>
          </w:tcPr>
          <w:p w14:paraId="2FD78EE3" w14:textId="572AF68B" w:rsidR="00986322" w:rsidRDefault="00986322" w:rsidP="00986322">
            <w:pPr>
              <w:rPr>
                <w:rFonts w:cs="Arial"/>
              </w:rPr>
            </w:pPr>
            <w:r>
              <w:rPr>
                <w:rFonts w:cs="Arial"/>
              </w:rPr>
              <w:t xml:space="preserve">Encoding of UE policies for 5G </w:t>
            </w:r>
            <w:proofErr w:type="spellStart"/>
            <w:r>
              <w:rPr>
                <w:rFonts w:cs="Arial"/>
              </w:rPr>
              <w:t>ProSe</w:t>
            </w:r>
            <w:proofErr w:type="spellEnd"/>
            <w:r>
              <w:rPr>
                <w:rFonts w:cs="Arial"/>
              </w:rPr>
              <w:t xml:space="preserve"> multi-hop UE-to-network relay UE</w:t>
            </w:r>
          </w:p>
        </w:tc>
        <w:tc>
          <w:tcPr>
            <w:tcW w:w="1767" w:type="dxa"/>
            <w:tcBorders>
              <w:top w:val="single" w:sz="4" w:space="0" w:color="auto"/>
              <w:bottom w:val="single" w:sz="4" w:space="0" w:color="auto"/>
            </w:tcBorders>
            <w:shd w:val="clear" w:color="auto" w:fill="auto"/>
          </w:tcPr>
          <w:p w14:paraId="7B9164DE" w14:textId="26411E9F" w:rsidR="00986322" w:rsidRDefault="00986322" w:rsidP="00986322">
            <w:pPr>
              <w:rPr>
                <w:rFonts w:cs="Arial"/>
              </w:rPr>
            </w:pPr>
            <w:r>
              <w:rPr>
                <w:rFonts w:cs="Arial"/>
              </w:rPr>
              <w:t>CATT</w:t>
            </w:r>
          </w:p>
        </w:tc>
        <w:tc>
          <w:tcPr>
            <w:tcW w:w="826" w:type="dxa"/>
            <w:tcBorders>
              <w:top w:val="single" w:sz="4" w:space="0" w:color="auto"/>
              <w:bottom w:val="single" w:sz="4" w:space="0" w:color="auto"/>
            </w:tcBorders>
            <w:shd w:val="clear" w:color="auto" w:fill="auto"/>
          </w:tcPr>
          <w:p w14:paraId="13D780A7" w14:textId="2B40715C" w:rsidR="00986322" w:rsidRDefault="00986322" w:rsidP="00986322">
            <w:pPr>
              <w:rPr>
                <w:rFonts w:cs="Arial"/>
              </w:rPr>
            </w:pPr>
            <w:r>
              <w:rPr>
                <w:rFonts w:cs="Arial"/>
              </w:rPr>
              <w:t>CR 0075 24.555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249A7B8" w14:textId="77777777" w:rsidR="00986322" w:rsidRDefault="00986322" w:rsidP="00986322">
            <w:pPr>
              <w:rPr>
                <w:rFonts w:cs="Arial"/>
                <w:color w:val="000000"/>
              </w:rPr>
            </w:pPr>
            <w:r>
              <w:rPr>
                <w:rFonts w:cs="Arial"/>
                <w:color w:val="000000"/>
              </w:rPr>
              <w:t>Agreed</w:t>
            </w:r>
          </w:p>
          <w:p w14:paraId="3EB41AC1" w14:textId="77777777" w:rsidR="00986322" w:rsidRDefault="00986322" w:rsidP="00986322">
            <w:pPr>
              <w:rPr>
                <w:ins w:id="1176" w:author="Behrouz7" w:date="2024-11-21T16:17:00Z" w16du:dateUtc="2024-11-21T21:17:00Z"/>
                <w:rFonts w:cs="Arial"/>
                <w:color w:val="000000"/>
              </w:rPr>
            </w:pPr>
            <w:ins w:id="1177" w:author="Behrouz7" w:date="2024-11-21T16:17:00Z" w16du:dateUtc="2024-11-21T21:17:00Z">
              <w:r>
                <w:rPr>
                  <w:rFonts w:cs="Arial"/>
                  <w:color w:val="000000"/>
                </w:rPr>
                <w:t>Revision of C1-247065</w:t>
              </w:r>
            </w:ins>
          </w:p>
          <w:p w14:paraId="1E7340F2" w14:textId="77777777" w:rsidR="00986322" w:rsidRDefault="00986322" w:rsidP="00986322">
            <w:pPr>
              <w:rPr>
                <w:ins w:id="1178" w:author="Behrouz7" w:date="2024-11-21T16:17:00Z" w16du:dateUtc="2024-11-21T21:17:00Z"/>
                <w:rFonts w:cs="Arial"/>
                <w:color w:val="000000"/>
              </w:rPr>
            </w:pPr>
            <w:ins w:id="1179" w:author="Behrouz7" w:date="2024-11-21T16:17:00Z" w16du:dateUtc="2024-11-21T21:17:00Z">
              <w:r>
                <w:rPr>
                  <w:rFonts w:cs="Arial"/>
                  <w:color w:val="000000"/>
                </w:rPr>
                <w:t>_________________________________________</w:t>
              </w:r>
            </w:ins>
          </w:p>
          <w:p w14:paraId="468F4DCB" w14:textId="77777777" w:rsidR="00986322" w:rsidRDefault="00986322" w:rsidP="00986322">
            <w:pPr>
              <w:rPr>
                <w:ins w:id="1180" w:author="Behrouz7" w:date="2024-11-21T11:24:00Z" w16du:dateUtc="2024-11-21T16:24:00Z"/>
                <w:rFonts w:cs="Arial"/>
                <w:color w:val="000000"/>
              </w:rPr>
            </w:pPr>
            <w:ins w:id="1181" w:author="Behrouz7" w:date="2024-11-21T11:24:00Z" w16du:dateUtc="2024-11-21T16:24:00Z">
              <w:r>
                <w:rPr>
                  <w:rFonts w:cs="Arial"/>
                  <w:color w:val="000000"/>
                </w:rPr>
                <w:t>Revision of C1-247008</w:t>
              </w:r>
            </w:ins>
          </w:p>
          <w:p w14:paraId="02A84256" w14:textId="77777777" w:rsidR="00986322" w:rsidRDefault="00986322" w:rsidP="00986322">
            <w:pPr>
              <w:rPr>
                <w:ins w:id="1182" w:author="Behrouz7" w:date="2024-11-21T11:24:00Z" w16du:dateUtc="2024-11-21T16:24:00Z"/>
                <w:rFonts w:cs="Arial"/>
                <w:color w:val="000000"/>
              </w:rPr>
            </w:pPr>
            <w:ins w:id="1183" w:author="Behrouz7" w:date="2024-11-21T11:24:00Z" w16du:dateUtc="2024-11-21T16:24:00Z">
              <w:r>
                <w:rPr>
                  <w:rFonts w:cs="Arial"/>
                  <w:color w:val="000000"/>
                </w:rPr>
                <w:t>_________________________________________</w:t>
              </w:r>
            </w:ins>
          </w:p>
          <w:p w14:paraId="0C058BB4" w14:textId="77777777" w:rsidR="00986322" w:rsidRDefault="00986322" w:rsidP="00986322">
            <w:pPr>
              <w:rPr>
                <w:ins w:id="1184" w:author="Behrouz7" w:date="2024-11-18T19:13:00Z" w16du:dateUtc="2024-11-19T00:13:00Z"/>
                <w:rFonts w:cs="Arial"/>
                <w:color w:val="000000"/>
              </w:rPr>
            </w:pPr>
            <w:ins w:id="1185" w:author="Behrouz7" w:date="2024-11-18T19:13:00Z" w16du:dateUtc="2024-11-19T00:13:00Z">
              <w:r>
                <w:rPr>
                  <w:rFonts w:cs="Arial"/>
                  <w:color w:val="000000"/>
                </w:rPr>
                <w:t>Revision of C1-246582</w:t>
              </w:r>
            </w:ins>
          </w:p>
          <w:p w14:paraId="4D6F3EA4" w14:textId="77777777" w:rsidR="00986322" w:rsidRDefault="00986322" w:rsidP="00986322">
            <w:pPr>
              <w:rPr>
                <w:rFonts w:cs="Arial"/>
                <w:color w:val="000000"/>
              </w:rPr>
            </w:pPr>
          </w:p>
        </w:tc>
      </w:tr>
      <w:tr w:rsidR="00986322" w:rsidRPr="00D95972" w14:paraId="2CD12BA6" w14:textId="77777777" w:rsidTr="00986322">
        <w:tc>
          <w:tcPr>
            <w:tcW w:w="976" w:type="dxa"/>
            <w:tcBorders>
              <w:top w:val="nil"/>
              <w:left w:val="thinThickThinSmallGap" w:sz="24" w:space="0" w:color="auto"/>
              <w:bottom w:val="nil"/>
            </w:tcBorders>
            <w:shd w:val="clear" w:color="auto" w:fill="auto"/>
          </w:tcPr>
          <w:p w14:paraId="3A00A83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421E4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1915799"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6FDA6A70" w14:textId="4BCD1D2F" w:rsidR="00986322" w:rsidRDefault="00986322" w:rsidP="00986322">
            <w:pPr>
              <w:rPr>
                <w:rFonts w:cs="Arial"/>
              </w:rPr>
            </w:pPr>
            <w:r>
              <w:rPr>
                <w:rFonts w:cs="Arial"/>
              </w:rPr>
              <w:t>Other procedures</w:t>
            </w:r>
          </w:p>
        </w:tc>
        <w:tc>
          <w:tcPr>
            <w:tcW w:w="1767" w:type="dxa"/>
            <w:tcBorders>
              <w:top w:val="single" w:sz="4" w:space="0" w:color="auto"/>
              <w:bottom w:val="single" w:sz="4" w:space="0" w:color="auto"/>
            </w:tcBorders>
            <w:shd w:val="clear" w:color="auto" w:fill="auto"/>
          </w:tcPr>
          <w:p w14:paraId="29322D3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04FD91CB"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0ECEC110" w14:textId="77777777" w:rsidR="00986322" w:rsidRDefault="00986322" w:rsidP="00986322">
            <w:pPr>
              <w:rPr>
                <w:rFonts w:cs="Arial"/>
                <w:color w:val="000000"/>
              </w:rPr>
            </w:pPr>
          </w:p>
        </w:tc>
      </w:tr>
      <w:tr w:rsidR="00986322" w:rsidRPr="00D95972" w14:paraId="30E2AF51" w14:textId="77777777" w:rsidTr="00986322">
        <w:tc>
          <w:tcPr>
            <w:tcW w:w="976" w:type="dxa"/>
            <w:tcBorders>
              <w:top w:val="nil"/>
              <w:left w:val="thinThickThinSmallGap" w:sz="24" w:space="0" w:color="auto"/>
              <w:bottom w:val="nil"/>
            </w:tcBorders>
            <w:shd w:val="clear" w:color="auto" w:fill="auto"/>
          </w:tcPr>
          <w:p w14:paraId="0F612DE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2B9C9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A221463" w14:textId="16E565AA" w:rsidR="00986322" w:rsidRDefault="00986322" w:rsidP="00986322">
            <w:hyperlink r:id="rId494" w:history="1">
              <w:r>
                <w:rPr>
                  <w:rStyle w:val="Hyperlink"/>
                </w:rPr>
                <w:t>C1-246607</w:t>
              </w:r>
            </w:hyperlink>
          </w:p>
        </w:tc>
        <w:tc>
          <w:tcPr>
            <w:tcW w:w="4191" w:type="dxa"/>
            <w:gridSpan w:val="4"/>
            <w:tcBorders>
              <w:top w:val="single" w:sz="4" w:space="0" w:color="auto"/>
              <w:bottom w:val="single" w:sz="4" w:space="0" w:color="auto"/>
            </w:tcBorders>
            <w:shd w:val="clear" w:color="auto" w:fill="auto"/>
          </w:tcPr>
          <w:p w14:paraId="5874C5CC" w14:textId="7979EDE4" w:rsidR="00986322" w:rsidRDefault="00986322" w:rsidP="00986322">
            <w:pPr>
              <w:rPr>
                <w:rFonts w:cs="Arial"/>
              </w:rPr>
            </w:pPr>
            <w:r>
              <w:rPr>
                <w:rFonts w:cs="Arial"/>
              </w:rPr>
              <w:t>Multi-hop UE-to-network relay reselection procedure</w:t>
            </w:r>
          </w:p>
        </w:tc>
        <w:tc>
          <w:tcPr>
            <w:tcW w:w="1767" w:type="dxa"/>
            <w:tcBorders>
              <w:top w:val="single" w:sz="4" w:space="0" w:color="auto"/>
              <w:bottom w:val="single" w:sz="4" w:space="0" w:color="auto"/>
            </w:tcBorders>
            <w:shd w:val="clear" w:color="auto" w:fill="auto"/>
          </w:tcPr>
          <w:p w14:paraId="12D506EB" w14:textId="55A83A70"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117716C1" w14:textId="31D6C935" w:rsidR="00986322" w:rsidRDefault="00986322" w:rsidP="00986322">
            <w:pPr>
              <w:rPr>
                <w:rFonts w:cs="Arial"/>
              </w:rPr>
            </w:pPr>
            <w:r>
              <w:rPr>
                <w:rFonts w:cs="Arial"/>
              </w:rPr>
              <w:t>CR 0673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17F1CD06" w14:textId="77777777" w:rsidR="00986322" w:rsidRDefault="00986322" w:rsidP="00986322">
            <w:pPr>
              <w:rPr>
                <w:rFonts w:cs="Arial"/>
                <w:color w:val="000000"/>
              </w:rPr>
            </w:pPr>
            <w:r>
              <w:rPr>
                <w:rFonts w:cs="Arial"/>
                <w:color w:val="000000"/>
              </w:rPr>
              <w:t>Postponed</w:t>
            </w:r>
          </w:p>
          <w:p w14:paraId="20B09221" w14:textId="36304B3C" w:rsidR="00986322" w:rsidRDefault="00986322" w:rsidP="00986322">
            <w:pPr>
              <w:rPr>
                <w:rFonts w:cs="Arial"/>
                <w:color w:val="000000"/>
              </w:rPr>
            </w:pPr>
          </w:p>
        </w:tc>
      </w:tr>
      <w:tr w:rsidR="00986322" w:rsidRPr="00D95972" w14:paraId="66CB6C4C" w14:textId="77777777" w:rsidTr="00986322">
        <w:tc>
          <w:tcPr>
            <w:tcW w:w="976" w:type="dxa"/>
            <w:tcBorders>
              <w:top w:val="nil"/>
              <w:left w:val="thinThickThinSmallGap" w:sz="24" w:space="0" w:color="auto"/>
              <w:bottom w:val="nil"/>
            </w:tcBorders>
            <w:shd w:val="clear" w:color="auto" w:fill="auto"/>
          </w:tcPr>
          <w:p w14:paraId="1DEF6B1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ECE0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E62B663" w14:textId="01A91443" w:rsidR="00986322" w:rsidRDefault="00986322" w:rsidP="00986322">
            <w:r w:rsidRPr="00900D8E">
              <w:t>C1-247045</w:t>
            </w:r>
          </w:p>
        </w:tc>
        <w:tc>
          <w:tcPr>
            <w:tcW w:w="4191" w:type="dxa"/>
            <w:gridSpan w:val="4"/>
            <w:tcBorders>
              <w:top w:val="single" w:sz="4" w:space="0" w:color="auto"/>
              <w:bottom w:val="single" w:sz="4" w:space="0" w:color="auto"/>
            </w:tcBorders>
            <w:shd w:val="clear" w:color="auto" w:fill="auto"/>
          </w:tcPr>
          <w:p w14:paraId="7BFBB8F8" w14:textId="4E7AF587" w:rsidR="00986322" w:rsidRDefault="00986322" w:rsidP="00986322">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767" w:type="dxa"/>
            <w:tcBorders>
              <w:top w:val="single" w:sz="4" w:space="0" w:color="auto"/>
              <w:bottom w:val="single" w:sz="4" w:space="0" w:color="auto"/>
            </w:tcBorders>
            <w:shd w:val="clear" w:color="auto" w:fill="auto"/>
          </w:tcPr>
          <w:p w14:paraId="02F40D77" w14:textId="5E2A15CF"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67B53C02" w14:textId="0F937C5F" w:rsidR="00986322" w:rsidRDefault="00986322" w:rsidP="00986322">
            <w:pPr>
              <w:rPr>
                <w:rFonts w:cs="Arial"/>
              </w:rPr>
            </w:pPr>
            <w:r>
              <w:rPr>
                <w:rFonts w:cs="Arial"/>
              </w:rPr>
              <w:t>CR 0615 24.554 Rel-18</w:t>
            </w:r>
          </w:p>
        </w:tc>
        <w:tc>
          <w:tcPr>
            <w:tcW w:w="3125" w:type="dxa"/>
            <w:gridSpan w:val="2"/>
            <w:tcBorders>
              <w:top w:val="single" w:sz="4" w:space="0" w:color="auto"/>
              <w:bottom w:val="single" w:sz="4" w:space="0" w:color="auto"/>
              <w:right w:val="thinThickThinSmallGap" w:sz="24" w:space="0" w:color="auto"/>
            </w:tcBorders>
            <w:shd w:val="clear" w:color="auto" w:fill="auto"/>
          </w:tcPr>
          <w:p w14:paraId="2816F7A5" w14:textId="77777777" w:rsidR="00986322" w:rsidRDefault="00986322" w:rsidP="00986322">
            <w:pPr>
              <w:rPr>
                <w:rFonts w:cs="Arial"/>
                <w:color w:val="000000"/>
              </w:rPr>
            </w:pPr>
            <w:r>
              <w:rPr>
                <w:rFonts w:cs="Arial"/>
                <w:color w:val="000000"/>
              </w:rPr>
              <w:t>Agreed</w:t>
            </w:r>
          </w:p>
          <w:p w14:paraId="14273216" w14:textId="77777777" w:rsidR="00986322" w:rsidRDefault="00986322" w:rsidP="00986322">
            <w:pPr>
              <w:rPr>
                <w:ins w:id="1186" w:author="Behrouz7" w:date="2024-11-20T08:40:00Z" w16du:dateUtc="2024-11-20T13:40:00Z"/>
                <w:rFonts w:cs="Arial"/>
                <w:color w:val="000000"/>
              </w:rPr>
            </w:pPr>
            <w:ins w:id="1187" w:author="Behrouz7" w:date="2024-11-20T08:40:00Z" w16du:dateUtc="2024-11-20T13:40:00Z">
              <w:r>
                <w:rPr>
                  <w:rFonts w:cs="Arial"/>
                  <w:color w:val="000000"/>
                </w:rPr>
                <w:t>Revision of C1-246602</w:t>
              </w:r>
            </w:ins>
          </w:p>
          <w:p w14:paraId="3EB931DC" w14:textId="77777777" w:rsidR="00986322" w:rsidRDefault="00986322" w:rsidP="00986322">
            <w:pPr>
              <w:rPr>
                <w:ins w:id="1188" w:author="Behrouz7" w:date="2024-11-20T08:40:00Z" w16du:dateUtc="2024-11-20T13:40:00Z"/>
                <w:rFonts w:cs="Arial"/>
                <w:color w:val="000000"/>
              </w:rPr>
            </w:pPr>
            <w:ins w:id="1189" w:author="Behrouz7" w:date="2024-11-20T08:40:00Z" w16du:dateUtc="2024-11-20T13:40:00Z">
              <w:r>
                <w:rPr>
                  <w:rFonts w:cs="Arial"/>
                  <w:color w:val="000000"/>
                </w:rPr>
                <w:t>_________________________________________</w:t>
              </w:r>
            </w:ins>
          </w:p>
          <w:p w14:paraId="61BAA3C8" w14:textId="77777777" w:rsidR="00986322" w:rsidRDefault="00986322" w:rsidP="00986322">
            <w:pPr>
              <w:rPr>
                <w:rFonts w:cs="Arial"/>
                <w:color w:val="000000"/>
              </w:rPr>
            </w:pPr>
            <w:r>
              <w:rPr>
                <w:rFonts w:cs="Arial"/>
                <w:color w:val="000000"/>
              </w:rPr>
              <w:t>Release should be Rel-19. 3GU will be updated.</w:t>
            </w:r>
          </w:p>
          <w:p w14:paraId="2ECC1842" w14:textId="502A07D9" w:rsidR="00986322" w:rsidRDefault="00986322" w:rsidP="00986322">
            <w:pPr>
              <w:rPr>
                <w:rFonts w:cs="Arial"/>
                <w:color w:val="000000"/>
              </w:rPr>
            </w:pPr>
            <w:r>
              <w:rPr>
                <w:rFonts w:cs="Arial"/>
                <w:color w:val="000000"/>
              </w:rPr>
              <w:t>Revision of C1-245947</w:t>
            </w:r>
          </w:p>
        </w:tc>
      </w:tr>
      <w:tr w:rsidR="00986322" w:rsidRPr="00D95972" w14:paraId="2C35C8B2" w14:textId="77777777" w:rsidTr="00986322">
        <w:tc>
          <w:tcPr>
            <w:tcW w:w="976" w:type="dxa"/>
            <w:tcBorders>
              <w:top w:val="nil"/>
              <w:left w:val="thinThickThinSmallGap" w:sz="24" w:space="0" w:color="auto"/>
              <w:bottom w:val="nil"/>
            </w:tcBorders>
            <w:shd w:val="clear" w:color="auto" w:fill="auto"/>
          </w:tcPr>
          <w:p w14:paraId="4FA54E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BF5B2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F17FA86" w14:textId="777BE1A7" w:rsidR="00986322" w:rsidRDefault="00986322" w:rsidP="00986322">
            <w:r w:rsidRPr="00900D8E">
              <w:t>C1-247046</w:t>
            </w:r>
          </w:p>
        </w:tc>
        <w:tc>
          <w:tcPr>
            <w:tcW w:w="4191" w:type="dxa"/>
            <w:gridSpan w:val="4"/>
            <w:tcBorders>
              <w:top w:val="single" w:sz="4" w:space="0" w:color="auto"/>
              <w:bottom w:val="single" w:sz="4" w:space="0" w:color="auto"/>
            </w:tcBorders>
            <w:shd w:val="clear" w:color="auto" w:fill="auto"/>
          </w:tcPr>
          <w:p w14:paraId="45F2B1FC" w14:textId="668CAAFE" w:rsidR="00986322" w:rsidRDefault="00986322" w:rsidP="00986322">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auto"/>
          </w:tcPr>
          <w:p w14:paraId="0AA2D915" w14:textId="3D88BEB2"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246EA783" w14:textId="42088622" w:rsidR="00986322" w:rsidRDefault="00986322" w:rsidP="00986322">
            <w:pPr>
              <w:rPr>
                <w:rFonts w:cs="Arial"/>
              </w:rPr>
            </w:pPr>
            <w:r>
              <w:rPr>
                <w:rFonts w:cs="Arial"/>
              </w:rPr>
              <w:t>CR 0616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C0EAD87" w14:textId="77777777" w:rsidR="00986322" w:rsidRDefault="00986322" w:rsidP="00986322">
            <w:pPr>
              <w:rPr>
                <w:rFonts w:cs="Arial"/>
                <w:color w:val="000000"/>
              </w:rPr>
            </w:pPr>
            <w:r>
              <w:rPr>
                <w:rFonts w:cs="Arial"/>
                <w:color w:val="000000"/>
              </w:rPr>
              <w:t>Agreed</w:t>
            </w:r>
          </w:p>
          <w:p w14:paraId="3A23F274" w14:textId="77777777" w:rsidR="00986322" w:rsidRDefault="00986322" w:rsidP="00986322">
            <w:pPr>
              <w:rPr>
                <w:ins w:id="1190" w:author="Behrouz7" w:date="2024-11-20T08:48:00Z" w16du:dateUtc="2024-11-20T13:48:00Z"/>
                <w:rFonts w:cs="Arial"/>
                <w:color w:val="000000"/>
              </w:rPr>
            </w:pPr>
            <w:ins w:id="1191" w:author="Behrouz7" w:date="2024-11-20T08:48:00Z" w16du:dateUtc="2024-11-20T13:48:00Z">
              <w:r>
                <w:rPr>
                  <w:rFonts w:cs="Arial"/>
                  <w:color w:val="000000"/>
                </w:rPr>
                <w:t>Revision of C1-246603</w:t>
              </w:r>
            </w:ins>
          </w:p>
          <w:p w14:paraId="101920E3" w14:textId="77777777" w:rsidR="00986322" w:rsidRDefault="00986322" w:rsidP="00986322">
            <w:pPr>
              <w:rPr>
                <w:ins w:id="1192" w:author="Behrouz7" w:date="2024-11-20T08:48:00Z" w16du:dateUtc="2024-11-20T13:48:00Z"/>
                <w:rFonts w:cs="Arial"/>
                <w:color w:val="000000"/>
              </w:rPr>
            </w:pPr>
            <w:ins w:id="1193" w:author="Behrouz7" w:date="2024-11-20T08:48:00Z" w16du:dateUtc="2024-11-20T13:48:00Z">
              <w:r>
                <w:rPr>
                  <w:rFonts w:cs="Arial"/>
                  <w:color w:val="000000"/>
                </w:rPr>
                <w:t>_________________________________________</w:t>
              </w:r>
            </w:ins>
          </w:p>
          <w:p w14:paraId="441D1EDC" w14:textId="2F0F68A7" w:rsidR="00986322" w:rsidRDefault="00986322" w:rsidP="00986322">
            <w:pPr>
              <w:rPr>
                <w:rFonts w:cs="Arial"/>
                <w:color w:val="000000"/>
              </w:rPr>
            </w:pPr>
            <w:r>
              <w:rPr>
                <w:rFonts w:cs="Arial"/>
                <w:color w:val="000000"/>
              </w:rPr>
              <w:t>Revision of C1-245948</w:t>
            </w:r>
          </w:p>
        </w:tc>
      </w:tr>
      <w:tr w:rsidR="00986322" w:rsidRPr="00D95972" w14:paraId="042C6C84" w14:textId="77777777" w:rsidTr="00986322">
        <w:tc>
          <w:tcPr>
            <w:tcW w:w="976" w:type="dxa"/>
            <w:tcBorders>
              <w:top w:val="nil"/>
              <w:left w:val="thinThickThinSmallGap" w:sz="24" w:space="0" w:color="auto"/>
              <w:bottom w:val="nil"/>
            </w:tcBorders>
            <w:shd w:val="clear" w:color="auto" w:fill="auto"/>
          </w:tcPr>
          <w:p w14:paraId="56FF01B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FF270B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2DA4FFA" w14:textId="7D2E8D61" w:rsidR="00986322" w:rsidRDefault="00986322" w:rsidP="00986322">
            <w:r w:rsidRPr="00D96445">
              <w:t>C1-247047</w:t>
            </w:r>
          </w:p>
        </w:tc>
        <w:tc>
          <w:tcPr>
            <w:tcW w:w="4191" w:type="dxa"/>
            <w:gridSpan w:val="4"/>
            <w:tcBorders>
              <w:top w:val="single" w:sz="4" w:space="0" w:color="auto"/>
              <w:bottom w:val="single" w:sz="4" w:space="0" w:color="auto"/>
            </w:tcBorders>
            <w:shd w:val="clear" w:color="auto" w:fill="auto"/>
          </w:tcPr>
          <w:p w14:paraId="6C3B1890" w14:textId="7DF2C3B6" w:rsidR="00986322" w:rsidRDefault="00986322" w:rsidP="00986322">
            <w:pPr>
              <w:rPr>
                <w:rFonts w:cs="Arial"/>
              </w:rPr>
            </w:pPr>
            <w:r>
              <w:rPr>
                <w:rFonts w:cs="Arial"/>
              </w:rPr>
              <w:t>Updates on the direct link modification procedure for multi-hop UE-to-network relay</w:t>
            </w:r>
          </w:p>
        </w:tc>
        <w:tc>
          <w:tcPr>
            <w:tcW w:w="1767" w:type="dxa"/>
            <w:tcBorders>
              <w:top w:val="single" w:sz="4" w:space="0" w:color="auto"/>
              <w:bottom w:val="single" w:sz="4" w:space="0" w:color="auto"/>
            </w:tcBorders>
            <w:shd w:val="clear" w:color="auto" w:fill="auto"/>
          </w:tcPr>
          <w:p w14:paraId="322A37FC" w14:textId="654B1886"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18B29923" w14:textId="0CF8ACD1" w:rsidR="00986322" w:rsidRDefault="00986322" w:rsidP="00986322">
            <w:pPr>
              <w:rPr>
                <w:rFonts w:cs="Arial"/>
              </w:rPr>
            </w:pPr>
            <w:r>
              <w:rPr>
                <w:rFonts w:cs="Arial"/>
              </w:rPr>
              <w:t>CR 0670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B0A8320" w14:textId="676C4C90" w:rsidR="00986322" w:rsidRDefault="00986322" w:rsidP="00986322">
            <w:pPr>
              <w:rPr>
                <w:rFonts w:cs="Arial"/>
                <w:color w:val="000000"/>
              </w:rPr>
            </w:pPr>
            <w:r>
              <w:rPr>
                <w:rFonts w:cs="Arial"/>
                <w:color w:val="000000"/>
              </w:rPr>
              <w:t>Agreed</w:t>
            </w:r>
          </w:p>
          <w:p w14:paraId="1D553B1E" w14:textId="77777777" w:rsidR="00986322" w:rsidRDefault="00986322" w:rsidP="00986322">
            <w:pPr>
              <w:rPr>
                <w:rFonts w:cs="Arial"/>
                <w:color w:val="000000"/>
              </w:rPr>
            </w:pPr>
            <w:r>
              <w:rPr>
                <w:rFonts w:cs="Arial"/>
                <w:color w:val="000000"/>
              </w:rPr>
              <w:t>The only change is to add the CR# in a couple of places and fix the definition for “Child UE”</w:t>
            </w:r>
          </w:p>
          <w:p w14:paraId="69C9B53A" w14:textId="77777777" w:rsidR="00986322" w:rsidRDefault="00986322" w:rsidP="00986322">
            <w:pPr>
              <w:rPr>
                <w:ins w:id="1194" w:author="Behrouz7" w:date="2024-11-20T08:51:00Z" w16du:dateUtc="2024-11-20T13:51:00Z"/>
                <w:rFonts w:cs="Arial"/>
                <w:color w:val="000000"/>
              </w:rPr>
            </w:pPr>
            <w:ins w:id="1195" w:author="Behrouz7" w:date="2024-11-20T08:51:00Z" w16du:dateUtc="2024-11-20T13:51:00Z">
              <w:r>
                <w:rPr>
                  <w:rFonts w:cs="Arial"/>
                  <w:color w:val="000000"/>
                </w:rPr>
                <w:t>Revision of C1-246604</w:t>
              </w:r>
            </w:ins>
          </w:p>
          <w:p w14:paraId="16A99E59" w14:textId="77777777" w:rsidR="00986322" w:rsidRDefault="00986322" w:rsidP="00986322">
            <w:pPr>
              <w:rPr>
                <w:rFonts w:cs="Arial"/>
                <w:color w:val="000000"/>
              </w:rPr>
            </w:pPr>
          </w:p>
        </w:tc>
      </w:tr>
      <w:tr w:rsidR="00986322" w:rsidRPr="00D95972" w14:paraId="5B215368" w14:textId="77777777" w:rsidTr="00986322">
        <w:tc>
          <w:tcPr>
            <w:tcW w:w="976" w:type="dxa"/>
            <w:tcBorders>
              <w:top w:val="nil"/>
              <w:left w:val="thinThickThinSmallGap" w:sz="24" w:space="0" w:color="auto"/>
              <w:bottom w:val="nil"/>
            </w:tcBorders>
            <w:shd w:val="clear" w:color="auto" w:fill="auto"/>
          </w:tcPr>
          <w:p w14:paraId="61B5714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8C8551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8751D17" w14:textId="7A3A6F46" w:rsidR="00986322" w:rsidRDefault="00986322" w:rsidP="00986322">
            <w:r w:rsidRPr="00DE27A2">
              <w:t>C1-247048</w:t>
            </w:r>
          </w:p>
        </w:tc>
        <w:tc>
          <w:tcPr>
            <w:tcW w:w="4191" w:type="dxa"/>
            <w:gridSpan w:val="4"/>
            <w:tcBorders>
              <w:top w:val="single" w:sz="4" w:space="0" w:color="auto"/>
              <w:bottom w:val="single" w:sz="4" w:space="0" w:color="auto"/>
            </w:tcBorders>
            <w:shd w:val="clear" w:color="auto" w:fill="auto"/>
          </w:tcPr>
          <w:p w14:paraId="0FE9A4A5" w14:textId="2ECBBE47" w:rsidR="00986322" w:rsidRDefault="00986322" w:rsidP="00986322">
            <w:pPr>
              <w:rPr>
                <w:rFonts w:cs="Arial"/>
              </w:rPr>
            </w:pPr>
            <w:r>
              <w:rPr>
                <w:rFonts w:cs="Arial"/>
              </w:rPr>
              <w:t>Adding the information element to deliver the Remote UE parameters through the Direct Link Modification procedure</w:t>
            </w:r>
          </w:p>
        </w:tc>
        <w:tc>
          <w:tcPr>
            <w:tcW w:w="1767" w:type="dxa"/>
            <w:tcBorders>
              <w:top w:val="single" w:sz="4" w:space="0" w:color="auto"/>
              <w:bottom w:val="single" w:sz="4" w:space="0" w:color="auto"/>
            </w:tcBorders>
            <w:shd w:val="clear" w:color="auto" w:fill="auto"/>
          </w:tcPr>
          <w:p w14:paraId="115E04A4" w14:textId="594F685B"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5EE4D1FB" w14:textId="56635E99" w:rsidR="00986322" w:rsidRDefault="00986322" w:rsidP="00986322">
            <w:pPr>
              <w:rPr>
                <w:rFonts w:cs="Arial"/>
              </w:rPr>
            </w:pPr>
            <w:r>
              <w:rPr>
                <w:rFonts w:cs="Arial"/>
              </w:rPr>
              <w:t>CR 0671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D30F0DE" w14:textId="77777777" w:rsidR="00986322" w:rsidRDefault="00986322" w:rsidP="00986322">
            <w:pPr>
              <w:rPr>
                <w:rFonts w:cs="Arial"/>
                <w:color w:val="000000"/>
              </w:rPr>
            </w:pPr>
            <w:r>
              <w:rPr>
                <w:rFonts w:cs="Arial"/>
                <w:color w:val="000000"/>
              </w:rPr>
              <w:t>Agreed</w:t>
            </w:r>
          </w:p>
          <w:p w14:paraId="199553F6" w14:textId="77777777" w:rsidR="00986322" w:rsidRDefault="00986322" w:rsidP="00986322">
            <w:pPr>
              <w:rPr>
                <w:ins w:id="1196" w:author="Behrouz7" w:date="2024-11-20T08:58:00Z" w16du:dateUtc="2024-11-20T13:58:00Z"/>
                <w:rFonts w:cs="Arial"/>
                <w:color w:val="000000"/>
              </w:rPr>
            </w:pPr>
            <w:ins w:id="1197" w:author="Behrouz7" w:date="2024-11-20T08:58:00Z" w16du:dateUtc="2024-11-20T13:58:00Z">
              <w:r>
                <w:rPr>
                  <w:rFonts w:cs="Arial"/>
                  <w:color w:val="000000"/>
                </w:rPr>
                <w:t>Revision of C1-246605</w:t>
              </w:r>
            </w:ins>
          </w:p>
          <w:p w14:paraId="0B587230" w14:textId="77777777" w:rsidR="00986322" w:rsidRDefault="00986322" w:rsidP="00986322">
            <w:pPr>
              <w:rPr>
                <w:rFonts w:cs="Arial"/>
                <w:color w:val="000000"/>
              </w:rPr>
            </w:pPr>
          </w:p>
        </w:tc>
      </w:tr>
      <w:tr w:rsidR="00986322" w:rsidRPr="00D95972" w14:paraId="6AA35D79" w14:textId="77777777" w:rsidTr="00C8011F">
        <w:tc>
          <w:tcPr>
            <w:tcW w:w="976" w:type="dxa"/>
            <w:tcBorders>
              <w:top w:val="nil"/>
              <w:left w:val="thinThickThinSmallGap" w:sz="24" w:space="0" w:color="auto"/>
              <w:bottom w:val="nil"/>
            </w:tcBorders>
            <w:shd w:val="clear" w:color="auto" w:fill="auto"/>
          </w:tcPr>
          <w:p w14:paraId="74D8149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09A376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74B2DF9" w14:textId="10C2B9A5" w:rsidR="00986322" w:rsidRDefault="00986322" w:rsidP="00986322">
            <w:r w:rsidRPr="00C24A2B">
              <w:t>C1-247049</w:t>
            </w:r>
          </w:p>
        </w:tc>
        <w:tc>
          <w:tcPr>
            <w:tcW w:w="4191" w:type="dxa"/>
            <w:gridSpan w:val="4"/>
            <w:tcBorders>
              <w:top w:val="single" w:sz="4" w:space="0" w:color="auto"/>
              <w:bottom w:val="single" w:sz="4" w:space="0" w:color="auto"/>
            </w:tcBorders>
            <w:shd w:val="clear" w:color="auto" w:fill="auto"/>
          </w:tcPr>
          <w:p w14:paraId="7A2F89F6" w14:textId="1958A80A" w:rsidR="00986322" w:rsidRDefault="00986322" w:rsidP="00986322">
            <w:pPr>
              <w:rPr>
                <w:rFonts w:cs="Arial"/>
              </w:rPr>
            </w:pPr>
            <w:r>
              <w:rPr>
                <w:rFonts w:cs="Arial"/>
              </w:rPr>
              <w:t>Multi-hop UE-to-network relay selection procedure</w:t>
            </w:r>
          </w:p>
        </w:tc>
        <w:tc>
          <w:tcPr>
            <w:tcW w:w="1767" w:type="dxa"/>
            <w:tcBorders>
              <w:top w:val="single" w:sz="4" w:space="0" w:color="auto"/>
              <w:bottom w:val="single" w:sz="4" w:space="0" w:color="auto"/>
            </w:tcBorders>
            <w:shd w:val="clear" w:color="auto" w:fill="auto"/>
          </w:tcPr>
          <w:p w14:paraId="0CCCA0C6" w14:textId="79334AD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auto"/>
          </w:tcPr>
          <w:p w14:paraId="21408FE4" w14:textId="3FCB17B0" w:rsidR="00986322" w:rsidRDefault="00986322" w:rsidP="00986322">
            <w:pPr>
              <w:rPr>
                <w:rFonts w:cs="Arial"/>
              </w:rPr>
            </w:pPr>
            <w:r>
              <w:rPr>
                <w:rFonts w:cs="Arial"/>
              </w:rPr>
              <w:t>CR 0672 24.554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D587EE5" w14:textId="77777777" w:rsidR="00986322" w:rsidRDefault="00986322" w:rsidP="00986322">
            <w:pPr>
              <w:rPr>
                <w:rFonts w:cs="Arial"/>
                <w:color w:val="000000"/>
              </w:rPr>
            </w:pPr>
            <w:r>
              <w:rPr>
                <w:rFonts w:cs="Arial"/>
                <w:color w:val="000000"/>
              </w:rPr>
              <w:t>Agreed</w:t>
            </w:r>
          </w:p>
          <w:p w14:paraId="77090DBA" w14:textId="77777777" w:rsidR="00986322" w:rsidRDefault="00986322" w:rsidP="00986322">
            <w:pPr>
              <w:rPr>
                <w:ins w:id="1198" w:author="Behrouz7" w:date="2024-11-20T09:01:00Z" w16du:dateUtc="2024-11-20T14:01:00Z"/>
                <w:rFonts w:cs="Arial"/>
                <w:color w:val="000000"/>
              </w:rPr>
            </w:pPr>
            <w:ins w:id="1199" w:author="Behrouz7" w:date="2024-11-20T09:01:00Z" w16du:dateUtc="2024-11-20T14:01:00Z">
              <w:r>
                <w:rPr>
                  <w:rFonts w:cs="Arial"/>
                  <w:color w:val="000000"/>
                </w:rPr>
                <w:t>Revision of C1-246606</w:t>
              </w:r>
            </w:ins>
          </w:p>
          <w:p w14:paraId="44DCEE00" w14:textId="77777777" w:rsidR="00986322" w:rsidRDefault="00986322" w:rsidP="00986322">
            <w:pPr>
              <w:rPr>
                <w:rFonts w:cs="Arial"/>
                <w:color w:val="000000"/>
              </w:rPr>
            </w:pPr>
          </w:p>
        </w:tc>
      </w:tr>
      <w:tr w:rsidR="001B6F36" w:rsidRPr="00D95972" w14:paraId="49AF40E4" w14:textId="77777777" w:rsidTr="00C8011F">
        <w:tc>
          <w:tcPr>
            <w:tcW w:w="976" w:type="dxa"/>
            <w:tcBorders>
              <w:top w:val="nil"/>
              <w:left w:val="thinThickThinSmallGap" w:sz="24" w:space="0" w:color="auto"/>
              <w:bottom w:val="nil"/>
            </w:tcBorders>
            <w:shd w:val="clear" w:color="auto" w:fill="auto"/>
          </w:tcPr>
          <w:p w14:paraId="36658418" w14:textId="77777777" w:rsidR="001B6F36" w:rsidRPr="00D95972" w:rsidRDefault="001B6F36" w:rsidP="00F11CE9">
            <w:pPr>
              <w:rPr>
                <w:rFonts w:cs="Arial"/>
                <w:lang w:val="en-US"/>
              </w:rPr>
            </w:pPr>
          </w:p>
        </w:tc>
        <w:tc>
          <w:tcPr>
            <w:tcW w:w="1317" w:type="dxa"/>
            <w:gridSpan w:val="2"/>
            <w:tcBorders>
              <w:top w:val="nil"/>
              <w:bottom w:val="nil"/>
            </w:tcBorders>
            <w:shd w:val="clear" w:color="auto" w:fill="auto"/>
          </w:tcPr>
          <w:p w14:paraId="6F895D7D" w14:textId="77777777" w:rsidR="001B6F36" w:rsidRPr="00D95972" w:rsidRDefault="001B6F36" w:rsidP="00F11CE9">
            <w:pPr>
              <w:rPr>
                <w:rFonts w:cs="Arial"/>
                <w:lang w:val="en-US"/>
              </w:rPr>
            </w:pPr>
          </w:p>
        </w:tc>
        <w:tc>
          <w:tcPr>
            <w:tcW w:w="1088" w:type="dxa"/>
            <w:tcBorders>
              <w:top w:val="single" w:sz="4" w:space="0" w:color="auto"/>
              <w:bottom w:val="single" w:sz="4" w:space="0" w:color="auto"/>
            </w:tcBorders>
            <w:shd w:val="clear" w:color="auto" w:fill="FFFFFF"/>
          </w:tcPr>
          <w:p w14:paraId="03D47D46" w14:textId="0251C165" w:rsidR="001B6F36" w:rsidRDefault="00145D6A" w:rsidP="00F11CE9">
            <w:hyperlink r:id="rId495" w:history="1">
              <w:r>
                <w:rPr>
                  <w:rStyle w:val="Hyperlink"/>
                </w:rPr>
                <w:t>C1-247163</w:t>
              </w:r>
            </w:hyperlink>
          </w:p>
        </w:tc>
        <w:tc>
          <w:tcPr>
            <w:tcW w:w="4191" w:type="dxa"/>
            <w:gridSpan w:val="4"/>
            <w:tcBorders>
              <w:top w:val="single" w:sz="4" w:space="0" w:color="auto"/>
              <w:bottom w:val="single" w:sz="4" w:space="0" w:color="auto"/>
            </w:tcBorders>
            <w:shd w:val="clear" w:color="auto" w:fill="FFFFFF"/>
          </w:tcPr>
          <w:p w14:paraId="09D69976" w14:textId="77777777" w:rsidR="001B6F36" w:rsidRDefault="001B6F36" w:rsidP="00F11CE9">
            <w:pPr>
              <w:rPr>
                <w:rFonts w:cs="Arial"/>
              </w:rPr>
            </w:pPr>
            <w:r>
              <w:rPr>
                <w:rFonts w:cs="Arial"/>
              </w:rPr>
              <w:t>5G_ProSe_Ph3 work plan</w:t>
            </w:r>
          </w:p>
        </w:tc>
        <w:tc>
          <w:tcPr>
            <w:tcW w:w="1767" w:type="dxa"/>
            <w:tcBorders>
              <w:top w:val="single" w:sz="4" w:space="0" w:color="auto"/>
              <w:bottom w:val="single" w:sz="4" w:space="0" w:color="auto"/>
            </w:tcBorders>
            <w:shd w:val="clear" w:color="auto" w:fill="FFFFFF"/>
          </w:tcPr>
          <w:p w14:paraId="08C9EBBC" w14:textId="77777777" w:rsidR="001B6F36" w:rsidRDefault="001B6F36" w:rsidP="00F11CE9">
            <w:pPr>
              <w:rPr>
                <w:rFonts w:cs="Arial"/>
              </w:rPr>
            </w:pPr>
            <w:r>
              <w:rPr>
                <w:rFonts w:cs="Arial"/>
              </w:rPr>
              <w:t>CATT</w:t>
            </w:r>
          </w:p>
        </w:tc>
        <w:tc>
          <w:tcPr>
            <w:tcW w:w="826" w:type="dxa"/>
            <w:tcBorders>
              <w:top w:val="single" w:sz="4" w:space="0" w:color="auto"/>
              <w:bottom w:val="single" w:sz="4" w:space="0" w:color="auto"/>
            </w:tcBorders>
            <w:shd w:val="clear" w:color="auto" w:fill="FFFFFF"/>
          </w:tcPr>
          <w:p w14:paraId="456530B0" w14:textId="77777777" w:rsidR="001B6F36" w:rsidRDefault="001B6F36" w:rsidP="00F11CE9">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01CCB51" w14:textId="77777777" w:rsidR="00C8011F" w:rsidRDefault="00C8011F" w:rsidP="00F11CE9">
            <w:pPr>
              <w:rPr>
                <w:rFonts w:cs="Arial"/>
                <w:color w:val="000000"/>
              </w:rPr>
            </w:pPr>
            <w:r>
              <w:rPr>
                <w:rFonts w:cs="Arial"/>
                <w:color w:val="000000"/>
              </w:rPr>
              <w:t>Noted</w:t>
            </w:r>
          </w:p>
          <w:p w14:paraId="120B6F96" w14:textId="6ECF41D0" w:rsidR="001B6F36" w:rsidRDefault="001B6F36" w:rsidP="00F11CE9">
            <w:pPr>
              <w:rPr>
                <w:ins w:id="1200" w:author="Lena Chaponniere33" w:date="2024-11-22T07:02:00Z" w16du:dateUtc="2024-11-22T15:02:00Z"/>
                <w:rFonts w:cs="Arial"/>
                <w:color w:val="000000"/>
              </w:rPr>
            </w:pPr>
            <w:ins w:id="1201" w:author="Lena Chaponniere33" w:date="2024-11-22T07:02:00Z" w16du:dateUtc="2024-11-22T15:02:00Z">
              <w:r>
                <w:rPr>
                  <w:rFonts w:cs="Arial"/>
                  <w:color w:val="000000"/>
                </w:rPr>
                <w:t>Revision of C1-246584</w:t>
              </w:r>
            </w:ins>
          </w:p>
          <w:p w14:paraId="6ADAE93D" w14:textId="6B32AC5E" w:rsidR="001B6F36" w:rsidRDefault="001B6F36" w:rsidP="00F11CE9">
            <w:pPr>
              <w:rPr>
                <w:ins w:id="1202" w:author="Lena Chaponniere33" w:date="2024-11-22T07:02:00Z" w16du:dateUtc="2024-11-22T15:02:00Z"/>
                <w:rFonts w:cs="Arial"/>
                <w:color w:val="000000"/>
              </w:rPr>
            </w:pPr>
            <w:ins w:id="1203" w:author="Lena Chaponniere33" w:date="2024-11-22T07:02:00Z" w16du:dateUtc="2024-11-22T15:02:00Z">
              <w:r>
                <w:rPr>
                  <w:rFonts w:cs="Arial"/>
                  <w:color w:val="000000"/>
                </w:rPr>
                <w:t>_________________________________________</w:t>
              </w:r>
            </w:ins>
          </w:p>
          <w:p w14:paraId="56099BEA" w14:textId="0BB0948E" w:rsidR="001B6F36" w:rsidRDefault="001B6F36" w:rsidP="00F11CE9">
            <w:pPr>
              <w:rPr>
                <w:rFonts w:cs="Arial"/>
                <w:color w:val="000000"/>
              </w:rPr>
            </w:pPr>
          </w:p>
        </w:tc>
      </w:tr>
      <w:tr w:rsidR="00986322" w:rsidRPr="00D95972" w14:paraId="1228FE83" w14:textId="77777777" w:rsidTr="00B062D6">
        <w:tc>
          <w:tcPr>
            <w:tcW w:w="976" w:type="dxa"/>
            <w:tcBorders>
              <w:top w:val="nil"/>
              <w:left w:val="thinThickThinSmallGap" w:sz="24" w:space="0" w:color="auto"/>
              <w:bottom w:val="nil"/>
            </w:tcBorders>
            <w:shd w:val="clear" w:color="auto" w:fill="auto"/>
          </w:tcPr>
          <w:p w14:paraId="027B374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C04D1D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6DB98D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183C0A2"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681CDBC"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986322" w:rsidRDefault="00986322" w:rsidP="00986322">
            <w:pPr>
              <w:rPr>
                <w:rFonts w:cs="Arial"/>
                <w:color w:val="000000"/>
              </w:rPr>
            </w:pPr>
          </w:p>
        </w:tc>
      </w:tr>
      <w:tr w:rsidR="00986322" w:rsidRPr="00D95972" w14:paraId="41C1FE19" w14:textId="77777777" w:rsidTr="00B062D6">
        <w:tc>
          <w:tcPr>
            <w:tcW w:w="976" w:type="dxa"/>
            <w:tcBorders>
              <w:top w:val="nil"/>
              <w:left w:val="thinThickThinSmallGap" w:sz="24" w:space="0" w:color="auto"/>
              <w:bottom w:val="single" w:sz="4" w:space="0" w:color="auto"/>
            </w:tcBorders>
            <w:shd w:val="clear" w:color="auto" w:fill="auto"/>
          </w:tcPr>
          <w:p w14:paraId="49B8A3C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B6F1D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86322" w:rsidRPr="00D95972" w:rsidRDefault="00986322" w:rsidP="00986322">
            <w:pPr>
              <w:rPr>
                <w:rFonts w:eastAsia="Batang" w:cs="Arial"/>
                <w:lang w:val="en-US" w:eastAsia="ko-KR"/>
              </w:rPr>
            </w:pPr>
          </w:p>
        </w:tc>
      </w:tr>
      <w:tr w:rsidR="00986322" w:rsidRPr="00D95972" w14:paraId="403BCA6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986322" w:rsidRPr="00D95972" w:rsidRDefault="00986322" w:rsidP="00986322">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87D583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4BAE34E9"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7530B3EF"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6873DEEB" w14:textId="43AD9A66" w:rsidR="00986322" w:rsidRPr="00D95972" w:rsidRDefault="00986322" w:rsidP="00986322">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986322" w:rsidRPr="00D95972" w14:paraId="4EDA59A1" w14:textId="77777777" w:rsidTr="00B062D6">
        <w:tc>
          <w:tcPr>
            <w:tcW w:w="976" w:type="dxa"/>
            <w:tcBorders>
              <w:top w:val="nil"/>
              <w:left w:val="thinThickThinSmallGap" w:sz="24" w:space="0" w:color="auto"/>
              <w:bottom w:val="nil"/>
            </w:tcBorders>
            <w:shd w:val="clear" w:color="auto" w:fill="auto"/>
          </w:tcPr>
          <w:p w14:paraId="50D0432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AE284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A62FA3F"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227220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251F40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986322" w:rsidRDefault="00986322" w:rsidP="00986322">
            <w:pPr>
              <w:rPr>
                <w:rFonts w:cs="Arial"/>
                <w:color w:val="000000"/>
              </w:rPr>
            </w:pPr>
          </w:p>
        </w:tc>
      </w:tr>
      <w:tr w:rsidR="00986322" w:rsidRPr="00D95972" w14:paraId="2B3F75C3" w14:textId="77777777" w:rsidTr="00B062D6">
        <w:tc>
          <w:tcPr>
            <w:tcW w:w="976" w:type="dxa"/>
            <w:tcBorders>
              <w:top w:val="nil"/>
              <w:left w:val="thinThickThinSmallGap" w:sz="24" w:space="0" w:color="auto"/>
              <w:bottom w:val="nil"/>
            </w:tcBorders>
            <w:shd w:val="clear" w:color="auto" w:fill="auto"/>
          </w:tcPr>
          <w:p w14:paraId="29AD53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972B38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15BE43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D4E810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B9814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986322" w:rsidRDefault="00986322" w:rsidP="00986322">
            <w:pPr>
              <w:rPr>
                <w:rFonts w:cs="Arial"/>
                <w:color w:val="000000"/>
              </w:rPr>
            </w:pPr>
          </w:p>
        </w:tc>
      </w:tr>
      <w:tr w:rsidR="00986322" w:rsidRPr="00D95972" w14:paraId="1F548510" w14:textId="77777777" w:rsidTr="00B062D6">
        <w:tc>
          <w:tcPr>
            <w:tcW w:w="976" w:type="dxa"/>
            <w:tcBorders>
              <w:top w:val="nil"/>
              <w:left w:val="thinThickThinSmallGap" w:sz="24" w:space="0" w:color="auto"/>
              <w:bottom w:val="single" w:sz="4" w:space="0" w:color="auto"/>
            </w:tcBorders>
            <w:shd w:val="clear" w:color="auto" w:fill="auto"/>
          </w:tcPr>
          <w:p w14:paraId="3C957E5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E1C10B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986322" w:rsidRPr="00D95972" w:rsidRDefault="00986322" w:rsidP="00986322">
            <w:pPr>
              <w:rPr>
                <w:rFonts w:eastAsia="Batang" w:cs="Arial"/>
                <w:lang w:val="en-US" w:eastAsia="ko-KR"/>
              </w:rPr>
            </w:pPr>
          </w:p>
        </w:tc>
      </w:tr>
      <w:tr w:rsidR="00986322" w:rsidRPr="00D95972" w14:paraId="5D50590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986322" w:rsidRPr="00D95972" w:rsidRDefault="00986322" w:rsidP="00986322">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846258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561AC6EB"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C4E1084"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39DC8E6A" w14:textId="06332BD8" w:rsidR="00986322" w:rsidRPr="00D95972" w:rsidRDefault="00986322" w:rsidP="00986322">
            <w:pPr>
              <w:rPr>
                <w:rFonts w:eastAsia="Batang" w:cs="Arial"/>
                <w:color w:val="000000"/>
                <w:lang w:eastAsia="ko-KR"/>
              </w:rPr>
            </w:pPr>
            <w:r w:rsidRPr="00ED5AB1">
              <w:rPr>
                <w:rFonts w:cs="Arial"/>
                <w:color w:val="000000"/>
              </w:rPr>
              <w:t>Rel-19 Enhancements of Network Automation Enablers</w:t>
            </w:r>
          </w:p>
        </w:tc>
      </w:tr>
      <w:tr w:rsidR="00986322" w:rsidRPr="00D95972" w14:paraId="54131037" w14:textId="77777777" w:rsidTr="00B062D6">
        <w:tc>
          <w:tcPr>
            <w:tcW w:w="976" w:type="dxa"/>
            <w:tcBorders>
              <w:top w:val="nil"/>
              <w:left w:val="thinThickThinSmallGap" w:sz="24" w:space="0" w:color="auto"/>
              <w:bottom w:val="nil"/>
            </w:tcBorders>
            <w:shd w:val="clear" w:color="auto" w:fill="auto"/>
          </w:tcPr>
          <w:p w14:paraId="6E73C6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A92BA0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D99F7F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6C9A3D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09FD118"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986322" w:rsidRDefault="00986322" w:rsidP="00986322">
            <w:pPr>
              <w:rPr>
                <w:rFonts w:cs="Arial"/>
                <w:color w:val="000000"/>
              </w:rPr>
            </w:pPr>
          </w:p>
        </w:tc>
      </w:tr>
      <w:tr w:rsidR="00986322" w:rsidRPr="00D95972" w14:paraId="6958A840" w14:textId="77777777" w:rsidTr="00B062D6">
        <w:tc>
          <w:tcPr>
            <w:tcW w:w="976" w:type="dxa"/>
            <w:tcBorders>
              <w:top w:val="nil"/>
              <w:left w:val="thinThickThinSmallGap" w:sz="24" w:space="0" w:color="auto"/>
              <w:bottom w:val="nil"/>
            </w:tcBorders>
            <w:shd w:val="clear" w:color="auto" w:fill="auto"/>
          </w:tcPr>
          <w:p w14:paraId="7A61F8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90D7B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AA7A088"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C63089"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D40DB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986322" w:rsidRDefault="00986322" w:rsidP="00986322">
            <w:pPr>
              <w:rPr>
                <w:rFonts w:cs="Arial"/>
                <w:color w:val="000000"/>
              </w:rPr>
            </w:pPr>
          </w:p>
        </w:tc>
      </w:tr>
      <w:tr w:rsidR="00986322" w:rsidRPr="00D95972" w14:paraId="5CB0319D" w14:textId="77777777" w:rsidTr="00B062D6">
        <w:tc>
          <w:tcPr>
            <w:tcW w:w="976" w:type="dxa"/>
            <w:tcBorders>
              <w:top w:val="nil"/>
              <w:left w:val="thinThickThinSmallGap" w:sz="24" w:space="0" w:color="auto"/>
              <w:bottom w:val="single" w:sz="4" w:space="0" w:color="auto"/>
            </w:tcBorders>
            <w:shd w:val="clear" w:color="auto" w:fill="auto"/>
          </w:tcPr>
          <w:p w14:paraId="093B9DCF"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F21B9A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986322" w:rsidRPr="00D95972" w:rsidRDefault="00986322" w:rsidP="00986322">
            <w:pPr>
              <w:rPr>
                <w:rFonts w:eastAsia="Batang" w:cs="Arial"/>
                <w:lang w:val="en-US" w:eastAsia="ko-KR"/>
              </w:rPr>
            </w:pPr>
          </w:p>
        </w:tc>
      </w:tr>
      <w:tr w:rsidR="00986322" w:rsidRPr="00D95972" w14:paraId="06B53C4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986322" w:rsidRPr="00D95972" w:rsidRDefault="00986322" w:rsidP="00986322">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2394BE23" w14:textId="36B40D14"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1C4F1B8F"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1E1046F"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073D4BD" w14:textId="047DCD46" w:rsidR="00986322" w:rsidRPr="00D95972" w:rsidRDefault="00986322" w:rsidP="00986322">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986322" w:rsidRPr="00D95972" w14:paraId="652FB8FF" w14:textId="77777777" w:rsidTr="00773D00">
        <w:tc>
          <w:tcPr>
            <w:tcW w:w="976" w:type="dxa"/>
            <w:tcBorders>
              <w:top w:val="nil"/>
              <w:left w:val="thinThickThinSmallGap" w:sz="24" w:space="0" w:color="auto"/>
              <w:bottom w:val="nil"/>
            </w:tcBorders>
            <w:shd w:val="clear" w:color="auto" w:fill="auto"/>
          </w:tcPr>
          <w:p w14:paraId="71D5BBD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95123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4E85E17" w14:textId="5914408C" w:rsidR="00986322" w:rsidRDefault="00986322" w:rsidP="00986322">
            <w:hyperlink r:id="rId496" w:history="1">
              <w:r>
                <w:rPr>
                  <w:rStyle w:val="Hyperlink"/>
                </w:rPr>
                <w:t>C1-246216</w:t>
              </w:r>
            </w:hyperlink>
          </w:p>
        </w:tc>
        <w:tc>
          <w:tcPr>
            <w:tcW w:w="4191" w:type="dxa"/>
            <w:gridSpan w:val="4"/>
            <w:tcBorders>
              <w:top w:val="single" w:sz="4" w:space="0" w:color="auto"/>
              <w:bottom w:val="single" w:sz="4" w:space="0" w:color="auto"/>
            </w:tcBorders>
            <w:shd w:val="clear" w:color="auto" w:fill="FFFFFF"/>
          </w:tcPr>
          <w:p w14:paraId="616E3BDF" w14:textId="00A265DD" w:rsidR="00986322" w:rsidRDefault="00986322" w:rsidP="00986322">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FF"/>
          </w:tcPr>
          <w:p w14:paraId="5CFBB799" w14:textId="712A6DB4"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3FBF3D67" w14:textId="03BF88DC"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1DD943" w14:textId="77777777" w:rsidR="00986322" w:rsidRDefault="00986322" w:rsidP="00986322">
            <w:pPr>
              <w:rPr>
                <w:rFonts w:cs="Arial"/>
                <w:color w:val="000000"/>
              </w:rPr>
            </w:pPr>
            <w:r>
              <w:rPr>
                <w:rFonts w:cs="Arial"/>
                <w:color w:val="000000"/>
              </w:rPr>
              <w:t>Noted</w:t>
            </w:r>
          </w:p>
          <w:p w14:paraId="26A36393" w14:textId="097ECA26" w:rsidR="00986322" w:rsidRDefault="00986322" w:rsidP="00986322">
            <w:pPr>
              <w:rPr>
                <w:rFonts w:cs="Arial"/>
                <w:color w:val="000000"/>
              </w:rPr>
            </w:pPr>
          </w:p>
        </w:tc>
      </w:tr>
      <w:tr w:rsidR="00986322" w:rsidRPr="00D95972" w14:paraId="713676D5" w14:textId="77777777" w:rsidTr="00773D00">
        <w:tc>
          <w:tcPr>
            <w:tcW w:w="976" w:type="dxa"/>
            <w:tcBorders>
              <w:top w:val="nil"/>
              <w:left w:val="thinThickThinSmallGap" w:sz="24" w:space="0" w:color="auto"/>
              <w:bottom w:val="nil"/>
            </w:tcBorders>
            <w:shd w:val="clear" w:color="auto" w:fill="auto"/>
          </w:tcPr>
          <w:p w14:paraId="77B1768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E1CB2E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E07C84B" w14:textId="260A1125" w:rsidR="00986322" w:rsidRDefault="00986322" w:rsidP="00986322">
            <w:r w:rsidRPr="00B72555">
              <w:t>C1-246783</w:t>
            </w:r>
          </w:p>
        </w:tc>
        <w:tc>
          <w:tcPr>
            <w:tcW w:w="4191" w:type="dxa"/>
            <w:gridSpan w:val="4"/>
            <w:tcBorders>
              <w:top w:val="single" w:sz="4" w:space="0" w:color="auto"/>
              <w:bottom w:val="single" w:sz="4" w:space="0" w:color="auto"/>
            </w:tcBorders>
            <w:shd w:val="clear" w:color="auto" w:fill="FFFFFF"/>
          </w:tcPr>
          <w:p w14:paraId="6B9BBBA3" w14:textId="77777777" w:rsidR="00986322" w:rsidRDefault="00986322" w:rsidP="00986322">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FF"/>
          </w:tcPr>
          <w:p w14:paraId="507A469D"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7DF3CC2C" w14:textId="77777777" w:rsidR="00986322" w:rsidRDefault="00986322" w:rsidP="00986322">
            <w:pPr>
              <w:rPr>
                <w:rFonts w:cs="Arial"/>
              </w:rPr>
            </w:pPr>
            <w:r>
              <w:rPr>
                <w:rFonts w:cs="Arial"/>
              </w:rPr>
              <w:t>CR 6625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AFFD77" w14:textId="77777777" w:rsidR="00986322" w:rsidRDefault="00986322" w:rsidP="00986322">
            <w:pPr>
              <w:rPr>
                <w:rFonts w:cs="Arial"/>
                <w:color w:val="000000"/>
              </w:rPr>
            </w:pPr>
            <w:r>
              <w:rPr>
                <w:rFonts w:cs="Arial"/>
                <w:color w:val="000000"/>
              </w:rPr>
              <w:t>Postponed</w:t>
            </w:r>
          </w:p>
          <w:p w14:paraId="248C849C" w14:textId="3AEDCBCB" w:rsidR="00986322" w:rsidRDefault="00986322" w:rsidP="00986322">
            <w:pPr>
              <w:rPr>
                <w:ins w:id="1204" w:author="Lena Chaponniere33" w:date="2024-11-19T15:15:00Z" w16du:dateUtc="2024-11-19T23:15:00Z"/>
                <w:rFonts w:cs="Arial"/>
                <w:color w:val="000000"/>
              </w:rPr>
            </w:pPr>
            <w:ins w:id="1205" w:author="Lena Chaponniere33" w:date="2024-11-19T15:15:00Z" w16du:dateUtc="2024-11-19T23:15:00Z">
              <w:r>
                <w:rPr>
                  <w:rFonts w:cs="Arial"/>
                  <w:color w:val="000000"/>
                </w:rPr>
                <w:t>Revision of C1-246563</w:t>
              </w:r>
            </w:ins>
          </w:p>
          <w:p w14:paraId="0CECBDB5" w14:textId="6B408072" w:rsidR="00986322" w:rsidRDefault="00986322" w:rsidP="00986322">
            <w:pPr>
              <w:rPr>
                <w:rFonts w:cs="Arial"/>
                <w:color w:val="000000"/>
              </w:rPr>
            </w:pPr>
          </w:p>
        </w:tc>
      </w:tr>
      <w:tr w:rsidR="00986322" w:rsidRPr="00D95972" w14:paraId="767021DE" w14:textId="77777777" w:rsidTr="00B062D6">
        <w:tc>
          <w:tcPr>
            <w:tcW w:w="976" w:type="dxa"/>
            <w:tcBorders>
              <w:top w:val="nil"/>
              <w:left w:val="thinThickThinSmallGap" w:sz="24" w:space="0" w:color="auto"/>
              <w:bottom w:val="nil"/>
            </w:tcBorders>
            <w:shd w:val="clear" w:color="auto" w:fill="auto"/>
          </w:tcPr>
          <w:p w14:paraId="72D8EA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69A9F2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725FA72"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705B29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0A045A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986322" w:rsidRDefault="00986322" w:rsidP="00986322">
            <w:pPr>
              <w:rPr>
                <w:rFonts w:cs="Arial"/>
                <w:color w:val="000000"/>
              </w:rPr>
            </w:pPr>
          </w:p>
        </w:tc>
      </w:tr>
      <w:tr w:rsidR="00986322" w:rsidRPr="00D95972" w14:paraId="248155C3" w14:textId="77777777" w:rsidTr="00B062D6">
        <w:tc>
          <w:tcPr>
            <w:tcW w:w="976" w:type="dxa"/>
            <w:tcBorders>
              <w:top w:val="nil"/>
              <w:left w:val="thinThickThinSmallGap" w:sz="24" w:space="0" w:color="auto"/>
              <w:bottom w:val="single" w:sz="4" w:space="0" w:color="auto"/>
            </w:tcBorders>
            <w:shd w:val="clear" w:color="auto" w:fill="auto"/>
          </w:tcPr>
          <w:p w14:paraId="46D02B39"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B17010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986322" w:rsidRPr="00D95972" w:rsidRDefault="00986322" w:rsidP="00986322">
            <w:pPr>
              <w:rPr>
                <w:rFonts w:eastAsia="Batang" w:cs="Arial"/>
                <w:lang w:val="en-US" w:eastAsia="ko-KR"/>
              </w:rPr>
            </w:pPr>
          </w:p>
        </w:tc>
      </w:tr>
      <w:tr w:rsidR="00986322" w:rsidRPr="00D95972" w14:paraId="0AEC15E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986322" w:rsidRPr="00D95972" w:rsidRDefault="00986322" w:rsidP="00986322">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31E43E21" w14:textId="1EF79F00"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2280191"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3D0C395" w14:textId="039B581E" w:rsidR="00986322" w:rsidRPr="00D95972" w:rsidRDefault="00986322" w:rsidP="00986322">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86322" w:rsidRPr="00D95972" w14:paraId="38B27919" w14:textId="77777777" w:rsidTr="00B062D6">
        <w:tc>
          <w:tcPr>
            <w:tcW w:w="976" w:type="dxa"/>
            <w:tcBorders>
              <w:top w:val="nil"/>
              <w:left w:val="thinThickThinSmallGap" w:sz="24" w:space="0" w:color="auto"/>
              <w:bottom w:val="nil"/>
            </w:tcBorders>
            <w:shd w:val="clear" w:color="auto" w:fill="auto"/>
          </w:tcPr>
          <w:p w14:paraId="1E11298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737F2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986322" w:rsidRDefault="00986322" w:rsidP="00986322">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986322" w:rsidRDefault="00986322" w:rsidP="00986322">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986322" w:rsidRDefault="00986322" w:rsidP="00986322">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30B4E3A6" w14:textId="7027E883" w:rsidR="00986322" w:rsidRDefault="00986322" w:rsidP="00986322">
            <w:pPr>
              <w:rPr>
                <w:rFonts w:cs="Arial"/>
              </w:rPr>
            </w:pPr>
            <w:r>
              <w:rPr>
                <w:rFonts w:cs="Arial"/>
              </w:rPr>
              <w:t>CR 0042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986322" w:rsidRDefault="00986322" w:rsidP="00986322">
            <w:pPr>
              <w:rPr>
                <w:rFonts w:cs="Arial"/>
                <w:color w:val="000000"/>
              </w:rPr>
            </w:pPr>
            <w:r>
              <w:rPr>
                <w:rFonts w:cs="Arial"/>
                <w:color w:val="000000"/>
              </w:rPr>
              <w:t>Agreed</w:t>
            </w:r>
          </w:p>
        </w:tc>
      </w:tr>
      <w:tr w:rsidR="00986322" w:rsidRPr="00D95972" w14:paraId="090E14CD" w14:textId="77777777" w:rsidTr="00B062D6">
        <w:tc>
          <w:tcPr>
            <w:tcW w:w="976" w:type="dxa"/>
            <w:tcBorders>
              <w:top w:val="nil"/>
              <w:left w:val="thinThickThinSmallGap" w:sz="24" w:space="0" w:color="auto"/>
              <w:bottom w:val="nil"/>
            </w:tcBorders>
            <w:shd w:val="clear" w:color="auto" w:fill="auto"/>
          </w:tcPr>
          <w:p w14:paraId="0098A2A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AA48F5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986322" w:rsidRDefault="00986322" w:rsidP="00986322">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986322" w:rsidRDefault="00986322" w:rsidP="00986322">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986322" w:rsidRDefault="00986322" w:rsidP="00986322">
            <w:pPr>
              <w:rPr>
                <w:rFonts w:cs="Arial"/>
              </w:rPr>
            </w:pPr>
            <w:r>
              <w:rPr>
                <w:rFonts w:cs="Arial"/>
              </w:rPr>
              <w:t>CR 6675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986322" w:rsidRDefault="00986322" w:rsidP="00986322">
            <w:pPr>
              <w:rPr>
                <w:rFonts w:cs="Arial"/>
                <w:color w:val="000000"/>
              </w:rPr>
            </w:pPr>
            <w:r>
              <w:rPr>
                <w:rFonts w:cs="Arial"/>
                <w:color w:val="000000"/>
              </w:rPr>
              <w:t>Agreed</w:t>
            </w:r>
          </w:p>
        </w:tc>
      </w:tr>
      <w:tr w:rsidR="00986322" w:rsidRPr="00D95972" w14:paraId="50B4688D" w14:textId="77777777" w:rsidTr="00B062D6">
        <w:tc>
          <w:tcPr>
            <w:tcW w:w="976" w:type="dxa"/>
            <w:tcBorders>
              <w:top w:val="nil"/>
              <w:left w:val="thinThickThinSmallGap" w:sz="24" w:space="0" w:color="auto"/>
              <w:bottom w:val="nil"/>
            </w:tcBorders>
            <w:shd w:val="clear" w:color="auto" w:fill="auto"/>
          </w:tcPr>
          <w:p w14:paraId="6AFD4FC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2EA39D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986322" w:rsidRDefault="00986322" w:rsidP="00986322">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986322" w:rsidRDefault="00986322" w:rsidP="00986322">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986322" w:rsidRDefault="00986322" w:rsidP="00986322">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219C01E7" w14:textId="26013D92" w:rsidR="00986322" w:rsidRDefault="00986322" w:rsidP="00986322">
            <w:pPr>
              <w:rPr>
                <w:rFonts w:cs="Arial"/>
              </w:rPr>
            </w:pPr>
            <w:r>
              <w:rPr>
                <w:rFonts w:cs="Arial"/>
              </w:rPr>
              <w:t>CR 0041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986322" w:rsidRDefault="00986322" w:rsidP="00986322">
            <w:pPr>
              <w:rPr>
                <w:rFonts w:cs="Arial"/>
                <w:color w:val="000000"/>
              </w:rPr>
            </w:pPr>
            <w:r>
              <w:rPr>
                <w:rFonts w:cs="Arial"/>
                <w:color w:val="000000"/>
              </w:rPr>
              <w:t>Agreed</w:t>
            </w:r>
          </w:p>
        </w:tc>
      </w:tr>
      <w:tr w:rsidR="00986322" w:rsidRPr="00D95972" w14:paraId="4EB7DFF3" w14:textId="77777777" w:rsidTr="00B062D6">
        <w:tc>
          <w:tcPr>
            <w:tcW w:w="976" w:type="dxa"/>
            <w:tcBorders>
              <w:top w:val="nil"/>
              <w:left w:val="thinThickThinSmallGap" w:sz="24" w:space="0" w:color="auto"/>
              <w:bottom w:val="nil"/>
            </w:tcBorders>
            <w:shd w:val="clear" w:color="auto" w:fill="auto"/>
          </w:tcPr>
          <w:p w14:paraId="6A5DDA7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D937AD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986322" w:rsidRDefault="00986322" w:rsidP="00986322">
            <w:hyperlink r:id="rId497"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986322" w:rsidRDefault="00986322" w:rsidP="00986322">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986322" w:rsidRDefault="00986322" w:rsidP="00986322">
            <w:pPr>
              <w:rPr>
                <w:rFonts w:cs="Arial"/>
              </w:rPr>
            </w:pPr>
            <w:r>
              <w:rPr>
                <w:rFonts w:cs="Arial"/>
              </w:rPr>
              <w:t>CR 0008 24.275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986322" w:rsidRDefault="00986322" w:rsidP="00986322">
            <w:pPr>
              <w:rPr>
                <w:rFonts w:cs="Arial"/>
                <w:color w:val="000000"/>
              </w:rPr>
            </w:pPr>
            <w:r>
              <w:rPr>
                <w:rFonts w:cs="Arial"/>
                <w:color w:val="000000"/>
              </w:rPr>
              <w:t>Agreed</w:t>
            </w:r>
          </w:p>
        </w:tc>
      </w:tr>
      <w:tr w:rsidR="00986322" w:rsidRPr="00D95972" w14:paraId="67908F37" w14:textId="77777777" w:rsidTr="00B062D6">
        <w:tc>
          <w:tcPr>
            <w:tcW w:w="976" w:type="dxa"/>
            <w:tcBorders>
              <w:top w:val="nil"/>
              <w:left w:val="thinThickThinSmallGap" w:sz="24" w:space="0" w:color="auto"/>
              <w:bottom w:val="nil"/>
            </w:tcBorders>
            <w:shd w:val="clear" w:color="auto" w:fill="auto"/>
          </w:tcPr>
          <w:p w14:paraId="289D4A1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305E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986322" w:rsidRDefault="00986322" w:rsidP="00986322">
            <w:r>
              <w:t>C1-245941</w:t>
            </w:r>
          </w:p>
        </w:tc>
        <w:tc>
          <w:tcPr>
            <w:tcW w:w="4191" w:type="dxa"/>
            <w:gridSpan w:val="4"/>
            <w:tcBorders>
              <w:top w:val="single" w:sz="4" w:space="0" w:color="auto"/>
              <w:bottom w:val="single" w:sz="4" w:space="0" w:color="auto"/>
            </w:tcBorders>
            <w:shd w:val="clear" w:color="auto" w:fill="00B050"/>
          </w:tcPr>
          <w:p w14:paraId="3E4DC548" w14:textId="0CC22155" w:rsidR="00986322" w:rsidRDefault="00986322" w:rsidP="00986322">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986322" w:rsidRDefault="00986322" w:rsidP="00986322">
            <w:pPr>
              <w:rPr>
                <w:rFonts w:cs="Arial"/>
              </w:rPr>
            </w:pPr>
            <w:r>
              <w:rPr>
                <w:rFonts w:cs="Arial"/>
              </w:rPr>
              <w:t>CR 0039 24.186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986322" w:rsidRDefault="00986322" w:rsidP="00986322">
            <w:pPr>
              <w:rPr>
                <w:rFonts w:cs="Arial"/>
                <w:color w:val="000000"/>
              </w:rPr>
            </w:pPr>
            <w:r>
              <w:rPr>
                <w:rFonts w:cs="Arial"/>
                <w:color w:val="000000"/>
              </w:rPr>
              <w:t>Agreed</w:t>
            </w:r>
          </w:p>
        </w:tc>
      </w:tr>
      <w:tr w:rsidR="00986322" w:rsidRPr="00D95972" w14:paraId="23FE3436" w14:textId="77777777" w:rsidTr="002B45F9">
        <w:tc>
          <w:tcPr>
            <w:tcW w:w="976" w:type="dxa"/>
            <w:tcBorders>
              <w:top w:val="nil"/>
              <w:left w:val="thinThickThinSmallGap" w:sz="24" w:space="0" w:color="auto"/>
              <w:bottom w:val="nil"/>
            </w:tcBorders>
            <w:shd w:val="clear" w:color="auto" w:fill="auto"/>
          </w:tcPr>
          <w:p w14:paraId="1F29004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2FD821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2743FFC" w14:textId="4BB0433D" w:rsidR="00986322" w:rsidRDefault="00986322" w:rsidP="00986322">
            <w:hyperlink r:id="rId498" w:history="1">
              <w:r w:rsidRPr="00EA15EE">
                <w:rPr>
                  <w:rStyle w:val="Hyperlink"/>
                </w:rPr>
                <w:t>C1-246309</w:t>
              </w:r>
            </w:hyperlink>
          </w:p>
        </w:tc>
        <w:tc>
          <w:tcPr>
            <w:tcW w:w="4191" w:type="dxa"/>
            <w:gridSpan w:val="4"/>
            <w:tcBorders>
              <w:top w:val="single" w:sz="4" w:space="0" w:color="auto"/>
              <w:bottom w:val="single" w:sz="4" w:space="0" w:color="auto"/>
            </w:tcBorders>
            <w:shd w:val="clear" w:color="auto" w:fill="auto"/>
          </w:tcPr>
          <w:p w14:paraId="50C79704" w14:textId="44104C3C" w:rsidR="00986322" w:rsidRDefault="00986322" w:rsidP="00986322">
            <w:pPr>
              <w:rPr>
                <w:rFonts w:cs="Arial"/>
              </w:rPr>
            </w:pPr>
            <w:r>
              <w:rPr>
                <w:rFonts w:cs="Arial"/>
              </w:rPr>
              <w:t>Work plan of NG_RTC-Ph2</w:t>
            </w:r>
          </w:p>
        </w:tc>
        <w:tc>
          <w:tcPr>
            <w:tcW w:w="1767" w:type="dxa"/>
            <w:tcBorders>
              <w:top w:val="single" w:sz="4" w:space="0" w:color="auto"/>
              <w:bottom w:val="single" w:sz="4" w:space="0" w:color="auto"/>
            </w:tcBorders>
            <w:shd w:val="clear" w:color="auto" w:fill="auto"/>
          </w:tcPr>
          <w:p w14:paraId="13F95796" w14:textId="404961CE"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FA1D4E1" w14:textId="5A39E4AA"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A063CE0" w14:textId="77777777" w:rsidR="00986322" w:rsidRDefault="00986322" w:rsidP="00986322">
            <w:pPr>
              <w:rPr>
                <w:rFonts w:cs="Arial"/>
                <w:color w:val="000000"/>
              </w:rPr>
            </w:pPr>
            <w:r>
              <w:rPr>
                <w:rFonts w:cs="Arial"/>
                <w:color w:val="000000"/>
              </w:rPr>
              <w:t>Noted</w:t>
            </w:r>
          </w:p>
          <w:p w14:paraId="5E70AF34" w14:textId="77777777" w:rsidR="00986322" w:rsidRDefault="00986322" w:rsidP="00986322">
            <w:pPr>
              <w:rPr>
                <w:rFonts w:cs="Arial"/>
                <w:color w:val="000000"/>
              </w:rPr>
            </w:pPr>
          </w:p>
        </w:tc>
      </w:tr>
      <w:tr w:rsidR="00986322" w:rsidRPr="00D95972" w14:paraId="70E304FE" w14:textId="77777777" w:rsidTr="002B45F9">
        <w:tc>
          <w:tcPr>
            <w:tcW w:w="976" w:type="dxa"/>
            <w:tcBorders>
              <w:top w:val="nil"/>
              <w:left w:val="thinThickThinSmallGap" w:sz="24" w:space="0" w:color="auto"/>
              <w:bottom w:val="nil"/>
            </w:tcBorders>
            <w:shd w:val="clear" w:color="auto" w:fill="auto"/>
          </w:tcPr>
          <w:p w14:paraId="48EE15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0BB4DC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CA39E50" w14:textId="5C5A4586" w:rsidR="00986322" w:rsidRDefault="00986322" w:rsidP="00986322">
            <w:hyperlink r:id="rId499" w:history="1">
              <w:r w:rsidRPr="00862E7A">
                <w:rPr>
                  <w:rStyle w:val="Hyperlink"/>
                </w:rPr>
                <w:t>C1-246926</w:t>
              </w:r>
            </w:hyperlink>
          </w:p>
        </w:tc>
        <w:tc>
          <w:tcPr>
            <w:tcW w:w="4191" w:type="dxa"/>
            <w:gridSpan w:val="4"/>
            <w:tcBorders>
              <w:top w:val="single" w:sz="4" w:space="0" w:color="auto"/>
              <w:bottom w:val="single" w:sz="4" w:space="0" w:color="auto"/>
            </w:tcBorders>
            <w:shd w:val="clear" w:color="auto" w:fill="auto"/>
          </w:tcPr>
          <w:p w14:paraId="0BFD46CC" w14:textId="0E2A121B" w:rsidR="00986322" w:rsidRDefault="00986322" w:rsidP="00986322">
            <w:pPr>
              <w:rPr>
                <w:rFonts w:cs="Arial"/>
              </w:rPr>
            </w:pPr>
            <w:r>
              <w:rPr>
                <w:rFonts w:cs="Arial"/>
              </w:rPr>
              <w:t>UE handling of IMS data channel in PS Data off feature</w:t>
            </w:r>
          </w:p>
        </w:tc>
        <w:tc>
          <w:tcPr>
            <w:tcW w:w="1767" w:type="dxa"/>
            <w:tcBorders>
              <w:top w:val="single" w:sz="4" w:space="0" w:color="auto"/>
              <w:bottom w:val="single" w:sz="4" w:space="0" w:color="auto"/>
            </w:tcBorders>
            <w:shd w:val="clear" w:color="auto" w:fill="auto"/>
          </w:tcPr>
          <w:p w14:paraId="0E91AA86" w14:textId="7F0542E9"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54782D1" w14:textId="07E4F230" w:rsidR="00986322" w:rsidRDefault="00986322" w:rsidP="00986322">
            <w:pPr>
              <w:rPr>
                <w:rFonts w:cs="Arial"/>
              </w:rPr>
            </w:pPr>
            <w:r>
              <w:rPr>
                <w:rFonts w:cs="Arial"/>
              </w:rPr>
              <w:t>CR 0050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52BD38E" w14:textId="77777777" w:rsidR="00986322" w:rsidRDefault="00986322" w:rsidP="00986322">
            <w:pPr>
              <w:rPr>
                <w:rFonts w:cs="Arial"/>
                <w:color w:val="000000"/>
              </w:rPr>
            </w:pPr>
            <w:r>
              <w:rPr>
                <w:rFonts w:cs="Arial"/>
                <w:color w:val="000000"/>
              </w:rPr>
              <w:t>Agreed</w:t>
            </w:r>
          </w:p>
          <w:p w14:paraId="2D5FF0AA" w14:textId="77777777" w:rsidR="00986322" w:rsidRDefault="00986322" w:rsidP="00986322">
            <w:pPr>
              <w:rPr>
                <w:ins w:id="1206" w:author="IMS_MC_BO" w:date="2024-11-20T11:38:00Z" w16du:dateUtc="2024-11-20T16:38:00Z"/>
                <w:rFonts w:cs="Arial"/>
                <w:color w:val="000000"/>
              </w:rPr>
            </w:pPr>
            <w:ins w:id="1207" w:author="IMS_MC_BO" w:date="2024-11-20T11:38:00Z" w16du:dateUtc="2024-11-20T16:38:00Z">
              <w:r>
                <w:rPr>
                  <w:rFonts w:cs="Arial"/>
                  <w:color w:val="000000"/>
                </w:rPr>
                <w:t>Revision of C1-246310</w:t>
              </w:r>
            </w:ins>
          </w:p>
          <w:p w14:paraId="23723EE1" w14:textId="77777777" w:rsidR="00986322" w:rsidRDefault="00986322" w:rsidP="00986322">
            <w:pPr>
              <w:rPr>
                <w:rFonts w:cs="Arial"/>
                <w:color w:val="000000"/>
              </w:rPr>
            </w:pPr>
          </w:p>
        </w:tc>
      </w:tr>
      <w:tr w:rsidR="00986322" w:rsidRPr="00D95972" w14:paraId="27BD7CB1" w14:textId="77777777" w:rsidTr="002B45F9">
        <w:tc>
          <w:tcPr>
            <w:tcW w:w="976" w:type="dxa"/>
            <w:tcBorders>
              <w:top w:val="nil"/>
              <w:left w:val="thinThickThinSmallGap" w:sz="24" w:space="0" w:color="auto"/>
              <w:bottom w:val="nil"/>
            </w:tcBorders>
            <w:shd w:val="clear" w:color="auto" w:fill="auto"/>
          </w:tcPr>
          <w:p w14:paraId="2BE899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61169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8ACF693" w14:textId="54A069D2" w:rsidR="00986322" w:rsidRDefault="00986322" w:rsidP="00986322">
            <w:hyperlink r:id="rId500" w:history="1">
              <w:r w:rsidRPr="00862E7A">
                <w:rPr>
                  <w:rStyle w:val="Hyperlink"/>
                </w:rPr>
                <w:t>C1-246927</w:t>
              </w:r>
            </w:hyperlink>
          </w:p>
        </w:tc>
        <w:tc>
          <w:tcPr>
            <w:tcW w:w="4191" w:type="dxa"/>
            <w:gridSpan w:val="4"/>
            <w:tcBorders>
              <w:top w:val="single" w:sz="4" w:space="0" w:color="auto"/>
              <w:bottom w:val="single" w:sz="4" w:space="0" w:color="auto"/>
            </w:tcBorders>
            <w:shd w:val="clear" w:color="auto" w:fill="auto"/>
          </w:tcPr>
          <w:p w14:paraId="2E7C3D12" w14:textId="290882BE" w:rsidR="00986322" w:rsidRDefault="00986322" w:rsidP="00986322">
            <w:pPr>
              <w:rPr>
                <w:rFonts w:cs="Arial"/>
              </w:rPr>
            </w:pPr>
            <w:r>
              <w:rPr>
                <w:rFonts w:cs="Arial"/>
              </w:rPr>
              <w:t>AS handling of IMS data channel in PS Data off feature</w:t>
            </w:r>
          </w:p>
        </w:tc>
        <w:tc>
          <w:tcPr>
            <w:tcW w:w="1767" w:type="dxa"/>
            <w:tcBorders>
              <w:top w:val="single" w:sz="4" w:space="0" w:color="auto"/>
              <w:bottom w:val="single" w:sz="4" w:space="0" w:color="auto"/>
            </w:tcBorders>
            <w:shd w:val="clear" w:color="auto" w:fill="auto"/>
          </w:tcPr>
          <w:p w14:paraId="6F3FA2F1" w14:textId="468C8A9D"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775AFBB9" w14:textId="18AE8FD7" w:rsidR="00986322" w:rsidRDefault="00986322" w:rsidP="00986322">
            <w:pPr>
              <w:rPr>
                <w:rFonts w:cs="Arial"/>
              </w:rPr>
            </w:pPr>
            <w:r>
              <w:rPr>
                <w:rFonts w:cs="Arial"/>
              </w:rPr>
              <w:t>CR 0051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BD0E6AC" w14:textId="77777777" w:rsidR="00986322" w:rsidRDefault="00986322" w:rsidP="00986322">
            <w:pPr>
              <w:rPr>
                <w:rFonts w:cs="Arial"/>
                <w:color w:val="000000"/>
              </w:rPr>
            </w:pPr>
            <w:r>
              <w:rPr>
                <w:rFonts w:cs="Arial"/>
                <w:color w:val="000000"/>
              </w:rPr>
              <w:t>Agreed</w:t>
            </w:r>
          </w:p>
          <w:p w14:paraId="182E3DD6" w14:textId="77777777" w:rsidR="00986322" w:rsidRDefault="00986322" w:rsidP="00986322">
            <w:pPr>
              <w:rPr>
                <w:ins w:id="1208" w:author="IMS_MC_BO" w:date="2024-11-20T11:41:00Z" w16du:dateUtc="2024-11-20T16:41:00Z"/>
                <w:rFonts w:cs="Arial"/>
                <w:color w:val="000000"/>
              </w:rPr>
            </w:pPr>
            <w:ins w:id="1209" w:author="IMS_MC_BO" w:date="2024-11-20T11:41:00Z" w16du:dateUtc="2024-11-20T16:41:00Z">
              <w:r>
                <w:rPr>
                  <w:rFonts w:cs="Arial"/>
                  <w:color w:val="000000"/>
                </w:rPr>
                <w:t>Revision of C1-246311</w:t>
              </w:r>
            </w:ins>
          </w:p>
          <w:p w14:paraId="7877D1EE" w14:textId="77777777" w:rsidR="00986322" w:rsidRDefault="00986322" w:rsidP="00986322">
            <w:pPr>
              <w:rPr>
                <w:rFonts w:cs="Arial"/>
                <w:color w:val="000000"/>
              </w:rPr>
            </w:pPr>
          </w:p>
        </w:tc>
      </w:tr>
      <w:tr w:rsidR="00986322" w:rsidRPr="00D95972" w14:paraId="65B4ACE9" w14:textId="77777777" w:rsidTr="002B45F9">
        <w:tc>
          <w:tcPr>
            <w:tcW w:w="976" w:type="dxa"/>
            <w:tcBorders>
              <w:top w:val="nil"/>
              <w:left w:val="thinThickThinSmallGap" w:sz="24" w:space="0" w:color="auto"/>
              <w:bottom w:val="nil"/>
            </w:tcBorders>
            <w:shd w:val="clear" w:color="auto" w:fill="auto"/>
          </w:tcPr>
          <w:p w14:paraId="0A43D1C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6D3F65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C9E5E24" w14:textId="4106FD34" w:rsidR="00986322" w:rsidRDefault="00986322" w:rsidP="00986322">
            <w:hyperlink r:id="rId501" w:history="1">
              <w:r w:rsidRPr="00862E7A">
                <w:rPr>
                  <w:rStyle w:val="Hyperlink"/>
                </w:rPr>
                <w:t>C1-2469</w:t>
              </w:r>
              <w:r>
                <w:rPr>
                  <w:rStyle w:val="Hyperlink"/>
                  <w:rFonts w:hint="eastAsia"/>
                  <w:lang w:eastAsia="ko-KR"/>
                </w:rPr>
                <w:t>37</w:t>
              </w:r>
            </w:hyperlink>
          </w:p>
        </w:tc>
        <w:tc>
          <w:tcPr>
            <w:tcW w:w="4191" w:type="dxa"/>
            <w:gridSpan w:val="4"/>
            <w:tcBorders>
              <w:top w:val="single" w:sz="4" w:space="0" w:color="auto"/>
              <w:bottom w:val="single" w:sz="4" w:space="0" w:color="auto"/>
            </w:tcBorders>
            <w:shd w:val="clear" w:color="auto" w:fill="auto"/>
          </w:tcPr>
          <w:p w14:paraId="128E728F" w14:textId="442C9227" w:rsidR="00986322" w:rsidRDefault="00986322" w:rsidP="00986322">
            <w:pPr>
              <w:rPr>
                <w:rFonts w:cs="Arial"/>
              </w:rPr>
            </w:pPr>
            <w:r>
              <w:rPr>
                <w:rFonts w:cs="Arial"/>
              </w:rPr>
              <w:t>Update the description of PS Data off feature</w:t>
            </w:r>
          </w:p>
        </w:tc>
        <w:tc>
          <w:tcPr>
            <w:tcW w:w="1767" w:type="dxa"/>
            <w:tcBorders>
              <w:top w:val="single" w:sz="4" w:space="0" w:color="auto"/>
              <w:bottom w:val="single" w:sz="4" w:space="0" w:color="auto"/>
            </w:tcBorders>
            <w:shd w:val="clear" w:color="auto" w:fill="auto"/>
          </w:tcPr>
          <w:p w14:paraId="7DCD8594" w14:textId="7CEFA8F9" w:rsidR="00986322" w:rsidRDefault="00986322" w:rsidP="00986322">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508A705B" w14:textId="11324B40" w:rsidR="00986322" w:rsidRDefault="00986322" w:rsidP="00986322">
            <w:pPr>
              <w:rPr>
                <w:rFonts w:cs="Arial"/>
              </w:rPr>
            </w:pPr>
            <w:r>
              <w:rPr>
                <w:rFonts w:cs="Arial"/>
              </w:rPr>
              <w:t>CR 6691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17D9437" w14:textId="77777777" w:rsidR="00986322" w:rsidRDefault="00986322" w:rsidP="00986322">
            <w:pPr>
              <w:rPr>
                <w:rFonts w:cs="Arial"/>
                <w:color w:val="000000"/>
                <w:lang w:eastAsia="ko-KR"/>
              </w:rPr>
            </w:pPr>
            <w:r>
              <w:rPr>
                <w:rFonts w:cs="Arial" w:hint="eastAsia"/>
                <w:color w:val="000000"/>
                <w:lang w:eastAsia="ko-KR"/>
              </w:rPr>
              <w:t>Agreed</w:t>
            </w:r>
          </w:p>
          <w:p w14:paraId="59ABE423" w14:textId="77777777" w:rsidR="00986322" w:rsidRDefault="00986322" w:rsidP="00986322">
            <w:pPr>
              <w:rPr>
                <w:rFonts w:cs="Arial"/>
                <w:color w:val="000000"/>
                <w:lang w:eastAsia="ko-KR"/>
              </w:rPr>
            </w:pPr>
          </w:p>
          <w:p w14:paraId="325BEA9B" w14:textId="77777777" w:rsidR="00986322" w:rsidRDefault="00986322" w:rsidP="00986322">
            <w:pPr>
              <w:rPr>
                <w:rFonts w:cs="Arial"/>
                <w:color w:val="000000"/>
                <w:lang w:eastAsia="ko-KR"/>
              </w:rPr>
            </w:pPr>
            <w:r>
              <w:rPr>
                <w:rFonts w:cs="Arial" w:hint="eastAsia"/>
                <w:color w:val="000000"/>
                <w:lang w:eastAsia="ko-KR"/>
              </w:rPr>
              <w:t>The only change is to remove the added sentence.</w:t>
            </w:r>
          </w:p>
          <w:p w14:paraId="0B4418A0" w14:textId="77777777" w:rsidR="00986322" w:rsidRDefault="00986322" w:rsidP="00986322">
            <w:pPr>
              <w:rPr>
                <w:rFonts w:cs="Arial"/>
                <w:color w:val="000000"/>
                <w:lang w:eastAsia="ko-KR"/>
              </w:rPr>
            </w:pPr>
          </w:p>
          <w:p w14:paraId="4E715D35" w14:textId="77777777" w:rsidR="00986322" w:rsidRDefault="00986322" w:rsidP="00986322">
            <w:pPr>
              <w:rPr>
                <w:rFonts w:cs="Arial"/>
                <w:lang w:val="en-US" w:eastAsia="ko-KR"/>
              </w:rPr>
            </w:pPr>
            <w:r>
              <w:rPr>
                <w:rFonts w:cs="Arial"/>
                <w:lang w:val="en-US"/>
              </w:rPr>
              <w:t>Revision of C1-246</w:t>
            </w:r>
            <w:r>
              <w:rPr>
                <w:rFonts w:cs="Arial" w:hint="eastAsia"/>
                <w:lang w:val="en-US" w:eastAsia="ko-KR"/>
              </w:rPr>
              <w:t>928</w:t>
            </w:r>
          </w:p>
          <w:p w14:paraId="6E11A519" w14:textId="77777777" w:rsidR="00986322" w:rsidRDefault="00986322" w:rsidP="00986322">
            <w:pPr>
              <w:rPr>
                <w:ins w:id="1210" w:author="IMS_MC_BO" w:date="2024-11-19T15:46:00Z" w16du:dateUtc="2024-11-19T20:46:00Z"/>
                <w:rFonts w:cs="Arial"/>
                <w:lang w:val="en-US"/>
              </w:rPr>
            </w:pPr>
            <w:ins w:id="1211" w:author="IMS_MC_BO" w:date="2024-11-19T15:46:00Z" w16du:dateUtc="2024-11-19T20:46:00Z">
              <w:r>
                <w:rPr>
                  <w:rFonts w:cs="Arial"/>
                  <w:lang w:val="en-US"/>
                </w:rPr>
                <w:t>________________________________________</w:t>
              </w:r>
            </w:ins>
          </w:p>
          <w:p w14:paraId="35F7B109" w14:textId="77777777" w:rsidR="00986322" w:rsidRDefault="00986322" w:rsidP="00986322">
            <w:pPr>
              <w:rPr>
                <w:ins w:id="1212" w:author="IMS_MC_BO" w:date="2024-11-20T11:45:00Z" w16du:dateUtc="2024-11-20T16:45:00Z"/>
                <w:rFonts w:cs="Arial"/>
                <w:color w:val="000000"/>
              </w:rPr>
            </w:pPr>
            <w:ins w:id="1213" w:author="IMS_MC_BO" w:date="2024-11-20T11:45:00Z" w16du:dateUtc="2024-11-20T16:45:00Z">
              <w:r>
                <w:rPr>
                  <w:rFonts w:cs="Arial"/>
                  <w:color w:val="000000"/>
                </w:rPr>
                <w:t>Revision of C1-246312</w:t>
              </w:r>
            </w:ins>
          </w:p>
          <w:p w14:paraId="6A053AFB" w14:textId="77777777" w:rsidR="00986322" w:rsidRDefault="00986322" w:rsidP="00986322">
            <w:pPr>
              <w:rPr>
                <w:rFonts w:cs="Arial"/>
                <w:color w:val="000000"/>
              </w:rPr>
            </w:pPr>
          </w:p>
        </w:tc>
      </w:tr>
      <w:tr w:rsidR="00986322" w:rsidRPr="00D95972" w14:paraId="3DE56020" w14:textId="77777777" w:rsidTr="002B45F9">
        <w:tc>
          <w:tcPr>
            <w:tcW w:w="976" w:type="dxa"/>
            <w:tcBorders>
              <w:top w:val="nil"/>
              <w:left w:val="thinThickThinSmallGap" w:sz="24" w:space="0" w:color="auto"/>
              <w:bottom w:val="nil"/>
            </w:tcBorders>
            <w:shd w:val="clear" w:color="auto" w:fill="auto"/>
          </w:tcPr>
          <w:p w14:paraId="0F53C09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1039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86C330D" w14:textId="77777777" w:rsidR="00986322" w:rsidRDefault="00986322" w:rsidP="00986322"/>
        </w:tc>
        <w:tc>
          <w:tcPr>
            <w:tcW w:w="4191" w:type="dxa"/>
            <w:gridSpan w:val="4"/>
            <w:tcBorders>
              <w:top w:val="single" w:sz="4" w:space="0" w:color="auto"/>
              <w:bottom w:val="single" w:sz="4" w:space="0" w:color="auto"/>
            </w:tcBorders>
            <w:shd w:val="clear" w:color="auto" w:fill="auto"/>
          </w:tcPr>
          <w:p w14:paraId="49EF5CE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auto"/>
          </w:tcPr>
          <w:p w14:paraId="7ECCDCD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auto"/>
          </w:tcPr>
          <w:p w14:paraId="14402D46"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auto"/>
          </w:tcPr>
          <w:p w14:paraId="7D1586E8" w14:textId="77777777" w:rsidR="00986322" w:rsidRDefault="00986322" w:rsidP="00986322">
            <w:pPr>
              <w:rPr>
                <w:rFonts w:cs="Arial"/>
                <w:color w:val="000000"/>
              </w:rPr>
            </w:pPr>
          </w:p>
        </w:tc>
      </w:tr>
      <w:tr w:rsidR="00986322" w:rsidRPr="00D95972" w14:paraId="76252B4A" w14:textId="77777777" w:rsidTr="002B45F9">
        <w:tc>
          <w:tcPr>
            <w:tcW w:w="976" w:type="dxa"/>
            <w:tcBorders>
              <w:top w:val="nil"/>
              <w:left w:val="thinThickThinSmallGap" w:sz="24" w:space="0" w:color="auto"/>
              <w:bottom w:val="nil"/>
            </w:tcBorders>
            <w:shd w:val="clear" w:color="auto" w:fill="auto"/>
          </w:tcPr>
          <w:p w14:paraId="2F2D2AE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2D3605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224D36F" w14:textId="7A4F70F8" w:rsidR="00986322" w:rsidRDefault="00986322" w:rsidP="00986322">
            <w:hyperlink r:id="rId502" w:history="1">
              <w:r w:rsidRPr="00862E7A">
                <w:rPr>
                  <w:rStyle w:val="Hyperlink"/>
                </w:rPr>
                <w:t>C1-246931</w:t>
              </w:r>
            </w:hyperlink>
          </w:p>
        </w:tc>
        <w:tc>
          <w:tcPr>
            <w:tcW w:w="4191" w:type="dxa"/>
            <w:gridSpan w:val="4"/>
            <w:tcBorders>
              <w:top w:val="single" w:sz="4" w:space="0" w:color="auto"/>
              <w:bottom w:val="single" w:sz="4" w:space="0" w:color="auto"/>
            </w:tcBorders>
            <w:shd w:val="clear" w:color="auto" w:fill="auto"/>
          </w:tcPr>
          <w:p w14:paraId="49D028B5" w14:textId="54ADDDF7" w:rsidR="00986322" w:rsidRDefault="00986322" w:rsidP="00986322">
            <w:pPr>
              <w:rPr>
                <w:rFonts w:cs="Arial"/>
              </w:rPr>
            </w:pPr>
            <w:r>
              <w:rPr>
                <w:rFonts w:cs="Arial"/>
              </w:rPr>
              <w:t>Procedure of avatar communication</w:t>
            </w:r>
          </w:p>
        </w:tc>
        <w:tc>
          <w:tcPr>
            <w:tcW w:w="1767" w:type="dxa"/>
            <w:tcBorders>
              <w:top w:val="single" w:sz="4" w:space="0" w:color="auto"/>
              <w:bottom w:val="single" w:sz="4" w:space="0" w:color="auto"/>
            </w:tcBorders>
            <w:shd w:val="clear" w:color="auto" w:fill="auto"/>
          </w:tcPr>
          <w:p w14:paraId="51B68A5C" w14:textId="2D2940F2"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62E6C6C2" w14:textId="22AD5331" w:rsidR="00986322" w:rsidRDefault="00986322" w:rsidP="00986322">
            <w:pPr>
              <w:rPr>
                <w:rFonts w:cs="Arial"/>
              </w:rPr>
            </w:pPr>
            <w:r>
              <w:rPr>
                <w:rFonts w:cs="Arial"/>
              </w:rPr>
              <w:t>CR 0054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E5D3904" w14:textId="77777777" w:rsidR="00986322" w:rsidRDefault="00986322" w:rsidP="00986322">
            <w:pPr>
              <w:rPr>
                <w:rFonts w:cs="Arial"/>
                <w:color w:val="000000"/>
              </w:rPr>
            </w:pPr>
            <w:r>
              <w:rPr>
                <w:rFonts w:cs="Arial"/>
                <w:color w:val="000000"/>
              </w:rPr>
              <w:t>Agreed</w:t>
            </w:r>
          </w:p>
          <w:p w14:paraId="096153D4" w14:textId="77777777" w:rsidR="00986322" w:rsidRDefault="00986322" w:rsidP="00986322">
            <w:pPr>
              <w:rPr>
                <w:ins w:id="1214" w:author="IMS_MC_BO" w:date="2024-11-20T12:01:00Z" w16du:dateUtc="2024-11-20T17:01:00Z"/>
                <w:rFonts w:cs="Arial"/>
                <w:color w:val="000000"/>
              </w:rPr>
            </w:pPr>
            <w:ins w:id="1215" w:author="IMS_MC_BO" w:date="2024-11-20T12:01:00Z" w16du:dateUtc="2024-11-20T17:01:00Z">
              <w:r>
                <w:rPr>
                  <w:rFonts w:cs="Arial"/>
                  <w:color w:val="000000"/>
                </w:rPr>
                <w:t>Revision of C1-246448</w:t>
              </w:r>
            </w:ins>
          </w:p>
          <w:p w14:paraId="4A63EA6D" w14:textId="77777777" w:rsidR="00986322" w:rsidRDefault="00986322" w:rsidP="00986322">
            <w:pPr>
              <w:rPr>
                <w:rFonts w:cs="Arial"/>
                <w:color w:val="000000"/>
              </w:rPr>
            </w:pPr>
          </w:p>
        </w:tc>
      </w:tr>
      <w:tr w:rsidR="00986322" w:rsidRPr="00D95972" w14:paraId="6A8E8732" w14:textId="77777777" w:rsidTr="002B45F9">
        <w:tc>
          <w:tcPr>
            <w:tcW w:w="976" w:type="dxa"/>
            <w:tcBorders>
              <w:top w:val="nil"/>
              <w:left w:val="thinThickThinSmallGap" w:sz="24" w:space="0" w:color="auto"/>
              <w:bottom w:val="nil"/>
            </w:tcBorders>
            <w:shd w:val="clear" w:color="auto" w:fill="auto"/>
          </w:tcPr>
          <w:p w14:paraId="43E2CA9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E82599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19B30CA9" w14:textId="75D9ABC7" w:rsidR="00986322" w:rsidRDefault="00986322" w:rsidP="00986322">
            <w:hyperlink r:id="rId503" w:history="1">
              <w:r w:rsidRPr="007E2FEE">
                <w:rPr>
                  <w:rStyle w:val="Hyperlink"/>
                </w:rPr>
                <w:t>C1-246947</w:t>
              </w:r>
            </w:hyperlink>
          </w:p>
        </w:tc>
        <w:tc>
          <w:tcPr>
            <w:tcW w:w="4191" w:type="dxa"/>
            <w:gridSpan w:val="4"/>
            <w:tcBorders>
              <w:top w:val="single" w:sz="4" w:space="0" w:color="auto"/>
              <w:bottom w:val="single" w:sz="4" w:space="0" w:color="auto"/>
            </w:tcBorders>
            <w:shd w:val="clear" w:color="auto" w:fill="auto"/>
          </w:tcPr>
          <w:p w14:paraId="04F961FA" w14:textId="3A9FE13D" w:rsidR="00986322" w:rsidRDefault="00986322" w:rsidP="00986322">
            <w:pPr>
              <w:rPr>
                <w:rFonts w:cs="Arial"/>
              </w:rPr>
            </w:pPr>
            <w:r>
              <w:rPr>
                <w:rFonts w:cs="Arial"/>
              </w:rPr>
              <w:t>Procedure of Standalone data channel</w:t>
            </w:r>
          </w:p>
        </w:tc>
        <w:tc>
          <w:tcPr>
            <w:tcW w:w="1767" w:type="dxa"/>
            <w:tcBorders>
              <w:top w:val="single" w:sz="4" w:space="0" w:color="auto"/>
              <w:bottom w:val="single" w:sz="4" w:space="0" w:color="auto"/>
            </w:tcBorders>
            <w:shd w:val="clear" w:color="auto" w:fill="auto"/>
          </w:tcPr>
          <w:p w14:paraId="6E30583C" w14:textId="2290A306"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4FB5DA46" w14:textId="21CAEA0F" w:rsidR="00986322" w:rsidRDefault="00986322" w:rsidP="00986322">
            <w:pPr>
              <w:rPr>
                <w:rFonts w:cs="Arial"/>
              </w:rPr>
            </w:pPr>
            <w:r>
              <w:rPr>
                <w:rFonts w:cs="Arial"/>
              </w:rPr>
              <w:t>CR 0052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08202DE" w14:textId="77777777" w:rsidR="00986322" w:rsidRDefault="00986322" w:rsidP="00986322">
            <w:pPr>
              <w:rPr>
                <w:rFonts w:cs="Arial"/>
                <w:color w:val="000000"/>
              </w:rPr>
            </w:pPr>
            <w:r>
              <w:rPr>
                <w:rFonts w:cs="Arial"/>
                <w:color w:val="000000"/>
              </w:rPr>
              <w:t>Agreed</w:t>
            </w:r>
          </w:p>
          <w:p w14:paraId="16B4A1B8" w14:textId="77777777" w:rsidR="00986322" w:rsidRDefault="00986322" w:rsidP="00986322">
            <w:pPr>
              <w:rPr>
                <w:ins w:id="1216" w:author="Nokia_Author_3924" w:date="2024-11-21T14:29:00Z" w16du:dateUtc="2024-11-21T19:29:00Z"/>
                <w:rFonts w:cs="Arial"/>
                <w:color w:val="000000"/>
              </w:rPr>
            </w:pPr>
            <w:ins w:id="1217" w:author="Nokia_Author_3924" w:date="2024-11-21T14:29:00Z" w16du:dateUtc="2024-11-21T19:29:00Z">
              <w:r>
                <w:rPr>
                  <w:rFonts w:cs="Arial"/>
                  <w:color w:val="000000"/>
                </w:rPr>
                <w:t>Revision of C1-246929</w:t>
              </w:r>
            </w:ins>
          </w:p>
          <w:p w14:paraId="2AACC39F" w14:textId="77777777" w:rsidR="00986322" w:rsidRDefault="00986322" w:rsidP="00986322">
            <w:pPr>
              <w:rPr>
                <w:ins w:id="1218" w:author="Nokia_Author_3924" w:date="2024-11-21T14:29:00Z" w16du:dateUtc="2024-11-21T19:29:00Z"/>
                <w:rFonts w:cs="Arial"/>
                <w:color w:val="000000"/>
              </w:rPr>
            </w:pPr>
            <w:ins w:id="1219" w:author="Nokia_Author_3924" w:date="2024-11-21T14:29:00Z" w16du:dateUtc="2024-11-21T19:29:00Z">
              <w:r>
                <w:rPr>
                  <w:rFonts w:cs="Arial"/>
                  <w:color w:val="000000"/>
                </w:rPr>
                <w:t>________________________________________</w:t>
              </w:r>
            </w:ins>
          </w:p>
          <w:p w14:paraId="40D97D72" w14:textId="77777777" w:rsidR="00986322" w:rsidRDefault="00986322" w:rsidP="00986322">
            <w:pPr>
              <w:rPr>
                <w:ins w:id="1220" w:author="IMS_MC_BO" w:date="2024-11-20T11:53:00Z" w16du:dateUtc="2024-11-20T16:53:00Z"/>
                <w:rFonts w:cs="Arial"/>
                <w:color w:val="000000"/>
              </w:rPr>
            </w:pPr>
            <w:ins w:id="1221" w:author="IMS_MC_BO" w:date="2024-11-20T11:53:00Z" w16du:dateUtc="2024-11-20T16:53:00Z">
              <w:r>
                <w:rPr>
                  <w:rFonts w:cs="Arial"/>
                  <w:color w:val="000000"/>
                </w:rPr>
                <w:t>Revision of C1-246446</w:t>
              </w:r>
            </w:ins>
          </w:p>
          <w:p w14:paraId="0E839F9A" w14:textId="77777777" w:rsidR="00986322" w:rsidRDefault="00986322" w:rsidP="00986322">
            <w:pPr>
              <w:rPr>
                <w:rFonts w:cs="Arial"/>
                <w:color w:val="000000"/>
              </w:rPr>
            </w:pPr>
          </w:p>
        </w:tc>
      </w:tr>
      <w:tr w:rsidR="00986322" w:rsidRPr="00D95972" w14:paraId="305D7770" w14:textId="77777777" w:rsidTr="002B45F9">
        <w:tc>
          <w:tcPr>
            <w:tcW w:w="976" w:type="dxa"/>
            <w:tcBorders>
              <w:top w:val="nil"/>
              <w:left w:val="thinThickThinSmallGap" w:sz="24" w:space="0" w:color="auto"/>
              <w:bottom w:val="nil"/>
            </w:tcBorders>
            <w:shd w:val="clear" w:color="auto" w:fill="auto"/>
          </w:tcPr>
          <w:p w14:paraId="7E9A37B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D58761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5B65D7E" w14:textId="72AE55F7" w:rsidR="00986322" w:rsidRDefault="00986322" w:rsidP="00986322">
            <w:hyperlink r:id="rId504" w:history="1">
              <w:r w:rsidRPr="007E2FEE">
                <w:rPr>
                  <w:rStyle w:val="Hyperlink"/>
                </w:rPr>
                <w:t>C1-246952</w:t>
              </w:r>
            </w:hyperlink>
          </w:p>
        </w:tc>
        <w:tc>
          <w:tcPr>
            <w:tcW w:w="4191" w:type="dxa"/>
            <w:gridSpan w:val="4"/>
            <w:tcBorders>
              <w:top w:val="single" w:sz="4" w:space="0" w:color="auto"/>
              <w:bottom w:val="single" w:sz="4" w:space="0" w:color="auto"/>
            </w:tcBorders>
            <w:shd w:val="clear" w:color="auto" w:fill="auto"/>
          </w:tcPr>
          <w:p w14:paraId="002D733C" w14:textId="2524DB45" w:rsidR="00986322" w:rsidRDefault="00986322" w:rsidP="00986322">
            <w:pPr>
              <w:rPr>
                <w:rFonts w:cs="Arial"/>
              </w:rPr>
            </w:pPr>
            <w:r>
              <w:rPr>
                <w:rFonts w:cs="Arial"/>
              </w:rPr>
              <w:t xml:space="preserve">Procedure of network-initiated DC </w:t>
            </w:r>
            <w:proofErr w:type="spellStart"/>
            <w:r>
              <w:rPr>
                <w:rFonts w:cs="Arial"/>
              </w:rPr>
              <w:t>estabilishement</w:t>
            </w:r>
            <w:proofErr w:type="spellEnd"/>
          </w:p>
        </w:tc>
        <w:tc>
          <w:tcPr>
            <w:tcW w:w="1767" w:type="dxa"/>
            <w:tcBorders>
              <w:top w:val="single" w:sz="4" w:space="0" w:color="auto"/>
              <w:bottom w:val="single" w:sz="4" w:space="0" w:color="auto"/>
            </w:tcBorders>
            <w:shd w:val="clear" w:color="auto" w:fill="auto"/>
          </w:tcPr>
          <w:p w14:paraId="6AAA6AB5" w14:textId="11FCA755" w:rsidR="00986322" w:rsidRDefault="00986322" w:rsidP="0098632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auto"/>
          </w:tcPr>
          <w:p w14:paraId="26CC9E83" w14:textId="24AC2360" w:rsidR="00986322" w:rsidRDefault="00986322" w:rsidP="00986322">
            <w:pPr>
              <w:rPr>
                <w:rFonts w:cs="Arial"/>
              </w:rPr>
            </w:pPr>
            <w:r>
              <w:rPr>
                <w:rFonts w:cs="Arial"/>
              </w:rPr>
              <w:t>CR 0053 24.186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AD5D5E4" w14:textId="77777777" w:rsidR="00986322" w:rsidRDefault="00986322" w:rsidP="00986322">
            <w:pPr>
              <w:rPr>
                <w:rFonts w:cs="Arial"/>
                <w:color w:val="000000"/>
              </w:rPr>
            </w:pPr>
            <w:r>
              <w:rPr>
                <w:rFonts w:cs="Arial"/>
                <w:color w:val="000000"/>
              </w:rPr>
              <w:t>Agreed</w:t>
            </w:r>
          </w:p>
          <w:p w14:paraId="787B789F" w14:textId="77777777" w:rsidR="00986322" w:rsidRDefault="00986322" w:rsidP="00986322">
            <w:pPr>
              <w:rPr>
                <w:ins w:id="1222" w:author="Nokia_Author_3924" w:date="2024-11-21T14:41:00Z" w16du:dateUtc="2024-11-21T19:41:00Z"/>
                <w:rFonts w:cs="Arial"/>
                <w:color w:val="000000"/>
              </w:rPr>
            </w:pPr>
            <w:ins w:id="1223" w:author="Nokia_Author_3924" w:date="2024-11-21T14:41:00Z" w16du:dateUtc="2024-11-21T19:41:00Z">
              <w:r>
                <w:rPr>
                  <w:rFonts w:cs="Arial"/>
                  <w:color w:val="000000"/>
                </w:rPr>
                <w:t>Revision of C1-246930</w:t>
              </w:r>
            </w:ins>
          </w:p>
          <w:p w14:paraId="33CF6213" w14:textId="77777777" w:rsidR="00986322" w:rsidRDefault="00986322" w:rsidP="00986322">
            <w:pPr>
              <w:rPr>
                <w:ins w:id="1224" w:author="Nokia_Author_3924" w:date="2024-11-21T14:41:00Z" w16du:dateUtc="2024-11-21T19:41:00Z"/>
                <w:rFonts w:cs="Arial"/>
                <w:color w:val="000000"/>
              </w:rPr>
            </w:pPr>
            <w:ins w:id="1225" w:author="Nokia_Author_3924" w:date="2024-11-21T14:41:00Z" w16du:dateUtc="2024-11-21T19:41:00Z">
              <w:r>
                <w:rPr>
                  <w:rFonts w:cs="Arial"/>
                  <w:color w:val="000000"/>
                </w:rPr>
                <w:t>________________________________________</w:t>
              </w:r>
            </w:ins>
          </w:p>
          <w:p w14:paraId="35F2458D" w14:textId="77777777" w:rsidR="00986322" w:rsidRDefault="00986322" w:rsidP="00986322">
            <w:pPr>
              <w:rPr>
                <w:ins w:id="1226" w:author="IMS_MC_BO" w:date="2024-11-20T11:57:00Z" w16du:dateUtc="2024-11-20T16:57:00Z"/>
                <w:rFonts w:cs="Arial"/>
                <w:color w:val="000000"/>
              </w:rPr>
            </w:pPr>
            <w:ins w:id="1227" w:author="IMS_MC_BO" w:date="2024-11-20T11:57:00Z" w16du:dateUtc="2024-11-20T16:57:00Z">
              <w:r>
                <w:rPr>
                  <w:rFonts w:cs="Arial"/>
                  <w:color w:val="000000"/>
                </w:rPr>
                <w:t>Revision of C1-246447</w:t>
              </w:r>
            </w:ins>
          </w:p>
          <w:p w14:paraId="12E9DA04" w14:textId="77777777" w:rsidR="00986322" w:rsidRDefault="00986322" w:rsidP="00986322">
            <w:pPr>
              <w:rPr>
                <w:rFonts w:cs="Arial"/>
                <w:color w:val="000000"/>
              </w:rPr>
            </w:pPr>
          </w:p>
        </w:tc>
      </w:tr>
      <w:tr w:rsidR="00986322" w:rsidRPr="00D95972" w14:paraId="0AB46528" w14:textId="77777777" w:rsidTr="00B062D6">
        <w:tc>
          <w:tcPr>
            <w:tcW w:w="976" w:type="dxa"/>
            <w:tcBorders>
              <w:top w:val="nil"/>
              <w:left w:val="thinThickThinSmallGap" w:sz="24" w:space="0" w:color="auto"/>
              <w:bottom w:val="nil"/>
            </w:tcBorders>
            <w:shd w:val="clear" w:color="auto" w:fill="auto"/>
          </w:tcPr>
          <w:p w14:paraId="31DC91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5C4825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2E31AB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D85AAB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BF2F118"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986322" w:rsidRDefault="00986322" w:rsidP="00986322">
            <w:pPr>
              <w:rPr>
                <w:rFonts w:cs="Arial"/>
                <w:color w:val="000000"/>
              </w:rPr>
            </w:pPr>
          </w:p>
        </w:tc>
      </w:tr>
      <w:tr w:rsidR="00986322" w:rsidRPr="00D95972" w14:paraId="2AB9C291" w14:textId="77777777" w:rsidTr="00B062D6">
        <w:tc>
          <w:tcPr>
            <w:tcW w:w="976" w:type="dxa"/>
            <w:tcBorders>
              <w:top w:val="nil"/>
              <w:left w:val="thinThickThinSmallGap" w:sz="24" w:space="0" w:color="auto"/>
              <w:bottom w:val="single" w:sz="4" w:space="0" w:color="auto"/>
            </w:tcBorders>
            <w:shd w:val="clear" w:color="auto" w:fill="auto"/>
          </w:tcPr>
          <w:p w14:paraId="4599565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6924B4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86322" w:rsidRPr="00D95972" w:rsidRDefault="00986322" w:rsidP="00986322">
            <w:pPr>
              <w:rPr>
                <w:rFonts w:eastAsia="Batang" w:cs="Arial"/>
                <w:lang w:val="en-US" w:eastAsia="ko-KR"/>
              </w:rPr>
            </w:pPr>
          </w:p>
        </w:tc>
      </w:tr>
      <w:tr w:rsidR="00986322" w:rsidRPr="00D95972" w14:paraId="5F37F72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986322" w:rsidRPr="00D95972" w:rsidRDefault="00986322" w:rsidP="00986322">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2FEE3A06" w14:textId="3B139726" w:rsidR="00986322" w:rsidRPr="00D95972" w:rsidRDefault="00986322" w:rsidP="00986322">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3F649E47"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1218DF37" w14:textId="4E21F19C" w:rsidR="00986322" w:rsidRPr="00D95972" w:rsidRDefault="00986322" w:rsidP="00986322">
            <w:pPr>
              <w:rPr>
                <w:rFonts w:eastAsia="Batang" w:cs="Arial"/>
                <w:color w:val="000000"/>
                <w:lang w:eastAsia="ko-KR"/>
              </w:rPr>
            </w:pPr>
            <w:r w:rsidRPr="00ED5AB1">
              <w:rPr>
                <w:rFonts w:cs="Arial"/>
                <w:color w:val="000000"/>
              </w:rPr>
              <w:t>CT aspects of application enablement for AIML services</w:t>
            </w:r>
          </w:p>
        </w:tc>
      </w:tr>
      <w:tr w:rsidR="00986322" w:rsidRPr="00D95972" w14:paraId="5652D5F8" w14:textId="77777777" w:rsidTr="00B062D6">
        <w:tc>
          <w:tcPr>
            <w:tcW w:w="976" w:type="dxa"/>
            <w:tcBorders>
              <w:top w:val="nil"/>
              <w:left w:val="thinThickThinSmallGap" w:sz="24" w:space="0" w:color="auto"/>
              <w:bottom w:val="nil"/>
            </w:tcBorders>
            <w:shd w:val="clear" w:color="auto" w:fill="auto"/>
          </w:tcPr>
          <w:p w14:paraId="0111798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66FC1C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986322" w:rsidRDefault="00986322" w:rsidP="00986322">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986322" w:rsidRDefault="00986322" w:rsidP="00986322">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986322" w:rsidRDefault="00986322" w:rsidP="00986322">
            <w:pPr>
              <w:rPr>
                <w:rFonts w:cs="Arial"/>
                <w:color w:val="000000"/>
              </w:rPr>
            </w:pPr>
            <w:r>
              <w:rPr>
                <w:rFonts w:cs="Arial"/>
                <w:color w:val="000000"/>
              </w:rPr>
              <w:t>Agreed</w:t>
            </w:r>
          </w:p>
        </w:tc>
      </w:tr>
      <w:tr w:rsidR="00986322" w:rsidRPr="00D95972" w14:paraId="7174E773" w14:textId="77777777" w:rsidTr="00B062D6">
        <w:tc>
          <w:tcPr>
            <w:tcW w:w="976" w:type="dxa"/>
            <w:tcBorders>
              <w:top w:val="nil"/>
              <w:left w:val="thinThickThinSmallGap" w:sz="24" w:space="0" w:color="auto"/>
              <w:bottom w:val="nil"/>
            </w:tcBorders>
            <w:shd w:val="clear" w:color="auto" w:fill="auto"/>
          </w:tcPr>
          <w:p w14:paraId="028188D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E6AA88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986322" w:rsidRDefault="00986322" w:rsidP="00986322">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986322" w:rsidRDefault="00986322" w:rsidP="00986322">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986322" w:rsidRDefault="00986322" w:rsidP="00986322">
            <w:pPr>
              <w:rPr>
                <w:rFonts w:cs="Arial"/>
                <w:color w:val="000000"/>
              </w:rPr>
            </w:pPr>
            <w:r>
              <w:rPr>
                <w:rFonts w:cs="Arial"/>
                <w:color w:val="000000"/>
              </w:rPr>
              <w:t>Agreed</w:t>
            </w:r>
          </w:p>
        </w:tc>
      </w:tr>
      <w:tr w:rsidR="00986322" w:rsidRPr="00D95972" w14:paraId="7D83CC8E" w14:textId="77777777" w:rsidTr="00B062D6">
        <w:tc>
          <w:tcPr>
            <w:tcW w:w="976" w:type="dxa"/>
            <w:tcBorders>
              <w:top w:val="nil"/>
              <w:left w:val="thinThickThinSmallGap" w:sz="24" w:space="0" w:color="auto"/>
              <w:bottom w:val="nil"/>
            </w:tcBorders>
            <w:shd w:val="clear" w:color="auto" w:fill="auto"/>
          </w:tcPr>
          <w:p w14:paraId="2E057A3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32D78A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986322" w:rsidRDefault="00986322" w:rsidP="00986322">
            <w:r>
              <w:t>C1-245908</w:t>
            </w:r>
          </w:p>
        </w:tc>
        <w:tc>
          <w:tcPr>
            <w:tcW w:w="4191" w:type="dxa"/>
            <w:gridSpan w:val="4"/>
            <w:tcBorders>
              <w:top w:val="single" w:sz="4" w:space="0" w:color="auto"/>
              <w:bottom w:val="single" w:sz="4" w:space="0" w:color="auto"/>
            </w:tcBorders>
            <w:shd w:val="clear" w:color="auto" w:fill="00B050"/>
          </w:tcPr>
          <w:p w14:paraId="27AE2EB7" w14:textId="4E6D997C" w:rsidR="00986322" w:rsidRDefault="00986322" w:rsidP="00986322">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986322" w:rsidRDefault="00986322" w:rsidP="00986322">
            <w:pPr>
              <w:rPr>
                <w:rFonts w:cs="Arial"/>
              </w:rPr>
            </w:pPr>
            <w:r>
              <w:rPr>
                <w:rFonts w:cs="Arial"/>
              </w:rPr>
              <w:t xml:space="preserve">draft </w:t>
            </w:r>
            <w:proofErr w:type="gramStart"/>
            <w:r>
              <w:rPr>
                <w:rFonts w:cs="Arial"/>
              </w:rPr>
              <w:t>TS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986322" w:rsidRDefault="00986322" w:rsidP="00986322">
            <w:pPr>
              <w:rPr>
                <w:rFonts w:cs="Arial"/>
                <w:color w:val="000000"/>
              </w:rPr>
            </w:pPr>
            <w:r>
              <w:rPr>
                <w:rFonts w:cs="Arial"/>
                <w:color w:val="000000"/>
              </w:rPr>
              <w:t>Agreed</w:t>
            </w:r>
          </w:p>
        </w:tc>
      </w:tr>
      <w:tr w:rsidR="00986322" w:rsidRPr="00D95972" w14:paraId="07A85DB0" w14:textId="77777777" w:rsidTr="00B062D6">
        <w:tc>
          <w:tcPr>
            <w:tcW w:w="976" w:type="dxa"/>
            <w:tcBorders>
              <w:top w:val="nil"/>
              <w:left w:val="thinThickThinSmallGap" w:sz="24" w:space="0" w:color="auto"/>
              <w:bottom w:val="nil"/>
            </w:tcBorders>
            <w:shd w:val="clear" w:color="auto" w:fill="auto"/>
          </w:tcPr>
          <w:p w14:paraId="2F84F9F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76268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986322" w:rsidRDefault="00986322" w:rsidP="00986322">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986322" w:rsidRDefault="00986322" w:rsidP="00986322">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986322" w:rsidRDefault="00986322" w:rsidP="00986322">
            <w:pPr>
              <w:rPr>
                <w:rFonts w:cs="Arial"/>
                <w:color w:val="000000"/>
              </w:rPr>
            </w:pPr>
            <w:r>
              <w:rPr>
                <w:rFonts w:cs="Arial"/>
                <w:color w:val="000000"/>
              </w:rPr>
              <w:t>Agreed</w:t>
            </w:r>
          </w:p>
        </w:tc>
      </w:tr>
      <w:tr w:rsidR="00986322" w:rsidRPr="00D95972" w14:paraId="55908999" w14:textId="77777777" w:rsidTr="00B062D6">
        <w:tc>
          <w:tcPr>
            <w:tcW w:w="976" w:type="dxa"/>
            <w:tcBorders>
              <w:top w:val="nil"/>
              <w:left w:val="thinThickThinSmallGap" w:sz="24" w:space="0" w:color="auto"/>
              <w:bottom w:val="nil"/>
            </w:tcBorders>
            <w:shd w:val="clear" w:color="auto" w:fill="auto"/>
          </w:tcPr>
          <w:p w14:paraId="5F48138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B21271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986322" w:rsidRDefault="00986322" w:rsidP="00986322">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986322" w:rsidRDefault="00986322" w:rsidP="00986322">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986322" w:rsidRDefault="00986322" w:rsidP="00986322">
            <w:pPr>
              <w:rPr>
                <w:rFonts w:cs="Arial"/>
                <w:color w:val="000000"/>
              </w:rPr>
            </w:pPr>
            <w:r>
              <w:rPr>
                <w:rFonts w:cs="Arial"/>
                <w:color w:val="000000"/>
              </w:rPr>
              <w:t>Agreed</w:t>
            </w:r>
          </w:p>
        </w:tc>
      </w:tr>
      <w:tr w:rsidR="00986322" w:rsidRPr="00D95972" w14:paraId="6111D666" w14:textId="77777777" w:rsidTr="00986322">
        <w:tc>
          <w:tcPr>
            <w:tcW w:w="976" w:type="dxa"/>
            <w:tcBorders>
              <w:top w:val="nil"/>
              <w:left w:val="thinThickThinSmallGap" w:sz="24" w:space="0" w:color="auto"/>
              <w:bottom w:val="nil"/>
            </w:tcBorders>
            <w:shd w:val="clear" w:color="auto" w:fill="auto"/>
          </w:tcPr>
          <w:p w14:paraId="189FD5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D4F8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733C2EDC" w14:textId="4004907F" w:rsidR="00986322" w:rsidRDefault="00986322" w:rsidP="00986322">
            <w:hyperlink r:id="rId505" w:history="1">
              <w:r>
                <w:rPr>
                  <w:rStyle w:val="Hyperlink"/>
                </w:rPr>
                <w:t>C1-246117</w:t>
              </w:r>
            </w:hyperlink>
          </w:p>
        </w:tc>
        <w:tc>
          <w:tcPr>
            <w:tcW w:w="4191" w:type="dxa"/>
            <w:gridSpan w:val="4"/>
            <w:tcBorders>
              <w:top w:val="single" w:sz="4" w:space="0" w:color="auto"/>
              <w:bottom w:val="single" w:sz="4" w:space="0" w:color="auto"/>
            </w:tcBorders>
            <w:shd w:val="clear" w:color="auto" w:fill="auto"/>
          </w:tcPr>
          <w:p w14:paraId="66DE9399" w14:textId="0A284157" w:rsidR="00986322" w:rsidRDefault="00986322" w:rsidP="00986322">
            <w:pPr>
              <w:rPr>
                <w:rFonts w:cs="Arial"/>
              </w:rPr>
            </w:pPr>
            <w:r>
              <w:rPr>
                <w:rFonts w:cs="Arial"/>
              </w:rPr>
              <w:t xml:space="preserve">Correcting </w:t>
            </w:r>
            <w:proofErr w:type="spellStart"/>
            <w:r>
              <w:rPr>
                <w:rFonts w:cs="Arial"/>
              </w:rPr>
              <w:t>misadjustments</w:t>
            </w:r>
            <w:proofErr w:type="spellEnd"/>
          </w:p>
        </w:tc>
        <w:tc>
          <w:tcPr>
            <w:tcW w:w="1767" w:type="dxa"/>
            <w:tcBorders>
              <w:top w:val="single" w:sz="4" w:space="0" w:color="auto"/>
              <w:bottom w:val="single" w:sz="4" w:space="0" w:color="auto"/>
            </w:tcBorders>
            <w:shd w:val="clear" w:color="auto" w:fill="auto"/>
          </w:tcPr>
          <w:p w14:paraId="03D14128" w14:textId="455F5AF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0DBD5694" w14:textId="763227BF"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D2BBF0C" w14:textId="77777777" w:rsidR="00986322" w:rsidRDefault="00986322" w:rsidP="00986322">
            <w:pPr>
              <w:rPr>
                <w:rFonts w:cs="Arial"/>
                <w:color w:val="000000"/>
              </w:rPr>
            </w:pPr>
            <w:r>
              <w:rPr>
                <w:rFonts w:cs="Arial"/>
                <w:color w:val="000000"/>
              </w:rPr>
              <w:t>Agreed</w:t>
            </w:r>
          </w:p>
          <w:p w14:paraId="33AF2456" w14:textId="77777777" w:rsidR="00986322" w:rsidRDefault="00986322" w:rsidP="00986322">
            <w:pPr>
              <w:rPr>
                <w:rFonts w:cs="Arial"/>
                <w:color w:val="000000"/>
              </w:rPr>
            </w:pPr>
          </w:p>
        </w:tc>
      </w:tr>
      <w:tr w:rsidR="00986322" w:rsidRPr="00D95972" w14:paraId="0354A89A" w14:textId="77777777" w:rsidTr="00986322">
        <w:tc>
          <w:tcPr>
            <w:tcW w:w="976" w:type="dxa"/>
            <w:tcBorders>
              <w:top w:val="nil"/>
              <w:left w:val="thinThickThinSmallGap" w:sz="24" w:space="0" w:color="auto"/>
              <w:bottom w:val="nil"/>
            </w:tcBorders>
            <w:shd w:val="clear" w:color="auto" w:fill="auto"/>
          </w:tcPr>
          <w:p w14:paraId="33AD1A6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2D9FC9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FBB0DC8" w14:textId="124D2886" w:rsidR="00986322" w:rsidRDefault="00986322" w:rsidP="00986322">
            <w:hyperlink r:id="rId506" w:history="1">
              <w:r>
                <w:rPr>
                  <w:rStyle w:val="Hyperlink"/>
                </w:rPr>
                <w:t>C1-246239</w:t>
              </w:r>
            </w:hyperlink>
          </w:p>
        </w:tc>
        <w:tc>
          <w:tcPr>
            <w:tcW w:w="4191" w:type="dxa"/>
            <w:gridSpan w:val="4"/>
            <w:tcBorders>
              <w:top w:val="single" w:sz="4" w:space="0" w:color="auto"/>
              <w:bottom w:val="single" w:sz="4" w:space="0" w:color="auto"/>
            </w:tcBorders>
            <w:shd w:val="clear" w:color="auto" w:fill="auto"/>
          </w:tcPr>
          <w:p w14:paraId="560C99F5" w14:textId="35184538" w:rsidR="00986322" w:rsidRDefault="00986322" w:rsidP="00986322">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auto"/>
          </w:tcPr>
          <w:p w14:paraId="3C7B1FD9" w14:textId="7F243315"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5A81AB7C" w14:textId="2AC8A03F"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B9CA437" w14:textId="6DB84EDA" w:rsidR="00986322" w:rsidRDefault="00986322" w:rsidP="00986322">
            <w:pPr>
              <w:rPr>
                <w:rFonts w:cs="Arial"/>
                <w:color w:val="000000"/>
              </w:rPr>
            </w:pPr>
            <w:r>
              <w:rPr>
                <w:rFonts w:cs="Arial"/>
                <w:color w:val="000000"/>
              </w:rPr>
              <w:t>Noted</w:t>
            </w:r>
          </w:p>
        </w:tc>
      </w:tr>
      <w:tr w:rsidR="00986322" w:rsidRPr="00D95972" w14:paraId="26DDC166" w14:textId="77777777" w:rsidTr="00986322">
        <w:tc>
          <w:tcPr>
            <w:tcW w:w="976" w:type="dxa"/>
            <w:tcBorders>
              <w:top w:val="nil"/>
              <w:left w:val="thinThickThinSmallGap" w:sz="24" w:space="0" w:color="auto"/>
              <w:bottom w:val="nil"/>
            </w:tcBorders>
            <w:shd w:val="clear" w:color="auto" w:fill="auto"/>
          </w:tcPr>
          <w:p w14:paraId="6B5E57C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D5A6C7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0FF34B2" w14:textId="52B5E35A" w:rsidR="00986322" w:rsidRDefault="00986322" w:rsidP="00986322">
            <w:r w:rsidRPr="00EA345C">
              <w:t>C1-247040</w:t>
            </w:r>
          </w:p>
        </w:tc>
        <w:tc>
          <w:tcPr>
            <w:tcW w:w="4191" w:type="dxa"/>
            <w:gridSpan w:val="4"/>
            <w:tcBorders>
              <w:top w:val="single" w:sz="4" w:space="0" w:color="auto"/>
              <w:bottom w:val="single" w:sz="4" w:space="0" w:color="auto"/>
            </w:tcBorders>
            <w:shd w:val="clear" w:color="auto" w:fill="auto"/>
          </w:tcPr>
          <w:p w14:paraId="49955DFD" w14:textId="26DFCBBD" w:rsidR="00986322" w:rsidRDefault="00986322" w:rsidP="00986322">
            <w:pPr>
              <w:rPr>
                <w:rFonts w:cs="Arial"/>
              </w:rPr>
            </w:pPr>
            <w:r>
              <w:rPr>
                <w:rFonts w:cs="Arial"/>
              </w:rPr>
              <w:t xml:space="preserve">Definitions and abbreviations </w:t>
            </w:r>
          </w:p>
        </w:tc>
        <w:tc>
          <w:tcPr>
            <w:tcW w:w="1767" w:type="dxa"/>
            <w:tcBorders>
              <w:top w:val="single" w:sz="4" w:space="0" w:color="auto"/>
              <w:bottom w:val="single" w:sz="4" w:space="0" w:color="auto"/>
            </w:tcBorders>
            <w:shd w:val="clear" w:color="auto" w:fill="auto"/>
          </w:tcPr>
          <w:p w14:paraId="02439E23" w14:textId="7297D58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7716556A" w14:textId="45E82510"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5E2C27B" w14:textId="27334508" w:rsidR="00986322" w:rsidRDefault="00986322" w:rsidP="00986322">
            <w:pPr>
              <w:rPr>
                <w:rFonts w:cs="Arial"/>
                <w:color w:val="000000"/>
              </w:rPr>
            </w:pPr>
            <w:r>
              <w:rPr>
                <w:rFonts w:cs="Arial"/>
                <w:color w:val="000000"/>
              </w:rPr>
              <w:t>Agreed</w:t>
            </w:r>
          </w:p>
          <w:p w14:paraId="174BE990" w14:textId="77777777" w:rsidR="00986322" w:rsidRDefault="00986322" w:rsidP="00986322">
            <w:pPr>
              <w:rPr>
                <w:rFonts w:cs="Arial"/>
                <w:color w:val="000000"/>
              </w:rPr>
            </w:pPr>
            <w:r>
              <w:rPr>
                <w:rFonts w:cs="Arial"/>
                <w:color w:val="000000"/>
              </w:rPr>
              <w:t>The only change is to revert the changes on 3.2 and keep the section 3.3 “Abbreviations”</w:t>
            </w:r>
          </w:p>
          <w:p w14:paraId="564BFCF9" w14:textId="77777777" w:rsidR="00986322" w:rsidRDefault="00986322" w:rsidP="00986322">
            <w:pPr>
              <w:rPr>
                <w:ins w:id="1228" w:author="Behrouz7" w:date="2024-11-19T18:59:00Z" w16du:dateUtc="2024-11-19T23:59:00Z"/>
                <w:rFonts w:cs="Arial"/>
                <w:color w:val="000000"/>
              </w:rPr>
            </w:pPr>
            <w:ins w:id="1229" w:author="Behrouz7" w:date="2024-11-19T18:59:00Z" w16du:dateUtc="2024-11-19T23:59:00Z">
              <w:r>
                <w:rPr>
                  <w:rFonts w:cs="Arial"/>
                  <w:color w:val="000000"/>
                </w:rPr>
                <w:t>Revision of C1-246118</w:t>
              </w:r>
            </w:ins>
          </w:p>
          <w:p w14:paraId="2ED7C643" w14:textId="77777777" w:rsidR="00986322" w:rsidRDefault="00986322" w:rsidP="00986322">
            <w:pPr>
              <w:rPr>
                <w:rFonts w:cs="Arial"/>
                <w:color w:val="000000"/>
              </w:rPr>
            </w:pPr>
          </w:p>
        </w:tc>
      </w:tr>
      <w:tr w:rsidR="00986322" w:rsidRPr="00D95972" w14:paraId="53E9965B" w14:textId="77777777" w:rsidTr="00986322">
        <w:tc>
          <w:tcPr>
            <w:tcW w:w="976" w:type="dxa"/>
            <w:tcBorders>
              <w:top w:val="nil"/>
              <w:left w:val="thinThickThinSmallGap" w:sz="24" w:space="0" w:color="auto"/>
              <w:bottom w:val="nil"/>
            </w:tcBorders>
            <w:shd w:val="clear" w:color="auto" w:fill="auto"/>
          </w:tcPr>
          <w:p w14:paraId="61C3D26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6B996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AE8D20C" w14:textId="3C34B71F" w:rsidR="00986322" w:rsidRDefault="00986322" w:rsidP="00986322">
            <w:r>
              <w:t>C1-247080</w:t>
            </w:r>
          </w:p>
        </w:tc>
        <w:tc>
          <w:tcPr>
            <w:tcW w:w="4191" w:type="dxa"/>
            <w:gridSpan w:val="4"/>
            <w:tcBorders>
              <w:top w:val="single" w:sz="4" w:space="0" w:color="auto"/>
              <w:bottom w:val="single" w:sz="4" w:space="0" w:color="auto"/>
            </w:tcBorders>
            <w:shd w:val="clear" w:color="auto" w:fill="auto"/>
          </w:tcPr>
          <w:p w14:paraId="40CED0BB" w14:textId="4D61F1DC" w:rsidR="00986322" w:rsidRDefault="00986322" w:rsidP="00986322">
            <w:pPr>
              <w:rPr>
                <w:rFonts w:cs="Arial"/>
              </w:rPr>
            </w:pPr>
            <w:r>
              <w:rPr>
                <w:rFonts w:cs="Arial"/>
              </w:rPr>
              <w:t>Federated learning service</w:t>
            </w:r>
          </w:p>
        </w:tc>
        <w:tc>
          <w:tcPr>
            <w:tcW w:w="1767" w:type="dxa"/>
            <w:tcBorders>
              <w:top w:val="single" w:sz="4" w:space="0" w:color="auto"/>
              <w:bottom w:val="single" w:sz="4" w:space="0" w:color="auto"/>
            </w:tcBorders>
            <w:shd w:val="clear" w:color="auto" w:fill="auto"/>
          </w:tcPr>
          <w:p w14:paraId="592A5C84" w14:textId="41885758"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492C11D7" w14:textId="268B9D51"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551EF7CD" w14:textId="74EC0730" w:rsidR="00986322" w:rsidRDefault="00986322" w:rsidP="00986322">
            <w:pPr>
              <w:rPr>
                <w:rFonts w:cs="Arial"/>
                <w:color w:val="000000"/>
              </w:rPr>
            </w:pPr>
            <w:r>
              <w:rPr>
                <w:rFonts w:cs="Arial"/>
                <w:color w:val="000000"/>
              </w:rPr>
              <w:t>Agreed</w:t>
            </w:r>
          </w:p>
          <w:p w14:paraId="20156956" w14:textId="77777777" w:rsidR="00986322" w:rsidRDefault="00986322" w:rsidP="00986322">
            <w:pPr>
              <w:rPr>
                <w:rFonts w:cs="Arial"/>
                <w:color w:val="000000"/>
              </w:rPr>
            </w:pPr>
            <w:r>
              <w:rPr>
                <w:rFonts w:cs="Arial"/>
                <w:color w:val="000000"/>
              </w:rPr>
              <w:t xml:space="preserve">The only change is to correct the </w:t>
            </w:r>
            <w:proofErr w:type="spellStart"/>
            <w:r>
              <w:rPr>
                <w:rFonts w:cs="Arial"/>
                <w:color w:val="000000"/>
              </w:rPr>
              <w:t>Tdoc</w:t>
            </w:r>
            <w:proofErr w:type="spellEnd"/>
            <w:r>
              <w:rPr>
                <w:rFonts w:cs="Arial"/>
                <w:color w:val="000000"/>
              </w:rPr>
              <w:t xml:space="preserve"> number</w:t>
            </w:r>
          </w:p>
          <w:p w14:paraId="7076D75D" w14:textId="77777777" w:rsidR="00986322" w:rsidRDefault="00986322" w:rsidP="00986322">
            <w:pPr>
              <w:rPr>
                <w:rFonts w:cs="Arial"/>
                <w:color w:val="000000"/>
              </w:rPr>
            </w:pPr>
          </w:p>
          <w:p w14:paraId="1A3103CC" w14:textId="77777777" w:rsidR="00986322" w:rsidRDefault="00986322" w:rsidP="00986322">
            <w:pPr>
              <w:rPr>
                <w:ins w:id="1230" w:author="Behrouz7" w:date="2024-11-21T16:20:00Z" w16du:dateUtc="2024-11-21T21:20:00Z"/>
                <w:rFonts w:cs="Arial"/>
                <w:color w:val="000000"/>
              </w:rPr>
            </w:pPr>
            <w:ins w:id="1231" w:author="Behrouz7" w:date="2024-11-21T16:20:00Z" w16du:dateUtc="2024-11-21T21:20:00Z">
              <w:r>
                <w:rPr>
                  <w:rFonts w:cs="Arial"/>
                  <w:color w:val="000000"/>
                </w:rPr>
                <w:t>Revision of C1-247041</w:t>
              </w:r>
            </w:ins>
          </w:p>
          <w:p w14:paraId="656B6A12" w14:textId="77777777" w:rsidR="00986322" w:rsidRDefault="00986322" w:rsidP="00986322">
            <w:pPr>
              <w:rPr>
                <w:ins w:id="1232" w:author="Behrouz7" w:date="2024-11-21T16:20:00Z" w16du:dateUtc="2024-11-21T21:20:00Z"/>
                <w:rFonts w:cs="Arial"/>
                <w:color w:val="000000"/>
              </w:rPr>
            </w:pPr>
            <w:ins w:id="1233" w:author="Behrouz7" w:date="2024-11-21T16:20:00Z" w16du:dateUtc="2024-11-21T21:20:00Z">
              <w:r>
                <w:rPr>
                  <w:rFonts w:cs="Arial"/>
                  <w:color w:val="000000"/>
                </w:rPr>
                <w:t>_________________________________________</w:t>
              </w:r>
            </w:ins>
          </w:p>
          <w:p w14:paraId="64D120E2" w14:textId="77777777" w:rsidR="00986322" w:rsidRDefault="00986322" w:rsidP="00986322">
            <w:pPr>
              <w:rPr>
                <w:ins w:id="1234" w:author="Behrouz7" w:date="2024-11-19T19:09:00Z" w16du:dateUtc="2024-11-20T00:09:00Z"/>
                <w:rFonts w:cs="Arial"/>
                <w:color w:val="000000"/>
              </w:rPr>
            </w:pPr>
            <w:ins w:id="1235" w:author="Behrouz7" w:date="2024-11-19T19:09:00Z" w16du:dateUtc="2024-11-20T00:09:00Z">
              <w:r>
                <w:rPr>
                  <w:rFonts w:cs="Arial"/>
                  <w:color w:val="000000"/>
                </w:rPr>
                <w:t>Revision of C1-246159</w:t>
              </w:r>
            </w:ins>
          </w:p>
          <w:p w14:paraId="3AB52F6F" w14:textId="77777777" w:rsidR="00986322" w:rsidRDefault="00986322" w:rsidP="00986322">
            <w:pPr>
              <w:rPr>
                <w:rFonts w:cs="Arial"/>
                <w:color w:val="000000"/>
              </w:rPr>
            </w:pPr>
          </w:p>
        </w:tc>
      </w:tr>
      <w:tr w:rsidR="00986322" w:rsidRPr="00D95972" w14:paraId="3BB37274" w14:textId="77777777" w:rsidTr="00986322">
        <w:tc>
          <w:tcPr>
            <w:tcW w:w="976" w:type="dxa"/>
            <w:tcBorders>
              <w:top w:val="nil"/>
              <w:left w:val="thinThickThinSmallGap" w:sz="24" w:space="0" w:color="auto"/>
              <w:bottom w:val="nil"/>
            </w:tcBorders>
            <w:shd w:val="clear" w:color="auto" w:fill="auto"/>
          </w:tcPr>
          <w:p w14:paraId="5F38567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F5A12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0D777D33" w14:textId="45E770F7" w:rsidR="00986322" w:rsidRDefault="00986322" w:rsidP="00986322">
            <w:r>
              <w:t>C1-247081</w:t>
            </w:r>
          </w:p>
        </w:tc>
        <w:tc>
          <w:tcPr>
            <w:tcW w:w="4191" w:type="dxa"/>
            <w:gridSpan w:val="4"/>
            <w:tcBorders>
              <w:top w:val="single" w:sz="4" w:space="0" w:color="auto"/>
              <w:bottom w:val="single" w:sz="4" w:space="0" w:color="auto"/>
            </w:tcBorders>
            <w:shd w:val="clear" w:color="auto" w:fill="auto"/>
          </w:tcPr>
          <w:p w14:paraId="3C0AB9E3" w14:textId="5AE59F07" w:rsidR="00986322" w:rsidRDefault="00986322" w:rsidP="00986322">
            <w:pPr>
              <w:rPr>
                <w:rFonts w:cs="Arial"/>
              </w:rPr>
            </w:pPr>
            <w:r>
              <w:rPr>
                <w:rFonts w:cs="Arial"/>
              </w:rPr>
              <w:t>Federated learning service API</w:t>
            </w:r>
          </w:p>
        </w:tc>
        <w:tc>
          <w:tcPr>
            <w:tcW w:w="1767" w:type="dxa"/>
            <w:tcBorders>
              <w:top w:val="single" w:sz="4" w:space="0" w:color="auto"/>
              <w:bottom w:val="single" w:sz="4" w:space="0" w:color="auto"/>
            </w:tcBorders>
            <w:shd w:val="clear" w:color="auto" w:fill="auto"/>
          </w:tcPr>
          <w:p w14:paraId="028A0153" w14:textId="3612AD94"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0361880D" w14:textId="0599DF09"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B0E0EB1" w14:textId="77777777" w:rsidR="00986322" w:rsidRDefault="00986322" w:rsidP="00986322">
            <w:pPr>
              <w:rPr>
                <w:rFonts w:cs="Arial"/>
                <w:color w:val="000000"/>
              </w:rPr>
            </w:pPr>
            <w:r>
              <w:rPr>
                <w:rFonts w:cs="Arial"/>
                <w:color w:val="000000"/>
              </w:rPr>
              <w:t>Agreed</w:t>
            </w:r>
          </w:p>
          <w:p w14:paraId="6556A5DE" w14:textId="77777777" w:rsidR="00986322" w:rsidRDefault="00986322" w:rsidP="00986322">
            <w:pPr>
              <w:rPr>
                <w:ins w:id="1236" w:author="Behrouz7" w:date="2024-11-21T16:24:00Z" w16du:dateUtc="2024-11-21T21:24:00Z"/>
                <w:rFonts w:cs="Arial"/>
                <w:color w:val="000000"/>
              </w:rPr>
            </w:pPr>
            <w:ins w:id="1237" w:author="Behrouz7" w:date="2024-11-21T16:24:00Z" w16du:dateUtc="2024-11-21T21:24:00Z">
              <w:r>
                <w:rPr>
                  <w:rFonts w:cs="Arial"/>
                  <w:color w:val="000000"/>
                </w:rPr>
                <w:t>Revision of C1-247042</w:t>
              </w:r>
            </w:ins>
          </w:p>
          <w:p w14:paraId="4826225F" w14:textId="77777777" w:rsidR="00986322" w:rsidRDefault="00986322" w:rsidP="00986322">
            <w:pPr>
              <w:rPr>
                <w:ins w:id="1238" w:author="Behrouz7" w:date="2024-11-21T16:24:00Z" w16du:dateUtc="2024-11-21T21:24:00Z"/>
                <w:rFonts w:cs="Arial"/>
                <w:color w:val="000000"/>
              </w:rPr>
            </w:pPr>
            <w:ins w:id="1239" w:author="Behrouz7" w:date="2024-11-21T16:24:00Z" w16du:dateUtc="2024-11-21T21:24:00Z">
              <w:r>
                <w:rPr>
                  <w:rFonts w:cs="Arial"/>
                  <w:color w:val="000000"/>
                </w:rPr>
                <w:t>_________________________________________</w:t>
              </w:r>
            </w:ins>
          </w:p>
          <w:p w14:paraId="7A015F7D" w14:textId="77777777" w:rsidR="00986322" w:rsidRDefault="00986322" w:rsidP="00986322">
            <w:pPr>
              <w:rPr>
                <w:ins w:id="1240" w:author="Behrouz7" w:date="2024-11-19T19:21:00Z" w16du:dateUtc="2024-11-20T00:21:00Z"/>
                <w:rFonts w:cs="Arial"/>
                <w:color w:val="000000"/>
              </w:rPr>
            </w:pPr>
            <w:ins w:id="1241" w:author="Behrouz7" w:date="2024-11-19T19:21:00Z" w16du:dateUtc="2024-11-20T00:21:00Z">
              <w:r>
                <w:rPr>
                  <w:rFonts w:cs="Arial"/>
                  <w:color w:val="000000"/>
                </w:rPr>
                <w:t>Revision of C1-246160</w:t>
              </w:r>
            </w:ins>
          </w:p>
          <w:p w14:paraId="4FAD055C" w14:textId="77777777" w:rsidR="00986322" w:rsidRDefault="00986322" w:rsidP="00986322">
            <w:pPr>
              <w:rPr>
                <w:rFonts w:cs="Arial"/>
                <w:color w:val="000000"/>
              </w:rPr>
            </w:pPr>
          </w:p>
        </w:tc>
      </w:tr>
      <w:tr w:rsidR="00986322" w:rsidRPr="00D95972" w14:paraId="1AADA493" w14:textId="77777777" w:rsidTr="00986322">
        <w:tc>
          <w:tcPr>
            <w:tcW w:w="976" w:type="dxa"/>
            <w:tcBorders>
              <w:top w:val="nil"/>
              <w:left w:val="thinThickThinSmallGap" w:sz="24" w:space="0" w:color="auto"/>
              <w:bottom w:val="nil"/>
            </w:tcBorders>
            <w:shd w:val="clear" w:color="auto" w:fill="auto"/>
          </w:tcPr>
          <w:p w14:paraId="12B6CBA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9AF561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6860EA4" w14:textId="21B93B78" w:rsidR="00986322" w:rsidRDefault="00986322" w:rsidP="00986322">
            <w:r>
              <w:t>C1-247082</w:t>
            </w:r>
          </w:p>
        </w:tc>
        <w:tc>
          <w:tcPr>
            <w:tcW w:w="4191" w:type="dxa"/>
            <w:gridSpan w:val="4"/>
            <w:tcBorders>
              <w:top w:val="single" w:sz="4" w:space="0" w:color="auto"/>
              <w:bottom w:val="single" w:sz="4" w:space="0" w:color="auto"/>
            </w:tcBorders>
            <w:shd w:val="clear" w:color="auto" w:fill="auto"/>
          </w:tcPr>
          <w:p w14:paraId="7FEC6717" w14:textId="5A2B2436" w:rsidR="00986322" w:rsidRDefault="00986322" w:rsidP="00986322">
            <w:pPr>
              <w:rPr>
                <w:rFonts w:cs="Arial"/>
              </w:rPr>
            </w:pPr>
            <w:r>
              <w:rPr>
                <w:rFonts w:cs="Arial"/>
              </w:rPr>
              <w:t xml:space="preserve">Federated learning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auto"/>
          </w:tcPr>
          <w:p w14:paraId="2B3BE26E" w14:textId="44191F9B"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auto"/>
          </w:tcPr>
          <w:p w14:paraId="336A6037" w14:textId="12DE5E0B" w:rsidR="00986322" w:rsidRDefault="00986322" w:rsidP="00986322">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77CA9293" w14:textId="2DBC9B2C" w:rsidR="00986322" w:rsidRDefault="00986322" w:rsidP="00986322">
            <w:pPr>
              <w:rPr>
                <w:rFonts w:cs="Arial"/>
                <w:color w:val="000000"/>
              </w:rPr>
            </w:pPr>
            <w:r>
              <w:rPr>
                <w:rFonts w:cs="Arial"/>
                <w:color w:val="000000"/>
              </w:rPr>
              <w:t>Agreed</w:t>
            </w:r>
          </w:p>
          <w:p w14:paraId="316615A7" w14:textId="77777777" w:rsidR="00986322" w:rsidRDefault="00986322" w:rsidP="00986322">
            <w:pPr>
              <w:rPr>
                <w:rFonts w:cs="Arial"/>
                <w:color w:val="000000"/>
              </w:rPr>
            </w:pPr>
            <w:r>
              <w:rPr>
                <w:rFonts w:cs="Arial"/>
                <w:color w:val="000000"/>
              </w:rPr>
              <w:t xml:space="preserve">The only change is to correct the </w:t>
            </w:r>
            <w:proofErr w:type="spellStart"/>
            <w:r>
              <w:rPr>
                <w:rFonts w:cs="Arial"/>
                <w:color w:val="000000"/>
              </w:rPr>
              <w:t>Tdoc</w:t>
            </w:r>
            <w:proofErr w:type="spellEnd"/>
            <w:r>
              <w:rPr>
                <w:rFonts w:cs="Arial"/>
                <w:color w:val="000000"/>
              </w:rPr>
              <w:t xml:space="preserve"> number</w:t>
            </w:r>
          </w:p>
          <w:p w14:paraId="34597213" w14:textId="77777777" w:rsidR="00986322" w:rsidRDefault="00986322" w:rsidP="00986322">
            <w:pPr>
              <w:rPr>
                <w:rFonts w:cs="Arial"/>
                <w:color w:val="000000"/>
              </w:rPr>
            </w:pPr>
          </w:p>
          <w:p w14:paraId="667A048A" w14:textId="77777777" w:rsidR="00986322" w:rsidRDefault="00986322" w:rsidP="00986322">
            <w:pPr>
              <w:rPr>
                <w:ins w:id="1242" w:author="Behrouz7" w:date="2024-11-21T16:25:00Z" w16du:dateUtc="2024-11-21T21:25:00Z"/>
                <w:rFonts w:cs="Arial"/>
                <w:color w:val="000000"/>
              </w:rPr>
            </w:pPr>
            <w:ins w:id="1243" w:author="Behrouz7" w:date="2024-11-21T16:25:00Z" w16du:dateUtc="2024-11-21T21:25:00Z">
              <w:r>
                <w:rPr>
                  <w:rFonts w:cs="Arial"/>
                  <w:color w:val="000000"/>
                </w:rPr>
                <w:t>Revision of C1-247043</w:t>
              </w:r>
            </w:ins>
          </w:p>
          <w:p w14:paraId="720D0077" w14:textId="77777777" w:rsidR="00986322" w:rsidRDefault="00986322" w:rsidP="00986322">
            <w:pPr>
              <w:rPr>
                <w:ins w:id="1244" w:author="Behrouz7" w:date="2024-11-21T16:25:00Z" w16du:dateUtc="2024-11-21T21:25:00Z"/>
                <w:rFonts w:cs="Arial"/>
                <w:color w:val="000000"/>
              </w:rPr>
            </w:pPr>
            <w:ins w:id="1245" w:author="Behrouz7" w:date="2024-11-21T16:25:00Z" w16du:dateUtc="2024-11-21T21:25:00Z">
              <w:r>
                <w:rPr>
                  <w:rFonts w:cs="Arial"/>
                  <w:color w:val="000000"/>
                </w:rPr>
                <w:t>_________________________________________</w:t>
              </w:r>
            </w:ins>
          </w:p>
          <w:p w14:paraId="77D7C95E" w14:textId="77777777" w:rsidR="00986322" w:rsidRDefault="00986322" w:rsidP="00986322">
            <w:pPr>
              <w:rPr>
                <w:ins w:id="1246" w:author="Behrouz7" w:date="2024-11-19T19:22:00Z" w16du:dateUtc="2024-11-20T00:22:00Z"/>
                <w:rFonts w:cs="Arial"/>
                <w:color w:val="000000"/>
              </w:rPr>
            </w:pPr>
            <w:ins w:id="1247" w:author="Behrouz7" w:date="2024-11-19T19:22:00Z" w16du:dateUtc="2024-11-20T00:22:00Z">
              <w:r>
                <w:rPr>
                  <w:rFonts w:cs="Arial"/>
                  <w:color w:val="000000"/>
                </w:rPr>
                <w:t>Revision of C1-246161</w:t>
              </w:r>
            </w:ins>
          </w:p>
          <w:p w14:paraId="12F9F80C" w14:textId="77777777" w:rsidR="00986322" w:rsidRDefault="00986322" w:rsidP="00986322">
            <w:pPr>
              <w:rPr>
                <w:rFonts w:cs="Arial"/>
                <w:color w:val="000000"/>
              </w:rPr>
            </w:pPr>
          </w:p>
        </w:tc>
      </w:tr>
      <w:tr w:rsidR="00986322" w:rsidRPr="00D95972" w14:paraId="5B7CBCC9" w14:textId="77777777" w:rsidTr="00B062D6">
        <w:tc>
          <w:tcPr>
            <w:tcW w:w="976" w:type="dxa"/>
            <w:tcBorders>
              <w:top w:val="nil"/>
              <w:left w:val="thinThickThinSmallGap" w:sz="24" w:space="0" w:color="auto"/>
              <w:bottom w:val="nil"/>
            </w:tcBorders>
            <w:shd w:val="clear" w:color="auto" w:fill="auto"/>
          </w:tcPr>
          <w:p w14:paraId="42E774B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4767B3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870070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CCB61A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16F0F8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986322" w:rsidRDefault="00986322" w:rsidP="00986322">
            <w:pPr>
              <w:rPr>
                <w:rFonts w:cs="Arial"/>
                <w:color w:val="000000"/>
              </w:rPr>
            </w:pPr>
          </w:p>
        </w:tc>
      </w:tr>
      <w:tr w:rsidR="00986322" w:rsidRPr="00D95972" w14:paraId="35DCCCFF" w14:textId="77777777" w:rsidTr="00B062D6">
        <w:tc>
          <w:tcPr>
            <w:tcW w:w="976" w:type="dxa"/>
            <w:tcBorders>
              <w:top w:val="nil"/>
              <w:left w:val="thinThickThinSmallGap" w:sz="24" w:space="0" w:color="auto"/>
              <w:bottom w:val="single" w:sz="4" w:space="0" w:color="auto"/>
            </w:tcBorders>
            <w:shd w:val="clear" w:color="auto" w:fill="auto"/>
          </w:tcPr>
          <w:p w14:paraId="5B634E1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B70DB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86322" w:rsidRPr="00D95972" w:rsidRDefault="00986322" w:rsidP="00986322">
            <w:pPr>
              <w:rPr>
                <w:rFonts w:eastAsia="Batang" w:cs="Arial"/>
                <w:lang w:val="en-US" w:eastAsia="ko-KR"/>
              </w:rPr>
            </w:pPr>
          </w:p>
        </w:tc>
      </w:tr>
      <w:tr w:rsidR="00986322" w:rsidRPr="00D95972" w14:paraId="4C24C44A"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986322" w:rsidRPr="00D95972" w:rsidRDefault="00986322" w:rsidP="00986322">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9613D1F" w14:textId="75CB8B35" w:rsidR="00986322" w:rsidRPr="00D95972" w:rsidRDefault="00986322" w:rsidP="00986322">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BB49AAE"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A9EE0D9" w14:textId="3E26D4AA" w:rsidR="00986322" w:rsidRPr="00D95972" w:rsidRDefault="00986322" w:rsidP="00986322">
            <w:pPr>
              <w:rPr>
                <w:rFonts w:eastAsia="Batang" w:cs="Arial"/>
                <w:color w:val="000000"/>
                <w:lang w:eastAsia="ko-KR"/>
              </w:rPr>
            </w:pPr>
            <w:r w:rsidRPr="00ED5AB1">
              <w:rPr>
                <w:rFonts w:cs="Arial"/>
                <w:color w:val="000000"/>
              </w:rPr>
              <w:t>CT aspects for application enablement for mobile metaverse services</w:t>
            </w:r>
          </w:p>
        </w:tc>
      </w:tr>
      <w:tr w:rsidR="00986322" w:rsidRPr="00D95972" w14:paraId="130B2170" w14:textId="77777777" w:rsidTr="00986322">
        <w:tc>
          <w:tcPr>
            <w:tcW w:w="976" w:type="dxa"/>
            <w:tcBorders>
              <w:top w:val="nil"/>
              <w:left w:val="thinThickThinSmallGap" w:sz="24" w:space="0" w:color="auto"/>
              <w:bottom w:val="nil"/>
            </w:tcBorders>
            <w:shd w:val="clear" w:color="auto" w:fill="auto"/>
          </w:tcPr>
          <w:p w14:paraId="398B347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C6843B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6FAD42B" w14:textId="3B2354DA" w:rsidR="00986322" w:rsidRDefault="00986322" w:rsidP="00986322">
            <w:hyperlink r:id="rId507" w:history="1">
              <w:r>
                <w:rPr>
                  <w:rStyle w:val="Hyperlink"/>
                </w:rPr>
                <w:t>C1-246178</w:t>
              </w:r>
            </w:hyperlink>
          </w:p>
        </w:tc>
        <w:tc>
          <w:tcPr>
            <w:tcW w:w="4191" w:type="dxa"/>
            <w:gridSpan w:val="4"/>
            <w:tcBorders>
              <w:top w:val="single" w:sz="4" w:space="0" w:color="auto"/>
              <w:bottom w:val="single" w:sz="4" w:space="0" w:color="auto"/>
            </w:tcBorders>
            <w:shd w:val="clear" w:color="auto" w:fill="auto"/>
          </w:tcPr>
          <w:p w14:paraId="4FAA45CB" w14:textId="557AF028" w:rsidR="00986322" w:rsidRDefault="00986322" w:rsidP="00986322">
            <w:pPr>
              <w:rPr>
                <w:rFonts w:cs="Arial"/>
              </w:rPr>
            </w:pPr>
            <w:r>
              <w:rPr>
                <w:rFonts w:cs="Arial"/>
              </w:rPr>
              <w:t>Discussion paper for Metaverse procedures implementation</w:t>
            </w:r>
          </w:p>
        </w:tc>
        <w:tc>
          <w:tcPr>
            <w:tcW w:w="1767" w:type="dxa"/>
            <w:tcBorders>
              <w:top w:val="single" w:sz="4" w:space="0" w:color="auto"/>
              <w:bottom w:val="single" w:sz="4" w:space="0" w:color="auto"/>
            </w:tcBorders>
            <w:shd w:val="clear" w:color="auto" w:fill="auto"/>
          </w:tcPr>
          <w:p w14:paraId="52446439" w14:textId="685C1AE0"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4C5B2A1" w14:textId="307FF63E" w:rsidR="00986322" w:rsidRDefault="00986322" w:rsidP="00986322">
            <w:pPr>
              <w:rPr>
                <w:rFonts w:cs="Arial"/>
              </w:rPr>
            </w:pPr>
            <w:proofErr w:type="gramStart"/>
            <w:r>
              <w:rPr>
                <w:rFonts w:cs="Arial"/>
              </w:rPr>
              <w:t>discussion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4F628EBF" w14:textId="38166D75" w:rsidR="00986322" w:rsidRDefault="00986322" w:rsidP="00986322">
            <w:pPr>
              <w:rPr>
                <w:rFonts w:cs="Arial"/>
                <w:color w:val="000000"/>
              </w:rPr>
            </w:pPr>
            <w:r>
              <w:rPr>
                <w:rFonts w:cs="Arial"/>
                <w:color w:val="000000"/>
              </w:rPr>
              <w:t>Noted</w:t>
            </w:r>
          </w:p>
        </w:tc>
      </w:tr>
      <w:tr w:rsidR="00986322" w:rsidRPr="00D95972" w14:paraId="1C5595C4" w14:textId="77777777" w:rsidTr="00986322">
        <w:tc>
          <w:tcPr>
            <w:tcW w:w="976" w:type="dxa"/>
            <w:tcBorders>
              <w:top w:val="nil"/>
              <w:left w:val="thinThickThinSmallGap" w:sz="24" w:space="0" w:color="auto"/>
              <w:bottom w:val="nil"/>
            </w:tcBorders>
            <w:shd w:val="clear" w:color="auto" w:fill="auto"/>
          </w:tcPr>
          <w:p w14:paraId="74ADDBD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CD8538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208218E" w14:textId="4F71FF8A" w:rsidR="00986322" w:rsidRDefault="00986322" w:rsidP="00986322">
            <w:r w:rsidRPr="0007241E">
              <w:t>C1-247035</w:t>
            </w:r>
          </w:p>
        </w:tc>
        <w:tc>
          <w:tcPr>
            <w:tcW w:w="4191" w:type="dxa"/>
            <w:gridSpan w:val="4"/>
            <w:tcBorders>
              <w:top w:val="single" w:sz="4" w:space="0" w:color="auto"/>
              <w:bottom w:val="single" w:sz="4" w:space="0" w:color="auto"/>
            </w:tcBorders>
            <w:shd w:val="clear" w:color="auto" w:fill="auto"/>
          </w:tcPr>
          <w:p w14:paraId="2CFC0613" w14:textId="63652966" w:rsidR="00986322" w:rsidRDefault="00986322" w:rsidP="00986322">
            <w:pPr>
              <w:rPr>
                <w:rFonts w:cs="Arial"/>
              </w:rPr>
            </w:pPr>
            <w:r>
              <w:rPr>
                <w:rFonts w:cs="Arial"/>
              </w:rPr>
              <w:t>Skeleton for TS 24.437</w:t>
            </w:r>
          </w:p>
        </w:tc>
        <w:tc>
          <w:tcPr>
            <w:tcW w:w="1767" w:type="dxa"/>
            <w:tcBorders>
              <w:top w:val="single" w:sz="4" w:space="0" w:color="auto"/>
              <w:bottom w:val="single" w:sz="4" w:space="0" w:color="auto"/>
            </w:tcBorders>
            <w:shd w:val="clear" w:color="auto" w:fill="auto"/>
          </w:tcPr>
          <w:p w14:paraId="5B81D74D" w14:textId="3AF206D8"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F2D7AFE" w14:textId="71FD6FA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2B20635" w14:textId="0E29D4C3" w:rsidR="00986322" w:rsidRDefault="00986322" w:rsidP="00986322">
            <w:pPr>
              <w:rPr>
                <w:rFonts w:cs="Arial"/>
                <w:color w:val="000000"/>
              </w:rPr>
            </w:pPr>
            <w:r>
              <w:rPr>
                <w:rFonts w:cs="Arial"/>
                <w:color w:val="000000"/>
              </w:rPr>
              <w:t>Agreed</w:t>
            </w:r>
          </w:p>
          <w:p w14:paraId="22A4E850" w14:textId="77777777" w:rsidR="00986322" w:rsidRDefault="00986322" w:rsidP="00986322">
            <w:pPr>
              <w:rPr>
                <w:rFonts w:cs="Arial"/>
                <w:color w:val="000000"/>
              </w:rPr>
            </w:pPr>
            <w:r>
              <w:rPr>
                <w:rFonts w:cs="Arial"/>
                <w:color w:val="000000"/>
              </w:rPr>
              <w:t>The only change is to rename an Annex</w:t>
            </w:r>
          </w:p>
          <w:p w14:paraId="2B70FC5C" w14:textId="77777777" w:rsidR="00986322" w:rsidRDefault="00986322" w:rsidP="00986322">
            <w:pPr>
              <w:rPr>
                <w:ins w:id="1248" w:author="Behrouz7" w:date="2024-11-19T18:05:00Z" w16du:dateUtc="2024-11-19T23:05:00Z"/>
                <w:rFonts w:cs="Arial"/>
                <w:color w:val="000000"/>
              </w:rPr>
            </w:pPr>
            <w:ins w:id="1249" w:author="Behrouz7" w:date="2024-11-19T18:05:00Z" w16du:dateUtc="2024-11-19T23:05:00Z">
              <w:r>
                <w:rPr>
                  <w:rFonts w:cs="Arial"/>
                  <w:color w:val="000000"/>
                </w:rPr>
                <w:t>Revision of C1-246170</w:t>
              </w:r>
            </w:ins>
          </w:p>
          <w:p w14:paraId="288E3136" w14:textId="77777777" w:rsidR="00986322" w:rsidRDefault="00986322" w:rsidP="00986322">
            <w:pPr>
              <w:rPr>
                <w:ins w:id="1250" w:author="Behrouz7" w:date="2024-11-19T18:05:00Z" w16du:dateUtc="2024-11-19T23:05:00Z"/>
                <w:rFonts w:cs="Arial"/>
                <w:color w:val="000000"/>
              </w:rPr>
            </w:pPr>
            <w:ins w:id="1251" w:author="Behrouz7" w:date="2024-11-19T18:05:00Z" w16du:dateUtc="2024-11-19T23:05:00Z">
              <w:r>
                <w:rPr>
                  <w:rFonts w:cs="Arial"/>
                  <w:color w:val="000000"/>
                </w:rPr>
                <w:t>_________________________________________</w:t>
              </w:r>
            </w:ins>
          </w:p>
          <w:p w14:paraId="2ED429D5" w14:textId="7202ABA5" w:rsidR="00986322" w:rsidRDefault="00986322" w:rsidP="00986322">
            <w:pPr>
              <w:rPr>
                <w:rFonts w:cs="Arial"/>
                <w:color w:val="000000"/>
              </w:rPr>
            </w:pPr>
            <w:r>
              <w:rPr>
                <w:rFonts w:cs="Arial"/>
                <w:color w:val="000000"/>
              </w:rPr>
              <w:t>Revision of C1-245334</w:t>
            </w:r>
          </w:p>
        </w:tc>
      </w:tr>
      <w:tr w:rsidR="00986322" w:rsidRPr="00D95972" w14:paraId="3AFD7F20" w14:textId="77777777" w:rsidTr="00986322">
        <w:tc>
          <w:tcPr>
            <w:tcW w:w="976" w:type="dxa"/>
            <w:tcBorders>
              <w:top w:val="nil"/>
              <w:left w:val="thinThickThinSmallGap" w:sz="24" w:space="0" w:color="auto"/>
              <w:bottom w:val="nil"/>
            </w:tcBorders>
            <w:shd w:val="clear" w:color="auto" w:fill="auto"/>
          </w:tcPr>
          <w:p w14:paraId="04A2482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B625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46D8074C" w14:textId="6B7FE0A2" w:rsidR="00986322" w:rsidRDefault="00986322" w:rsidP="00986322">
            <w:r w:rsidRPr="0007241E">
              <w:t>C1-247036</w:t>
            </w:r>
          </w:p>
        </w:tc>
        <w:tc>
          <w:tcPr>
            <w:tcW w:w="4191" w:type="dxa"/>
            <w:gridSpan w:val="4"/>
            <w:tcBorders>
              <w:top w:val="single" w:sz="4" w:space="0" w:color="auto"/>
              <w:bottom w:val="single" w:sz="4" w:space="0" w:color="auto"/>
            </w:tcBorders>
            <w:shd w:val="clear" w:color="auto" w:fill="auto"/>
          </w:tcPr>
          <w:p w14:paraId="689CD14A" w14:textId="23D9A542" w:rsidR="00986322" w:rsidRDefault="00986322" w:rsidP="00986322">
            <w:pPr>
              <w:rPr>
                <w:rFonts w:cs="Arial"/>
              </w:rPr>
            </w:pPr>
            <w:r>
              <w:rPr>
                <w:rFonts w:cs="Arial"/>
              </w:rPr>
              <w:t>Scope for TS 24.437</w:t>
            </w:r>
          </w:p>
        </w:tc>
        <w:tc>
          <w:tcPr>
            <w:tcW w:w="1767" w:type="dxa"/>
            <w:tcBorders>
              <w:top w:val="single" w:sz="4" w:space="0" w:color="auto"/>
              <w:bottom w:val="single" w:sz="4" w:space="0" w:color="auto"/>
            </w:tcBorders>
            <w:shd w:val="clear" w:color="auto" w:fill="auto"/>
          </w:tcPr>
          <w:p w14:paraId="6315E630" w14:textId="6FA598EF"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5A2CA544" w14:textId="3EE8FF5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B99540D" w14:textId="75D3E8E5" w:rsidR="00986322" w:rsidRDefault="00986322" w:rsidP="00986322">
            <w:pPr>
              <w:rPr>
                <w:rFonts w:cs="Arial"/>
                <w:color w:val="000000"/>
              </w:rPr>
            </w:pPr>
            <w:r>
              <w:rPr>
                <w:rFonts w:cs="Arial"/>
                <w:color w:val="000000"/>
              </w:rPr>
              <w:t>Agreed</w:t>
            </w:r>
          </w:p>
          <w:p w14:paraId="143A3238" w14:textId="77777777" w:rsidR="00986322" w:rsidRDefault="00986322" w:rsidP="00986322">
            <w:pPr>
              <w:rPr>
                <w:rFonts w:cs="Arial"/>
                <w:color w:val="000000"/>
              </w:rPr>
            </w:pPr>
            <w:r>
              <w:rPr>
                <w:rFonts w:cs="Arial"/>
                <w:color w:val="000000"/>
              </w:rPr>
              <w:t xml:space="preserve">The only changes are to add </w:t>
            </w:r>
            <w:proofErr w:type="spellStart"/>
            <w:r>
              <w:rPr>
                <w:rFonts w:cs="Arial"/>
                <w:color w:val="000000"/>
              </w:rPr>
              <w:t>hardspaces</w:t>
            </w:r>
            <w:proofErr w:type="spellEnd"/>
            <w:r>
              <w:rPr>
                <w:rFonts w:cs="Arial"/>
                <w:color w:val="000000"/>
              </w:rPr>
              <w:t xml:space="preserve"> and one more reference (23.438)</w:t>
            </w:r>
          </w:p>
          <w:p w14:paraId="17A54A5D" w14:textId="77777777" w:rsidR="00986322" w:rsidRDefault="00986322" w:rsidP="00986322">
            <w:pPr>
              <w:rPr>
                <w:ins w:id="1252" w:author="Behrouz7" w:date="2024-11-19T18:10:00Z" w16du:dateUtc="2024-11-19T23:10:00Z"/>
                <w:rFonts w:cs="Arial"/>
                <w:color w:val="000000"/>
              </w:rPr>
            </w:pPr>
            <w:ins w:id="1253" w:author="Behrouz7" w:date="2024-11-19T18:10:00Z" w16du:dateUtc="2024-11-19T23:10:00Z">
              <w:r>
                <w:rPr>
                  <w:rFonts w:cs="Arial"/>
                  <w:color w:val="000000"/>
                </w:rPr>
                <w:t>Revision of C1-246171</w:t>
              </w:r>
            </w:ins>
          </w:p>
          <w:p w14:paraId="3B229838" w14:textId="77777777" w:rsidR="00986322" w:rsidRDefault="00986322" w:rsidP="00986322">
            <w:pPr>
              <w:rPr>
                <w:ins w:id="1254" w:author="Behrouz7" w:date="2024-11-19T18:10:00Z" w16du:dateUtc="2024-11-19T23:10:00Z"/>
                <w:rFonts w:cs="Arial"/>
                <w:color w:val="000000"/>
              </w:rPr>
            </w:pPr>
            <w:ins w:id="1255" w:author="Behrouz7" w:date="2024-11-19T18:10:00Z" w16du:dateUtc="2024-11-19T23:10:00Z">
              <w:r>
                <w:rPr>
                  <w:rFonts w:cs="Arial"/>
                  <w:color w:val="000000"/>
                </w:rPr>
                <w:t>_________________________________________</w:t>
              </w:r>
            </w:ins>
          </w:p>
          <w:p w14:paraId="7DCCF5C5" w14:textId="39366C4B" w:rsidR="00986322" w:rsidRDefault="00986322" w:rsidP="00986322">
            <w:pPr>
              <w:rPr>
                <w:rFonts w:cs="Arial"/>
                <w:color w:val="000000"/>
              </w:rPr>
            </w:pPr>
            <w:r>
              <w:rPr>
                <w:rFonts w:cs="Arial"/>
                <w:color w:val="000000"/>
              </w:rPr>
              <w:t>Revision of C1-245335</w:t>
            </w:r>
          </w:p>
        </w:tc>
      </w:tr>
      <w:tr w:rsidR="00986322" w:rsidRPr="00D95972" w14:paraId="398225E2" w14:textId="77777777" w:rsidTr="00986322">
        <w:tc>
          <w:tcPr>
            <w:tcW w:w="976" w:type="dxa"/>
            <w:tcBorders>
              <w:top w:val="nil"/>
              <w:left w:val="thinThickThinSmallGap" w:sz="24" w:space="0" w:color="auto"/>
              <w:bottom w:val="nil"/>
            </w:tcBorders>
            <w:shd w:val="clear" w:color="auto" w:fill="auto"/>
          </w:tcPr>
          <w:p w14:paraId="26777BE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D95F5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3E2AF082" w14:textId="77E54BD0" w:rsidR="00986322" w:rsidRDefault="00986322" w:rsidP="00986322">
            <w:r w:rsidRPr="00F427F1">
              <w:t>C1-247037</w:t>
            </w:r>
          </w:p>
        </w:tc>
        <w:tc>
          <w:tcPr>
            <w:tcW w:w="4191" w:type="dxa"/>
            <w:gridSpan w:val="4"/>
            <w:tcBorders>
              <w:top w:val="single" w:sz="4" w:space="0" w:color="auto"/>
              <w:bottom w:val="single" w:sz="4" w:space="0" w:color="auto"/>
            </w:tcBorders>
            <w:shd w:val="clear" w:color="auto" w:fill="auto"/>
          </w:tcPr>
          <w:p w14:paraId="105980A6" w14:textId="329A7136" w:rsidR="00986322" w:rsidRDefault="00986322" w:rsidP="00986322">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auto"/>
          </w:tcPr>
          <w:p w14:paraId="54A9167A" w14:textId="69F5E7D3"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75D02CAB" w14:textId="19CB873C"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00FCCC2" w14:textId="5D9A91E6" w:rsidR="00986322" w:rsidRDefault="00986322" w:rsidP="00986322">
            <w:pPr>
              <w:rPr>
                <w:rFonts w:cs="Arial"/>
                <w:color w:val="000000"/>
              </w:rPr>
            </w:pPr>
            <w:r>
              <w:rPr>
                <w:rFonts w:cs="Arial"/>
                <w:color w:val="000000"/>
              </w:rPr>
              <w:t>Agreed</w:t>
            </w:r>
          </w:p>
          <w:p w14:paraId="692EFEA6" w14:textId="77777777" w:rsidR="00986322" w:rsidRDefault="00986322" w:rsidP="00986322">
            <w:pPr>
              <w:rPr>
                <w:rFonts w:cs="Arial"/>
                <w:color w:val="000000"/>
              </w:rPr>
            </w:pPr>
            <w:r>
              <w:rPr>
                <w:rFonts w:cs="Arial"/>
                <w:color w:val="000000"/>
              </w:rPr>
              <w:t>The only change is to rename Abbreviation to “3.3”</w:t>
            </w:r>
          </w:p>
          <w:p w14:paraId="4AEC0DC8" w14:textId="77777777" w:rsidR="00986322" w:rsidRDefault="00986322" w:rsidP="00986322">
            <w:pPr>
              <w:rPr>
                <w:ins w:id="1256" w:author="Behrouz7" w:date="2024-11-19T18:16:00Z" w16du:dateUtc="2024-11-19T23:16:00Z"/>
                <w:rFonts w:cs="Arial"/>
                <w:color w:val="000000"/>
              </w:rPr>
            </w:pPr>
            <w:ins w:id="1257" w:author="Behrouz7" w:date="2024-11-19T18:16:00Z" w16du:dateUtc="2024-11-19T23:16:00Z">
              <w:r>
                <w:rPr>
                  <w:rFonts w:cs="Arial"/>
                  <w:color w:val="000000"/>
                </w:rPr>
                <w:t>Revision of C1-246172</w:t>
              </w:r>
            </w:ins>
          </w:p>
          <w:p w14:paraId="5CD98593" w14:textId="77777777" w:rsidR="00986322" w:rsidRDefault="00986322" w:rsidP="00986322">
            <w:pPr>
              <w:rPr>
                <w:ins w:id="1258" w:author="Behrouz7" w:date="2024-11-19T18:16:00Z" w16du:dateUtc="2024-11-19T23:16:00Z"/>
                <w:rFonts w:cs="Arial"/>
                <w:color w:val="000000"/>
              </w:rPr>
            </w:pPr>
            <w:ins w:id="1259" w:author="Behrouz7" w:date="2024-11-19T18:16:00Z" w16du:dateUtc="2024-11-19T23:16:00Z">
              <w:r>
                <w:rPr>
                  <w:rFonts w:cs="Arial"/>
                  <w:color w:val="000000"/>
                </w:rPr>
                <w:t>_________________________________________</w:t>
              </w:r>
            </w:ins>
          </w:p>
          <w:p w14:paraId="4E4EA0F8" w14:textId="1FE64307" w:rsidR="00986322" w:rsidRDefault="00986322" w:rsidP="00986322">
            <w:pPr>
              <w:rPr>
                <w:rFonts w:cs="Arial"/>
                <w:color w:val="000000"/>
              </w:rPr>
            </w:pPr>
            <w:r>
              <w:rPr>
                <w:rFonts w:cs="Arial"/>
                <w:color w:val="000000"/>
              </w:rPr>
              <w:t>Revision of C1-245339</w:t>
            </w:r>
          </w:p>
        </w:tc>
      </w:tr>
      <w:tr w:rsidR="00986322" w:rsidRPr="00D95972" w14:paraId="32A1C3F8" w14:textId="77777777" w:rsidTr="00986322">
        <w:tc>
          <w:tcPr>
            <w:tcW w:w="976" w:type="dxa"/>
            <w:tcBorders>
              <w:top w:val="nil"/>
              <w:left w:val="thinThickThinSmallGap" w:sz="24" w:space="0" w:color="auto"/>
              <w:bottom w:val="nil"/>
            </w:tcBorders>
            <w:shd w:val="clear" w:color="auto" w:fill="auto"/>
          </w:tcPr>
          <w:p w14:paraId="7F94168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F31E13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79A95AF" w14:textId="5FA6293A" w:rsidR="00986322" w:rsidRDefault="00986322" w:rsidP="00986322">
            <w:r>
              <w:t>C1-247059</w:t>
            </w:r>
          </w:p>
        </w:tc>
        <w:tc>
          <w:tcPr>
            <w:tcW w:w="4191" w:type="dxa"/>
            <w:gridSpan w:val="4"/>
            <w:tcBorders>
              <w:top w:val="single" w:sz="4" w:space="0" w:color="auto"/>
              <w:bottom w:val="single" w:sz="4" w:space="0" w:color="auto"/>
            </w:tcBorders>
            <w:shd w:val="clear" w:color="auto" w:fill="auto"/>
          </w:tcPr>
          <w:p w14:paraId="306D4127" w14:textId="04886D11" w:rsidR="00986322" w:rsidRDefault="00986322" w:rsidP="00986322">
            <w:pPr>
              <w:rPr>
                <w:rFonts w:cs="Arial"/>
              </w:rPr>
            </w:pPr>
            <w:r>
              <w:rPr>
                <w:rFonts w:cs="Arial"/>
              </w:rPr>
              <w:t>Spatial map creation service operation</w:t>
            </w:r>
          </w:p>
        </w:tc>
        <w:tc>
          <w:tcPr>
            <w:tcW w:w="1767" w:type="dxa"/>
            <w:tcBorders>
              <w:top w:val="single" w:sz="4" w:space="0" w:color="auto"/>
              <w:bottom w:val="single" w:sz="4" w:space="0" w:color="auto"/>
            </w:tcBorders>
            <w:shd w:val="clear" w:color="auto" w:fill="auto"/>
          </w:tcPr>
          <w:p w14:paraId="6A694231" w14:textId="00CCD43C"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631D4783" w14:textId="4CF6B7F8"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2FFC8B73" w14:textId="77777777" w:rsidR="00986322" w:rsidRDefault="00986322" w:rsidP="00986322">
            <w:pPr>
              <w:rPr>
                <w:rFonts w:cs="Arial"/>
                <w:color w:val="000000"/>
              </w:rPr>
            </w:pPr>
            <w:r>
              <w:rPr>
                <w:rFonts w:cs="Arial"/>
                <w:color w:val="000000"/>
              </w:rPr>
              <w:t>Agreed</w:t>
            </w:r>
          </w:p>
          <w:p w14:paraId="067E7E5E" w14:textId="77777777" w:rsidR="00986322" w:rsidRDefault="00986322" w:rsidP="00986322">
            <w:pPr>
              <w:rPr>
                <w:rFonts w:cs="Arial"/>
                <w:color w:val="000000"/>
              </w:rPr>
            </w:pPr>
            <w:r>
              <w:rPr>
                <w:rFonts w:cs="Arial"/>
                <w:color w:val="000000"/>
              </w:rPr>
              <w:t xml:space="preserve">The only change is to change the wording from “success” to “successful” and “failed” to </w:t>
            </w:r>
            <w:proofErr w:type="gramStart"/>
            <w:r>
              <w:rPr>
                <w:rFonts w:cs="Arial"/>
                <w:color w:val="000000"/>
              </w:rPr>
              <w:t>“fails”</w:t>
            </w:r>
            <w:proofErr w:type="gramEnd"/>
          </w:p>
          <w:p w14:paraId="3DC2897B" w14:textId="77777777" w:rsidR="00986322" w:rsidRDefault="00986322" w:rsidP="00986322">
            <w:pPr>
              <w:rPr>
                <w:ins w:id="1260" w:author="Behrouz7" w:date="2024-11-20T18:41:00Z" w16du:dateUtc="2024-11-20T23:41:00Z"/>
                <w:rFonts w:cs="Arial"/>
                <w:color w:val="000000"/>
              </w:rPr>
            </w:pPr>
            <w:ins w:id="1261" w:author="Behrouz7" w:date="2024-11-20T18:41:00Z" w16du:dateUtc="2024-11-20T23:41:00Z">
              <w:r>
                <w:rPr>
                  <w:rFonts w:cs="Arial"/>
                  <w:color w:val="000000"/>
                </w:rPr>
                <w:t>Revision of C1-247039</w:t>
              </w:r>
            </w:ins>
          </w:p>
          <w:p w14:paraId="6B210966" w14:textId="77777777" w:rsidR="00986322" w:rsidRDefault="00986322" w:rsidP="00986322">
            <w:pPr>
              <w:rPr>
                <w:ins w:id="1262" w:author="Behrouz7" w:date="2024-11-20T18:41:00Z" w16du:dateUtc="2024-11-20T23:41:00Z"/>
                <w:rFonts w:cs="Arial"/>
                <w:color w:val="000000"/>
              </w:rPr>
            </w:pPr>
            <w:ins w:id="1263" w:author="Behrouz7" w:date="2024-11-20T18:41:00Z" w16du:dateUtc="2024-11-20T23:41:00Z">
              <w:r>
                <w:rPr>
                  <w:rFonts w:cs="Arial"/>
                  <w:color w:val="000000"/>
                </w:rPr>
                <w:t>_________________________________________</w:t>
              </w:r>
            </w:ins>
          </w:p>
          <w:p w14:paraId="6D728676" w14:textId="77777777" w:rsidR="00986322" w:rsidRDefault="00986322" w:rsidP="00986322">
            <w:pPr>
              <w:rPr>
                <w:ins w:id="1264" w:author="Behrouz7" w:date="2024-11-19T18:25:00Z" w16du:dateUtc="2024-11-19T23:25:00Z"/>
                <w:rFonts w:cs="Arial"/>
                <w:color w:val="000000"/>
              </w:rPr>
            </w:pPr>
            <w:ins w:id="1265" w:author="Behrouz7" w:date="2024-11-19T18:25:00Z" w16du:dateUtc="2024-11-19T23:25:00Z">
              <w:r>
                <w:rPr>
                  <w:rFonts w:cs="Arial"/>
                  <w:color w:val="000000"/>
                </w:rPr>
                <w:t>Revision of C1-246176</w:t>
              </w:r>
            </w:ins>
          </w:p>
          <w:p w14:paraId="754D5423" w14:textId="77777777" w:rsidR="00986322" w:rsidRDefault="00986322" w:rsidP="00986322">
            <w:pPr>
              <w:rPr>
                <w:rFonts w:cs="Arial"/>
                <w:color w:val="000000"/>
              </w:rPr>
            </w:pPr>
          </w:p>
        </w:tc>
      </w:tr>
      <w:tr w:rsidR="00986322" w:rsidRPr="00D95972" w14:paraId="5E77A0FD" w14:textId="77777777" w:rsidTr="00986322">
        <w:tc>
          <w:tcPr>
            <w:tcW w:w="976" w:type="dxa"/>
            <w:tcBorders>
              <w:top w:val="nil"/>
              <w:left w:val="thinThickThinSmallGap" w:sz="24" w:space="0" w:color="auto"/>
              <w:bottom w:val="nil"/>
            </w:tcBorders>
            <w:shd w:val="clear" w:color="auto" w:fill="auto"/>
          </w:tcPr>
          <w:p w14:paraId="39E6AB8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150016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5552F408" w14:textId="5D9D592C" w:rsidR="00986322" w:rsidRDefault="00986322" w:rsidP="00986322">
            <w:r>
              <w:t>C1-247060</w:t>
            </w:r>
          </w:p>
        </w:tc>
        <w:tc>
          <w:tcPr>
            <w:tcW w:w="4191" w:type="dxa"/>
            <w:gridSpan w:val="4"/>
            <w:tcBorders>
              <w:top w:val="single" w:sz="4" w:space="0" w:color="auto"/>
              <w:bottom w:val="single" w:sz="4" w:space="0" w:color="auto"/>
            </w:tcBorders>
            <w:shd w:val="clear" w:color="auto" w:fill="auto"/>
          </w:tcPr>
          <w:p w14:paraId="6A68BD68" w14:textId="7872D402" w:rsidR="00986322" w:rsidRDefault="00986322" w:rsidP="00986322">
            <w:pPr>
              <w:rPr>
                <w:rFonts w:cs="Arial"/>
              </w:rPr>
            </w:pPr>
            <w:r>
              <w:rPr>
                <w:rFonts w:cs="Arial"/>
              </w:rPr>
              <w:t xml:space="preserve">Spatial anchor creation service operation </w:t>
            </w:r>
          </w:p>
        </w:tc>
        <w:tc>
          <w:tcPr>
            <w:tcW w:w="1767" w:type="dxa"/>
            <w:tcBorders>
              <w:top w:val="single" w:sz="4" w:space="0" w:color="auto"/>
              <w:bottom w:val="single" w:sz="4" w:space="0" w:color="auto"/>
            </w:tcBorders>
            <w:shd w:val="clear" w:color="auto" w:fill="auto"/>
          </w:tcPr>
          <w:p w14:paraId="4F372B34" w14:textId="683C4790"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auto"/>
          </w:tcPr>
          <w:p w14:paraId="12813D5D" w14:textId="6B923C72" w:rsidR="00986322" w:rsidRDefault="00986322" w:rsidP="00986322">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6425D926" w14:textId="77777777" w:rsidR="00986322" w:rsidRDefault="00986322" w:rsidP="00986322">
            <w:pPr>
              <w:rPr>
                <w:rFonts w:cs="Arial"/>
                <w:color w:val="000000"/>
              </w:rPr>
            </w:pPr>
            <w:r>
              <w:rPr>
                <w:rFonts w:cs="Arial"/>
                <w:color w:val="000000"/>
              </w:rPr>
              <w:t>Agreed</w:t>
            </w:r>
          </w:p>
          <w:p w14:paraId="1B086AD6" w14:textId="77777777" w:rsidR="00986322" w:rsidRDefault="00986322" w:rsidP="00986322">
            <w:pPr>
              <w:rPr>
                <w:rFonts w:cs="Arial"/>
                <w:color w:val="000000"/>
              </w:rPr>
            </w:pPr>
            <w:r>
              <w:rPr>
                <w:rFonts w:cs="Arial"/>
                <w:color w:val="000000"/>
              </w:rPr>
              <w:t xml:space="preserve">The only change is to change the wording from “success” to “successful” and “failed” to </w:t>
            </w:r>
            <w:proofErr w:type="gramStart"/>
            <w:r>
              <w:rPr>
                <w:rFonts w:cs="Arial"/>
                <w:color w:val="000000"/>
              </w:rPr>
              <w:t>“fails”</w:t>
            </w:r>
            <w:proofErr w:type="gramEnd"/>
          </w:p>
          <w:p w14:paraId="2CF75A07" w14:textId="77777777" w:rsidR="00986322" w:rsidRDefault="00986322" w:rsidP="00986322">
            <w:pPr>
              <w:rPr>
                <w:rFonts w:cs="Arial"/>
                <w:color w:val="000000"/>
              </w:rPr>
            </w:pPr>
          </w:p>
          <w:p w14:paraId="2845808E" w14:textId="77777777" w:rsidR="00986322" w:rsidRDefault="00986322" w:rsidP="00986322">
            <w:pPr>
              <w:rPr>
                <w:ins w:id="1266" w:author="Behrouz7" w:date="2024-11-20T18:41:00Z" w16du:dateUtc="2024-11-20T23:41:00Z"/>
                <w:rFonts w:cs="Arial"/>
                <w:color w:val="000000"/>
              </w:rPr>
            </w:pPr>
            <w:ins w:id="1267" w:author="Behrouz7" w:date="2024-11-20T18:41:00Z" w16du:dateUtc="2024-11-20T23:41:00Z">
              <w:r>
                <w:rPr>
                  <w:rFonts w:cs="Arial"/>
                  <w:color w:val="000000"/>
                </w:rPr>
                <w:t>Revision of C1-247038</w:t>
              </w:r>
            </w:ins>
          </w:p>
          <w:p w14:paraId="0D61A267" w14:textId="77777777" w:rsidR="00986322" w:rsidRDefault="00986322" w:rsidP="00986322">
            <w:pPr>
              <w:rPr>
                <w:rFonts w:cs="Arial"/>
                <w:color w:val="000000"/>
              </w:rPr>
            </w:pPr>
            <w:ins w:id="1268" w:author="Behrouz7" w:date="2024-11-20T18:41:00Z" w16du:dateUtc="2024-11-20T23:41:00Z">
              <w:r>
                <w:rPr>
                  <w:rFonts w:cs="Arial"/>
                  <w:color w:val="000000"/>
                </w:rPr>
                <w:t>________________________________________</w:t>
              </w:r>
            </w:ins>
          </w:p>
          <w:p w14:paraId="75A00296" w14:textId="77777777" w:rsidR="00986322" w:rsidRDefault="00986322" w:rsidP="00986322">
            <w:pPr>
              <w:rPr>
                <w:ins w:id="1269" w:author="Behrouz7" w:date="2024-11-19T18:22:00Z" w16du:dateUtc="2024-11-19T23:22:00Z"/>
                <w:rFonts w:cs="Arial"/>
                <w:color w:val="000000"/>
              </w:rPr>
            </w:pPr>
            <w:ins w:id="1270" w:author="Behrouz7" w:date="2024-11-19T18:22:00Z" w16du:dateUtc="2024-11-19T23:22:00Z">
              <w:r>
                <w:rPr>
                  <w:rFonts w:cs="Arial"/>
                  <w:color w:val="000000"/>
                </w:rPr>
                <w:t>Revision of C1-246175</w:t>
              </w:r>
            </w:ins>
          </w:p>
          <w:p w14:paraId="031BD99A" w14:textId="77777777" w:rsidR="00986322" w:rsidRDefault="00986322" w:rsidP="00986322">
            <w:pPr>
              <w:rPr>
                <w:rFonts w:cs="Arial"/>
                <w:color w:val="000000"/>
              </w:rPr>
            </w:pPr>
          </w:p>
        </w:tc>
      </w:tr>
      <w:tr w:rsidR="00986322" w:rsidRPr="00D95972" w14:paraId="2E3068D9" w14:textId="77777777" w:rsidTr="00B062D6">
        <w:tc>
          <w:tcPr>
            <w:tcW w:w="976" w:type="dxa"/>
            <w:tcBorders>
              <w:top w:val="nil"/>
              <w:left w:val="thinThickThinSmallGap" w:sz="24" w:space="0" w:color="auto"/>
              <w:bottom w:val="nil"/>
            </w:tcBorders>
            <w:shd w:val="clear" w:color="auto" w:fill="auto"/>
          </w:tcPr>
          <w:p w14:paraId="2D0E765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DDD6D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E6881B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A4527F6"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A1B0A7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986322" w:rsidRDefault="00986322" w:rsidP="00986322">
            <w:pPr>
              <w:rPr>
                <w:rFonts w:cs="Arial"/>
                <w:color w:val="000000"/>
              </w:rPr>
            </w:pPr>
          </w:p>
        </w:tc>
      </w:tr>
      <w:tr w:rsidR="00986322" w:rsidRPr="00D95972" w14:paraId="46FCA898" w14:textId="77777777" w:rsidTr="00B062D6">
        <w:tc>
          <w:tcPr>
            <w:tcW w:w="976" w:type="dxa"/>
            <w:tcBorders>
              <w:top w:val="nil"/>
              <w:left w:val="thinThickThinSmallGap" w:sz="24" w:space="0" w:color="auto"/>
              <w:bottom w:val="single" w:sz="4" w:space="0" w:color="auto"/>
            </w:tcBorders>
            <w:shd w:val="clear" w:color="auto" w:fill="auto"/>
          </w:tcPr>
          <w:p w14:paraId="12332B7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50175D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86322" w:rsidRPr="00D95972" w:rsidRDefault="00986322" w:rsidP="00986322">
            <w:pPr>
              <w:rPr>
                <w:rFonts w:eastAsia="Batang" w:cs="Arial"/>
                <w:lang w:val="en-US" w:eastAsia="ko-KR"/>
              </w:rPr>
            </w:pPr>
          </w:p>
        </w:tc>
      </w:tr>
      <w:tr w:rsidR="00986322" w:rsidRPr="00D95972" w14:paraId="14331406"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986322" w:rsidRPr="00D95972" w:rsidRDefault="00986322" w:rsidP="00986322">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D4FC284" w14:textId="3D1759B8" w:rsidR="00986322" w:rsidRPr="00D95972" w:rsidRDefault="00986322" w:rsidP="00986322">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312F9325"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92CBBF3" w14:textId="796A68B5" w:rsidR="00986322" w:rsidRPr="00D95972" w:rsidRDefault="00986322" w:rsidP="00986322">
            <w:pPr>
              <w:rPr>
                <w:rFonts w:eastAsia="Batang" w:cs="Arial"/>
                <w:color w:val="000000"/>
                <w:lang w:eastAsia="ko-KR"/>
              </w:rPr>
            </w:pPr>
            <w:r w:rsidRPr="00ED5AB1">
              <w:rPr>
                <w:rFonts w:cs="Arial"/>
                <w:color w:val="000000"/>
              </w:rPr>
              <w:t>CT Aspects of Vehicle Mounted Relays Phase 2</w:t>
            </w:r>
          </w:p>
        </w:tc>
      </w:tr>
      <w:tr w:rsidR="00986322" w:rsidRPr="00D95972" w14:paraId="41104BE3" w14:textId="77777777" w:rsidTr="00FE742F">
        <w:tc>
          <w:tcPr>
            <w:tcW w:w="976" w:type="dxa"/>
            <w:tcBorders>
              <w:top w:val="nil"/>
              <w:left w:val="thinThickThinSmallGap" w:sz="24" w:space="0" w:color="auto"/>
              <w:bottom w:val="nil"/>
            </w:tcBorders>
            <w:shd w:val="clear" w:color="auto" w:fill="auto"/>
          </w:tcPr>
          <w:p w14:paraId="1AF41C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01967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1F59989" w14:textId="5CAA850C" w:rsidR="00986322" w:rsidRDefault="00986322" w:rsidP="00986322">
            <w:hyperlink r:id="rId508" w:history="1">
              <w:r>
                <w:rPr>
                  <w:rStyle w:val="Hyperlink"/>
                </w:rPr>
                <w:t>C1-246240</w:t>
              </w:r>
            </w:hyperlink>
          </w:p>
        </w:tc>
        <w:tc>
          <w:tcPr>
            <w:tcW w:w="4191" w:type="dxa"/>
            <w:gridSpan w:val="4"/>
            <w:tcBorders>
              <w:top w:val="single" w:sz="4" w:space="0" w:color="auto"/>
              <w:bottom w:val="single" w:sz="4" w:space="0" w:color="auto"/>
            </w:tcBorders>
            <w:shd w:val="clear" w:color="auto" w:fill="FFFFFF"/>
          </w:tcPr>
          <w:p w14:paraId="360FFBDB" w14:textId="0279684C" w:rsidR="00986322" w:rsidRDefault="00986322" w:rsidP="00986322">
            <w:pPr>
              <w:rPr>
                <w:rFonts w:cs="Arial"/>
              </w:rPr>
            </w:pPr>
            <w:r>
              <w:rPr>
                <w:rFonts w:cs="Arial"/>
              </w:rPr>
              <w:t>work plan for VMR_Ph2</w:t>
            </w:r>
          </w:p>
        </w:tc>
        <w:tc>
          <w:tcPr>
            <w:tcW w:w="1767" w:type="dxa"/>
            <w:tcBorders>
              <w:top w:val="single" w:sz="4" w:space="0" w:color="auto"/>
              <w:bottom w:val="single" w:sz="4" w:space="0" w:color="auto"/>
            </w:tcBorders>
            <w:shd w:val="clear" w:color="auto" w:fill="FFFFFF"/>
          </w:tcPr>
          <w:p w14:paraId="1E3DC74B" w14:textId="06A2D4D3" w:rsidR="00986322" w:rsidRDefault="00986322" w:rsidP="00986322">
            <w:pPr>
              <w:rPr>
                <w:rFonts w:cs="Arial"/>
              </w:rPr>
            </w:pPr>
            <w:r>
              <w:rPr>
                <w:rFonts w:cs="Arial"/>
              </w:rPr>
              <w:t>Qualcomm Atheros, Inc.</w:t>
            </w:r>
          </w:p>
        </w:tc>
        <w:tc>
          <w:tcPr>
            <w:tcW w:w="826" w:type="dxa"/>
            <w:tcBorders>
              <w:top w:val="single" w:sz="4" w:space="0" w:color="auto"/>
              <w:bottom w:val="single" w:sz="4" w:space="0" w:color="auto"/>
            </w:tcBorders>
            <w:shd w:val="clear" w:color="auto" w:fill="FFFFFF"/>
          </w:tcPr>
          <w:p w14:paraId="43134DB4" w14:textId="2FCB5263"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72B4B2" w14:textId="77777777" w:rsidR="00986322" w:rsidRDefault="00986322" w:rsidP="00986322">
            <w:pPr>
              <w:rPr>
                <w:rFonts w:cs="Arial"/>
                <w:color w:val="000000"/>
              </w:rPr>
            </w:pPr>
            <w:r>
              <w:rPr>
                <w:rFonts w:cs="Arial"/>
                <w:color w:val="000000"/>
              </w:rPr>
              <w:t>Noted</w:t>
            </w:r>
          </w:p>
          <w:p w14:paraId="5698DAD7" w14:textId="5FF7833D" w:rsidR="00986322" w:rsidRDefault="00986322" w:rsidP="00986322">
            <w:pPr>
              <w:rPr>
                <w:rFonts w:cs="Arial"/>
                <w:color w:val="000000"/>
              </w:rPr>
            </w:pPr>
          </w:p>
        </w:tc>
      </w:tr>
      <w:tr w:rsidR="00986322" w:rsidRPr="00D95972" w14:paraId="1762EAA8" w14:textId="77777777" w:rsidTr="00FE742F">
        <w:tc>
          <w:tcPr>
            <w:tcW w:w="976" w:type="dxa"/>
            <w:tcBorders>
              <w:top w:val="nil"/>
              <w:left w:val="thinThickThinSmallGap" w:sz="24" w:space="0" w:color="auto"/>
              <w:bottom w:val="nil"/>
            </w:tcBorders>
            <w:shd w:val="clear" w:color="auto" w:fill="auto"/>
          </w:tcPr>
          <w:p w14:paraId="5054B38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7956E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06DF17" w14:textId="4ADC7CD2" w:rsidR="00986322" w:rsidRDefault="00986322" w:rsidP="00986322">
            <w:r w:rsidRPr="00B033C4">
              <w:t>C1-246780</w:t>
            </w:r>
          </w:p>
        </w:tc>
        <w:tc>
          <w:tcPr>
            <w:tcW w:w="4191" w:type="dxa"/>
            <w:gridSpan w:val="4"/>
            <w:tcBorders>
              <w:top w:val="single" w:sz="4" w:space="0" w:color="auto"/>
              <w:bottom w:val="single" w:sz="4" w:space="0" w:color="auto"/>
            </w:tcBorders>
            <w:shd w:val="clear" w:color="auto" w:fill="FFFFFF"/>
          </w:tcPr>
          <w:p w14:paraId="40A937AB" w14:textId="77777777" w:rsidR="00986322" w:rsidRDefault="00986322" w:rsidP="00986322">
            <w:pPr>
              <w:rPr>
                <w:rFonts w:cs="Arial"/>
              </w:rPr>
            </w:pPr>
            <w:r>
              <w:rPr>
                <w:rFonts w:cs="Arial"/>
              </w:rPr>
              <w:t>Update on reflective QoS for SCTP packet</w:t>
            </w:r>
          </w:p>
        </w:tc>
        <w:tc>
          <w:tcPr>
            <w:tcW w:w="1767" w:type="dxa"/>
            <w:tcBorders>
              <w:top w:val="single" w:sz="4" w:space="0" w:color="auto"/>
              <w:bottom w:val="single" w:sz="4" w:space="0" w:color="auto"/>
            </w:tcBorders>
            <w:shd w:val="clear" w:color="auto" w:fill="FFFFFF"/>
          </w:tcPr>
          <w:p w14:paraId="36C96B72" w14:textId="77777777"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682BC376" w14:textId="77777777" w:rsidR="00986322" w:rsidRDefault="00986322" w:rsidP="00986322">
            <w:pPr>
              <w:rPr>
                <w:rFonts w:cs="Arial"/>
              </w:rPr>
            </w:pPr>
            <w:r>
              <w:rPr>
                <w:rFonts w:cs="Arial"/>
              </w:rPr>
              <w:t>CR 6589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5A76489" w14:textId="77777777" w:rsidR="00986322" w:rsidRDefault="00986322" w:rsidP="00986322">
            <w:pPr>
              <w:rPr>
                <w:rFonts w:cs="Arial"/>
                <w:color w:val="000000"/>
              </w:rPr>
            </w:pPr>
            <w:r>
              <w:rPr>
                <w:rFonts w:cs="Arial"/>
                <w:color w:val="000000"/>
              </w:rPr>
              <w:t>Postponed</w:t>
            </w:r>
          </w:p>
          <w:p w14:paraId="22375BB2" w14:textId="15BFAEF3" w:rsidR="00986322" w:rsidRDefault="00986322" w:rsidP="00986322">
            <w:pPr>
              <w:rPr>
                <w:ins w:id="1271" w:author="Lena Chaponniere33" w:date="2024-11-19T13:22:00Z" w16du:dateUtc="2024-11-19T21:22:00Z"/>
                <w:rFonts w:cs="Arial"/>
                <w:color w:val="000000"/>
              </w:rPr>
            </w:pPr>
            <w:ins w:id="1272" w:author="Lena Chaponniere33" w:date="2024-11-19T13:22:00Z" w16du:dateUtc="2024-11-19T21:22:00Z">
              <w:r>
                <w:rPr>
                  <w:rFonts w:cs="Arial"/>
                  <w:color w:val="000000"/>
                </w:rPr>
                <w:t>Revision of C1-246385</w:t>
              </w:r>
            </w:ins>
          </w:p>
          <w:p w14:paraId="71F677E8" w14:textId="07AD6639" w:rsidR="00986322" w:rsidRDefault="00986322" w:rsidP="00986322">
            <w:pPr>
              <w:rPr>
                <w:rFonts w:cs="Arial"/>
                <w:color w:val="000000"/>
              </w:rPr>
            </w:pPr>
          </w:p>
        </w:tc>
      </w:tr>
      <w:tr w:rsidR="00986322" w:rsidRPr="00D95972" w14:paraId="7D571B79" w14:textId="77777777" w:rsidTr="003053A8">
        <w:tc>
          <w:tcPr>
            <w:tcW w:w="976" w:type="dxa"/>
            <w:tcBorders>
              <w:top w:val="nil"/>
              <w:left w:val="thinThickThinSmallGap" w:sz="24" w:space="0" w:color="auto"/>
              <w:bottom w:val="nil"/>
            </w:tcBorders>
            <w:shd w:val="clear" w:color="auto" w:fill="auto"/>
          </w:tcPr>
          <w:p w14:paraId="7BD0C68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5E2C6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DB085F" w14:textId="1765425A" w:rsidR="00986322" w:rsidRDefault="00986322" w:rsidP="00986322">
            <w:r w:rsidRPr="009308C1">
              <w:t>C1-246781</w:t>
            </w:r>
          </w:p>
        </w:tc>
        <w:tc>
          <w:tcPr>
            <w:tcW w:w="4191" w:type="dxa"/>
            <w:gridSpan w:val="4"/>
            <w:tcBorders>
              <w:top w:val="single" w:sz="4" w:space="0" w:color="auto"/>
              <w:bottom w:val="single" w:sz="4" w:space="0" w:color="auto"/>
            </w:tcBorders>
            <w:shd w:val="clear" w:color="auto" w:fill="FFFFFF"/>
          </w:tcPr>
          <w:p w14:paraId="53DCF5E2" w14:textId="77777777" w:rsidR="00986322" w:rsidRDefault="00986322" w:rsidP="00986322">
            <w:pPr>
              <w:rPr>
                <w:rFonts w:cs="Arial"/>
              </w:rPr>
            </w:pPr>
            <w:r>
              <w:rPr>
                <w:rFonts w:cs="Arial"/>
              </w:rPr>
              <w:t>Update on PDU session management to support regulatory service via MWAB</w:t>
            </w:r>
          </w:p>
        </w:tc>
        <w:tc>
          <w:tcPr>
            <w:tcW w:w="1767" w:type="dxa"/>
            <w:tcBorders>
              <w:top w:val="single" w:sz="4" w:space="0" w:color="auto"/>
              <w:bottom w:val="single" w:sz="4" w:space="0" w:color="auto"/>
            </w:tcBorders>
            <w:shd w:val="clear" w:color="auto" w:fill="FFFFFF"/>
          </w:tcPr>
          <w:p w14:paraId="5ED1C2FB" w14:textId="77777777"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031F5E5" w14:textId="77777777" w:rsidR="00986322" w:rsidRDefault="00986322" w:rsidP="00986322">
            <w:pPr>
              <w:rPr>
                <w:rFonts w:cs="Arial"/>
              </w:rPr>
            </w:pPr>
            <w:r>
              <w:rPr>
                <w:rFonts w:cs="Arial"/>
              </w:rPr>
              <w:t>CR 6590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A67410" w14:textId="77777777" w:rsidR="00986322" w:rsidRDefault="00986322" w:rsidP="00986322">
            <w:pPr>
              <w:rPr>
                <w:rFonts w:cs="Arial"/>
                <w:color w:val="000000"/>
              </w:rPr>
            </w:pPr>
            <w:r>
              <w:rPr>
                <w:rFonts w:cs="Arial"/>
                <w:color w:val="000000"/>
              </w:rPr>
              <w:t>Postponed</w:t>
            </w:r>
          </w:p>
          <w:p w14:paraId="362AFD90" w14:textId="31C8C7D1" w:rsidR="00986322" w:rsidRDefault="00986322" w:rsidP="00986322">
            <w:pPr>
              <w:rPr>
                <w:ins w:id="1273" w:author="Lena Chaponniere33" w:date="2024-11-19T13:30:00Z" w16du:dateUtc="2024-11-19T21:30:00Z"/>
                <w:rFonts w:cs="Arial"/>
                <w:color w:val="000000"/>
              </w:rPr>
            </w:pPr>
            <w:ins w:id="1274" w:author="Lena Chaponniere33" w:date="2024-11-19T13:30:00Z" w16du:dateUtc="2024-11-19T21:30:00Z">
              <w:r>
                <w:rPr>
                  <w:rFonts w:cs="Arial"/>
                  <w:color w:val="000000"/>
                </w:rPr>
                <w:t>Revision of C1-246386</w:t>
              </w:r>
            </w:ins>
          </w:p>
          <w:p w14:paraId="07B31C73" w14:textId="22AF3257" w:rsidR="00986322" w:rsidRDefault="00986322" w:rsidP="00986322">
            <w:pPr>
              <w:rPr>
                <w:rFonts w:cs="Arial"/>
                <w:color w:val="000000"/>
              </w:rPr>
            </w:pPr>
          </w:p>
        </w:tc>
      </w:tr>
      <w:tr w:rsidR="00986322" w:rsidRPr="00D95972" w14:paraId="47D7194D" w14:textId="77777777" w:rsidTr="003053A8">
        <w:tc>
          <w:tcPr>
            <w:tcW w:w="976" w:type="dxa"/>
            <w:tcBorders>
              <w:top w:val="nil"/>
              <w:left w:val="thinThickThinSmallGap" w:sz="24" w:space="0" w:color="auto"/>
              <w:bottom w:val="nil"/>
            </w:tcBorders>
            <w:shd w:val="clear" w:color="auto" w:fill="auto"/>
          </w:tcPr>
          <w:p w14:paraId="4BD9196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2B07DE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7D9E513" w14:textId="29F65F20" w:rsidR="00986322" w:rsidRDefault="00781FF6" w:rsidP="00986322">
            <w:hyperlink r:id="rId509" w:history="1">
              <w:r>
                <w:rPr>
                  <w:rStyle w:val="Hyperlink"/>
                </w:rPr>
                <w:t>C1-247133</w:t>
              </w:r>
            </w:hyperlink>
          </w:p>
        </w:tc>
        <w:tc>
          <w:tcPr>
            <w:tcW w:w="4191" w:type="dxa"/>
            <w:gridSpan w:val="4"/>
            <w:tcBorders>
              <w:top w:val="single" w:sz="4" w:space="0" w:color="auto"/>
              <w:bottom w:val="single" w:sz="4" w:space="0" w:color="auto"/>
            </w:tcBorders>
            <w:shd w:val="clear" w:color="auto" w:fill="FFFFFF"/>
          </w:tcPr>
          <w:p w14:paraId="6D35D68D" w14:textId="77777777" w:rsidR="00986322" w:rsidRDefault="00986322" w:rsidP="00986322">
            <w:pPr>
              <w:rPr>
                <w:rFonts w:cs="Arial"/>
              </w:rPr>
            </w:pPr>
            <w:r>
              <w:rPr>
                <w:rFonts w:cs="Arial"/>
              </w:rPr>
              <w:t>MWAB operation in VMR_Ph2</w:t>
            </w:r>
          </w:p>
        </w:tc>
        <w:tc>
          <w:tcPr>
            <w:tcW w:w="1767" w:type="dxa"/>
            <w:tcBorders>
              <w:top w:val="single" w:sz="4" w:space="0" w:color="auto"/>
              <w:bottom w:val="single" w:sz="4" w:space="0" w:color="auto"/>
            </w:tcBorders>
            <w:shd w:val="clear" w:color="auto" w:fill="FFFFFF"/>
          </w:tcPr>
          <w:p w14:paraId="4574D875" w14:textId="77777777" w:rsidR="00986322" w:rsidRDefault="00986322" w:rsidP="00986322">
            <w:pPr>
              <w:rPr>
                <w:rFonts w:cs="Arial"/>
              </w:rPr>
            </w:pPr>
            <w:r>
              <w:rPr>
                <w:rFonts w:cs="Arial"/>
              </w:rPr>
              <w:t>Ericsson, Qualcomm Incorporated, Nokia, LG Electronics</w:t>
            </w:r>
          </w:p>
        </w:tc>
        <w:tc>
          <w:tcPr>
            <w:tcW w:w="826" w:type="dxa"/>
            <w:tcBorders>
              <w:top w:val="single" w:sz="4" w:space="0" w:color="auto"/>
              <w:bottom w:val="single" w:sz="4" w:space="0" w:color="auto"/>
            </w:tcBorders>
            <w:shd w:val="clear" w:color="auto" w:fill="FFFFFF"/>
          </w:tcPr>
          <w:p w14:paraId="2EA0D673" w14:textId="77777777" w:rsidR="00986322" w:rsidRDefault="00986322" w:rsidP="00986322">
            <w:pPr>
              <w:rPr>
                <w:rFonts w:cs="Arial"/>
              </w:rPr>
            </w:pPr>
            <w:r>
              <w:rPr>
                <w:rFonts w:cs="Arial"/>
              </w:rPr>
              <w:t>CR 6452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C090090" w14:textId="77777777" w:rsidR="00986322" w:rsidRDefault="00986322" w:rsidP="00986322">
            <w:pPr>
              <w:rPr>
                <w:rFonts w:cs="Arial"/>
                <w:color w:val="000000"/>
              </w:rPr>
            </w:pPr>
            <w:r>
              <w:rPr>
                <w:rFonts w:cs="Arial"/>
                <w:color w:val="000000"/>
              </w:rPr>
              <w:t>Agreed</w:t>
            </w:r>
          </w:p>
          <w:p w14:paraId="206FE6D0" w14:textId="77777777" w:rsidR="00986322" w:rsidRDefault="00986322" w:rsidP="00986322">
            <w:pPr>
              <w:rPr>
                <w:rFonts w:cs="Arial"/>
                <w:color w:val="000000"/>
              </w:rPr>
            </w:pPr>
            <w:r>
              <w:rPr>
                <w:rFonts w:cs="Arial"/>
                <w:color w:val="000000"/>
              </w:rPr>
              <w:t>The only change is to replace “time” by “location”</w:t>
            </w:r>
          </w:p>
          <w:p w14:paraId="0075FD64" w14:textId="60FE8CE4" w:rsidR="00986322" w:rsidRDefault="00986322" w:rsidP="00986322">
            <w:pPr>
              <w:rPr>
                <w:ins w:id="1275" w:author="Lena Chaponniere33" w:date="2024-11-21T08:47:00Z" w16du:dateUtc="2024-11-21T16:47:00Z"/>
                <w:rFonts w:cs="Arial"/>
                <w:color w:val="000000"/>
              </w:rPr>
            </w:pPr>
            <w:ins w:id="1276" w:author="Lena Chaponniere33" w:date="2024-11-21T08:47:00Z" w16du:dateUtc="2024-11-21T16:47:00Z">
              <w:r>
                <w:rPr>
                  <w:rFonts w:cs="Arial"/>
                  <w:color w:val="000000"/>
                </w:rPr>
                <w:t>Revision of C1-246779</w:t>
              </w:r>
            </w:ins>
          </w:p>
          <w:p w14:paraId="448D09B2" w14:textId="71B9D039" w:rsidR="00986322" w:rsidRDefault="00986322" w:rsidP="00986322">
            <w:pPr>
              <w:rPr>
                <w:ins w:id="1277" w:author="Lena Chaponniere33" w:date="2024-11-21T08:47:00Z" w16du:dateUtc="2024-11-21T16:47:00Z"/>
                <w:rFonts w:cs="Arial"/>
                <w:color w:val="000000"/>
              </w:rPr>
            </w:pPr>
            <w:ins w:id="1278" w:author="Lena Chaponniere33" w:date="2024-11-21T08:47:00Z" w16du:dateUtc="2024-11-21T16:47:00Z">
              <w:r>
                <w:rPr>
                  <w:rFonts w:cs="Arial"/>
                  <w:color w:val="000000"/>
                </w:rPr>
                <w:t>_________________________________________</w:t>
              </w:r>
            </w:ins>
          </w:p>
          <w:p w14:paraId="6B4FBA5D" w14:textId="11A6BC28" w:rsidR="00986322" w:rsidRDefault="00986322" w:rsidP="00986322">
            <w:pPr>
              <w:rPr>
                <w:ins w:id="1279" w:author="Lena Chaponniere33" w:date="2024-11-19T13:17:00Z" w16du:dateUtc="2024-11-19T21:17:00Z"/>
                <w:rFonts w:cs="Arial"/>
                <w:color w:val="000000"/>
              </w:rPr>
            </w:pPr>
            <w:ins w:id="1280" w:author="Lena Chaponniere33" w:date="2024-11-19T13:17:00Z" w16du:dateUtc="2024-11-19T21:17:00Z">
              <w:r>
                <w:rPr>
                  <w:rFonts w:cs="Arial"/>
                  <w:color w:val="000000"/>
                </w:rPr>
                <w:t>Revision of C1-246177</w:t>
              </w:r>
            </w:ins>
          </w:p>
          <w:p w14:paraId="6CAD71A7" w14:textId="77777777" w:rsidR="00986322" w:rsidRDefault="00986322" w:rsidP="00986322">
            <w:pPr>
              <w:rPr>
                <w:ins w:id="1281" w:author="Lena Chaponniere33" w:date="2024-11-19T13:17:00Z" w16du:dateUtc="2024-11-19T21:17:00Z"/>
                <w:rFonts w:cs="Arial"/>
                <w:color w:val="000000"/>
              </w:rPr>
            </w:pPr>
            <w:ins w:id="1282" w:author="Lena Chaponniere33" w:date="2024-11-19T13:17:00Z" w16du:dateUtc="2024-11-19T21:17:00Z">
              <w:r>
                <w:rPr>
                  <w:rFonts w:cs="Arial"/>
                  <w:color w:val="000000"/>
                </w:rPr>
                <w:t>_________________________________________</w:t>
              </w:r>
            </w:ins>
          </w:p>
          <w:p w14:paraId="54EDF4D9" w14:textId="77777777" w:rsidR="00986322" w:rsidRDefault="00986322" w:rsidP="00986322">
            <w:pPr>
              <w:rPr>
                <w:rFonts w:cs="Arial"/>
                <w:color w:val="000000"/>
              </w:rPr>
            </w:pPr>
            <w:r>
              <w:rPr>
                <w:rFonts w:cs="Arial"/>
                <w:color w:val="000000"/>
              </w:rPr>
              <w:t>Revision of C1-245796</w:t>
            </w:r>
          </w:p>
        </w:tc>
      </w:tr>
      <w:tr w:rsidR="00986322" w:rsidRPr="00D95972" w14:paraId="334A803A" w14:textId="77777777" w:rsidTr="00B062D6">
        <w:tc>
          <w:tcPr>
            <w:tcW w:w="976" w:type="dxa"/>
            <w:tcBorders>
              <w:top w:val="nil"/>
              <w:left w:val="thinThickThinSmallGap" w:sz="24" w:space="0" w:color="auto"/>
              <w:bottom w:val="nil"/>
            </w:tcBorders>
            <w:shd w:val="clear" w:color="auto" w:fill="auto"/>
          </w:tcPr>
          <w:p w14:paraId="55F8BB7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3C356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B4E19C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E3EB6B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66F352E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986322" w:rsidRDefault="00986322" w:rsidP="00986322">
            <w:pPr>
              <w:rPr>
                <w:rFonts w:cs="Arial"/>
                <w:color w:val="000000"/>
              </w:rPr>
            </w:pPr>
          </w:p>
        </w:tc>
      </w:tr>
      <w:tr w:rsidR="00986322" w:rsidRPr="00D95972" w14:paraId="04836E6E" w14:textId="77777777" w:rsidTr="00B062D6">
        <w:tc>
          <w:tcPr>
            <w:tcW w:w="976" w:type="dxa"/>
            <w:tcBorders>
              <w:top w:val="nil"/>
              <w:left w:val="thinThickThinSmallGap" w:sz="24" w:space="0" w:color="auto"/>
              <w:bottom w:val="single" w:sz="4" w:space="0" w:color="auto"/>
            </w:tcBorders>
            <w:shd w:val="clear" w:color="auto" w:fill="auto"/>
          </w:tcPr>
          <w:p w14:paraId="4C260D4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AD95A2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986322" w:rsidRPr="00D95972" w:rsidRDefault="00986322" w:rsidP="00986322">
            <w:pPr>
              <w:rPr>
                <w:rFonts w:eastAsia="Batang" w:cs="Arial"/>
                <w:lang w:val="en-US" w:eastAsia="ko-KR"/>
              </w:rPr>
            </w:pPr>
          </w:p>
        </w:tc>
      </w:tr>
      <w:tr w:rsidR="00986322" w:rsidRPr="00D95972" w14:paraId="3B09AF2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986322" w:rsidRPr="00D95972" w:rsidRDefault="00986322" w:rsidP="00986322">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32C3221" w14:textId="5F06EE80"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18BE08D"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E323C6B"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38449B61" w14:textId="36D2C9B7" w:rsidR="00986322" w:rsidRPr="00D95972" w:rsidRDefault="00986322" w:rsidP="00986322">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986322" w:rsidRPr="00D95972" w14:paraId="6CFE26B3" w14:textId="77777777" w:rsidTr="00B062D6">
        <w:tc>
          <w:tcPr>
            <w:tcW w:w="976" w:type="dxa"/>
            <w:tcBorders>
              <w:top w:val="nil"/>
              <w:left w:val="thinThickThinSmallGap" w:sz="24" w:space="0" w:color="auto"/>
              <w:bottom w:val="nil"/>
            </w:tcBorders>
            <w:shd w:val="clear" w:color="auto" w:fill="auto"/>
          </w:tcPr>
          <w:p w14:paraId="7D915FF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1C00D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986322" w:rsidRDefault="00986322" w:rsidP="00986322">
            <w:hyperlink r:id="rId510"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986322" w:rsidRDefault="00986322" w:rsidP="00986322">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00B050"/>
          </w:tcPr>
          <w:p w14:paraId="16AD23F4" w14:textId="5F51848C" w:rsidR="00986322" w:rsidRDefault="00986322" w:rsidP="00986322">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986322" w:rsidRDefault="00986322" w:rsidP="00986322">
            <w:pPr>
              <w:rPr>
                <w:rFonts w:cs="Arial"/>
              </w:rPr>
            </w:pPr>
            <w:r>
              <w:rPr>
                <w:rFonts w:cs="Arial"/>
              </w:rPr>
              <w:t>CR 6679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986322" w:rsidRDefault="00986322" w:rsidP="00986322">
            <w:pPr>
              <w:rPr>
                <w:rFonts w:cs="Arial"/>
                <w:color w:val="000000"/>
              </w:rPr>
            </w:pPr>
            <w:r>
              <w:rPr>
                <w:rFonts w:cs="Arial"/>
                <w:color w:val="000000"/>
              </w:rPr>
              <w:t>Agreed</w:t>
            </w:r>
          </w:p>
          <w:p w14:paraId="0B8E4BC9" w14:textId="77777777" w:rsidR="00986322" w:rsidRDefault="00986322" w:rsidP="00986322">
            <w:pPr>
              <w:rPr>
                <w:rFonts w:cs="Arial"/>
                <w:color w:val="000000"/>
              </w:rPr>
            </w:pPr>
          </w:p>
        </w:tc>
      </w:tr>
      <w:tr w:rsidR="00986322" w:rsidRPr="00D95972" w14:paraId="79216A79" w14:textId="77777777" w:rsidTr="00B062D6">
        <w:tc>
          <w:tcPr>
            <w:tcW w:w="976" w:type="dxa"/>
            <w:tcBorders>
              <w:top w:val="nil"/>
              <w:left w:val="thinThickThinSmallGap" w:sz="24" w:space="0" w:color="auto"/>
              <w:bottom w:val="nil"/>
            </w:tcBorders>
            <w:shd w:val="clear" w:color="auto" w:fill="auto"/>
          </w:tcPr>
          <w:p w14:paraId="6D1F823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CD31BB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986322" w:rsidRDefault="00986322" w:rsidP="00986322">
            <w:hyperlink r:id="rId511"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986322" w:rsidRDefault="00986322" w:rsidP="00986322">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00B050"/>
          </w:tcPr>
          <w:p w14:paraId="775EFC23" w14:textId="3AABE98F"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986322" w:rsidRDefault="00986322" w:rsidP="00986322">
            <w:pPr>
              <w:rPr>
                <w:rFonts w:cs="Arial"/>
              </w:rPr>
            </w:pPr>
            <w:r>
              <w:rPr>
                <w:rFonts w:cs="Arial"/>
              </w:rPr>
              <w:t>CR 6681 24.229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986322" w:rsidRDefault="00986322" w:rsidP="00986322">
            <w:pPr>
              <w:rPr>
                <w:rFonts w:cs="Arial"/>
                <w:color w:val="000000"/>
              </w:rPr>
            </w:pPr>
            <w:r>
              <w:rPr>
                <w:rFonts w:cs="Arial"/>
                <w:color w:val="000000"/>
              </w:rPr>
              <w:t>Agreed</w:t>
            </w:r>
          </w:p>
          <w:p w14:paraId="039EAB61" w14:textId="77777777" w:rsidR="00986322" w:rsidRDefault="00986322" w:rsidP="00986322">
            <w:pPr>
              <w:rPr>
                <w:rFonts w:cs="Arial"/>
                <w:color w:val="000000"/>
              </w:rPr>
            </w:pPr>
          </w:p>
        </w:tc>
      </w:tr>
      <w:tr w:rsidR="00986322" w:rsidRPr="00D95972" w14:paraId="253FBFD3" w14:textId="77777777" w:rsidTr="002B45F9">
        <w:tc>
          <w:tcPr>
            <w:tcW w:w="976" w:type="dxa"/>
            <w:tcBorders>
              <w:top w:val="nil"/>
              <w:left w:val="thinThickThinSmallGap" w:sz="24" w:space="0" w:color="auto"/>
              <w:bottom w:val="single" w:sz="4" w:space="0" w:color="auto"/>
            </w:tcBorders>
            <w:shd w:val="clear" w:color="auto" w:fill="auto"/>
          </w:tcPr>
          <w:p w14:paraId="5F7248B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E5BEB3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75AB3C7" w14:textId="2B41706E" w:rsidR="00986322" w:rsidRPr="00D95972" w:rsidRDefault="00986322" w:rsidP="00986322">
            <w:pPr>
              <w:rPr>
                <w:rFonts w:cs="Arial"/>
                <w:lang w:val="en-US"/>
              </w:rPr>
            </w:pPr>
            <w:hyperlink r:id="rId512" w:history="1">
              <w:r w:rsidRPr="00AD62A5">
                <w:rPr>
                  <w:rStyle w:val="Hyperlink"/>
                </w:rPr>
                <w:t>C1-246916</w:t>
              </w:r>
            </w:hyperlink>
          </w:p>
        </w:tc>
        <w:tc>
          <w:tcPr>
            <w:tcW w:w="4191" w:type="dxa"/>
            <w:gridSpan w:val="4"/>
            <w:tcBorders>
              <w:top w:val="single" w:sz="4" w:space="0" w:color="auto"/>
              <w:bottom w:val="single" w:sz="4" w:space="0" w:color="auto"/>
            </w:tcBorders>
            <w:shd w:val="clear" w:color="auto" w:fill="auto"/>
          </w:tcPr>
          <w:p w14:paraId="1DAFD899" w14:textId="0882FCE3" w:rsidR="00986322" w:rsidRPr="00D95972" w:rsidRDefault="00986322" w:rsidP="00986322">
            <w:pPr>
              <w:rPr>
                <w:rFonts w:cs="Arial"/>
                <w:lang w:val="en-US"/>
              </w:rPr>
            </w:pPr>
            <w:r>
              <w:rPr>
                <w:rFonts w:cs="Arial"/>
                <w:lang w:val="en-US"/>
              </w:rPr>
              <w:t>Support of a Priority header field value "</w:t>
            </w:r>
            <w:proofErr w:type="spellStart"/>
            <w:r>
              <w:rPr>
                <w:rFonts w:cs="Arial"/>
                <w:lang w:val="en-US"/>
              </w:rPr>
              <w:t>psap</w:t>
            </w:r>
            <w:proofErr w:type="spellEnd"/>
            <w:r>
              <w:rPr>
                <w:rFonts w:cs="Arial"/>
                <w:lang w:val="en-US"/>
              </w:rPr>
              <w:t>-callback" by the UE</w:t>
            </w:r>
          </w:p>
        </w:tc>
        <w:tc>
          <w:tcPr>
            <w:tcW w:w="1767" w:type="dxa"/>
            <w:tcBorders>
              <w:top w:val="single" w:sz="4" w:space="0" w:color="auto"/>
              <w:bottom w:val="single" w:sz="4" w:space="0" w:color="auto"/>
            </w:tcBorders>
            <w:shd w:val="clear" w:color="auto" w:fill="auto"/>
          </w:tcPr>
          <w:p w14:paraId="7E15305B" w14:textId="242C4A89" w:rsidR="00986322" w:rsidRPr="00D95972" w:rsidRDefault="00986322" w:rsidP="00986322">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auto"/>
          </w:tcPr>
          <w:p w14:paraId="0DED1DE7" w14:textId="52343AD7" w:rsidR="00986322" w:rsidRPr="00D95972" w:rsidRDefault="00986322" w:rsidP="00986322">
            <w:pPr>
              <w:rPr>
                <w:rFonts w:cs="Arial"/>
                <w:lang w:val="en-US"/>
              </w:rPr>
            </w:pPr>
            <w:r>
              <w:rPr>
                <w:rFonts w:cs="Arial"/>
                <w:lang w:val="en-US"/>
              </w:rPr>
              <w:t>CR 6687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8C2387A" w14:textId="77777777" w:rsidR="00986322" w:rsidRDefault="00986322" w:rsidP="00986322">
            <w:pPr>
              <w:rPr>
                <w:rFonts w:cs="Arial"/>
                <w:lang w:val="en-US" w:eastAsia="ko-KR"/>
              </w:rPr>
            </w:pPr>
            <w:r>
              <w:rPr>
                <w:rFonts w:cs="Arial"/>
                <w:lang w:val="en-US" w:eastAsia="ko-KR"/>
              </w:rPr>
              <w:t>Agreed</w:t>
            </w:r>
          </w:p>
          <w:p w14:paraId="0DFD6927" w14:textId="77777777" w:rsidR="00986322" w:rsidRDefault="00986322" w:rsidP="00986322">
            <w:pPr>
              <w:rPr>
                <w:ins w:id="1283" w:author="IMS_MC_BO" w:date="2024-11-19T14:41:00Z" w16du:dateUtc="2024-11-19T19:41:00Z"/>
                <w:rFonts w:cs="Arial"/>
                <w:lang w:val="en-US" w:eastAsia="ko-KR"/>
              </w:rPr>
            </w:pPr>
            <w:ins w:id="1284" w:author="IMS_MC_BO" w:date="2024-11-19T14:41:00Z" w16du:dateUtc="2024-11-19T19:41:00Z">
              <w:r>
                <w:rPr>
                  <w:rFonts w:cs="Arial"/>
                  <w:lang w:val="en-US" w:eastAsia="ko-KR"/>
                </w:rPr>
                <w:t>Revision of C1-246280</w:t>
              </w:r>
            </w:ins>
          </w:p>
          <w:p w14:paraId="5CA0F0B9" w14:textId="3D68E904" w:rsidR="00986322" w:rsidRPr="00D95972" w:rsidRDefault="00986322" w:rsidP="00986322">
            <w:pPr>
              <w:rPr>
                <w:rFonts w:eastAsia="Batang" w:cs="Arial"/>
                <w:lang w:val="en-US" w:eastAsia="ko-KR"/>
              </w:rPr>
            </w:pPr>
          </w:p>
        </w:tc>
      </w:tr>
      <w:tr w:rsidR="00986322" w:rsidRPr="00D95972" w14:paraId="3D2C8948" w14:textId="77777777" w:rsidTr="002B45F9">
        <w:tc>
          <w:tcPr>
            <w:tcW w:w="976" w:type="dxa"/>
            <w:tcBorders>
              <w:top w:val="nil"/>
              <w:left w:val="thinThickThinSmallGap" w:sz="24" w:space="0" w:color="auto"/>
              <w:bottom w:val="single" w:sz="4" w:space="0" w:color="auto"/>
            </w:tcBorders>
            <w:shd w:val="clear" w:color="auto" w:fill="auto"/>
          </w:tcPr>
          <w:p w14:paraId="1609A9CC"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C3A8C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6C2F2845" w14:textId="4DB7C5EC" w:rsidR="00986322" w:rsidRPr="00D95972" w:rsidRDefault="00986322" w:rsidP="00986322">
            <w:pPr>
              <w:rPr>
                <w:rFonts w:cs="Arial"/>
                <w:lang w:val="en-US"/>
              </w:rPr>
            </w:pPr>
            <w:r w:rsidRPr="006B04FD">
              <w:t>C1-246949</w:t>
            </w:r>
          </w:p>
        </w:tc>
        <w:tc>
          <w:tcPr>
            <w:tcW w:w="4191" w:type="dxa"/>
            <w:gridSpan w:val="4"/>
            <w:tcBorders>
              <w:top w:val="single" w:sz="4" w:space="0" w:color="auto"/>
              <w:bottom w:val="single" w:sz="4" w:space="0" w:color="auto"/>
            </w:tcBorders>
            <w:shd w:val="clear" w:color="auto" w:fill="auto"/>
          </w:tcPr>
          <w:p w14:paraId="6828C591" w14:textId="1E30D6E3" w:rsidR="00986322" w:rsidRPr="00D95972" w:rsidRDefault="00986322" w:rsidP="00986322">
            <w:pPr>
              <w:rPr>
                <w:rFonts w:cs="Arial"/>
                <w:lang w:val="en-US"/>
              </w:rPr>
            </w:pPr>
            <w:r>
              <w:rPr>
                <w:rFonts w:cs="Arial"/>
                <w:lang w:val="en-US"/>
              </w:rPr>
              <w:t xml:space="preserve">Correcting Updated MSD Transfer for PSAP Callback for an </w:t>
            </w:r>
            <w:proofErr w:type="spellStart"/>
            <w:r>
              <w:rPr>
                <w:rFonts w:cs="Arial"/>
                <w:lang w:val="en-US"/>
              </w:rPr>
              <w:t>eCall</w:t>
            </w:r>
            <w:proofErr w:type="spellEnd"/>
          </w:p>
        </w:tc>
        <w:tc>
          <w:tcPr>
            <w:tcW w:w="1767" w:type="dxa"/>
            <w:tcBorders>
              <w:top w:val="single" w:sz="4" w:space="0" w:color="auto"/>
              <w:bottom w:val="single" w:sz="4" w:space="0" w:color="auto"/>
            </w:tcBorders>
            <w:shd w:val="clear" w:color="auto" w:fill="auto"/>
          </w:tcPr>
          <w:p w14:paraId="7F303818" w14:textId="52B0885F" w:rsidR="00986322" w:rsidRPr="00D95972" w:rsidRDefault="00986322" w:rsidP="00986322">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auto"/>
          </w:tcPr>
          <w:p w14:paraId="77E4EA8D" w14:textId="596C9068" w:rsidR="00986322" w:rsidRPr="00D95972" w:rsidRDefault="00986322" w:rsidP="00986322">
            <w:pPr>
              <w:rPr>
                <w:rFonts w:cs="Arial"/>
                <w:lang w:val="en-US"/>
              </w:rPr>
            </w:pPr>
            <w:r>
              <w:rPr>
                <w:rFonts w:cs="Arial"/>
                <w:lang w:val="en-US"/>
              </w:rPr>
              <w:t>CR 6685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34ECD533" w14:textId="77777777" w:rsidR="00986322" w:rsidRDefault="00986322" w:rsidP="00986322">
            <w:pPr>
              <w:rPr>
                <w:rFonts w:cs="Arial"/>
                <w:lang w:val="en-US" w:eastAsia="ko-KR"/>
              </w:rPr>
            </w:pPr>
            <w:r>
              <w:rPr>
                <w:rFonts w:cs="Arial"/>
                <w:lang w:val="en-US" w:eastAsia="ko-KR"/>
              </w:rPr>
              <w:t>Agreed</w:t>
            </w:r>
          </w:p>
          <w:p w14:paraId="7CBBE32F" w14:textId="77777777" w:rsidR="00986322" w:rsidRDefault="00986322" w:rsidP="00986322">
            <w:pPr>
              <w:rPr>
                <w:ins w:id="1285" w:author="Nokia_Author_3924" w:date="2024-11-21T14:37:00Z" w16du:dateUtc="2024-11-21T19:37:00Z"/>
                <w:rFonts w:cs="Arial"/>
                <w:lang w:val="en-US" w:eastAsia="ko-KR"/>
              </w:rPr>
            </w:pPr>
            <w:ins w:id="1286" w:author="Nokia_Author_3924" w:date="2024-11-21T14:37:00Z" w16du:dateUtc="2024-11-21T19:37:00Z">
              <w:r>
                <w:rPr>
                  <w:rFonts w:cs="Arial"/>
                  <w:lang w:val="en-US" w:eastAsia="ko-KR"/>
                </w:rPr>
                <w:t>Revision of C1-246915</w:t>
              </w:r>
            </w:ins>
          </w:p>
          <w:p w14:paraId="4F078439" w14:textId="77777777" w:rsidR="00986322" w:rsidRDefault="00986322" w:rsidP="00986322">
            <w:pPr>
              <w:rPr>
                <w:ins w:id="1287" w:author="Nokia_Author_3924" w:date="2024-11-21T14:37:00Z" w16du:dateUtc="2024-11-21T19:37:00Z"/>
                <w:rFonts w:cs="Arial"/>
                <w:lang w:val="en-US" w:eastAsia="ko-KR"/>
              </w:rPr>
            </w:pPr>
            <w:ins w:id="1288" w:author="Nokia_Author_3924" w:date="2024-11-21T14:37:00Z" w16du:dateUtc="2024-11-21T19:37:00Z">
              <w:r>
                <w:rPr>
                  <w:rFonts w:cs="Arial"/>
                  <w:lang w:val="en-US" w:eastAsia="ko-KR"/>
                </w:rPr>
                <w:t>________________________________________</w:t>
              </w:r>
            </w:ins>
          </w:p>
          <w:p w14:paraId="6E686C2D" w14:textId="77777777" w:rsidR="00986322" w:rsidRDefault="00986322" w:rsidP="00986322">
            <w:pPr>
              <w:rPr>
                <w:ins w:id="1289" w:author="IMS_MC_BO" w:date="2024-11-19T14:31:00Z" w16du:dateUtc="2024-11-19T19:31:00Z"/>
                <w:rFonts w:cs="Arial"/>
                <w:lang w:val="en-US" w:eastAsia="ko-KR"/>
              </w:rPr>
            </w:pPr>
            <w:ins w:id="1290" w:author="IMS_MC_BO" w:date="2024-11-19T14:31:00Z" w16du:dateUtc="2024-11-19T19:31:00Z">
              <w:r>
                <w:rPr>
                  <w:rFonts w:cs="Arial"/>
                  <w:lang w:val="en-US" w:eastAsia="ko-KR"/>
                </w:rPr>
                <w:t>Revision of C1-246223</w:t>
              </w:r>
            </w:ins>
          </w:p>
          <w:p w14:paraId="24070A8D" w14:textId="77777777" w:rsidR="00986322" w:rsidRPr="00D95972" w:rsidRDefault="00986322" w:rsidP="00986322">
            <w:pPr>
              <w:rPr>
                <w:rFonts w:eastAsia="Batang" w:cs="Arial"/>
                <w:lang w:val="en-US" w:eastAsia="ko-KR"/>
              </w:rPr>
            </w:pPr>
          </w:p>
        </w:tc>
      </w:tr>
      <w:tr w:rsidR="00986322" w:rsidRPr="00D95972" w14:paraId="572E621B" w14:textId="77777777" w:rsidTr="002B45F9">
        <w:tc>
          <w:tcPr>
            <w:tcW w:w="976" w:type="dxa"/>
            <w:tcBorders>
              <w:top w:val="nil"/>
              <w:left w:val="thinThickThinSmallGap" w:sz="24" w:space="0" w:color="auto"/>
              <w:bottom w:val="single" w:sz="4" w:space="0" w:color="auto"/>
            </w:tcBorders>
            <w:shd w:val="clear" w:color="auto" w:fill="auto"/>
          </w:tcPr>
          <w:p w14:paraId="3BFF85C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54BB248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auto"/>
          </w:tcPr>
          <w:p w14:paraId="2A74A8E8" w14:textId="370AE2A6" w:rsidR="00986322" w:rsidRPr="00D95972" w:rsidRDefault="00986322" w:rsidP="00986322">
            <w:pPr>
              <w:rPr>
                <w:rFonts w:cs="Arial"/>
                <w:lang w:val="en-US"/>
              </w:rPr>
            </w:pPr>
            <w:r>
              <w:t>C1-246955</w:t>
            </w:r>
          </w:p>
        </w:tc>
        <w:tc>
          <w:tcPr>
            <w:tcW w:w="4191" w:type="dxa"/>
            <w:gridSpan w:val="4"/>
            <w:tcBorders>
              <w:top w:val="single" w:sz="4" w:space="0" w:color="auto"/>
              <w:bottom w:val="single" w:sz="4" w:space="0" w:color="auto"/>
            </w:tcBorders>
            <w:shd w:val="clear" w:color="auto" w:fill="auto"/>
          </w:tcPr>
          <w:p w14:paraId="588094A9" w14:textId="37A5CE26" w:rsidR="00986322" w:rsidRPr="00D95972" w:rsidRDefault="00986322" w:rsidP="00986322">
            <w:pPr>
              <w:rPr>
                <w:rFonts w:cs="Arial"/>
                <w:lang w:val="en-US"/>
              </w:rPr>
            </w:pPr>
            <w:r>
              <w:rPr>
                <w:rFonts w:cs="Arial"/>
                <w:lang w:val="en-US"/>
              </w:rPr>
              <w:t xml:space="preserve">Alignment of test </w:t>
            </w:r>
            <w:proofErr w:type="spellStart"/>
            <w:r>
              <w:rPr>
                <w:rFonts w:cs="Arial"/>
                <w:lang w:val="en-US"/>
              </w:rPr>
              <w:t>eCall</w:t>
            </w:r>
            <w:proofErr w:type="spellEnd"/>
            <w:r>
              <w:rPr>
                <w:rFonts w:cs="Arial"/>
                <w:lang w:val="en-US"/>
              </w:rPr>
              <w:t xml:space="preserve"> with CR0377 to TS 23.167</w:t>
            </w:r>
          </w:p>
        </w:tc>
        <w:tc>
          <w:tcPr>
            <w:tcW w:w="1767" w:type="dxa"/>
            <w:tcBorders>
              <w:top w:val="single" w:sz="4" w:space="0" w:color="auto"/>
              <w:bottom w:val="single" w:sz="4" w:space="0" w:color="auto"/>
            </w:tcBorders>
            <w:shd w:val="clear" w:color="auto" w:fill="auto"/>
          </w:tcPr>
          <w:p w14:paraId="57D40311" w14:textId="6EE26B75" w:rsidR="00986322" w:rsidRPr="00D95972" w:rsidRDefault="00986322" w:rsidP="00986322">
            <w:pPr>
              <w:rPr>
                <w:rFonts w:cs="Arial"/>
                <w:lang w:val="en-US"/>
              </w:rPr>
            </w:pPr>
            <w:r>
              <w:rPr>
                <w:rFonts w:cs="Arial"/>
                <w:lang w:val="en-US"/>
              </w:rPr>
              <w:t>Vodafone, Qualcomm Incorporated, Nokia, Deutsche Telekom</w:t>
            </w:r>
          </w:p>
        </w:tc>
        <w:tc>
          <w:tcPr>
            <w:tcW w:w="826" w:type="dxa"/>
            <w:tcBorders>
              <w:top w:val="single" w:sz="4" w:space="0" w:color="auto"/>
              <w:bottom w:val="single" w:sz="4" w:space="0" w:color="auto"/>
            </w:tcBorders>
            <w:shd w:val="clear" w:color="auto" w:fill="auto"/>
          </w:tcPr>
          <w:p w14:paraId="7B867DB0" w14:textId="7F4157AB" w:rsidR="00986322" w:rsidRPr="00D95972" w:rsidRDefault="00986322" w:rsidP="00986322">
            <w:pPr>
              <w:rPr>
                <w:rFonts w:cs="Arial"/>
                <w:lang w:val="en-US"/>
              </w:rPr>
            </w:pPr>
            <w:r>
              <w:rPr>
                <w:rFonts w:cs="Arial"/>
                <w:lang w:val="en-US"/>
              </w:rPr>
              <w:t>CR 6680 24.229 Rel-19</w:t>
            </w:r>
          </w:p>
        </w:tc>
        <w:tc>
          <w:tcPr>
            <w:tcW w:w="3125" w:type="dxa"/>
            <w:gridSpan w:val="2"/>
            <w:tcBorders>
              <w:top w:val="single" w:sz="4" w:space="0" w:color="auto"/>
              <w:bottom w:val="single" w:sz="4" w:space="0" w:color="auto"/>
              <w:right w:val="thinThickThinSmallGap" w:sz="24" w:space="0" w:color="auto"/>
            </w:tcBorders>
            <w:shd w:val="clear" w:color="auto" w:fill="auto"/>
          </w:tcPr>
          <w:p w14:paraId="08CD382E" w14:textId="77777777" w:rsidR="00986322" w:rsidRDefault="00986322" w:rsidP="00986322">
            <w:pPr>
              <w:rPr>
                <w:rFonts w:cs="Arial"/>
                <w:lang w:val="en-US" w:eastAsia="ko-KR"/>
              </w:rPr>
            </w:pPr>
            <w:r>
              <w:rPr>
                <w:rFonts w:cs="Arial"/>
                <w:lang w:val="en-US" w:eastAsia="ko-KR"/>
              </w:rPr>
              <w:t>Agreed</w:t>
            </w:r>
          </w:p>
          <w:p w14:paraId="43F0F655" w14:textId="77777777" w:rsidR="00986322" w:rsidRDefault="00986322" w:rsidP="00986322">
            <w:pPr>
              <w:rPr>
                <w:rFonts w:cs="Arial"/>
                <w:lang w:val="en-US" w:eastAsia="ko-KR"/>
              </w:rPr>
            </w:pPr>
          </w:p>
          <w:p w14:paraId="0E26E882" w14:textId="77777777" w:rsidR="00986322" w:rsidRDefault="00986322" w:rsidP="00986322">
            <w:pPr>
              <w:rPr>
                <w:rFonts w:cs="Arial"/>
                <w:lang w:val="en-US" w:eastAsia="ko-KR"/>
              </w:rPr>
            </w:pPr>
            <w:r>
              <w:rPr>
                <w:rFonts w:cs="Arial"/>
                <w:lang w:val="en-US" w:eastAsia="ko-KR"/>
              </w:rPr>
              <w:t>The only change is to add “is” in front of “encouraged” in NOTE 5.</w:t>
            </w:r>
          </w:p>
          <w:p w14:paraId="05B27D99" w14:textId="77777777" w:rsidR="00986322" w:rsidRDefault="00986322" w:rsidP="00986322">
            <w:pPr>
              <w:rPr>
                <w:rFonts w:cs="Arial"/>
                <w:lang w:val="en-US" w:eastAsia="ko-KR"/>
              </w:rPr>
            </w:pPr>
          </w:p>
          <w:p w14:paraId="2B891D2B" w14:textId="77777777" w:rsidR="00986322" w:rsidRDefault="00986322" w:rsidP="00986322">
            <w:pPr>
              <w:rPr>
                <w:ins w:id="1291" w:author="Nokia_Author_3924" w:date="2024-11-21T15:23:00Z" w16du:dateUtc="2024-11-21T20:23:00Z"/>
                <w:rFonts w:cs="Arial"/>
                <w:lang w:val="en-US" w:eastAsia="ko-KR"/>
              </w:rPr>
            </w:pPr>
            <w:ins w:id="1292" w:author="Nokia_Author_3924" w:date="2024-11-21T15:23:00Z" w16du:dateUtc="2024-11-21T20:23:00Z">
              <w:r>
                <w:rPr>
                  <w:rFonts w:cs="Arial"/>
                  <w:lang w:val="en-US" w:eastAsia="ko-KR"/>
                </w:rPr>
                <w:t>Revision of C1-246954</w:t>
              </w:r>
            </w:ins>
          </w:p>
          <w:p w14:paraId="4630B225" w14:textId="77777777" w:rsidR="00986322" w:rsidRDefault="00986322" w:rsidP="00986322">
            <w:pPr>
              <w:rPr>
                <w:ins w:id="1293" w:author="Nokia_Author_3924" w:date="2024-11-21T15:23:00Z" w16du:dateUtc="2024-11-21T20:23:00Z"/>
                <w:rFonts w:cs="Arial"/>
                <w:lang w:val="en-US" w:eastAsia="ko-KR"/>
              </w:rPr>
            </w:pPr>
            <w:ins w:id="1294" w:author="Nokia_Author_3924" w:date="2024-11-21T15:23:00Z" w16du:dateUtc="2024-11-21T20:23:00Z">
              <w:r>
                <w:rPr>
                  <w:rFonts w:cs="Arial"/>
                  <w:lang w:val="en-US" w:eastAsia="ko-KR"/>
                </w:rPr>
                <w:t>________________________________________</w:t>
              </w:r>
            </w:ins>
          </w:p>
          <w:p w14:paraId="552EFFC5" w14:textId="77777777" w:rsidR="00986322" w:rsidRDefault="00986322" w:rsidP="00986322">
            <w:pPr>
              <w:rPr>
                <w:ins w:id="1295" w:author="Nokia_Author_3924" w:date="2024-11-21T15:12:00Z" w16du:dateUtc="2024-11-21T20:12:00Z"/>
                <w:rFonts w:cs="Arial"/>
                <w:lang w:val="en-US" w:eastAsia="ko-KR"/>
              </w:rPr>
            </w:pPr>
            <w:ins w:id="1296" w:author="Nokia_Author_3924" w:date="2024-11-21T15:12:00Z" w16du:dateUtc="2024-11-21T20:12:00Z">
              <w:r>
                <w:rPr>
                  <w:rFonts w:cs="Arial"/>
                  <w:lang w:val="en-US" w:eastAsia="ko-KR"/>
                </w:rPr>
                <w:t>Revision of C1-246948</w:t>
              </w:r>
            </w:ins>
          </w:p>
          <w:p w14:paraId="0717099A" w14:textId="77777777" w:rsidR="00986322" w:rsidRDefault="00986322" w:rsidP="00986322">
            <w:pPr>
              <w:rPr>
                <w:ins w:id="1297" w:author="Nokia_Author_3924" w:date="2024-11-21T15:12:00Z" w16du:dateUtc="2024-11-21T20:12:00Z"/>
                <w:rFonts w:cs="Arial"/>
                <w:lang w:val="en-US" w:eastAsia="ko-KR"/>
              </w:rPr>
            </w:pPr>
            <w:ins w:id="1298" w:author="Nokia_Author_3924" w:date="2024-11-21T15:12:00Z" w16du:dateUtc="2024-11-21T20:12:00Z">
              <w:r>
                <w:rPr>
                  <w:rFonts w:cs="Arial"/>
                  <w:lang w:val="en-US" w:eastAsia="ko-KR"/>
                </w:rPr>
                <w:t>________________________________________</w:t>
              </w:r>
            </w:ins>
          </w:p>
          <w:p w14:paraId="19D8150A" w14:textId="77777777" w:rsidR="00986322" w:rsidRDefault="00986322" w:rsidP="00986322">
            <w:pPr>
              <w:rPr>
                <w:ins w:id="1299" w:author="Nokia_Author_3924" w:date="2024-11-21T14:33:00Z" w16du:dateUtc="2024-11-21T19:33:00Z"/>
                <w:rFonts w:cs="Arial"/>
                <w:lang w:val="en-US" w:eastAsia="ko-KR"/>
              </w:rPr>
            </w:pPr>
            <w:ins w:id="1300" w:author="Nokia_Author_3924" w:date="2024-11-21T14:33:00Z" w16du:dateUtc="2024-11-21T19:33:00Z">
              <w:r>
                <w:rPr>
                  <w:rFonts w:cs="Arial"/>
                  <w:lang w:val="en-US" w:eastAsia="ko-KR"/>
                </w:rPr>
                <w:t>Revision of C1-246914</w:t>
              </w:r>
            </w:ins>
          </w:p>
          <w:p w14:paraId="11ABEE09" w14:textId="77777777" w:rsidR="00986322" w:rsidRDefault="00986322" w:rsidP="00986322">
            <w:pPr>
              <w:rPr>
                <w:ins w:id="1301" w:author="Nokia_Author_3924" w:date="2024-11-21T14:33:00Z" w16du:dateUtc="2024-11-21T19:33:00Z"/>
                <w:rFonts w:cs="Arial"/>
                <w:lang w:val="en-US" w:eastAsia="ko-KR"/>
              </w:rPr>
            </w:pPr>
            <w:ins w:id="1302" w:author="Nokia_Author_3924" w:date="2024-11-21T14:33:00Z" w16du:dateUtc="2024-11-21T19:33:00Z">
              <w:r>
                <w:rPr>
                  <w:rFonts w:cs="Arial"/>
                  <w:lang w:val="en-US" w:eastAsia="ko-KR"/>
                </w:rPr>
                <w:t>________________________________________</w:t>
              </w:r>
            </w:ins>
          </w:p>
          <w:p w14:paraId="0BD79B1A" w14:textId="77777777" w:rsidR="00986322" w:rsidRDefault="00986322" w:rsidP="00986322">
            <w:pPr>
              <w:rPr>
                <w:ins w:id="1303" w:author="IMS_MC_BO" w:date="2024-11-19T14:18:00Z" w16du:dateUtc="2024-11-19T19:18:00Z"/>
                <w:rFonts w:cs="Arial"/>
                <w:lang w:val="en-US" w:eastAsia="ko-KR"/>
              </w:rPr>
            </w:pPr>
            <w:ins w:id="1304" w:author="IMS_MC_BO" w:date="2024-11-19T14:18:00Z" w16du:dateUtc="2024-11-19T19:18:00Z">
              <w:r>
                <w:rPr>
                  <w:rFonts w:cs="Arial"/>
                  <w:lang w:val="en-US" w:eastAsia="ko-KR"/>
                </w:rPr>
                <w:t>Revision of C1-246165</w:t>
              </w:r>
            </w:ins>
          </w:p>
          <w:p w14:paraId="6965E107" w14:textId="77777777" w:rsidR="00986322" w:rsidRDefault="00986322" w:rsidP="00986322">
            <w:pPr>
              <w:rPr>
                <w:ins w:id="1305" w:author="IMS_MC_BO" w:date="2024-11-19T14:18:00Z" w16du:dateUtc="2024-11-19T19:18:00Z"/>
                <w:rFonts w:cs="Arial"/>
                <w:lang w:val="en-US" w:eastAsia="ko-KR"/>
              </w:rPr>
            </w:pPr>
            <w:ins w:id="1306" w:author="IMS_MC_BO" w:date="2024-11-19T14:18:00Z" w16du:dateUtc="2024-11-19T19:18:00Z">
              <w:r>
                <w:rPr>
                  <w:rFonts w:cs="Arial"/>
                  <w:lang w:val="en-US" w:eastAsia="ko-KR"/>
                </w:rPr>
                <w:t>________________________________________</w:t>
              </w:r>
            </w:ins>
          </w:p>
          <w:p w14:paraId="7190B2F5" w14:textId="0476A64F" w:rsidR="00986322" w:rsidRPr="00D95972" w:rsidRDefault="00986322" w:rsidP="00986322">
            <w:pPr>
              <w:rPr>
                <w:rFonts w:eastAsia="Batang" w:cs="Arial"/>
                <w:lang w:val="en-US" w:eastAsia="ko-KR"/>
              </w:rPr>
            </w:pPr>
            <w:r>
              <w:rPr>
                <w:rFonts w:cs="Arial"/>
                <w:lang w:val="en-US" w:eastAsia="ko-KR"/>
              </w:rPr>
              <w:t xml:space="preserve">Revision of </w:t>
            </w:r>
            <w:r w:rsidRPr="000D784A">
              <w:rPr>
                <w:rFonts w:cs="Arial"/>
                <w:lang w:val="en-US" w:eastAsia="ko-KR"/>
              </w:rPr>
              <w:t>C1-245903</w:t>
            </w:r>
          </w:p>
        </w:tc>
      </w:tr>
      <w:tr w:rsidR="00986322" w:rsidRPr="00D95972" w14:paraId="40908048" w14:textId="77777777" w:rsidTr="00B062D6">
        <w:tc>
          <w:tcPr>
            <w:tcW w:w="976" w:type="dxa"/>
            <w:tcBorders>
              <w:top w:val="nil"/>
              <w:left w:val="thinThickThinSmallGap" w:sz="24" w:space="0" w:color="auto"/>
              <w:bottom w:val="single" w:sz="4" w:space="0" w:color="auto"/>
            </w:tcBorders>
            <w:shd w:val="clear" w:color="auto" w:fill="auto"/>
          </w:tcPr>
          <w:p w14:paraId="6B54665F"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1FE8286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8629B76"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9F2BF81"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0A99633"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4F3F04E"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D56A8A4" w14:textId="77777777" w:rsidR="00986322" w:rsidRPr="00D95972" w:rsidRDefault="00986322" w:rsidP="00986322">
            <w:pPr>
              <w:rPr>
                <w:rFonts w:eastAsia="Batang" w:cs="Arial"/>
                <w:lang w:val="en-US" w:eastAsia="ko-KR"/>
              </w:rPr>
            </w:pPr>
          </w:p>
        </w:tc>
      </w:tr>
      <w:tr w:rsidR="00986322" w:rsidRPr="00D95972" w14:paraId="066CD9AD" w14:textId="77777777" w:rsidTr="00B062D6">
        <w:tc>
          <w:tcPr>
            <w:tcW w:w="976" w:type="dxa"/>
            <w:tcBorders>
              <w:top w:val="nil"/>
              <w:left w:val="thinThickThinSmallGap" w:sz="24" w:space="0" w:color="auto"/>
              <w:bottom w:val="single" w:sz="4" w:space="0" w:color="auto"/>
            </w:tcBorders>
            <w:shd w:val="clear" w:color="auto" w:fill="auto"/>
          </w:tcPr>
          <w:p w14:paraId="11FE93A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E74271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986322" w:rsidRPr="00D95972" w:rsidRDefault="00986322" w:rsidP="00986322">
            <w:pPr>
              <w:rPr>
                <w:rFonts w:eastAsia="Batang" w:cs="Arial"/>
                <w:lang w:val="en-US" w:eastAsia="ko-KR"/>
              </w:rPr>
            </w:pPr>
          </w:p>
        </w:tc>
      </w:tr>
      <w:tr w:rsidR="00986322" w:rsidRPr="00D95972" w14:paraId="1F677FB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986322" w:rsidRPr="00D95972" w:rsidRDefault="00986322" w:rsidP="00986322">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F5FB828" w14:textId="3437566E"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7628CC8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163B718C"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17FD052" w14:textId="2B64CDD6" w:rsidR="00986322" w:rsidRPr="00D95972" w:rsidRDefault="00986322" w:rsidP="00986322">
            <w:pPr>
              <w:rPr>
                <w:rFonts w:eastAsia="Batang" w:cs="Arial"/>
                <w:color w:val="000000"/>
                <w:lang w:eastAsia="ko-KR"/>
              </w:rPr>
            </w:pPr>
            <w:r w:rsidRPr="00ED5AB1">
              <w:rPr>
                <w:rFonts w:cs="Arial"/>
                <w:color w:val="000000"/>
              </w:rPr>
              <w:t>CT aspects of Multi-Access (ATSSS_Ph4)</w:t>
            </w:r>
          </w:p>
        </w:tc>
      </w:tr>
      <w:tr w:rsidR="00986322" w:rsidRPr="00D95972" w14:paraId="51004B63" w14:textId="77777777" w:rsidTr="00B062D6">
        <w:tc>
          <w:tcPr>
            <w:tcW w:w="976" w:type="dxa"/>
            <w:tcBorders>
              <w:top w:val="nil"/>
              <w:left w:val="thinThickThinSmallGap" w:sz="24" w:space="0" w:color="auto"/>
              <w:bottom w:val="nil"/>
            </w:tcBorders>
            <w:shd w:val="clear" w:color="auto" w:fill="auto"/>
          </w:tcPr>
          <w:p w14:paraId="7CDA413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03F6A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1A3644" w14:textId="4EBE3EF7" w:rsidR="00986322" w:rsidRDefault="00986322" w:rsidP="00986322">
            <w:hyperlink r:id="rId513" w:history="1">
              <w:r>
                <w:rPr>
                  <w:rStyle w:val="Hyperlink"/>
                </w:rPr>
                <w:t>C1-246629</w:t>
              </w:r>
            </w:hyperlink>
          </w:p>
        </w:tc>
        <w:tc>
          <w:tcPr>
            <w:tcW w:w="4191" w:type="dxa"/>
            <w:gridSpan w:val="4"/>
            <w:tcBorders>
              <w:top w:val="single" w:sz="4" w:space="0" w:color="auto"/>
              <w:bottom w:val="single" w:sz="4" w:space="0" w:color="auto"/>
            </w:tcBorders>
            <w:shd w:val="clear" w:color="auto" w:fill="FFFFFF"/>
          </w:tcPr>
          <w:p w14:paraId="4BA0A120" w14:textId="73825794" w:rsidR="00986322" w:rsidRDefault="00986322" w:rsidP="00986322">
            <w:pPr>
              <w:rPr>
                <w:rFonts w:cs="Arial"/>
              </w:rPr>
            </w:pPr>
            <w:r>
              <w:rPr>
                <w:rFonts w:cs="Arial"/>
              </w:rPr>
              <w:t>Discussion on handling of inconsistent ATSSS capabilities between the UE and the Network</w:t>
            </w:r>
          </w:p>
        </w:tc>
        <w:tc>
          <w:tcPr>
            <w:tcW w:w="1767" w:type="dxa"/>
            <w:tcBorders>
              <w:top w:val="single" w:sz="4" w:space="0" w:color="auto"/>
              <w:bottom w:val="single" w:sz="4" w:space="0" w:color="auto"/>
            </w:tcBorders>
            <w:shd w:val="clear" w:color="auto" w:fill="FFFFFF"/>
          </w:tcPr>
          <w:p w14:paraId="6C521AF8" w14:textId="6A66BE67" w:rsidR="00986322" w:rsidRDefault="00986322" w:rsidP="00986322">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24E18DD6" w14:textId="02A35628" w:rsidR="00986322" w:rsidRDefault="00986322" w:rsidP="00986322">
            <w:pPr>
              <w:rPr>
                <w:rFonts w:cs="Arial"/>
              </w:rPr>
            </w:pPr>
            <w:r>
              <w:rPr>
                <w:rFonts w:cs="Arial"/>
              </w:rPr>
              <w:t xml:space="preserve">discussion   </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9BCA805" w14:textId="77777777" w:rsidR="00986322" w:rsidRDefault="00986322" w:rsidP="00986322">
            <w:pPr>
              <w:rPr>
                <w:rFonts w:cs="Arial"/>
                <w:color w:val="000000"/>
              </w:rPr>
            </w:pPr>
            <w:r>
              <w:rPr>
                <w:rFonts w:cs="Arial"/>
                <w:color w:val="000000"/>
              </w:rPr>
              <w:t>Noted</w:t>
            </w:r>
          </w:p>
          <w:p w14:paraId="7C0B1A63" w14:textId="02693902" w:rsidR="00986322" w:rsidRDefault="00986322" w:rsidP="00986322">
            <w:pPr>
              <w:rPr>
                <w:rFonts w:cs="Arial"/>
                <w:color w:val="000000"/>
              </w:rPr>
            </w:pPr>
          </w:p>
        </w:tc>
      </w:tr>
      <w:tr w:rsidR="00986322" w:rsidRPr="00D95972" w14:paraId="66C62382" w14:textId="77777777" w:rsidTr="00B062D6">
        <w:tc>
          <w:tcPr>
            <w:tcW w:w="976" w:type="dxa"/>
            <w:tcBorders>
              <w:top w:val="nil"/>
              <w:left w:val="thinThickThinSmallGap" w:sz="24" w:space="0" w:color="auto"/>
              <w:bottom w:val="nil"/>
            </w:tcBorders>
            <w:shd w:val="clear" w:color="auto" w:fill="auto"/>
          </w:tcPr>
          <w:p w14:paraId="2C93521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AC20EA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1B920FD" w14:textId="60C8ECB5" w:rsidR="00986322" w:rsidRDefault="00986322" w:rsidP="00986322">
            <w:hyperlink r:id="rId514" w:history="1">
              <w:r>
                <w:rPr>
                  <w:rStyle w:val="Hyperlink"/>
                </w:rPr>
                <w:t>C1-246627</w:t>
              </w:r>
            </w:hyperlink>
          </w:p>
        </w:tc>
        <w:tc>
          <w:tcPr>
            <w:tcW w:w="4191" w:type="dxa"/>
            <w:gridSpan w:val="4"/>
            <w:tcBorders>
              <w:top w:val="single" w:sz="4" w:space="0" w:color="auto"/>
              <w:bottom w:val="single" w:sz="4" w:space="0" w:color="auto"/>
            </w:tcBorders>
            <w:shd w:val="clear" w:color="auto" w:fill="FFFFFF"/>
          </w:tcPr>
          <w:p w14:paraId="66338192" w14:textId="172DC7BA" w:rsidR="00986322" w:rsidRDefault="00986322" w:rsidP="00986322">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FF"/>
          </w:tcPr>
          <w:p w14:paraId="60FE9B06" w14:textId="5253FA98"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28E1EFB" w14:textId="7AC172C1" w:rsidR="00986322" w:rsidRDefault="00986322" w:rsidP="00986322">
            <w:pPr>
              <w:rPr>
                <w:rFonts w:cs="Arial"/>
              </w:rPr>
            </w:pPr>
            <w:r>
              <w:rPr>
                <w:rFonts w:cs="Arial"/>
              </w:rPr>
              <w:t xml:space="preserve">CR 6636 </w:t>
            </w:r>
            <w:r>
              <w:rPr>
                <w:rFonts w:cs="Arial"/>
              </w:rPr>
              <w:lastRenderedPageBreak/>
              <w:t>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49CD13" w14:textId="77777777" w:rsidR="00986322" w:rsidRDefault="00986322" w:rsidP="00986322">
            <w:pPr>
              <w:rPr>
                <w:rFonts w:cs="Arial"/>
                <w:color w:val="000000"/>
              </w:rPr>
            </w:pPr>
            <w:r>
              <w:rPr>
                <w:rFonts w:cs="Arial"/>
                <w:color w:val="000000"/>
              </w:rPr>
              <w:lastRenderedPageBreak/>
              <w:t>Postponed</w:t>
            </w:r>
          </w:p>
          <w:p w14:paraId="414748F1" w14:textId="2AE654A3" w:rsidR="00986322" w:rsidRDefault="00986322" w:rsidP="00986322">
            <w:pPr>
              <w:rPr>
                <w:rFonts w:cs="Arial"/>
                <w:color w:val="000000"/>
              </w:rPr>
            </w:pPr>
            <w:r>
              <w:rPr>
                <w:rFonts w:cs="Arial"/>
                <w:color w:val="000000"/>
              </w:rPr>
              <w:t>Presented already</w:t>
            </w:r>
          </w:p>
        </w:tc>
      </w:tr>
      <w:tr w:rsidR="00986322" w:rsidRPr="00D95972" w14:paraId="14A3647E" w14:textId="77777777" w:rsidTr="00B062D6">
        <w:tc>
          <w:tcPr>
            <w:tcW w:w="976" w:type="dxa"/>
            <w:tcBorders>
              <w:top w:val="nil"/>
              <w:left w:val="thinThickThinSmallGap" w:sz="24" w:space="0" w:color="auto"/>
              <w:bottom w:val="nil"/>
            </w:tcBorders>
            <w:shd w:val="clear" w:color="auto" w:fill="auto"/>
          </w:tcPr>
          <w:p w14:paraId="0D53A48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DCA05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7012C9D" w14:textId="6A5C58A3" w:rsidR="00986322" w:rsidRDefault="00986322" w:rsidP="00986322">
            <w:hyperlink r:id="rId515" w:history="1">
              <w:r>
                <w:rPr>
                  <w:rStyle w:val="Hyperlink"/>
                </w:rPr>
                <w:t>C1-246628</w:t>
              </w:r>
            </w:hyperlink>
          </w:p>
        </w:tc>
        <w:tc>
          <w:tcPr>
            <w:tcW w:w="4191" w:type="dxa"/>
            <w:gridSpan w:val="4"/>
            <w:tcBorders>
              <w:top w:val="single" w:sz="4" w:space="0" w:color="auto"/>
              <w:bottom w:val="single" w:sz="4" w:space="0" w:color="auto"/>
            </w:tcBorders>
            <w:shd w:val="clear" w:color="auto" w:fill="FFFFFF"/>
          </w:tcPr>
          <w:p w14:paraId="23193D2E" w14:textId="73C14F3C" w:rsidR="00986322" w:rsidRDefault="00986322" w:rsidP="00986322">
            <w:pPr>
              <w:rPr>
                <w:rFonts w:cs="Arial"/>
              </w:rPr>
            </w:pPr>
            <w:r>
              <w:rPr>
                <w:rFonts w:cs="Arial"/>
              </w:rPr>
              <w:t>ATSSS Network Downgrade to SA PDU Session Not Allowed</w:t>
            </w:r>
          </w:p>
        </w:tc>
        <w:tc>
          <w:tcPr>
            <w:tcW w:w="1767" w:type="dxa"/>
            <w:tcBorders>
              <w:top w:val="single" w:sz="4" w:space="0" w:color="auto"/>
              <w:bottom w:val="single" w:sz="4" w:space="0" w:color="auto"/>
            </w:tcBorders>
            <w:shd w:val="clear" w:color="auto" w:fill="FFFFFF"/>
          </w:tcPr>
          <w:p w14:paraId="1A4CE5C1" w14:textId="5A09B1D2"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1316E100" w14:textId="40F7BD66" w:rsidR="00986322" w:rsidRDefault="00986322" w:rsidP="00986322">
            <w:pPr>
              <w:rPr>
                <w:rFonts w:cs="Arial"/>
              </w:rPr>
            </w:pPr>
            <w:r>
              <w:rPr>
                <w:rFonts w:cs="Arial"/>
              </w:rPr>
              <w:t>CR 6637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8D7BEB" w14:textId="77777777" w:rsidR="00986322" w:rsidRDefault="00986322" w:rsidP="00986322">
            <w:pPr>
              <w:rPr>
                <w:rFonts w:cs="Arial"/>
                <w:color w:val="000000"/>
              </w:rPr>
            </w:pPr>
            <w:r>
              <w:rPr>
                <w:rFonts w:cs="Arial"/>
                <w:color w:val="000000"/>
              </w:rPr>
              <w:t>Postponed</w:t>
            </w:r>
          </w:p>
          <w:p w14:paraId="6FC28634" w14:textId="674D4644" w:rsidR="00986322" w:rsidRDefault="00986322" w:rsidP="00986322">
            <w:pPr>
              <w:rPr>
                <w:rFonts w:cs="Arial"/>
                <w:color w:val="000000"/>
              </w:rPr>
            </w:pPr>
            <w:r>
              <w:rPr>
                <w:rFonts w:cs="Arial"/>
                <w:color w:val="000000"/>
              </w:rPr>
              <w:t>Presented already</w:t>
            </w:r>
          </w:p>
        </w:tc>
      </w:tr>
      <w:tr w:rsidR="00986322" w:rsidRPr="00D95972" w14:paraId="17BC78C1" w14:textId="77777777" w:rsidTr="00B062D6">
        <w:tc>
          <w:tcPr>
            <w:tcW w:w="976" w:type="dxa"/>
            <w:tcBorders>
              <w:top w:val="nil"/>
              <w:left w:val="thinThickThinSmallGap" w:sz="24" w:space="0" w:color="auto"/>
              <w:bottom w:val="nil"/>
            </w:tcBorders>
            <w:shd w:val="clear" w:color="auto" w:fill="auto"/>
          </w:tcPr>
          <w:p w14:paraId="0448BEE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5D109F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777B2D" w14:textId="2875F3D4" w:rsidR="00986322" w:rsidRDefault="00986322" w:rsidP="00986322">
            <w:hyperlink r:id="rId516" w:history="1">
              <w:r>
                <w:rPr>
                  <w:rStyle w:val="Hyperlink"/>
                </w:rPr>
                <w:t>C1-246618</w:t>
              </w:r>
            </w:hyperlink>
          </w:p>
        </w:tc>
        <w:tc>
          <w:tcPr>
            <w:tcW w:w="4191" w:type="dxa"/>
            <w:gridSpan w:val="4"/>
            <w:tcBorders>
              <w:top w:val="single" w:sz="4" w:space="0" w:color="auto"/>
              <w:bottom w:val="single" w:sz="4" w:space="0" w:color="auto"/>
            </w:tcBorders>
            <w:shd w:val="clear" w:color="auto" w:fill="FFFFFF"/>
          </w:tcPr>
          <w:p w14:paraId="55BD6DB3" w14:textId="5017C64F" w:rsidR="00986322" w:rsidRDefault="00986322" w:rsidP="00986322">
            <w:pPr>
              <w:rPr>
                <w:rFonts w:cs="Arial"/>
              </w:rPr>
            </w:pPr>
            <w:r>
              <w:rPr>
                <w:rFonts w:cs="Arial"/>
              </w:rPr>
              <w:t>Renaming MPQUIC steering functionality to MPQUIC-UDP</w:t>
            </w:r>
          </w:p>
        </w:tc>
        <w:tc>
          <w:tcPr>
            <w:tcW w:w="1767" w:type="dxa"/>
            <w:tcBorders>
              <w:top w:val="single" w:sz="4" w:space="0" w:color="auto"/>
              <w:bottom w:val="single" w:sz="4" w:space="0" w:color="auto"/>
            </w:tcBorders>
            <w:shd w:val="clear" w:color="auto" w:fill="FFFFFF"/>
          </w:tcPr>
          <w:p w14:paraId="5F264BB6" w14:textId="3B1FAAAD"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5B335D3B" w14:textId="48E390DB" w:rsidR="00986322" w:rsidRDefault="00986322" w:rsidP="00986322">
            <w:pPr>
              <w:rPr>
                <w:rFonts w:cs="Arial"/>
              </w:rPr>
            </w:pPr>
            <w:r>
              <w:rPr>
                <w:rFonts w:cs="Arial"/>
              </w:rPr>
              <w:t>CR 6635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9FC6E18" w14:textId="77777777" w:rsidR="00986322" w:rsidRDefault="00986322" w:rsidP="00986322">
            <w:pPr>
              <w:rPr>
                <w:rFonts w:cs="Arial"/>
                <w:color w:val="000000"/>
              </w:rPr>
            </w:pPr>
            <w:r>
              <w:rPr>
                <w:rFonts w:cs="Arial"/>
                <w:color w:val="000000"/>
              </w:rPr>
              <w:t>Postponed</w:t>
            </w:r>
          </w:p>
          <w:p w14:paraId="5C8C91A6" w14:textId="40D79859" w:rsidR="00986322" w:rsidRDefault="00986322" w:rsidP="00986322">
            <w:pPr>
              <w:rPr>
                <w:rFonts w:cs="Arial"/>
                <w:color w:val="000000"/>
              </w:rPr>
            </w:pPr>
            <w:r>
              <w:rPr>
                <w:rFonts w:cs="Arial"/>
                <w:color w:val="000000"/>
              </w:rPr>
              <w:t>Presented already</w:t>
            </w:r>
          </w:p>
        </w:tc>
      </w:tr>
      <w:tr w:rsidR="00986322" w:rsidRPr="00D95972" w14:paraId="14D12F9B" w14:textId="77777777" w:rsidTr="00B062D6">
        <w:tc>
          <w:tcPr>
            <w:tcW w:w="976" w:type="dxa"/>
            <w:tcBorders>
              <w:top w:val="nil"/>
              <w:left w:val="thinThickThinSmallGap" w:sz="24" w:space="0" w:color="auto"/>
              <w:bottom w:val="nil"/>
            </w:tcBorders>
            <w:shd w:val="clear" w:color="auto" w:fill="auto"/>
          </w:tcPr>
          <w:p w14:paraId="0C12486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46FDCD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27762D8" w14:textId="221E2F73" w:rsidR="00986322" w:rsidRDefault="00986322" w:rsidP="00986322">
            <w:hyperlink r:id="rId517" w:history="1">
              <w:r>
                <w:rPr>
                  <w:rStyle w:val="Hyperlink"/>
                </w:rPr>
                <w:t>C1-246544</w:t>
              </w:r>
            </w:hyperlink>
          </w:p>
        </w:tc>
        <w:tc>
          <w:tcPr>
            <w:tcW w:w="4191" w:type="dxa"/>
            <w:gridSpan w:val="4"/>
            <w:tcBorders>
              <w:top w:val="single" w:sz="4" w:space="0" w:color="auto"/>
              <w:bottom w:val="single" w:sz="4" w:space="0" w:color="auto"/>
            </w:tcBorders>
            <w:shd w:val="clear" w:color="auto" w:fill="FFFFFF"/>
          </w:tcPr>
          <w:p w14:paraId="7917CA4A" w14:textId="7B0F1C23" w:rsidR="00986322" w:rsidRDefault="00986322" w:rsidP="00986322">
            <w:pPr>
              <w:rPr>
                <w:rFonts w:cs="Arial"/>
              </w:rPr>
            </w:pPr>
            <w:r>
              <w:rPr>
                <w:rFonts w:cs="Arial"/>
              </w:rPr>
              <w:t>Editor’s Notes for 5GSM capability of MPQUIC based steering functionalities</w:t>
            </w:r>
          </w:p>
        </w:tc>
        <w:tc>
          <w:tcPr>
            <w:tcW w:w="1767" w:type="dxa"/>
            <w:tcBorders>
              <w:top w:val="single" w:sz="4" w:space="0" w:color="auto"/>
              <w:bottom w:val="single" w:sz="4" w:space="0" w:color="auto"/>
            </w:tcBorders>
            <w:shd w:val="clear" w:color="auto" w:fill="FFFFFF"/>
          </w:tcPr>
          <w:p w14:paraId="20B86036" w14:textId="0DB76C9B"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5C4FBDAC" w14:textId="50CE382B" w:rsidR="00986322" w:rsidRDefault="00986322" w:rsidP="00986322">
            <w:pPr>
              <w:rPr>
                <w:rFonts w:cs="Arial"/>
              </w:rPr>
            </w:pPr>
            <w:r>
              <w:rPr>
                <w:rFonts w:cs="Arial"/>
              </w:rPr>
              <w:t>CR 6623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25D824" w14:textId="77777777" w:rsidR="00986322" w:rsidRDefault="00986322" w:rsidP="00986322">
            <w:pPr>
              <w:rPr>
                <w:rFonts w:cs="Arial"/>
                <w:color w:val="000000"/>
              </w:rPr>
            </w:pPr>
            <w:r>
              <w:rPr>
                <w:rFonts w:cs="Arial"/>
                <w:color w:val="000000"/>
              </w:rPr>
              <w:t>Postponed</w:t>
            </w:r>
          </w:p>
          <w:p w14:paraId="1A06FBC2" w14:textId="2A038C30" w:rsidR="00986322" w:rsidRPr="00B17D68" w:rsidRDefault="00986322" w:rsidP="00986322">
            <w:pPr>
              <w:rPr>
                <w:rFonts w:cs="Arial"/>
                <w:color w:val="000000"/>
                <w:lang w:val="en-US"/>
              </w:rPr>
            </w:pPr>
            <w:r w:rsidRPr="00B17D68">
              <w:rPr>
                <w:rFonts w:cs="Arial"/>
                <w:color w:val="000000"/>
              </w:rPr>
              <w:t>Conflicts with C1-246109/10</w:t>
            </w:r>
          </w:p>
          <w:p w14:paraId="7A2C6951" w14:textId="77777777" w:rsidR="00986322" w:rsidRDefault="00986322" w:rsidP="00986322">
            <w:pPr>
              <w:rPr>
                <w:rFonts w:cs="Arial"/>
                <w:color w:val="000000"/>
              </w:rPr>
            </w:pPr>
          </w:p>
        </w:tc>
      </w:tr>
      <w:tr w:rsidR="00986322" w:rsidRPr="00D95972" w14:paraId="20222E3A" w14:textId="77777777" w:rsidTr="003053A8">
        <w:tc>
          <w:tcPr>
            <w:tcW w:w="976" w:type="dxa"/>
            <w:tcBorders>
              <w:top w:val="nil"/>
              <w:left w:val="thinThickThinSmallGap" w:sz="24" w:space="0" w:color="auto"/>
              <w:bottom w:val="nil"/>
            </w:tcBorders>
            <w:shd w:val="clear" w:color="auto" w:fill="auto"/>
          </w:tcPr>
          <w:p w14:paraId="4CD1AA0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73F80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FDF9B5" w14:textId="5E5A7EDB" w:rsidR="00986322" w:rsidRDefault="00986322" w:rsidP="00986322">
            <w:hyperlink r:id="rId518" w:history="1">
              <w:r>
                <w:rPr>
                  <w:rStyle w:val="Hyperlink"/>
                </w:rPr>
                <w:t>C1-246110</w:t>
              </w:r>
            </w:hyperlink>
          </w:p>
        </w:tc>
        <w:tc>
          <w:tcPr>
            <w:tcW w:w="4191" w:type="dxa"/>
            <w:gridSpan w:val="4"/>
            <w:tcBorders>
              <w:top w:val="single" w:sz="4" w:space="0" w:color="auto"/>
              <w:bottom w:val="single" w:sz="4" w:space="0" w:color="auto"/>
            </w:tcBorders>
            <w:shd w:val="clear" w:color="auto" w:fill="FFFFFF"/>
          </w:tcPr>
          <w:p w14:paraId="0B616934" w14:textId="50C1834E" w:rsidR="00986322" w:rsidRDefault="00986322" w:rsidP="00986322">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330D9834" w14:textId="2AD728D2"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2B94D217" w14:textId="1B45BFD5" w:rsidR="00986322" w:rsidRDefault="00986322" w:rsidP="00986322">
            <w:pPr>
              <w:rPr>
                <w:rFonts w:cs="Arial"/>
              </w:rPr>
            </w:pPr>
            <w:r>
              <w:rPr>
                <w:rFonts w:cs="Arial"/>
              </w:rPr>
              <w:t>CR 6558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D9E6A9" w14:textId="77777777" w:rsidR="00986322" w:rsidRDefault="00986322" w:rsidP="00986322">
            <w:pPr>
              <w:rPr>
                <w:rFonts w:cs="Arial"/>
                <w:color w:val="000000"/>
              </w:rPr>
            </w:pPr>
            <w:r>
              <w:rPr>
                <w:rFonts w:cs="Arial"/>
                <w:color w:val="000000"/>
              </w:rPr>
              <w:t>Postponed</w:t>
            </w:r>
          </w:p>
          <w:p w14:paraId="785F6DFE" w14:textId="63710BAD" w:rsidR="00986322" w:rsidRPr="00B17D68" w:rsidRDefault="00986322" w:rsidP="00986322">
            <w:pPr>
              <w:rPr>
                <w:rFonts w:cs="Arial"/>
                <w:color w:val="000000"/>
                <w:lang w:val="en-US"/>
              </w:rPr>
            </w:pPr>
            <w:r w:rsidRPr="00B17D68">
              <w:rPr>
                <w:rFonts w:cs="Arial"/>
                <w:color w:val="000000"/>
              </w:rPr>
              <w:t>Conflicts with C1-246544 </w:t>
            </w:r>
          </w:p>
          <w:p w14:paraId="074C95F9" w14:textId="77777777" w:rsidR="00986322" w:rsidRDefault="00986322" w:rsidP="00986322">
            <w:pPr>
              <w:rPr>
                <w:rFonts w:cs="Arial"/>
                <w:color w:val="000000"/>
              </w:rPr>
            </w:pPr>
          </w:p>
        </w:tc>
      </w:tr>
      <w:tr w:rsidR="00986322" w:rsidRPr="00D95972" w14:paraId="0D105AEA" w14:textId="77777777" w:rsidTr="003053A8">
        <w:tc>
          <w:tcPr>
            <w:tcW w:w="976" w:type="dxa"/>
            <w:tcBorders>
              <w:top w:val="nil"/>
              <w:left w:val="thinThickThinSmallGap" w:sz="24" w:space="0" w:color="auto"/>
              <w:bottom w:val="nil"/>
            </w:tcBorders>
            <w:shd w:val="clear" w:color="auto" w:fill="auto"/>
          </w:tcPr>
          <w:p w14:paraId="08E83E4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A9E65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0F64218" w14:textId="63252426" w:rsidR="00986322" w:rsidRDefault="00986322" w:rsidP="00986322">
            <w:r w:rsidRPr="0054224B">
              <w:t>C1-246782</w:t>
            </w:r>
          </w:p>
        </w:tc>
        <w:tc>
          <w:tcPr>
            <w:tcW w:w="4191" w:type="dxa"/>
            <w:gridSpan w:val="4"/>
            <w:tcBorders>
              <w:top w:val="single" w:sz="4" w:space="0" w:color="auto"/>
              <w:bottom w:val="single" w:sz="4" w:space="0" w:color="auto"/>
            </w:tcBorders>
            <w:shd w:val="clear" w:color="auto" w:fill="FFFFFF"/>
          </w:tcPr>
          <w:p w14:paraId="225245D2" w14:textId="77777777" w:rsidR="00986322" w:rsidRDefault="00986322" w:rsidP="00986322">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FF"/>
          </w:tcPr>
          <w:p w14:paraId="494D5E7B" w14:textId="77777777" w:rsidR="00986322" w:rsidRDefault="00986322" w:rsidP="00986322">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82E82AE" w14:textId="77777777" w:rsidR="00986322" w:rsidRDefault="00986322" w:rsidP="00986322">
            <w:pPr>
              <w:rPr>
                <w:rFonts w:cs="Arial"/>
              </w:rPr>
            </w:pPr>
            <w:r>
              <w:rPr>
                <w:rFonts w:cs="Arial"/>
              </w:rPr>
              <w:t>CR 6557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C12E5A" w14:textId="77777777" w:rsidR="003053A8" w:rsidRDefault="003053A8" w:rsidP="00986322">
            <w:pPr>
              <w:rPr>
                <w:rFonts w:cs="Arial"/>
                <w:color w:val="000000"/>
              </w:rPr>
            </w:pPr>
            <w:r>
              <w:rPr>
                <w:rFonts w:cs="Arial"/>
                <w:color w:val="000000"/>
              </w:rPr>
              <w:t>Postponed</w:t>
            </w:r>
          </w:p>
          <w:p w14:paraId="09A0885F" w14:textId="6852BA47" w:rsidR="00986322" w:rsidRDefault="00986322" w:rsidP="00986322">
            <w:pPr>
              <w:rPr>
                <w:ins w:id="1307" w:author="Lena Chaponniere33" w:date="2024-11-19T14:17:00Z" w16du:dateUtc="2024-11-19T22:17:00Z"/>
                <w:rFonts w:cs="Arial"/>
                <w:color w:val="000000"/>
              </w:rPr>
            </w:pPr>
            <w:ins w:id="1308" w:author="Lena Chaponniere33" w:date="2024-11-19T14:17:00Z" w16du:dateUtc="2024-11-19T22:17:00Z">
              <w:r>
                <w:rPr>
                  <w:rFonts w:cs="Arial"/>
                  <w:color w:val="000000"/>
                </w:rPr>
                <w:t>Revision of C1-246109</w:t>
              </w:r>
            </w:ins>
          </w:p>
          <w:p w14:paraId="54468BD3" w14:textId="316EFB04" w:rsidR="00986322" w:rsidRDefault="00986322" w:rsidP="00986322">
            <w:pPr>
              <w:rPr>
                <w:ins w:id="1309" w:author="Lena Chaponniere33" w:date="2024-11-19T14:17:00Z" w16du:dateUtc="2024-11-19T22:17:00Z"/>
                <w:rFonts w:cs="Arial"/>
                <w:color w:val="000000"/>
              </w:rPr>
            </w:pPr>
            <w:ins w:id="1310" w:author="Lena Chaponniere33" w:date="2024-11-19T14:17:00Z" w16du:dateUtc="2024-11-19T22:17:00Z">
              <w:r>
                <w:rPr>
                  <w:rFonts w:cs="Arial"/>
                  <w:color w:val="000000"/>
                </w:rPr>
                <w:t>_________________________________________</w:t>
              </w:r>
            </w:ins>
          </w:p>
          <w:p w14:paraId="6B581990" w14:textId="22E8B3CD" w:rsidR="00986322" w:rsidRPr="00B17D68" w:rsidRDefault="00986322" w:rsidP="00986322">
            <w:pPr>
              <w:rPr>
                <w:rFonts w:cs="Arial"/>
                <w:color w:val="000000"/>
                <w:lang w:val="en-US"/>
              </w:rPr>
            </w:pPr>
            <w:r w:rsidRPr="00B17D68">
              <w:rPr>
                <w:rFonts w:cs="Arial"/>
                <w:color w:val="000000"/>
              </w:rPr>
              <w:t>Conflicts with C1-246544 </w:t>
            </w:r>
            <w:r>
              <w:rPr>
                <w:rFonts w:cs="Arial"/>
                <w:color w:val="000000"/>
              </w:rPr>
              <w:t>and C1-246618</w:t>
            </w:r>
          </w:p>
          <w:p w14:paraId="2DD986AD" w14:textId="77777777" w:rsidR="00986322" w:rsidRDefault="00986322" w:rsidP="00986322">
            <w:pPr>
              <w:rPr>
                <w:rFonts w:cs="Arial"/>
                <w:color w:val="000000"/>
              </w:rPr>
            </w:pPr>
          </w:p>
        </w:tc>
      </w:tr>
      <w:tr w:rsidR="00986322" w:rsidRPr="00D95972" w14:paraId="7AEFF4C0" w14:textId="77777777" w:rsidTr="00B062D6">
        <w:tc>
          <w:tcPr>
            <w:tcW w:w="976" w:type="dxa"/>
            <w:tcBorders>
              <w:top w:val="nil"/>
              <w:left w:val="thinThickThinSmallGap" w:sz="24" w:space="0" w:color="auto"/>
              <w:bottom w:val="nil"/>
            </w:tcBorders>
            <w:shd w:val="clear" w:color="auto" w:fill="auto"/>
          </w:tcPr>
          <w:p w14:paraId="7EA3CB4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CBB191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0BDA81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6E78C58"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FFF91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602C6A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8B1D4D" w14:textId="77777777" w:rsidR="00986322" w:rsidRDefault="00986322" w:rsidP="00986322">
            <w:pPr>
              <w:rPr>
                <w:rFonts w:cs="Arial"/>
                <w:color w:val="000000"/>
              </w:rPr>
            </w:pPr>
          </w:p>
        </w:tc>
      </w:tr>
      <w:tr w:rsidR="00986322" w:rsidRPr="00D95972" w14:paraId="5F471149" w14:textId="77777777" w:rsidTr="009B7D73">
        <w:tc>
          <w:tcPr>
            <w:tcW w:w="976" w:type="dxa"/>
            <w:tcBorders>
              <w:top w:val="nil"/>
              <w:left w:val="thinThickThinSmallGap" w:sz="24" w:space="0" w:color="auto"/>
              <w:bottom w:val="nil"/>
            </w:tcBorders>
            <w:shd w:val="clear" w:color="auto" w:fill="auto"/>
          </w:tcPr>
          <w:p w14:paraId="1F46960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1F52FE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63B89B5" w14:textId="67EBF6D8" w:rsidR="00986322" w:rsidRDefault="00986322" w:rsidP="00986322">
            <w:hyperlink r:id="rId519" w:history="1">
              <w:r>
                <w:rPr>
                  <w:rStyle w:val="Hyperlink"/>
                </w:rPr>
                <w:t>C1-246524</w:t>
              </w:r>
            </w:hyperlink>
          </w:p>
        </w:tc>
        <w:tc>
          <w:tcPr>
            <w:tcW w:w="4191" w:type="dxa"/>
            <w:gridSpan w:val="4"/>
            <w:tcBorders>
              <w:top w:val="single" w:sz="4" w:space="0" w:color="auto"/>
              <w:bottom w:val="single" w:sz="4" w:space="0" w:color="auto"/>
            </w:tcBorders>
            <w:shd w:val="clear" w:color="auto" w:fill="FFFFFF"/>
          </w:tcPr>
          <w:p w14:paraId="151EC809" w14:textId="6269AA89" w:rsidR="00986322" w:rsidRDefault="00986322" w:rsidP="00986322">
            <w:pPr>
              <w:rPr>
                <w:rFonts w:cs="Arial"/>
              </w:rPr>
            </w:pPr>
            <w:r>
              <w:rPr>
                <w:rFonts w:cs="Arial"/>
              </w:rPr>
              <w:t>Support for MPQUIC based steering functionalities</w:t>
            </w:r>
          </w:p>
        </w:tc>
        <w:tc>
          <w:tcPr>
            <w:tcW w:w="1767" w:type="dxa"/>
            <w:tcBorders>
              <w:top w:val="single" w:sz="4" w:space="0" w:color="auto"/>
              <w:bottom w:val="single" w:sz="4" w:space="0" w:color="auto"/>
            </w:tcBorders>
            <w:shd w:val="clear" w:color="auto" w:fill="FFFFFF"/>
          </w:tcPr>
          <w:p w14:paraId="58ECCE98" w14:textId="0AC04375"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FBE8872" w14:textId="0CE89262" w:rsidR="00986322" w:rsidRDefault="00986322" w:rsidP="00986322">
            <w:pPr>
              <w:rPr>
                <w:rFonts w:cs="Arial"/>
              </w:rPr>
            </w:pPr>
            <w:r>
              <w:rPr>
                <w:rFonts w:cs="Arial"/>
              </w:rPr>
              <w:t>CR 0173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D91BA80" w14:textId="77777777" w:rsidR="00986322" w:rsidRDefault="00986322" w:rsidP="00986322">
            <w:pPr>
              <w:rPr>
                <w:rFonts w:cs="Arial"/>
                <w:color w:val="000000"/>
              </w:rPr>
            </w:pPr>
            <w:r>
              <w:rPr>
                <w:rFonts w:cs="Arial"/>
                <w:color w:val="000000"/>
              </w:rPr>
              <w:t>Merged into C1-246617 and its revisions</w:t>
            </w:r>
          </w:p>
          <w:p w14:paraId="1B852E1F" w14:textId="5E7F6E2B" w:rsidR="00986322" w:rsidRDefault="00986322" w:rsidP="00986322">
            <w:pPr>
              <w:rPr>
                <w:rFonts w:cs="Arial"/>
                <w:color w:val="000000"/>
              </w:rPr>
            </w:pPr>
            <w:r w:rsidRPr="00B17D68">
              <w:rPr>
                <w:rFonts w:cs="Arial"/>
                <w:color w:val="000000"/>
              </w:rPr>
              <w:t>Overlaps with C1-</w:t>
            </w:r>
            <w:proofErr w:type="gramStart"/>
            <w:r w:rsidRPr="00B17D68">
              <w:rPr>
                <w:rFonts w:cs="Arial"/>
                <w:color w:val="000000"/>
              </w:rPr>
              <w:t>246611,C</w:t>
            </w:r>
            <w:proofErr w:type="gramEnd"/>
            <w:r w:rsidRPr="00B17D68">
              <w:rPr>
                <w:rFonts w:cs="Arial"/>
                <w:color w:val="000000"/>
              </w:rPr>
              <w:t>1-246617, C1-246652, C1-246653</w:t>
            </w:r>
          </w:p>
        </w:tc>
      </w:tr>
      <w:tr w:rsidR="00986322" w:rsidRPr="00D95972" w14:paraId="164D20F8" w14:textId="77777777" w:rsidTr="009B7D73">
        <w:tc>
          <w:tcPr>
            <w:tcW w:w="976" w:type="dxa"/>
            <w:tcBorders>
              <w:top w:val="nil"/>
              <w:left w:val="thinThickThinSmallGap" w:sz="24" w:space="0" w:color="auto"/>
              <w:bottom w:val="nil"/>
            </w:tcBorders>
            <w:shd w:val="clear" w:color="auto" w:fill="auto"/>
          </w:tcPr>
          <w:p w14:paraId="6E88FBB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82D616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FDFEF0" w14:textId="01864474" w:rsidR="00986322" w:rsidRDefault="00986322" w:rsidP="00986322">
            <w:hyperlink r:id="rId520" w:history="1">
              <w:r>
                <w:rPr>
                  <w:rStyle w:val="Hyperlink"/>
                </w:rPr>
                <w:t>C1-246652</w:t>
              </w:r>
            </w:hyperlink>
          </w:p>
        </w:tc>
        <w:tc>
          <w:tcPr>
            <w:tcW w:w="4191" w:type="dxa"/>
            <w:gridSpan w:val="4"/>
            <w:tcBorders>
              <w:top w:val="single" w:sz="4" w:space="0" w:color="auto"/>
              <w:bottom w:val="single" w:sz="4" w:space="0" w:color="auto"/>
            </w:tcBorders>
            <w:shd w:val="clear" w:color="auto" w:fill="FFFFFF"/>
          </w:tcPr>
          <w:p w14:paraId="6E2A0D35" w14:textId="16FCD815" w:rsidR="00986322" w:rsidRDefault="00986322" w:rsidP="00986322">
            <w:pPr>
              <w:rPr>
                <w:rFonts w:cs="Arial"/>
              </w:rPr>
            </w:pPr>
            <w:r>
              <w:rPr>
                <w:rFonts w:cs="Arial"/>
              </w:rPr>
              <w:t>Update on the general description of the MPQUIC-UDP/MPQUIC-IP/MPQUIC-E steering functionalities</w:t>
            </w:r>
          </w:p>
        </w:tc>
        <w:tc>
          <w:tcPr>
            <w:tcW w:w="1767" w:type="dxa"/>
            <w:tcBorders>
              <w:top w:val="single" w:sz="4" w:space="0" w:color="auto"/>
              <w:bottom w:val="single" w:sz="4" w:space="0" w:color="auto"/>
            </w:tcBorders>
            <w:shd w:val="clear" w:color="auto" w:fill="FFFFFF"/>
          </w:tcPr>
          <w:p w14:paraId="5E49AA28" w14:textId="7CFA4B1C"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4B119CC5" w14:textId="29206054" w:rsidR="00986322" w:rsidRDefault="00986322" w:rsidP="00986322">
            <w:pPr>
              <w:rPr>
                <w:rFonts w:cs="Arial"/>
              </w:rPr>
            </w:pPr>
            <w:r>
              <w:rPr>
                <w:rFonts w:cs="Arial"/>
              </w:rPr>
              <w:t>CR 0178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99D8425" w14:textId="77777777" w:rsidR="00986322" w:rsidRDefault="00986322" w:rsidP="00986322">
            <w:pPr>
              <w:rPr>
                <w:rFonts w:cs="Arial"/>
                <w:color w:val="000000"/>
              </w:rPr>
            </w:pPr>
            <w:r>
              <w:rPr>
                <w:rFonts w:cs="Arial"/>
                <w:color w:val="000000"/>
              </w:rPr>
              <w:t>Merged into C1-246617 and its revisions</w:t>
            </w:r>
          </w:p>
          <w:p w14:paraId="7DB7FC0B" w14:textId="3CA6E49F"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1-246611, C1-246617,  C1-246524 </w:t>
            </w:r>
            <w:r>
              <w:rPr>
                <w:rFonts w:cs="Arial"/>
                <w:color w:val="000000"/>
              </w:rPr>
              <w:t>Wrong WIC in coversheet</w:t>
            </w:r>
          </w:p>
        </w:tc>
      </w:tr>
      <w:tr w:rsidR="00986322" w:rsidRPr="00D95972" w14:paraId="79978C5C" w14:textId="77777777" w:rsidTr="00DE4A92">
        <w:tc>
          <w:tcPr>
            <w:tcW w:w="976" w:type="dxa"/>
            <w:tcBorders>
              <w:top w:val="nil"/>
              <w:left w:val="thinThickThinSmallGap" w:sz="24" w:space="0" w:color="auto"/>
              <w:bottom w:val="nil"/>
            </w:tcBorders>
            <w:shd w:val="clear" w:color="auto" w:fill="auto"/>
          </w:tcPr>
          <w:p w14:paraId="5C85627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20612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93BE5CA" w14:textId="0B0FC710" w:rsidR="00986322" w:rsidRDefault="00986322" w:rsidP="00986322">
            <w:hyperlink r:id="rId521" w:history="1">
              <w:r>
                <w:rPr>
                  <w:rStyle w:val="Hyperlink"/>
                </w:rPr>
                <w:t>C1-246653</w:t>
              </w:r>
            </w:hyperlink>
          </w:p>
        </w:tc>
        <w:tc>
          <w:tcPr>
            <w:tcW w:w="4191" w:type="dxa"/>
            <w:gridSpan w:val="4"/>
            <w:tcBorders>
              <w:top w:val="single" w:sz="4" w:space="0" w:color="auto"/>
              <w:bottom w:val="single" w:sz="4" w:space="0" w:color="auto"/>
            </w:tcBorders>
            <w:shd w:val="clear" w:color="auto" w:fill="FFFFFF"/>
          </w:tcPr>
          <w:p w14:paraId="39EB614E" w14:textId="7754614A" w:rsidR="00986322" w:rsidRDefault="00986322" w:rsidP="00986322">
            <w:pPr>
              <w:rPr>
                <w:rFonts w:cs="Arial"/>
              </w:rPr>
            </w:pPr>
            <w:r>
              <w:rPr>
                <w:rFonts w:cs="Arial"/>
              </w:rPr>
              <w:t>Update on the ATSSS parameters of the MPQUIC-UDP/MPQUIC-IP/MPQUIC-E steering functionalities</w:t>
            </w:r>
          </w:p>
        </w:tc>
        <w:tc>
          <w:tcPr>
            <w:tcW w:w="1767" w:type="dxa"/>
            <w:tcBorders>
              <w:top w:val="single" w:sz="4" w:space="0" w:color="auto"/>
              <w:bottom w:val="single" w:sz="4" w:space="0" w:color="auto"/>
            </w:tcBorders>
            <w:shd w:val="clear" w:color="auto" w:fill="FFFFFF"/>
          </w:tcPr>
          <w:p w14:paraId="1600CEE5" w14:textId="7B2541B9" w:rsidR="00986322" w:rsidRDefault="00986322" w:rsidP="00986322">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380DEDB3" w14:textId="5F57617F" w:rsidR="00986322" w:rsidRDefault="00986322" w:rsidP="00986322">
            <w:pPr>
              <w:rPr>
                <w:rFonts w:cs="Arial"/>
              </w:rPr>
            </w:pPr>
            <w:r>
              <w:rPr>
                <w:rFonts w:cs="Arial"/>
              </w:rPr>
              <w:t>CR 0179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6E1112" w14:textId="77777777" w:rsidR="00986322" w:rsidRDefault="00986322" w:rsidP="00986322">
            <w:pPr>
              <w:rPr>
                <w:rFonts w:cs="Arial"/>
                <w:color w:val="000000"/>
              </w:rPr>
            </w:pPr>
            <w:r>
              <w:rPr>
                <w:rFonts w:cs="Arial"/>
                <w:color w:val="000000"/>
              </w:rPr>
              <w:t>Merged into C1-246617 and its revisions</w:t>
            </w:r>
          </w:p>
          <w:p w14:paraId="2809839D" w14:textId="77777777"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1-246611,  C1-246617,  C1-246524 </w:t>
            </w:r>
          </w:p>
          <w:p w14:paraId="0964C2F3" w14:textId="361D95D3" w:rsidR="00986322" w:rsidRDefault="00986322" w:rsidP="00986322">
            <w:pPr>
              <w:rPr>
                <w:rFonts w:cs="Arial"/>
                <w:color w:val="000000"/>
              </w:rPr>
            </w:pPr>
            <w:r>
              <w:rPr>
                <w:rFonts w:cs="Arial"/>
                <w:color w:val="000000"/>
              </w:rPr>
              <w:t>Wrong WIC in coversheet</w:t>
            </w:r>
          </w:p>
        </w:tc>
      </w:tr>
      <w:tr w:rsidR="00986322" w:rsidRPr="00D95972" w14:paraId="5AD3543D" w14:textId="77777777" w:rsidTr="003053A8">
        <w:tc>
          <w:tcPr>
            <w:tcW w:w="976" w:type="dxa"/>
            <w:tcBorders>
              <w:top w:val="nil"/>
              <w:left w:val="thinThickThinSmallGap" w:sz="24" w:space="0" w:color="auto"/>
              <w:bottom w:val="nil"/>
            </w:tcBorders>
            <w:shd w:val="clear" w:color="auto" w:fill="auto"/>
          </w:tcPr>
          <w:p w14:paraId="2EE5ECA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5B377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0EF5336" w14:textId="2016C31A" w:rsidR="00986322" w:rsidRDefault="00986322" w:rsidP="00986322">
            <w:hyperlink r:id="rId522" w:history="1">
              <w:r>
                <w:rPr>
                  <w:rStyle w:val="Hyperlink"/>
                </w:rPr>
                <w:t>C1-246655</w:t>
              </w:r>
            </w:hyperlink>
          </w:p>
        </w:tc>
        <w:tc>
          <w:tcPr>
            <w:tcW w:w="4191" w:type="dxa"/>
            <w:gridSpan w:val="4"/>
            <w:tcBorders>
              <w:top w:val="single" w:sz="4" w:space="0" w:color="auto"/>
              <w:bottom w:val="single" w:sz="4" w:space="0" w:color="auto"/>
            </w:tcBorders>
            <w:shd w:val="clear" w:color="auto" w:fill="FFFFFF"/>
          </w:tcPr>
          <w:p w14:paraId="485806FF" w14:textId="24477ACA" w:rsidR="00986322" w:rsidRDefault="00986322" w:rsidP="00986322">
            <w:pPr>
              <w:rPr>
                <w:rFonts w:cs="Arial"/>
              </w:rPr>
            </w:pPr>
            <w:r>
              <w:rPr>
                <w:rFonts w:cs="Arial"/>
              </w:rPr>
              <w:t>MA PDU session and PDN connections</w:t>
            </w:r>
          </w:p>
        </w:tc>
        <w:tc>
          <w:tcPr>
            <w:tcW w:w="1767" w:type="dxa"/>
            <w:tcBorders>
              <w:top w:val="single" w:sz="4" w:space="0" w:color="auto"/>
              <w:bottom w:val="single" w:sz="4" w:space="0" w:color="auto"/>
            </w:tcBorders>
            <w:shd w:val="clear" w:color="auto" w:fill="FFFFFF"/>
          </w:tcPr>
          <w:p w14:paraId="7411504E" w14:textId="653E4FA7" w:rsidR="00986322" w:rsidRDefault="00986322" w:rsidP="00986322">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742C136" w14:textId="2282A352" w:rsidR="00986322" w:rsidRDefault="00986322" w:rsidP="00986322">
            <w:pPr>
              <w:rPr>
                <w:rFonts w:cs="Arial"/>
              </w:rPr>
            </w:pPr>
            <w:r>
              <w:rPr>
                <w:rFonts w:cs="Arial"/>
              </w:rPr>
              <w:t>CR 0181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91D915" w14:textId="77777777" w:rsidR="00986322" w:rsidRDefault="00986322" w:rsidP="00986322">
            <w:pPr>
              <w:rPr>
                <w:rFonts w:cs="Arial"/>
                <w:color w:val="000000"/>
              </w:rPr>
            </w:pPr>
            <w:r>
              <w:rPr>
                <w:rFonts w:cs="Arial"/>
                <w:color w:val="000000"/>
              </w:rPr>
              <w:t>Merged into C1-246617 and its revisions</w:t>
            </w:r>
          </w:p>
          <w:p w14:paraId="36FB1EA4" w14:textId="08814071"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1-246617</w:t>
            </w:r>
          </w:p>
        </w:tc>
      </w:tr>
      <w:tr w:rsidR="00986322" w:rsidRPr="00D95972" w14:paraId="63E8E45D" w14:textId="77777777" w:rsidTr="000F7A58">
        <w:tc>
          <w:tcPr>
            <w:tcW w:w="976" w:type="dxa"/>
            <w:tcBorders>
              <w:top w:val="nil"/>
              <w:left w:val="thinThickThinSmallGap" w:sz="24" w:space="0" w:color="auto"/>
              <w:bottom w:val="nil"/>
            </w:tcBorders>
            <w:shd w:val="clear" w:color="auto" w:fill="auto"/>
          </w:tcPr>
          <w:p w14:paraId="670398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0BC7D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EFDC152" w14:textId="55D88880" w:rsidR="00986322" w:rsidRDefault="00781FF6" w:rsidP="00986322">
            <w:hyperlink r:id="rId523" w:history="1">
              <w:r>
                <w:rPr>
                  <w:rStyle w:val="Hyperlink"/>
                </w:rPr>
                <w:t>C1-247125</w:t>
              </w:r>
            </w:hyperlink>
          </w:p>
        </w:tc>
        <w:tc>
          <w:tcPr>
            <w:tcW w:w="4191" w:type="dxa"/>
            <w:gridSpan w:val="4"/>
            <w:tcBorders>
              <w:top w:val="single" w:sz="4" w:space="0" w:color="auto"/>
              <w:bottom w:val="single" w:sz="4" w:space="0" w:color="auto"/>
            </w:tcBorders>
            <w:shd w:val="clear" w:color="auto" w:fill="FFFFFF"/>
          </w:tcPr>
          <w:p w14:paraId="57EE2E32" w14:textId="77777777" w:rsidR="00986322" w:rsidRDefault="00986322" w:rsidP="00986322">
            <w:pPr>
              <w:rPr>
                <w:rFonts w:cs="Arial"/>
              </w:rPr>
            </w:pPr>
            <w:r>
              <w:rPr>
                <w:rFonts w:cs="Arial"/>
              </w:rPr>
              <w:t>Introducing support for MPQUIC-IP and MPQUIC-E steering functionalities</w:t>
            </w:r>
          </w:p>
        </w:tc>
        <w:tc>
          <w:tcPr>
            <w:tcW w:w="1767" w:type="dxa"/>
            <w:tcBorders>
              <w:top w:val="single" w:sz="4" w:space="0" w:color="auto"/>
              <w:bottom w:val="single" w:sz="4" w:space="0" w:color="auto"/>
            </w:tcBorders>
            <w:shd w:val="clear" w:color="auto" w:fill="FFFFFF"/>
          </w:tcPr>
          <w:p w14:paraId="676F11F9" w14:textId="77777777" w:rsidR="00986322" w:rsidRDefault="00986322" w:rsidP="00986322">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B11672F" w14:textId="77777777" w:rsidR="00986322" w:rsidRDefault="00986322" w:rsidP="00986322">
            <w:pPr>
              <w:rPr>
                <w:rFonts w:cs="Arial"/>
              </w:rPr>
            </w:pPr>
            <w:r>
              <w:rPr>
                <w:rFonts w:cs="Arial"/>
              </w:rPr>
              <w:t>CR 0177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FC8141D" w14:textId="77777777" w:rsidR="003053A8" w:rsidRDefault="003053A8" w:rsidP="00986322">
            <w:pPr>
              <w:rPr>
                <w:rFonts w:cs="Arial"/>
                <w:color w:val="000000"/>
              </w:rPr>
            </w:pPr>
            <w:r>
              <w:rPr>
                <w:rFonts w:cs="Arial"/>
                <w:color w:val="000000"/>
              </w:rPr>
              <w:t>Agreed</w:t>
            </w:r>
          </w:p>
          <w:p w14:paraId="58ABA15B" w14:textId="1DF15EA1" w:rsidR="00986322" w:rsidRDefault="00986322" w:rsidP="00986322">
            <w:pPr>
              <w:rPr>
                <w:ins w:id="1311" w:author="Lena Chaponniere33" w:date="2024-11-21T06:48:00Z" w16du:dateUtc="2024-11-21T14:48:00Z"/>
                <w:rFonts w:cs="Arial"/>
                <w:color w:val="000000"/>
              </w:rPr>
            </w:pPr>
            <w:ins w:id="1312" w:author="Lena Chaponniere33" w:date="2024-11-21T06:48:00Z" w16du:dateUtc="2024-11-21T14:48:00Z">
              <w:r>
                <w:rPr>
                  <w:rFonts w:cs="Arial"/>
                  <w:color w:val="000000"/>
                </w:rPr>
                <w:t>Revision of C1-246617</w:t>
              </w:r>
            </w:ins>
          </w:p>
          <w:p w14:paraId="64320898" w14:textId="6E80A7A0" w:rsidR="00986322" w:rsidRDefault="00986322" w:rsidP="00986322">
            <w:pPr>
              <w:rPr>
                <w:ins w:id="1313" w:author="Lena Chaponniere33" w:date="2024-11-21T06:48:00Z" w16du:dateUtc="2024-11-21T14:48:00Z"/>
                <w:rFonts w:cs="Arial"/>
                <w:color w:val="000000"/>
              </w:rPr>
            </w:pPr>
            <w:ins w:id="1314" w:author="Lena Chaponniere33" w:date="2024-11-21T06:48:00Z" w16du:dateUtc="2024-11-21T14:48:00Z">
              <w:r>
                <w:rPr>
                  <w:rFonts w:cs="Arial"/>
                  <w:color w:val="000000"/>
                </w:rPr>
                <w:t>_________________________________________</w:t>
              </w:r>
            </w:ins>
          </w:p>
          <w:p w14:paraId="55B034DD" w14:textId="4846EE55"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1-246611, C1-246612, C1-246524, C1-246529,  246652, C1-246653, C1-246654, C1-246655</w:t>
            </w:r>
          </w:p>
        </w:tc>
      </w:tr>
      <w:tr w:rsidR="00986322" w:rsidRPr="00D95972" w14:paraId="376E2463" w14:textId="77777777" w:rsidTr="000F7A58">
        <w:tc>
          <w:tcPr>
            <w:tcW w:w="976" w:type="dxa"/>
            <w:tcBorders>
              <w:top w:val="nil"/>
              <w:left w:val="thinThickThinSmallGap" w:sz="24" w:space="0" w:color="auto"/>
              <w:bottom w:val="nil"/>
            </w:tcBorders>
            <w:shd w:val="clear" w:color="auto" w:fill="auto"/>
          </w:tcPr>
          <w:p w14:paraId="2D9CEBD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8109E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08F179B" w14:textId="6EC80848" w:rsidR="00986322" w:rsidRDefault="00986322" w:rsidP="00986322">
            <w:r w:rsidRPr="00DE4A92">
              <w:t>C1-247126</w:t>
            </w:r>
          </w:p>
        </w:tc>
        <w:tc>
          <w:tcPr>
            <w:tcW w:w="4191" w:type="dxa"/>
            <w:gridSpan w:val="4"/>
            <w:tcBorders>
              <w:top w:val="single" w:sz="4" w:space="0" w:color="auto"/>
              <w:bottom w:val="single" w:sz="4" w:space="0" w:color="auto"/>
            </w:tcBorders>
            <w:shd w:val="clear" w:color="auto" w:fill="FFFFFF"/>
          </w:tcPr>
          <w:p w14:paraId="7C895106" w14:textId="77777777" w:rsidR="00986322" w:rsidRDefault="00986322" w:rsidP="00986322">
            <w:pPr>
              <w:rPr>
                <w:rFonts w:cs="Arial"/>
              </w:rPr>
            </w:pPr>
            <w:r>
              <w:rPr>
                <w:rFonts w:cs="Arial"/>
              </w:rPr>
              <w:t>Introducing the MPQUIC-IP and MPQUIC-E steering functionalities</w:t>
            </w:r>
          </w:p>
        </w:tc>
        <w:tc>
          <w:tcPr>
            <w:tcW w:w="1767" w:type="dxa"/>
            <w:tcBorders>
              <w:top w:val="single" w:sz="4" w:space="0" w:color="auto"/>
              <w:bottom w:val="single" w:sz="4" w:space="0" w:color="auto"/>
            </w:tcBorders>
            <w:shd w:val="clear" w:color="auto" w:fill="FFFFFF"/>
          </w:tcPr>
          <w:p w14:paraId="3AF64A77" w14:textId="77777777" w:rsidR="00986322" w:rsidRDefault="00986322" w:rsidP="00986322">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159397AB" w14:textId="77777777" w:rsidR="00986322" w:rsidRDefault="00986322" w:rsidP="00986322">
            <w:pPr>
              <w:rPr>
                <w:rFonts w:cs="Arial"/>
              </w:rPr>
            </w:pPr>
            <w:r>
              <w:rPr>
                <w:rFonts w:cs="Arial"/>
              </w:rPr>
              <w:t>CR 0175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76327E" w14:textId="77777777" w:rsidR="000F7A58" w:rsidRDefault="000F7A58" w:rsidP="00986322">
            <w:pPr>
              <w:rPr>
                <w:rFonts w:cs="Arial"/>
                <w:color w:val="000000"/>
              </w:rPr>
            </w:pPr>
            <w:r>
              <w:rPr>
                <w:rFonts w:cs="Arial"/>
                <w:color w:val="000000"/>
              </w:rPr>
              <w:t>Merged into C1-247125</w:t>
            </w:r>
          </w:p>
          <w:p w14:paraId="26BD2E90" w14:textId="4AF83E2D" w:rsidR="00986322" w:rsidRDefault="00986322" w:rsidP="00986322">
            <w:pPr>
              <w:rPr>
                <w:ins w:id="1315" w:author="Lena Chaponniere33" w:date="2024-11-21T06:48:00Z" w16du:dateUtc="2024-11-21T14:48:00Z"/>
                <w:rFonts w:cs="Arial"/>
                <w:color w:val="000000"/>
              </w:rPr>
            </w:pPr>
            <w:ins w:id="1316" w:author="Lena Chaponniere33" w:date="2024-11-21T06:48:00Z" w16du:dateUtc="2024-11-21T14:48:00Z">
              <w:r>
                <w:rPr>
                  <w:rFonts w:cs="Arial"/>
                  <w:color w:val="000000"/>
                </w:rPr>
                <w:t>Revision of C1-246611</w:t>
              </w:r>
            </w:ins>
          </w:p>
          <w:p w14:paraId="171C79F0" w14:textId="3A7E9F97" w:rsidR="00986322" w:rsidRDefault="00986322" w:rsidP="00986322">
            <w:pPr>
              <w:rPr>
                <w:ins w:id="1317" w:author="Lena Chaponniere33" w:date="2024-11-21T06:48:00Z" w16du:dateUtc="2024-11-21T14:48:00Z"/>
                <w:rFonts w:cs="Arial"/>
                <w:color w:val="000000"/>
              </w:rPr>
            </w:pPr>
            <w:ins w:id="1318" w:author="Lena Chaponniere33" w:date="2024-11-21T06:48:00Z" w16du:dateUtc="2024-11-21T14:48:00Z">
              <w:r>
                <w:rPr>
                  <w:rFonts w:cs="Arial"/>
                  <w:color w:val="000000"/>
                </w:rPr>
                <w:t>_________________________________________</w:t>
              </w:r>
            </w:ins>
          </w:p>
          <w:p w14:paraId="5A2E25D4" w14:textId="0AF293CB" w:rsidR="00986322" w:rsidRDefault="00986322" w:rsidP="00986322">
            <w:pPr>
              <w:rPr>
                <w:rFonts w:cs="Arial"/>
                <w:color w:val="000000"/>
              </w:rPr>
            </w:pPr>
            <w:r w:rsidRPr="00B17D68">
              <w:rPr>
                <w:rFonts w:cs="Arial"/>
                <w:color w:val="000000"/>
              </w:rPr>
              <w:t>Overlaps with C1-246617, C1-246524 C1-246652, C1-246653</w:t>
            </w:r>
          </w:p>
        </w:tc>
      </w:tr>
      <w:tr w:rsidR="00986322" w:rsidRPr="00D95972" w14:paraId="75500F17" w14:textId="77777777" w:rsidTr="00D46DC8">
        <w:tc>
          <w:tcPr>
            <w:tcW w:w="976" w:type="dxa"/>
            <w:tcBorders>
              <w:top w:val="nil"/>
              <w:left w:val="thinThickThinSmallGap" w:sz="24" w:space="0" w:color="auto"/>
              <w:bottom w:val="nil"/>
            </w:tcBorders>
            <w:shd w:val="clear" w:color="auto" w:fill="auto"/>
          </w:tcPr>
          <w:p w14:paraId="0C99DA8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5602CE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5A8646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8218BC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9FB4300"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74659A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EB134C" w14:textId="77777777" w:rsidR="00986322" w:rsidRDefault="00986322" w:rsidP="00986322">
            <w:pPr>
              <w:rPr>
                <w:rFonts w:cs="Arial"/>
                <w:color w:val="000000"/>
              </w:rPr>
            </w:pPr>
          </w:p>
        </w:tc>
      </w:tr>
      <w:tr w:rsidR="00986322" w:rsidRPr="00D95972" w14:paraId="5EA1EF98" w14:textId="77777777" w:rsidTr="00D46DC8">
        <w:tc>
          <w:tcPr>
            <w:tcW w:w="976" w:type="dxa"/>
            <w:tcBorders>
              <w:top w:val="nil"/>
              <w:left w:val="thinThickThinSmallGap" w:sz="24" w:space="0" w:color="auto"/>
              <w:bottom w:val="nil"/>
            </w:tcBorders>
            <w:shd w:val="clear" w:color="auto" w:fill="auto"/>
          </w:tcPr>
          <w:p w14:paraId="4A50A94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7BED4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44B8641" w14:textId="2D27B429" w:rsidR="00986322" w:rsidRDefault="00986322" w:rsidP="00986322">
            <w:hyperlink r:id="rId524" w:history="1">
              <w:r>
                <w:rPr>
                  <w:rStyle w:val="Hyperlink"/>
                </w:rPr>
                <w:t>C1-246612</w:t>
              </w:r>
            </w:hyperlink>
          </w:p>
        </w:tc>
        <w:tc>
          <w:tcPr>
            <w:tcW w:w="4191" w:type="dxa"/>
            <w:gridSpan w:val="4"/>
            <w:tcBorders>
              <w:top w:val="single" w:sz="4" w:space="0" w:color="auto"/>
              <w:bottom w:val="single" w:sz="4" w:space="0" w:color="auto"/>
            </w:tcBorders>
            <w:shd w:val="clear" w:color="auto" w:fill="FFFFFF"/>
          </w:tcPr>
          <w:p w14:paraId="306A38F1" w14:textId="67374E94" w:rsidR="00986322" w:rsidRDefault="00986322" w:rsidP="00986322">
            <w:pPr>
              <w:rPr>
                <w:rFonts w:cs="Arial"/>
              </w:rPr>
            </w:pPr>
            <w:r>
              <w:rPr>
                <w:rFonts w:cs="Arial"/>
              </w:rPr>
              <w:t>Updates for Transport modes and Context ID to consider the new steering functionalities</w:t>
            </w:r>
          </w:p>
        </w:tc>
        <w:tc>
          <w:tcPr>
            <w:tcW w:w="1767" w:type="dxa"/>
            <w:tcBorders>
              <w:top w:val="single" w:sz="4" w:space="0" w:color="auto"/>
              <w:bottom w:val="single" w:sz="4" w:space="0" w:color="auto"/>
            </w:tcBorders>
            <w:shd w:val="clear" w:color="auto" w:fill="FFFFFF"/>
          </w:tcPr>
          <w:p w14:paraId="76173A68" w14:textId="4FCE6865" w:rsidR="00986322" w:rsidRDefault="00986322" w:rsidP="00986322">
            <w:pPr>
              <w:rPr>
                <w:rFonts w:cs="Arial"/>
              </w:rPr>
            </w:pPr>
            <w:r>
              <w:rPr>
                <w:rFonts w:cs="Arial"/>
              </w:rPr>
              <w:t>Nokia, Apple</w:t>
            </w:r>
          </w:p>
        </w:tc>
        <w:tc>
          <w:tcPr>
            <w:tcW w:w="826" w:type="dxa"/>
            <w:tcBorders>
              <w:top w:val="single" w:sz="4" w:space="0" w:color="auto"/>
              <w:bottom w:val="single" w:sz="4" w:space="0" w:color="auto"/>
            </w:tcBorders>
            <w:shd w:val="clear" w:color="auto" w:fill="FFFFFF"/>
          </w:tcPr>
          <w:p w14:paraId="7428A535" w14:textId="3C87C25C" w:rsidR="00986322" w:rsidRDefault="00986322" w:rsidP="00986322">
            <w:pPr>
              <w:rPr>
                <w:rFonts w:cs="Arial"/>
              </w:rPr>
            </w:pPr>
            <w:r>
              <w:rPr>
                <w:rFonts w:cs="Arial"/>
              </w:rPr>
              <w:t>CR 0176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5116C4" w14:textId="77777777" w:rsidR="00986322" w:rsidRDefault="00986322" w:rsidP="00986322">
            <w:pPr>
              <w:rPr>
                <w:rFonts w:cs="Arial"/>
                <w:color w:val="000000"/>
              </w:rPr>
            </w:pPr>
            <w:r>
              <w:rPr>
                <w:rFonts w:cs="Arial"/>
                <w:color w:val="000000"/>
              </w:rPr>
              <w:t>Merged into C1-246654 and its revisions</w:t>
            </w:r>
          </w:p>
          <w:p w14:paraId="5656E527" w14:textId="7733E7D0" w:rsidR="00986322" w:rsidRDefault="00986322" w:rsidP="00986322">
            <w:pPr>
              <w:rPr>
                <w:rFonts w:cs="Arial"/>
                <w:color w:val="000000"/>
              </w:rPr>
            </w:pPr>
            <w:r w:rsidRPr="00B17D68">
              <w:rPr>
                <w:rFonts w:cs="Arial"/>
                <w:color w:val="000000"/>
              </w:rPr>
              <w:t>Overlaps with C1-</w:t>
            </w:r>
            <w:proofErr w:type="gramStart"/>
            <w:r w:rsidRPr="00B17D68">
              <w:rPr>
                <w:rFonts w:cs="Arial"/>
                <w:color w:val="000000"/>
              </w:rPr>
              <w:t>246617,  C</w:t>
            </w:r>
            <w:proofErr w:type="gramEnd"/>
            <w:r w:rsidRPr="00B17D68">
              <w:rPr>
                <w:rFonts w:cs="Arial"/>
                <w:color w:val="000000"/>
              </w:rPr>
              <w:t>1-246529, C1-246654</w:t>
            </w:r>
          </w:p>
        </w:tc>
      </w:tr>
      <w:tr w:rsidR="00986322" w:rsidRPr="00D95972" w14:paraId="550F990A" w14:textId="77777777" w:rsidTr="005B2CFC">
        <w:tc>
          <w:tcPr>
            <w:tcW w:w="976" w:type="dxa"/>
            <w:tcBorders>
              <w:top w:val="nil"/>
              <w:left w:val="thinThickThinSmallGap" w:sz="24" w:space="0" w:color="auto"/>
              <w:bottom w:val="nil"/>
            </w:tcBorders>
            <w:shd w:val="clear" w:color="auto" w:fill="auto"/>
          </w:tcPr>
          <w:p w14:paraId="609AF2C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360D88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60A557" w14:textId="3D5DA619" w:rsidR="00986322" w:rsidRDefault="00986322" w:rsidP="00986322">
            <w:hyperlink r:id="rId525" w:history="1">
              <w:r>
                <w:rPr>
                  <w:rStyle w:val="Hyperlink"/>
                </w:rPr>
                <w:t>C1-246529</w:t>
              </w:r>
            </w:hyperlink>
          </w:p>
        </w:tc>
        <w:tc>
          <w:tcPr>
            <w:tcW w:w="4191" w:type="dxa"/>
            <w:gridSpan w:val="4"/>
            <w:tcBorders>
              <w:top w:val="single" w:sz="4" w:space="0" w:color="auto"/>
              <w:bottom w:val="single" w:sz="4" w:space="0" w:color="auto"/>
            </w:tcBorders>
            <w:shd w:val="clear" w:color="auto" w:fill="FFFFFF"/>
          </w:tcPr>
          <w:p w14:paraId="07B3C7B6" w14:textId="4CB9E858" w:rsidR="00986322" w:rsidRDefault="00986322" w:rsidP="00986322">
            <w:pPr>
              <w:rPr>
                <w:rFonts w:cs="Arial"/>
              </w:rPr>
            </w:pPr>
            <w:r>
              <w:rPr>
                <w:rFonts w:cs="Arial"/>
              </w:rPr>
              <w:t>Update of the ATSSS rules to support MPQUIC based functionalities</w:t>
            </w:r>
          </w:p>
        </w:tc>
        <w:tc>
          <w:tcPr>
            <w:tcW w:w="1767" w:type="dxa"/>
            <w:tcBorders>
              <w:top w:val="single" w:sz="4" w:space="0" w:color="auto"/>
              <w:bottom w:val="single" w:sz="4" w:space="0" w:color="auto"/>
            </w:tcBorders>
            <w:shd w:val="clear" w:color="auto" w:fill="FFFFFF"/>
          </w:tcPr>
          <w:p w14:paraId="17014113" w14:textId="13135AF4" w:rsidR="00986322" w:rsidRDefault="00986322" w:rsidP="00986322">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262A32F9" w14:textId="6894F417" w:rsidR="00986322" w:rsidRDefault="00986322" w:rsidP="00986322">
            <w:pPr>
              <w:rPr>
                <w:rFonts w:cs="Arial"/>
              </w:rPr>
            </w:pPr>
            <w:r>
              <w:rPr>
                <w:rFonts w:cs="Arial"/>
              </w:rPr>
              <w:t>CR 0174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D9AEB79" w14:textId="77777777" w:rsidR="00986322" w:rsidRDefault="00986322" w:rsidP="00986322">
            <w:pPr>
              <w:rPr>
                <w:rFonts w:cs="Arial"/>
                <w:color w:val="000000"/>
              </w:rPr>
            </w:pPr>
            <w:r>
              <w:rPr>
                <w:rFonts w:cs="Arial"/>
                <w:color w:val="000000"/>
              </w:rPr>
              <w:t>Merged into C1-246617 and its revisions</w:t>
            </w:r>
          </w:p>
          <w:p w14:paraId="3BF22F5B" w14:textId="3F27667D" w:rsidR="00986322" w:rsidRDefault="00986322" w:rsidP="00986322">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1-246612, C1-246617,  C1-246654</w:t>
            </w:r>
          </w:p>
        </w:tc>
      </w:tr>
      <w:tr w:rsidR="000F7A58" w:rsidRPr="00D95972" w14:paraId="4A77C4E6" w14:textId="77777777" w:rsidTr="005B2CFC">
        <w:tc>
          <w:tcPr>
            <w:tcW w:w="976" w:type="dxa"/>
            <w:tcBorders>
              <w:top w:val="nil"/>
              <w:left w:val="thinThickThinSmallGap" w:sz="24" w:space="0" w:color="auto"/>
              <w:bottom w:val="nil"/>
            </w:tcBorders>
            <w:shd w:val="clear" w:color="auto" w:fill="auto"/>
          </w:tcPr>
          <w:p w14:paraId="231EE97A" w14:textId="77777777" w:rsidR="000F7A58" w:rsidRPr="00D95972" w:rsidRDefault="000F7A58" w:rsidP="00567DF0">
            <w:pPr>
              <w:rPr>
                <w:rFonts w:cs="Arial"/>
                <w:lang w:val="en-US"/>
              </w:rPr>
            </w:pPr>
          </w:p>
        </w:tc>
        <w:tc>
          <w:tcPr>
            <w:tcW w:w="1317" w:type="dxa"/>
            <w:gridSpan w:val="2"/>
            <w:tcBorders>
              <w:top w:val="nil"/>
              <w:bottom w:val="nil"/>
            </w:tcBorders>
            <w:shd w:val="clear" w:color="auto" w:fill="auto"/>
          </w:tcPr>
          <w:p w14:paraId="73EFBA45" w14:textId="77777777" w:rsidR="000F7A58" w:rsidRPr="00D95972" w:rsidRDefault="000F7A58" w:rsidP="00567DF0">
            <w:pPr>
              <w:rPr>
                <w:rFonts w:cs="Arial"/>
                <w:lang w:val="en-US"/>
              </w:rPr>
            </w:pPr>
          </w:p>
        </w:tc>
        <w:tc>
          <w:tcPr>
            <w:tcW w:w="1088" w:type="dxa"/>
            <w:tcBorders>
              <w:top w:val="single" w:sz="4" w:space="0" w:color="auto"/>
              <w:bottom w:val="single" w:sz="4" w:space="0" w:color="auto"/>
            </w:tcBorders>
            <w:shd w:val="clear" w:color="auto" w:fill="FFFFFF"/>
          </w:tcPr>
          <w:p w14:paraId="4EC9D7CF" w14:textId="7109706E" w:rsidR="000F7A58" w:rsidRDefault="00DE79AF" w:rsidP="00567DF0">
            <w:hyperlink r:id="rId526" w:history="1">
              <w:r>
                <w:rPr>
                  <w:rStyle w:val="Hyperlink"/>
                </w:rPr>
                <w:t>C1-24</w:t>
              </w:r>
              <w:r>
                <w:rPr>
                  <w:rStyle w:val="Hyperlink"/>
                </w:rPr>
                <w:t>7</w:t>
              </w:r>
              <w:r>
                <w:rPr>
                  <w:rStyle w:val="Hyperlink"/>
                </w:rPr>
                <w:t>180</w:t>
              </w:r>
            </w:hyperlink>
          </w:p>
        </w:tc>
        <w:tc>
          <w:tcPr>
            <w:tcW w:w="4191" w:type="dxa"/>
            <w:gridSpan w:val="4"/>
            <w:tcBorders>
              <w:top w:val="single" w:sz="4" w:space="0" w:color="auto"/>
              <w:bottom w:val="single" w:sz="4" w:space="0" w:color="auto"/>
            </w:tcBorders>
            <w:shd w:val="clear" w:color="auto" w:fill="FFFFFF"/>
          </w:tcPr>
          <w:p w14:paraId="30690C06" w14:textId="77777777" w:rsidR="000F7A58" w:rsidRDefault="000F7A58" w:rsidP="00567DF0">
            <w:pPr>
              <w:rPr>
                <w:rFonts w:cs="Arial"/>
              </w:rPr>
            </w:pPr>
            <w:r>
              <w:rPr>
                <w:rFonts w:cs="Arial"/>
              </w:rPr>
              <w:t>Update on transport mode to support MPQUIC-UDP/MPQUIC-IP/MPQUIC-E</w:t>
            </w:r>
          </w:p>
        </w:tc>
        <w:tc>
          <w:tcPr>
            <w:tcW w:w="1767" w:type="dxa"/>
            <w:tcBorders>
              <w:top w:val="single" w:sz="4" w:space="0" w:color="auto"/>
              <w:bottom w:val="single" w:sz="4" w:space="0" w:color="auto"/>
            </w:tcBorders>
            <w:shd w:val="clear" w:color="auto" w:fill="FFFFFF"/>
          </w:tcPr>
          <w:p w14:paraId="48FF0444" w14:textId="77777777" w:rsidR="000F7A58" w:rsidRDefault="000F7A58" w:rsidP="00567DF0">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A53867B" w14:textId="77777777" w:rsidR="000F7A58" w:rsidRDefault="000F7A58" w:rsidP="00567DF0">
            <w:pPr>
              <w:rPr>
                <w:rFonts w:cs="Arial"/>
              </w:rPr>
            </w:pPr>
            <w:r>
              <w:rPr>
                <w:rFonts w:cs="Arial"/>
              </w:rPr>
              <w:t>CR 0180 24.193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0060F01" w14:textId="77777777" w:rsidR="005B2CFC" w:rsidRDefault="005B2CFC" w:rsidP="00567DF0">
            <w:pPr>
              <w:rPr>
                <w:rFonts w:cs="Arial"/>
                <w:color w:val="000000"/>
              </w:rPr>
            </w:pPr>
            <w:r>
              <w:rPr>
                <w:rFonts w:cs="Arial"/>
                <w:color w:val="000000"/>
              </w:rPr>
              <w:t>Agreed</w:t>
            </w:r>
          </w:p>
          <w:p w14:paraId="1F7B9B92" w14:textId="7B96B761" w:rsidR="000F7A58" w:rsidRDefault="000F7A58" w:rsidP="00567DF0">
            <w:pPr>
              <w:rPr>
                <w:ins w:id="1319" w:author="Lena Chaponniere33" w:date="2024-11-22T08:59:00Z" w16du:dateUtc="2024-11-22T16:59:00Z"/>
                <w:rFonts w:cs="Arial"/>
                <w:color w:val="000000"/>
              </w:rPr>
            </w:pPr>
            <w:ins w:id="1320" w:author="Lena Chaponniere33" w:date="2024-11-22T08:59:00Z" w16du:dateUtc="2024-11-22T16:59:00Z">
              <w:r>
                <w:rPr>
                  <w:rFonts w:cs="Arial"/>
                  <w:color w:val="000000"/>
                </w:rPr>
                <w:t>Revision of C1-247179</w:t>
              </w:r>
            </w:ins>
          </w:p>
          <w:p w14:paraId="1E7AB02B" w14:textId="63C5347D" w:rsidR="000F7A58" w:rsidRDefault="000F7A58" w:rsidP="00567DF0">
            <w:pPr>
              <w:rPr>
                <w:ins w:id="1321" w:author="Lena Chaponniere33" w:date="2024-11-22T08:59:00Z" w16du:dateUtc="2024-11-22T16:59:00Z"/>
                <w:rFonts w:cs="Arial"/>
                <w:color w:val="000000"/>
              </w:rPr>
            </w:pPr>
            <w:ins w:id="1322" w:author="Lena Chaponniere33" w:date="2024-11-22T08:59:00Z" w16du:dateUtc="2024-11-22T16:59:00Z">
              <w:r>
                <w:rPr>
                  <w:rFonts w:cs="Arial"/>
                  <w:color w:val="000000"/>
                </w:rPr>
                <w:t>_________________________________________</w:t>
              </w:r>
            </w:ins>
          </w:p>
          <w:p w14:paraId="715B1E75" w14:textId="6897B153" w:rsidR="000F7A58" w:rsidRDefault="000F7A58" w:rsidP="00567DF0">
            <w:pPr>
              <w:rPr>
                <w:ins w:id="1323" w:author="Lena Chaponniere33" w:date="2024-11-22T08:56:00Z" w16du:dateUtc="2024-11-22T16:56:00Z"/>
                <w:rFonts w:cs="Arial"/>
                <w:color w:val="000000"/>
              </w:rPr>
            </w:pPr>
            <w:ins w:id="1324" w:author="Lena Chaponniere33" w:date="2024-11-22T08:56:00Z" w16du:dateUtc="2024-11-22T16:56:00Z">
              <w:r>
                <w:rPr>
                  <w:rFonts w:cs="Arial"/>
                  <w:color w:val="000000"/>
                </w:rPr>
                <w:t>Revision of C1-247127</w:t>
              </w:r>
            </w:ins>
          </w:p>
          <w:p w14:paraId="4FAC5F6C" w14:textId="77777777" w:rsidR="000F7A58" w:rsidRDefault="000F7A58" w:rsidP="00567DF0">
            <w:pPr>
              <w:rPr>
                <w:ins w:id="1325" w:author="Lena Chaponniere33" w:date="2024-11-22T08:56:00Z" w16du:dateUtc="2024-11-22T16:56:00Z"/>
                <w:rFonts w:cs="Arial"/>
                <w:color w:val="000000"/>
              </w:rPr>
            </w:pPr>
            <w:ins w:id="1326" w:author="Lena Chaponniere33" w:date="2024-11-22T08:56:00Z" w16du:dateUtc="2024-11-22T16:56:00Z">
              <w:r>
                <w:rPr>
                  <w:rFonts w:cs="Arial"/>
                  <w:color w:val="000000"/>
                </w:rPr>
                <w:t>_________________________________________</w:t>
              </w:r>
            </w:ins>
          </w:p>
          <w:p w14:paraId="22D581E3" w14:textId="77777777" w:rsidR="000F7A58" w:rsidRDefault="000F7A58" w:rsidP="00567DF0">
            <w:pPr>
              <w:rPr>
                <w:ins w:id="1327" w:author="Lena Chaponniere33" w:date="2024-11-21T07:00:00Z" w16du:dateUtc="2024-11-21T15:00:00Z"/>
                <w:rFonts w:cs="Arial"/>
                <w:color w:val="000000"/>
              </w:rPr>
            </w:pPr>
            <w:ins w:id="1328" w:author="Lena Chaponniere33" w:date="2024-11-21T07:00:00Z" w16du:dateUtc="2024-11-21T15:00:00Z">
              <w:r>
                <w:rPr>
                  <w:rFonts w:cs="Arial"/>
                  <w:color w:val="000000"/>
                </w:rPr>
                <w:t>Revision of C1-246654</w:t>
              </w:r>
            </w:ins>
          </w:p>
          <w:p w14:paraId="73E49829" w14:textId="77777777" w:rsidR="000F7A58" w:rsidRDefault="000F7A58" w:rsidP="00567DF0">
            <w:pPr>
              <w:rPr>
                <w:ins w:id="1329" w:author="Lena Chaponniere33" w:date="2024-11-21T07:00:00Z" w16du:dateUtc="2024-11-21T15:00:00Z"/>
                <w:rFonts w:cs="Arial"/>
                <w:color w:val="000000"/>
              </w:rPr>
            </w:pPr>
            <w:ins w:id="1330" w:author="Lena Chaponniere33" w:date="2024-11-21T07:00:00Z" w16du:dateUtc="2024-11-21T15:00:00Z">
              <w:r>
                <w:rPr>
                  <w:rFonts w:cs="Arial"/>
                  <w:color w:val="000000"/>
                </w:rPr>
                <w:t>_________________________________________</w:t>
              </w:r>
            </w:ins>
          </w:p>
          <w:p w14:paraId="23AE4DAA" w14:textId="77777777" w:rsidR="000F7A58" w:rsidRDefault="000F7A58" w:rsidP="00567DF0">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 xml:space="preserve">1-246612,  C1-246617,  C1-246529 </w:t>
            </w:r>
          </w:p>
          <w:p w14:paraId="70E63478" w14:textId="77777777" w:rsidR="000F7A58" w:rsidRDefault="000F7A58" w:rsidP="00567DF0">
            <w:pPr>
              <w:rPr>
                <w:rFonts w:cs="Arial"/>
                <w:color w:val="000000"/>
              </w:rPr>
            </w:pPr>
            <w:r>
              <w:rPr>
                <w:rFonts w:cs="Arial"/>
                <w:color w:val="000000"/>
              </w:rPr>
              <w:t>Wrong WIC in coversheet</w:t>
            </w:r>
          </w:p>
        </w:tc>
      </w:tr>
      <w:tr w:rsidR="00986322" w:rsidRPr="00D95972" w14:paraId="1A761CE1" w14:textId="77777777" w:rsidTr="00D46DC8">
        <w:tc>
          <w:tcPr>
            <w:tcW w:w="976" w:type="dxa"/>
            <w:tcBorders>
              <w:top w:val="nil"/>
              <w:left w:val="thinThickThinSmallGap" w:sz="24" w:space="0" w:color="auto"/>
              <w:bottom w:val="nil"/>
            </w:tcBorders>
            <w:shd w:val="clear" w:color="auto" w:fill="auto"/>
          </w:tcPr>
          <w:p w14:paraId="0CEDAFD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7EB8B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980615A" w14:textId="36F4DC8D" w:rsidR="00986322" w:rsidRDefault="00986322" w:rsidP="00986322"/>
        </w:tc>
        <w:tc>
          <w:tcPr>
            <w:tcW w:w="4191" w:type="dxa"/>
            <w:gridSpan w:val="4"/>
            <w:tcBorders>
              <w:top w:val="single" w:sz="4" w:space="0" w:color="auto"/>
              <w:bottom w:val="single" w:sz="4" w:space="0" w:color="auto"/>
            </w:tcBorders>
            <w:shd w:val="clear" w:color="auto" w:fill="FFFFFF"/>
          </w:tcPr>
          <w:p w14:paraId="0D2387A0" w14:textId="5C334BEE"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716B502" w14:textId="0891CB5C"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D2AC3D4" w14:textId="03A914DB"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CA75509" w14:textId="77777777" w:rsidR="00986322" w:rsidRDefault="00986322" w:rsidP="00986322">
            <w:pPr>
              <w:rPr>
                <w:rFonts w:cs="Arial"/>
                <w:color w:val="000000"/>
              </w:rPr>
            </w:pPr>
          </w:p>
        </w:tc>
      </w:tr>
      <w:tr w:rsidR="00986322" w:rsidRPr="00D95972" w14:paraId="7C28EF4A" w14:textId="77777777" w:rsidTr="00D46DC8">
        <w:tc>
          <w:tcPr>
            <w:tcW w:w="976" w:type="dxa"/>
            <w:tcBorders>
              <w:top w:val="nil"/>
              <w:left w:val="thinThickThinSmallGap" w:sz="24" w:space="0" w:color="auto"/>
              <w:bottom w:val="nil"/>
            </w:tcBorders>
            <w:shd w:val="clear" w:color="auto" w:fill="auto"/>
          </w:tcPr>
          <w:p w14:paraId="6A1E129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BBEE3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AAE9923" w14:textId="217B75A3" w:rsidR="00986322" w:rsidRDefault="00986322" w:rsidP="00986322">
            <w:hyperlink r:id="rId527" w:history="1">
              <w:r>
                <w:rPr>
                  <w:rStyle w:val="Hyperlink"/>
                </w:rPr>
                <w:t>C1-246383</w:t>
              </w:r>
            </w:hyperlink>
          </w:p>
        </w:tc>
        <w:tc>
          <w:tcPr>
            <w:tcW w:w="4191" w:type="dxa"/>
            <w:gridSpan w:val="4"/>
            <w:tcBorders>
              <w:top w:val="single" w:sz="4" w:space="0" w:color="auto"/>
              <w:bottom w:val="single" w:sz="4" w:space="0" w:color="auto"/>
            </w:tcBorders>
            <w:shd w:val="clear" w:color="auto" w:fill="FFFFFF"/>
          </w:tcPr>
          <w:p w14:paraId="07358F70" w14:textId="09477CF8" w:rsidR="00986322" w:rsidRDefault="00986322" w:rsidP="00986322">
            <w:pPr>
              <w:rPr>
                <w:rFonts w:cs="Arial"/>
              </w:rPr>
            </w:pPr>
            <w:r>
              <w:rPr>
                <w:rFonts w:cs="Arial"/>
              </w:rPr>
              <w:t>Work Plan for MASSS</w:t>
            </w:r>
          </w:p>
        </w:tc>
        <w:tc>
          <w:tcPr>
            <w:tcW w:w="1767" w:type="dxa"/>
            <w:tcBorders>
              <w:top w:val="single" w:sz="4" w:space="0" w:color="auto"/>
              <w:bottom w:val="single" w:sz="4" w:space="0" w:color="auto"/>
            </w:tcBorders>
            <w:shd w:val="clear" w:color="auto" w:fill="FFFFFF"/>
          </w:tcPr>
          <w:p w14:paraId="2CCC6640" w14:textId="1691FABB"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7B5F52" w14:textId="794C9A18" w:rsidR="00986322" w:rsidRDefault="00986322" w:rsidP="00986322">
            <w:pPr>
              <w:rPr>
                <w:rFonts w:cs="Arial"/>
              </w:rPr>
            </w:pPr>
            <w:r>
              <w:rPr>
                <w:rFonts w:cs="Arial"/>
              </w:rPr>
              <w:t>Work Plan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8BAE28C" w14:textId="77777777" w:rsidR="00986322" w:rsidRDefault="00986322" w:rsidP="00986322">
            <w:pPr>
              <w:rPr>
                <w:rFonts w:cs="Arial"/>
                <w:color w:val="000000"/>
              </w:rPr>
            </w:pPr>
            <w:r>
              <w:rPr>
                <w:rFonts w:cs="Arial"/>
                <w:color w:val="000000"/>
              </w:rPr>
              <w:t>Noted</w:t>
            </w:r>
          </w:p>
          <w:p w14:paraId="70049DDC" w14:textId="157586A3" w:rsidR="00986322" w:rsidRDefault="00986322" w:rsidP="00986322">
            <w:pPr>
              <w:rPr>
                <w:rFonts w:cs="Arial"/>
                <w:color w:val="000000"/>
              </w:rPr>
            </w:pPr>
          </w:p>
        </w:tc>
      </w:tr>
      <w:tr w:rsidR="00986322" w:rsidRPr="00D95972" w14:paraId="0B79D769" w14:textId="77777777" w:rsidTr="00B062D6">
        <w:tc>
          <w:tcPr>
            <w:tcW w:w="976" w:type="dxa"/>
            <w:tcBorders>
              <w:top w:val="nil"/>
              <w:left w:val="thinThickThinSmallGap" w:sz="24" w:space="0" w:color="auto"/>
              <w:bottom w:val="nil"/>
            </w:tcBorders>
            <w:shd w:val="clear" w:color="auto" w:fill="auto"/>
          </w:tcPr>
          <w:p w14:paraId="526EEC7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71CD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D54F67C"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F80F78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1A4888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986322" w:rsidRDefault="00986322" w:rsidP="00986322">
            <w:pPr>
              <w:rPr>
                <w:rFonts w:cs="Arial"/>
                <w:color w:val="000000"/>
              </w:rPr>
            </w:pPr>
          </w:p>
        </w:tc>
      </w:tr>
      <w:tr w:rsidR="00986322" w:rsidRPr="00D95972" w14:paraId="715FD0C7" w14:textId="77777777" w:rsidTr="00B062D6">
        <w:tc>
          <w:tcPr>
            <w:tcW w:w="976" w:type="dxa"/>
            <w:tcBorders>
              <w:top w:val="nil"/>
              <w:left w:val="thinThickThinSmallGap" w:sz="24" w:space="0" w:color="auto"/>
              <w:bottom w:val="single" w:sz="4" w:space="0" w:color="auto"/>
            </w:tcBorders>
            <w:shd w:val="clear" w:color="auto" w:fill="auto"/>
          </w:tcPr>
          <w:p w14:paraId="5C4999FB"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EA50CE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86322" w:rsidRPr="00D95972" w:rsidRDefault="00986322" w:rsidP="00986322">
            <w:pPr>
              <w:rPr>
                <w:rFonts w:eastAsia="Batang" w:cs="Arial"/>
                <w:lang w:val="en-US" w:eastAsia="ko-KR"/>
              </w:rPr>
            </w:pPr>
          </w:p>
        </w:tc>
      </w:tr>
      <w:tr w:rsidR="00986322" w:rsidRPr="00D95972" w14:paraId="2372EB4D"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986322" w:rsidRPr="00D95972" w:rsidRDefault="00986322" w:rsidP="00986322">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57F7EB2"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072C2099"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42EB4E52"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828773B" w14:textId="170AD134" w:rsidR="00986322" w:rsidRPr="00D95972" w:rsidRDefault="00986322" w:rsidP="00986322">
            <w:pPr>
              <w:rPr>
                <w:rFonts w:eastAsia="Batang" w:cs="Arial"/>
                <w:color w:val="000000"/>
                <w:lang w:eastAsia="ko-KR"/>
              </w:rPr>
            </w:pPr>
            <w:r w:rsidRPr="00131CEB">
              <w:rPr>
                <w:rFonts w:cs="Arial"/>
                <w:color w:val="000000"/>
              </w:rPr>
              <w:t>CT Aspects on Subscription control for reference time distribution in EPS</w:t>
            </w:r>
          </w:p>
        </w:tc>
      </w:tr>
      <w:tr w:rsidR="00986322" w:rsidRPr="00D95972" w14:paraId="124AC114" w14:textId="77777777" w:rsidTr="00B062D6">
        <w:tc>
          <w:tcPr>
            <w:tcW w:w="976" w:type="dxa"/>
            <w:tcBorders>
              <w:top w:val="nil"/>
              <w:left w:val="thinThickThinSmallGap" w:sz="24" w:space="0" w:color="auto"/>
              <w:bottom w:val="nil"/>
            </w:tcBorders>
            <w:shd w:val="clear" w:color="auto" w:fill="auto"/>
          </w:tcPr>
          <w:p w14:paraId="0AB9ACC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265D4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3CC6E0D"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4A6B40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A55391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986322" w:rsidRDefault="00986322" w:rsidP="00986322">
            <w:pPr>
              <w:rPr>
                <w:rFonts w:cs="Arial"/>
                <w:color w:val="000000"/>
              </w:rPr>
            </w:pPr>
          </w:p>
        </w:tc>
      </w:tr>
      <w:tr w:rsidR="00986322" w:rsidRPr="00D95972" w14:paraId="2EB2E2C3" w14:textId="77777777" w:rsidTr="00B062D6">
        <w:tc>
          <w:tcPr>
            <w:tcW w:w="976" w:type="dxa"/>
            <w:tcBorders>
              <w:top w:val="nil"/>
              <w:left w:val="thinThickThinSmallGap" w:sz="24" w:space="0" w:color="auto"/>
              <w:bottom w:val="nil"/>
            </w:tcBorders>
            <w:shd w:val="clear" w:color="auto" w:fill="auto"/>
          </w:tcPr>
          <w:p w14:paraId="58DDE0A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301207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C78822"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CBE7C5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62B5A08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986322" w:rsidRDefault="00986322" w:rsidP="00986322">
            <w:pPr>
              <w:rPr>
                <w:rFonts w:cs="Arial"/>
                <w:color w:val="000000"/>
              </w:rPr>
            </w:pPr>
          </w:p>
        </w:tc>
      </w:tr>
      <w:tr w:rsidR="00986322" w:rsidRPr="00D95972" w14:paraId="35113757" w14:textId="77777777" w:rsidTr="00B062D6">
        <w:tc>
          <w:tcPr>
            <w:tcW w:w="976" w:type="dxa"/>
            <w:tcBorders>
              <w:top w:val="nil"/>
              <w:left w:val="thinThickThinSmallGap" w:sz="24" w:space="0" w:color="auto"/>
              <w:bottom w:val="single" w:sz="4" w:space="0" w:color="auto"/>
            </w:tcBorders>
            <w:shd w:val="clear" w:color="auto" w:fill="auto"/>
          </w:tcPr>
          <w:p w14:paraId="1FB21BE6"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EE4FDD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986322" w:rsidRPr="00D95972" w:rsidRDefault="00986322" w:rsidP="00986322">
            <w:pPr>
              <w:rPr>
                <w:rFonts w:eastAsia="Batang" w:cs="Arial"/>
                <w:lang w:val="en-US" w:eastAsia="ko-KR"/>
              </w:rPr>
            </w:pPr>
          </w:p>
        </w:tc>
      </w:tr>
      <w:tr w:rsidR="00986322" w:rsidRPr="00D95972" w14:paraId="74AD0E45"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986322" w:rsidRPr="00D95972" w:rsidRDefault="00986322" w:rsidP="00986322">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7C37AB8"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5147CAF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4A427C09"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39D4D58" w14:textId="4A9F4FCC" w:rsidR="00986322" w:rsidRPr="00D95972" w:rsidRDefault="00986322" w:rsidP="00986322">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986322" w:rsidRPr="00D95972" w14:paraId="5EC947D4" w14:textId="77777777" w:rsidTr="00B062D6">
        <w:tc>
          <w:tcPr>
            <w:tcW w:w="976" w:type="dxa"/>
            <w:tcBorders>
              <w:top w:val="nil"/>
              <w:left w:val="thinThickThinSmallGap" w:sz="24" w:space="0" w:color="auto"/>
              <w:bottom w:val="nil"/>
            </w:tcBorders>
            <w:shd w:val="clear" w:color="auto" w:fill="auto"/>
          </w:tcPr>
          <w:p w14:paraId="2E095D1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844DD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B7C040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FB3DF8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2932D7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986322" w:rsidRDefault="00986322" w:rsidP="00986322">
            <w:pPr>
              <w:rPr>
                <w:rFonts w:cs="Arial"/>
                <w:color w:val="000000"/>
              </w:rPr>
            </w:pPr>
          </w:p>
        </w:tc>
      </w:tr>
      <w:tr w:rsidR="00986322" w:rsidRPr="00D95972" w14:paraId="31E513AE" w14:textId="77777777" w:rsidTr="00B062D6">
        <w:tc>
          <w:tcPr>
            <w:tcW w:w="976" w:type="dxa"/>
            <w:tcBorders>
              <w:top w:val="nil"/>
              <w:left w:val="thinThickThinSmallGap" w:sz="24" w:space="0" w:color="auto"/>
              <w:bottom w:val="nil"/>
            </w:tcBorders>
            <w:shd w:val="clear" w:color="auto" w:fill="auto"/>
          </w:tcPr>
          <w:p w14:paraId="6AD57D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391D7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5D0E5F9"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7A136CF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648A5C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986322" w:rsidRDefault="00986322" w:rsidP="00986322">
            <w:pPr>
              <w:rPr>
                <w:rFonts w:cs="Arial"/>
                <w:color w:val="000000"/>
              </w:rPr>
            </w:pPr>
          </w:p>
        </w:tc>
      </w:tr>
      <w:tr w:rsidR="00986322" w:rsidRPr="00D95972" w14:paraId="7370E30D" w14:textId="77777777" w:rsidTr="00B062D6">
        <w:tc>
          <w:tcPr>
            <w:tcW w:w="976" w:type="dxa"/>
            <w:tcBorders>
              <w:top w:val="nil"/>
              <w:left w:val="thinThickThinSmallGap" w:sz="24" w:space="0" w:color="auto"/>
              <w:bottom w:val="single" w:sz="4" w:space="0" w:color="auto"/>
            </w:tcBorders>
            <w:shd w:val="clear" w:color="auto" w:fill="auto"/>
          </w:tcPr>
          <w:p w14:paraId="3C30CA9C"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36D998B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986322" w:rsidRPr="00D95972" w:rsidRDefault="00986322" w:rsidP="00986322">
            <w:pPr>
              <w:rPr>
                <w:rFonts w:eastAsia="Batang" w:cs="Arial"/>
                <w:lang w:val="en-US" w:eastAsia="ko-KR"/>
              </w:rPr>
            </w:pPr>
          </w:p>
        </w:tc>
      </w:tr>
      <w:tr w:rsidR="00986322" w:rsidRPr="00D95972" w14:paraId="30FAEF45" w14:textId="77777777" w:rsidTr="000803BD">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986322" w:rsidRPr="00D95972" w:rsidRDefault="00986322" w:rsidP="00986322">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6A3AE58" w14:textId="6C1B9E21" w:rsidR="00986322" w:rsidRPr="00D95972" w:rsidRDefault="00986322" w:rsidP="00986322">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5064152C"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A8D2376"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03961D9E" w14:textId="0ED122BF" w:rsidR="00986322" w:rsidRPr="00D95972" w:rsidRDefault="00986322" w:rsidP="00986322">
            <w:pPr>
              <w:rPr>
                <w:rFonts w:eastAsia="Batang" w:cs="Arial"/>
                <w:color w:val="000000"/>
                <w:lang w:eastAsia="ko-KR"/>
              </w:rPr>
            </w:pPr>
            <w:r w:rsidRPr="00131CEB">
              <w:rPr>
                <w:rFonts w:cs="Arial"/>
                <w:color w:val="000000"/>
              </w:rPr>
              <w:t>CT aspects of Extended Reality and Media service (XRM) Phase 2</w:t>
            </w:r>
          </w:p>
        </w:tc>
      </w:tr>
      <w:tr w:rsidR="00986322" w:rsidRPr="00D95972" w14:paraId="6B32FA43" w14:textId="77777777" w:rsidTr="000803BD">
        <w:tc>
          <w:tcPr>
            <w:tcW w:w="976" w:type="dxa"/>
            <w:tcBorders>
              <w:top w:val="nil"/>
              <w:left w:val="thinThickThinSmallGap" w:sz="24" w:space="0" w:color="auto"/>
              <w:bottom w:val="nil"/>
            </w:tcBorders>
            <w:shd w:val="clear" w:color="auto" w:fill="auto"/>
          </w:tcPr>
          <w:p w14:paraId="25445C6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9A21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5F99C4B" w14:textId="366B9768" w:rsidR="00986322" w:rsidRDefault="00986322" w:rsidP="00986322">
            <w:hyperlink r:id="rId528" w:history="1">
              <w:r>
                <w:rPr>
                  <w:rStyle w:val="Hyperlink"/>
                </w:rPr>
                <w:t>C1-246428</w:t>
              </w:r>
            </w:hyperlink>
          </w:p>
        </w:tc>
        <w:tc>
          <w:tcPr>
            <w:tcW w:w="4191" w:type="dxa"/>
            <w:gridSpan w:val="4"/>
            <w:tcBorders>
              <w:top w:val="single" w:sz="4" w:space="0" w:color="auto"/>
              <w:bottom w:val="single" w:sz="4" w:space="0" w:color="auto"/>
            </w:tcBorders>
            <w:shd w:val="clear" w:color="auto" w:fill="FFFFFF"/>
          </w:tcPr>
          <w:p w14:paraId="23EDA424" w14:textId="589C3F4E" w:rsidR="00986322" w:rsidRDefault="00986322" w:rsidP="00986322">
            <w:pPr>
              <w:rPr>
                <w:rFonts w:cs="Arial"/>
              </w:rPr>
            </w:pPr>
            <w:r>
              <w:rPr>
                <w:rFonts w:cs="Arial"/>
              </w:rPr>
              <w:t>Additional filter support for multiplexed XRM uplink flows</w:t>
            </w:r>
          </w:p>
        </w:tc>
        <w:tc>
          <w:tcPr>
            <w:tcW w:w="1767" w:type="dxa"/>
            <w:tcBorders>
              <w:top w:val="single" w:sz="4" w:space="0" w:color="auto"/>
              <w:bottom w:val="single" w:sz="4" w:space="0" w:color="auto"/>
            </w:tcBorders>
            <w:shd w:val="clear" w:color="auto" w:fill="FFFFFF"/>
          </w:tcPr>
          <w:p w14:paraId="6EBECA13" w14:textId="7D357AF5"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5B224E" w14:textId="07BB113A" w:rsidR="00986322" w:rsidRDefault="00986322" w:rsidP="00986322">
            <w:pPr>
              <w:rPr>
                <w:rFonts w:cs="Arial"/>
              </w:rPr>
            </w:pPr>
            <w:r>
              <w:rPr>
                <w:rFonts w:cs="Arial"/>
              </w:rPr>
              <w:t>CR 6603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9FD518B" w14:textId="4CE80CED" w:rsidR="00986322" w:rsidRDefault="00986322" w:rsidP="00986322">
            <w:pPr>
              <w:rPr>
                <w:rFonts w:cs="Arial"/>
                <w:color w:val="000000"/>
              </w:rPr>
            </w:pPr>
            <w:r>
              <w:rPr>
                <w:rFonts w:cs="Arial"/>
                <w:color w:val="000000"/>
              </w:rPr>
              <w:t>Merged into C1-246770</w:t>
            </w:r>
          </w:p>
          <w:p w14:paraId="38BC8C9D" w14:textId="713E9C41" w:rsidR="00986322" w:rsidRDefault="00986322" w:rsidP="00986322">
            <w:pPr>
              <w:rPr>
                <w:rFonts w:cs="Arial"/>
                <w:color w:val="000000"/>
              </w:rPr>
            </w:pPr>
            <w:r>
              <w:rPr>
                <w:rFonts w:cs="Arial"/>
                <w:color w:val="000000"/>
              </w:rPr>
              <w:t>Overlaps with C1-246329 and C1-246566</w:t>
            </w:r>
          </w:p>
          <w:p w14:paraId="4B3FD749" w14:textId="252933FF" w:rsidR="00986322" w:rsidRDefault="00986322" w:rsidP="00986322">
            <w:pPr>
              <w:rPr>
                <w:rFonts w:cs="Arial"/>
                <w:color w:val="000000"/>
              </w:rPr>
            </w:pPr>
            <w:r>
              <w:rPr>
                <w:rFonts w:cs="Arial"/>
                <w:color w:val="000000"/>
              </w:rPr>
              <w:t>WIC in 3GU is XRM</w:t>
            </w:r>
          </w:p>
        </w:tc>
      </w:tr>
      <w:tr w:rsidR="00986322" w:rsidRPr="00D95972" w14:paraId="589D8312" w14:textId="77777777" w:rsidTr="000F7A58">
        <w:tc>
          <w:tcPr>
            <w:tcW w:w="976" w:type="dxa"/>
            <w:tcBorders>
              <w:top w:val="nil"/>
              <w:left w:val="thinThickThinSmallGap" w:sz="24" w:space="0" w:color="auto"/>
              <w:bottom w:val="nil"/>
            </w:tcBorders>
            <w:shd w:val="clear" w:color="auto" w:fill="auto"/>
          </w:tcPr>
          <w:p w14:paraId="422481E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D98205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01C42AE" w14:textId="139DDD39" w:rsidR="00986322" w:rsidRDefault="00986322" w:rsidP="00986322">
            <w:hyperlink r:id="rId529" w:history="1">
              <w:r>
                <w:rPr>
                  <w:rStyle w:val="Hyperlink"/>
                </w:rPr>
                <w:t>C1-246770</w:t>
              </w:r>
            </w:hyperlink>
          </w:p>
        </w:tc>
        <w:tc>
          <w:tcPr>
            <w:tcW w:w="4191" w:type="dxa"/>
            <w:gridSpan w:val="4"/>
            <w:tcBorders>
              <w:top w:val="single" w:sz="4" w:space="0" w:color="auto"/>
              <w:bottom w:val="single" w:sz="4" w:space="0" w:color="auto"/>
            </w:tcBorders>
            <w:shd w:val="clear" w:color="auto" w:fill="FFFFFF"/>
          </w:tcPr>
          <w:p w14:paraId="7736C7BA" w14:textId="77777777" w:rsidR="00986322" w:rsidRDefault="00986322" w:rsidP="00986322">
            <w:pPr>
              <w:rPr>
                <w:rFonts w:cs="Arial"/>
              </w:rPr>
            </w:pPr>
            <w:r>
              <w:rPr>
                <w:rFonts w:cs="Arial"/>
              </w:rPr>
              <w:t>(S)RTP multiplexed media information support</w:t>
            </w:r>
          </w:p>
        </w:tc>
        <w:tc>
          <w:tcPr>
            <w:tcW w:w="1767" w:type="dxa"/>
            <w:tcBorders>
              <w:top w:val="single" w:sz="4" w:space="0" w:color="auto"/>
              <w:bottom w:val="single" w:sz="4" w:space="0" w:color="auto"/>
            </w:tcBorders>
            <w:shd w:val="clear" w:color="auto" w:fill="FFFFFF"/>
          </w:tcPr>
          <w:p w14:paraId="0B992575" w14:textId="77777777" w:rsidR="00986322" w:rsidRDefault="00986322" w:rsidP="0098632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D3EA8C9" w14:textId="77777777" w:rsidR="00986322" w:rsidRDefault="00986322" w:rsidP="00986322">
            <w:pPr>
              <w:rPr>
                <w:rFonts w:cs="Arial"/>
              </w:rPr>
            </w:pPr>
            <w:r>
              <w:rPr>
                <w:rFonts w:cs="Arial"/>
              </w:rPr>
              <w:t>CR 6576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980D177" w14:textId="77777777" w:rsidR="00986322" w:rsidRDefault="00986322" w:rsidP="00986322">
            <w:pPr>
              <w:rPr>
                <w:rFonts w:cs="Arial"/>
                <w:color w:val="000000"/>
              </w:rPr>
            </w:pPr>
            <w:r>
              <w:rPr>
                <w:rFonts w:cs="Arial"/>
                <w:color w:val="000000"/>
              </w:rPr>
              <w:t>Agreed</w:t>
            </w:r>
          </w:p>
          <w:p w14:paraId="25469079" w14:textId="7B85DD1E" w:rsidR="00986322" w:rsidRDefault="00986322" w:rsidP="00986322">
            <w:pPr>
              <w:rPr>
                <w:ins w:id="1331" w:author="Lena Chaponniere33" w:date="2024-11-19T11:26:00Z" w16du:dateUtc="2024-11-19T19:26:00Z"/>
                <w:rFonts w:cs="Arial"/>
                <w:color w:val="000000"/>
              </w:rPr>
            </w:pPr>
            <w:ins w:id="1332" w:author="Lena Chaponniere33" w:date="2024-11-19T11:26:00Z" w16du:dateUtc="2024-11-19T19:26:00Z">
              <w:r>
                <w:rPr>
                  <w:rFonts w:cs="Arial"/>
                  <w:color w:val="000000"/>
                </w:rPr>
                <w:t>Revision of C1-246329</w:t>
              </w:r>
            </w:ins>
          </w:p>
          <w:p w14:paraId="36068552" w14:textId="333577ED" w:rsidR="00986322" w:rsidRDefault="00986322" w:rsidP="00986322">
            <w:pPr>
              <w:rPr>
                <w:ins w:id="1333" w:author="Lena Chaponniere33" w:date="2024-11-19T11:26:00Z" w16du:dateUtc="2024-11-19T19:26:00Z"/>
                <w:rFonts w:cs="Arial"/>
                <w:color w:val="000000"/>
              </w:rPr>
            </w:pPr>
            <w:ins w:id="1334" w:author="Lena Chaponniere33" w:date="2024-11-19T11:26:00Z" w16du:dateUtc="2024-11-19T19:26:00Z">
              <w:r>
                <w:rPr>
                  <w:rFonts w:cs="Arial"/>
                  <w:color w:val="000000"/>
                </w:rPr>
                <w:t>_________________________________________</w:t>
              </w:r>
            </w:ins>
          </w:p>
          <w:p w14:paraId="37DDF219" w14:textId="76264A8A" w:rsidR="00986322" w:rsidRDefault="00986322" w:rsidP="00986322">
            <w:pPr>
              <w:rPr>
                <w:rFonts w:cs="Arial"/>
                <w:color w:val="000000"/>
              </w:rPr>
            </w:pPr>
            <w:r>
              <w:rPr>
                <w:rFonts w:cs="Arial"/>
                <w:color w:val="000000"/>
              </w:rPr>
              <w:t>Overlaps with C1-246428 and C1-246566</w:t>
            </w:r>
          </w:p>
        </w:tc>
      </w:tr>
      <w:tr w:rsidR="00986322" w:rsidRPr="00D95972" w14:paraId="1C7585DF" w14:textId="77777777" w:rsidTr="000F7A58">
        <w:tc>
          <w:tcPr>
            <w:tcW w:w="976" w:type="dxa"/>
            <w:tcBorders>
              <w:top w:val="nil"/>
              <w:left w:val="thinThickThinSmallGap" w:sz="24" w:space="0" w:color="auto"/>
              <w:bottom w:val="nil"/>
            </w:tcBorders>
            <w:shd w:val="clear" w:color="auto" w:fill="auto"/>
          </w:tcPr>
          <w:p w14:paraId="2F675C3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B48CEA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32C59AC" w14:textId="1635031C" w:rsidR="00986322" w:rsidRDefault="007A2E3B" w:rsidP="00986322">
            <w:hyperlink r:id="rId530" w:history="1">
              <w:r>
                <w:rPr>
                  <w:rStyle w:val="Hyperlink"/>
                </w:rPr>
                <w:t>C1-246771</w:t>
              </w:r>
            </w:hyperlink>
          </w:p>
        </w:tc>
        <w:tc>
          <w:tcPr>
            <w:tcW w:w="4191" w:type="dxa"/>
            <w:gridSpan w:val="4"/>
            <w:tcBorders>
              <w:top w:val="single" w:sz="4" w:space="0" w:color="auto"/>
              <w:bottom w:val="single" w:sz="4" w:space="0" w:color="auto"/>
            </w:tcBorders>
            <w:shd w:val="clear" w:color="auto" w:fill="FFFFFF"/>
          </w:tcPr>
          <w:p w14:paraId="7778EB21" w14:textId="77777777" w:rsidR="00986322" w:rsidRDefault="00986322" w:rsidP="00986322">
            <w:pPr>
              <w:rPr>
                <w:rFonts w:cs="Arial"/>
              </w:rPr>
            </w:pPr>
            <w:r>
              <w:rPr>
                <w:rFonts w:cs="Arial"/>
              </w:rPr>
              <w:t>Support of RTP or SRTP Multiplexed Media Information in the QoS rule</w:t>
            </w:r>
          </w:p>
        </w:tc>
        <w:tc>
          <w:tcPr>
            <w:tcW w:w="1767" w:type="dxa"/>
            <w:tcBorders>
              <w:top w:val="single" w:sz="4" w:space="0" w:color="auto"/>
              <w:bottom w:val="single" w:sz="4" w:space="0" w:color="auto"/>
            </w:tcBorders>
            <w:shd w:val="clear" w:color="auto" w:fill="FFFFFF"/>
          </w:tcPr>
          <w:p w14:paraId="74E15469"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03703111" w14:textId="77777777" w:rsidR="00986322" w:rsidRDefault="00986322" w:rsidP="00986322">
            <w:pPr>
              <w:rPr>
                <w:rFonts w:cs="Arial"/>
              </w:rPr>
            </w:pPr>
            <w:r>
              <w:rPr>
                <w:rFonts w:cs="Arial"/>
              </w:rPr>
              <w:t>CR 6628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272DA10" w14:textId="77777777" w:rsidR="000F7A58" w:rsidRDefault="000F7A58" w:rsidP="00986322">
            <w:pPr>
              <w:rPr>
                <w:rFonts w:cs="Arial"/>
                <w:color w:val="000000"/>
              </w:rPr>
            </w:pPr>
            <w:r>
              <w:rPr>
                <w:rFonts w:cs="Arial"/>
                <w:color w:val="000000"/>
              </w:rPr>
              <w:t>Postponed</w:t>
            </w:r>
          </w:p>
          <w:p w14:paraId="63AAE8C3" w14:textId="6A20ABFC" w:rsidR="00986322" w:rsidRDefault="00986322" w:rsidP="00986322">
            <w:pPr>
              <w:rPr>
                <w:ins w:id="1335" w:author="Lena Chaponniere33" w:date="2024-11-19T11:42:00Z" w16du:dateUtc="2024-11-19T19:42:00Z"/>
                <w:rFonts w:cs="Arial"/>
                <w:color w:val="000000"/>
              </w:rPr>
            </w:pPr>
            <w:ins w:id="1336" w:author="Lena Chaponniere33" w:date="2024-11-19T11:42:00Z" w16du:dateUtc="2024-11-19T19:42:00Z">
              <w:r>
                <w:rPr>
                  <w:rFonts w:cs="Arial"/>
                  <w:color w:val="000000"/>
                </w:rPr>
                <w:t>Revision of C1-246566</w:t>
              </w:r>
            </w:ins>
          </w:p>
          <w:p w14:paraId="5CDA404E" w14:textId="3BE1E214" w:rsidR="00986322" w:rsidRDefault="00986322" w:rsidP="00986322">
            <w:pPr>
              <w:rPr>
                <w:ins w:id="1337" w:author="Lena Chaponniere33" w:date="2024-11-19T11:42:00Z" w16du:dateUtc="2024-11-19T19:42:00Z"/>
                <w:rFonts w:cs="Arial"/>
                <w:color w:val="000000"/>
              </w:rPr>
            </w:pPr>
            <w:ins w:id="1338" w:author="Lena Chaponniere33" w:date="2024-11-19T11:42:00Z" w16du:dateUtc="2024-11-19T19:42:00Z">
              <w:r>
                <w:rPr>
                  <w:rFonts w:cs="Arial"/>
                  <w:color w:val="000000"/>
                </w:rPr>
                <w:t>_________________________________________</w:t>
              </w:r>
            </w:ins>
          </w:p>
          <w:p w14:paraId="02170277" w14:textId="38BD9A6E" w:rsidR="00986322" w:rsidRDefault="00986322" w:rsidP="00986322">
            <w:pPr>
              <w:rPr>
                <w:rFonts w:cs="Arial"/>
                <w:color w:val="000000"/>
              </w:rPr>
            </w:pPr>
            <w:r>
              <w:rPr>
                <w:rFonts w:cs="Arial"/>
                <w:color w:val="000000"/>
              </w:rPr>
              <w:t>Overlaps with C1-246329 and C1-246428</w:t>
            </w:r>
          </w:p>
          <w:p w14:paraId="47C645EE" w14:textId="77777777" w:rsidR="00986322" w:rsidRDefault="00986322" w:rsidP="00986322">
            <w:pPr>
              <w:rPr>
                <w:rFonts w:cs="Arial"/>
                <w:color w:val="000000"/>
              </w:rPr>
            </w:pPr>
          </w:p>
        </w:tc>
      </w:tr>
      <w:tr w:rsidR="00986322" w:rsidRPr="00D95972" w14:paraId="158ECC5F" w14:textId="77777777" w:rsidTr="002B7538">
        <w:tc>
          <w:tcPr>
            <w:tcW w:w="976" w:type="dxa"/>
            <w:tcBorders>
              <w:top w:val="nil"/>
              <w:left w:val="thinThickThinSmallGap" w:sz="24" w:space="0" w:color="auto"/>
              <w:bottom w:val="nil"/>
            </w:tcBorders>
            <w:shd w:val="clear" w:color="auto" w:fill="auto"/>
          </w:tcPr>
          <w:p w14:paraId="41A221F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3FEF7C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773387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A4B3F5F"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3CAF42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C066C4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D753C14" w14:textId="77777777" w:rsidR="00986322" w:rsidRDefault="00986322" w:rsidP="00986322">
            <w:pPr>
              <w:rPr>
                <w:rFonts w:cs="Arial"/>
                <w:color w:val="000000"/>
              </w:rPr>
            </w:pPr>
          </w:p>
        </w:tc>
      </w:tr>
      <w:tr w:rsidR="00986322" w:rsidRPr="00D95972" w14:paraId="6EC69E34" w14:textId="77777777" w:rsidTr="002B7538">
        <w:tc>
          <w:tcPr>
            <w:tcW w:w="976" w:type="dxa"/>
            <w:tcBorders>
              <w:top w:val="nil"/>
              <w:left w:val="thinThickThinSmallGap" w:sz="24" w:space="0" w:color="auto"/>
              <w:bottom w:val="nil"/>
            </w:tcBorders>
            <w:shd w:val="clear" w:color="auto" w:fill="auto"/>
          </w:tcPr>
          <w:p w14:paraId="1759616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AF97B3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F8B091" w14:textId="2932E607" w:rsidR="00986322" w:rsidRDefault="00986322" w:rsidP="00986322">
            <w:hyperlink r:id="rId531" w:history="1">
              <w:r>
                <w:rPr>
                  <w:rStyle w:val="Hyperlink"/>
                </w:rPr>
                <w:t>C1-246772</w:t>
              </w:r>
            </w:hyperlink>
          </w:p>
        </w:tc>
        <w:tc>
          <w:tcPr>
            <w:tcW w:w="4191" w:type="dxa"/>
            <w:gridSpan w:val="4"/>
            <w:tcBorders>
              <w:top w:val="single" w:sz="4" w:space="0" w:color="auto"/>
              <w:bottom w:val="single" w:sz="4" w:space="0" w:color="auto"/>
            </w:tcBorders>
            <w:shd w:val="clear" w:color="auto" w:fill="FFFFFF"/>
          </w:tcPr>
          <w:p w14:paraId="729A7E5E" w14:textId="77777777" w:rsidR="00986322" w:rsidRDefault="00986322" w:rsidP="00986322">
            <w:pPr>
              <w:rPr>
                <w:rFonts w:cs="Arial"/>
              </w:rPr>
            </w:pPr>
            <w:r>
              <w:rPr>
                <w:rFonts w:cs="Arial"/>
              </w:rPr>
              <w:t>PDU set identification for non-3GPP access</w:t>
            </w:r>
          </w:p>
        </w:tc>
        <w:tc>
          <w:tcPr>
            <w:tcW w:w="1767" w:type="dxa"/>
            <w:tcBorders>
              <w:top w:val="single" w:sz="4" w:space="0" w:color="auto"/>
              <w:bottom w:val="single" w:sz="4" w:space="0" w:color="auto"/>
            </w:tcBorders>
            <w:shd w:val="clear" w:color="auto" w:fill="FFFFFF"/>
          </w:tcPr>
          <w:p w14:paraId="2BEED83B" w14:textId="77777777" w:rsidR="00986322" w:rsidRDefault="00986322" w:rsidP="00986322">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04EA217C" w14:textId="77777777" w:rsidR="00986322" w:rsidRDefault="00986322" w:rsidP="00986322">
            <w:pPr>
              <w:rPr>
                <w:rFonts w:cs="Arial"/>
              </w:rPr>
            </w:pPr>
            <w:r>
              <w:rPr>
                <w:rFonts w:cs="Arial"/>
              </w:rPr>
              <w:t>CR 6577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488D55F" w14:textId="77777777" w:rsidR="00986322" w:rsidRDefault="00986322" w:rsidP="00986322">
            <w:pPr>
              <w:rPr>
                <w:rFonts w:cs="Arial"/>
                <w:color w:val="000000"/>
              </w:rPr>
            </w:pPr>
            <w:r>
              <w:rPr>
                <w:rFonts w:cs="Arial"/>
                <w:color w:val="000000"/>
              </w:rPr>
              <w:t>Agreed</w:t>
            </w:r>
          </w:p>
          <w:p w14:paraId="647F6A45" w14:textId="2A08F417" w:rsidR="00986322" w:rsidRDefault="00986322" w:rsidP="00986322">
            <w:pPr>
              <w:rPr>
                <w:ins w:id="1339" w:author="Lena Chaponniere33" w:date="2024-11-19T11:58:00Z" w16du:dateUtc="2024-11-19T19:58:00Z"/>
                <w:rFonts w:cs="Arial"/>
                <w:color w:val="000000"/>
              </w:rPr>
            </w:pPr>
            <w:ins w:id="1340" w:author="Lena Chaponniere33" w:date="2024-11-19T11:58:00Z" w16du:dateUtc="2024-11-19T19:58:00Z">
              <w:r>
                <w:rPr>
                  <w:rFonts w:cs="Arial"/>
                  <w:color w:val="000000"/>
                </w:rPr>
                <w:t>Revision of C1-246330</w:t>
              </w:r>
            </w:ins>
          </w:p>
          <w:p w14:paraId="217F8A8C" w14:textId="34F2DFC5" w:rsidR="00986322" w:rsidRDefault="00986322" w:rsidP="00986322">
            <w:pPr>
              <w:rPr>
                <w:ins w:id="1341" w:author="Lena Chaponniere33" w:date="2024-11-19T11:58:00Z" w16du:dateUtc="2024-11-19T19:58:00Z"/>
                <w:rFonts w:cs="Arial"/>
                <w:color w:val="000000"/>
              </w:rPr>
            </w:pPr>
            <w:ins w:id="1342" w:author="Lena Chaponniere33" w:date="2024-11-19T11:58:00Z" w16du:dateUtc="2024-11-19T19:58:00Z">
              <w:r>
                <w:rPr>
                  <w:rFonts w:cs="Arial"/>
                  <w:color w:val="000000"/>
                </w:rPr>
                <w:t>_________________________________________</w:t>
              </w:r>
            </w:ins>
          </w:p>
          <w:p w14:paraId="2513418E" w14:textId="79F40562" w:rsidR="00986322" w:rsidRDefault="00986322" w:rsidP="00986322">
            <w:pPr>
              <w:rPr>
                <w:rFonts w:cs="Arial"/>
                <w:color w:val="000000"/>
              </w:rPr>
            </w:pPr>
            <w:r>
              <w:rPr>
                <w:rFonts w:cs="Arial"/>
                <w:color w:val="000000"/>
              </w:rPr>
              <w:t>Overlaps with C1-246429</w:t>
            </w:r>
          </w:p>
        </w:tc>
      </w:tr>
      <w:tr w:rsidR="00986322" w:rsidRPr="00D95972" w14:paraId="37973BFB" w14:textId="77777777" w:rsidTr="008750B3">
        <w:tc>
          <w:tcPr>
            <w:tcW w:w="976" w:type="dxa"/>
            <w:tcBorders>
              <w:top w:val="nil"/>
              <w:left w:val="thinThickThinSmallGap" w:sz="24" w:space="0" w:color="auto"/>
              <w:bottom w:val="nil"/>
            </w:tcBorders>
            <w:shd w:val="clear" w:color="auto" w:fill="auto"/>
          </w:tcPr>
          <w:p w14:paraId="70CAC25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D8D6DA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B54E01" w14:textId="7DEFE51A" w:rsidR="00986322" w:rsidRDefault="00986322" w:rsidP="00986322">
            <w:r w:rsidRPr="00371301">
              <w:t>C1-246773</w:t>
            </w:r>
          </w:p>
        </w:tc>
        <w:tc>
          <w:tcPr>
            <w:tcW w:w="4191" w:type="dxa"/>
            <w:gridSpan w:val="4"/>
            <w:tcBorders>
              <w:top w:val="single" w:sz="4" w:space="0" w:color="auto"/>
              <w:bottom w:val="single" w:sz="4" w:space="0" w:color="auto"/>
            </w:tcBorders>
            <w:shd w:val="clear" w:color="auto" w:fill="FFFFFF"/>
          </w:tcPr>
          <w:p w14:paraId="377E5322" w14:textId="77777777" w:rsidR="00986322" w:rsidRDefault="00986322" w:rsidP="00986322">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FF"/>
          </w:tcPr>
          <w:p w14:paraId="0447FFDE"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92FAA2F" w14:textId="77777777" w:rsidR="00986322" w:rsidRDefault="00986322" w:rsidP="00986322">
            <w:pPr>
              <w:rPr>
                <w:rFonts w:cs="Arial"/>
              </w:rPr>
            </w:pPr>
            <w:r>
              <w:rPr>
                <w:rFonts w:cs="Arial"/>
              </w:rPr>
              <w:t>CR 6604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5A98CCB" w14:textId="1458B404" w:rsidR="00986322" w:rsidRDefault="00986322" w:rsidP="00986322">
            <w:pPr>
              <w:rPr>
                <w:rFonts w:cs="Arial"/>
                <w:color w:val="000000"/>
              </w:rPr>
            </w:pPr>
            <w:r>
              <w:rPr>
                <w:rFonts w:cs="Arial"/>
                <w:color w:val="000000"/>
              </w:rPr>
              <w:t>Merged into C1-246774 and its revisions</w:t>
            </w:r>
          </w:p>
          <w:p w14:paraId="11241AFC" w14:textId="77777777" w:rsidR="00986322" w:rsidRDefault="00986322" w:rsidP="00986322">
            <w:pPr>
              <w:rPr>
                <w:ins w:id="1343" w:author="Lena Chaponniere33" w:date="2024-11-19T11:58:00Z" w16du:dateUtc="2024-11-19T19:58:00Z"/>
                <w:rFonts w:cs="Arial"/>
                <w:color w:val="000000"/>
              </w:rPr>
            </w:pPr>
            <w:ins w:id="1344" w:author="Lena Chaponniere33" w:date="2024-11-19T11:58:00Z" w16du:dateUtc="2024-11-19T19:58:00Z">
              <w:r>
                <w:rPr>
                  <w:rFonts w:cs="Arial"/>
                  <w:color w:val="000000"/>
                </w:rPr>
                <w:t>Revision of C1-246429</w:t>
              </w:r>
            </w:ins>
          </w:p>
          <w:p w14:paraId="489EE80D" w14:textId="13391D42" w:rsidR="00986322" w:rsidRDefault="00986322" w:rsidP="00986322">
            <w:pPr>
              <w:rPr>
                <w:ins w:id="1345" w:author="Lena Chaponniere33" w:date="2024-11-19T11:58:00Z" w16du:dateUtc="2024-11-19T19:58:00Z"/>
                <w:rFonts w:cs="Arial"/>
                <w:color w:val="000000"/>
              </w:rPr>
            </w:pPr>
            <w:ins w:id="1346" w:author="Lena Chaponniere33" w:date="2024-11-19T11:58:00Z" w16du:dateUtc="2024-11-19T19:58:00Z">
              <w:r>
                <w:rPr>
                  <w:rFonts w:cs="Arial"/>
                  <w:color w:val="000000"/>
                </w:rPr>
                <w:t>_________________________________________</w:t>
              </w:r>
            </w:ins>
          </w:p>
          <w:p w14:paraId="14A0B24E" w14:textId="773508C8" w:rsidR="00986322" w:rsidRDefault="00986322" w:rsidP="00986322">
            <w:pPr>
              <w:rPr>
                <w:rFonts w:cs="Arial"/>
                <w:color w:val="000000"/>
              </w:rPr>
            </w:pPr>
            <w:r>
              <w:rPr>
                <w:rFonts w:cs="Arial"/>
                <w:color w:val="000000"/>
              </w:rPr>
              <w:t>Overlaps with C1-246330</w:t>
            </w:r>
          </w:p>
          <w:p w14:paraId="73E51D05" w14:textId="77777777" w:rsidR="00986322" w:rsidRDefault="00986322" w:rsidP="00986322">
            <w:pPr>
              <w:rPr>
                <w:rFonts w:cs="Arial"/>
                <w:color w:val="000000"/>
              </w:rPr>
            </w:pPr>
            <w:r>
              <w:rPr>
                <w:rFonts w:cs="Arial"/>
                <w:color w:val="000000"/>
              </w:rPr>
              <w:t>WIC in 3GU is XRM</w:t>
            </w:r>
          </w:p>
        </w:tc>
      </w:tr>
      <w:tr w:rsidR="00986322" w:rsidRPr="00D95972" w14:paraId="3809EA85" w14:textId="77777777" w:rsidTr="008750B3">
        <w:tc>
          <w:tcPr>
            <w:tcW w:w="976" w:type="dxa"/>
            <w:tcBorders>
              <w:top w:val="nil"/>
              <w:left w:val="thinThickThinSmallGap" w:sz="24" w:space="0" w:color="auto"/>
              <w:bottom w:val="nil"/>
            </w:tcBorders>
            <w:shd w:val="clear" w:color="auto" w:fill="auto"/>
          </w:tcPr>
          <w:p w14:paraId="47CAA972"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4D3580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AE3CCD1" w14:textId="1E306B42" w:rsidR="00986322" w:rsidRDefault="00986322" w:rsidP="00986322">
            <w:hyperlink r:id="rId532" w:history="1">
              <w:r>
                <w:rPr>
                  <w:rStyle w:val="Hyperlink"/>
                </w:rPr>
                <w:t>C1-246774</w:t>
              </w:r>
            </w:hyperlink>
          </w:p>
        </w:tc>
        <w:tc>
          <w:tcPr>
            <w:tcW w:w="4191" w:type="dxa"/>
            <w:gridSpan w:val="4"/>
            <w:tcBorders>
              <w:top w:val="single" w:sz="4" w:space="0" w:color="auto"/>
              <w:bottom w:val="single" w:sz="4" w:space="0" w:color="auto"/>
            </w:tcBorders>
            <w:shd w:val="clear" w:color="auto" w:fill="FFFFFF"/>
          </w:tcPr>
          <w:p w14:paraId="10355F72" w14:textId="6DB031D4" w:rsidR="00986322" w:rsidRDefault="00247360" w:rsidP="00986322">
            <w:pPr>
              <w:rPr>
                <w:rFonts w:cs="Arial"/>
              </w:rPr>
            </w:pPr>
            <w:r w:rsidRPr="004E5908">
              <w:t xml:space="preserve">Support of </w:t>
            </w:r>
            <w:r>
              <w:t>PDU set handing for non-3GPP access</w:t>
            </w:r>
          </w:p>
        </w:tc>
        <w:tc>
          <w:tcPr>
            <w:tcW w:w="1767" w:type="dxa"/>
            <w:tcBorders>
              <w:top w:val="single" w:sz="4" w:space="0" w:color="auto"/>
              <w:bottom w:val="single" w:sz="4" w:space="0" w:color="auto"/>
            </w:tcBorders>
            <w:shd w:val="clear" w:color="auto" w:fill="FFFFFF"/>
          </w:tcPr>
          <w:p w14:paraId="6A9B5315" w14:textId="77777777" w:rsidR="00986322" w:rsidRDefault="00986322" w:rsidP="00986322">
            <w:pPr>
              <w:rPr>
                <w:rFonts w:cs="Arial"/>
              </w:rPr>
            </w:pPr>
            <w:r>
              <w:rPr>
                <w:rFonts w:cs="Arial"/>
              </w:rPr>
              <w:t>vivo</w:t>
            </w:r>
          </w:p>
        </w:tc>
        <w:tc>
          <w:tcPr>
            <w:tcW w:w="826" w:type="dxa"/>
            <w:tcBorders>
              <w:top w:val="single" w:sz="4" w:space="0" w:color="auto"/>
              <w:bottom w:val="single" w:sz="4" w:space="0" w:color="auto"/>
            </w:tcBorders>
            <w:shd w:val="clear" w:color="auto" w:fill="FFFFFF"/>
          </w:tcPr>
          <w:p w14:paraId="63CF2F15" w14:textId="77777777" w:rsidR="00986322" w:rsidRDefault="00986322" w:rsidP="00986322">
            <w:pPr>
              <w:rPr>
                <w:rFonts w:cs="Arial"/>
              </w:rPr>
            </w:pPr>
            <w:r>
              <w:rPr>
                <w:rFonts w:cs="Arial"/>
              </w:rPr>
              <w:t>CR 6627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53EE2A0" w14:textId="77777777" w:rsidR="00986322" w:rsidRDefault="00986322" w:rsidP="00986322">
            <w:pPr>
              <w:rPr>
                <w:rFonts w:cs="Arial"/>
                <w:color w:val="000000"/>
              </w:rPr>
            </w:pPr>
            <w:r>
              <w:rPr>
                <w:rFonts w:cs="Arial"/>
                <w:color w:val="000000"/>
              </w:rPr>
              <w:t>Agreed</w:t>
            </w:r>
          </w:p>
          <w:p w14:paraId="0B5ECF55" w14:textId="42F64C0B" w:rsidR="00986322" w:rsidRDefault="00986322" w:rsidP="00986322">
            <w:pPr>
              <w:rPr>
                <w:rFonts w:cs="Arial"/>
                <w:color w:val="000000"/>
              </w:rPr>
            </w:pPr>
            <w:r>
              <w:rPr>
                <w:rFonts w:cs="Arial"/>
                <w:color w:val="000000"/>
              </w:rPr>
              <w:t>Title changed</w:t>
            </w:r>
          </w:p>
          <w:p w14:paraId="6515441B" w14:textId="3215DA27" w:rsidR="00986322" w:rsidRDefault="00986322" w:rsidP="00986322">
            <w:pPr>
              <w:rPr>
                <w:ins w:id="1347" w:author="Lena Chaponniere33" w:date="2024-11-19T11:58:00Z" w16du:dateUtc="2024-11-19T19:58:00Z"/>
                <w:rFonts w:cs="Arial"/>
                <w:color w:val="000000"/>
              </w:rPr>
            </w:pPr>
            <w:ins w:id="1348" w:author="Lena Chaponniere33" w:date="2024-11-19T11:58:00Z" w16du:dateUtc="2024-11-19T19:58:00Z">
              <w:r>
                <w:rPr>
                  <w:rFonts w:cs="Arial"/>
                  <w:color w:val="000000"/>
                </w:rPr>
                <w:t>Revision of C1-246565</w:t>
              </w:r>
            </w:ins>
          </w:p>
          <w:p w14:paraId="1E4E2C65" w14:textId="5CA946FD" w:rsidR="00986322" w:rsidRDefault="00986322" w:rsidP="00986322">
            <w:pPr>
              <w:rPr>
                <w:rFonts w:cs="Arial"/>
                <w:color w:val="000000"/>
              </w:rPr>
            </w:pPr>
          </w:p>
        </w:tc>
      </w:tr>
      <w:tr w:rsidR="00986322" w:rsidRPr="00D95972" w14:paraId="4434D5B4" w14:textId="77777777" w:rsidTr="00723443">
        <w:tc>
          <w:tcPr>
            <w:tcW w:w="976" w:type="dxa"/>
            <w:tcBorders>
              <w:top w:val="nil"/>
              <w:left w:val="thinThickThinSmallGap" w:sz="24" w:space="0" w:color="auto"/>
              <w:bottom w:val="nil"/>
            </w:tcBorders>
            <w:shd w:val="clear" w:color="auto" w:fill="auto"/>
          </w:tcPr>
          <w:p w14:paraId="71E58B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E332EF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C9DB4D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292F604B"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98DDBF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23C477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D8F0EBB" w14:textId="77777777" w:rsidR="00986322" w:rsidRDefault="00986322" w:rsidP="00986322">
            <w:pPr>
              <w:rPr>
                <w:rFonts w:cs="Arial"/>
                <w:color w:val="000000"/>
              </w:rPr>
            </w:pPr>
          </w:p>
        </w:tc>
      </w:tr>
      <w:tr w:rsidR="00986322" w:rsidRPr="00D95972" w14:paraId="71869489" w14:textId="77777777" w:rsidTr="00723443">
        <w:tc>
          <w:tcPr>
            <w:tcW w:w="976" w:type="dxa"/>
            <w:tcBorders>
              <w:top w:val="nil"/>
              <w:left w:val="thinThickThinSmallGap" w:sz="24" w:space="0" w:color="auto"/>
              <w:bottom w:val="nil"/>
            </w:tcBorders>
            <w:shd w:val="clear" w:color="auto" w:fill="auto"/>
          </w:tcPr>
          <w:p w14:paraId="5A4FCFC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E34CC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5044FD2" w14:textId="6149974B" w:rsidR="00986322" w:rsidRDefault="00986322" w:rsidP="00986322">
            <w:hyperlink r:id="rId533" w:history="1">
              <w:r w:rsidRPr="000960FD">
                <w:rPr>
                  <w:rStyle w:val="Hyperlink"/>
                </w:rPr>
                <w:t>C1-246740</w:t>
              </w:r>
            </w:hyperlink>
          </w:p>
        </w:tc>
        <w:tc>
          <w:tcPr>
            <w:tcW w:w="4191" w:type="dxa"/>
            <w:gridSpan w:val="4"/>
            <w:tcBorders>
              <w:top w:val="single" w:sz="4" w:space="0" w:color="auto"/>
              <w:bottom w:val="single" w:sz="4" w:space="0" w:color="auto"/>
            </w:tcBorders>
            <w:shd w:val="clear" w:color="auto" w:fill="FFFFFF"/>
          </w:tcPr>
          <w:p w14:paraId="3176FE9C" w14:textId="77777777" w:rsidR="00986322" w:rsidRDefault="00986322" w:rsidP="00986322">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FF"/>
          </w:tcPr>
          <w:p w14:paraId="3D127FE9"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9C1F44D" w14:textId="77777777" w:rsidR="00986322" w:rsidRDefault="00986322" w:rsidP="00986322">
            <w:pPr>
              <w:rPr>
                <w:rFonts w:cs="Arial"/>
              </w:rPr>
            </w:pPr>
            <w:r>
              <w:rPr>
                <w:rFonts w:cs="Arial"/>
              </w:rPr>
              <w:t>CR 0311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3B27DBF" w14:textId="77777777" w:rsidR="00986322" w:rsidRDefault="00986322" w:rsidP="00986322">
            <w:pPr>
              <w:rPr>
                <w:rFonts w:cs="Arial"/>
                <w:color w:val="000000"/>
              </w:rPr>
            </w:pPr>
            <w:r>
              <w:rPr>
                <w:rFonts w:cs="Arial"/>
                <w:color w:val="000000"/>
              </w:rPr>
              <w:t>Withdrawn</w:t>
            </w:r>
          </w:p>
          <w:p w14:paraId="3408BA71" w14:textId="2721B892" w:rsidR="00986322" w:rsidRDefault="00986322" w:rsidP="00986322">
            <w:pPr>
              <w:rPr>
                <w:ins w:id="1349" w:author="Lena Chaponniere33" w:date="2024-11-19T05:21:00Z" w16du:dateUtc="2024-11-19T13:21:00Z"/>
                <w:rFonts w:cs="Arial"/>
                <w:color w:val="000000"/>
              </w:rPr>
            </w:pPr>
            <w:ins w:id="1350" w:author="Lena Chaponniere33" w:date="2024-11-19T05:21:00Z" w16du:dateUtc="2024-11-19T13:21:00Z">
              <w:r>
                <w:rPr>
                  <w:rFonts w:cs="Arial"/>
                  <w:color w:val="000000"/>
                </w:rPr>
                <w:t>Revision of C1-246430</w:t>
              </w:r>
            </w:ins>
          </w:p>
          <w:p w14:paraId="5A48A0C7" w14:textId="2F4CE562" w:rsidR="00986322" w:rsidRDefault="00986322" w:rsidP="00986322">
            <w:pPr>
              <w:rPr>
                <w:ins w:id="1351" w:author="Lena Chaponniere33" w:date="2024-11-19T05:21:00Z" w16du:dateUtc="2024-11-19T13:21:00Z"/>
                <w:rFonts w:cs="Arial"/>
                <w:color w:val="000000"/>
              </w:rPr>
            </w:pPr>
            <w:ins w:id="1352" w:author="Lena Chaponniere33" w:date="2024-11-19T05:21:00Z" w16du:dateUtc="2024-11-19T13:21:00Z">
              <w:r>
                <w:rPr>
                  <w:rFonts w:cs="Arial"/>
                  <w:color w:val="000000"/>
                </w:rPr>
                <w:t>_________________________________________</w:t>
              </w:r>
            </w:ins>
          </w:p>
          <w:p w14:paraId="70C5DB9A" w14:textId="0AF45409" w:rsidR="00986322" w:rsidRDefault="00986322" w:rsidP="00986322">
            <w:pPr>
              <w:rPr>
                <w:rFonts w:cs="Arial"/>
                <w:color w:val="000000"/>
              </w:rPr>
            </w:pPr>
            <w:r>
              <w:rPr>
                <w:rFonts w:cs="Arial"/>
                <w:color w:val="000000"/>
              </w:rPr>
              <w:t>WIC in 3GU is XRM</w:t>
            </w:r>
          </w:p>
        </w:tc>
      </w:tr>
      <w:tr w:rsidR="00986322" w:rsidRPr="00D95972" w14:paraId="75D9DED7" w14:textId="77777777" w:rsidTr="00723443">
        <w:tc>
          <w:tcPr>
            <w:tcW w:w="976" w:type="dxa"/>
            <w:tcBorders>
              <w:top w:val="nil"/>
              <w:left w:val="thinThickThinSmallGap" w:sz="24" w:space="0" w:color="auto"/>
              <w:bottom w:val="nil"/>
            </w:tcBorders>
            <w:shd w:val="clear" w:color="auto" w:fill="auto"/>
          </w:tcPr>
          <w:p w14:paraId="2606FBC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4F5E46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848E8F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01EFF29"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02FAC2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FEC08F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21D449" w14:textId="77777777" w:rsidR="00986322" w:rsidRDefault="00986322" w:rsidP="00986322">
            <w:pPr>
              <w:rPr>
                <w:rFonts w:cs="Arial"/>
                <w:color w:val="000000"/>
              </w:rPr>
            </w:pPr>
          </w:p>
        </w:tc>
      </w:tr>
      <w:tr w:rsidR="00986322" w:rsidRPr="00D95972" w14:paraId="6B9B4BAB" w14:textId="77777777" w:rsidTr="005B2CFC">
        <w:tc>
          <w:tcPr>
            <w:tcW w:w="976" w:type="dxa"/>
            <w:tcBorders>
              <w:top w:val="nil"/>
              <w:left w:val="thinThickThinSmallGap" w:sz="24" w:space="0" w:color="auto"/>
              <w:bottom w:val="nil"/>
            </w:tcBorders>
            <w:shd w:val="clear" w:color="auto" w:fill="auto"/>
          </w:tcPr>
          <w:p w14:paraId="38AF902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2396BD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EB5B92" w14:textId="141E8474" w:rsidR="00986322" w:rsidRDefault="00986322" w:rsidP="00986322">
            <w:r w:rsidRPr="004F1753">
              <w:t>C1-246775</w:t>
            </w:r>
          </w:p>
        </w:tc>
        <w:tc>
          <w:tcPr>
            <w:tcW w:w="4191" w:type="dxa"/>
            <w:gridSpan w:val="4"/>
            <w:tcBorders>
              <w:top w:val="single" w:sz="4" w:space="0" w:color="auto"/>
              <w:bottom w:val="single" w:sz="4" w:space="0" w:color="auto"/>
            </w:tcBorders>
            <w:shd w:val="clear" w:color="auto" w:fill="FFFFFF"/>
          </w:tcPr>
          <w:p w14:paraId="7324AD8D" w14:textId="77777777" w:rsidR="00986322" w:rsidRDefault="00986322" w:rsidP="00986322">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FF"/>
          </w:tcPr>
          <w:p w14:paraId="6122FF4B"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6A8D0DE" w14:textId="77777777" w:rsidR="00986322" w:rsidRDefault="00986322" w:rsidP="00986322">
            <w:pPr>
              <w:rPr>
                <w:rFonts w:cs="Arial"/>
              </w:rPr>
            </w:pPr>
            <w:r>
              <w:rPr>
                <w:rFonts w:cs="Arial"/>
              </w:rPr>
              <w:t>CR 6605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164B1E8" w14:textId="77777777" w:rsidR="00986322" w:rsidRDefault="00986322" w:rsidP="00986322">
            <w:pPr>
              <w:rPr>
                <w:rFonts w:cs="Arial"/>
                <w:color w:val="000000"/>
              </w:rPr>
            </w:pPr>
            <w:r>
              <w:rPr>
                <w:rFonts w:cs="Arial"/>
                <w:color w:val="000000"/>
              </w:rPr>
              <w:t>Merged into C1-246776</w:t>
            </w:r>
          </w:p>
          <w:p w14:paraId="0C773702" w14:textId="4DEB929F" w:rsidR="00986322" w:rsidRDefault="00986322" w:rsidP="00986322">
            <w:pPr>
              <w:rPr>
                <w:ins w:id="1353" w:author="Lena Chaponniere33" w:date="2024-11-19T12:18:00Z" w16du:dateUtc="2024-11-19T20:18:00Z"/>
                <w:rFonts w:cs="Arial"/>
                <w:color w:val="000000"/>
              </w:rPr>
            </w:pPr>
            <w:ins w:id="1354" w:author="Lena Chaponniere33" w:date="2024-11-19T12:18:00Z" w16du:dateUtc="2024-11-19T20:18:00Z">
              <w:r>
                <w:rPr>
                  <w:rFonts w:cs="Arial"/>
                  <w:color w:val="000000"/>
                </w:rPr>
                <w:t>Revision of C1-246431</w:t>
              </w:r>
            </w:ins>
          </w:p>
          <w:p w14:paraId="3D20B27C" w14:textId="2A6C0136" w:rsidR="00986322" w:rsidRDefault="00986322" w:rsidP="00986322">
            <w:pPr>
              <w:rPr>
                <w:ins w:id="1355" w:author="Lena Chaponniere33" w:date="2024-11-19T12:18:00Z" w16du:dateUtc="2024-11-19T20:18:00Z"/>
                <w:rFonts w:cs="Arial"/>
                <w:color w:val="000000"/>
              </w:rPr>
            </w:pPr>
            <w:ins w:id="1356" w:author="Lena Chaponniere33" w:date="2024-11-19T12:18:00Z" w16du:dateUtc="2024-11-19T20:18:00Z">
              <w:r>
                <w:rPr>
                  <w:rFonts w:cs="Arial"/>
                  <w:color w:val="000000"/>
                </w:rPr>
                <w:t>_________________________________________</w:t>
              </w:r>
            </w:ins>
          </w:p>
          <w:p w14:paraId="65618859" w14:textId="71CC13CE" w:rsidR="00986322" w:rsidRDefault="00986322" w:rsidP="00986322">
            <w:pPr>
              <w:rPr>
                <w:rFonts w:cs="Arial"/>
                <w:color w:val="000000"/>
              </w:rPr>
            </w:pPr>
            <w:r>
              <w:rPr>
                <w:rFonts w:cs="Arial"/>
                <w:color w:val="000000"/>
              </w:rPr>
              <w:t>Overlaps with C1-246564</w:t>
            </w:r>
          </w:p>
          <w:p w14:paraId="69B8A4E8" w14:textId="77777777" w:rsidR="00986322" w:rsidRDefault="00986322" w:rsidP="00986322">
            <w:pPr>
              <w:rPr>
                <w:rFonts w:cs="Arial"/>
                <w:color w:val="000000"/>
              </w:rPr>
            </w:pPr>
            <w:r>
              <w:rPr>
                <w:rFonts w:cs="Arial"/>
                <w:color w:val="000000"/>
              </w:rPr>
              <w:t>WIC in 3GU is XRM</w:t>
            </w:r>
          </w:p>
        </w:tc>
      </w:tr>
      <w:tr w:rsidR="000F7A58" w:rsidRPr="00D95972" w14:paraId="184D699D" w14:textId="77777777" w:rsidTr="005B2CFC">
        <w:tc>
          <w:tcPr>
            <w:tcW w:w="976" w:type="dxa"/>
            <w:tcBorders>
              <w:top w:val="nil"/>
              <w:left w:val="thinThickThinSmallGap" w:sz="24" w:space="0" w:color="auto"/>
              <w:bottom w:val="nil"/>
            </w:tcBorders>
            <w:shd w:val="clear" w:color="auto" w:fill="auto"/>
          </w:tcPr>
          <w:p w14:paraId="7AA5FB72" w14:textId="77777777" w:rsidR="000F7A58" w:rsidRPr="00D95972" w:rsidRDefault="000F7A58" w:rsidP="00567DF0">
            <w:pPr>
              <w:rPr>
                <w:rFonts w:cs="Arial"/>
                <w:lang w:val="en-US"/>
              </w:rPr>
            </w:pPr>
          </w:p>
        </w:tc>
        <w:tc>
          <w:tcPr>
            <w:tcW w:w="1317" w:type="dxa"/>
            <w:gridSpan w:val="2"/>
            <w:tcBorders>
              <w:top w:val="nil"/>
              <w:bottom w:val="nil"/>
            </w:tcBorders>
            <w:shd w:val="clear" w:color="auto" w:fill="auto"/>
          </w:tcPr>
          <w:p w14:paraId="4CAC4152" w14:textId="77777777" w:rsidR="000F7A58" w:rsidRPr="00D95972" w:rsidRDefault="000F7A58" w:rsidP="00567DF0">
            <w:pPr>
              <w:rPr>
                <w:rFonts w:cs="Arial"/>
                <w:lang w:val="en-US"/>
              </w:rPr>
            </w:pPr>
          </w:p>
        </w:tc>
        <w:tc>
          <w:tcPr>
            <w:tcW w:w="1088" w:type="dxa"/>
            <w:tcBorders>
              <w:top w:val="single" w:sz="4" w:space="0" w:color="auto"/>
              <w:bottom w:val="single" w:sz="4" w:space="0" w:color="auto"/>
            </w:tcBorders>
            <w:shd w:val="clear" w:color="auto" w:fill="FFFFFF"/>
          </w:tcPr>
          <w:p w14:paraId="0752B8D7" w14:textId="1EDB6AFC" w:rsidR="000F7A58" w:rsidRDefault="00DE79AF" w:rsidP="00567DF0">
            <w:hyperlink r:id="rId534" w:history="1">
              <w:r>
                <w:rPr>
                  <w:rStyle w:val="Hyperlink"/>
                </w:rPr>
                <w:t>C1-247181</w:t>
              </w:r>
            </w:hyperlink>
          </w:p>
        </w:tc>
        <w:tc>
          <w:tcPr>
            <w:tcW w:w="4191" w:type="dxa"/>
            <w:gridSpan w:val="4"/>
            <w:tcBorders>
              <w:top w:val="single" w:sz="4" w:space="0" w:color="auto"/>
              <w:bottom w:val="single" w:sz="4" w:space="0" w:color="auto"/>
            </w:tcBorders>
            <w:shd w:val="clear" w:color="auto" w:fill="FFFFFF"/>
          </w:tcPr>
          <w:p w14:paraId="0B89BF9D" w14:textId="77777777" w:rsidR="000F7A58" w:rsidRDefault="000F7A58" w:rsidP="00567DF0">
            <w:pPr>
              <w:rPr>
                <w:rFonts w:cs="Arial"/>
              </w:rPr>
            </w:pPr>
            <w:r>
              <w:rPr>
                <w:rFonts w:cs="Arial"/>
              </w:rPr>
              <w:t>Support of ECN marking for L4S for 5G-RG</w:t>
            </w:r>
          </w:p>
        </w:tc>
        <w:tc>
          <w:tcPr>
            <w:tcW w:w="1767" w:type="dxa"/>
            <w:tcBorders>
              <w:top w:val="single" w:sz="4" w:space="0" w:color="auto"/>
              <w:bottom w:val="single" w:sz="4" w:space="0" w:color="auto"/>
            </w:tcBorders>
            <w:shd w:val="clear" w:color="auto" w:fill="FFFFFF"/>
          </w:tcPr>
          <w:p w14:paraId="3E88A3A8" w14:textId="77777777" w:rsidR="000F7A58" w:rsidRDefault="000F7A58" w:rsidP="00567DF0">
            <w:pPr>
              <w:rPr>
                <w:rFonts w:cs="Arial"/>
              </w:rPr>
            </w:pPr>
            <w:r>
              <w:rPr>
                <w:rFonts w:cs="Arial"/>
              </w:rPr>
              <w:t>vivo</w:t>
            </w:r>
          </w:p>
        </w:tc>
        <w:tc>
          <w:tcPr>
            <w:tcW w:w="826" w:type="dxa"/>
            <w:tcBorders>
              <w:top w:val="single" w:sz="4" w:space="0" w:color="auto"/>
              <w:bottom w:val="single" w:sz="4" w:space="0" w:color="auto"/>
            </w:tcBorders>
            <w:shd w:val="clear" w:color="auto" w:fill="FFFFFF"/>
          </w:tcPr>
          <w:p w14:paraId="1AFB31A9" w14:textId="77777777" w:rsidR="000F7A58" w:rsidRDefault="000F7A58" w:rsidP="00567DF0">
            <w:pPr>
              <w:rPr>
                <w:rFonts w:cs="Arial"/>
              </w:rPr>
            </w:pPr>
            <w:r>
              <w:rPr>
                <w:rFonts w:cs="Arial"/>
              </w:rPr>
              <w:t>CR 6626 24.501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E06DFA1" w14:textId="77777777" w:rsidR="000F7A58" w:rsidRDefault="000F7A58" w:rsidP="00567DF0">
            <w:pPr>
              <w:rPr>
                <w:rFonts w:cs="Arial"/>
                <w:color w:val="000000"/>
              </w:rPr>
            </w:pPr>
            <w:r>
              <w:rPr>
                <w:rFonts w:cs="Arial"/>
                <w:color w:val="000000"/>
              </w:rPr>
              <w:t>Agreed</w:t>
            </w:r>
          </w:p>
          <w:p w14:paraId="049E7575" w14:textId="77777777" w:rsidR="000F7A58" w:rsidRDefault="000F7A58" w:rsidP="00567DF0">
            <w:pPr>
              <w:rPr>
                <w:rFonts w:cs="Arial"/>
                <w:color w:val="000000"/>
              </w:rPr>
            </w:pPr>
            <w:r>
              <w:rPr>
                <w:rFonts w:cs="Arial"/>
                <w:color w:val="000000"/>
              </w:rPr>
              <w:t>The only changes are to number the new notes</w:t>
            </w:r>
          </w:p>
          <w:p w14:paraId="7FCB134F" w14:textId="702CE01C" w:rsidR="000F7A58" w:rsidRDefault="000F7A58" w:rsidP="00567DF0">
            <w:pPr>
              <w:rPr>
                <w:ins w:id="1357" w:author="Lena Chaponniere33" w:date="2024-11-22T09:03:00Z" w16du:dateUtc="2024-11-22T17:03:00Z"/>
                <w:rFonts w:cs="Arial"/>
                <w:color w:val="000000"/>
              </w:rPr>
            </w:pPr>
            <w:ins w:id="1358" w:author="Lena Chaponniere33" w:date="2024-11-22T09:03:00Z" w16du:dateUtc="2024-11-22T17:03:00Z">
              <w:r>
                <w:rPr>
                  <w:rFonts w:cs="Arial"/>
                  <w:color w:val="000000"/>
                </w:rPr>
                <w:t>Revision of C1-246776</w:t>
              </w:r>
            </w:ins>
          </w:p>
          <w:p w14:paraId="71F2C0E8" w14:textId="08DF7653" w:rsidR="000F7A58" w:rsidRDefault="000F7A58" w:rsidP="00567DF0">
            <w:pPr>
              <w:rPr>
                <w:ins w:id="1359" w:author="Lena Chaponniere33" w:date="2024-11-22T09:03:00Z" w16du:dateUtc="2024-11-22T17:03:00Z"/>
                <w:rFonts w:cs="Arial"/>
                <w:color w:val="000000"/>
              </w:rPr>
            </w:pPr>
            <w:ins w:id="1360" w:author="Lena Chaponniere33" w:date="2024-11-22T09:03:00Z" w16du:dateUtc="2024-11-22T17:03:00Z">
              <w:r>
                <w:rPr>
                  <w:rFonts w:cs="Arial"/>
                  <w:color w:val="000000"/>
                </w:rPr>
                <w:t>_________________________________________</w:t>
              </w:r>
            </w:ins>
          </w:p>
          <w:p w14:paraId="31ACDAC4" w14:textId="1237638D" w:rsidR="000F7A58" w:rsidRDefault="000F7A58" w:rsidP="00567DF0">
            <w:pPr>
              <w:rPr>
                <w:ins w:id="1361" w:author="Lena Chaponniere33" w:date="2024-11-19T12:18:00Z" w16du:dateUtc="2024-11-19T20:18:00Z"/>
                <w:rFonts w:cs="Arial"/>
                <w:color w:val="000000"/>
              </w:rPr>
            </w:pPr>
            <w:ins w:id="1362" w:author="Lena Chaponniere33" w:date="2024-11-19T12:18:00Z" w16du:dateUtc="2024-11-19T20:18:00Z">
              <w:r>
                <w:rPr>
                  <w:rFonts w:cs="Arial"/>
                  <w:color w:val="000000"/>
                </w:rPr>
                <w:t>Revision of C1-246564</w:t>
              </w:r>
            </w:ins>
          </w:p>
          <w:p w14:paraId="4F5157C9" w14:textId="77777777" w:rsidR="000F7A58" w:rsidRDefault="000F7A58" w:rsidP="00567DF0">
            <w:pPr>
              <w:rPr>
                <w:ins w:id="1363" w:author="Lena Chaponniere33" w:date="2024-11-19T12:18:00Z" w16du:dateUtc="2024-11-19T20:18:00Z"/>
                <w:rFonts w:cs="Arial"/>
                <w:color w:val="000000"/>
              </w:rPr>
            </w:pPr>
            <w:ins w:id="1364" w:author="Lena Chaponniere33" w:date="2024-11-19T12:18:00Z" w16du:dateUtc="2024-11-19T20:18:00Z">
              <w:r>
                <w:rPr>
                  <w:rFonts w:cs="Arial"/>
                  <w:color w:val="000000"/>
                </w:rPr>
                <w:t>_________________________________________</w:t>
              </w:r>
            </w:ins>
          </w:p>
          <w:p w14:paraId="7EA197E7" w14:textId="77777777" w:rsidR="000F7A58" w:rsidRDefault="000F7A58" w:rsidP="00567DF0">
            <w:pPr>
              <w:rPr>
                <w:rFonts w:cs="Arial"/>
                <w:color w:val="000000"/>
              </w:rPr>
            </w:pPr>
            <w:r>
              <w:rPr>
                <w:rFonts w:cs="Arial"/>
                <w:color w:val="000000"/>
              </w:rPr>
              <w:t>Overlaps with C1-246431</w:t>
            </w:r>
          </w:p>
        </w:tc>
      </w:tr>
      <w:tr w:rsidR="00986322" w:rsidRPr="00D95972" w14:paraId="2A203CDE" w14:textId="77777777" w:rsidTr="00723443">
        <w:tc>
          <w:tcPr>
            <w:tcW w:w="976" w:type="dxa"/>
            <w:tcBorders>
              <w:top w:val="nil"/>
              <w:left w:val="thinThickThinSmallGap" w:sz="24" w:space="0" w:color="auto"/>
              <w:bottom w:val="nil"/>
            </w:tcBorders>
            <w:shd w:val="clear" w:color="auto" w:fill="auto"/>
          </w:tcPr>
          <w:p w14:paraId="1FC7366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880090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2E64C8C"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81360E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A78CFF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CFE99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E400C2E" w14:textId="77777777" w:rsidR="00986322" w:rsidRDefault="00986322" w:rsidP="00986322">
            <w:pPr>
              <w:rPr>
                <w:rFonts w:cs="Arial"/>
                <w:color w:val="000000"/>
              </w:rPr>
            </w:pPr>
          </w:p>
        </w:tc>
      </w:tr>
      <w:tr w:rsidR="00986322" w:rsidRPr="00D95972" w14:paraId="23999318" w14:textId="77777777" w:rsidTr="00723443">
        <w:tc>
          <w:tcPr>
            <w:tcW w:w="976" w:type="dxa"/>
            <w:tcBorders>
              <w:top w:val="nil"/>
              <w:left w:val="thinThickThinSmallGap" w:sz="24" w:space="0" w:color="auto"/>
              <w:bottom w:val="nil"/>
            </w:tcBorders>
            <w:shd w:val="clear" w:color="auto" w:fill="auto"/>
          </w:tcPr>
          <w:p w14:paraId="0C19DCB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734B68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C4B9B1C" w14:textId="69434EAB" w:rsidR="00986322" w:rsidRDefault="00986322" w:rsidP="00986322">
            <w:r w:rsidRPr="004F1753">
              <w:t>C1-246777</w:t>
            </w:r>
          </w:p>
        </w:tc>
        <w:tc>
          <w:tcPr>
            <w:tcW w:w="4191" w:type="dxa"/>
            <w:gridSpan w:val="4"/>
            <w:tcBorders>
              <w:top w:val="single" w:sz="4" w:space="0" w:color="auto"/>
              <w:bottom w:val="single" w:sz="4" w:space="0" w:color="auto"/>
            </w:tcBorders>
            <w:shd w:val="clear" w:color="auto" w:fill="FFFFFF"/>
          </w:tcPr>
          <w:p w14:paraId="1B8A45E2" w14:textId="77777777" w:rsidR="00986322" w:rsidRDefault="00986322" w:rsidP="00986322">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FF"/>
          </w:tcPr>
          <w:p w14:paraId="22A7B83C" w14:textId="77777777"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7539411" w14:textId="77777777" w:rsidR="00986322" w:rsidRDefault="00986322" w:rsidP="00986322">
            <w:pPr>
              <w:rPr>
                <w:rFonts w:cs="Arial"/>
              </w:rPr>
            </w:pPr>
            <w:r>
              <w:rPr>
                <w:rFonts w:cs="Arial"/>
              </w:rPr>
              <w:t>CR 0312 24.502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4C8575D" w14:textId="77777777" w:rsidR="00986322" w:rsidRDefault="00986322" w:rsidP="00986322">
            <w:pPr>
              <w:rPr>
                <w:rFonts w:cs="Arial"/>
                <w:color w:val="000000"/>
              </w:rPr>
            </w:pPr>
            <w:r>
              <w:rPr>
                <w:rFonts w:cs="Arial"/>
                <w:color w:val="000000"/>
              </w:rPr>
              <w:t>Withdrawn</w:t>
            </w:r>
          </w:p>
          <w:p w14:paraId="0F14382F" w14:textId="018EF7E2" w:rsidR="00986322" w:rsidRDefault="00986322" w:rsidP="00986322">
            <w:pPr>
              <w:rPr>
                <w:ins w:id="1365" w:author="Lena Chaponniere33" w:date="2024-11-19T12:22:00Z" w16du:dateUtc="2024-11-19T20:22:00Z"/>
                <w:rFonts w:cs="Arial"/>
                <w:color w:val="000000"/>
              </w:rPr>
            </w:pPr>
            <w:ins w:id="1366" w:author="Lena Chaponniere33" w:date="2024-11-19T12:22:00Z" w16du:dateUtc="2024-11-19T20:22:00Z">
              <w:r>
                <w:rPr>
                  <w:rFonts w:cs="Arial"/>
                  <w:color w:val="000000"/>
                </w:rPr>
                <w:t>Revision of C1-246434</w:t>
              </w:r>
            </w:ins>
          </w:p>
          <w:p w14:paraId="3744F9E4" w14:textId="6C338222" w:rsidR="00986322" w:rsidRDefault="00986322" w:rsidP="00986322">
            <w:pPr>
              <w:rPr>
                <w:ins w:id="1367" w:author="Lena Chaponniere33" w:date="2024-11-19T12:22:00Z" w16du:dateUtc="2024-11-19T20:22:00Z"/>
                <w:rFonts w:cs="Arial"/>
                <w:color w:val="000000"/>
              </w:rPr>
            </w:pPr>
            <w:ins w:id="1368" w:author="Lena Chaponniere33" w:date="2024-11-19T12:22:00Z" w16du:dateUtc="2024-11-19T20:22:00Z">
              <w:r>
                <w:rPr>
                  <w:rFonts w:cs="Arial"/>
                  <w:color w:val="000000"/>
                </w:rPr>
                <w:t>_________________________________________</w:t>
              </w:r>
            </w:ins>
          </w:p>
          <w:p w14:paraId="7C64017A" w14:textId="562DD4AE" w:rsidR="00986322" w:rsidRDefault="00986322" w:rsidP="00986322">
            <w:pPr>
              <w:rPr>
                <w:rFonts w:cs="Arial"/>
                <w:color w:val="000000"/>
              </w:rPr>
            </w:pPr>
            <w:r>
              <w:rPr>
                <w:rFonts w:cs="Arial"/>
                <w:color w:val="000000"/>
              </w:rPr>
              <w:t>WIC in 3GU is XRM</w:t>
            </w:r>
          </w:p>
        </w:tc>
      </w:tr>
      <w:tr w:rsidR="00986322" w:rsidRPr="00D95972" w14:paraId="4258CCD2" w14:textId="77777777" w:rsidTr="00B062D6">
        <w:tc>
          <w:tcPr>
            <w:tcW w:w="976" w:type="dxa"/>
            <w:tcBorders>
              <w:top w:val="nil"/>
              <w:left w:val="thinThickThinSmallGap" w:sz="24" w:space="0" w:color="auto"/>
              <w:bottom w:val="nil"/>
            </w:tcBorders>
            <w:shd w:val="clear" w:color="auto" w:fill="auto"/>
          </w:tcPr>
          <w:p w14:paraId="7278176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426907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E13EB6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1D3BB54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6A52D5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986322" w:rsidRDefault="00986322" w:rsidP="00986322">
            <w:pPr>
              <w:rPr>
                <w:rFonts w:cs="Arial"/>
                <w:color w:val="000000"/>
              </w:rPr>
            </w:pPr>
          </w:p>
        </w:tc>
      </w:tr>
      <w:tr w:rsidR="00986322" w:rsidRPr="00D95972" w14:paraId="7DF5C3E1" w14:textId="77777777" w:rsidTr="00B062D6">
        <w:tc>
          <w:tcPr>
            <w:tcW w:w="976" w:type="dxa"/>
            <w:tcBorders>
              <w:top w:val="nil"/>
              <w:left w:val="thinThickThinSmallGap" w:sz="24" w:space="0" w:color="auto"/>
              <w:bottom w:val="single" w:sz="4" w:space="0" w:color="auto"/>
            </w:tcBorders>
            <w:shd w:val="clear" w:color="auto" w:fill="auto"/>
          </w:tcPr>
          <w:p w14:paraId="63B67146"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692474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986322" w:rsidRPr="00D95972" w:rsidRDefault="00986322" w:rsidP="00986322">
            <w:pPr>
              <w:rPr>
                <w:rFonts w:eastAsia="Batang" w:cs="Arial"/>
                <w:lang w:val="en-US" w:eastAsia="ko-KR"/>
              </w:rPr>
            </w:pPr>
          </w:p>
        </w:tc>
      </w:tr>
      <w:tr w:rsidR="00986322" w:rsidRPr="00D95972" w14:paraId="70D1A044"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986322" w:rsidRPr="00D95972" w:rsidRDefault="00986322" w:rsidP="00986322">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FB56255"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1C8A591B"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2892EF6"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63DB5826" w14:textId="3798C755" w:rsidR="00986322" w:rsidRPr="00D95972" w:rsidRDefault="00986322" w:rsidP="00986322">
            <w:pPr>
              <w:rPr>
                <w:rFonts w:eastAsia="Batang" w:cs="Arial"/>
                <w:color w:val="000000"/>
                <w:lang w:eastAsia="ko-KR"/>
              </w:rPr>
            </w:pPr>
            <w:r w:rsidRPr="00131CEB">
              <w:rPr>
                <w:rFonts w:cs="Arial"/>
                <w:color w:val="000000"/>
              </w:rPr>
              <w:t>CT aspects for application enablement for satellite access Phase 3</w:t>
            </w:r>
          </w:p>
        </w:tc>
      </w:tr>
      <w:tr w:rsidR="00986322" w:rsidRPr="00D95972" w14:paraId="41BECD83" w14:textId="77777777" w:rsidTr="00B062D6">
        <w:tc>
          <w:tcPr>
            <w:tcW w:w="976" w:type="dxa"/>
            <w:tcBorders>
              <w:top w:val="nil"/>
              <w:left w:val="thinThickThinSmallGap" w:sz="24" w:space="0" w:color="auto"/>
              <w:bottom w:val="nil"/>
            </w:tcBorders>
            <w:shd w:val="clear" w:color="auto" w:fill="auto"/>
          </w:tcPr>
          <w:p w14:paraId="34FE483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A2535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D44228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9EC6D82"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E31C202"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986322" w:rsidRDefault="00986322" w:rsidP="00986322">
            <w:pPr>
              <w:rPr>
                <w:rFonts w:cs="Arial"/>
                <w:color w:val="000000"/>
              </w:rPr>
            </w:pPr>
          </w:p>
        </w:tc>
      </w:tr>
      <w:tr w:rsidR="00986322" w:rsidRPr="00D95972" w14:paraId="4B3FA333" w14:textId="77777777" w:rsidTr="00B062D6">
        <w:tc>
          <w:tcPr>
            <w:tcW w:w="976" w:type="dxa"/>
            <w:tcBorders>
              <w:top w:val="nil"/>
              <w:left w:val="thinThickThinSmallGap" w:sz="24" w:space="0" w:color="auto"/>
              <w:bottom w:val="nil"/>
            </w:tcBorders>
            <w:shd w:val="clear" w:color="auto" w:fill="auto"/>
          </w:tcPr>
          <w:p w14:paraId="4FDEF2B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711D49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4CBD1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05FEC50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9D903F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86322" w:rsidRDefault="00986322" w:rsidP="00986322">
            <w:pPr>
              <w:rPr>
                <w:rFonts w:cs="Arial"/>
                <w:color w:val="000000"/>
              </w:rPr>
            </w:pPr>
          </w:p>
        </w:tc>
      </w:tr>
      <w:tr w:rsidR="00986322" w:rsidRPr="00D95972" w14:paraId="05C02ADB" w14:textId="77777777" w:rsidTr="00B062D6">
        <w:tc>
          <w:tcPr>
            <w:tcW w:w="976" w:type="dxa"/>
            <w:tcBorders>
              <w:top w:val="nil"/>
              <w:left w:val="thinThickThinSmallGap" w:sz="24" w:space="0" w:color="auto"/>
              <w:bottom w:val="single" w:sz="4" w:space="0" w:color="auto"/>
            </w:tcBorders>
            <w:shd w:val="clear" w:color="auto" w:fill="auto"/>
          </w:tcPr>
          <w:p w14:paraId="6364A841"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7979F7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86322" w:rsidRPr="00D95972" w:rsidRDefault="00986322" w:rsidP="00986322">
            <w:pPr>
              <w:rPr>
                <w:rFonts w:eastAsia="Batang" w:cs="Arial"/>
                <w:lang w:val="en-US" w:eastAsia="ko-KR"/>
              </w:rPr>
            </w:pPr>
          </w:p>
        </w:tc>
      </w:tr>
      <w:tr w:rsidR="00986322" w:rsidRPr="00D95972" w14:paraId="798C18B7"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986322" w:rsidRPr="00D95972" w:rsidRDefault="00986322" w:rsidP="00986322">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70BF51B4"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76AE63D1"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1B384BD4"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9C1C414" w14:textId="3E5902C5" w:rsidR="00986322" w:rsidRPr="00D95972" w:rsidRDefault="00986322" w:rsidP="00986322">
            <w:pPr>
              <w:rPr>
                <w:rFonts w:eastAsia="Batang" w:cs="Arial"/>
                <w:color w:val="000000"/>
                <w:lang w:eastAsia="ko-KR"/>
              </w:rPr>
            </w:pPr>
            <w:r w:rsidRPr="00131CEB">
              <w:rPr>
                <w:rFonts w:cs="Arial"/>
                <w:color w:val="000000"/>
              </w:rPr>
              <w:t>CT aspects of Application enablement for XRM Services Phase 2</w:t>
            </w:r>
          </w:p>
        </w:tc>
      </w:tr>
      <w:tr w:rsidR="00986322" w:rsidRPr="00D95972" w14:paraId="18E4AD3A" w14:textId="77777777" w:rsidTr="00B062D6">
        <w:tc>
          <w:tcPr>
            <w:tcW w:w="976" w:type="dxa"/>
            <w:tcBorders>
              <w:top w:val="nil"/>
              <w:left w:val="thinThickThinSmallGap" w:sz="24" w:space="0" w:color="auto"/>
              <w:bottom w:val="nil"/>
            </w:tcBorders>
            <w:shd w:val="clear" w:color="auto" w:fill="auto"/>
          </w:tcPr>
          <w:p w14:paraId="0E9D227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D3EE33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F79AED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A34BDB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45E6F31"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986322" w:rsidRDefault="00986322" w:rsidP="00986322">
            <w:pPr>
              <w:rPr>
                <w:rFonts w:cs="Arial"/>
                <w:color w:val="000000"/>
              </w:rPr>
            </w:pPr>
          </w:p>
        </w:tc>
      </w:tr>
      <w:tr w:rsidR="00986322" w:rsidRPr="00D95972" w14:paraId="44047B10" w14:textId="77777777" w:rsidTr="00B062D6">
        <w:tc>
          <w:tcPr>
            <w:tcW w:w="976" w:type="dxa"/>
            <w:tcBorders>
              <w:top w:val="nil"/>
              <w:left w:val="thinThickThinSmallGap" w:sz="24" w:space="0" w:color="auto"/>
              <w:bottom w:val="nil"/>
            </w:tcBorders>
            <w:shd w:val="clear" w:color="auto" w:fill="auto"/>
          </w:tcPr>
          <w:p w14:paraId="17D63D7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10115A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4897F21"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9DF0AB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CAA5CA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986322" w:rsidRDefault="00986322" w:rsidP="00986322">
            <w:pPr>
              <w:rPr>
                <w:rFonts w:cs="Arial"/>
                <w:color w:val="000000"/>
              </w:rPr>
            </w:pPr>
          </w:p>
        </w:tc>
      </w:tr>
      <w:tr w:rsidR="00986322" w:rsidRPr="00D95972" w14:paraId="70BF03D1" w14:textId="77777777" w:rsidTr="00B062D6">
        <w:tc>
          <w:tcPr>
            <w:tcW w:w="976" w:type="dxa"/>
            <w:tcBorders>
              <w:top w:val="nil"/>
              <w:left w:val="thinThickThinSmallGap" w:sz="24" w:space="0" w:color="auto"/>
              <w:bottom w:val="single" w:sz="4" w:space="0" w:color="auto"/>
            </w:tcBorders>
            <w:shd w:val="clear" w:color="auto" w:fill="auto"/>
          </w:tcPr>
          <w:p w14:paraId="7AF1DB3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2B74CFD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86322" w:rsidRPr="00D95972" w:rsidRDefault="00986322" w:rsidP="00986322">
            <w:pPr>
              <w:rPr>
                <w:rFonts w:eastAsia="Batang" w:cs="Arial"/>
                <w:lang w:val="en-US" w:eastAsia="ko-KR"/>
              </w:rPr>
            </w:pPr>
          </w:p>
        </w:tc>
      </w:tr>
      <w:tr w:rsidR="00986322" w:rsidRPr="00D95972" w14:paraId="4925D9C8"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986322" w:rsidRPr="00D95972" w:rsidRDefault="00986322" w:rsidP="00986322">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1BB28199"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2A229B9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0CB7642C"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28A9292" w14:textId="0FD2872A" w:rsidR="00986322" w:rsidRPr="00D95972" w:rsidRDefault="00986322" w:rsidP="00986322">
            <w:pPr>
              <w:rPr>
                <w:rFonts w:eastAsia="Batang" w:cs="Arial"/>
                <w:color w:val="000000"/>
                <w:lang w:eastAsia="ko-KR"/>
              </w:rPr>
            </w:pPr>
            <w:r w:rsidRPr="00131CEB">
              <w:rPr>
                <w:rFonts w:cs="Arial"/>
                <w:color w:val="000000"/>
              </w:rPr>
              <w:t>Rel-19 Enhancements of UE Policy</w:t>
            </w:r>
          </w:p>
        </w:tc>
      </w:tr>
      <w:tr w:rsidR="00986322" w:rsidRPr="00D95972" w14:paraId="0FC6A343" w14:textId="77777777" w:rsidTr="00B062D6">
        <w:tc>
          <w:tcPr>
            <w:tcW w:w="976" w:type="dxa"/>
            <w:tcBorders>
              <w:top w:val="nil"/>
              <w:left w:val="thinThickThinSmallGap" w:sz="24" w:space="0" w:color="auto"/>
              <w:bottom w:val="nil"/>
            </w:tcBorders>
            <w:shd w:val="clear" w:color="auto" w:fill="auto"/>
          </w:tcPr>
          <w:p w14:paraId="4C20B97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E7865C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EE3E9B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88B0EF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9C9033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986322" w:rsidRDefault="00986322" w:rsidP="00986322">
            <w:pPr>
              <w:rPr>
                <w:rFonts w:cs="Arial"/>
                <w:color w:val="000000"/>
              </w:rPr>
            </w:pPr>
          </w:p>
        </w:tc>
      </w:tr>
      <w:tr w:rsidR="00986322" w:rsidRPr="00D95972" w14:paraId="7DB6EE88" w14:textId="77777777" w:rsidTr="00B062D6">
        <w:tc>
          <w:tcPr>
            <w:tcW w:w="976" w:type="dxa"/>
            <w:tcBorders>
              <w:top w:val="nil"/>
              <w:left w:val="thinThickThinSmallGap" w:sz="24" w:space="0" w:color="auto"/>
              <w:bottom w:val="nil"/>
            </w:tcBorders>
            <w:shd w:val="clear" w:color="auto" w:fill="auto"/>
          </w:tcPr>
          <w:p w14:paraId="527202F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AE90F2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D44822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484204C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7BF4FB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986322" w:rsidRDefault="00986322" w:rsidP="00986322">
            <w:pPr>
              <w:rPr>
                <w:rFonts w:cs="Arial"/>
                <w:color w:val="000000"/>
              </w:rPr>
            </w:pPr>
          </w:p>
        </w:tc>
      </w:tr>
      <w:tr w:rsidR="00986322" w:rsidRPr="00D95972" w14:paraId="0B963BA8" w14:textId="77777777" w:rsidTr="00B062D6">
        <w:tc>
          <w:tcPr>
            <w:tcW w:w="976" w:type="dxa"/>
            <w:tcBorders>
              <w:top w:val="nil"/>
              <w:left w:val="thinThickThinSmallGap" w:sz="24" w:space="0" w:color="auto"/>
              <w:bottom w:val="single" w:sz="4" w:space="0" w:color="auto"/>
            </w:tcBorders>
            <w:shd w:val="clear" w:color="auto" w:fill="auto"/>
          </w:tcPr>
          <w:p w14:paraId="6DE9E1F2"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408DFB9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986322" w:rsidRPr="00D95972" w:rsidRDefault="00986322" w:rsidP="00986322">
            <w:pPr>
              <w:rPr>
                <w:rFonts w:eastAsia="Batang" w:cs="Arial"/>
                <w:lang w:val="en-US" w:eastAsia="ko-KR"/>
              </w:rPr>
            </w:pPr>
          </w:p>
        </w:tc>
      </w:tr>
      <w:tr w:rsidR="00986322" w:rsidRPr="00D95972" w14:paraId="21AB95FE"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986322" w:rsidRPr="00D95972" w:rsidRDefault="00986322" w:rsidP="00986322">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CC54C2A" w14:textId="77777777" w:rsidR="00986322" w:rsidRPr="00D95972" w:rsidRDefault="00986322" w:rsidP="00986322">
            <w:pPr>
              <w:rPr>
                <w:rFonts w:cs="Arial"/>
                <w:color w:val="000000"/>
              </w:rPr>
            </w:pPr>
          </w:p>
        </w:tc>
        <w:tc>
          <w:tcPr>
            <w:tcW w:w="1767" w:type="dxa"/>
            <w:tcBorders>
              <w:top w:val="single" w:sz="4" w:space="0" w:color="auto"/>
              <w:bottom w:val="single" w:sz="4" w:space="0" w:color="auto"/>
            </w:tcBorders>
          </w:tcPr>
          <w:p w14:paraId="0807AE3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9B34E58"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5ED1620E" w14:textId="4C686FF2" w:rsidR="00986322" w:rsidRPr="00D95972" w:rsidRDefault="00986322" w:rsidP="00986322">
            <w:pPr>
              <w:rPr>
                <w:rFonts w:eastAsia="Batang" w:cs="Arial"/>
                <w:color w:val="000000"/>
                <w:lang w:eastAsia="ko-KR"/>
              </w:rPr>
            </w:pPr>
            <w:r w:rsidRPr="00131CEB">
              <w:rPr>
                <w:rFonts w:cs="Arial"/>
                <w:color w:val="000000"/>
              </w:rPr>
              <w:t>Common API Framework (CAPIF) Phase 3</w:t>
            </w:r>
          </w:p>
        </w:tc>
      </w:tr>
      <w:tr w:rsidR="00986322" w:rsidRPr="00D95972" w14:paraId="0F23FB04" w14:textId="77777777" w:rsidTr="00B062D6">
        <w:tc>
          <w:tcPr>
            <w:tcW w:w="976" w:type="dxa"/>
            <w:tcBorders>
              <w:top w:val="nil"/>
              <w:left w:val="thinThickThinSmallGap" w:sz="24" w:space="0" w:color="auto"/>
              <w:bottom w:val="nil"/>
            </w:tcBorders>
            <w:shd w:val="clear" w:color="auto" w:fill="auto"/>
          </w:tcPr>
          <w:p w14:paraId="4EA6021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AC38B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13B82D6"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33171818"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8042E15"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986322" w:rsidRDefault="00986322" w:rsidP="00986322">
            <w:pPr>
              <w:rPr>
                <w:rFonts w:cs="Arial"/>
                <w:color w:val="000000"/>
              </w:rPr>
            </w:pPr>
          </w:p>
        </w:tc>
      </w:tr>
      <w:tr w:rsidR="00986322" w:rsidRPr="00D95972" w14:paraId="6BE05997" w14:textId="77777777" w:rsidTr="00B062D6">
        <w:tc>
          <w:tcPr>
            <w:tcW w:w="976" w:type="dxa"/>
            <w:tcBorders>
              <w:top w:val="nil"/>
              <w:left w:val="thinThickThinSmallGap" w:sz="24" w:space="0" w:color="auto"/>
              <w:bottom w:val="nil"/>
            </w:tcBorders>
            <w:shd w:val="clear" w:color="auto" w:fill="auto"/>
          </w:tcPr>
          <w:p w14:paraId="726181E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1C220C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FEF6737"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E575F4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8F0014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986322" w:rsidRDefault="00986322" w:rsidP="00986322">
            <w:pPr>
              <w:rPr>
                <w:rFonts w:cs="Arial"/>
                <w:color w:val="000000"/>
              </w:rPr>
            </w:pPr>
          </w:p>
        </w:tc>
      </w:tr>
      <w:tr w:rsidR="00986322" w:rsidRPr="00D95972" w14:paraId="26D4F16B" w14:textId="77777777" w:rsidTr="00B062D6">
        <w:tc>
          <w:tcPr>
            <w:tcW w:w="976" w:type="dxa"/>
            <w:tcBorders>
              <w:top w:val="nil"/>
              <w:left w:val="thinThickThinSmallGap" w:sz="24" w:space="0" w:color="auto"/>
              <w:bottom w:val="single" w:sz="4" w:space="0" w:color="auto"/>
            </w:tcBorders>
            <w:shd w:val="clear" w:color="auto" w:fill="auto"/>
          </w:tcPr>
          <w:p w14:paraId="18D9D53E"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77D667D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986322" w:rsidRPr="00D95972" w:rsidRDefault="00986322" w:rsidP="00986322">
            <w:pPr>
              <w:rPr>
                <w:rFonts w:eastAsia="Batang" w:cs="Arial"/>
                <w:lang w:val="en-US" w:eastAsia="ko-KR"/>
              </w:rPr>
            </w:pPr>
          </w:p>
        </w:tc>
      </w:tr>
      <w:tr w:rsidR="00986322" w:rsidRPr="00D95972" w14:paraId="798D1B2C" w14:textId="77777777" w:rsidTr="00514569">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986322" w:rsidRPr="00D95972" w:rsidRDefault="00986322" w:rsidP="00986322">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55447B4C" w14:textId="3F06C453" w:rsidR="00986322" w:rsidRPr="00D95972" w:rsidRDefault="00986322" w:rsidP="00986322">
            <w:pPr>
              <w:rPr>
                <w:rFonts w:cs="Arial"/>
                <w:color w:val="000000"/>
              </w:rPr>
            </w:pPr>
            <w:r>
              <w:rPr>
                <w:rFonts w:cs="Arial"/>
                <w:color w:val="000000"/>
                <w:highlight w:val="yellow"/>
              </w:rPr>
              <w:t>Behrouz</w:t>
            </w:r>
            <w:r w:rsidRPr="009E5878">
              <w:rPr>
                <w:rFonts w:cs="Arial"/>
                <w:color w:val="000000"/>
                <w:highlight w:val="yellow"/>
              </w:rPr>
              <w:t xml:space="preserve"> – </w:t>
            </w:r>
            <w:r>
              <w:rPr>
                <w:rFonts w:cs="Arial"/>
                <w:color w:val="000000"/>
                <w:highlight w:val="yellow"/>
              </w:rPr>
              <w:t>Services BO</w:t>
            </w:r>
          </w:p>
        </w:tc>
        <w:tc>
          <w:tcPr>
            <w:tcW w:w="1767" w:type="dxa"/>
            <w:tcBorders>
              <w:top w:val="single" w:sz="4" w:space="0" w:color="auto"/>
              <w:bottom w:val="single" w:sz="4" w:space="0" w:color="auto"/>
            </w:tcBorders>
          </w:tcPr>
          <w:p w14:paraId="3F3AEF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3120380"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751D2122" w14:textId="0B55BBF1" w:rsidR="00986322" w:rsidRPr="00D95972" w:rsidRDefault="00986322" w:rsidP="00986322">
            <w:pPr>
              <w:rPr>
                <w:rFonts w:eastAsia="Batang" w:cs="Arial"/>
                <w:color w:val="000000"/>
                <w:lang w:eastAsia="ko-KR"/>
              </w:rPr>
            </w:pPr>
            <w:r w:rsidRPr="00131CEB">
              <w:rPr>
                <w:rFonts w:cs="Arial"/>
                <w:color w:val="000000"/>
              </w:rPr>
              <w:t>CT aspects for enabling MSGin5G Service phase 3</w:t>
            </w:r>
          </w:p>
        </w:tc>
      </w:tr>
      <w:tr w:rsidR="00986322" w:rsidRPr="00D95972" w14:paraId="4EC16F70" w14:textId="77777777" w:rsidTr="00514569">
        <w:tc>
          <w:tcPr>
            <w:tcW w:w="976" w:type="dxa"/>
            <w:tcBorders>
              <w:top w:val="nil"/>
              <w:left w:val="thinThickThinSmallGap" w:sz="24" w:space="0" w:color="auto"/>
              <w:bottom w:val="nil"/>
            </w:tcBorders>
            <w:shd w:val="clear" w:color="auto" w:fill="auto"/>
          </w:tcPr>
          <w:p w14:paraId="355850B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81D14F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EBACA3C" w14:textId="6A3217F3" w:rsidR="00986322" w:rsidRDefault="00986322" w:rsidP="00986322">
            <w:hyperlink r:id="rId535" w:history="1">
              <w:r>
                <w:rPr>
                  <w:rStyle w:val="Hyperlink"/>
                </w:rPr>
                <w:t>C1-246525</w:t>
              </w:r>
            </w:hyperlink>
          </w:p>
        </w:tc>
        <w:tc>
          <w:tcPr>
            <w:tcW w:w="4191" w:type="dxa"/>
            <w:gridSpan w:val="4"/>
            <w:tcBorders>
              <w:top w:val="single" w:sz="4" w:space="0" w:color="auto"/>
              <w:bottom w:val="single" w:sz="4" w:space="0" w:color="auto"/>
            </w:tcBorders>
            <w:shd w:val="clear" w:color="auto" w:fill="FFFFFF"/>
          </w:tcPr>
          <w:p w14:paraId="4EED2C99" w14:textId="7F96EBDF" w:rsidR="00986322" w:rsidRDefault="00986322" w:rsidP="00986322">
            <w:pPr>
              <w:rPr>
                <w:rFonts w:cs="Arial"/>
              </w:rPr>
            </w:pPr>
            <w:r>
              <w:rPr>
                <w:rFonts w:cs="Arial"/>
              </w:rPr>
              <w:t>Work plan of 5GMARCH_Ph3</w:t>
            </w:r>
          </w:p>
        </w:tc>
        <w:tc>
          <w:tcPr>
            <w:tcW w:w="1767" w:type="dxa"/>
            <w:tcBorders>
              <w:top w:val="single" w:sz="4" w:space="0" w:color="auto"/>
              <w:bottom w:val="single" w:sz="4" w:space="0" w:color="auto"/>
            </w:tcBorders>
            <w:shd w:val="clear" w:color="auto" w:fill="FFFFFF"/>
          </w:tcPr>
          <w:p w14:paraId="7BD4CA63" w14:textId="5BE3C9EA" w:rsidR="00986322" w:rsidRDefault="00986322" w:rsidP="00986322">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2D652BE1" w14:textId="4CC5F23E" w:rsidR="00986322" w:rsidRDefault="00986322" w:rsidP="00986322">
            <w:pPr>
              <w:rPr>
                <w:rFonts w:cs="Arial"/>
              </w:rPr>
            </w:pPr>
            <w:proofErr w:type="gramStart"/>
            <w:r>
              <w:rPr>
                <w:rFonts w:cs="Arial"/>
              </w:rPr>
              <w:t>discussion  24.538</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B835AF" w14:textId="77777777" w:rsidR="00514569" w:rsidRDefault="00514569" w:rsidP="00986322">
            <w:pPr>
              <w:rPr>
                <w:rFonts w:cs="Arial"/>
                <w:color w:val="000000"/>
              </w:rPr>
            </w:pPr>
            <w:r>
              <w:rPr>
                <w:rFonts w:cs="Arial"/>
                <w:color w:val="000000"/>
              </w:rPr>
              <w:t>Noted</w:t>
            </w:r>
          </w:p>
          <w:p w14:paraId="1D513094" w14:textId="1707D662" w:rsidR="00986322" w:rsidRDefault="00986322" w:rsidP="00986322">
            <w:pPr>
              <w:rPr>
                <w:rFonts w:cs="Arial"/>
                <w:color w:val="000000"/>
              </w:rPr>
            </w:pPr>
          </w:p>
        </w:tc>
      </w:tr>
      <w:tr w:rsidR="00514569" w:rsidRPr="00D95972" w14:paraId="109CB4C8" w14:textId="77777777" w:rsidTr="00514569">
        <w:tc>
          <w:tcPr>
            <w:tcW w:w="976" w:type="dxa"/>
            <w:tcBorders>
              <w:top w:val="nil"/>
              <w:left w:val="thinThickThinSmallGap" w:sz="24" w:space="0" w:color="auto"/>
              <w:bottom w:val="nil"/>
            </w:tcBorders>
            <w:shd w:val="clear" w:color="auto" w:fill="auto"/>
          </w:tcPr>
          <w:p w14:paraId="5690F9AB" w14:textId="77777777" w:rsidR="00514569" w:rsidRPr="00D95972" w:rsidRDefault="00514569" w:rsidP="00514569">
            <w:pPr>
              <w:rPr>
                <w:rFonts w:cs="Arial"/>
                <w:lang w:val="en-US"/>
              </w:rPr>
            </w:pPr>
          </w:p>
        </w:tc>
        <w:tc>
          <w:tcPr>
            <w:tcW w:w="1317" w:type="dxa"/>
            <w:gridSpan w:val="2"/>
            <w:tcBorders>
              <w:top w:val="nil"/>
              <w:bottom w:val="nil"/>
            </w:tcBorders>
            <w:shd w:val="clear" w:color="auto" w:fill="auto"/>
          </w:tcPr>
          <w:p w14:paraId="12C7018C" w14:textId="77777777" w:rsidR="00514569" w:rsidRPr="00D95972" w:rsidRDefault="00514569" w:rsidP="00514569">
            <w:pPr>
              <w:rPr>
                <w:rFonts w:cs="Arial"/>
                <w:lang w:val="en-US"/>
              </w:rPr>
            </w:pPr>
          </w:p>
        </w:tc>
        <w:tc>
          <w:tcPr>
            <w:tcW w:w="1088" w:type="dxa"/>
            <w:tcBorders>
              <w:top w:val="single" w:sz="4" w:space="0" w:color="auto"/>
              <w:bottom w:val="single" w:sz="4" w:space="0" w:color="auto"/>
            </w:tcBorders>
            <w:shd w:val="clear" w:color="auto" w:fill="FFFFFF"/>
          </w:tcPr>
          <w:p w14:paraId="779304F7" w14:textId="460D6F5F" w:rsidR="00514569" w:rsidRDefault="00514569" w:rsidP="00514569">
            <w:r w:rsidRPr="00681F16">
              <w:t>C1-247044</w:t>
            </w:r>
          </w:p>
        </w:tc>
        <w:tc>
          <w:tcPr>
            <w:tcW w:w="4191" w:type="dxa"/>
            <w:gridSpan w:val="4"/>
            <w:tcBorders>
              <w:top w:val="single" w:sz="4" w:space="0" w:color="auto"/>
              <w:bottom w:val="single" w:sz="4" w:space="0" w:color="auto"/>
            </w:tcBorders>
            <w:shd w:val="clear" w:color="auto" w:fill="FFFFFF"/>
          </w:tcPr>
          <w:p w14:paraId="5E325EE8" w14:textId="37E7DA05" w:rsidR="00514569" w:rsidRDefault="00514569" w:rsidP="00514569">
            <w:pPr>
              <w:rPr>
                <w:rFonts w:cs="Arial"/>
              </w:rPr>
            </w:pPr>
            <w:r>
              <w:rPr>
                <w:rFonts w:cs="Arial"/>
              </w:rPr>
              <w:t>MSGin5G deferred delivery</w:t>
            </w:r>
          </w:p>
        </w:tc>
        <w:tc>
          <w:tcPr>
            <w:tcW w:w="1767" w:type="dxa"/>
            <w:tcBorders>
              <w:top w:val="single" w:sz="4" w:space="0" w:color="auto"/>
              <w:bottom w:val="single" w:sz="4" w:space="0" w:color="auto"/>
            </w:tcBorders>
            <w:shd w:val="clear" w:color="auto" w:fill="FFFFFF"/>
          </w:tcPr>
          <w:p w14:paraId="4D6FC8C4" w14:textId="2A67021A" w:rsidR="00514569" w:rsidRDefault="00514569" w:rsidP="0051456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475E2EA" w14:textId="3FD0CEFD" w:rsidR="00514569" w:rsidRDefault="00514569" w:rsidP="00514569">
            <w:pPr>
              <w:rPr>
                <w:rFonts w:cs="Arial"/>
              </w:rPr>
            </w:pPr>
            <w:r>
              <w:rPr>
                <w:rFonts w:cs="Arial"/>
              </w:rPr>
              <w:t>CR 0136 24.538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8A1904F" w14:textId="77777777" w:rsidR="00514569" w:rsidRDefault="00514569" w:rsidP="00514569">
            <w:pPr>
              <w:rPr>
                <w:rFonts w:cs="Arial"/>
                <w:color w:val="000000"/>
              </w:rPr>
            </w:pPr>
            <w:r>
              <w:rPr>
                <w:rFonts w:cs="Arial"/>
                <w:color w:val="000000"/>
              </w:rPr>
              <w:t>Agreed</w:t>
            </w:r>
          </w:p>
          <w:p w14:paraId="7929FCB7" w14:textId="77777777" w:rsidR="00514569" w:rsidRDefault="00514569" w:rsidP="00514569">
            <w:pPr>
              <w:rPr>
                <w:ins w:id="1369" w:author="Behrouz7" w:date="2024-11-19T19:28:00Z" w16du:dateUtc="2024-11-20T00:28:00Z"/>
                <w:rFonts w:cs="Arial"/>
                <w:color w:val="000000"/>
              </w:rPr>
            </w:pPr>
            <w:ins w:id="1370" w:author="Behrouz7" w:date="2024-11-19T19:28:00Z" w16du:dateUtc="2024-11-20T00:28:00Z">
              <w:r>
                <w:rPr>
                  <w:rFonts w:cs="Arial"/>
                  <w:color w:val="000000"/>
                </w:rPr>
                <w:t>Revision of C1-246531</w:t>
              </w:r>
            </w:ins>
          </w:p>
          <w:p w14:paraId="498F116F" w14:textId="77777777" w:rsidR="00514569" w:rsidRDefault="00514569" w:rsidP="00514569">
            <w:pPr>
              <w:rPr>
                <w:rFonts w:cs="Arial"/>
                <w:color w:val="000000"/>
              </w:rPr>
            </w:pPr>
          </w:p>
        </w:tc>
      </w:tr>
      <w:tr w:rsidR="00986322" w:rsidRPr="00D95972" w14:paraId="338F8D59" w14:textId="77777777" w:rsidTr="00B062D6">
        <w:tc>
          <w:tcPr>
            <w:tcW w:w="976" w:type="dxa"/>
            <w:tcBorders>
              <w:top w:val="nil"/>
              <w:left w:val="thinThickThinSmallGap" w:sz="24" w:space="0" w:color="auto"/>
              <w:bottom w:val="nil"/>
            </w:tcBorders>
            <w:shd w:val="clear" w:color="auto" w:fill="auto"/>
          </w:tcPr>
          <w:p w14:paraId="6DDCF513"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0B2CE7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9CA9E05"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2D1D06DA"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D9C954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986322" w:rsidRDefault="00986322" w:rsidP="00986322">
            <w:pPr>
              <w:rPr>
                <w:rFonts w:cs="Arial"/>
                <w:color w:val="000000"/>
              </w:rPr>
            </w:pPr>
          </w:p>
        </w:tc>
      </w:tr>
      <w:tr w:rsidR="00986322" w:rsidRPr="00D95972" w14:paraId="6B7E64BC" w14:textId="77777777" w:rsidTr="00B062D6">
        <w:tc>
          <w:tcPr>
            <w:tcW w:w="976" w:type="dxa"/>
            <w:tcBorders>
              <w:top w:val="nil"/>
              <w:left w:val="thinThickThinSmallGap" w:sz="24" w:space="0" w:color="auto"/>
              <w:bottom w:val="single" w:sz="4" w:space="0" w:color="auto"/>
            </w:tcBorders>
            <w:shd w:val="clear" w:color="auto" w:fill="auto"/>
          </w:tcPr>
          <w:p w14:paraId="252E6248"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7F7D1A8D"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986322" w:rsidRPr="00D95972" w:rsidRDefault="00986322" w:rsidP="00986322">
            <w:pPr>
              <w:rPr>
                <w:rFonts w:eastAsia="Batang" w:cs="Arial"/>
                <w:lang w:val="en-US" w:eastAsia="ko-KR"/>
              </w:rPr>
            </w:pPr>
          </w:p>
        </w:tc>
      </w:tr>
      <w:tr w:rsidR="00986322" w:rsidRPr="00D95972" w14:paraId="6EFCFED0" w14:textId="77777777" w:rsidTr="001E0AEA">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986322" w:rsidRPr="00D95972" w:rsidRDefault="00986322" w:rsidP="00986322">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6F68583A" w14:textId="618F215F" w:rsidR="00986322" w:rsidRPr="00D95972" w:rsidRDefault="00986322" w:rsidP="00986322">
            <w:pPr>
              <w:rPr>
                <w:rFonts w:cs="Arial"/>
                <w:color w:val="000000"/>
              </w:rPr>
            </w:pPr>
            <w:r>
              <w:rPr>
                <w:rFonts w:cs="Arial"/>
                <w:color w:val="000000"/>
                <w:highlight w:val="yellow"/>
              </w:rPr>
              <w:t>Sung</w:t>
            </w:r>
            <w:r w:rsidRPr="009E5878">
              <w:rPr>
                <w:rFonts w:cs="Arial"/>
                <w:color w:val="000000"/>
                <w:highlight w:val="yellow"/>
              </w:rPr>
              <w:t xml:space="preserve"> </w:t>
            </w:r>
            <w:r>
              <w:rPr>
                <w:rFonts w:cs="Arial"/>
                <w:color w:val="000000"/>
                <w:highlight w:val="yellow"/>
              </w:rPr>
              <w:t>–</w:t>
            </w:r>
            <w:r w:rsidRPr="009E5878">
              <w:rPr>
                <w:rFonts w:cs="Arial"/>
                <w:color w:val="000000"/>
                <w:highlight w:val="yellow"/>
              </w:rPr>
              <w:t xml:space="preserve"> </w:t>
            </w:r>
            <w:r>
              <w:rPr>
                <w:rFonts w:cs="Arial"/>
                <w:color w:val="000000"/>
                <w:highlight w:val="yellow"/>
              </w:rPr>
              <w:t>IMS/MC BO</w:t>
            </w:r>
          </w:p>
        </w:tc>
        <w:tc>
          <w:tcPr>
            <w:tcW w:w="1767" w:type="dxa"/>
            <w:tcBorders>
              <w:top w:val="single" w:sz="4" w:space="0" w:color="auto"/>
              <w:bottom w:val="single" w:sz="4" w:space="0" w:color="auto"/>
            </w:tcBorders>
          </w:tcPr>
          <w:p w14:paraId="110DA528"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53859B37"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7A062D9" w14:textId="77777777" w:rsidR="00986322" w:rsidRPr="00D95972" w:rsidRDefault="00986322" w:rsidP="00986322">
            <w:pPr>
              <w:rPr>
                <w:rFonts w:eastAsia="Batang" w:cs="Arial"/>
                <w:color w:val="000000"/>
                <w:lang w:eastAsia="ko-KR"/>
              </w:rPr>
            </w:pPr>
          </w:p>
        </w:tc>
      </w:tr>
      <w:tr w:rsidR="00986322" w:rsidRPr="00D95972" w14:paraId="1188FE4C" w14:textId="77777777" w:rsidTr="001E0AEA">
        <w:tc>
          <w:tcPr>
            <w:tcW w:w="976" w:type="dxa"/>
            <w:tcBorders>
              <w:top w:val="nil"/>
              <w:left w:val="thinThickThinSmallGap" w:sz="24" w:space="0" w:color="auto"/>
              <w:bottom w:val="nil"/>
            </w:tcBorders>
            <w:shd w:val="clear" w:color="auto" w:fill="auto"/>
          </w:tcPr>
          <w:p w14:paraId="7AC8658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4ECB2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79A27AA" w14:textId="54FD3963" w:rsidR="00986322" w:rsidRDefault="00986322" w:rsidP="00986322">
            <w:hyperlink r:id="rId536" w:history="1">
              <w:r>
                <w:rPr>
                  <w:rStyle w:val="Hyperlink"/>
                </w:rPr>
                <w:t>C1-246157</w:t>
              </w:r>
            </w:hyperlink>
          </w:p>
        </w:tc>
        <w:tc>
          <w:tcPr>
            <w:tcW w:w="4191" w:type="dxa"/>
            <w:gridSpan w:val="4"/>
            <w:tcBorders>
              <w:top w:val="single" w:sz="4" w:space="0" w:color="auto"/>
              <w:bottom w:val="single" w:sz="4" w:space="0" w:color="auto"/>
            </w:tcBorders>
            <w:shd w:val="clear" w:color="auto" w:fill="FFFFFF"/>
          </w:tcPr>
          <w:p w14:paraId="2FF06353" w14:textId="10394A7F" w:rsidR="00986322" w:rsidRDefault="00986322" w:rsidP="00986322">
            <w:pPr>
              <w:rPr>
                <w:rFonts w:cs="Arial"/>
              </w:rPr>
            </w:pPr>
            <w:r>
              <w:rPr>
                <w:rFonts w:cs="Arial"/>
              </w:rPr>
              <w:t>Discussion of incoming LS “FS_IMS_RES outcome and future work plan"</w:t>
            </w:r>
          </w:p>
        </w:tc>
        <w:tc>
          <w:tcPr>
            <w:tcW w:w="1767" w:type="dxa"/>
            <w:tcBorders>
              <w:top w:val="single" w:sz="4" w:space="0" w:color="auto"/>
              <w:bottom w:val="single" w:sz="4" w:space="0" w:color="auto"/>
            </w:tcBorders>
            <w:shd w:val="clear" w:color="auto" w:fill="FFFFFF"/>
          </w:tcPr>
          <w:p w14:paraId="341F3454" w14:textId="00EBADB0"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C2757CE" w14:textId="6C72F5F7" w:rsidR="00986322" w:rsidRDefault="00986322" w:rsidP="00986322">
            <w:pPr>
              <w:rPr>
                <w:rFonts w:cs="Arial"/>
              </w:rPr>
            </w:pPr>
            <w:r>
              <w:rPr>
                <w:rFonts w:cs="Arial"/>
              </w:rPr>
              <w:t>discussion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B593F23" w14:textId="77777777" w:rsidR="00986322" w:rsidRDefault="00986322" w:rsidP="00986322">
            <w:pPr>
              <w:rPr>
                <w:rFonts w:cs="Arial"/>
                <w:color w:val="000000"/>
              </w:rPr>
            </w:pPr>
            <w:r>
              <w:rPr>
                <w:rFonts w:cs="Arial"/>
                <w:color w:val="000000"/>
              </w:rPr>
              <w:t>Noted</w:t>
            </w:r>
          </w:p>
          <w:p w14:paraId="7C6032C7" w14:textId="72AA53AE" w:rsidR="00986322" w:rsidRDefault="00986322" w:rsidP="00986322">
            <w:pPr>
              <w:rPr>
                <w:rFonts w:cs="Arial"/>
                <w:color w:val="000000"/>
              </w:rPr>
            </w:pPr>
          </w:p>
        </w:tc>
      </w:tr>
      <w:tr w:rsidR="00986322" w:rsidRPr="00D95972" w14:paraId="35DF1102" w14:textId="77777777" w:rsidTr="00B062D6">
        <w:tc>
          <w:tcPr>
            <w:tcW w:w="976" w:type="dxa"/>
            <w:tcBorders>
              <w:top w:val="nil"/>
              <w:left w:val="thinThickThinSmallGap" w:sz="24" w:space="0" w:color="auto"/>
              <w:bottom w:val="nil"/>
            </w:tcBorders>
            <w:shd w:val="clear" w:color="auto" w:fill="auto"/>
          </w:tcPr>
          <w:p w14:paraId="4F9062C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12A5CD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8820C83"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6026F793"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1F49C9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986322" w:rsidRDefault="00986322" w:rsidP="00986322">
            <w:pPr>
              <w:rPr>
                <w:rFonts w:cs="Arial"/>
                <w:color w:val="000000"/>
              </w:rPr>
            </w:pPr>
          </w:p>
        </w:tc>
      </w:tr>
      <w:tr w:rsidR="00986322" w:rsidRPr="00D95972" w14:paraId="0516F74D" w14:textId="77777777" w:rsidTr="00B062D6">
        <w:tc>
          <w:tcPr>
            <w:tcW w:w="976" w:type="dxa"/>
            <w:tcBorders>
              <w:top w:val="nil"/>
              <w:left w:val="thinThickThinSmallGap" w:sz="24" w:space="0" w:color="auto"/>
              <w:bottom w:val="single" w:sz="4" w:space="0" w:color="auto"/>
            </w:tcBorders>
            <w:shd w:val="clear" w:color="auto" w:fill="auto"/>
          </w:tcPr>
          <w:p w14:paraId="499C49D3" w14:textId="77777777" w:rsidR="00986322" w:rsidRPr="00D95972" w:rsidRDefault="00986322" w:rsidP="00986322">
            <w:pPr>
              <w:rPr>
                <w:rFonts w:cs="Arial"/>
                <w:lang w:val="en-US"/>
              </w:rPr>
            </w:pPr>
          </w:p>
        </w:tc>
        <w:tc>
          <w:tcPr>
            <w:tcW w:w="1317" w:type="dxa"/>
            <w:gridSpan w:val="2"/>
            <w:tcBorders>
              <w:top w:val="nil"/>
              <w:bottom w:val="single" w:sz="4" w:space="0" w:color="auto"/>
            </w:tcBorders>
            <w:shd w:val="clear" w:color="auto" w:fill="auto"/>
          </w:tcPr>
          <w:p w14:paraId="0BC9042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986322" w:rsidRPr="00D95972" w:rsidRDefault="00986322" w:rsidP="00986322">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986322" w:rsidRPr="00D95972" w:rsidRDefault="00986322" w:rsidP="00986322">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986322" w:rsidRPr="00D95972" w:rsidRDefault="00986322" w:rsidP="00986322">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986322" w:rsidRPr="00D95972" w:rsidRDefault="00986322" w:rsidP="00986322">
            <w:pPr>
              <w:rPr>
                <w:rFonts w:cs="Arial"/>
                <w:lang w:val="en-US"/>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986322" w:rsidRPr="00D95972" w:rsidRDefault="00986322" w:rsidP="00986322">
            <w:pPr>
              <w:rPr>
                <w:rFonts w:eastAsia="Batang" w:cs="Arial"/>
                <w:lang w:val="en-US" w:eastAsia="ko-KR"/>
              </w:rPr>
            </w:pPr>
          </w:p>
        </w:tc>
      </w:tr>
      <w:tr w:rsidR="00986322" w:rsidRPr="00D95972" w14:paraId="7F635007"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986322" w:rsidRPr="00D95972" w:rsidRDefault="00986322" w:rsidP="00986322">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071BB14E" w14:textId="1C22B3AF"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86322" w:rsidRPr="00D95972" w:rsidRDefault="00986322" w:rsidP="00986322">
            <w:pPr>
              <w:rPr>
                <w:rFonts w:cs="Arial"/>
              </w:rPr>
            </w:pPr>
            <w:r w:rsidRPr="00D95972">
              <w:rPr>
                <w:rFonts w:cs="Arial"/>
              </w:rPr>
              <w:t xml:space="preserve"> </w:t>
            </w:r>
          </w:p>
        </w:tc>
      </w:tr>
      <w:tr w:rsidR="00986322" w:rsidRPr="00D95972" w14:paraId="7F6FBE00" w14:textId="77777777" w:rsidTr="00B062D6">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986322" w:rsidRPr="00D95972" w:rsidRDefault="00986322" w:rsidP="0098632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986322" w:rsidRPr="00D95972" w:rsidRDefault="00986322" w:rsidP="00986322">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986322" w:rsidRPr="00D95972" w:rsidRDefault="00986322" w:rsidP="00986322">
            <w:pPr>
              <w:rPr>
                <w:rFonts w:cs="Arial"/>
                <w:color w:val="FF0000"/>
              </w:rPr>
            </w:pPr>
          </w:p>
        </w:tc>
        <w:tc>
          <w:tcPr>
            <w:tcW w:w="4191" w:type="dxa"/>
            <w:gridSpan w:val="4"/>
            <w:tcBorders>
              <w:top w:val="single" w:sz="4" w:space="0" w:color="auto"/>
              <w:bottom w:val="single" w:sz="4" w:space="0" w:color="auto"/>
            </w:tcBorders>
          </w:tcPr>
          <w:p w14:paraId="0EA5B690" w14:textId="62D8BF23" w:rsidR="00986322" w:rsidRPr="00D95972" w:rsidRDefault="00986322" w:rsidP="00986322">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986322" w:rsidRPr="00D95972" w:rsidRDefault="00986322" w:rsidP="00986322">
            <w:pPr>
              <w:rPr>
                <w:rFonts w:cs="Arial"/>
                <w:color w:val="000000"/>
              </w:rPr>
            </w:pPr>
          </w:p>
        </w:tc>
        <w:tc>
          <w:tcPr>
            <w:tcW w:w="826" w:type="dxa"/>
            <w:tcBorders>
              <w:top w:val="single" w:sz="4" w:space="0" w:color="auto"/>
              <w:bottom w:val="single" w:sz="4" w:space="0" w:color="auto"/>
            </w:tcBorders>
          </w:tcPr>
          <w:p w14:paraId="2E0D4EC8" w14:textId="77777777" w:rsidR="00986322" w:rsidRPr="00D9597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tcPr>
          <w:p w14:paraId="4F941829" w14:textId="617E4A92" w:rsidR="00986322" w:rsidRPr="00D95972" w:rsidRDefault="00986322" w:rsidP="00986322">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986322" w:rsidRPr="00D95972" w14:paraId="1F85661C" w14:textId="77777777" w:rsidTr="00B062D6">
        <w:tc>
          <w:tcPr>
            <w:tcW w:w="976" w:type="dxa"/>
            <w:tcBorders>
              <w:top w:val="nil"/>
              <w:left w:val="thinThickThinSmallGap" w:sz="24" w:space="0" w:color="auto"/>
              <w:bottom w:val="nil"/>
            </w:tcBorders>
            <w:shd w:val="clear" w:color="auto" w:fill="auto"/>
          </w:tcPr>
          <w:p w14:paraId="7CD8EF6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965F1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986322" w:rsidRDefault="00986322" w:rsidP="00986322">
            <w:hyperlink r:id="rId537"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986322" w:rsidRDefault="00986322" w:rsidP="00986322">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AA9729" w14:textId="7A51318D"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986322" w:rsidRDefault="00986322" w:rsidP="00986322">
            <w:pPr>
              <w:rPr>
                <w:rFonts w:cs="Arial"/>
                <w:color w:val="000000"/>
              </w:rPr>
            </w:pPr>
            <w:r>
              <w:rPr>
                <w:rFonts w:cs="Arial"/>
                <w:color w:val="000000"/>
              </w:rPr>
              <w:t>Agreed</w:t>
            </w:r>
          </w:p>
        </w:tc>
      </w:tr>
      <w:tr w:rsidR="00986322" w:rsidRPr="00D95972" w14:paraId="3A711F13" w14:textId="77777777" w:rsidTr="00B062D6">
        <w:tc>
          <w:tcPr>
            <w:tcW w:w="976" w:type="dxa"/>
            <w:tcBorders>
              <w:top w:val="nil"/>
              <w:left w:val="thinThickThinSmallGap" w:sz="24" w:space="0" w:color="auto"/>
              <w:bottom w:val="nil"/>
            </w:tcBorders>
            <w:shd w:val="clear" w:color="auto" w:fill="auto"/>
          </w:tcPr>
          <w:p w14:paraId="6F8EAF0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FDD761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986322" w:rsidRDefault="00986322" w:rsidP="00986322">
            <w:hyperlink r:id="rId538"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986322" w:rsidRDefault="00986322" w:rsidP="00986322">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5CE7E16A" w14:textId="27ABEA21"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986322" w:rsidRDefault="00986322" w:rsidP="00986322">
            <w:pPr>
              <w:rPr>
                <w:rFonts w:cs="Arial"/>
                <w:color w:val="000000"/>
              </w:rPr>
            </w:pPr>
            <w:r>
              <w:rPr>
                <w:rFonts w:cs="Arial"/>
                <w:color w:val="000000"/>
              </w:rPr>
              <w:t>Agreed</w:t>
            </w:r>
          </w:p>
        </w:tc>
      </w:tr>
      <w:tr w:rsidR="00986322" w:rsidRPr="00D95972" w14:paraId="019838C7" w14:textId="77777777" w:rsidTr="00B062D6">
        <w:tc>
          <w:tcPr>
            <w:tcW w:w="976" w:type="dxa"/>
            <w:tcBorders>
              <w:top w:val="nil"/>
              <w:left w:val="thinThickThinSmallGap" w:sz="24" w:space="0" w:color="auto"/>
              <w:bottom w:val="nil"/>
            </w:tcBorders>
            <w:shd w:val="clear" w:color="auto" w:fill="auto"/>
          </w:tcPr>
          <w:p w14:paraId="4E59E88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A3A5C2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986322" w:rsidRDefault="00986322" w:rsidP="00986322">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986322" w:rsidRDefault="00986322" w:rsidP="00986322">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986322" w:rsidRDefault="00986322" w:rsidP="00986322">
            <w:pPr>
              <w:rPr>
                <w:rFonts w:cs="Arial"/>
                <w:color w:val="000000"/>
              </w:rPr>
            </w:pPr>
            <w:r>
              <w:rPr>
                <w:rFonts w:cs="Arial"/>
                <w:color w:val="000000"/>
              </w:rPr>
              <w:t>Agreed</w:t>
            </w:r>
          </w:p>
        </w:tc>
      </w:tr>
      <w:tr w:rsidR="00986322" w:rsidRPr="00D95972" w14:paraId="39B944CB" w14:textId="77777777" w:rsidTr="00B062D6">
        <w:tc>
          <w:tcPr>
            <w:tcW w:w="976" w:type="dxa"/>
            <w:tcBorders>
              <w:top w:val="nil"/>
              <w:left w:val="thinThickThinSmallGap" w:sz="24" w:space="0" w:color="auto"/>
              <w:bottom w:val="nil"/>
            </w:tcBorders>
            <w:shd w:val="clear" w:color="auto" w:fill="auto"/>
          </w:tcPr>
          <w:p w14:paraId="68B90AC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DE0A15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986322" w:rsidRDefault="00986322" w:rsidP="00986322">
            <w:hyperlink r:id="rId539"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986322" w:rsidRDefault="00986322" w:rsidP="00986322">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986322" w:rsidRDefault="00986322" w:rsidP="00986322">
            <w:pPr>
              <w:rPr>
                <w:rFonts w:cs="Arial"/>
                <w:color w:val="000000"/>
              </w:rPr>
            </w:pPr>
            <w:r>
              <w:rPr>
                <w:rFonts w:cs="Arial"/>
                <w:color w:val="000000"/>
              </w:rPr>
              <w:t>Agreed</w:t>
            </w:r>
          </w:p>
        </w:tc>
      </w:tr>
      <w:tr w:rsidR="00986322" w:rsidRPr="00D95972" w14:paraId="3492F200" w14:textId="77777777" w:rsidTr="00B062D6">
        <w:tc>
          <w:tcPr>
            <w:tcW w:w="976" w:type="dxa"/>
            <w:tcBorders>
              <w:top w:val="nil"/>
              <w:left w:val="thinThickThinSmallGap" w:sz="24" w:space="0" w:color="auto"/>
              <w:bottom w:val="nil"/>
            </w:tcBorders>
            <w:shd w:val="clear" w:color="auto" w:fill="auto"/>
          </w:tcPr>
          <w:p w14:paraId="2C53862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B4E17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986322" w:rsidRDefault="00986322" w:rsidP="00986322">
            <w:hyperlink r:id="rId540"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986322" w:rsidRDefault="00986322" w:rsidP="00986322">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986322" w:rsidRDefault="00986322" w:rsidP="0098632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986322" w:rsidRDefault="00986322" w:rsidP="00986322">
            <w:pPr>
              <w:rPr>
                <w:rFonts w:cs="Arial"/>
                <w:color w:val="000000"/>
              </w:rPr>
            </w:pPr>
            <w:r>
              <w:rPr>
                <w:rFonts w:cs="Arial"/>
                <w:color w:val="000000"/>
              </w:rPr>
              <w:t>Agreed</w:t>
            </w:r>
          </w:p>
        </w:tc>
      </w:tr>
      <w:tr w:rsidR="00986322" w:rsidRPr="00D95972" w14:paraId="365DE485" w14:textId="77777777" w:rsidTr="00B062D6">
        <w:tc>
          <w:tcPr>
            <w:tcW w:w="976" w:type="dxa"/>
            <w:tcBorders>
              <w:top w:val="nil"/>
              <w:left w:val="thinThickThinSmallGap" w:sz="24" w:space="0" w:color="auto"/>
              <w:bottom w:val="nil"/>
            </w:tcBorders>
            <w:shd w:val="clear" w:color="auto" w:fill="auto"/>
          </w:tcPr>
          <w:p w14:paraId="158313B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98253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986322" w:rsidRDefault="00986322" w:rsidP="00986322">
            <w:hyperlink r:id="rId541"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986322" w:rsidRDefault="00986322" w:rsidP="00986322">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986322" w:rsidRDefault="00986322" w:rsidP="00986322">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986322" w:rsidRDefault="00986322" w:rsidP="00986322">
            <w:pPr>
              <w:rPr>
                <w:rFonts w:cs="Arial"/>
                <w:color w:val="000000"/>
              </w:rPr>
            </w:pPr>
            <w:r>
              <w:rPr>
                <w:rFonts w:cs="Arial"/>
                <w:color w:val="000000"/>
              </w:rPr>
              <w:t>Agreed</w:t>
            </w:r>
          </w:p>
        </w:tc>
      </w:tr>
      <w:tr w:rsidR="00986322" w:rsidRPr="00D95972" w14:paraId="63963D8C" w14:textId="77777777" w:rsidTr="00B062D6">
        <w:tc>
          <w:tcPr>
            <w:tcW w:w="976" w:type="dxa"/>
            <w:tcBorders>
              <w:top w:val="nil"/>
              <w:left w:val="thinThickThinSmallGap" w:sz="24" w:space="0" w:color="auto"/>
              <w:bottom w:val="nil"/>
            </w:tcBorders>
            <w:shd w:val="clear" w:color="auto" w:fill="auto"/>
          </w:tcPr>
          <w:p w14:paraId="22E9FDF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5BFB77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986322" w:rsidRDefault="00986322" w:rsidP="00986322">
            <w:hyperlink r:id="rId542"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986322" w:rsidRDefault="00986322" w:rsidP="00986322">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986322" w:rsidRDefault="00986322" w:rsidP="0098632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986322" w:rsidRDefault="00986322" w:rsidP="00986322">
            <w:pPr>
              <w:rPr>
                <w:rFonts w:cs="Arial"/>
                <w:color w:val="000000"/>
              </w:rPr>
            </w:pPr>
            <w:r>
              <w:rPr>
                <w:rFonts w:cs="Arial"/>
                <w:color w:val="000000"/>
              </w:rPr>
              <w:t>Agreed</w:t>
            </w:r>
          </w:p>
        </w:tc>
      </w:tr>
      <w:tr w:rsidR="00986322" w:rsidRPr="00D95972" w14:paraId="2EF48D56" w14:textId="77777777" w:rsidTr="00B062D6">
        <w:tc>
          <w:tcPr>
            <w:tcW w:w="976" w:type="dxa"/>
            <w:tcBorders>
              <w:top w:val="nil"/>
              <w:left w:val="thinThickThinSmallGap" w:sz="24" w:space="0" w:color="auto"/>
              <w:bottom w:val="nil"/>
            </w:tcBorders>
            <w:shd w:val="clear" w:color="auto" w:fill="auto"/>
          </w:tcPr>
          <w:p w14:paraId="20BE0B5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5C5987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986322" w:rsidRDefault="00986322" w:rsidP="00986322">
            <w:hyperlink r:id="rId543"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986322" w:rsidRDefault="00986322" w:rsidP="00986322">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25724F" w14:textId="23A4E33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986322" w:rsidRDefault="00986322" w:rsidP="00986322">
            <w:pPr>
              <w:rPr>
                <w:rFonts w:cs="Arial"/>
                <w:color w:val="000000"/>
              </w:rPr>
            </w:pPr>
            <w:r>
              <w:rPr>
                <w:rFonts w:cs="Arial"/>
                <w:color w:val="000000"/>
              </w:rPr>
              <w:t>Agreed</w:t>
            </w:r>
          </w:p>
        </w:tc>
      </w:tr>
      <w:tr w:rsidR="00986322" w:rsidRPr="00D95972" w14:paraId="669CF91B" w14:textId="77777777" w:rsidTr="00B062D6">
        <w:tc>
          <w:tcPr>
            <w:tcW w:w="976" w:type="dxa"/>
            <w:tcBorders>
              <w:top w:val="nil"/>
              <w:left w:val="thinThickThinSmallGap" w:sz="24" w:space="0" w:color="auto"/>
              <w:bottom w:val="nil"/>
            </w:tcBorders>
            <w:shd w:val="clear" w:color="auto" w:fill="auto"/>
          </w:tcPr>
          <w:p w14:paraId="0176ED5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7C246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986322" w:rsidRDefault="00986322" w:rsidP="00986322">
            <w:hyperlink r:id="rId544"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986322" w:rsidRDefault="00986322" w:rsidP="00986322">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986322" w:rsidRDefault="00986322" w:rsidP="00986322">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986322" w:rsidRDefault="00986322" w:rsidP="00986322">
            <w:pPr>
              <w:rPr>
                <w:rFonts w:cs="Arial"/>
                <w:color w:val="000000"/>
              </w:rPr>
            </w:pPr>
            <w:r>
              <w:rPr>
                <w:rFonts w:cs="Arial"/>
                <w:color w:val="000000"/>
              </w:rPr>
              <w:t>Agreed</w:t>
            </w:r>
          </w:p>
        </w:tc>
      </w:tr>
      <w:tr w:rsidR="00986322" w:rsidRPr="00D95972" w14:paraId="37FB8CE3" w14:textId="77777777" w:rsidTr="00B062D6">
        <w:tc>
          <w:tcPr>
            <w:tcW w:w="976" w:type="dxa"/>
            <w:tcBorders>
              <w:top w:val="nil"/>
              <w:left w:val="thinThickThinSmallGap" w:sz="24" w:space="0" w:color="auto"/>
              <w:bottom w:val="nil"/>
            </w:tcBorders>
            <w:shd w:val="clear" w:color="auto" w:fill="auto"/>
          </w:tcPr>
          <w:p w14:paraId="4E50C7C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0BFA41"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986322" w:rsidRDefault="00986322" w:rsidP="00986322">
            <w:hyperlink r:id="rId545"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986322" w:rsidRDefault="00986322" w:rsidP="00986322">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71216918" w14:textId="146E04E5"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986322" w:rsidRDefault="00986322" w:rsidP="00986322">
            <w:pPr>
              <w:rPr>
                <w:rFonts w:cs="Arial"/>
                <w:color w:val="000000"/>
              </w:rPr>
            </w:pPr>
            <w:r>
              <w:rPr>
                <w:rFonts w:cs="Arial"/>
                <w:color w:val="000000"/>
              </w:rPr>
              <w:t>Agreed</w:t>
            </w:r>
          </w:p>
        </w:tc>
      </w:tr>
      <w:tr w:rsidR="00986322" w:rsidRPr="00D95972" w14:paraId="40DD4EA6" w14:textId="77777777" w:rsidTr="00B062D6">
        <w:tc>
          <w:tcPr>
            <w:tcW w:w="976" w:type="dxa"/>
            <w:tcBorders>
              <w:top w:val="nil"/>
              <w:left w:val="thinThickThinSmallGap" w:sz="24" w:space="0" w:color="auto"/>
              <w:bottom w:val="nil"/>
            </w:tcBorders>
            <w:shd w:val="clear" w:color="auto" w:fill="auto"/>
          </w:tcPr>
          <w:p w14:paraId="7BC11CA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A755D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986322" w:rsidRDefault="00986322" w:rsidP="00986322">
            <w:hyperlink r:id="rId546"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986322" w:rsidRDefault="00986322" w:rsidP="00986322">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986322" w:rsidRDefault="00986322" w:rsidP="00986322">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1EB6ED56" w14:textId="19046D45"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986322" w:rsidRDefault="00986322" w:rsidP="00986322">
            <w:pPr>
              <w:rPr>
                <w:rFonts w:cs="Arial"/>
                <w:color w:val="000000"/>
              </w:rPr>
            </w:pPr>
            <w:r>
              <w:rPr>
                <w:rFonts w:cs="Arial"/>
                <w:color w:val="000000"/>
              </w:rPr>
              <w:t>Agreed</w:t>
            </w:r>
          </w:p>
        </w:tc>
      </w:tr>
      <w:tr w:rsidR="00986322" w:rsidRPr="00D95972" w14:paraId="474FFF76" w14:textId="77777777" w:rsidTr="00B062D6">
        <w:tc>
          <w:tcPr>
            <w:tcW w:w="976" w:type="dxa"/>
            <w:tcBorders>
              <w:top w:val="nil"/>
              <w:left w:val="thinThickThinSmallGap" w:sz="24" w:space="0" w:color="auto"/>
              <w:bottom w:val="nil"/>
            </w:tcBorders>
            <w:shd w:val="clear" w:color="auto" w:fill="auto"/>
          </w:tcPr>
          <w:p w14:paraId="4EB4FF9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0BF2DC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986322" w:rsidRDefault="00986322" w:rsidP="00986322">
            <w:hyperlink r:id="rId547"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986322" w:rsidRDefault="00986322" w:rsidP="00986322">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986322" w:rsidRDefault="00986322" w:rsidP="00986322">
            <w:pPr>
              <w:rPr>
                <w:rFonts w:cs="Arial"/>
                <w:color w:val="000000"/>
              </w:rPr>
            </w:pPr>
            <w:r>
              <w:rPr>
                <w:rFonts w:cs="Arial"/>
                <w:color w:val="000000"/>
              </w:rPr>
              <w:t>Agreed</w:t>
            </w:r>
          </w:p>
        </w:tc>
      </w:tr>
      <w:tr w:rsidR="00986322" w:rsidRPr="00D95972" w14:paraId="024F74B3" w14:textId="77777777" w:rsidTr="00B062D6">
        <w:tc>
          <w:tcPr>
            <w:tcW w:w="976" w:type="dxa"/>
            <w:tcBorders>
              <w:top w:val="nil"/>
              <w:left w:val="thinThickThinSmallGap" w:sz="24" w:space="0" w:color="auto"/>
              <w:bottom w:val="nil"/>
            </w:tcBorders>
            <w:shd w:val="clear" w:color="auto" w:fill="auto"/>
          </w:tcPr>
          <w:p w14:paraId="0A939FD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C68136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FBE6DB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78461B1" w14:textId="345710EC" w:rsidR="00986322" w:rsidRDefault="00986322" w:rsidP="00986322">
            <w:pPr>
              <w:rPr>
                <w:rFonts w:cs="Arial"/>
              </w:rPr>
            </w:pPr>
            <w:r>
              <w:rPr>
                <w:rFonts w:cs="Arial"/>
              </w:rPr>
              <w:t>Architectural requirements</w:t>
            </w:r>
          </w:p>
        </w:tc>
        <w:tc>
          <w:tcPr>
            <w:tcW w:w="1767" w:type="dxa"/>
            <w:tcBorders>
              <w:top w:val="single" w:sz="4" w:space="0" w:color="auto"/>
              <w:bottom w:val="single" w:sz="4" w:space="0" w:color="auto"/>
            </w:tcBorders>
            <w:shd w:val="clear" w:color="auto" w:fill="FFFFFF"/>
          </w:tcPr>
          <w:p w14:paraId="5CA4BD6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704280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57FC904" w14:textId="77777777" w:rsidR="00986322" w:rsidRDefault="00986322" w:rsidP="00986322">
            <w:pPr>
              <w:rPr>
                <w:rFonts w:cs="Arial"/>
                <w:color w:val="000000"/>
              </w:rPr>
            </w:pPr>
          </w:p>
        </w:tc>
      </w:tr>
      <w:tr w:rsidR="00986322" w:rsidRPr="00D95972" w14:paraId="109D97B1" w14:textId="77777777" w:rsidTr="00B062D6">
        <w:tc>
          <w:tcPr>
            <w:tcW w:w="976" w:type="dxa"/>
            <w:tcBorders>
              <w:top w:val="nil"/>
              <w:left w:val="thinThickThinSmallGap" w:sz="24" w:space="0" w:color="auto"/>
              <w:bottom w:val="nil"/>
            </w:tcBorders>
            <w:shd w:val="clear" w:color="auto" w:fill="auto"/>
          </w:tcPr>
          <w:p w14:paraId="1D4411D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76E1D0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65C9C44" w14:textId="230E8E56" w:rsidR="00986322" w:rsidRDefault="00986322" w:rsidP="00986322">
            <w:hyperlink r:id="rId548" w:history="1">
              <w:r>
                <w:rPr>
                  <w:rStyle w:val="Hyperlink"/>
                </w:rPr>
                <w:t>C1-246162</w:t>
              </w:r>
            </w:hyperlink>
          </w:p>
        </w:tc>
        <w:tc>
          <w:tcPr>
            <w:tcW w:w="4191" w:type="dxa"/>
            <w:gridSpan w:val="4"/>
            <w:tcBorders>
              <w:top w:val="single" w:sz="4" w:space="0" w:color="auto"/>
              <w:bottom w:val="single" w:sz="4" w:space="0" w:color="auto"/>
            </w:tcBorders>
            <w:shd w:val="clear" w:color="auto" w:fill="FFFFFF"/>
          </w:tcPr>
          <w:p w14:paraId="19E3A6CF" w14:textId="5A924263" w:rsidR="00986322" w:rsidRDefault="00986322" w:rsidP="00986322">
            <w:pPr>
              <w:rPr>
                <w:rFonts w:cs="Arial"/>
              </w:rPr>
            </w:pPr>
            <w:r>
              <w:rPr>
                <w:rFonts w:cs="Arial"/>
              </w:rPr>
              <w:t>Adding architecture requirement for the support of MINT for EPS</w:t>
            </w:r>
          </w:p>
        </w:tc>
        <w:tc>
          <w:tcPr>
            <w:tcW w:w="1767" w:type="dxa"/>
            <w:tcBorders>
              <w:top w:val="single" w:sz="4" w:space="0" w:color="auto"/>
              <w:bottom w:val="single" w:sz="4" w:space="0" w:color="auto"/>
            </w:tcBorders>
            <w:shd w:val="clear" w:color="auto" w:fill="FFFFFF"/>
          </w:tcPr>
          <w:p w14:paraId="4D831F53" w14:textId="3809AA41" w:rsidR="00986322" w:rsidRDefault="00986322" w:rsidP="0098632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3A55A1F9" w14:textId="65D554B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E39C671" w14:textId="77777777" w:rsidR="00986322" w:rsidRDefault="00986322" w:rsidP="00986322">
            <w:pPr>
              <w:rPr>
                <w:rFonts w:cs="Arial"/>
                <w:color w:val="000000"/>
              </w:rPr>
            </w:pPr>
            <w:r>
              <w:rPr>
                <w:rFonts w:cs="Arial"/>
                <w:color w:val="000000"/>
              </w:rPr>
              <w:t>Agreed</w:t>
            </w:r>
          </w:p>
          <w:p w14:paraId="023399BD" w14:textId="598FD70C" w:rsidR="00986322" w:rsidRDefault="00986322" w:rsidP="00986322">
            <w:pPr>
              <w:rPr>
                <w:rFonts w:cs="Arial"/>
                <w:color w:val="000000"/>
              </w:rPr>
            </w:pPr>
          </w:p>
        </w:tc>
      </w:tr>
      <w:tr w:rsidR="00986322" w:rsidRPr="00D95972" w14:paraId="0C15FC6E" w14:textId="77777777" w:rsidTr="00B062D6">
        <w:tc>
          <w:tcPr>
            <w:tcW w:w="976" w:type="dxa"/>
            <w:tcBorders>
              <w:top w:val="nil"/>
              <w:left w:val="thinThickThinSmallGap" w:sz="24" w:space="0" w:color="auto"/>
              <w:bottom w:val="nil"/>
            </w:tcBorders>
            <w:shd w:val="clear" w:color="auto" w:fill="auto"/>
          </w:tcPr>
          <w:p w14:paraId="3470BB0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C4AD8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B42CD2C"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CC5C763" w14:textId="214C37AF" w:rsidR="00986322" w:rsidRDefault="00986322" w:rsidP="00986322">
            <w:pPr>
              <w:rPr>
                <w:rFonts w:cs="Arial"/>
              </w:rPr>
            </w:pPr>
            <w:r>
              <w:rPr>
                <w:rFonts w:cs="Arial"/>
              </w:rPr>
              <w:t>Key issues</w:t>
            </w:r>
          </w:p>
        </w:tc>
        <w:tc>
          <w:tcPr>
            <w:tcW w:w="1767" w:type="dxa"/>
            <w:tcBorders>
              <w:top w:val="single" w:sz="4" w:space="0" w:color="auto"/>
              <w:bottom w:val="single" w:sz="4" w:space="0" w:color="auto"/>
            </w:tcBorders>
            <w:shd w:val="clear" w:color="auto" w:fill="FFFFFF"/>
          </w:tcPr>
          <w:p w14:paraId="6A7ECF7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DEB0D4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6879D0" w14:textId="77777777" w:rsidR="00986322" w:rsidRDefault="00986322" w:rsidP="00986322">
            <w:pPr>
              <w:rPr>
                <w:rFonts w:cs="Arial"/>
                <w:color w:val="000000"/>
              </w:rPr>
            </w:pPr>
          </w:p>
        </w:tc>
      </w:tr>
      <w:tr w:rsidR="00986322" w:rsidRPr="00D95972" w14:paraId="76B533C0" w14:textId="77777777" w:rsidTr="00B062D6">
        <w:tc>
          <w:tcPr>
            <w:tcW w:w="976" w:type="dxa"/>
            <w:tcBorders>
              <w:top w:val="nil"/>
              <w:left w:val="thinThickThinSmallGap" w:sz="24" w:space="0" w:color="auto"/>
              <w:bottom w:val="nil"/>
            </w:tcBorders>
            <w:shd w:val="clear" w:color="auto" w:fill="auto"/>
          </w:tcPr>
          <w:p w14:paraId="08D375D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35B55A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1F0A34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7B4D7ED" w14:textId="36B57423" w:rsidR="00986322" w:rsidRDefault="00986322" w:rsidP="00986322">
            <w:pPr>
              <w:rPr>
                <w:rFonts w:cs="Arial"/>
              </w:rPr>
            </w:pPr>
            <w:r>
              <w:rPr>
                <w:rFonts w:cs="Arial"/>
              </w:rPr>
              <w:t xml:space="preserve">KI#3 </w:t>
            </w:r>
            <w:r w:rsidRPr="00287964">
              <w:rPr>
                <w:rFonts w:cs="Arial"/>
              </w:rPr>
              <w:t>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0FCC5F9D"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E7CCC9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4C0E245" w14:textId="77777777" w:rsidR="00986322" w:rsidRDefault="00986322" w:rsidP="00986322">
            <w:pPr>
              <w:rPr>
                <w:rFonts w:cs="Arial"/>
                <w:color w:val="000000"/>
              </w:rPr>
            </w:pPr>
          </w:p>
        </w:tc>
      </w:tr>
      <w:tr w:rsidR="00986322" w:rsidRPr="00D95972" w14:paraId="57FC5A89" w14:textId="77777777" w:rsidTr="00B062D6">
        <w:tc>
          <w:tcPr>
            <w:tcW w:w="976" w:type="dxa"/>
            <w:tcBorders>
              <w:top w:val="nil"/>
              <w:left w:val="thinThickThinSmallGap" w:sz="24" w:space="0" w:color="auto"/>
              <w:bottom w:val="nil"/>
            </w:tcBorders>
            <w:shd w:val="clear" w:color="auto" w:fill="auto"/>
          </w:tcPr>
          <w:p w14:paraId="658EEB5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6E663F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F96810E" w14:textId="1AC6D935" w:rsidR="00986322" w:rsidRDefault="00986322" w:rsidP="00986322">
            <w:hyperlink r:id="rId549" w:history="1">
              <w:r>
                <w:rPr>
                  <w:rStyle w:val="Hyperlink"/>
                </w:rPr>
                <w:t>C1-246361</w:t>
              </w:r>
            </w:hyperlink>
          </w:p>
        </w:tc>
        <w:tc>
          <w:tcPr>
            <w:tcW w:w="4191" w:type="dxa"/>
            <w:gridSpan w:val="4"/>
            <w:tcBorders>
              <w:top w:val="single" w:sz="4" w:space="0" w:color="auto"/>
              <w:bottom w:val="single" w:sz="4" w:space="0" w:color="auto"/>
            </w:tcBorders>
            <w:shd w:val="clear" w:color="auto" w:fill="FFFFFF"/>
          </w:tcPr>
          <w:p w14:paraId="0BE1CD02" w14:textId="59879334" w:rsidR="00986322" w:rsidRDefault="00986322" w:rsidP="00986322">
            <w:pPr>
              <w:rPr>
                <w:rFonts w:cs="Arial"/>
              </w:rPr>
            </w:pPr>
            <w:r>
              <w:rPr>
                <w:rFonts w:cs="Arial"/>
              </w:rPr>
              <w:t>Update KI#3 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70826DD0" w14:textId="412720A3" w:rsidR="00986322" w:rsidRDefault="00986322" w:rsidP="0098632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6BBA538" w14:textId="151BD28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7BE3B78" w14:textId="06C2F134" w:rsidR="00986322" w:rsidRDefault="00986322" w:rsidP="00986322">
            <w:pPr>
              <w:rPr>
                <w:rFonts w:cs="Arial"/>
                <w:color w:val="000000"/>
              </w:rPr>
            </w:pPr>
            <w:r>
              <w:rPr>
                <w:rFonts w:cs="Arial"/>
                <w:color w:val="000000"/>
              </w:rPr>
              <w:t>Agreed</w:t>
            </w:r>
          </w:p>
        </w:tc>
      </w:tr>
      <w:tr w:rsidR="00986322" w:rsidRPr="00D95972" w14:paraId="5389530E" w14:textId="77777777" w:rsidTr="00B062D6">
        <w:tc>
          <w:tcPr>
            <w:tcW w:w="976" w:type="dxa"/>
            <w:tcBorders>
              <w:top w:val="nil"/>
              <w:left w:val="thinThickThinSmallGap" w:sz="24" w:space="0" w:color="auto"/>
              <w:bottom w:val="nil"/>
            </w:tcBorders>
            <w:shd w:val="clear" w:color="auto" w:fill="auto"/>
          </w:tcPr>
          <w:p w14:paraId="2C07902E"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9330DF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AB09E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1AA8C375" w14:textId="5B604969" w:rsidR="00986322" w:rsidRDefault="00986322" w:rsidP="00986322">
            <w:pPr>
              <w:rPr>
                <w:rFonts w:cs="Arial"/>
              </w:rPr>
            </w:pPr>
            <w:r>
              <w:rPr>
                <w:rFonts w:cs="Arial"/>
              </w:rPr>
              <w:t xml:space="preserve">KI#4 </w:t>
            </w:r>
            <w:r w:rsidRPr="00287964">
              <w:rPr>
                <w:rFonts w:cs="Arial"/>
              </w:rPr>
              <w:t>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575F2AC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8FA0FBA"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C3A4C2E" w14:textId="77777777" w:rsidR="00986322" w:rsidRDefault="00986322" w:rsidP="00986322">
            <w:pPr>
              <w:rPr>
                <w:rFonts w:cs="Arial"/>
                <w:color w:val="000000"/>
              </w:rPr>
            </w:pPr>
          </w:p>
        </w:tc>
      </w:tr>
      <w:tr w:rsidR="00986322" w:rsidRPr="00D95972" w14:paraId="2BE2DA1C" w14:textId="77777777" w:rsidTr="00B062D6">
        <w:tc>
          <w:tcPr>
            <w:tcW w:w="976" w:type="dxa"/>
            <w:tcBorders>
              <w:top w:val="nil"/>
              <w:left w:val="thinThickThinSmallGap" w:sz="24" w:space="0" w:color="auto"/>
              <w:bottom w:val="nil"/>
            </w:tcBorders>
            <w:shd w:val="clear" w:color="auto" w:fill="auto"/>
          </w:tcPr>
          <w:p w14:paraId="78CC521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76FC3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CB700E1" w14:textId="5F515812" w:rsidR="00986322" w:rsidRDefault="00986322" w:rsidP="00986322">
            <w:hyperlink r:id="rId550" w:history="1">
              <w:r>
                <w:rPr>
                  <w:rStyle w:val="Hyperlink"/>
                </w:rPr>
                <w:t>C1-246362</w:t>
              </w:r>
            </w:hyperlink>
          </w:p>
        </w:tc>
        <w:tc>
          <w:tcPr>
            <w:tcW w:w="4191" w:type="dxa"/>
            <w:gridSpan w:val="4"/>
            <w:tcBorders>
              <w:top w:val="single" w:sz="4" w:space="0" w:color="auto"/>
              <w:bottom w:val="single" w:sz="4" w:space="0" w:color="auto"/>
            </w:tcBorders>
            <w:shd w:val="clear" w:color="auto" w:fill="FFFFFF"/>
          </w:tcPr>
          <w:p w14:paraId="73A9A056" w14:textId="4EACA0C6" w:rsidR="00986322" w:rsidRDefault="00986322" w:rsidP="00986322">
            <w:pPr>
              <w:rPr>
                <w:rFonts w:cs="Arial"/>
              </w:rPr>
            </w:pPr>
            <w:r>
              <w:rPr>
                <w:rFonts w:cs="Arial"/>
              </w:rPr>
              <w:t>Update KI#4 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4D78F2F6" w14:textId="4FA0BDE5" w:rsidR="00986322" w:rsidRDefault="00986322" w:rsidP="00986322">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340D9A9D" w14:textId="64A1DE98"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0E55658" w14:textId="77777777" w:rsidR="00986322" w:rsidRDefault="00986322" w:rsidP="00986322">
            <w:pPr>
              <w:rPr>
                <w:rFonts w:cs="Arial"/>
                <w:color w:val="000000"/>
              </w:rPr>
            </w:pPr>
            <w:r>
              <w:rPr>
                <w:rFonts w:cs="Arial"/>
                <w:color w:val="000000"/>
              </w:rPr>
              <w:t>Agreed</w:t>
            </w:r>
          </w:p>
          <w:p w14:paraId="08F14B4F" w14:textId="3968526E" w:rsidR="00986322" w:rsidRDefault="00986322" w:rsidP="00986322">
            <w:pPr>
              <w:rPr>
                <w:rFonts w:cs="Arial"/>
                <w:color w:val="000000"/>
              </w:rPr>
            </w:pPr>
          </w:p>
        </w:tc>
      </w:tr>
      <w:tr w:rsidR="00986322" w:rsidRPr="00D95972" w14:paraId="30E560EC" w14:textId="77777777" w:rsidTr="00B062D6">
        <w:tc>
          <w:tcPr>
            <w:tcW w:w="976" w:type="dxa"/>
            <w:tcBorders>
              <w:top w:val="nil"/>
              <w:left w:val="thinThickThinSmallGap" w:sz="24" w:space="0" w:color="auto"/>
              <w:bottom w:val="nil"/>
            </w:tcBorders>
            <w:shd w:val="clear" w:color="auto" w:fill="auto"/>
          </w:tcPr>
          <w:p w14:paraId="0798CD2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C03125C"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CE407F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311B56C" w14:textId="2D9AD77E" w:rsidR="00986322" w:rsidRDefault="00986322" w:rsidP="00986322">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59698FE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1C370E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D058A5" w14:textId="77777777" w:rsidR="00986322" w:rsidRDefault="00986322" w:rsidP="00986322">
            <w:pPr>
              <w:rPr>
                <w:rFonts w:cs="Arial"/>
                <w:color w:val="000000"/>
              </w:rPr>
            </w:pPr>
          </w:p>
        </w:tc>
      </w:tr>
      <w:tr w:rsidR="00986322" w:rsidRPr="00D95972" w14:paraId="6DE56A6B" w14:textId="77777777" w:rsidTr="00B062D6">
        <w:tc>
          <w:tcPr>
            <w:tcW w:w="976" w:type="dxa"/>
            <w:tcBorders>
              <w:top w:val="nil"/>
              <w:left w:val="thinThickThinSmallGap" w:sz="24" w:space="0" w:color="auto"/>
              <w:bottom w:val="nil"/>
            </w:tcBorders>
            <w:shd w:val="clear" w:color="auto" w:fill="auto"/>
          </w:tcPr>
          <w:p w14:paraId="0D026A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C30EE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6201D52"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911A55C" w14:textId="0456B4CD" w:rsidR="00986322" w:rsidRDefault="00986322" w:rsidP="00986322">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15019AB5"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998D4E3"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2BFF13" w14:textId="77777777" w:rsidR="00986322" w:rsidRDefault="00986322" w:rsidP="00986322">
            <w:pPr>
              <w:rPr>
                <w:rFonts w:cs="Arial"/>
                <w:color w:val="000000"/>
              </w:rPr>
            </w:pPr>
          </w:p>
        </w:tc>
      </w:tr>
      <w:tr w:rsidR="00986322" w:rsidRPr="00D95972" w14:paraId="018A1A54" w14:textId="77777777" w:rsidTr="00B062D6">
        <w:tc>
          <w:tcPr>
            <w:tcW w:w="976" w:type="dxa"/>
            <w:tcBorders>
              <w:top w:val="nil"/>
              <w:left w:val="thinThickThinSmallGap" w:sz="24" w:space="0" w:color="auto"/>
              <w:bottom w:val="nil"/>
            </w:tcBorders>
            <w:shd w:val="clear" w:color="auto" w:fill="auto"/>
          </w:tcPr>
          <w:p w14:paraId="50D900A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FFB9D5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2CF66FF" w14:textId="3BC72B62" w:rsidR="00986322" w:rsidRDefault="00986322" w:rsidP="00986322">
            <w:hyperlink r:id="rId551" w:history="1">
              <w:r>
                <w:rPr>
                  <w:rStyle w:val="Hyperlink"/>
                </w:rPr>
                <w:t>C1-246616</w:t>
              </w:r>
            </w:hyperlink>
          </w:p>
        </w:tc>
        <w:tc>
          <w:tcPr>
            <w:tcW w:w="4191" w:type="dxa"/>
            <w:gridSpan w:val="4"/>
            <w:tcBorders>
              <w:top w:val="single" w:sz="4" w:space="0" w:color="auto"/>
              <w:bottom w:val="single" w:sz="4" w:space="0" w:color="auto"/>
            </w:tcBorders>
            <w:shd w:val="clear" w:color="auto" w:fill="FFFFFF"/>
          </w:tcPr>
          <w:p w14:paraId="49AF296A" w14:textId="62D827EA" w:rsidR="00986322" w:rsidRDefault="00986322" w:rsidP="00986322">
            <w:pPr>
              <w:rPr>
                <w:rFonts w:cs="Arial"/>
              </w:rPr>
            </w:pPr>
            <w:r>
              <w:rPr>
                <w:rFonts w:cs="Arial"/>
              </w:rPr>
              <w:t>Discussion on KI#1 Notification of disaster condition to the UE of MINT_Ph2</w:t>
            </w:r>
          </w:p>
        </w:tc>
        <w:tc>
          <w:tcPr>
            <w:tcW w:w="1767" w:type="dxa"/>
            <w:tcBorders>
              <w:top w:val="single" w:sz="4" w:space="0" w:color="auto"/>
              <w:bottom w:val="single" w:sz="4" w:space="0" w:color="auto"/>
            </w:tcBorders>
            <w:shd w:val="clear" w:color="auto" w:fill="FFFFFF"/>
          </w:tcPr>
          <w:p w14:paraId="5FD4AD1C" w14:textId="198029A1" w:rsidR="00986322" w:rsidRDefault="00986322" w:rsidP="00986322">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7D01F0B2" w14:textId="64C9D55C" w:rsidR="00986322" w:rsidRDefault="00986322" w:rsidP="00986322">
            <w:pPr>
              <w:rPr>
                <w:rFonts w:cs="Arial"/>
              </w:rPr>
            </w:pPr>
            <w:proofErr w:type="gramStart"/>
            <w:r>
              <w:rPr>
                <w:rFonts w:cs="Arial"/>
              </w:rPr>
              <w:t>discussion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4919902" w14:textId="77777777" w:rsidR="00986322" w:rsidRDefault="00986322" w:rsidP="00986322">
            <w:pPr>
              <w:rPr>
                <w:rFonts w:cs="Arial"/>
                <w:color w:val="000000"/>
              </w:rPr>
            </w:pPr>
            <w:r>
              <w:rPr>
                <w:rFonts w:cs="Arial"/>
                <w:color w:val="000000"/>
              </w:rPr>
              <w:t>Noted</w:t>
            </w:r>
          </w:p>
          <w:p w14:paraId="4E7BE196" w14:textId="68F89C50" w:rsidR="00986322" w:rsidRDefault="00986322" w:rsidP="00986322">
            <w:pPr>
              <w:rPr>
                <w:rFonts w:cs="Arial"/>
                <w:color w:val="000000"/>
              </w:rPr>
            </w:pPr>
          </w:p>
        </w:tc>
      </w:tr>
      <w:tr w:rsidR="00986322" w:rsidRPr="00D95972" w14:paraId="3FB0256E" w14:textId="77777777" w:rsidTr="00B062D6">
        <w:tc>
          <w:tcPr>
            <w:tcW w:w="976" w:type="dxa"/>
            <w:tcBorders>
              <w:top w:val="nil"/>
              <w:left w:val="thinThickThinSmallGap" w:sz="24" w:space="0" w:color="auto"/>
              <w:bottom w:val="nil"/>
            </w:tcBorders>
            <w:shd w:val="clear" w:color="auto" w:fill="auto"/>
          </w:tcPr>
          <w:p w14:paraId="3F8AF96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18ED48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F7B82DF" w14:textId="255FD115" w:rsidR="00986322" w:rsidRDefault="00986322" w:rsidP="00986322">
            <w:hyperlink r:id="rId552" w:history="1">
              <w:r>
                <w:rPr>
                  <w:rStyle w:val="Hyperlink"/>
                </w:rPr>
                <w:t>C1-246393</w:t>
              </w:r>
            </w:hyperlink>
          </w:p>
        </w:tc>
        <w:tc>
          <w:tcPr>
            <w:tcW w:w="4191" w:type="dxa"/>
            <w:gridSpan w:val="4"/>
            <w:tcBorders>
              <w:top w:val="single" w:sz="4" w:space="0" w:color="auto"/>
              <w:bottom w:val="single" w:sz="4" w:space="0" w:color="auto"/>
            </w:tcBorders>
            <w:shd w:val="clear" w:color="auto" w:fill="FFFFFF"/>
          </w:tcPr>
          <w:p w14:paraId="7058AAAE" w14:textId="67E4C7E7" w:rsidR="00986322" w:rsidRDefault="00986322" w:rsidP="00986322">
            <w:pPr>
              <w:rPr>
                <w:rFonts w:cs="Arial"/>
              </w:rPr>
            </w:pPr>
            <w:r>
              <w:rPr>
                <w:rFonts w:cs="Arial"/>
              </w:rPr>
              <w:t>MINT_ph2 KI#1, Notification of disaster condition to the UE</w:t>
            </w:r>
          </w:p>
        </w:tc>
        <w:tc>
          <w:tcPr>
            <w:tcW w:w="1767" w:type="dxa"/>
            <w:tcBorders>
              <w:top w:val="single" w:sz="4" w:space="0" w:color="auto"/>
              <w:bottom w:val="single" w:sz="4" w:space="0" w:color="auto"/>
            </w:tcBorders>
            <w:shd w:val="clear" w:color="auto" w:fill="FFFFFF"/>
          </w:tcPr>
          <w:p w14:paraId="1498D737" w14:textId="4ED5C860"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46851227" w14:textId="7A74F47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7A162C58" w14:textId="1CC480E9" w:rsidR="00986322" w:rsidRDefault="00986322" w:rsidP="00986322">
            <w:pPr>
              <w:rPr>
                <w:rFonts w:cs="Arial"/>
                <w:color w:val="000000"/>
              </w:rPr>
            </w:pPr>
            <w:r>
              <w:rPr>
                <w:rFonts w:cs="Arial"/>
                <w:color w:val="000000"/>
              </w:rPr>
              <w:t>Merged into C1-246527 and its revisions</w:t>
            </w:r>
          </w:p>
        </w:tc>
      </w:tr>
      <w:tr w:rsidR="00986322" w:rsidRPr="00D95972" w14:paraId="27CE70B4" w14:textId="77777777" w:rsidTr="002B7538">
        <w:tc>
          <w:tcPr>
            <w:tcW w:w="976" w:type="dxa"/>
            <w:tcBorders>
              <w:top w:val="nil"/>
              <w:left w:val="thinThickThinSmallGap" w:sz="24" w:space="0" w:color="auto"/>
              <w:bottom w:val="nil"/>
            </w:tcBorders>
            <w:shd w:val="clear" w:color="auto" w:fill="auto"/>
          </w:tcPr>
          <w:p w14:paraId="63020E38"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0E8732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0958B55" w14:textId="216D6270" w:rsidR="00986322" w:rsidRDefault="00986322" w:rsidP="00986322">
            <w:hyperlink r:id="rId553" w:history="1">
              <w:r>
                <w:rPr>
                  <w:rStyle w:val="Hyperlink"/>
                </w:rPr>
                <w:t>C1-246444</w:t>
              </w:r>
            </w:hyperlink>
          </w:p>
        </w:tc>
        <w:tc>
          <w:tcPr>
            <w:tcW w:w="4191" w:type="dxa"/>
            <w:gridSpan w:val="4"/>
            <w:tcBorders>
              <w:top w:val="single" w:sz="4" w:space="0" w:color="auto"/>
              <w:bottom w:val="single" w:sz="4" w:space="0" w:color="auto"/>
            </w:tcBorders>
            <w:shd w:val="clear" w:color="auto" w:fill="FFFFFF"/>
          </w:tcPr>
          <w:p w14:paraId="140F2DA0" w14:textId="7C66249F" w:rsidR="00986322" w:rsidRDefault="00986322" w:rsidP="00986322">
            <w:pPr>
              <w:rPr>
                <w:rFonts w:cs="Arial"/>
              </w:rPr>
            </w:pPr>
            <w:r>
              <w:rPr>
                <w:rFonts w:cs="Arial"/>
              </w:rPr>
              <w:t>Pseudo-CR on Solution for KI #1 – Notification of a disaster condition to a UE</w:t>
            </w:r>
          </w:p>
        </w:tc>
        <w:tc>
          <w:tcPr>
            <w:tcW w:w="1767" w:type="dxa"/>
            <w:tcBorders>
              <w:top w:val="single" w:sz="4" w:space="0" w:color="auto"/>
              <w:bottom w:val="single" w:sz="4" w:space="0" w:color="auto"/>
            </w:tcBorders>
            <w:shd w:val="clear" w:color="auto" w:fill="FFFFFF"/>
          </w:tcPr>
          <w:p w14:paraId="2555FC43" w14:textId="7597E1F8" w:rsidR="00986322" w:rsidRDefault="00986322" w:rsidP="00986322">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EBB6576" w14:textId="5EC4CAD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3058E1" w14:textId="37778777" w:rsidR="00986322" w:rsidRDefault="00986322" w:rsidP="00986322">
            <w:pPr>
              <w:rPr>
                <w:rFonts w:cs="Arial"/>
                <w:color w:val="000000"/>
              </w:rPr>
            </w:pPr>
            <w:r>
              <w:rPr>
                <w:rFonts w:cs="Arial"/>
                <w:color w:val="000000"/>
              </w:rPr>
              <w:t>Merged into C1-246527 and its revisions</w:t>
            </w:r>
          </w:p>
        </w:tc>
      </w:tr>
      <w:tr w:rsidR="00986322" w:rsidRPr="00D95972" w14:paraId="13DE76E2" w14:textId="77777777" w:rsidTr="002B7538">
        <w:tc>
          <w:tcPr>
            <w:tcW w:w="976" w:type="dxa"/>
            <w:tcBorders>
              <w:top w:val="nil"/>
              <w:left w:val="thinThickThinSmallGap" w:sz="24" w:space="0" w:color="auto"/>
              <w:bottom w:val="nil"/>
            </w:tcBorders>
            <w:shd w:val="clear" w:color="auto" w:fill="auto"/>
          </w:tcPr>
          <w:p w14:paraId="4E29DFA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776C7F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2E21995" w14:textId="726672E7" w:rsidR="00986322" w:rsidRDefault="00986322" w:rsidP="00986322">
            <w:hyperlink r:id="rId554" w:history="1">
              <w:r>
                <w:rPr>
                  <w:rStyle w:val="Hyperlink"/>
                </w:rPr>
                <w:t>C1-246784</w:t>
              </w:r>
            </w:hyperlink>
          </w:p>
        </w:tc>
        <w:tc>
          <w:tcPr>
            <w:tcW w:w="4191" w:type="dxa"/>
            <w:gridSpan w:val="4"/>
            <w:tcBorders>
              <w:top w:val="single" w:sz="4" w:space="0" w:color="auto"/>
              <w:bottom w:val="single" w:sz="4" w:space="0" w:color="auto"/>
            </w:tcBorders>
            <w:shd w:val="clear" w:color="auto" w:fill="FFFFFF"/>
          </w:tcPr>
          <w:p w14:paraId="16FC5494" w14:textId="77777777" w:rsidR="00986322" w:rsidRDefault="00986322" w:rsidP="00986322">
            <w:pPr>
              <w:rPr>
                <w:rFonts w:cs="Arial"/>
              </w:rPr>
            </w:pPr>
            <w:r>
              <w:rPr>
                <w:rFonts w:cs="Arial"/>
              </w:rPr>
              <w:t xml:space="preserve">Notification of disaster condition to the UE via E-UTRAN broadcast </w:t>
            </w:r>
          </w:p>
        </w:tc>
        <w:tc>
          <w:tcPr>
            <w:tcW w:w="1767" w:type="dxa"/>
            <w:tcBorders>
              <w:top w:val="single" w:sz="4" w:space="0" w:color="auto"/>
              <w:bottom w:val="single" w:sz="4" w:space="0" w:color="auto"/>
            </w:tcBorders>
            <w:shd w:val="clear" w:color="auto" w:fill="FFFFFF"/>
          </w:tcPr>
          <w:p w14:paraId="6945775F" w14:textId="77777777" w:rsidR="00986322" w:rsidRDefault="00986322" w:rsidP="00986322">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29016DE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E3576EC" w14:textId="77777777" w:rsidR="00986322" w:rsidRDefault="00986322" w:rsidP="00986322">
            <w:pPr>
              <w:rPr>
                <w:rFonts w:cs="Arial"/>
                <w:color w:val="000000"/>
              </w:rPr>
            </w:pPr>
            <w:r>
              <w:rPr>
                <w:rFonts w:cs="Arial"/>
                <w:color w:val="000000"/>
              </w:rPr>
              <w:t>Agreed</w:t>
            </w:r>
          </w:p>
          <w:p w14:paraId="17D3D383" w14:textId="3C6D0A6B" w:rsidR="00986322" w:rsidRDefault="00986322" w:rsidP="00986322">
            <w:pPr>
              <w:rPr>
                <w:ins w:id="1371" w:author="Lena Chaponniere33" w:date="2024-11-19T15:35:00Z" w16du:dateUtc="2024-11-19T23:35:00Z"/>
                <w:rFonts w:cs="Arial"/>
                <w:color w:val="000000"/>
              </w:rPr>
            </w:pPr>
            <w:ins w:id="1372" w:author="Lena Chaponniere33" w:date="2024-11-19T15:35:00Z" w16du:dateUtc="2024-11-19T23:35:00Z">
              <w:r>
                <w:rPr>
                  <w:rFonts w:cs="Arial"/>
                  <w:color w:val="000000"/>
                </w:rPr>
                <w:t>Revision of C1-246527</w:t>
              </w:r>
            </w:ins>
          </w:p>
          <w:p w14:paraId="36E1EA18" w14:textId="6BA4440F" w:rsidR="00986322" w:rsidRDefault="00986322" w:rsidP="00986322">
            <w:pPr>
              <w:rPr>
                <w:rFonts w:cs="Arial"/>
                <w:color w:val="000000"/>
              </w:rPr>
            </w:pPr>
          </w:p>
        </w:tc>
      </w:tr>
      <w:tr w:rsidR="00986322" w:rsidRPr="00D95972" w14:paraId="7914C279" w14:textId="77777777" w:rsidTr="002B7538">
        <w:tc>
          <w:tcPr>
            <w:tcW w:w="976" w:type="dxa"/>
            <w:tcBorders>
              <w:top w:val="nil"/>
              <w:left w:val="thinThickThinSmallGap" w:sz="24" w:space="0" w:color="auto"/>
              <w:bottom w:val="nil"/>
            </w:tcBorders>
            <w:shd w:val="clear" w:color="auto" w:fill="auto"/>
          </w:tcPr>
          <w:p w14:paraId="31345775"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00BE76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3B8B089"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7F593D00" w14:textId="1666B2CB" w:rsidR="00986322" w:rsidRDefault="00986322" w:rsidP="00986322">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1D8622E9"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3DF60C8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234A6BC2" w14:textId="77777777" w:rsidR="00986322" w:rsidRDefault="00986322" w:rsidP="00986322">
            <w:pPr>
              <w:rPr>
                <w:rFonts w:cs="Arial"/>
                <w:color w:val="000000"/>
              </w:rPr>
            </w:pPr>
          </w:p>
        </w:tc>
      </w:tr>
      <w:tr w:rsidR="00986322" w:rsidRPr="00D95972" w14:paraId="4C12FA4B" w14:textId="77777777" w:rsidTr="002B7538">
        <w:tc>
          <w:tcPr>
            <w:tcW w:w="976" w:type="dxa"/>
            <w:tcBorders>
              <w:top w:val="nil"/>
              <w:left w:val="thinThickThinSmallGap" w:sz="24" w:space="0" w:color="auto"/>
              <w:bottom w:val="nil"/>
            </w:tcBorders>
            <w:shd w:val="clear" w:color="auto" w:fill="auto"/>
          </w:tcPr>
          <w:p w14:paraId="467CDBB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F04DB82"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865EBA2" w14:textId="24D3A0C1" w:rsidR="00986322" w:rsidRDefault="00986322" w:rsidP="00986322">
            <w:hyperlink r:id="rId555" w:history="1">
              <w:r>
                <w:rPr>
                  <w:rStyle w:val="Hyperlink"/>
                </w:rPr>
                <w:t>C1-246785</w:t>
              </w:r>
            </w:hyperlink>
          </w:p>
        </w:tc>
        <w:tc>
          <w:tcPr>
            <w:tcW w:w="4191" w:type="dxa"/>
            <w:gridSpan w:val="4"/>
            <w:tcBorders>
              <w:top w:val="single" w:sz="4" w:space="0" w:color="auto"/>
              <w:bottom w:val="single" w:sz="4" w:space="0" w:color="auto"/>
            </w:tcBorders>
            <w:shd w:val="clear" w:color="auto" w:fill="FFFFFF"/>
          </w:tcPr>
          <w:p w14:paraId="390D84C9" w14:textId="77777777" w:rsidR="00986322" w:rsidRDefault="00986322" w:rsidP="00986322">
            <w:pPr>
              <w:rPr>
                <w:rFonts w:cs="Arial"/>
              </w:rPr>
            </w:pPr>
            <w:r>
              <w:rPr>
                <w:rFonts w:cs="Arial"/>
              </w:rPr>
              <w:t>Solution for Key Issue #2 for MINT_Ph2</w:t>
            </w:r>
          </w:p>
        </w:tc>
        <w:tc>
          <w:tcPr>
            <w:tcW w:w="1767" w:type="dxa"/>
            <w:tcBorders>
              <w:top w:val="single" w:sz="4" w:space="0" w:color="auto"/>
              <w:bottom w:val="single" w:sz="4" w:space="0" w:color="auto"/>
            </w:tcBorders>
            <w:shd w:val="clear" w:color="auto" w:fill="FFFFFF"/>
          </w:tcPr>
          <w:p w14:paraId="56ABF22D"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D769C6A"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FF2F3C" w14:textId="77777777" w:rsidR="00986322" w:rsidRDefault="00986322" w:rsidP="00986322">
            <w:pPr>
              <w:rPr>
                <w:rFonts w:cs="Arial"/>
                <w:color w:val="000000"/>
              </w:rPr>
            </w:pPr>
            <w:r>
              <w:rPr>
                <w:rFonts w:cs="Arial"/>
                <w:color w:val="000000"/>
              </w:rPr>
              <w:t>Agreed</w:t>
            </w:r>
          </w:p>
          <w:p w14:paraId="311AC7C6" w14:textId="5F616226" w:rsidR="00986322" w:rsidRDefault="00986322" w:rsidP="00986322">
            <w:pPr>
              <w:rPr>
                <w:ins w:id="1373" w:author="Lena Chaponniere33" w:date="2024-11-19T15:43:00Z" w16du:dateUtc="2024-11-19T23:43:00Z"/>
                <w:rFonts w:cs="Arial"/>
                <w:color w:val="000000"/>
              </w:rPr>
            </w:pPr>
            <w:ins w:id="1374" w:author="Lena Chaponniere33" w:date="2024-11-19T15:43:00Z" w16du:dateUtc="2024-11-19T23:43:00Z">
              <w:r>
                <w:rPr>
                  <w:rFonts w:cs="Arial"/>
                  <w:color w:val="000000"/>
                </w:rPr>
                <w:t>Revision of C1-246284</w:t>
              </w:r>
            </w:ins>
          </w:p>
          <w:p w14:paraId="6A5B4FD8" w14:textId="21C5820C" w:rsidR="00986322" w:rsidRDefault="00986322" w:rsidP="00986322">
            <w:pPr>
              <w:rPr>
                <w:rFonts w:cs="Arial"/>
                <w:color w:val="000000"/>
              </w:rPr>
            </w:pPr>
          </w:p>
        </w:tc>
      </w:tr>
      <w:tr w:rsidR="00986322" w:rsidRPr="00D95972" w14:paraId="2E1377EB" w14:textId="77777777" w:rsidTr="002B7538">
        <w:tc>
          <w:tcPr>
            <w:tcW w:w="976" w:type="dxa"/>
            <w:tcBorders>
              <w:top w:val="nil"/>
              <w:left w:val="thinThickThinSmallGap" w:sz="24" w:space="0" w:color="auto"/>
              <w:bottom w:val="nil"/>
            </w:tcBorders>
            <w:shd w:val="clear" w:color="auto" w:fill="auto"/>
          </w:tcPr>
          <w:p w14:paraId="45D192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3EAA7C7"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C334AC5" w14:textId="08BF4BA0" w:rsidR="00986322" w:rsidRDefault="00986322" w:rsidP="00986322">
            <w:r w:rsidRPr="00B23101">
              <w:t>C1-246786</w:t>
            </w:r>
          </w:p>
        </w:tc>
        <w:tc>
          <w:tcPr>
            <w:tcW w:w="4191" w:type="dxa"/>
            <w:gridSpan w:val="4"/>
            <w:tcBorders>
              <w:top w:val="single" w:sz="4" w:space="0" w:color="auto"/>
              <w:bottom w:val="single" w:sz="4" w:space="0" w:color="auto"/>
            </w:tcBorders>
            <w:shd w:val="clear" w:color="auto" w:fill="FFFFFF"/>
          </w:tcPr>
          <w:p w14:paraId="46C83A5D" w14:textId="77777777" w:rsidR="00986322" w:rsidRDefault="00986322" w:rsidP="00986322">
            <w:pPr>
              <w:rPr>
                <w:rFonts w:cs="Arial"/>
              </w:rPr>
            </w:pPr>
            <w:r>
              <w:rPr>
                <w:rFonts w:cs="Arial"/>
              </w:rPr>
              <w:t>MINT KI#</w:t>
            </w:r>
            <w:proofErr w:type="gramStart"/>
            <w:r>
              <w:rPr>
                <w:rFonts w:cs="Arial"/>
              </w:rPr>
              <w:t>2 :Indication</w:t>
            </w:r>
            <w:proofErr w:type="gramEnd"/>
            <w:r>
              <w:rPr>
                <w:rFonts w:cs="Arial"/>
              </w:rPr>
              <w:t xml:space="preserve"> of accessibility from EPS to the UE</w:t>
            </w:r>
          </w:p>
        </w:tc>
        <w:tc>
          <w:tcPr>
            <w:tcW w:w="1767" w:type="dxa"/>
            <w:tcBorders>
              <w:top w:val="single" w:sz="4" w:space="0" w:color="auto"/>
              <w:bottom w:val="single" w:sz="4" w:space="0" w:color="auto"/>
            </w:tcBorders>
            <w:shd w:val="clear" w:color="auto" w:fill="FFFFFF"/>
          </w:tcPr>
          <w:p w14:paraId="0A73D09D"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816CDCF"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F121692" w14:textId="77777777" w:rsidR="00986322" w:rsidRDefault="00986322" w:rsidP="00986322">
            <w:pPr>
              <w:rPr>
                <w:rFonts w:cs="Arial"/>
                <w:color w:val="000000"/>
              </w:rPr>
            </w:pPr>
            <w:r>
              <w:rPr>
                <w:rFonts w:cs="Arial"/>
                <w:color w:val="000000"/>
              </w:rPr>
              <w:t>Merged into C1-246785</w:t>
            </w:r>
          </w:p>
          <w:p w14:paraId="799E201E" w14:textId="42C6C8CC" w:rsidR="00986322" w:rsidRDefault="00986322" w:rsidP="00986322">
            <w:pPr>
              <w:rPr>
                <w:ins w:id="1375" w:author="Lena Chaponniere33" w:date="2024-11-19T15:43:00Z" w16du:dateUtc="2024-11-19T23:43:00Z"/>
                <w:rFonts w:cs="Arial"/>
                <w:color w:val="000000"/>
              </w:rPr>
            </w:pPr>
            <w:ins w:id="1376" w:author="Lena Chaponniere33" w:date="2024-11-19T15:43:00Z" w16du:dateUtc="2024-11-19T23:43:00Z">
              <w:r>
                <w:rPr>
                  <w:rFonts w:cs="Arial"/>
                  <w:color w:val="000000"/>
                </w:rPr>
                <w:t>Revision of C1-246394</w:t>
              </w:r>
            </w:ins>
          </w:p>
          <w:p w14:paraId="3DE24F92" w14:textId="2DC50002" w:rsidR="00986322" w:rsidRDefault="00986322" w:rsidP="00986322">
            <w:pPr>
              <w:rPr>
                <w:rFonts w:cs="Arial"/>
                <w:color w:val="000000"/>
              </w:rPr>
            </w:pPr>
          </w:p>
        </w:tc>
      </w:tr>
      <w:tr w:rsidR="00986322" w:rsidRPr="00D95972" w14:paraId="1625F99C" w14:textId="77777777" w:rsidTr="00370A13">
        <w:tc>
          <w:tcPr>
            <w:tcW w:w="976" w:type="dxa"/>
            <w:tcBorders>
              <w:top w:val="nil"/>
              <w:left w:val="thinThickThinSmallGap" w:sz="24" w:space="0" w:color="auto"/>
              <w:bottom w:val="nil"/>
            </w:tcBorders>
            <w:shd w:val="clear" w:color="auto" w:fill="auto"/>
          </w:tcPr>
          <w:p w14:paraId="525D716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5D350D5"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6D0D6DD"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4CFD42C" w14:textId="295E9A3F" w:rsidR="00986322" w:rsidRDefault="00986322" w:rsidP="00986322">
            <w:pPr>
              <w:rPr>
                <w:rFonts w:cs="Arial"/>
              </w:rPr>
            </w:pPr>
            <w:r>
              <w:rPr>
                <w:rFonts w:cs="Arial"/>
              </w:rPr>
              <w:t xml:space="preserve">KI#3 </w:t>
            </w:r>
            <w:r w:rsidRPr="00287964">
              <w:rPr>
                <w:rFonts w:cs="Arial"/>
              </w:rPr>
              <w:t>Attach to the 4G VPLMN without disaster condition in case of disaster condition</w:t>
            </w:r>
          </w:p>
        </w:tc>
        <w:tc>
          <w:tcPr>
            <w:tcW w:w="1767" w:type="dxa"/>
            <w:tcBorders>
              <w:top w:val="single" w:sz="4" w:space="0" w:color="auto"/>
              <w:bottom w:val="single" w:sz="4" w:space="0" w:color="auto"/>
            </w:tcBorders>
            <w:shd w:val="clear" w:color="auto" w:fill="FFFFFF"/>
          </w:tcPr>
          <w:p w14:paraId="740B676F"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48C0A27"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B6E6BAF" w14:textId="77777777" w:rsidR="00986322" w:rsidRDefault="00986322" w:rsidP="00986322">
            <w:pPr>
              <w:rPr>
                <w:rFonts w:cs="Arial"/>
                <w:color w:val="000000"/>
              </w:rPr>
            </w:pPr>
          </w:p>
        </w:tc>
      </w:tr>
      <w:tr w:rsidR="00986322" w:rsidRPr="00D95972" w14:paraId="6FA877DB" w14:textId="77777777" w:rsidTr="00370A13">
        <w:tc>
          <w:tcPr>
            <w:tcW w:w="976" w:type="dxa"/>
            <w:tcBorders>
              <w:top w:val="nil"/>
              <w:left w:val="thinThickThinSmallGap" w:sz="24" w:space="0" w:color="auto"/>
              <w:bottom w:val="nil"/>
            </w:tcBorders>
            <w:shd w:val="clear" w:color="auto" w:fill="auto"/>
          </w:tcPr>
          <w:p w14:paraId="1DA4636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68625A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235F8390" w14:textId="06B55381" w:rsidR="00986322" w:rsidRDefault="00986322" w:rsidP="00986322">
            <w:hyperlink r:id="rId556" w:history="1">
              <w:r>
                <w:rPr>
                  <w:rStyle w:val="Hyperlink"/>
                </w:rPr>
                <w:t>C1-246787</w:t>
              </w:r>
            </w:hyperlink>
          </w:p>
        </w:tc>
        <w:tc>
          <w:tcPr>
            <w:tcW w:w="4191" w:type="dxa"/>
            <w:gridSpan w:val="4"/>
            <w:tcBorders>
              <w:top w:val="single" w:sz="4" w:space="0" w:color="auto"/>
              <w:bottom w:val="single" w:sz="4" w:space="0" w:color="auto"/>
            </w:tcBorders>
            <w:shd w:val="clear" w:color="auto" w:fill="FFFFFF"/>
          </w:tcPr>
          <w:p w14:paraId="2246E383" w14:textId="77777777" w:rsidR="00986322" w:rsidRDefault="00986322" w:rsidP="00986322">
            <w:pPr>
              <w:rPr>
                <w:rFonts w:cs="Arial"/>
              </w:rPr>
            </w:pPr>
            <w:r>
              <w:rPr>
                <w:rFonts w:cs="Arial"/>
              </w:rPr>
              <w:t>Solution for Key Issue #3 for MINT_Ph2</w:t>
            </w:r>
          </w:p>
        </w:tc>
        <w:tc>
          <w:tcPr>
            <w:tcW w:w="1767" w:type="dxa"/>
            <w:tcBorders>
              <w:top w:val="single" w:sz="4" w:space="0" w:color="auto"/>
              <w:bottom w:val="single" w:sz="4" w:space="0" w:color="auto"/>
            </w:tcBorders>
            <w:shd w:val="clear" w:color="auto" w:fill="FFFFFF"/>
          </w:tcPr>
          <w:p w14:paraId="1492D4E9"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FFEAA9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0523D8F" w14:textId="77777777" w:rsidR="00986322" w:rsidRDefault="00986322" w:rsidP="00986322">
            <w:pPr>
              <w:rPr>
                <w:rFonts w:cs="Arial"/>
                <w:color w:val="000000"/>
              </w:rPr>
            </w:pPr>
            <w:r>
              <w:rPr>
                <w:rFonts w:cs="Arial"/>
                <w:color w:val="000000"/>
              </w:rPr>
              <w:t>Agreed</w:t>
            </w:r>
          </w:p>
          <w:p w14:paraId="3D9FB390" w14:textId="73BC0D2C" w:rsidR="00986322" w:rsidRDefault="00986322" w:rsidP="00986322">
            <w:pPr>
              <w:rPr>
                <w:ins w:id="1377" w:author="Lena Chaponniere33" w:date="2024-11-19T15:52:00Z" w16du:dateUtc="2024-11-19T23:52:00Z"/>
                <w:rFonts w:cs="Arial"/>
                <w:color w:val="000000"/>
              </w:rPr>
            </w:pPr>
            <w:ins w:id="1378" w:author="Lena Chaponniere33" w:date="2024-11-19T15:52:00Z" w16du:dateUtc="2024-11-19T23:52:00Z">
              <w:r>
                <w:rPr>
                  <w:rFonts w:cs="Arial"/>
                  <w:color w:val="000000"/>
                </w:rPr>
                <w:t>Revision of C1-246285</w:t>
              </w:r>
            </w:ins>
          </w:p>
          <w:p w14:paraId="47E32252" w14:textId="1B52414C" w:rsidR="00986322" w:rsidRDefault="00986322" w:rsidP="00986322">
            <w:pPr>
              <w:rPr>
                <w:rFonts w:cs="Arial"/>
                <w:color w:val="000000"/>
              </w:rPr>
            </w:pPr>
          </w:p>
        </w:tc>
      </w:tr>
      <w:tr w:rsidR="00986322" w:rsidRPr="00D95972" w14:paraId="3B632182" w14:textId="77777777" w:rsidTr="000F7A58">
        <w:tc>
          <w:tcPr>
            <w:tcW w:w="976" w:type="dxa"/>
            <w:tcBorders>
              <w:top w:val="nil"/>
              <w:left w:val="thinThickThinSmallGap" w:sz="24" w:space="0" w:color="auto"/>
              <w:bottom w:val="nil"/>
            </w:tcBorders>
            <w:shd w:val="clear" w:color="auto" w:fill="auto"/>
          </w:tcPr>
          <w:p w14:paraId="0743AECD"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A959E5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8E8BF28"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3FA40EA" w14:textId="6C9B63B5" w:rsidR="00986322" w:rsidRDefault="00986322" w:rsidP="00986322">
            <w:pPr>
              <w:rPr>
                <w:rFonts w:cs="Arial"/>
              </w:rPr>
            </w:pPr>
            <w:r>
              <w:rPr>
                <w:rFonts w:cs="Arial"/>
              </w:rPr>
              <w:t xml:space="preserve">KI#4 </w:t>
            </w:r>
            <w:r w:rsidRPr="00287964">
              <w:rPr>
                <w:rFonts w:cs="Arial"/>
              </w:rPr>
              <w:t>PLMN selection when a disaster condition applies for the 5G-only national roaming UE</w:t>
            </w:r>
          </w:p>
        </w:tc>
        <w:tc>
          <w:tcPr>
            <w:tcW w:w="1767" w:type="dxa"/>
            <w:tcBorders>
              <w:top w:val="single" w:sz="4" w:space="0" w:color="auto"/>
              <w:bottom w:val="single" w:sz="4" w:space="0" w:color="auto"/>
            </w:tcBorders>
            <w:shd w:val="clear" w:color="auto" w:fill="FFFFFF"/>
          </w:tcPr>
          <w:p w14:paraId="7299339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7A5DE95F"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CECB88" w14:textId="77777777" w:rsidR="00986322" w:rsidRDefault="00986322" w:rsidP="00986322">
            <w:pPr>
              <w:rPr>
                <w:rFonts w:cs="Arial"/>
                <w:color w:val="000000"/>
              </w:rPr>
            </w:pPr>
          </w:p>
        </w:tc>
      </w:tr>
      <w:tr w:rsidR="00986322" w:rsidRPr="00D95972" w14:paraId="1519D8F1" w14:textId="77777777" w:rsidTr="000F7A58">
        <w:tc>
          <w:tcPr>
            <w:tcW w:w="976" w:type="dxa"/>
            <w:tcBorders>
              <w:top w:val="nil"/>
              <w:left w:val="thinThickThinSmallGap" w:sz="24" w:space="0" w:color="auto"/>
              <w:bottom w:val="nil"/>
            </w:tcBorders>
            <w:shd w:val="clear" w:color="auto" w:fill="auto"/>
          </w:tcPr>
          <w:p w14:paraId="20B331E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58D1AD8"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14B9A59" w14:textId="0C3EAE81" w:rsidR="00986322" w:rsidRDefault="007A2E3B" w:rsidP="00986322">
            <w:hyperlink r:id="rId557" w:history="1">
              <w:r>
                <w:rPr>
                  <w:rStyle w:val="Hyperlink"/>
                </w:rPr>
                <w:t>C1-246788</w:t>
              </w:r>
            </w:hyperlink>
          </w:p>
        </w:tc>
        <w:tc>
          <w:tcPr>
            <w:tcW w:w="4191" w:type="dxa"/>
            <w:gridSpan w:val="4"/>
            <w:tcBorders>
              <w:top w:val="single" w:sz="4" w:space="0" w:color="auto"/>
              <w:bottom w:val="single" w:sz="4" w:space="0" w:color="auto"/>
            </w:tcBorders>
            <w:shd w:val="clear" w:color="auto" w:fill="FFFFFF"/>
          </w:tcPr>
          <w:p w14:paraId="2C6D25EB" w14:textId="77777777" w:rsidR="00986322" w:rsidRDefault="00986322" w:rsidP="00986322">
            <w:pPr>
              <w:rPr>
                <w:rFonts w:cs="Arial"/>
              </w:rPr>
            </w:pPr>
            <w:r>
              <w:rPr>
                <w:rFonts w:cs="Arial"/>
              </w:rPr>
              <w:t>MINT KI#4</w:t>
            </w:r>
          </w:p>
        </w:tc>
        <w:tc>
          <w:tcPr>
            <w:tcW w:w="1767" w:type="dxa"/>
            <w:tcBorders>
              <w:top w:val="single" w:sz="4" w:space="0" w:color="auto"/>
              <w:bottom w:val="single" w:sz="4" w:space="0" w:color="auto"/>
            </w:tcBorders>
            <w:shd w:val="clear" w:color="auto" w:fill="FFFFFF"/>
          </w:tcPr>
          <w:p w14:paraId="72547D30"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E538BF5"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A205D9C" w14:textId="77777777" w:rsidR="000F7A58" w:rsidRDefault="000F7A58" w:rsidP="00986322">
            <w:pPr>
              <w:rPr>
                <w:rFonts w:cs="Arial"/>
                <w:color w:val="000000"/>
              </w:rPr>
            </w:pPr>
            <w:r>
              <w:rPr>
                <w:rFonts w:cs="Arial"/>
                <w:color w:val="000000"/>
              </w:rPr>
              <w:t>Agreed</w:t>
            </w:r>
          </w:p>
          <w:p w14:paraId="206128B5" w14:textId="735189CC" w:rsidR="00986322" w:rsidRDefault="00986322" w:rsidP="00986322">
            <w:pPr>
              <w:rPr>
                <w:ins w:id="1379" w:author="Lena Chaponniere33" w:date="2024-11-19T16:00:00Z" w16du:dateUtc="2024-11-20T00:00:00Z"/>
                <w:rFonts w:cs="Arial"/>
                <w:color w:val="000000"/>
              </w:rPr>
            </w:pPr>
            <w:ins w:id="1380" w:author="Lena Chaponniere33" w:date="2024-11-19T16:00:00Z" w16du:dateUtc="2024-11-20T00:00:00Z">
              <w:r>
                <w:rPr>
                  <w:rFonts w:cs="Arial"/>
                  <w:color w:val="000000"/>
                </w:rPr>
                <w:t>Revision of C1-246398</w:t>
              </w:r>
            </w:ins>
          </w:p>
          <w:p w14:paraId="562CF0AC" w14:textId="003C3245" w:rsidR="00986322" w:rsidRDefault="00986322" w:rsidP="00986322">
            <w:pPr>
              <w:rPr>
                <w:rFonts w:cs="Arial"/>
                <w:color w:val="000000"/>
              </w:rPr>
            </w:pPr>
          </w:p>
        </w:tc>
      </w:tr>
      <w:tr w:rsidR="00986322" w:rsidRPr="00D95972" w14:paraId="4A7F29BB" w14:textId="77777777" w:rsidTr="00B10DC2">
        <w:tc>
          <w:tcPr>
            <w:tcW w:w="976" w:type="dxa"/>
            <w:tcBorders>
              <w:top w:val="nil"/>
              <w:left w:val="thinThickThinSmallGap" w:sz="24" w:space="0" w:color="auto"/>
              <w:bottom w:val="nil"/>
            </w:tcBorders>
            <w:shd w:val="clear" w:color="auto" w:fill="auto"/>
          </w:tcPr>
          <w:p w14:paraId="4C89D6DC"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F0483D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4B42F21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24D9F5D" w14:textId="74742142" w:rsidR="00986322" w:rsidRDefault="00986322" w:rsidP="00986322">
            <w:pPr>
              <w:rPr>
                <w:rFonts w:cs="Arial"/>
              </w:rPr>
            </w:pPr>
            <w:r>
              <w:rPr>
                <w:rFonts w:cs="Arial"/>
              </w:rPr>
              <w:t xml:space="preserve">KI# 5 </w:t>
            </w:r>
            <w:r w:rsidRPr="00521DDA">
              <w:rPr>
                <w:rFonts w:cs="Arial"/>
              </w:rPr>
              <w:t>RAT restriction under disaster conditions</w:t>
            </w:r>
          </w:p>
        </w:tc>
        <w:tc>
          <w:tcPr>
            <w:tcW w:w="1767" w:type="dxa"/>
            <w:tcBorders>
              <w:top w:val="single" w:sz="4" w:space="0" w:color="auto"/>
              <w:bottom w:val="single" w:sz="4" w:space="0" w:color="auto"/>
            </w:tcBorders>
            <w:shd w:val="clear" w:color="auto" w:fill="FFFFFF"/>
          </w:tcPr>
          <w:p w14:paraId="56E7922B"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CDF5E3B"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02EB268" w14:textId="77777777" w:rsidR="00986322" w:rsidRDefault="00986322" w:rsidP="00986322">
            <w:pPr>
              <w:rPr>
                <w:rFonts w:cs="Arial"/>
                <w:color w:val="000000"/>
              </w:rPr>
            </w:pPr>
          </w:p>
        </w:tc>
      </w:tr>
      <w:tr w:rsidR="00986322" w:rsidRPr="00D95972" w14:paraId="2CDAA347" w14:textId="77777777" w:rsidTr="005B2CFC">
        <w:tc>
          <w:tcPr>
            <w:tcW w:w="976" w:type="dxa"/>
            <w:tcBorders>
              <w:top w:val="nil"/>
              <w:left w:val="thinThickThinSmallGap" w:sz="24" w:space="0" w:color="auto"/>
              <w:bottom w:val="nil"/>
            </w:tcBorders>
            <w:shd w:val="clear" w:color="auto" w:fill="auto"/>
          </w:tcPr>
          <w:p w14:paraId="553CC45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1745AB5B"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6CB82CB" w14:textId="323C6E9B" w:rsidR="00986322" w:rsidRDefault="00986322" w:rsidP="00986322">
            <w:r w:rsidRPr="000814FF">
              <w:t>C1-246789</w:t>
            </w:r>
          </w:p>
        </w:tc>
        <w:tc>
          <w:tcPr>
            <w:tcW w:w="4191" w:type="dxa"/>
            <w:gridSpan w:val="4"/>
            <w:tcBorders>
              <w:top w:val="single" w:sz="4" w:space="0" w:color="auto"/>
              <w:bottom w:val="single" w:sz="4" w:space="0" w:color="auto"/>
            </w:tcBorders>
            <w:shd w:val="clear" w:color="auto" w:fill="FFFFFF"/>
          </w:tcPr>
          <w:p w14:paraId="2865A38D" w14:textId="77777777" w:rsidR="00986322" w:rsidRDefault="00986322" w:rsidP="00986322">
            <w:pPr>
              <w:rPr>
                <w:rFonts w:cs="Arial"/>
              </w:rPr>
            </w:pPr>
            <w:r>
              <w:rPr>
                <w:rFonts w:cs="Arial"/>
              </w:rPr>
              <w:t>MINT KI#5</w:t>
            </w:r>
          </w:p>
        </w:tc>
        <w:tc>
          <w:tcPr>
            <w:tcW w:w="1767" w:type="dxa"/>
            <w:tcBorders>
              <w:top w:val="single" w:sz="4" w:space="0" w:color="auto"/>
              <w:bottom w:val="single" w:sz="4" w:space="0" w:color="auto"/>
            </w:tcBorders>
            <w:shd w:val="clear" w:color="auto" w:fill="FFFFFF"/>
          </w:tcPr>
          <w:p w14:paraId="5E403116" w14:textId="77777777"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5FA8032A"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EF99BC7" w14:textId="77777777" w:rsidR="00B10DC2" w:rsidRDefault="00B10DC2" w:rsidP="00986322">
            <w:pPr>
              <w:rPr>
                <w:rFonts w:cs="Arial"/>
                <w:color w:val="000000"/>
              </w:rPr>
            </w:pPr>
            <w:r>
              <w:rPr>
                <w:rFonts w:cs="Arial"/>
                <w:color w:val="000000"/>
              </w:rPr>
              <w:t>Merged into C1-246790 and its revisions</w:t>
            </w:r>
          </w:p>
          <w:p w14:paraId="6E75B786" w14:textId="7E005CEB" w:rsidR="00986322" w:rsidRDefault="00986322" w:rsidP="00986322">
            <w:pPr>
              <w:rPr>
                <w:ins w:id="1381" w:author="Lena Chaponniere33" w:date="2024-11-19T16:22:00Z" w16du:dateUtc="2024-11-20T00:22:00Z"/>
                <w:rFonts w:cs="Arial"/>
                <w:color w:val="000000"/>
              </w:rPr>
            </w:pPr>
            <w:ins w:id="1382" w:author="Lena Chaponniere33" w:date="2024-11-19T16:22:00Z" w16du:dateUtc="2024-11-20T00:22:00Z">
              <w:r>
                <w:rPr>
                  <w:rFonts w:cs="Arial"/>
                  <w:color w:val="000000"/>
                </w:rPr>
                <w:t>Revision of C1-246400</w:t>
              </w:r>
            </w:ins>
          </w:p>
          <w:p w14:paraId="4B8E4ADB" w14:textId="536BED26" w:rsidR="00986322" w:rsidRDefault="00986322" w:rsidP="00986322">
            <w:pPr>
              <w:rPr>
                <w:rFonts w:cs="Arial"/>
                <w:color w:val="000000"/>
              </w:rPr>
            </w:pPr>
          </w:p>
        </w:tc>
      </w:tr>
      <w:tr w:rsidR="00B10DC2" w:rsidRPr="00D95972" w14:paraId="50A1114D" w14:textId="77777777" w:rsidTr="005B2CFC">
        <w:tc>
          <w:tcPr>
            <w:tcW w:w="976" w:type="dxa"/>
            <w:tcBorders>
              <w:top w:val="nil"/>
              <w:left w:val="thinThickThinSmallGap" w:sz="24" w:space="0" w:color="auto"/>
              <w:bottom w:val="nil"/>
            </w:tcBorders>
            <w:shd w:val="clear" w:color="auto" w:fill="auto"/>
          </w:tcPr>
          <w:p w14:paraId="655CD13A" w14:textId="77777777" w:rsidR="00B10DC2" w:rsidRPr="00D95972" w:rsidRDefault="00B10DC2" w:rsidP="00567DF0">
            <w:pPr>
              <w:rPr>
                <w:rFonts w:cs="Arial"/>
                <w:lang w:val="en-US"/>
              </w:rPr>
            </w:pPr>
          </w:p>
        </w:tc>
        <w:tc>
          <w:tcPr>
            <w:tcW w:w="1317" w:type="dxa"/>
            <w:gridSpan w:val="2"/>
            <w:tcBorders>
              <w:top w:val="nil"/>
              <w:bottom w:val="nil"/>
            </w:tcBorders>
            <w:shd w:val="clear" w:color="auto" w:fill="auto"/>
          </w:tcPr>
          <w:p w14:paraId="34D39B34" w14:textId="77777777" w:rsidR="00B10DC2" w:rsidRPr="00D95972" w:rsidRDefault="00B10DC2" w:rsidP="00567DF0">
            <w:pPr>
              <w:rPr>
                <w:rFonts w:cs="Arial"/>
                <w:lang w:val="en-US"/>
              </w:rPr>
            </w:pPr>
          </w:p>
        </w:tc>
        <w:tc>
          <w:tcPr>
            <w:tcW w:w="1088" w:type="dxa"/>
            <w:tcBorders>
              <w:top w:val="single" w:sz="4" w:space="0" w:color="auto"/>
              <w:bottom w:val="single" w:sz="4" w:space="0" w:color="auto"/>
            </w:tcBorders>
            <w:shd w:val="clear" w:color="auto" w:fill="FFFFFF"/>
          </w:tcPr>
          <w:p w14:paraId="34F5DA68" w14:textId="483C1548" w:rsidR="00B10DC2" w:rsidRDefault="00DE79AF" w:rsidP="00567DF0">
            <w:hyperlink r:id="rId558" w:history="1">
              <w:r>
                <w:rPr>
                  <w:rStyle w:val="Hyperlink"/>
                </w:rPr>
                <w:t>C1-2</w:t>
              </w:r>
              <w:r>
                <w:rPr>
                  <w:rStyle w:val="Hyperlink"/>
                </w:rPr>
                <w:t>4</w:t>
              </w:r>
              <w:r>
                <w:rPr>
                  <w:rStyle w:val="Hyperlink"/>
                </w:rPr>
                <w:t>7182</w:t>
              </w:r>
            </w:hyperlink>
          </w:p>
        </w:tc>
        <w:tc>
          <w:tcPr>
            <w:tcW w:w="4191" w:type="dxa"/>
            <w:gridSpan w:val="4"/>
            <w:tcBorders>
              <w:top w:val="single" w:sz="4" w:space="0" w:color="auto"/>
              <w:bottom w:val="single" w:sz="4" w:space="0" w:color="auto"/>
            </w:tcBorders>
            <w:shd w:val="clear" w:color="auto" w:fill="FFFFFF"/>
          </w:tcPr>
          <w:p w14:paraId="56C88A51" w14:textId="77777777" w:rsidR="00B10DC2" w:rsidRDefault="00B10DC2" w:rsidP="00567DF0">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FF"/>
          </w:tcPr>
          <w:p w14:paraId="666F2AA7" w14:textId="77777777" w:rsidR="00B10DC2" w:rsidRDefault="00B10DC2" w:rsidP="00567DF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51C431B7" w14:textId="77777777" w:rsidR="00B10DC2" w:rsidRDefault="00B10DC2" w:rsidP="00567DF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801DBE1" w14:textId="77777777" w:rsidR="005B2CFC" w:rsidRDefault="005B2CFC" w:rsidP="00567DF0">
            <w:pPr>
              <w:rPr>
                <w:rFonts w:cs="Arial"/>
                <w:color w:val="000000"/>
              </w:rPr>
            </w:pPr>
            <w:r>
              <w:rPr>
                <w:rFonts w:cs="Arial"/>
                <w:color w:val="000000"/>
              </w:rPr>
              <w:t>Postponed</w:t>
            </w:r>
          </w:p>
          <w:p w14:paraId="68F28A2B" w14:textId="1EDDA4A4" w:rsidR="00B10DC2" w:rsidRDefault="00B10DC2" w:rsidP="00567DF0">
            <w:pPr>
              <w:rPr>
                <w:ins w:id="1383" w:author="Lena Chaponniere33" w:date="2024-11-22T09:07:00Z" w16du:dateUtc="2024-11-22T17:07:00Z"/>
                <w:rFonts w:cs="Arial"/>
                <w:color w:val="000000"/>
              </w:rPr>
            </w:pPr>
            <w:ins w:id="1384" w:author="Lena Chaponniere33" w:date="2024-11-22T09:07:00Z" w16du:dateUtc="2024-11-22T17:07:00Z">
              <w:r>
                <w:rPr>
                  <w:rFonts w:cs="Arial"/>
                  <w:color w:val="000000"/>
                </w:rPr>
                <w:t>Revision of C1-247134</w:t>
              </w:r>
            </w:ins>
          </w:p>
          <w:p w14:paraId="2E2D840A" w14:textId="232F4EE6" w:rsidR="00B10DC2" w:rsidRDefault="00B10DC2" w:rsidP="00567DF0">
            <w:pPr>
              <w:rPr>
                <w:ins w:id="1385" w:author="Lena Chaponniere33" w:date="2024-11-22T09:07:00Z" w16du:dateUtc="2024-11-22T17:07:00Z"/>
                <w:rFonts w:cs="Arial"/>
                <w:color w:val="000000"/>
              </w:rPr>
            </w:pPr>
            <w:ins w:id="1386" w:author="Lena Chaponniere33" w:date="2024-11-22T09:07:00Z" w16du:dateUtc="2024-11-22T17:07:00Z">
              <w:r>
                <w:rPr>
                  <w:rFonts w:cs="Arial"/>
                  <w:color w:val="000000"/>
                </w:rPr>
                <w:t>_________________________________________</w:t>
              </w:r>
            </w:ins>
          </w:p>
          <w:p w14:paraId="6EB42CA5" w14:textId="35FC614C" w:rsidR="00B10DC2" w:rsidRDefault="00B10DC2" w:rsidP="00567DF0">
            <w:pPr>
              <w:rPr>
                <w:ins w:id="1387" w:author="Lena Chaponniere33" w:date="2024-11-21T08:57:00Z" w16du:dateUtc="2024-11-21T16:57:00Z"/>
                <w:rFonts w:cs="Arial"/>
                <w:color w:val="000000"/>
              </w:rPr>
            </w:pPr>
            <w:ins w:id="1388" w:author="Lena Chaponniere33" w:date="2024-11-21T08:57:00Z" w16du:dateUtc="2024-11-21T16:57:00Z">
              <w:r>
                <w:rPr>
                  <w:rFonts w:cs="Arial"/>
                  <w:color w:val="000000"/>
                </w:rPr>
                <w:t>Revision of C1-246233</w:t>
              </w:r>
            </w:ins>
          </w:p>
          <w:p w14:paraId="112196C0" w14:textId="77777777" w:rsidR="00B10DC2" w:rsidRDefault="00B10DC2" w:rsidP="00567DF0">
            <w:pPr>
              <w:rPr>
                <w:rFonts w:cs="Arial"/>
                <w:color w:val="000000"/>
              </w:rPr>
            </w:pPr>
          </w:p>
        </w:tc>
      </w:tr>
      <w:tr w:rsidR="00B10DC2" w:rsidRPr="00D95972" w14:paraId="093AC376" w14:textId="77777777" w:rsidTr="00747538">
        <w:tc>
          <w:tcPr>
            <w:tcW w:w="976" w:type="dxa"/>
            <w:tcBorders>
              <w:top w:val="nil"/>
              <w:left w:val="thinThickThinSmallGap" w:sz="24" w:space="0" w:color="auto"/>
              <w:bottom w:val="nil"/>
            </w:tcBorders>
            <w:shd w:val="clear" w:color="auto" w:fill="auto"/>
          </w:tcPr>
          <w:p w14:paraId="294B1208" w14:textId="77777777" w:rsidR="00B10DC2" w:rsidRPr="00D95972" w:rsidRDefault="00B10DC2" w:rsidP="00567DF0">
            <w:pPr>
              <w:rPr>
                <w:rFonts w:cs="Arial"/>
                <w:lang w:val="en-US"/>
              </w:rPr>
            </w:pPr>
          </w:p>
        </w:tc>
        <w:tc>
          <w:tcPr>
            <w:tcW w:w="1317" w:type="dxa"/>
            <w:gridSpan w:val="2"/>
            <w:tcBorders>
              <w:top w:val="nil"/>
              <w:bottom w:val="nil"/>
            </w:tcBorders>
            <w:shd w:val="clear" w:color="auto" w:fill="auto"/>
          </w:tcPr>
          <w:p w14:paraId="3FFF9373" w14:textId="77777777" w:rsidR="00B10DC2" w:rsidRPr="00D95972" w:rsidRDefault="00B10DC2" w:rsidP="00567DF0">
            <w:pPr>
              <w:rPr>
                <w:rFonts w:cs="Arial"/>
                <w:lang w:val="en-US"/>
              </w:rPr>
            </w:pPr>
          </w:p>
        </w:tc>
        <w:tc>
          <w:tcPr>
            <w:tcW w:w="1088" w:type="dxa"/>
            <w:tcBorders>
              <w:top w:val="single" w:sz="4" w:space="0" w:color="auto"/>
              <w:bottom w:val="single" w:sz="4" w:space="0" w:color="auto"/>
            </w:tcBorders>
            <w:shd w:val="clear" w:color="auto" w:fill="FFFFFF"/>
          </w:tcPr>
          <w:p w14:paraId="4AC874C0" w14:textId="3B298656" w:rsidR="00B10DC2" w:rsidRDefault="00DE79AF" w:rsidP="00567DF0">
            <w:hyperlink r:id="rId559" w:history="1">
              <w:r>
                <w:rPr>
                  <w:rStyle w:val="Hyperlink"/>
                </w:rPr>
                <w:t>C1-24</w:t>
              </w:r>
              <w:r>
                <w:rPr>
                  <w:rStyle w:val="Hyperlink"/>
                </w:rPr>
                <w:t>7</w:t>
              </w:r>
              <w:r>
                <w:rPr>
                  <w:rStyle w:val="Hyperlink"/>
                </w:rPr>
                <w:t>183</w:t>
              </w:r>
            </w:hyperlink>
          </w:p>
        </w:tc>
        <w:tc>
          <w:tcPr>
            <w:tcW w:w="4191" w:type="dxa"/>
            <w:gridSpan w:val="4"/>
            <w:tcBorders>
              <w:top w:val="single" w:sz="4" w:space="0" w:color="auto"/>
              <w:bottom w:val="single" w:sz="4" w:space="0" w:color="auto"/>
            </w:tcBorders>
            <w:shd w:val="clear" w:color="auto" w:fill="FFFFFF"/>
          </w:tcPr>
          <w:p w14:paraId="0733B8A7" w14:textId="77777777" w:rsidR="00B10DC2" w:rsidRDefault="00B10DC2" w:rsidP="00567DF0">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FF"/>
          </w:tcPr>
          <w:p w14:paraId="663F9C68" w14:textId="77777777" w:rsidR="00B10DC2" w:rsidRDefault="00B10DC2" w:rsidP="00567DF0">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FF"/>
          </w:tcPr>
          <w:p w14:paraId="31603566" w14:textId="77777777" w:rsidR="00B10DC2" w:rsidRDefault="00B10DC2" w:rsidP="00567DF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3500268A" w14:textId="77777777" w:rsidR="005B2CFC" w:rsidRDefault="005B2CFC" w:rsidP="00567DF0">
            <w:pPr>
              <w:rPr>
                <w:rFonts w:cs="Arial"/>
                <w:color w:val="000000"/>
              </w:rPr>
            </w:pPr>
            <w:r>
              <w:rPr>
                <w:rFonts w:cs="Arial"/>
                <w:color w:val="000000"/>
              </w:rPr>
              <w:t>Postponed</w:t>
            </w:r>
          </w:p>
          <w:p w14:paraId="0F9D0184" w14:textId="5857A274" w:rsidR="00B10DC2" w:rsidRDefault="00B10DC2" w:rsidP="00567DF0">
            <w:pPr>
              <w:rPr>
                <w:ins w:id="1389" w:author="Lena Chaponniere33" w:date="2024-11-22T09:08:00Z" w16du:dateUtc="2024-11-22T17:08:00Z"/>
                <w:rFonts w:cs="Arial"/>
                <w:color w:val="000000"/>
              </w:rPr>
            </w:pPr>
            <w:ins w:id="1390" w:author="Lena Chaponniere33" w:date="2024-11-22T09:08:00Z" w16du:dateUtc="2024-11-22T17:08:00Z">
              <w:r>
                <w:rPr>
                  <w:rFonts w:cs="Arial"/>
                  <w:color w:val="000000"/>
                </w:rPr>
                <w:t>Revision of C1-247135</w:t>
              </w:r>
            </w:ins>
          </w:p>
          <w:p w14:paraId="2BFCE053" w14:textId="1F36AD24" w:rsidR="00B10DC2" w:rsidRDefault="00B10DC2" w:rsidP="00567DF0">
            <w:pPr>
              <w:rPr>
                <w:ins w:id="1391" w:author="Lena Chaponniere33" w:date="2024-11-22T09:08:00Z" w16du:dateUtc="2024-11-22T17:08:00Z"/>
                <w:rFonts w:cs="Arial"/>
                <w:color w:val="000000"/>
              </w:rPr>
            </w:pPr>
            <w:ins w:id="1392" w:author="Lena Chaponniere33" w:date="2024-11-22T09:08:00Z" w16du:dateUtc="2024-11-22T17:08:00Z">
              <w:r>
                <w:rPr>
                  <w:rFonts w:cs="Arial"/>
                  <w:color w:val="000000"/>
                </w:rPr>
                <w:t>_________________________________________</w:t>
              </w:r>
            </w:ins>
          </w:p>
          <w:p w14:paraId="52ED47F2" w14:textId="10085DA3" w:rsidR="00B10DC2" w:rsidRDefault="00B10DC2" w:rsidP="00567DF0">
            <w:pPr>
              <w:rPr>
                <w:ins w:id="1393" w:author="Lena Chaponniere33" w:date="2024-11-21T09:00:00Z" w16du:dateUtc="2024-11-21T17:00:00Z"/>
                <w:rFonts w:cs="Arial"/>
                <w:color w:val="000000"/>
              </w:rPr>
            </w:pPr>
            <w:ins w:id="1394" w:author="Lena Chaponniere33" w:date="2024-11-21T09:00:00Z" w16du:dateUtc="2024-11-21T17:00:00Z">
              <w:r>
                <w:rPr>
                  <w:rFonts w:cs="Arial"/>
                  <w:color w:val="000000"/>
                </w:rPr>
                <w:t>Revision of C1-246234</w:t>
              </w:r>
            </w:ins>
          </w:p>
          <w:p w14:paraId="73EDEA19" w14:textId="77777777" w:rsidR="00B10DC2" w:rsidRDefault="00B10DC2" w:rsidP="00567DF0">
            <w:pPr>
              <w:rPr>
                <w:rFonts w:cs="Arial"/>
                <w:color w:val="000000"/>
              </w:rPr>
            </w:pPr>
          </w:p>
        </w:tc>
      </w:tr>
      <w:tr w:rsidR="00462FFD" w:rsidRPr="00D95972" w14:paraId="7525ED1D" w14:textId="77777777" w:rsidTr="00747538">
        <w:tc>
          <w:tcPr>
            <w:tcW w:w="976" w:type="dxa"/>
            <w:tcBorders>
              <w:top w:val="nil"/>
              <w:left w:val="thinThickThinSmallGap" w:sz="24" w:space="0" w:color="auto"/>
              <w:bottom w:val="nil"/>
            </w:tcBorders>
            <w:shd w:val="clear" w:color="auto" w:fill="auto"/>
          </w:tcPr>
          <w:p w14:paraId="1C50D4A5" w14:textId="77777777" w:rsidR="00462FFD" w:rsidRPr="00D95972" w:rsidRDefault="00462FFD" w:rsidP="00F64067">
            <w:pPr>
              <w:rPr>
                <w:rFonts w:cs="Arial"/>
                <w:lang w:val="en-US"/>
              </w:rPr>
            </w:pPr>
          </w:p>
        </w:tc>
        <w:tc>
          <w:tcPr>
            <w:tcW w:w="1317" w:type="dxa"/>
            <w:gridSpan w:val="2"/>
            <w:tcBorders>
              <w:top w:val="nil"/>
              <w:bottom w:val="nil"/>
            </w:tcBorders>
            <w:shd w:val="clear" w:color="auto" w:fill="auto"/>
          </w:tcPr>
          <w:p w14:paraId="63FA88DE" w14:textId="77777777" w:rsidR="00462FFD" w:rsidRPr="00D95972" w:rsidRDefault="00462FFD" w:rsidP="00F64067">
            <w:pPr>
              <w:rPr>
                <w:rFonts w:cs="Arial"/>
                <w:lang w:val="en-US"/>
              </w:rPr>
            </w:pPr>
          </w:p>
        </w:tc>
        <w:tc>
          <w:tcPr>
            <w:tcW w:w="1088" w:type="dxa"/>
            <w:tcBorders>
              <w:top w:val="single" w:sz="4" w:space="0" w:color="auto"/>
              <w:bottom w:val="single" w:sz="4" w:space="0" w:color="auto"/>
            </w:tcBorders>
            <w:shd w:val="clear" w:color="auto" w:fill="FFFFFF"/>
          </w:tcPr>
          <w:p w14:paraId="1D619F11" w14:textId="4D982F06" w:rsidR="00462FFD" w:rsidRDefault="00462FFD" w:rsidP="00F64067">
            <w:r w:rsidRPr="00462FFD">
              <w:t>C1-247194</w:t>
            </w:r>
          </w:p>
        </w:tc>
        <w:tc>
          <w:tcPr>
            <w:tcW w:w="4191" w:type="dxa"/>
            <w:gridSpan w:val="4"/>
            <w:tcBorders>
              <w:top w:val="single" w:sz="4" w:space="0" w:color="auto"/>
              <w:bottom w:val="single" w:sz="4" w:space="0" w:color="auto"/>
            </w:tcBorders>
            <w:shd w:val="clear" w:color="auto" w:fill="FFFFFF"/>
          </w:tcPr>
          <w:p w14:paraId="452010AA" w14:textId="77777777" w:rsidR="00462FFD" w:rsidRDefault="00462FFD" w:rsidP="00F64067">
            <w:pPr>
              <w:rPr>
                <w:rFonts w:cs="Arial"/>
              </w:rPr>
            </w:pPr>
            <w:r>
              <w:rPr>
                <w:rFonts w:cs="Arial"/>
              </w:rPr>
              <w:t>Pseudo-CR on Solution for KI #5 – RAT restriction under disaster condition</w:t>
            </w:r>
          </w:p>
        </w:tc>
        <w:tc>
          <w:tcPr>
            <w:tcW w:w="1767" w:type="dxa"/>
            <w:tcBorders>
              <w:top w:val="single" w:sz="4" w:space="0" w:color="auto"/>
              <w:bottom w:val="single" w:sz="4" w:space="0" w:color="auto"/>
            </w:tcBorders>
            <w:shd w:val="clear" w:color="auto" w:fill="FFFFFF"/>
          </w:tcPr>
          <w:p w14:paraId="7A2C1A27" w14:textId="77777777" w:rsidR="00462FFD" w:rsidRDefault="00462FFD" w:rsidP="00F64067">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8F4468D" w14:textId="77777777" w:rsidR="00462FFD" w:rsidRDefault="00462FFD" w:rsidP="00F64067">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43F8257D" w14:textId="77777777" w:rsidR="00462FFD" w:rsidRDefault="00462FFD" w:rsidP="00F64067">
            <w:pPr>
              <w:rPr>
                <w:rFonts w:cs="Arial"/>
                <w:color w:val="000000"/>
              </w:rPr>
            </w:pPr>
            <w:r>
              <w:rPr>
                <w:rFonts w:cs="Arial"/>
                <w:color w:val="000000"/>
              </w:rPr>
              <w:t>Agreed</w:t>
            </w:r>
          </w:p>
          <w:p w14:paraId="3B6C90E9" w14:textId="77777777" w:rsidR="00462FFD" w:rsidRDefault="00462FFD" w:rsidP="00F64067">
            <w:pPr>
              <w:rPr>
                <w:rFonts w:cs="Arial"/>
                <w:color w:val="000000"/>
              </w:rPr>
            </w:pPr>
            <w:r>
              <w:rPr>
                <w:rFonts w:cs="Arial"/>
                <w:color w:val="000000"/>
              </w:rPr>
              <w:t>The only change is to fix the styles</w:t>
            </w:r>
          </w:p>
          <w:p w14:paraId="2E7736F0" w14:textId="5F4028DD" w:rsidR="00462FFD" w:rsidRDefault="00462FFD" w:rsidP="00F64067">
            <w:pPr>
              <w:rPr>
                <w:ins w:id="1395" w:author="Lena Chaponniere33" w:date="2024-11-22T11:00:00Z" w16du:dateUtc="2024-11-22T19:00:00Z"/>
                <w:rFonts w:cs="Arial"/>
                <w:color w:val="000000"/>
              </w:rPr>
            </w:pPr>
            <w:ins w:id="1396" w:author="Lena Chaponniere33" w:date="2024-11-22T11:00:00Z" w16du:dateUtc="2024-11-22T19:00:00Z">
              <w:r>
                <w:rPr>
                  <w:rFonts w:cs="Arial"/>
                  <w:color w:val="000000"/>
                </w:rPr>
                <w:t>Revision of C1-246790</w:t>
              </w:r>
            </w:ins>
          </w:p>
          <w:p w14:paraId="533A92C0" w14:textId="091CBC7A" w:rsidR="00462FFD" w:rsidRDefault="00462FFD" w:rsidP="00F64067">
            <w:pPr>
              <w:rPr>
                <w:ins w:id="1397" w:author="Lena Chaponniere33" w:date="2024-11-22T11:00:00Z" w16du:dateUtc="2024-11-22T19:00:00Z"/>
                <w:rFonts w:cs="Arial"/>
                <w:color w:val="000000"/>
              </w:rPr>
            </w:pPr>
            <w:ins w:id="1398" w:author="Lena Chaponniere33" w:date="2024-11-22T11:00:00Z" w16du:dateUtc="2024-11-22T19:00:00Z">
              <w:r>
                <w:rPr>
                  <w:rFonts w:cs="Arial"/>
                  <w:color w:val="000000"/>
                </w:rPr>
                <w:t>_________________________________________</w:t>
              </w:r>
            </w:ins>
          </w:p>
          <w:p w14:paraId="1E4356C8" w14:textId="6250DCFC" w:rsidR="00462FFD" w:rsidRDefault="00462FFD" w:rsidP="00F64067">
            <w:pPr>
              <w:rPr>
                <w:ins w:id="1399" w:author="Lena Chaponniere33" w:date="2024-11-19T16:27:00Z" w16du:dateUtc="2024-11-20T00:27:00Z"/>
                <w:rFonts w:cs="Arial"/>
                <w:color w:val="000000"/>
              </w:rPr>
            </w:pPr>
            <w:ins w:id="1400" w:author="Lena Chaponniere33" w:date="2024-11-19T16:27:00Z" w16du:dateUtc="2024-11-20T00:27:00Z">
              <w:r>
                <w:rPr>
                  <w:rFonts w:cs="Arial"/>
                  <w:color w:val="000000"/>
                </w:rPr>
                <w:t>Revision of C1-246464</w:t>
              </w:r>
            </w:ins>
          </w:p>
          <w:p w14:paraId="1864FC0B" w14:textId="77777777" w:rsidR="00462FFD" w:rsidRDefault="00462FFD" w:rsidP="00F64067">
            <w:pPr>
              <w:rPr>
                <w:rFonts w:cs="Arial"/>
                <w:color w:val="000000"/>
              </w:rPr>
            </w:pPr>
          </w:p>
        </w:tc>
      </w:tr>
      <w:tr w:rsidR="00986322" w:rsidRPr="00D95972" w14:paraId="310212B5" w14:textId="77777777" w:rsidTr="00B062D6">
        <w:tc>
          <w:tcPr>
            <w:tcW w:w="976" w:type="dxa"/>
            <w:tcBorders>
              <w:top w:val="nil"/>
              <w:left w:val="thinThickThinSmallGap" w:sz="24" w:space="0" w:color="auto"/>
              <w:bottom w:val="nil"/>
            </w:tcBorders>
            <w:shd w:val="clear" w:color="auto" w:fill="auto"/>
          </w:tcPr>
          <w:p w14:paraId="04DADE9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5B9905E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884C66A"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38BC9345" w14:textId="5249A753" w:rsidR="00986322" w:rsidRDefault="00986322" w:rsidP="00986322">
            <w:pPr>
              <w:rPr>
                <w:rFonts w:cs="Arial"/>
              </w:rPr>
            </w:pPr>
            <w:r>
              <w:rPr>
                <w:rFonts w:cs="Arial"/>
              </w:rPr>
              <w:t xml:space="preserve">KI #6 </w:t>
            </w:r>
            <w:r w:rsidRPr="00521DDA">
              <w:rPr>
                <w:rFonts w:cs="Arial"/>
              </w:rPr>
              <w:t>Notification that disaster condition is no longer applicable to the UEs</w:t>
            </w:r>
          </w:p>
        </w:tc>
        <w:tc>
          <w:tcPr>
            <w:tcW w:w="1767" w:type="dxa"/>
            <w:tcBorders>
              <w:top w:val="single" w:sz="4" w:space="0" w:color="auto"/>
              <w:bottom w:val="single" w:sz="4" w:space="0" w:color="auto"/>
            </w:tcBorders>
            <w:shd w:val="clear" w:color="auto" w:fill="FFFFFF"/>
          </w:tcPr>
          <w:p w14:paraId="356A91D6"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4699B6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27C98E2" w14:textId="77777777" w:rsidR="00986322" w:rsidRDefault="00986322" w:rsidP="00986322">
            <w:pPr>
              <w:rPr>
                <w:rFonts w:cs="Arial"/>
                <w:color w:val="000000"/>
              </w:rPr>
            </w:pPr>
          </w:p>
        </w:tc>
      </w:tr>
      <w:tr w:rsidR="00986322" w:rsidRPr="00D95972" w14:paraId="27CF72DE" w14:textId="77777777" w:rsidTr="005B2CFC">
        <w:tc>
          <w:tcPr>
            <w:tcW w:w="976" w:type="dxa"/>
            <w:tcBorders>
              <w:top w:val="nil"/>
              <w:left w:val="thinThickThinSmallGap" w:sz="24" w:space="0" w:color="auto"/>
              <w:bottom w:val="nil"/>
            </w:tcBorders>
            <w:shd w:val="clear" w:color="auto" w:fill="auto"/>
          </w:tcPr>
          <w:p w14:paraId="79670C80"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1579280"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79BDFB1" w14:textId="307AE92C" w:rsidR="00986322" w:rsidRDefault="00986322" w:rsidP="00986322">
            <w:hyperlink r:id="rId560" w:history="1">
              <w:r>
                <w:rPr>
                  <w:rStyle w:val="Hyperlink"/>
                </w:rPr>
                <w:t>C1-246287</w:t>
              </w:r>
            </w:hyperlink>
          </w:p>
        </w:tc>
        <w:tc>
          <w:tcPr>
            <w:tcW w:w="4191" w:type="dxa"/>
            <w:gridSpan w:val="4"/>
            <w:tcBorders>
              <w:top w:val="single" w:sz="4" w:space="0" w:color="auto"/>
              <w:bottom w:val="single" w:sz="4" w:space="0" w:color="auto"/>
            </w:tcBorders>
            <w:shd w:val="clear" w:color="auto" w:fill="FFFFFF"/>
          </w:tcPr>
          <w:p w14:paraId="51E13CB4" w14:textId="765009C8" w:rsidR="00986322" w:rsidRDefault="00986322" w:rsidP="00986322">
            <w:pPr>
              <w:rPr>
                <w:rFonts w:cs="Arial"/>
              </w:rPr>
            </w:pPr>
            <w:r>
              <w:rPr>
                <w:rFonts w:cs="Arial"/>
              </w:rPr>
              <w:t>Solution for Key Issue #6 for MINT_Ph2</w:t>
            </w:r>
          </w:p>
        </w:tc>
        <w:tc>
          <w:tcPr>
            <w:tcW w:w="1767" w:type="dxa"/>
            <w:tcBorders>
              <w:top w:val="single" w:sz="4" w:space="0" w:color="auto"/>
              <w:bottom w:val="single" w:sz="4" w:space="0" w:color="auto"/>
            </w:tcBorders>
            <w:shd w:val="clear" w:color="auto" w:fill="FFFFFF"/>
          </w:tcPr>
          <w:p w14:paraId="48E29B98" w14:textId="779444D3"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878026A" w14:textId="0E21469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6F01816F" w14:textId="524ABE20" w:rsidR="00986322" w:rsidRDefault="00986322" w:rsidP="00986322">
            <w:pPr>
              <w:rPr>
                <w:rFonts w:cs="Arial"/>
                <w:color w:val="000000"/>
              </w:rPr>
            </w:pPr>
            <w:r>
              <w:rPr>
                <w:rFonts w:cs="Arial"/>
                <w:color w:val="000000"/>
              </w:rPr>
              <w:t>Merged into C1-246402 and its revisions</w:t>
            </w:r>
          </w:p>
        </w:tc>
      </w:tr>
      <w:tr w:rsidR="00B10DC2" w:rsidRPr="00D95972" w14:paraId="64F82A36" w14:textId="77777777" w:rsidTr="005B2CFC">
        <w:tc>
          <w:tcPr>
            <w:tcW w:w="976" w:type="dxa"/>
            <w:tcBorders>
              <w:top w:val="nil"/>
              <w:left w:val="thinThickThinSmallGap" w:sz="24" w:space="0" w:color="auto"/>
              <w:bottom w:val="nil"/>
            </w:tcBorders>
            <w:shd w:val="clear" w:color="auto" w:fill="auto"/>
          </w:tcPr>
          <w:p w14:paraId="65347F58" w14:textId="77777777" w:rsidR="00B10DC2" w:rsidRPr="00D95972" w:rsidRDefault="00B10DC2" w:rsidP="00567DF0">
            <w:pPr>
              <w:rPr>
                <w:rFonts w:cs="Arial"/>
                <w:lang w:val="en-US"/>
              </w:rPr>
            </w:pPr>
          </w:p>
        </w:tc>
        <w:tc>
          <w:tcPr>
            <w:tcW w:w="1317" w:type="dxa"/>
            <w:gridSpan w:val="2"/>
            <w:tcBorders>
              <w:top w:val="nil"/>
              <w:bottom w:val="nil"/>
            </w:tcBorders>
            <w:shd w:val="clear" w:color="auto" w:fill="auto"/>
          </w:tcPr>
          <w:p w14:paraId="2A064EFA" w14:textId="77777777" w:rsidR="00B10DC2" w:rsidRPr="00D95972" w:rsidRDefault="00B10DC2" w:rsidP="00567DF0">
            <w:pPr>
              <w:rPr>
                <w:rFonts w:cs="Arial"/>
                <w:lang w:val="en-US"/>
              </w:rPr>
            </w:pPr>
          </w:p>
        </w:tc>
        <w:tc>
          <w:tcPr>
            <w:tcW w:w="1088" w:type="dxa"/>
            <w:tcBorders>
              <w:top w:val="single" w:sz="4" w:space="0" w:color="auto"/>
              <w:bottom w:val="single" w:sz="4" w:space="0" w:color="auto"/>
            </w:tcBorders>
            <w:shd w:val="clear" w:color="auto" w:fill="FFFFFF"/>
          </w:tcPr>
          <w:p w14:paraId="4F1097E6" w14:textId="1A68684B" w:rsidR="00B10DC2" w:rsidRDefault="00DE79AF" w:rsidP="00567DF0">
            <w:hyperlink r:id="rId561" w:history="1">
              <w:r>
                <w:rPr>
                  <w:rStyle w:val="Hyperlink"/>
                </w:rPr>
                <w:t>C1-247184</w:t>
              </w:r>
            </w:hyperlink>
          </w:p>
        </w:tc>
        <w:tc>
          <w:tcPr>
            <w:tcW w:w="4191" w:type="dxa"/>
            <w:gridSpan w:val="4"/>
            <w:tcBorders>
              <w:top w:val="single" w:sz="4" w:space="0" w:color="auto"/>
              <w:bottom w:val="single" w:sz="4" w:space="0" w:color="auto"/>
            </w:tcBorders>
            <w:shd w:val="clear" w:color="auto" w:fill="FFFFFF"/>
          </w:tcPr>
          <w:p w14:paraId="4AA02C8B" w14:textId="77777777" w:rsidR="00B10DC2" w:rsidRDefault="00B10DC2" w:rsidP="00567DF0">
            <w:pPr>
              <w:rPr>
                <w:rFonts w:cs="Arial"/>
              </w:rPr>
            </w:pPr>
            <w:r>
              <w:rPr>
                <w:rFonts w:cs="Arial"/>
              </w:rPr>
              <w:t>MINT KI#6</w:t>
            </w:r>
          </w:p>
        </w:tc>
        <w:tc>
          <w:tcPr>
            <w:tcW w:w="1767" w:type="dxa"/>
            <w:tcBorders>
              <w:top w:val="single" w:sz="4" w:space="0" w:color="auto"/>
              <w:bottom w:val="single" w:sz="4" w:space="0" w:color="auto"/>
            </w:tcBorders>
            <w:shd w:val="clear" w:color="auto" w:fill="FFFFFF"/>
          </w:tcPr>
          <w:p w14:paraId="7DD9B01A" w14:textId="77777777" w:rsidR="00B10DC2" w:rsidRDefault="00B10DC2" w:rsidP="00567DF0">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345CCF5" w14:textId="77777777" w:rsidR="00B10DC2" w:rsidRDefault="00B10DC2" w:rsidP="00567DF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8374F84" w14:textId="77777777" w:rsidR="00B10DC2" w:rsidRDefault="00B10DC2" w:rsidP="00567DF0">
            <w:pPr>
              <w:rPr>
                <w:rFonts w:cs="Arial"/>
                <w:color w:val="000000"/>
              </w:rPr>
            </w:pPr>
            <w:r>
              <w:rPr>
                <w:rFonts w:cs="Arial"/>
                <w:color w:val="000000"/>
              </w:rPr>
              <w:t>Agreed</w:t>
            </w:r>
          </w:p>
          <w:p w14:paraId="0EA2B6CC" w14:textId="77777777" w:rsidR="00B10DC2" w:rsidRDefault="00B10DC2" w:rsidP="00567DF0">
            <w:pPr>
              <w:rPr>
                <w:rFonts w:cs="Arial"/>
                <w:color w:val="000000"/>
              </w:rPr>
            </w:pPr>
            <w:r>
              <w:rPr>
                <w:rFonts w:cs="Arial"/>
                <w:color w:val="000000"/>
              </w:rPr>
              <w:t>The only changes are to fix the styles and remove changes on changes</w:t>
            </w:r>
          </w:p>
          <w:p w14:paraId="5BBA5C0E" w14:textId="376090E0" w:rsidR="00B10DC2" w:rsidRDefault="00B10DC2" w:rsidP="00567DF0">
            <w:pPr>
              <w:rPr>
                <w:ins w:id="1401" w:author="Lena Chaponniere33" w:date="2024-11-22T09:10:00Z" w16du:dateUtc="2024-11-22T17:10:00Z"/>
                <w:rFonts w:cs="Arial"/>
                <w:color w:val="000000"/>
              </w:rPr>
            </w:pPr>
            <w:ins w:id="1402" w:author="Lena Chaponniere33" w:date="2024-11-22T09:10:00Z" w16du:dateUtc="2024-11-22T17:10:00Z">
              <w:r>
                <w:rPr>
                  <w:rFonts w:cs="Arial"/>
                  <w:color w:val="000000"/>
                </w:rPr>
                <w:t>Revision of C1-246791</w:t>
              </w:r>
            </w:ins>
          </w:p>
          <w:p w14:paraId="479016B4" w14:textId="7DC3CDC8" w:rsidR="00B10DC2" w:rsidRDefault="00B10DC2" w:rsidP="00567DF0">
            <w:pPr>
              <w:rPr>
                <w:ins w:id="1403" w:author="Lena Chaponniere33" w:date="2024-11-22T09:10:00Z" w16du:dateUtc="2024-11-22T17:10:00Z"/>
                <w:rFonts w:cs="Arial"/>
                <w:color w:val="000000"/>
              </w:rPr>
            </w:pPr>
            <w:ins w:id="1404" w:author="Lena Chaponniere33" w:date="2024-11-22T09:10:00Z" w16du:dateUtc="2024-11-22T17:10:00Z">
              <w:r>
                <w:rPr>
                  <w:rFonts w:cs="Arial"/>
                  <w:color w:val="000000"/>
                </w:rPr>
                <w:t>_________________________________________</w:t>
              </w:r>
            </w:ins>
          </w:p>
          <w:p w14:paraId="47D4A20E" w14:textId="31B35351" w:rsidR="00B10DC2" w:rsidRDefault="00B10DC2" w:rsidP="00567DF0">
            <w:pPr>
              <w:rPr>
                <w:ins w:id="1405" w:author="Lena Chaponniere33" w:date="2024-11-20T05:39:00Z" w16du:dateUtc="2024-11-20T13:39:00Z"/>
                <w:rFonts w:cs="Arial"/>
                <w:color w:val="000000"/>
              </w:rPr>
            </w:pPr>
            <w:ins w:id="1406" w:author="Lena Chaponniere33" w:date="2024-11-20T05:39:00Z" w16du:dateUtc="2024-11-20T13:39:00Z">
              <w:r>
                <w:rPr>
                  <w:rFonts w:cs="Arial"/>
                  <w:color w:val="000000"/>
                </w:rPr>
                <w:t>Revision of C1-246402</w:t>
              </w:r>
            </w:ins>
          </w:p>
          <w:p w14:paraId="4359BEC3" w14:textId="77777777" w:rsidR="00B10DC2" w:rsidRDefault="00B10DC2" w:rsidP="00567DF0">
            <w:pPr>
              <w:rPr>
                <w:rFonts w:cs="Arial"/>
                <w:color w:val="000000"/>
              </w:rPr>
            </w:pPr>
          </w:p>
        </w:tc>
      </w:tr>
      <w:tr w:rsidR="00986322" w:rsidRPr="00D95972" w14:paraId="2681A2B5" w14:textId="77777777" w:rsidTr="005B2CFC">
        <w:tc>
          <w:tcPr>
            <w:tcW w:w="976" w:type="dxa"/>
            <w:tcBorders>
              <w:top w:val="nil"/>
              <w:left w:val="thinThickThinSmallGap" w:sz="24" w:space="0" w:color="auto"/>
              <w:bottom w:val="nil"/>
            </w:tcBorders>
            <w:shd w:val="clear" w:color="auto" w:fill="auto"/>
          </w:tcPr>
          <w:p w14:paraId="77C8CE5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DA156A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185CCD5"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650FFFF0" w14:textId="499CA614" w:rsidR="00986322" w:rsidRDefault="00986322" w:rsidP="00986322">
            <w:pPr>
              <w:rPr>
                <w:rFonts w:cs="Arial"/>
              </w:rPr>
            </w:pPr>
            <w:r>
              <w:rPr>
                <w:rFonts w:cs="Arial"/>
              </w:rPr>
              <w:t xml:space="preserve">KI#7 Prevention of </w:t>
            </w:r>
            <w:proofErr w:type="spellStart"/>
            <w:r>
              <w:rPr>
                <w:rFonts w:cs="Arial"/>
              </w:rPr>
              <w:t>signaling</w:t>
            </w:r>
            <w:proofErr w:type="spellEnd"/>
            <w:r>
              <w:rPr>
                <w:rFonts w:cs="Arial"/>
              </w:rPr>
              <w:t xml:space="preserve"> overload in the VPLMN providing disaster roaming services in EPS</w:t>
            </w:r>
          </w:p>
        </w:tc>
        <w:tc>
          <w:tcPr>
            <w:tcW w:w="1767" w:type="dxa"/>
            <w:tcBorders>
              <w:top w:val="single" w:sz="4" w:space="0" w:color="auto"/>
              <w:bottom w:val="single" w:sz="4" w:space="0" w:color="auto"/>
            </w:tcBorders>
            <w:shd w:val="clear" w:color="auto" w:fill="FFFFFF"/>
          </w:tcPr>
          <w:p w14:paraId="31DA7DFE"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6205104"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0D0D4D4" w14:textId="77777777" w:rsidR="00986322" w:rsidRDefault="00986322" w:rsidP="00986322">
            <w:pPr>
              <w:rPr>
                <w:rFonts w:cs="Arial"/>
                <w:color w:val="000000"/>
              </w:rPr>
            </w:pPr>
          </w:p>
        </w:tc>
      </w:tr>
      <w:tr w:rsidR="00B10DC2" w:rsidRPr="00D95972" w14:paraId="70CDE569" w14:textId="77777777" w:rsidTr="005B2CFC">
        <w:tc>
          <w:tcPr>
            <w:tcW w:w="976" w:type="dxa"/>
            <w:tcBorders>
              <w:top w:val="nil"/>
              <w:left w:val="thinThickThinSmallGap" w:sz="24" w:space="0" w:color="auto"/>
              <w:bottom w:val="nil"/>
            </w:tcBorders>
            <w:shd w:val="clear" w:color="auto" w:fill="auto"/>
          </w:tcPr>
          <w:p w14:paraId="4536CE54" w14:textId="77777777" w:rsidR="00B10DC2" w:rsidRPr="00D95972" w:rsidRDefault="00B10DC2" w:rsidP="00567DF0">
            <w:pPr>
              <w:rPr>
                <w:rFonts w:cs="Arial"/>
                <w:lang w:val="en-US"/>
              </w:rPr>
            </w:pPr>
          </w:p>
        </w:tc>
        <w:tc>
          <w:tcPr>
            <w:tcW w:w="1317" w:type="dxa"/>
            <w:gridSpan w:val="2"/>
            <w:tcBorders>
              <w:top w:val="nil"/>
              <w:bottom w:val="nil"/>
            </w:tcBorders>
            <w:shd w:val="clear" w:color="auto" w:fill="auto"/>
          </w:tcPr>
          <w:p w14:paraId="6296508B" w14:textId="77777777" w:rsidR="00B10DC2" w:rsidRPr="00D95972" w:rsidRDefault="00B10DC2" w:rsidP="00567DF0">
            <w:pPr>
              <w:rPr>
                <w:rFonts w:cs="Arial"/>
                <w:lang w:val="en-US"/>
              </w:rPr>
            </w:pPr>
          </w:p>
        </w:tc>
        <w:tc>
          <w:tcPr>
            <w:tcW w:w="1088" w:type="dxa"/>
            <w:tcBorders>
              <w:top w:val="single" w:sz="4" w:space="0" w:color="auto"/>
              <w:bottom w:val="single" w:sz="4" w:space="0" w:color="auto"/>
            </w:tcBorders>
            <w:shd w:val="clear" w:color="auto" w:fill="FFFFFF"/>
          </w:tcPr>
          <w:p w14:paraId="3B9CD125" w14:textId="0F26842F" w:rsidR="00B10DC2" w:rsidRDefault="00DE79AF" w:rsidP="00567DF0">
            <w:hyperlink r:id="rId562" w:history="1">
              <w:r>
                <w:rPr>
                  <w:rStyle w:val="Hyperlink"/>
                </w:rPr>
                <w:t>C1-247185</w:t>
              </w:r>
            </w:hyperlink>
          </w:p>
        </w:tc>
        <w:tc>
          <w:tcPr>
            <w:tcW w:w="4191" w:type="dxa"/>
            <w:gridSpan w:val="4"/>
            <w:tcBorders>
              <w:top w:val="single" w:sz="4" w:space="0" w:color="auto"/>
              <w:bottom w:val="single" w:sz="4" w:space="0" w:color="auto"/>
            </w:tcBorders>
            <w:shd w:val="clear" w:color="auto" w:fill="FFFFFF"/>
          </w:tcPr>
          <w:p w14:paraId="0A103A75" w14:textId="77777777" w:rsidR="00B10DC2" w:rsidRDefault="00B10DC2" w:rsidP="00567DF0">
            <w:pPr>
              <w:rPr>
                <w:rFonts w:cs="Arial"/>
              </w:rPr>
            </w:pPr>
            <w:r>
              <w:rPr>
                <w:rFonts w:cs="Arial"/>
              </w:rPr>
              <w:t xml:space="preserve">Pseudo-CR on Solution for KI #7 – Prevention of </w:t>
            </w:r>
            <w:proofErr w:type="spellStart"/>
            <w:r>
              <w:rPr>
                <w:rFonts w:cs="Arial"/>
              </w:rPr>
              <w:t>signaling</w:t>
            </w:r>
            <w:proofErr w:type="spellEnd"/>
            <w:r>
              <w:rPr>
                <w:rFonts w:cs="Arial"/>
              </w:rPr>
              <w:t xml:space="preserve"> overload in the VPLMN providing disaster roaming services in EPS</w:t>
            </w:r>
          </w:p>
        </w:tc>
        <w:tc>
          <w:tcPr>
            <w:tcW w:w="1767" w:type="dxa"/>
            <w:tcBorders>
              <w:top w:val="single" w:sz="4" w:space="0" w:color="auto"/>
              <w:bottom w:val="single" w:sz="4" w:space="0" w:color="auto"/>
            </w:tcBorders>
            <w:shd w:val="clear" w:color="auto" w:fill="FFFFFF"/>
          </w:tcPr>
          <w:p w14:paraId="2B9F4EF5" w14:textId="77777777" w:rsidR="00B10DC2" w:rsidRDefault="00B10DC2" w:rsidP="00567DF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9A4C62D" w14:textId="77777777" w:rsidR="00B10DC2" w:rsidRDefault="00B10DC2" w:rsidP="00567DF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3A2CFDC" w14:textId="77777777" w:rsidR="00B10DC2" w:rsidRDefault="00B10DC2" w:rsidP="00567DF0">
            <w:pPr>
              <w:rPr>
                <w:rFonts w:cs="Arial"/>
                <w:color w:val="000000"/>
              </w:rPr>
            </w:pPr>
            <w:r>
              <w:rPr>
                <w:rFonts w:cs="Arial"/>
                <w:color w:val="000000"/>
              </w:rPr>
              <w:t>Agreed</w:t>
            </w:r>
          </w:p>
          <w:p w14:paraId="583E7402" w14:textId="77777777" w:rsidR="00B10DC2" w:rsidRDefault="00B10DC2" w:rsidP="00567DF0">
            <w:pPr>
              <w:rPr>
                <w:rFonts w:cs="Arial"/>
                <w:color w:val="000000"/>
              </w:rPr>
            </w:pPr>
            <w:r>
              <w:rPr>
                <w:rFonts w:cs="Arial"/>
                <w:color w:val="000000"/>
              </w:rPr>
              <w:t>The only changes are to fix styles and update message names</w:t>
            </w:r>
          </w:p>
          <w:p w14:paraId="76DAA0C4" w14:textId="42447B64" w:rsidR="00B10DC2" w:rsidRDefault="00B10DC2" w:rsidP="00567DF0">
            <w:pPr>
              <w:rPr>
                <w:ins w:id="1407" w:author="Lena Chaponniere33" w:date="2024-11-22T09:12:00Z" w16du:dateUtc="2024-11-22T17:12:00Z"/>
                <w:rFonts w:cs="Arial"/>
                <w:color w:val="000000"/>
              </w:rPr>
            </w:pPr>
            <w:ins w:id="1408" w:author="Lena Chaponniere33" w:date="2024-11-22T09:12:00Z" w16du:dateUtc="2024-11-22T17:12:00Z">
              <w:r>
                <w:rPr>
                  <w:rFonts w:cs="Arial"/>
                  <w:color w:val="000000"/>
                </w:rPr>
                <w:t>Revision of C1-246792</w:t>
              </w:r>
            </w:ins>
          </w:p>
          <w:p w14:paraId="7C5BB7BC" w14:textId="65A49AFC" w:rsidR="00B10DC2" w:rsidRDefault="00B10DC2" w:rsidP="00567DF0">
            <w:pPr>
              <w:rPr>
                <w:ins w:id="1409" w:author="Lena Chaponniere33" w:date="2024-11-22T09:12:00Z" w16du:dateUtc="2024-11-22T17:12:00Z"/>
                <w:rFonts w:cs="Arial"/>
                <w:color w:val="000000"/>
              </w:rPr>
            </w:pPr>
            <w:ins w:id="1410" w:author="Lena Chaponniere33" w:date="2024-11-22T09:12:00Z" w16du:dateUtc="2024-11-22T17:12:00Z">
              <w:r>
                <w:rPr>
                  <w:rFonts w:cs="Arial"/>
                  <w:color w:val="000000"/>
                </w:rPr>
                <w:t>_________________________________________</w:t>
              </w:r>
            </w:ins>
          </w:p>
          <w:p w14:paraId="61537686" w14:textId="57AF54F9" w:rsidR="00B10DC2" w:rsidRDefault="00B10DC2" w:rsidP="00567DF0">
            <w:pPr>
              <w:rPr>
                <w:ins w:id="1411" w:author="Lena Chaponniere33" w:date="2024-11-20T05:41:00Z" w16du:dateUtc="2024-11-20T13:41:00Z"/>
                <w:rFonts w:cs="Arial"/>
                <w:color w:val="000000"/>
              </w:rPr>
            </w:pPr>
            <w:ins w:id="1412" w:author="Lena Chaponniere33" w:date="2024-11-20T05:41:00Z" w16du:dateUtc="2024-11-20T13:41:00Z">
              <w:r>
                <w:rPr>
                  <w:rFonts w:cs="Arial"/>
                  <w:color w:val="000000"/>
                </w:rPr>
                <w:t>Revision of C1-246465</w:t>
              </w:r>
            </w:ins>
          </w:p>
          <w:p w14:paraId="59F6EC23" w14:textId="77777777" w:rsidR="00B10DC2" w:rsidRDefault="00B10DC2" w:rsidP="00567DF0">
            <w:pPr>
              <w:rPr>
                <w:rFonts w:cs="Arial"/>
                <w:color w:val="000000"/>
              </w:rPr>
            </w:pPr>
          </w:p>
        </w:tc>
      </w:tr>
      <w:tr w:rsidR="00986322" w:rsidRPr="00D95972" w14:paraId="1B0BBE96" w14:textId="77777777" w:rsidTr="005B2CFC">
        <w:tc>
          <w:tcPr>
            <w:tcW w:w="976" w:type="dxa"/>
            <w:tcBorders>
              <w:top w:val="nil"/>
              <w:left w:val="thinThickThinSmallGap" w:sz="24" w:space="0" w:color="auto"/>
              <w:bottom w:val="nil"/>
            </w:tcBorders>
            <w:shd w:val="clear" w:color="auto" w:fill="auto"/>
          </w:tcPr>
          <w:p w14:paraId="3A26212F"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3D3E50F"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53075A3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C1E0F02" w14:textId="0D64DD03" w:rsidR="00986322" w:rsidRDefault="00986322" w:rsidP="00986322">
            <w:pPr>
              <w:rPr>
                <w:rFonts w:cs="Arial"/>
              </w:rPr>
            </w:pPr>
            <w:r>
              <w:rPr>
                <w:rFonts w:cs="Arial"/>
              </w:rPr>
              <w:t>KI#8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FF"/>
          </w:tcPr>
          <w:p w14:paraId="08329DB1"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18D83A3D"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A3EECB5" w14:textId="77777777" w:rsidR="00986322" w:rsidRDefault="00986322" w:rsidP="00986322">
            <w:pPr>
              <w:rPr>
                <w:rFonts w:cs="Arial"/>
                <w:color w:val="000000"/>
              </w:rPr>
            </w:pPr>
          </w:p>
        </w:tc>
      </w:tr>
      <w:tr w:rsidR="00B10DC2" w:rsidRPr="00D95972" w14:paraId="024A5BB1" w14:textId="77777777" w:rsidTr="005B2CFC">
        <w:tc>
          <w:tcPr>
            <w:tcW w:w="976" w:type="dxa"/>
            <w:tcBorders>
              <w:top w:val="nil"/>
              <w:left w:val="thinThickThinSmallGap" w:sz="24" w:space="0" w:color="auto"/>
              <w:bottom w:val="nil"/>
            </w:tcBorders>
            <w:shd w:val="clear" w:color="auto" w:fill="auto"/>
          </w:tcPr>
          <w:p w14:paraId="16F45133" w14:textId="77777777" w:rsidR="00B10DC2" w:rsidRPr="00D95972" w:rsidRDefault="00B10DC2" w:rsidP="00567DF0">
            <w:pPr>
              <w:rPr>
                <w:rFonts w:cs="Arial"/>
                <w:lang w:val="en-US"/>
              </w:rPr>
            </w:pPr>
          </w:p>
        </w:tc>
        <w:tc>
          <w:tcPr>
            <w:tcW w:w="1317" w:type="dxa"/>
            <w:gridSpan w:val="2"/>
            <w:tcBorders>
              <w:top w:val="nil"/>
              <w:bottom w:val="nil"/>
            </w:tcBorders>
            <w:shd w:val="clear" w:color="auto" w:fill="auto"/>
          </w:tcPr>
          <w:p w14:paraId="35DBC4B4" w14:textId="77777777" w:rsidR="00B10DC2" w:rsidRPr="00D95972" w:rsidRDefault="00B10DC2" w:rsidP="00567DF0">
            <w:pPr>
              <w:rPr>
                <w:rFonts w:cs="Arial"/>
                <w:lang w:val="en-US"/>
              </w:rPr>
            </w:pPr>
          </w:p>
        </w:tc>
        <w:tc>
          <w:tcPr>
            <w:tcW w:w="1088" w:type="dxa"/>
            <w:tcBorders>
              <w:top w:val="single" w:sz="4" w:space="0" w:color="auto"/>
              <w:bottom w:val="single" w:sz="4" w:space="0" w:color="auto"/>
            </w:tcBorders>
            <w:shd w:val="clear" w:color="auto" w:fill="FFFFFF"/>
          </w:tcPr>
          <w:p w14:paraId="4B16098D" w14:textId="0B33E90C" w:rsidR="00B10DC2" w:rsidRDefault="00DE79AF" w:rsidP="00567DF0">
            <w:hyperlink r:id="rId563" w:history="1">
              <w:r>
                <w:rPr>
                  <w:rStyle w:val="Hyperlink"/>
                </w:rPr>
                <w:t>C1-247186</w:t>
              </w:r>
            </w:hyperlink>
          </w:p>
        </w:tc>
        <w:tc>
          <w:tcPr>
            <w:tcW w:w="4191" w:type="dxa"/>
            <w:gridSpan w:val="4"/>
            <w:tcBorders>
              <w:top w:val="single" w:sz="4" w:space="0" w:color="auto"/>
              <w:bottom w:val="single" w:sz="4" w:space="0" w:color="auto"/>
            </w:tcBorders>
            <w:shd w:val="clear" w:color="auto" w:fill="FFFFFF"/>
          </w:tcPr>
          <w:p w14:paraId="27795019" w14:textId="77777777" w:rsidR="00B10DC2" w:rsidRDefault="00B10DC2" w:rsidP="00567DF0">
            <w:pPr>
              <w:rPr>
                <w:rFonts w:cs="Arial"/>
              </w:rPr>
            </w:pPr>
            <w:r>
              <w:rPr>
                <w:rFonts w:cs="Arial"/>
              </w:rPr>
              <w:t xml:space="preserve">Pseudo-CR on Solution for KI #8 – Prevention of signalling overload by returning UEs in the VPLMN providing 5G-only national roaming </w:t>
            </w:r>
          </w:p>
        </w:tc>
        <w:tc>
          <w:tcPr>
            <w:tcW w:w="1767" w:type="dxa"/>
            <w:tcBorders>
              <w:top w:val="single" w:sz="4" w:space="0" w:color="auto"/>
              <w:bottom w:val="single" w:sz="4" w:space="0" w:color="auto"/>
            </w:tcBorders>
            <w:shd w:val="clear" w:color="auto" w:fill="FFFFFF"/>
          </w:tcPr>
          <w:p w14:paraId="74029BCE" w14:textId="77777777" w:rsidR="00B10DC2" w:rsidRDefault="00B10DC2" w:rsidP="00567DF0">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3202E0A" w14:textId="77777777" w:rsidR="00B10DC2" w:rsidRDefault="00B10DC2" w:rsidP="00567DF0">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9047C58" w14:textId="77777777" w:rsidR="00B10DC2" w:rsidRDefault="00B10DC2" w:rsidP="00B10DC2">
            <w:pPr>
              <w:rPr>
                <w:rFonts w:cs="Arial"/>
                <w:color w:val="000000"/>
              </w:rPr>
            </w:pPr>
            <w:r>
              <w:rPr>
                <w:rFonts w:cs="Arial"/>
                <w:color w:val="000000"/>
              </w:rPr>
              <w:t>Agreed</w:t>
            </w:r>
          </w:p>
          <w:p w14:paraId="5C22F969" w14:textId="77777777" w:rsidR="00B10DC2" w:rsidRDefault="00B10DC2" w:rsidP="00B10DC2">
            <w:pPr>
              <w:rPr>
                <w:rFonts w:cs="Arial"/>
                <w:color w:val="000000"/>
              </w:rPr>
            </w:pPr>
            <w:r>
              <w:rPr>
                <w:rFonts w:cs="Arial"/>
                <w:color w:val="000000"/>
              </w:rPr>
              <w:t>The only changes are to fix styles and update message names</w:t>
            </w:r>
          </w:p>
          <w:p w14:paraId="6627722E" w14:textId="77777777" w:rsidR="00B10DC2" w:rsidRDefault="00B10DC2" w:rsidP="00567DF0">
            <w:pPr>
              <w:rPr>
                <w:ins w:id="1413" w:author="Lena Chaponniere33" w:date="2024-11-22T09:13:00Z" w16du:dateUtc="2024-11-22T17:13:00Z"/>
                <w:rFonts w:cs="Arial"/>
                <w:color w:val="000000"/>
              </w:rPr>
            </w:pPr>
            <w:ins w:id="1414" w:author="Lena Chaponniere33" w:date="2024-11-22T09:13:00Z" w16du:dateUtc="2024-11-22T17:13:00Z">
              <w:r>
                <w:rPr>
                  <w:rFonts w:cs="Arial"/>
                  <w:color w:val="000000"/>
                </w:rPr>
                <w:t>Revision of C1-246793</w:t>
              </w:r>
            </w:ins>
          </w:p>
          <w:p w14:paraId="756256B7" w14:textId="58A5A7E9" w:rsidR="00B10DC2" w:rsidRDefault="00B10DC2" w:rsidP="00567DF0">
            <w:pPr>
              <w:rPr>
                <w:ins w:id="1415" w:author="Lena Chaponniere33" w:date="2024-11-22T09:13:00Z" w16du:dateUtc="2024-11-22T17:13:00Z"/>
                <w:rFonts w:cs="Arial"/>
                <w:color w:val="000000"/>
              </w:rPr>
            </w:pPr>
            <w:ins w:id="1416" w:author="Lena Chaponniere33" w:date="2024-11-22T09:13:00Z" w16du:dateUtc="2024-11-22T17:13:00Z">
              <w:r>
                <w:rPr>
                  <w:rFonts w:cs="Arial"/>
                  <w:color w:val="000000"/>
                </w:rPr>
                <w:t>_________________________________________</w:t>
              </w:r>
            </w:ins>
          </w:p>
          <w:p w14:paraId="24930762" w14:textId="592B838B" w:rsidR="00B10DC2" w:rsidRDefault="00B10DC2" w:rsidP="00567DF0">
            <w:pPr>
              <w:rPr>
                <w:ins w:id="1417" w:author="Lena Chaponniere33" w:date="2024-11-20T05:44:00Z" w16du:dateUtc="2024-11-20T13:44:00Z"/>
                <w:rFonts w:cs="Arial"/>
                <w:color w:val="000000"/>
              </w:rPr>
            </w:pPr>
            <w:ins w:id="1418" w:author="Lena Chaponniere33" w:date="2024-11-20T05:44:00Z" w16du:dateUtc="2024-11-20T13:44:00Z">
              <w:r>
                <w:rPr>
                  <w:rFonts w:cs="Arial"/>
                  <w:color w:val="000000"/>
                </w:rPr>
                <w:t>Revision of C1-246466</w:t>
              </w:r>
            </w:ins>
          </w:p>
          <w:p w14:paraId="378EF499" w14:textId="77777777" w:rsidR="00B10DC2" w:rsidRDefault="00B10DC2" w:rsidP="00567DF0">
            <w:pPr>
              <w:rPr>
                <w:rFonts w:cs="Arial"/>
                <w:color w:val="000000"/>
              </w:rPr>
            </w:pPr>
          </w:p>
        </w:tc>
      </w:tr>
      <w:tr w:rsidR="00986322" w:rsidRPr="00D95972" w14:paraId="0F01AE7C" w14:textId="77777777" w:rsidTr="00B062D6">
        <w:tc>
          <w:tcPr>
            <w:tcW w:w="976" w:type="dxa"/>
            <w:tcBorders>
              <w:top w:val="nil"/>
              <w:left w:val="thinThickThinSmallGap" w:sz="24" w:space="0" w:color="auto"/>
              <w:bottom w:val="nil"/>
            </w:tcBorders>
            <w:shd w:val="clear" w:color="auto" w:fill="auto"/>
          </w:tcPr>
          <w:p w14:paraId="5CDB7FD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6BC44A3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46054DB"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5EA441FA" w14:textId="43B25A1D" w:rsidR="00986322" w:rsidRDefault="00986322" w:rsidP="00986322">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5E840DA7"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0B0CA6D9"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F698AE0" w14:textId="77777777" w:rsidR="00986322" w:rsidRDefault="00986322" w:rsidP="00986322">
            <w:pPr>
              <w:rPr>
                <w:rFonts w:cs="Arial"/>
                <w:color w:val="000000"/>
              </w:rPr>
            </w:pPr>
          </w:p>
        </w:tc>
      </w:tr>
      <w:tr w:rsidR="00986322" w:rsidRPr="00D95972" w14:paraId="06B1DCC0" w14:textId="77777777" w:rsidTr="002B7538">
        <w:tc>
          <w:tcPr>
            <w:tcW w:w="976" w:type="dxa"/>
            <w:tcBorders>
              <w:top w:val="nil"/>
              <w:left w:val="thinThickThinSmallGap" w:sz="24" w:space="0" w:color="auto"/>
              <w:bottom w:val="nil"/>
            </w:tcBorders>
            <w:shd w:val="clear" w:color="auto" w:fill="auto"/>
          </w:tcPr>
          <w:p w14:paraId="4D622887"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9B9A5B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72178C83"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0C76636C" w14:textId="401F95D5" w:rsidR="00986322" w:rsidRDefault="00986322" w:rsidP="00986322">
            <w:pPr>
              <w:rPr>
                <w:rFonts w:cs="Arial"/>
              </w:rPr>
            </w:pPr>
            <w:r>
              <w:rPr>
                <w:rFonts w:cs="Arial"/>
              </w:rPr>
              <w:t>KI#1 Notification of disaster condition to the UE</w:t>
            </w:r>
          </w:p>
        </w:tc>
        <w:tc>
          <w:tcPr>
            <w:tcW w:w="1767" w:type="dxa"/>
            <w:tcBorders>
              <w:top w:val="single" w:sz="4" w:space="0" w:color="auto"/>
              <w:bottom w:val="single" w:sz="4" w:space="0" w:color="auto"/>
            </w:tcBorders>
            <w:shd w:val="clear" w:color="auto" w:fill="FFFFFF"/>
          </w:tcPr>
          <w:p w14:paraId="34D0D404"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4A62769E"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E6D6B15" w14:textId="77777777" w:rsidR="00986322" w:rsidRDefault="00986322" w:rsidP="00986322">
            <w:pPr>
              <w:rPr>
                <w:rFonts w:cs="Arial"/>
                <w:color w:val="000000"/>
              </w:rPr>
            </w:pPr>
          </w:p>
        </w:tc>
      </w:tr>
      <w:tr w:rsidR="00986322" w:rsidRPr="00D95972" w14:paraId="62BEAB5A" w14:textId="77777777" w:rsidTr="002B7538">
        <w:tc>
          <w:tcPr>
            <w:tcW w:w="976" w:type="dxa"/>
            <w:tcBorders>
              <w:top w:val="nil"/>
              <w:left w:val="thinThickThinSmallGap" w:sz="24" w:space="0" w:color="auto"/>
              <w:bottom w:val="nil"/>
            </w:tcBorders>
            <w:shd w:val="clear" w:color="auto" w:fill="auto"/>
          </w:tcPr>
          <w:p w14:paraId="50DBFC8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2732B0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37463B34" w14:textId="3313DCE7" w:rsidR="00986322" w:rsidRDefault="00986322" w:rsidP="00986322">
            <w:hyperlink r:id="rId564" w:history="1">
              <w:r>
                <w:rPr>
                  <w:rStyle w:val="Hyperlink"/>
                </w:rPr>
                <w:t>C1-246794</w:t>
              </w:r>
            </w:hyperlink>
          </w:p>
        </w:tc>
        <w:tc>
          <w:tcPr>
            <w:tcW w:w="4191" w:type="dxa"/>
            <w:gridSpan w:val="4"/>
            <w:tcBorders>
              <w:top w:val="single" w:sz="4" w:space="0" w:color="auto"/>
              <w:bottom w:val="single" w:sz="4" w:space="0" w:color="auto"/>
            </w:tcBorders>
            <w:shd w:val="clear" w:color="auto" w:fill="FFFFFF"/>
          </w:tcPr>
          <w:p w14:paraId="1C5A124F" w14:textId="77777777" w:rsidR="00986322" w:rsidRDefault="00986322" w:rsidP="00986322">
            <w:pPr>
              <w:rPr>
                <w:rFonts w:cs="Arial"/>
              </w:rPr>
            </w:pPr>
            <w:r>
              <w:rPr>
                <w:rFonts w:cs="Arial"/>
              </w:rPr>
              <w:t>Conclusion for Key Issue #1 for MINT_Ph2</w:t>
            </w:r>
          </w:p>
        </w:tc>
        <w:tc>
          <w:tcPr>
            <w:tcW w:w="1767" w:type="dxa"/>
            <w:tcBorders>
              <w:top w:val="single" w:sz="4" w:space="0" w:color="auto"/>
              <w:bottom w:val="single" w:sz="4" w:space="0" w:color="auto"/>
            </w:tcBorders>
            <w:shd w:val="clear" w:color="auto" w:fill="FFFFFF"/>
          </w:tcPr>
          <w:p w14:paraId="467D2110"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96A3DC6"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268EB60" w14:textId="77777777" w:rsidR="00986322" w:rsidRDefault="00986322" w:rsidP="00986322">
            <w:pPr>
              <w:rPr>
                <w:rFonts w:cs="Arial"/>
                <w:color w:val="000000"/>
              </w:rPr>
            </w:pPr>
            <w:r>
              <w:rPr>
                <w:rFonts w:cs="Arial"/>
                <w:color w:val="000000"/>
              </w:rPr>
              <w:t>Agreed</w:t>
            </w:r>
          </w:p>
          <w:p w14:paraId="7CF1C0A6" w14:textId="6D48F196" w:rsidR="00986322" w:rsidRDefault="00986322" w:rsidP="00986322">
            <w:pPr>
              <w:rPr>
                <w:ins w:id="1419" w:author="Lena Chaponniere33" w:date="2024-11-20T05:49:00Z" w16du:dateUtc="2024-11-20T13:49:00Z"/>
                <w:rFonts w:cs="Arial"/>
                <w:color w:val="000000"/>
              </w:rPr>
            </w:pPr>
            <w:ins w:id="1420" w:author="Lena Chaponniere33" w:date="2024-11-20T05:49:00Z" w16du:dateUtc="2024-11-20T13:49:00Z">
              <w:r>
                <w:rPr>
                  <w:rFonts w:cs="Arial"/>
                  <w:color w:val="000000"/>
                </w:rPr>
                <w:t>Revision of C1-246283</w:t>
              </w:r>
            </w:ins>
          </w:p>
          <w:p w14:paraId="0BD0C267" w14:textId="086745E9" w:rsidR="00986322" w:rsidRDefault="00986322" w:rsidP="00986322">
            <w:pPr>
              <w:rPr>
                <w:rFonts w:cs="Arial"/>
                <w:color w:val="000000"/>
              </w:rPr>
            </w:pPr>
          </w:p>
        </w:tc>
      </w:tr>
      <w:tr w:rsidR="00986322" w:rsidRPr="00D95972" w14:paraId="791A6616" w14:textId="77777777" w:rsidTr="00B062D6">
        <w:tc>
          <w:tcPr>
            <w:tcW w:w="976" w:type="dxa"/>
            <w:tcBorders>
              <w:top w:val="nil"/>
              <w:left w:val="thinThickThinSmallGap" w:sz="24" w:space="0" w:color="auto"/>
              <w:bottom w:val="nil"/>
            </w:tcBorders>
            <w:shd w:val="clear" w:color="auto" w:fill="auto"/>
          </w:tcPr>
          <w:p w14:paraId="2058796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D35BF7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1FF9679" w14:textId="4A7F4819" w:rsidR="00986322" w:rsidRDefault="00986322" w:rsidP="00986322"/>
        </w:tc>
        <w:tc>
          <w:tcPr>
            <w:tcW w:w="4191" w:type="dxa"/>
            <w:gridSpan w:val="4"/>
            <w:tcBorders>
              <w:top w:val="single" w:sz="4" w:space="0" w:color="auto"/>
              <w:bottom w:val="single" w:sz="4" w:space="0" w:color="auto"/>
            </w:tcBorders>
            <w:shd w:val="clear" w:color="auto" w:fill="FFFFFF"/>
          </w:tcPr>
          <w:p w14:paraId="153C49D8" w14:textId="20E8E680" w:rsidR="00986322" w:rsidRDefault="00986322" w:rsidP="00986322">
            <w:pPr>
              <w:rPr>
                <w:rFonts w:cs="Arial"/>
              </w:rPr>
            </w:pPr>
            <w:r>
              <w:rPr>
                <w:rFonts w:cs="Arial"/>
              </w:rPr>
              <w:t xml:space="preserve">KI#2 </w:t>
            </w:r>
            <w:r w:rsidRPr="00287964">
              <w:rPr>
                <w:rFonts w:cs="Arial"/>
              </w:rPr>
              <w:t>Indication of accessibility from EPS to the UE</w:t>
            </w:r>
          </w:p>
        </w:tc>
        <w:tc>
          <w:tcPr>
            <w:tcW w:w="1767" w:type="dxa"/>
            <w:tcBorders>
              <w:top w:val="single" w:sz="4" w:space="0" w:color="auto"/>
              <w:bottom w:val="single" w:sz="4" w:space="0" w:color="auto"/>
            </w:tcBorders>
            <w:shd w:val="clear" w:color="auto" w:fill="FFFFFF"/>
          </w:tcPr>
          <w:p w14:paraId="44E9AB8D" w14:textId="10303AD9"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53671005" w14:textId="19C0B018"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33DE7AD1" w14:textId="77777777" w:rsidR="00986322" w:rsidRDefault="00986322" w:rsidP="00986322">
            <w:pPr>
              <w:rPr>
                <w:rFonts w:cs="Arial"/>
                <w:color w:val="000000"/>
              </w:rPr>
            </w:pPr>
          </w:p>
        </w:tc>
      </w:tr>
      <w:tr w:rsidR="00986322" w:rsidRPr="00D95972" w14:paraId="60502F08" w14:textId="77777777" w:rsidTr="00B062D6">
        <w:tc>
          <w:tcPr>
            <w:tcW w:w="976" w:type="dxa"/>
            <w:tcBorders>
              <w:top w:val="nil"/>
              <w:left w:val="thinThickThinSmallGap" w:sz="24" w:space="0" w:color="auto"/>
              <w:bottom w:val="nil"/>
            </w:tcBorders>
            <w:shd w:val="clear" w:color="auto" w:fill="auto"/>
          </w:tcPr>
          <w:p w14:paraId="60821391"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79358EFE"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6BBA701" w14:textId="7F29310D" w:rsidR="00986322" w:rsidRDefault="00986322" w:rsidP="00986322">
            <w:r>
              <w:t>C1-246286</w:t>
            </w:r>
          </w:p>
        </w:tc>
        <w:tc>
          <w:tcPr>
            <w:tcW w:w="4191" w:type="dxa"/>
            <w:gridSpan w:val="4"/>
            <w:tcBorders>
              <w:top w:val="single" w:sz="4" w:space="0" w:color="auto"/>
              <w:bottom w:val="single" w:sz="4" w:space="0" w:color="auto"/>
            </w:tcBorders>
            <w:shd w:val="clear" w:color="auto" w:fill="FFFFFF"/>
          </w:tcPr>
          <w:p w14:paraId="3802873D" w14:textId="3AB28AA4"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40AF9A3" w14:textId="759909A7" w:rsidR="00986322" w:rsidRDefault="00986322" w:rsidP="00986322">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417D12F" w14:textId="0B14510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1BE176D5" w14:textId="77777777" w:rsidR="00986322" w:rsidRDefault="00986322" w:rsidP="00986322">
            <w:pPr>
              <w:rPr>
                <w:rFonts w:cs="Arial"/>
                <w:color w:val="000000"/>
              </w:rPr>
            </w:pPr>
            <w:r>
              <w:rPr>
                <w:rFonts w:cs="Arial"/>
                <w:color w:val="000000"/>
              </w:rPr>
              <w:t>Withdrawn</w:t>
            </w:r>
          </w:p>
          <w:p w14:paraId="60C0D249" w14:textId="0C405AA0" w:rsidR="00986322" w:rsidRDefault="00986322" w:rsidP="00986322">
            <w:pPr>
              <w:rPr>
                <w:rFonts w:cs="Arial"/>
                <w:color w:val="000000"/>
              </w:rPr>
            </w:pPr>
          </w:p>
        </w:tc>
      </w:tr>
      <w:tr w:rsidR="00986322" w:rsidRPr="00D95972" w14:paraId="110ECADA" w14:textId="77777777" w:rsidTr="00B062D6">
        <w:tc>
          <w:tcPr>
            <w:tcW w:w="976" w:type="dxa"/>
            <w:tcBorders>
              <w:top w:val="nil"/>
              <w:left w:val="thinThickThinSmallGap" w:sz="24" w:space="0" w:color="auto"/>
              <w:bottom w:val="nil"/>
            </w:tcBorders>
            <w:shd w:val="clear" w:color="auto" w:fill="auto"/>
          </w:tcPr>
          <w:p w14:paraId="61A8D0A4"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45906B6"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6633383" w14:textId="7F88BEA5" w:rsidR="00986322" w:rsidRDefault="00986322" w:rsidP="00986322">
            <w:r>
              <w:t>C1-246289</w:t>
            </w:r>
          </w:p>
        </w:tc>
        <w:tc>
          <w:tcPr>
            <w:tcW w:w="4191" w:type="dxa"/>
            <w:gridSpan w:val="4"/>
            <w:tcBorders>
              <w:top w:val="single" w:sz="4" w:space="0" w:color="auto"/>
              <w:bottom w:val="single" w:sz="4" w:space="0" w:color="auto"/>
            </w:tcBorders>
            <w:shd w:val="clear" w:color="auto" w:fill="FFFFFF"/>
          </w:tcPr>
          <w:p w14:paraId="26BBCF54" w14:textId="4E64447D"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E0D9FD6" w14:textId="6959A4F2"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B991CF" w14:textId="2F19C95B"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555A37CE" w14:textId="77777777" w:rsidR="00986322" w:rsidRDefault="00986322" w:rsidP="00986322">
            <w:pPr>
              <w:rPr>
                <w:rFonts w:cs="Arial"/>
                <w:color w:val="000000"/>
              </w:rPr>
            </w:pPr>
            <w:r>
              <w:rPr>
                <w:rFonts w:cs="Arial"/>
                <w:color w:val="000000"/>
              </w:rPr>
              <w:t>Withdrawn</w:t>
            </w:r>
          </w:p>
          <w:p w14:paraId="591B8D76" w14:textId="24C5DA73" w:rsidR="00986322" w:rsidRDefault="00986322" w:rsidP="00986322">
            <w:pPr>
              <w:rPr>
                <w:rFonts w:cs="Arial"/>
                <w:color w:val="000000"/>
              </w:rPr>
            </w:pPr>
          </w:p>
        </w:tc>
      </w:tr>
      <w:tr w:rsidR="00986322" w:rsidRPr="00D95972" w14:paraId="13BDFACE" w14:textId="77777777" w:rsidTr="00B062D6">
        <w:tc>
          <w:tcPr>
            <w:tcW w:w="976" w:type="dxa"/>
            <w:tcBorders>
              <w:top w:val="nil"/>
              <w:left w:val="thinThickThinSmallGap" w:sz="24" w:space="0" w:color="auto"/>
              <w:bottom w:val="nil"/>
            </w:tcBorders>
            <w:shd w:val="clear" w:color="auto" w:fill="auto"/>
          </w:tcPr>
          <w:p w14:paraId="672EC986"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08F60069"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607A70BE" w14:textId="7A4B6116" w:rsidR="00986322" w:rsidRDefault="00986322" w:rsidP="00986322">
            <w:r>
              <w:t>C1-246290</w:t>
            </w:r>
          </w:p>
        </w:tc>
        <w:tc>
          <w:tcPr>
            <w:tcW w:w="4191" w:type="dxa"/>
            <w:gridSpan w:val="4"/>
            <w:tcBorders>
              <w:top w:val="single" w:sz="4" w:space="0" w:color="auto"/>
              <w:bottom w:val="single" w:sz="4" w:space="0" w:color="auto"/>
            </w:tcBorders>
            <w:shd w:val="clear" w:color="auto" w:fill="FFFFFF"/>
          </w:tcPr>
          <w:p w14:paraId="5444167E" w14:textId="149059D2" w:rsidR="00986322" w:rsidRDefault="00986322" w:rsidP="00986322">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31FC813" w14:textId="65F19676"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B54C0" w14:textId="00261852"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16F2700" w14:textId="77777777" w:rsidR="00986322" w:rsidRDefault="00986322" w:rsidP="00986322">
            <w:pPr>
              <w:rPr>
                <w:rFonts w:cs="Arial"/>
                <w:color w:val="000000"/>
              </w:rPr>
            </w:pPr>
            <w:r>
              <w:rPr>
                <w:rFonts w:cs="Arial"/>
                <w:color w:val="000000"/>
              </w:rPr>
              <w:t>Withdrawn</w:t>
            </w:r>
          </w:p>
          <w:p w14:paraId="35FF070B" w14:textId="011BC55D" w:rsidR="00986322" w:rsidRDefault="00986322" w:rsidP="00986322">
            <w:pPr>
              <w:rPr>
                <w:rFonts w:cs="Arial"/>
                <w:color w:val="000000"/>
              </w:rPr>
            </w:pPr>
          </w:p>
        </w:tc>
      </w:tr>
      <w:tr w:rsidR="00986322" w:rsidRPr="00D95972" w14:paraId="72E4AB15" w14:textId="77777777" w:rsidTr="00227564">
        <w:tc>
          <w:tcPr>
            <w:tcW w:w="976" w:type="dxa"/>
            <w:tcBorders>
              <w:top w:val="nil"/>
              <w:left w:val="thinThickThinSmallGap" w:sz="24" w:space="0" w:color="auto"/>
              <w:bottom w:val="nil"/>
            </w:tcBorders>
            <w:shd w:val="clear" w:color="auto" w:fill="auto"/>
          </w:tcPr>
          <w:p w14:paraId="40F91E69"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3010691A"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009CE4D0" w14:textId="4984309A" w:rsidR="00986322" w:rsidRDefault="00986322" w:rsidP="00986322">
            <w:r>
              <w:t>C1-246396</w:t>
            </w:r>
          </w:p>
        </w:tc>
        <w:tc>
          <w:tcPr>
            <w:tcW w:w="4191" w:type="dxa"/>
            <w:gridSpan w:val="4"/>
            <w:tcBorders>
              <w:top w:val="single" w:sz="4" w:space="0" w:color="auto"/>
              <w:bottom w:val="single" w:sz="4" w:space="0" w:color="auto"/>
            </w:tcBorders>
            <w:shd w:val="clear" w:color="auto" w:fill="FFFFFF"/>
          </w:tcPr>
          <w:p w14:paraId="1E02B54A" w14:textId="6F49540B" w:rsidR="00986322" w:rsidRDefault="00986322" w:rsidP="00986322">
            <w:pPr>
              <w:rPr>
                <w:rFonts w:cs="Arial"/>
              </w:rPr>
            </w:pPr>
            <w:r>
              <w:rPr>
                <w:rFonts w:cs="Arial"/>
              </w:rPr>
              <w:t>MINT KI#3</w:t>
            </w:r>
          </w:p>
        </w:tc>
        <w:tc>
          <w:tcPr>
            <w:tcW w:w="1767" w:type="dxa"/>
            <w:tcBorders>
              <w:top w:val="single" w:sz="4" w:space="0" w:color="auto"/>
              <w:bottom w:val="single" w:sz="4" w:space="0" w:color="auto"/>
            </w:tcBorders>
            <w:shd w:val="clear" w:color="auto" w:fill="FFFFFF"/>
          </w:tcPr>
          <w:p w14:paraId="68F1946D" w14:textId="6B2A0A80" w:rsidR="00986322" w:rsidRDefault="00986322" w:rsidP="00986322">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6D7F5F3" w14:textId="46E1CEE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2607145E" w14:textId="77777777" w:rsidR="00986322" w:rsidRDefault="00986322" w:rsidP="00986322">
            <w:pPr>
              <w:rPr>
                <w:rFonts w:cs="Arial"/>
                <w:color w:val="000000"/>
              </w:rPr>
            </w:pPr>
            <w:r>
              <w:rPr>
                <w:rFonts w:cs="Arial"/>
                <w:color w:val="000000"/>
              </w:rPr>
              <w:t>Withdrawn</w:t>
            </w:r>
          </w:p>
          <w:p w14:paraId="76032D10" w14:textId="4F5C6121" w:rsidR="00986322" w:rsidRDefault="00986322" w:rsidP="00986322">
            <w:pPr>
              <w:rPr>
                <w:rFonts w:cs="Arial"/>
                <w:color w:val="000000"/>
              </w:rPr>
            </w:pPr>
          </w:p>
        </w:tc>
      </w:tr>
      <w:tr w:rsidR="00986322" w:rsidRPr="00D95972" w14:paraId="4549AB9B" w14:textId="77777777" w:rsidTr="00227564">
        <w:tc>
          <w:tcPr>
            <w:tcW w:w="976" w:type="dxa"/>
            <w:tcBorders>
              <w:top w:val="nil"/>
              <w:left w:val="thinThickThinSmallGap" w:sz="24" w:space="0" w:color="auto"/>
              <w:bottom w:val="nil"/>
            </w:tcBorders>
            <w:shd w:val="clear" w:color="auto" w:fill="auto"/>
          </w:tcPr>
          <w:p w14:paraId="0788F4BB"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2C2157A4"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62C00C7" w14:textId="2475DD2E" w:rsidR="00986322" w:rsidRDefault="009C70A0" w:rsidP="00986322">
            <w:hyperlink r:id="rId565" w:history="1">
              <w:r>
                <w:rPr>
                  <w:rStyle w:val="Hyperlink"/>
                </w:rPr>
                <w:t>C1-246795</w:t>
              </w:r>
            </w:hyperlink>
          </w:p>
        </w:tc>
        <w:tc>
          <w:tcPr>
            <w:tcW w:w="4191" w:type="dxa"/>
            <w:gridSpan w:val="4"/>
            <w:tcBorders>
              <w:top w:val="single" w:sz="4" w:space="0" w:color="auto"/>
              <w:bottom w:val="single" w:sz="4" w:space="0" w:color="auto"/>
            </w:tcBorders>
            <w:shd w:val="clear" w:color="auto" w:fill="FFFFFF"/>
          </w:tcPr>
          <w:p w14:paraId="31268FBC" w14:textId="77777777" w:rsidR="00986322" w:rsidRDefault="00986322" w:rsidP="00986322">
            <w:pPr>
              <w:rPr>
                <w:rFonts w:cs="Arial"/>
              </w:rPr>
            </w:pPr>
            <w:r>
              <w:rPr>
                <w:rFonts w:cs="Arial"/>
              </w:rPr>
              <w:t>Conclusion for Key Issue #6 for MINT_Ph2</w:t>
            </w:r>
          </w:p>
        </w:tc>
        <w:tc>
          <w:tcPr>
            <w:tcW w:w="1767" w:type="dxa"/>
            <w:tcBorders>
              <w:top w:val="single" w:sz="4" w:space="0" w:color="auto"/>
              <w:bottom w:val="single" w:sz="4" w:space="0" w:color="auto"/>
            </w:tcBorders>
            <w:shd w:val="clear" w:color="auto" w:fill="FFFFFF"/>
          </w:tcPr>
          <w:p w14:paraId="2F64F70A" w14:textId="77777777" w:rsidR="00986322" w:rsidRDefault="00986322" w:rsidP="00986322">
            <w:pPr>
              <w:rPr>
                <w:rFonts w:cs="Arial"/>
              </w:rPr>
            </w:pPr>
            <w:r>
              <w:rPr>
                <w:rFonts w:cs="Arial"/>
              </w:rPr>
              <w:t>Apple</w:t>
            </w:r>
          </w:p>
        </w:tc>
        <w:tc>
          <w:tcPr>
            <w:tcW w:w="826" w:type="dxa"/>
            <w:tcBorders>
              <w:top w:val="single" w:sz="4" w:space="0" w:color="auto"/>
              <w:bottom w:val="single" w:sz="4" w:space="0" w:color="auto"/>
            </w:tcBorders>
            <w:shd w:val="clear" w:color="auto" w:fill="FFFFFF"/>
          </w:tcPr>
          <w:p w14:paraId="4F660902" w14:textId="77777777" w:rsidR="00986322" w:rsidRDefault="00986322" w:rsidP="00986322">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3125" w:type="dxa"/>
            <w:gridSpan w:val="2"/>
            <w:tcBorders>
              <w:top w:val="single" w:sz="4" w:space="0" w:color="auto"/>
              <w:bottom w:val="single" w:sz="4" w:space="0" w:color="auto"/>
              <w:right w:val="thinThickThinSmallGap" w:sz="24" w:space="0" w:color="auto"/>
            </w:tcBorders>
            <w:shd w:val="clear" w:color="auto" w:fill="FFFFFF"/>
          </w:tcPr>
          <w:p w14:paraId="0670F88B" w14:textId="77777777" w:rsidR="00227564" w:rsidRDefault="00227564" w:rsidP="00986322">
            <w:pPr>
              <w:rPr>
                <w:rFonts w:cs="Arial"/>
                <w:color w:val="000000"/>
              </w:rPr>
            </w:pPr>
            <w:r>
              <w:rPr>
                <w:rFonts w:cs="Arial"/>
                <w:color w:val="000000"/>
              </w:rPr>
              <w:t>Agreed</w:t>
            </w:r>
          </w:p>
          <w:p w14:paraId="7A0A66D9" w14:textId="5E29D8D9" w:rsidR="00986322" w:rsidRDefault="00986322" w:rsidP="00986322">
            <w:pPr>
              <w:rPr>
                <w:ins w:id="1421" w:author="Lena Chaponniere33" w:date="2024-11-20T05:53:00Z" w16du:dateUtc="2024-11-20T13:53:00Z"/>
                <w:rFonts w:cs="Arial"/>
                <w:color w:val="000000"/>
              </w:rPr>
            </w:pPr>
            <w:ins w:id="1422" w:author="Lena Chaponniere33" w:date="2024-11-20T05:53:00Z" w16du:dateUtc="2024-11-20T13:53:00Z">
              <w:r>
                <w:rPr>
                  <w:rFonts w:cs="Arial"/>
                  <w:color w:val="000000"/>
                </w:rPr>
                <w:t>Revision of C1-246288</w:t>
              </w:r>
            </w:ins>
          </w:p>
          <w:p w14:paraId="18746B6B" w14:textId="74BFB833" w:rsidR="00986322" w:rsidRDefault="00986322" w:rsidP="00986322">
            <w:pPr>
              <w:rPr>
                <w:rFonts w:cs="Arial"/>
                <w:color w:val="000000"/>
              </w:rPr>
            </w:pPr>
          </w:p>
        </w:tc>
      </w:tr>
      <w:tr w:rsidR="00986322" w:rsidRPr="00D95972" w14:paraId="4FB1255E" w14:textId="77777777" w:rsidTr="00B062D6">
        <w:tc>
          <w:tcPr>
            <w:tcW w:w="976" w:type="dxa"/>
            <w:tcBorders>
              <w:top w:val="nil"/>
              <w:left w:val="thinThickThinSmallGap" w:sz="24" w:space="0" w:color="auto"/>
              <w:bottom w:val="nil"/>
            </w:tcBorders>
            <w:shd w:val="clear" w:color="auto" w:fill="auto"/>
          </w:tcPr>
          <w:p w14:paraId="5BAB15AA" w14:textId="77777777" w:rsidR="00986322" w:rsidRPr="00D95972" w:rsidRDefault="00986322" w:rsidP="00986322">
            <w:pPr>
              <w:rPr>
                <w:rFonts w:cs="Arial"/>
                <w:lang w:val="en-US"/>
              </w:rPr>
            </w:pPr>
          </w:p>
        </w:tc>
        <w:tc>
          <w:tcPr>
            <w:tcW w:w="1317" w:type="dxa"/>
            <w:gridSpan w:val="2"/>
            <w:tcBorders>
              <w:top w:val="nil"/>
              <w:bottom w:val="nil"/>
            </w:tcBorders>
            <w:shd w:val="clear" w:color="auto" w:fill="auto"/>
          </w:tcPr>
          <w:p w14:paraId="4D6B09C3" w14:textId="77777777" w:rsidR="00986322" w:rsidRPr="00D95972" w:rsidRDefault="00986322" w:rsidP="00986322">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986322" w:rsidRDefault="00986322" w:rsidP="00986322"/>
        </w:tc>
        <w:tc>
          <w:tcPr>
            <w:tcW w:w="4191" w:type="dxa"/>
            <w:gridSpan w:val="4"/>
            <w:tcBorders>
              <w:top w:val="single" w:sz="4" w:space="0" w:color="auto"/>
              <w:bottom w:val="single" w:sz="4" w:space="0" w:color="auto"/>
            </w:tcBorders>
            <w:shd w:val="clear" w:color="auto" w:fill="FFFFFF"/>
          </w:tcPr>
          <w:p w14:paraId="413CF82E" w14:textId="77777777" w:rsidR="00986322" w:rsidRDefault="00986322" w:rsidP="00986322">
            <w:pPr>
              <w:rPr>
                <w:rFonts w:cs="Arial"/>
              </w:rPr>
            </w:pPr>
          </w:p>
        </w:tc>
        <w:tc>
          <w:tcPr>
            <w:tcW w:w="1767" w:type="dxa"/>
            <w:tcBorders>
              <w:top w:val="single" w:sz="4" w:space="0" w:color="auto"/>
              <w:bottom w:val="single" w:sz="4" w:space="0" w:color="auto"/>
            </w:tcBorders>
            <w:shd w:val="clear" w:color="auto" w:fill="FFFFFF"/>
          </w:tcPr>
          <w:p w14:paraId="5B09D6EC" w14:textId="77777777" w:rsidR="00986322" w:rsidRDefault="00986322" w:rsidP="00986322">
            <w:pPr>
              <w:rPr>
                <w:rFonts w:cs="Arial"/>
              </w:rPr>
            </w:pPr>
          </w:p>
        </w:tc>
        <w:tc>
          <w:tcPr>
            <w:tcW w:w="826" w:type="dxa"/>
            <w:tcBorders>
              <w:top w:val="single" w:sz="4" w:space="0" w:color="auto"/>
              <w:bottom w:val="single" w:sz="4" w:space="0" w:color="auto"/>
            </w:tcBorders>
            <w:shd w:val="clear" w:color="auto" w:fill="FFFFFF"/>
          </w:tcPr>
          <w:p w14:paraId="23871040" w14:textId="77777777" w:rsidR="00986322"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986322" w:rsidRDefault="00986322" w:rsidP="00986322">
            <w:pPr>
              <w:rPr>
                <w:rFonts w:cs="Arial"/>
                <w:color w:val="000000"/>
              </w:rPr>
            </w:pPr>
          </w:p>
        </w:tc>
      </w:tr>
      <w:tr w:rsidR="00986322" w:rsidRPr="00D95972" w14:paraId="09180414" w14:textId="77777777" w:rsidTr="00B062D6">
        <w:tc>
          <w:tcPr>
            <w:tcW w:w="976" w:type="dxa"/>
            <w:tcBorders>
              <w:left w:val="thinThickThinSmallGap" w:sz="24" w:space="0" w:color="auto"/>
              <w:bottom w:val="nil"/>
            </w:tcBorders>
          </w:tcPr>
          <w:p w14:paraId="20021AF3" w14:textId="77777777" w:rsidR="00986322" w:rsidRPr="00D95972" w:rsidRDefault="00986322" w:rsidP="00986322">
            <w:pPr>
              <w:rPr>
                <w:rFonts w:cs="Arial"/>
              </w:rPr>
            </w:pPr>
          </w:p>
        </w:tc>
        <w:tc>
          <w:tcPr>
            <w:tcW w:w="1317" w:type="dxa"/>
            <w:gridSpan w:val="2"/>
            <w:tcBorders>
              <w:bottom w:val="nil"/>
            </w:tcBorders>
          </w:tcPr>
          <w:p w14:paraId="0BD0A03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DA01455"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F36BEF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5249677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86322" w:rsidRPr="00D326B1" w:rsidRDefault="00986322" w:rsidP="00986322">
            <w:pPr>
              <w:rPr>
                <w:rFonts w:cs="Arial"/>
              </w:rPr>
            </w:pPr>
          </w:p>
        </w:tc>
      </w:tr>
      <w:tr w:rsidR="00986322" w:rsidRPr="00D95972" w14:paraId="5EDE0C6C"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86322" w:rsidRPr="00D95972" w:rsidRDefault="00986322" w:rsidP="00986322">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86322" w:rsidRPr="00D95972" w:rsidRDefault="00986322" w:rsidP="00986322">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986322" w:rsidRPr="00D95972" w:rsidRDefault="00986322" w:rsidP="00986322">
            <w:pPr>
              <w:rPr>
                <w:rFonts w:cs="Arial"/>
              </w:rPr>
            </w:pPr>
          </w:p>
        </w:tc>
        <w:tc>
          <w:tcPr>
            <w:tcW w:w="1767" w:type="dxa"/>
            <w:tcBorders>
              <w:top w:val="single" w:sz="12" w:space="0" w:color="auto"/>
              <w:bottom w:val="single" w:sz="4" w:space="0" w:color="auto"/>
            </w:tcBorders>
            <w:shd w:val="clear" w:color="auto" w:fill="0000FF"/>
          </w:tcPr>
          <w:p w14:paraId="2CF9E5DA" w14:textId="73057522" w:rsidR="00986322" w:rsidRPr="00D95972" w:rsidRDefault="00986322" w:rsidP="00986322">
            <w:pPr>
              <w:rPr>
                <w:rFonts w:cs="Arial"/>
              </w:rPr>
            </w:pPr>
          </w:p>
        </w:tc>
        <w:tc>
          <w:tcPr>
            <w:tcW w:w="826" w:type="dxa"/>
            <w:tcBorders>
              <w:top w:val="single" w:sz="12" w:space="0" w:color="auto"/>
              <w:bottom w:val="single" w:sz="4" w:space="0" w:color="auto"/>
            </w:tcBorders>
            <w:shd w:val="clear" w:color="auto" w:fill="0000FF"/>
          </w:tcPr>
          <w:p w14:paraId="09F396DE" w14:textId="336B918A" w:rsidR="00986322" w:rsidRPr="00D95972" w:rsidRDefault="00986322" w:rsidP="00986322">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86322" w:rsidRPr="00D95972" w:rsidRDefault="00986322" w:rsidP="00986322">
            <w:pPr>
              <w:rPr>
                <w:rFonts w:cs="Arial"/>
              </w:rPr>
            </w:pPr>
          </w:p>
        </w:tc>
      </w:tr>
      <w:tr w:rsidR="00986322" w:rsidRPr="00D95972" w14:paraId="184ADCFA" w14:textId="77777777" w:rsidTr="00B062D6">
        <w:tc>
          <w:tcPr>
            <w:tcW w:w="976" w:type="dxa"/>
            <w:tcBorders>
              <w:left w:val="thinThickThinSmallGap" w:sz="24" w:space="0" w:color="auto"/>
              <w:bottom w:val="nil"/>
            </w:tcBorders>
          </w:tcPr>
          <w:p w14:paraId="078F7D6E" w14:textId="77777777" w:rsidR="00986322" w:rsidRPr="00D95972" w:rsidRDefault="00986322" w:rsidP="00986322">
            <w:pPr>
              <w:rPr>
                <w:rFonts w:cs="Arial"/>
              </w:rPr>
            </w:pPr>
          </w:p>
        </w:tc>
        <w:tc>
          <w:tcPr>
            <w:tcW w:w="1317" w:type="dxa"/>
            <w:gridSpan w:val="2"/>
            <w:tcBorders>
              <w:bottom w:val="nil"/>
            </w:tcBorders>
          </w:tcPr>
          <w:p w14:paraId="26CB918C"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A9B5E41"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C21E322"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1B136C3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86322" w:rsidRPr="00D326B1" w:rsidRDefault="00986322" w:rsidP="00986322">
            <w:pPr>
              <w:rPr>
                <w:rFonts w:cs="Arial"/>
              </w:rPr>
            </w:pPr>
          </w:p>
        </w:tc>
      </w:tr>
      <w:tr w:rsidR="00986322" w:rsidRPr="00D95972" w14:paraId="2459D58D"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86322" w:rsidRPr="00D95972" w:rsidRDefault="00986322" w:rsidP="0098632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69BBEBA5" w14:textId="77777777"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86322" w:rsidRPr="00D95972" w:rsidRDefault="00986322" w:rsidP="00986322">
            <w:pPr>
              <w:rPr>
                <w:rFonts w:cs="Arial"/>
              </w:rPr>
            </w:pPr>
            <w:r w:rsidRPr="00D95972">
              <w:rPr>
                <w:rFonts w:cs="Arial"/>
              </w:rPr>
              <w:t xml:space="preserve"> </w:t>
            </w:r>
          </w:p>
        </w:tc>
      </w:tr>
      <w:tr w:rsidR="00986322" w:rsidRPr="00D95972" w14:paraId="0AE0A1B8" w14:textId="77777777" w:rsidTr="00B062D6">
        <w:tc>
          <w:tcPr>
            <w:tcW w:w="976" w:type="dxa"/>
            <w:tcBorders>
              <w:left w:val="thinThickThinSmallGap" w:sz="24" w:space="0" w:color="auto"/>
              <w:bottom w:val="nil"/>
            </w:tcBorders>
          </w:tcPr>
          <w:p w14:paraId="0AF0ADE7" w14:textId="77777777" w:rsidR="00986322" w:rsidRPr="00D95972" w:rsidRDefault="00986322" w:rsidP="00986322">
            <w:pPr>
              <w:rPr>
                <w:rFonts w:cs="Arial"/>
              </w:rPr>
            </w:pPr>
          </w:p>
        </w:tc>
        <w:tc>
          <w:tcPr>
            <w:tcW w:w="1317" w:type="dxa"/>
            <w:gridSpan w:val="2"/>
            <w:tcBorders>
              <w:bottom w:val="nil"/>
            </w:tcBorders>
          </w:tcPr>
          <w:p w14:paraId="4E4C3C9A"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DBDB6F0"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2D7818D9"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735DFCD1"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86322" w:rsidRPr="00D326B1" w:rsidRDefault="00986322" w:rsidP="00986322">
            <w:pPr>
              <w:rPr>
                <w:rFonts w:cs="Arial"/>
              </w:rPr>
            </w:pPr>
          </w:p>
        </w:tc>
      </w:tr>
      <w:tr w:rsidR="00986322" w:rsidRPr="00D95972" w14:paraId="134AB97C" w14:textId="77777777" w:rsidTr="00B062D6">
        <w:tc>
          <w:tcPr>
            <w:tcW w:w="976" w:type="dxa"/>
            <w:tcBorders>
              <w:left w:val="thinThickThinSmallGap" w:sz="24" w:space="0" w:color="auto"/>
              <w:bottom w:val="nil"/>
            </w:tcBorders>
          </w:tcPr>
          <w:p w14:paraId="256245E3" w14:textId="77777777" w:rsidR="00986322" w:rsidRPr="00D95972" w:rsidRDefault="00986322" w:rsidP="00986322">
            <w:pPr>
              <w:rPr>
                <w:rFonts w:cs="Arial"/>
              </w:rPr>
            </w:pPr>
          </w:p>
        </w:tc>
        <w:tc>
          <w:tcPr>
            <w:tcW w:w="1317" w:type="dxa"/>
            <w:gridSpan w:val="2"/>
            <w:tcBorders>
              <w:bottom w:val="nil"/>
            </w:tcBorders>
          </w:tcPr>
          <w:p w14:paraId="461FC9C4"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4C8C35CD"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18B2E28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21A99383"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86322" w:rsidRPr="00D326B1" w:rsidRDefault="00986322" w:rsidP="00986322">
            <w:pPr>
              <w:rPr>
                <w:rFonts w:cs="Arial"/>
              </w:rPr>
            </w:pPr>
          </w:p>
        </w:tc>
      </w:tr>
      <w:tr w:rsidR="00986322" w:rsidRPr="00D95972" w14:paraId="23FD557E" w14:textId="77777777" w:rsidTr="00B062D6">
        <w:tc>
          <w:tcPr>
            <w:tcW w:w="976" w:type="dxa"/>
            <w:tcBorders>
              <w:left w:val="thinThickThinSmallGap" w:sz="24" w:space="0" w:color="auto"/>
              <w:bottom w:val="nil"/>
            </w:tcBorders>
          </w:tcPr>
          <w:p w14:paraId="34BA7655" w14:textId="77777777" w:rsidR="00986322" w:rsidRPr="00D95972" w:rsidRDefault="00986322" w:rsidP="00986322">
            <w:pPr>
              <w:rPr>
                <w:rFonts w:cs="Arial"/>
              </w:rPr>
            </w:pPr>
          </w:p>
        </w:tc>
        <w:tc>
          <w:tcPr>
            <w:tcW w:w="1317" w:type="dxa"/>
            <w:gridSpan w:val="2"/>
            <w:tcBorders>
              <w:bottom w:val="nil"/>
            </w:tcBorders>
          </w:tcPr>
          <w:p w14:paraId="705A6744"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7388FBA"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76CB569A"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71C63D04"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86322" w:rsidRPr="00D326B1" w:rsidRDefault="00986322" w:rsidP="00986322">
            <w:pPr>
              <w:rPr>
                <w:rFonts w:cs="Arial"/>
              </w:rPr>
            </w:pPr>
          </w:p>
        </w:tc>
      </w:tr>
      <w:tr w:rsidR="00986322" w:rsidRPr="00D95972" w14:paraId="452DB4F7" w14:textId="77777777" w:rsidTr="00B062D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86322" w:rsidRPr="00D95972" w:rsidRDefault="00986322" w:rsidP="0098632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86322" w:rsidRPr="00D95972" w:rsidRDefault="00986322" w:rsidP="00986322">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986322" w:rsidRPr="00D95972" w:rsidRDefault="00986322" w:rsidP="0098632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86322" w:rsidRPr="00D95972" w:rsidRDefault="00986322" w:rsidP="00986322">
            <w:pPr>
              <w:rPr>
                <w:rFonts w:cs="Arial"/>
              </w:rPr>
            </w:pPr>
          </w:p>
        </w:tc>
        <w:tc>
          <w:tcPr>
            <w:tcW w:w="826" w:type="dxa"/>
            <w:tcBorders>
              <w:top w:val="single" w:sz="12" w:space="0" w:color="auto"/>
              <w:bottom w:val="single" w:sz="6" w:space="0" w:color="auto"/>
            </w:tcBorders>
            <w:shd w:val="clear" w:color="auto" w:fill="0000FF"/>
          </w:tcPr>
          <w:p w14:paraId="6A19C869" w14:textId="77777777" w:rsidR="00986322" w:rsidRPr="00D95972" w:rsidRDefault="00986322" w:rsidP="00986322">
            <w:pPr>
              <w:rPr>
                <w:rFonts w:cs="Arial"/>
              </w:rPr>
            </w:pPr>
          </w:p>
        </w:tc>
        <w:tc>
          <w:tcPr>
            <w:tcW w:w="312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86322" w:rsidRPr="00D95972" w:rsidRDefault="00986322" w:rsidP="00986322">
            <w:pPr>
              <w:rPr>
                <w:rFonts w:cs="Arial"/>
              </w:rPr>
            </w:pPr>
            <w:r w:rsidRPr="00D95972">
              <w:rPr>
                <w:rFonts w:cs="Arial"/>
              </w:rPr>
              <w:t xml:space="preserve"> </w:t>
            </w:r>
          </w:p>
        </w:tc>
      </w:tr>
      <w:tr w:rsidR="00986322" w:rsidRPr="00D95972" w14:paraId="2653B14E" w14:textId="77777777" w:rsidTr="00B062D6">
        <w:tc>
          <w:tcPr>
            <w:tcW w:w="976" w:type="dxa"/>
            <w:tcBorders>
              <w:left w:val="thinThickThinSmallGap" w:sz="24" w:space="0" w:color="auto"/>
              <w:bottom w:val="nil"/>
            </w:tcBorders>
          </w:tcPr>
          <w:p w14:paraId="058436EF" w14:textId="77777777" w:rsidR="00986322" w:rsidRPr="00D95972" w:rsidRDefault="00986322" w:rsidP="00986322">
            <w:pPr>
              <w:rPr>
                <w:rFonts w:cs="Arial"/>
              </w:rPr>
            </w:pPr>
          </w:p>
        </w:tc>
        <w:tc>
          <w:tcPr>
            <w:tcW w:w="1317" w:type="dxa"/>
            <w:gridSpan w:val="2"/>
            <w:tcBorders>
              <w:bottom w:val="nil"/>
            </w:tcBorders>
          </w:tcPr>
          <w:p w14:paraId="3C3C2213"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9F41608"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5B81E7F"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1376C475"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986322" w:rsidRPr="00D326B1" w:rsidRDefault="00986322" w:rsidP="00986322">
            <w:pPr>
              <w:rPr>
                <w:rFonts w:cs="Arial"/>
              </w:rPr>
            </w:pPr>
          </w:p>
        </w:tc>
      </w:tr>
      <w:tr w:rsidR="00986322" w:rsidRPr="00D95972" w14:paraId="779E5D58" w14:textId="77777777" w:rsidTr="00B062D6">
        <w:tc>
          <w:tcPr>
            <w:tcW w:w="976" w:type="dxa"/>
            <w:tcBorders>
              <w:left w:val="thinThickThinSmallGap" w:sz="24" w:space="0" w:color="auto"/>
              <w:bottom w:val="nil"/>
            </w:tcBorders>
          </w:tcPr>
          <w:p w14:paraId="7DBA525A" w14:textId="77777777" w:rsidR="00986322" w:rsidRPr="00D95972" w:rsidRDefault="00986322" w:rsidP="00986322">
            <w:pPr>
              <w:rPr>
                <w:rFonts w:cs="Arial"/>
              </w:rPr>
            </w:pPr>
          </w:p>
        </w:tc>
        <w:tc>
          <w:tcPr>
            <w:tcW w:w="1317" w:type="dxa"/>
            <w:gridSpan w:val="2"/>
            <w:tcBorders>
              <w:bottom w:val="nil"/>
            </w:tcBorders>
          </w:tcPr>
          <w:p w14:paraId="6FF63CE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548C6893"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4ADC56C7"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01F9E0B2"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86322" w:rsidRPr="00D326B1" w:rsidRDefault="00986322" w:rsidP="00986322">
            <w:pPr>
              <w:rPr>
                <w:rFonts w:cs="Arial"/>
              </w:rPr>
            </w:pPr>
          </w:p>
        </w:tc>
      </w:tr>
      <w:tr w:rsidR="00986322" w:rsidRPr="00D95972" w14:paraId="58304716" w14:textId="77777777" w:rsidTr="00B062D6">
        <w:tc>
          <w:tcPr>
            <w:tcW w:w="976" w:type="dxa"/>
            <w:tcBorders>
              <w:left w:val="thinThickThinSmallGap" w:sz="24" w:space="0" w:color="auto"/>
              <w:bottom w:val="nil"/>
            </w:tcBorders>
          </w:tcPr>
          <w:p w14:paraId="73C5B9F3" w14:textId="77777777" w:rsidR="00986322" w:rsidRPr="00D95972" w:rsidRDefault="00986322" w:rsidP="00986322">
            <w:pPr>
              <w:rPr>
                <w:rFonts w:cs="Arial"/>
              </w:rPr>
            </w:pPr>
          </w:p>
        </w:tc>
        <w:tc>
          <w:tcPr>
            <w:tcW w:w="1317" w:type="dxa"/>
            <w:gridSpan w:val="2"/>
            <w:tcBorders>
              <w:bottom w:val="nil"/>
            </w:tcBorders>
          </w:tcPr>
          <w:p w14:paraId="037B9D76"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385466D9"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5983FB87"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37554827"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86322" w:rsidRPr="00D326B1" w:rsidRDefault="00986322" w:rsidP="00986322">
            <w:pPr>
              <w:rPr>
                <w:rFonts w:cs="Arial"/>
              </w:rPr>
            </w:pPr>
          </w:p>
        </w:tc>
      </w:tr>
      <w:tr w:rsidR="00986322" w:rsidRPr="00D95972" w14:paraId="1461C70E" w14:textId="77777777" w:rsidTr="00B062D6">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86322" w:rsidRPr="00D95972" w:rsidRDefault="00986322" w:rsidP="0098632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86322" w:rsidRPr="004A5F56" w:rsidRDefault="00986322" w:rsidP="00986322">
            <w:pPr>
              <w:rPr>
                <w:rFonts w:cs="Arial"/>
                <w:b/>
                <w:bCs/>
              </w:rPr>
            </w:pPr>
            <w:r w:rsidRPr="004A5F56">
              <w:rPr>
                <w:rFonts w:cs="Arial"/>
                <w:b/>
                <w:bCs/>
              </w:rPr>
              <w:t>Clos</w:t>
            </w:r>
            <w:r>
              <w:rPr>
                <w:rFonts w:cs="Arial"/>
                <w:b/>
                <w:bCs/>
              </w:rPr>
              <w:t>e of Meeting</w:t>
            </w:r>
          </w:p>
          <w:p w14:paraId="3DC4C20F" w14:textId="77777777" w:rsidR="00986322" w:rsidRPr="004A5F56" w:rsidRDefault="00986322" w:rsidP="00986322">
            <w:pPr>
              <w:rPr>
                <w:rFonts w:cs="Arial"/>
                <w:b/>
                <w:bCs/>
              </w:rPr>
            </w:pPr>
            <w:r>
              <w:rPr>
                <w:rFonts w:cs="Arial"/>
                <w:b/>
                <w:bCs/>
              </w:rPr>
              <w:t>Friday</w:t>
            </w:r>
          </w:p>
          <w:p w14:paraId="40559C5B" w14:textId="2235FEF2" w:rsidR="00986322" w:rsidRPr="00D95972" w:rsidRDefault="00986322" w:rsidP="00986322">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86322" w:rsidRPr="00D95972" w:rsidRDefault="00986322" w:rsidP="00986322">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986322" w:rsidRPr="00D95972" w:rsidRDefault="00986322" w:rsidP="0098632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86322" w:rsidRPr="00D95972" w:rsidRDefault="00986322" w:rsidP="00986322">
            <w:pPr>
              <w:rPr>
                <w:rFonts w:cs="Arial"/>
              </w:rPr>
            </w:pPr>
          </w:p>
        </w:tc>
        <w:tc>
          <w:tcPr>
            <w:tcW w:w="826" w:type="dxa"/>
            <w:tcBorders>
              <w:top w:val="single" w:sz="12" w:space="0" w:color="auto"/>
              <w:bottom w:val="single" w:sz="4" w:space="0" w:color="auto"/>
            </w:tcBorders>
            <w:shd w:val="clear" w:color="auto" w:fill="0000FF"/>
          </w:tcPr>
          <w:p w14:paraId="34BA1FD6" w14:textId="77777777" w:rsidR="00986322" w:rsidRPr="00D95972" w:rsidRDefault="00986322" w:rsidP="00986322">
            <w:pPr>
              <w:rPr>
                <w:rFonts w:cs="Arial"/>
              </w:rPr>
            </w:pPr>
          </w:p>
        </w:tc>
        <w:tc>
          <w:tcPr>
            <w:tcW w:w="312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86322" w:rsidRPr="00D95972" w:rsidRDefault="00986322" w:rsidP="0098632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86322" w:rsidRPr="00D95972" w14:paraId="11F6957E" w14:textId="77777777" w:rsidTr="00B062D6">
        <w:tc>
          <w:tcPr>
            <w:tcW w:w="976" w:type="dxa"/>
            <w:tcBorders>
              <w:left w:val="thinThickThinSmallGap" w:sz="24" w:space="0" w:color="auto"/>
              <w:bottom w:val="nil"/>
            </w:tcBorders>
          </w:tcPr>
          <w:p w14:paraId="061E2461" w14:textId="77777777" w:rsidR="00986322" w:rsidRPr="00D95972" w:rsidRDefault="00986322" w:rsidP="00986322">
            <w:pPr>
              <w:rPr>
                <w:rFonts w:cs="Arial"/>
              </w:rPr>
            </w:pPr>
          </w:p>
        </w:tc>
        <w:tc>
          <w:tcPr>
            <w:tcW w:w="1317" w:type="dxa"/>
            <w:gridSpan w:val="2"/>
            <w:tcBorders>
              <w:bottom w:val="nil"/>
            </w:tcBorders>
          </w:tcPr>
          <w:p w14:paraId="4D664ADE" w14:textId="77777777" w:rsidR="00986322" w:rsidRPr="00D95972" w:rsidRDefault="00986322" w:rsidP="00986322">
            <w:pPr>
              <w:rPr>
                <w:rFonts w:cs="Arial"/>
              </w:rPr>
            </w:pPr>
          </w:p>
        </w:tc>
        <w:tc>
          <w:tcPr>
            <w:tcW w:w="1088" w:type="dxa"/>
            <w:tcBorders>
              <w:top w:val="single" w:sz="4" w:space="0" w:color="auto"/>
              <w:bottom w:val="single" w:sz="4" w:space="0" w:color="auto"/>
            </w:tcBorders>
            <w:shd w:val="clear" w:color="auto" w:fill="FFFFFF"/>
          </w:tcPr>
          <w:p w14:paraId="6853183D" w14:textId="77777777" w:rsidR="00986322" w:rsidRPr="00D326B1" w:rsidRDefault="00986322" w:rsidP="00986322">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986322" w:rsidRPr="00E32EA2" w:rsidRDefault="00986322" w:rsidP="00986322">
            <w:pPr>
              <w:rPr>
                <w:rFonts w:cs="Arial"/>
                <w:b/>
                <w:bCs/>
                <w:iCs/>
                <w:color w:val="FF0000"/>
              </w:rPr>
            </w:pPr>
          </w:p>
          <w:p w14:paraId="61D0575B" w14:textId="77777777" w:rsidR="00986322" w:rsidRPr="00D326B1" w:rsidRDefault="00986322" w:rsidP="00986322">
            <w:pPr>
              <w:rPr>
                <w:rFonts w:cs="Arial"/>
              </w:rPr>
            </w:pPr>
          </w:p>
        </w:tc>
        <w:tc>
          <w:tcPr>
            <w:tcW w:w="1767" w:type="dxa"/>
            <w:tcBorders>
              <w:top w:val="single" w:sz="4" w:space="0" w:color="auto"/>
              <w:bottom w:val="single" w:sz="4" w:space="0" w:color="auto"/>
            </w:tcBorders>
            <w:shd w:val="clear" w:color="auto" w:fill="FFFFFF"/>
          </w:tcPr>
          <w:p w14:paraId="10B43652" w14:textId="77777777" w:rsidR="00986322" w:rsidRPr="00D326B1" w:rsidRDefault="00986322" w:rsidP="00986322">
            <w:pPr>
              <w:rPr>
                <w:rFonts w:cs="Arial"/>
              </w:rPr>
            </w:pPr>
          </w:p>
        </w:tc>
        <w:tc>
          <w:tcPr>
            <w:tcW w:w="826" w:type="dxa"/>
            <w:tcBorders>
              <w:top w:val="single" w:sz="4" w:space="0" w:color="auto"/>
              <w:bottom w:val="single" w:sz="4" w:space="0" w:color="auto"/>
            </w:tcBorders>
            <w:shd w:val="clear" w:color="auto" w:fill="FFFFFF"/>
          </w:tcPr>
          <w:p w14:paraId="6C94AFB8" w14:textId="77777777" w:rsidR="00986322" w:rsidRPr="00D326B1" w:rsidRDefault="00986322" w:rsidP="00986322">
            <w:pPr>
              <w:rPr>
                <w:rFonts w:cs="Arial"/>
              </w:rPr>
            </w:pPr>
          </w:p>
        </w:tc>
        <w:tc>
          <w:tcPr>
            <w:tcW w:w="312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86322" w:rsidRPr="00D326B1" w:rsidRDefault="00986322" w:rsidP="00986322">
            <w:pPr>
              <w:rPr>
                <w:rFonts w:cs="Arial"/>
              </w:rPr>
            </w:pPr>
          </w:p>
        </w:tc>
      </w:tr>
      <w:tr w:rsidR="00986322" w:rsidRPr="00D95972" w14:paraId="277A3613" w14:textId="77777777" w:rsidTr="00B062D6">
        <w:tc>
          <w:tcPr>
            <w:tcW w:w="976" w:type="dxa"/>
            <w:tcBorders>
              <w:left w:val="thinThickThinSmallGap" w:sz="24" w:space="0" w:color="auto"/>
              <w:bottom w:val="thinThickThinSmallGap" w:sz="24" w:space="0" w:color="auto"/>
            </w:tcBorders>
          </w:tcPr>
          <w:p w14:paraId="3BD1CB28" w14:textId="77777777" w:rsidR="00986322" w:rsidRPr="00D95972" w:rsidRDefault="00986322" w:rsidP="00986322">
            <w:pPr>
              <w:rPr>
                <w:rFonts w:cs="Arial"/>
              </w:rPr>
            </w:pPr>
          </w:p>
        </w:tc>
        <w:tc>
          <w:tcPr>
            <w:tcW w:w="1317" w:type="dxa"/>
            <w:gridSpan w:val="2"/>
            <w:tcBorders>
              <w:bottom w:val="thinThickThinSmallGap" w:sz="24" w:space="0" w:color="auto"/>
            </w:tcBorders>
          </w:tcPr>
          <w:p w14:paraId="7A6B82D6" w14:textId="77777777" w:rsidR="00986322" w:rsidRPr="00D95972" w:rsidRDefault="00986322" w:rsidP="00986322">
            <w:pPr>
              <w:rPr>
                <w:rFonts w:cs="Arial"/>
              </w:rPr>
            </w:pPr>
          </w:p>
        </w:tc>
        <w:tc>
          <w:tcPr>
            <w:tcW w:w="1088" w:type="dxa"/>
            <w:tcBorders>
              <w:bottom w:val="thinThickThinSmallGap" w:sz="24" w:space="0" w:color="auto"/>
            </w:tcBorders>
            <w:shd w:val="clear" w:color="auto" w:fill="FFFFFF"/>
          </w:tcPr>
          <w:p w14:paraId="09874C9F" w14:textId="77777777" w:rsidR="00986322" w:rsidRDefault="00986322" w:rsidP="00986322">
            <w:pPr>
              <w:rPr>
                <w:rFonts w:cs="Arial"/>
              </w:rPr>
            </w:pPr>
          </w:p>
        </w:tc>
        <w:tc>
          <w:tcPr>
            <w:tcW w:w="4191" w:type="dxa"/>
            <w:gridSpan w:val="4"/>
            <w:tcBorders>
              <w:bottom w:val="thinThickThinSmallGap" w:sz="24" w:space="0" w:color="auto"/>
            </w:tcBorders>
            <w:shd w:val="clear" w:color="auto" w:fill="FFFFFF"/>
          </w:tcPr>
          <w:p w14:paraId="2693336D" w14:textId="77777777" w:rsidR="00986322" w:rsidRDefault="00986322" w:rsidP="00986322">
            <w:pPr>
              <w:rPr>
                <w:rFonts w:cs="Arial"/>
                <w:bCs/>
              </w:rPr>
            </w:pPr>
          </w:p>
        </w:tc>
        <w:tc>
          <w:tcPr>
            <w:tcW w:w="1767" w:type="dxa"/>
            <w:tcBorders>
              <w:bottom w:val="thinThickThinSmallGap" w:sz="24" w:space="0" w:color="auto"/>
            </w:tcBorders>
            <w:shd w:val="clear" w:color="auto" w:fill="FFFFFF"/>
          </w:tcPr>
          <w:p w14:paraId="782890E5" w14:textId="77777777" w:rsidR="00986322" w:rsidRDefault="00986322" w:rsidP="00986322">
            <w:pPr>
              <w:rPr>
                <w:rFonts w:cs="Arial"/>
              </w:rPr>
            </w:pPr>
          </w:p>
        </w:tc>
        <w:tc>
          <w:tcPr>
            <w:tcW w:w="826" w:type="dxa"/>
            <w:tcBorders>
              <w:bottom w:val="thinThickThinSmallGap" w:sz="24" w:space="0" w:color="auto"/>
            </w:tcBorders>
            <w:shd w:val="clear" w:color="auto" w:fill="FFFFFF"/>
          </w:tcPr>
          <w:p w14:paraId="474B9927" w14:textId="77777777" w:rsidR="00986322" w:rsidRDefault="00986322" w:rsidP="00986322">
            <w:pPr>
              <w:rPr>
                <w:rFonts w:cs="Arial"/>
              </w:rPr>
            </w:pPr>
          </w:p>
        </w:tc>
        <w:tc>
          <w:tcPr>
            <w:tcW w:w="3125" w:type="dxa"/>
            <w:gridSpan w:val="2"/>
            <w:tcBorders>
              <w:bottom w:val="thinThickThinSmallGap" w:sz="24" w:space="0" w:color="auto"/>
              <w:right w:val="thinThickThinSmallGap" w:sz="24" w:space="0" w:color="auto"/>
            </w:tcBorders>
            <w:shd w:val="clear" w:color="auto" w:fill="FFFFFF"/>
          </w:tcPr>
          <w:p w14:paraId="3A3F3FAA" w14:textId="77777777" w:rsidR="00986322" w:rsidRPr="00D95972" w:rsidRDefault="00986322" w:rsidP="0098632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66"/>
      <w:footerReference w:type="even" r:id="rId567"/>
      <w:footerReference w:type="default" r:id="rId56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na Chaponniere33">
    <w15:presenceInfo w15:providerId="None" w15:userId="Lena Chaponniere33"/>
  </w15:person>
  <w15:person w15:author="IMS_MC_BO">
    <w15:presenceInfo w15:providerId="None" w15:userId="IMS_MC_BO"/>
  </w15:person>
  <w15:person w15:author="Nokia_Author_3924">
    <w15:presenceInfo w15:providerId="None" w15:userId="Nokia_Author_3924"/>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19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6"/>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43"/>
    <w:rsid w:val="000065C1"/>
    <w:rsid w:val="000067AC"/>
    <w:rsid w:val="0000682E"/>
    <w:rsid w:val="00006AD7"/>
    <w:rsid w:val="00006B3C"/>
    <w:rsid w:val="000070D9"/>
    <w:rsid w:val="00007200"/>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C4E"/>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9EB"/>
    <w:rsid w:val="00016CBA"/>
    <w:rsid w:val="00016E07"/>
    <w:rsid w:val="00016E7C"/>
    <w:rsid w:val="00016EFF"/>
    <w:rsid w:val="00016F75"/>
    <w:rsid w:val="0001721B"/>
    <w:rsid w:val="00017351"/>
    <w:rsid w:val="00017459"/>
    <w:rsid w:val="00017572"/>
    <w:rsid w:val="000175F8"/>
    <w:rsid w:val="00017985"/>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03"/>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161"/>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3C4"/>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ACC"/>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C90"/>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85F"/>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9C1"/>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8CB"/>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3BD"/>
    <w:rsid w:val="000805D6"/>
    <w:rsid w:val="00080687"/>
    <w:rsid w:val="00080759"/>
    <w:rsid w:val="00080760"/>
    <w:rsid w:val="00080878"/>
    <w:rsid w:val="00080883"/>
    <w:rsid w:val="00080A48"/>
    <w:rsid w:val="00080B62"/>
    <w:rsid w:val="0008109B"/>
    <w:rsid w:val="000810E8"/>
    <w:rsid w:val="0008139C"/>
    <w:rsid w:val="000814FF"/>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8A8"/>
    <w:rsid w:val="00091966"/>
    <w:rsid w:val="00091A7B"/>
    <w:rsid w:val="00091B07"/>
    <w:rsid w:val="00091BA4"/>
    <w:rsid w:val="0009225C"/>
    <w:rsid w:val="00092538"/>
    <w:rsid w:val="00092A7F"/>
    <w:rsid w:val="00092B71"/>
    <w:rsid w:val="00093014"/>
    <w:rsid w:val="0009314E"/>
    <w:rsid w:val="0009317C"/>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0FD"/>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3E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3E9A"/>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5EE0"/>
    <w:rsid w:val="000C6191"/>
    <w:rsid w:val="000C6195"/>
    <w:rsid w:val="000C64C9"/>
    <w:rsid w:val="000C6565"/>
    <w:rsid w:val="000C6656"/>
    <w:rsid w:val="000C6697"/>
    <w:rsid w:val="000C6ABF"/>
    <w:rsid w:val="000C7141"/>
    <w:rsid w:val="000C716E"/>
    <w:rsid w:val="000C735A"/>
    <w:rsid w:val="000C736D"/>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46"/>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834"/>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1B3"/>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02"/>
    <w:rsid w:val="000F5114"/>
    <w:rsid w:val="000F5143"/>
    <w:rsid w:val="000F52AC"/>
    <w:rsid w:val="000F5409"/>
    <w:rsid w:val="000F5519"/>
    <w:rsid w:val="000F5530"/>
    <w:rsid w:val="000F5761"/>
    <w:rsid w:val="000F58B2"/>
    <w:rsid w:val="000F5A3D"/>
    <w:rsid w:val="000F5BF2"/>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A58"/>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3D1"/>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9B"/>
    <w:rsid w:val="00105BB7"/>
    <w:rsid w:val="00105DD8"/>
    <w:rsid w:val="00105EF0"/>
    <w:rsid w:val="00105F82"/>
    <w:rsid w:val="00105FDC"/>
    <w:rsid w:val="0010612C"/>
    <w:rsid w:val="001062B9"/>
    <w:rsid w:val="001062E8"/>
    <w:rsid w:val="0010653C"/>
    <w:rsid w:val="00106604"/>
    <w:rsid w:val="0010673C"/>
    <w:rsid w:val="00106C16"/>
    <w:rsid w:val="00106C2C"/>
    <w:rsid w:val="00106F89"/>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EA"/>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455"/>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152"/>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AD9"/>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8CC"/>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6A"/>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1E"/>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5F5"/>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6E9"/>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87F21"/>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BC2"/>
    <w:rsid w:val="00192C80"/>
    <w:rsid w:val="00192C9C"/>
    <w:rsid w:val="00192EE1"/>
    <w:rsid w:val="00193120"/>
    <w:rsid w:val="001933CA"/>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6F"/>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1"/>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7F7"/>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A7B9F"/>
    <w:rsid w:val="001A7E73"/>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6F36"/>
    <w:rsid w:val="001B7221"/>
    <w:rsid w:val="001B72D8"/>
    <w:rsid w:val="001B731F"/>
    <w:rsid w:val="001B7502"/>
    <w:rsid w:val="001B75EC"/>
    <w:rsid w:val="001B78CF"/>
    <w:rsid w:val="001B792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2BD"/>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AEA"/>
    <w:rsid w:val="001E0BC6"/>
    <w:rsid w:val="001E0C02"/>
    <w:rsid w:val="001E0D24"/>
    <w:rsid w:val="001E0E07"/>
    <w:rsid w:val="001E0E5B"/>
    <w:rsid w:val="001E0F56"/>
    <w:rsid w:val="001E1140"/>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593"/>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5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7B6"/>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2F0B"/>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76"/>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B99"/>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564"/>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28"/>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9D4"/>
    <w:rsid w:val="00243A57"/>
    <w:rsid w:val="00243C07"/>
    <w:rsid w:val="00243C42"/>
    <w:rsid w:val="00243C83"/>
    <w:rsid w:val="00243DAF"/>
    <w:rsid w:val="00243E44"/>
    <w:rsid w:val="00243E9D"/>
    <w:rsid w:val="00243EDB"/>
    <w:rsid w:val="00243EF0"/>
    <w:rsid w:val="00243F4E"/>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0"/>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CF9"/>
    <w:rsid w:val="00254F54"/>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6BD"/>
    <w:rsid w:val="00263765"/>
    <w:rsid w:val="0026399C"/>
    <w:rsid w:val="00263FFF"/>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DE7"/>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9AE"/>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964"/>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84A"/>
    <w:rsid w:val="00291886"/>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5EE"/>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2AB"/>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BC8"/>
    <w:rsid w:val="002B3CAA"/>
    <w:rsid w:val="002B3DC3"/>
    <w:rsid w:val="002B3DF3"/>
    <w:rsid w:val="002B3E0D"/>
    <w:rsid w:val="002B3E44"/>
    <w:rsid w:val="002B4001"/>
    <w:rsid w:val="002B424A"/>
    <w:rsid w:val="002B42EE"/>
    <w:rsid w:val="002B442B"/>
    <w:rsid w:val="002B44F8"/>
    <w:rsid w:val="002B45F9"/>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38"/>
    <w:rsid w:val="002B7544"/>
    <w:rsid w:val="002B7545"/>
    <w:rsid w:val="002B7735"/>
    <w:rsid w:val="002B77B4"/>
    <w:rsid w:val="002B7805"/>
    <w:rsid w:val="002B7AD7"/>
    <w:rsid w:val="002B7AD8"/>
    <w:rsid w:val="002B7C5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E9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17"/>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DAB"/>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DFB"/>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6F36"/>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0CF"/>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1A3"/>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81F"/>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EA3"/>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22"/>
    <w:rsid w:val="0030534B"/>
    <w:rsid w:val="003053A8"/>
    <w:rsid w:val="0030544D"/>
    <w:rsid w:val="00305495"/>
    <w:rsid w:val="003054EA"/>
    <w:rsid w:val="003055AE"/>
    <w:rsid w:val="00305752"/>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0"/>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0F"/>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E31"/>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9F2"/>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C1F"/>
    <w:rsid w:val="00333F1F"/>
    <w:rsid w:val="003340B5"/>
    <w:rsid w:val="00334149"/>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C7"/>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51"/>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5E2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5FFE"/>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13"/>
    <w:rsid w:val="00370A22"/>
    <w:rsid w:val="00370DC6"/>
    <w:rsid w:val="00370F48"/>
    <w:rsid w:val="00370FF9"/>
    <w:rsid w:val="0037107A"/>
    <w:rsid w:val="00371165"/>
    <w:rsid w:val="0037119F"/>
    <w:rsid w:val="00371301"/>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3A"/>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DCE"/>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27D"/>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E5"/>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41"/>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4FE"/>
    <w:rsid w:val="003B3682"/>
    <w:rsid w:val="003B39D5"/>
    <w:rsid w:val="003B39F8"/>
    <w:rsid w:val="003B3ACF"/>
    <w:rsid w:val="003B3AE7"/>
    <w:rsid w:val="003B3B55"/>
    <w:rsid w:val="003B3BAF"/>
    <w:rsid w:val="003B3CAD"/>
    <w:rsid w:val="003B3CFA"/>
    <w:rsid w:val="003B3E7F"/>
    <w:rsid w:val="003B3EB4"/>
    <w:rsid w:val="003B4031"/>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2F6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115"/>
    <w:rsid w:val="003C4373"/>
    <w:rsid w:val="003C43B3"/>
    <w:rsid w:val="003C446C"/>
    <w:rsid w:val="003C489F"/>
    <w:rsid w:val="003C4D8B"/>
    <w:rsid w:val="003C4D8F"/>
    <w:rsid w:val="003C4EC7"/>
    <w:rsid w:val="003C52A4"/>
    <w:rsid w:val="003C536A"/>
    <w:rsid w:val="003C53DC"/>
    <w:rsid w:val="003C5473"/>
    <w:rsid w:val="003C5576"/>
    <w:rsid w:val="003C55B8"/>
    <w:rsid w:val="003C55FF"/>
    <w:rsid w:val="003C5684"/>
    <w:rsid w:val="003C59FB"/>
    <w:rsid w:val="003C5B7F"/>
    <w:rsid w:val="003C5BED"/>
    <w:rsid w:val="003C62C3"/>
    <w:rsid w:val="003C6492"/>
    <w:rsid w:val="003C65F6"/>
    <w:rsid w:val="003C6832"/>
    <w:rsid w:val="003C6916"/>
    <w:rsid w:val="003C6AB5"/>
    <w:rsid w:val="003C6B3B"/>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41F"/>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85"/>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2DA"/>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721"/>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7D0"/>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4B3"/>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BAD"/>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9E2"/>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16"/>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1BA"/>
    <w:rsid w:val="004172D4"/>
    <w:rsid w:val="0041757C"/>
    <w:rsid w:val="00417598"/>
    <w:rsid w:val="004176AF"/>
    <w:rsid w:val="0041771C"/>
    <w:rsid w:val="004177C3"/>
    <w:rsid w:val="00417B97"/>
    <w:rsid w:val="00417D90"/>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6C"/>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26"/>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460"/>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848"/>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19"/>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2FF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5E5"/>
    <w:rsid w:val="00465995"/>
    <w:rsid w:val="004659B5"/>
    <w:rsid w:val="00465B98"/>
    <w:rsid w:val="00465FED"/>
    <w:rsid w:val="00466377"/>
    <w:rsid w:val="00466432"/>
    <w:rsid w:val="004666D2"/>
    <w:rsid w:val="0046670B"/>
    <w:rsid w:val="00466957"/>
    <w:rsid w:val="004669D8"/>
    <w:rsid w:val="004669E0"/>
    <w:rsid w:val="00466B7D"/>
    <w:rsid w:val="00466DD7"/>
    <w:rsid w:val="00466F5D"/>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0A"/>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2F8"/>
    <w:rsid w:val="00494489"/>
    <w:rsid w:val="00494492"/>
    <w:rsid w:val="004944F1"/>
    <w:rsid w:val="004945A0"/>
    <w:rsid w:val="004945D1"/>
    <w:rsid w:val="00494658"/>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4D4F"/>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2AAD"/>
    <w:rsid w:val="004C37EF"/>
    <w:rsid w:val="004C3AFD"/>
    <w:rsid w:val="004C3B00"/>
    <w:rsid w:val="004C3EE1"/>
    <w:rsid w:val="004C46A6"/>
    <w:rsid w:val="004C48C0"/>
    <w:rsid w:val="004C4975"/>
    <w:rsid w:val="004C4AE9"/>
    <w:rsid w:val="004C4CFD"/>
    <w:rsid w:val="004C4D84"/>
    <w:rsid w:val="004C4F60"/>
    <w:rsid w:val="004C51AA"/>
    <w:rsid w:val="004C528C"/>
    <w:rsid w:val="004C52C0"/>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8F5"/>
    <w:rsid w:val="004E1AEE"/>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53"/>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91"/>
    <w:rsid w:val="004F46AB"/>
    <w:rsid w:val="004F4739"/>
    <w:rsid w:val="004F4863"/>
    <w:rsid w:val="004F489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A58"/>
    <w:rsid w:val="00500B09"/>
    <w:rsid w:val="00500B2F"/>
    <w:rsid w:val="00500B3B"/>
    <w:rsid w:val="00500B80"/>
    <w:rsid w:val="00500CA6"/>
    <w:rsid w:val="00500D4B"/>
    <w:rsid w:val="00500E3C"/>
    <w:rsid w:val="005011EA"/>
    <w:rsid w:val="00501214"/>
    <w:rsid w:val="005012C2"/>
    <w:rsid w:val="0050139A"/>
    <w:rsid w:val="005013DB"/>
    <w:rsid w:val="0050140A"/>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482"/>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061"/>
    <w:rsid w:val="00514161"/>
    <w:rsid w:val="00514415"/>
    <w:rsid w:val="00514569"/>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DDA"/>
    <w:rsid w:val="00521EB6"/>
    <w:rsid w:val="00521F4D"/>
    <w:rsid w:val="00521F61"/>
    <w:rsid w:val="005221CD"/>
    <w:rsid w:val="005223BD"/>
    <w:rsid w:val="0052260B"/>
    <w:rsid w:val="005226F8"/>
    <w:rsid w:val="0052274B"/>
    <w:rsid w:val="005227CA"/>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0B"/>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7F7"/>
    <w:rsid w:val="00534860"/>
    <w:rsid w:val="0053491E"/>
    <w:rsid w:val="00534B53"/>
    <w:rsid w:val="00534C3C"/>
    <w:rsid w:val="00534D28"/>
    <w:rsid w:val="00534DEC"/>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4B"/>
    <w:rsid w:val="00542258"/>
    <w:rsid w:val="0054234E"/>
    <w:rsid w:val="00542538"/>
    <w:rsid w:val="0054256F"/>
    <w:rsid w:val="0054289D"/>
    <w:rsid w:val="005428E9"/>
    <w:rsid w:val="005429CB"/>
    <w:rsid w:val="00542A5D"/>
    <w:rsid w:val="00542D4C"/>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3B4"/>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4CB"/>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279"/>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50"/>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3E0"/>
    <w:rsid w:val="00580469"/>
    <w:rsid w:val="00580745"/>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82"/>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8B1"/>
    <w:rsid w:val="005879D7"/>
    <w:rsid w:val="00587B74"/>
    <w:rsid w:val="00587D39"/>
    <w:rsid w:val="005901D2"/>
    <w:rsid w:val="00590319"/>
    <w:rsid w:val="00590629"/>
    <w:rsid w:val="0059064F"/>
    <w:rsid w:val="0059075A"/>
    <w:rsid w:val="005907D3"/>
    <w:rsid w:val="005908A1"/>
    <w:rsid w:val="0059092F"/>
    <w:rsid w:val="00590B5E"/>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F77"/>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3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CFC"/>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B2D"/>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129"/>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2"/>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C20"/>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2F7"/>
    <w:rsid w:val="005D34DA"/>
    <w:rsid w:val="005D3607"/>
    <w:rsid w:val="005D377A"/>
    <w:rsid w:val="005D389A"/>
    <w:rsid w:val="005D3985"/>
    <w:rsid w:val="005D3A3E"/>
    <w:rsid w:val="005D3B48"/>
    <w:rsid w:val="005D3C65"/>
    <w:rsid w:val="005D3C77"/>
    <w:rsid w:val="005D3CE7"/>
    <w:rsid w:val="005D3F86"/>
    <w:rsid w:val="005D42D9"/>
    <w:rsid w:val="005D45B9"/>
    <w:rsid w:val="005D48FA"/>
    <w:rsid w:val="005D4946"/>
    <w:rsid w:val="005D4C2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6EF"/>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C50"/>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BCE"/>
    <w:rsid w:val="00606D6C"/>
    <w:rsid w:val="00606DFA"/>
    <w:rsid w:val="00606FAF"/>
    <w:rsid w:val="0060703B"/>
    <w:rsid w:val="00607241"/>
    <w:rsid w:val="006073D8"/>
    <w:rsid w:val="00607429"/>
    <w:rsid w:val="00607542"/>
    <w:rsid w:val="00607652"/>
    <w:rsid w:val="0060767B"/>
    <w:rsid w:val="00607693"/>
    <w:rsid w:val="00607C20"/>
    <w:rsid w:val="00607CD7"/>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1FC"/>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20C"/>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080"/>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3FEE"/>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86E"/>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642"/>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1C"/>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0"/>
    <w:rsid w:val="00693E0A"/>
    <w:rsid w:val="00693F25"/>
    <w:rsid w:val="006944E0"/>
    <w:rsid w:val="006944E3"/>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49"/>
    <w:rsid w:val="006B0AFE"/>
    <w:rsid w:val="006B0B75"/>
    <w:rsid w:val="006B0B92"/>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BB9"/>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BD5"/>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46"/>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05"/>
    <w:rsid w:val="006D47FE"/>
    <w:rsid w:val="006D4898"/>
    <w:rsid w:val="006D4DBB"/>
    <w:rsid w:val="006D4ED5"/>
    <w:rsid w:val="006D4F97"/>
    <w:rsid w:val="006D50CD"/>
    <w:rsid w:val="006D51DC"/>
    <w:rsid w:val="006D51F2"/>
    <w:rsid w:val="006D551B"/>
    <w:rsid w:val="006D5A15"/>
    <w:rsid w:val="006D5A4B"/>
    <w:rsid w:val="006D5C9A"/>
    <w:rsid w:val="006D5CC7"/>
    <w:rsid w:val="006D5EAC"/>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BBE"/>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83"/>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1E"/>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4F8"/>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5F"/>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2D52"/>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9FE"/>
    <w:rsid w:val="00716AA0"/>
    <w:rsid w:val="00716C5C"/>
    <w:rsid w:val="00716CA4"/>
    <w:rsid w:val="00716CC1"/>
    <w:rsid w:val="00716ECD"/>
    <w:rsid w:val="00717136"/>
    <w:rsid w:val="007171BB"/>
    <w:rsid w:val="00717394"/>
    <w:rsid w:val="0071754B"/>
    <w:rsid w:val="007175F0"/>
    <w:rsid w:val="0071778D"/>
    <w:rsid w:val="0071784C"/>
    <w:rsid w:val="007178C2"/>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443"/>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14D"/>
    <w:rsid w:val="00731363"/>
    <w:rsid w:val="0073137D"/>
    <w:rsid w:val="00731400"/>
    <w:rsid w:val="007319B7"/>
    <w:rsid w:val="00731CE4"/>
    <w:rsid w:val="00731E18"/>
    <w:rsid w:val="00731E32"/>
    <w:rsid w:val="00731F75"/>
    <w:rsid w:val="00732148"/>
    <w:rsid w:val="007321C4"/>
    <w:rsid w:val="00732351"/>
    <w:rsid w:val="0073280F"/>
    <w:rsid w:val="00732B1A"/>
    <w:rsid w:val="00732BFB"/>
    <w:rsid w:val="00732D84"/>
    <w:rsid w:val="00732E8A"/>
    <w:rsid w:val="00732ED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B9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0A4"/>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4F"/>
    <w:rsid w:val="00742982"/>
    <w:rsid w:val="00742A43"/>
    <w:rsid w:val="00742B70"/>
    <w:rsid w:val="00742B7D"/>
    <w:rsid w:val="00742D1B"/>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18E"/>
    <w:rsid w:val="007462AA"/>
    <w:rsid w:val="00746449"/>
    <w:rsid w:val="00746862"/>
    <w:rsid w:val="00746892"/>
    <w:rsid w:val="007468C1"/>
    <w:rsid w:val="00746C21"/>
    <w:rsid w:val="00746C82"/>
    <w:rsid w:val="00746E29"/>
    <w:rsid w:val="00746EFD"/>
    <w:rsid w:val="007470AE"/>
    <w:rsid w:val="00747152"/>
    <w:rsid w:val="0074723E"/>
    <w:rsid w:val="00747290"/>
    <w:rsid w:val="0074731A"/>
    <w:rsid w:val="0074746A"/>
    <w:rsid w:val="007474AC"/>
    <w:rsid w:val="007474DB"/>
    <w:rsid w:val="00747538"/>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94"/>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3E88"/>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00F"/>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3C"/>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00"/>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1FF6"/>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467"/>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99"/>
    <w:rsid w:val="00794C5E"/>
    <w:rsid w:val="00794D31"/>
    <w:rsid w:val="00794E47"/>
    <w:rsid w:val="007952BF"/>
    <w:rsid w:val="007952FF"/>
    <w:rsid w:val="00795324"/>
    <w:rsid w:val="00795353"/>
    <w:rsid w:val="007953D5"/>
    <w:rsid w:val="00795639"/>
    <w:rsid w:val="00795853"/>
    <w:rsid w:val="007958C6"/>
    <w:rsid w:val="00795B2A"/>
    <w:rsid w:val="00795D08"/>
    <w:rsid w:val="00795F4D"/>
    <w:rsid w:val="00795F52"/>
    <w:rsid w:val="0079607E"/>
    <w:rsid w:val="0079622B"/>
    <w:rsid w:val="00796461"/>
    <w:rsid w:val="0079648F"/>
    <w:rsid w:val="007965BC"/>
    <w:rsid w:val="0079668C"/>
    <w:rsid w:val="007967A5"/>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3B"/>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2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D6D"/>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B3"/>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5A6"/>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2EF"/>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843"/>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53"/>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4F6"/>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0DC"/>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3A1"/>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87"/>
    <w:rsid w:val="00850290"/>
    <w:rsid w:val="008502F9"/>
    <w:rsid w:val="00850304"/>
    <w:rsid w:val="00850325"/>
    <w:rsid w:val="008504ED"/>
    <w:rsid w:val="00850B3E"/>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16"/>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0B3"/>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678"/>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DF6"/>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A05"/>
    <w:rsid w:val="008C0B63"/>
    <w:rsid w:val="008C0C12"/>
    <w:rsid w:val="008C0C84"/>
    <w:rsid w:val="008C0D49"/>
    <w:rsid w:val="008C1007"/>
    <w:rsid w:val="008C10C4"/>
    <w:rsid w:val="008C1127"/>
    <w:rsid w:val="008C122C"/>
    <w:rsid w:val="008C12D4"/>
    <w:rsid w:val="008C136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1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2A8"/>
    <w:rsid w:val="008F032C"/>
    <w:rsid w:val="008F050A"/>
    <w:rsid w:val="008F0861"/>
    <w:rsid w:val="008F0909"/>
    <w:rsid w:val="008F0936"/>
    <w:rsid w:val="008F0969"/>
    <w:rsid w:val="008F098D"/>
    <w:rsid w:val="008F0BE2"/>
    <w:rsid w:val="008F0D51"/>
    <w:rsid w:val="008F0E01"/>
    <w:rsid w:val="008F1069"/>
    <w:rsid w:val="008F1180"/>
    <w:rsid w:val="008F1359"/>
    <w:rsid w:val="008F1411"/>
    <w:rsid w:val="008F1499"/>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0ED"/>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241"/>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A9A"/>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B8F"/>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8E3"/>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2F"/>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9B4"/>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27C"/>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8C1"/>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5A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31"/>
    <w:rsid w:val="009615FE"/>
    <w:rsid w:val="0096163A"/>
    <w:rsid w:val="00961663"/>
    <w:rsid w:val="0096176C"/>
    <w:rsid w:val="00961A82"/>
    <w:rsid w:val="00961B16"/>
    <w:rsid w:val="00961D4A"/>
    <w:rsid w:val="00961F28"/>
    <w:rsid w:val="0096210C"/>
    <w:rsid w:val="00962188"/>
    <w:rsid w:val="00962465"/>
    <w:rsid w:val="0096248D"/>
    <w:rsid w:val="00962BF0"/>
    <w:rsid w:val="00962FFE"/>
    <w:rsid w:val="00963025"/>
    <w:rsid w:val="00963043"/>
    <w:rsid w:val="009634C2"/>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3F7A"/>
    <w:rsid w:val="009740D9"/>
    <w:rsid w:val="00974171"/>
    <w:rsid w:val="00974258"/>
    <w:rsid w:val="0097455D"/>
    <w:rsid w:val="009745A9"/>
    <w:rsid w:val="009745EF"/>
    <w:rsid w:val="009746BE"/>
    <w:rsid w:val="009747C1"/>
    <w:rsid w:val="00974838"/>
    <w:rsid w:val="00974A11"/>
    <w:rsid w:val="00974A57"/>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5FC"/>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69E"/>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CCA"/>
    <w:rsid w:val="00985D44"/>
    <w:rsid w:val="00985D54"/>
    <w:rsid w:val="00985D6F"/>
    <w:rsid w:val="00985FB7"/>
    <w:rsid w:val="0098601A"/>
    <w:rsid w:val="00986227"/>
    <w:rsid w:val="00986322"/>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026"/>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656"/>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85"/>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C8"/>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3"/>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3F51"/>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0A0"/>
    <w:rsid w:val="009C7468"/>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DA1"/>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7E"/>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333"/>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6EA"/>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17"/>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73"/>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9DA"/>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098"/>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8A1"/>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12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F0C"/>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7D9"/>
    <w:rsid w:val="00A74A18"/>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8FC"/>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5E"/>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B20"/>
    <w:rsid w:val="00A90C04"/>
    <w:rsid w:val="00A90D3E"/>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2C6"/>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7EF"/>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6C4"/>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677"/>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DB"/>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46"/>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1DD"/>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62"/>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C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2D6"/>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DC2"/>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68"/>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03F"/>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101"/>
    <w:rsid w:val="00B2327D"/>
    <w:rsid w:val="00B23407"/>
    <w:rsid w:val="00B23676"/>
    <w:rsid w:val="00B23903"/>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68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A12"/>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8F9"/>
    <w:rsid w:val="00B46962"/>
    <w:rsid w:val="00B47292"/>
    <w:rsid w:val="00B4754B"/>
    <w:rsid w:val="00B47768"/>
    <w:rsid w:val="00B478DA"/>
    <w:rsid w:val="00B4795A"/>
    <w:rsid w:val="00B47B50"/>
    <w:rsid w:val="00B47F7F"/>
    <w:rsid w:val="00B5005E"/>
    <w:rsid w:val="00B50199"/>
    <w:rsid w:val="00B50326"/>
    <w:rsid w:val="00B50371"/>
    <w:rsid w:val="00B50426"/>
    <w:rsid w:val="00B50460"/>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5"/>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55"/>
    <w:rsid w:val="00B638D1"/>
    <w:rsid w:val="00B63BF9"/>
    <w:rsid w:val="00B63C45"/>
    <w:rsid w:val="00B63C93"/>
    <w:rsid w:val="00B63F07"/>
    <w:rsid w:val="00B6403B"/>
    <w:rsid w:val="00B640BF"/>
    <w:rsid w:val="00B640DB"/>
    <w:rsid w:val="00B64103"/>
    <w:rsid w:val="00B642CD"/>
    <w:rsid w:val="00B6436A"/>
    <w:rsid w:val="00B644B4"/>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97F"/>
    <w:rsid w:val="00B71D40"/>
    <w:rsid w:val="00B71DE4"/>
    <w:rsid w:val="00B71E84"/>
    <w:rsid w:val="00B71F29"/>
    <w:rsid w:val="00B71F83"/>
    <w:rsid w:val="00B720B9"/>
    <w:rsid w:val="00B720C4"/>
    <w:rsid w:val="00B72181"/>
    <w:rsid w:val="00B7244C"/>
    <w:rsid w:val="00B72555"/>
    <w:rsid w:val="00B7257D"/>
    <w:rsid w:val="00B725FE"/>
    <w:rsid w:val="00B72635"/>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99F"/>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7BF"/>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32"/>
    <w:rsid w:val="00B97A8C"/>
    <w:rsid w:val="00B97CC5"/>
    <w:rsid w:val="00B97DA7"/>
    <w:rsid w:val="00B97ED5"/>
    <w:rsid w:val="00B97F5A"/>
    <w:rsid w:val="00BA003F"/>
    <w:rsid w:val="00BA0064"/>
    <w:rsid w:val="00BA00C4"/>
    <w:rsid w:val="00BA0335"/>
    <w:rsid w:val="00BA047B"/>
    <w:rsid w:val="00BA0490"/>
    <w:rsid w:val="00BA06E4"/>
    <w:rsid w:val="00BA07DA"/>
    <w:rsid w:val="00BA0871"/>
    <w:rsid w:val="00BA08A8"/>
    <w:rsid w:val="00BA0B2F"/>
    <w:rsid w:val="00BA0B54"/>
    <w:rsid w:val="00BA0CE6"/>
    <w:rsid w:val="00BA0D2E"/>
    <w:rsid w:val="00BA0DD2"/>
    <w:rsid w:val="00BA0E60"/>
    <w:rsid w:val="00BA0F80"/>
    <w:rsid w:val="00BA11C5"/>
    <w:rsid w:val="00BA12AC"/>
    <w:rsid w:val="00BA1348"/>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489"/>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199"/>
    <w:rsid w:val="00BA724F"/>
    <w:rsid w:val="00BA73C0"/>
    <w:rsid w:val="00BA7580"/>
    <w:rsid w:val="00BA75EE"/>
    <w:rsid w:val="00BA760C"/>
    <w:rsid w:val="00BA7611"/>
    <w:rsid w:val="00BA7690"/>
    <w:rsid w:val="00BA7796"/>
    <w:rsid w:val="00BA79E1"/>
    <w:rsid w:val="00BA7B29"/>
    <w:rsid w:val="00BB0051"/>
    <w:rsid w:val="00BB019B"/>
    <w:rsid w:val="00BB0204"/>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52"/>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6B"/>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27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18E"/>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908"/>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230"/>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2C"/>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0F"/>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5EFE"/>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0E2"/>
    <w:rsid w:val="00C37395"/>
    <w:rsid w:val="00C374D2"/>
    <w:rsid w:val="00C375E4"/>
    <w:rsid w:val="00C3770F"/>
    <w:rsid w:val="00C3785E"/>
    <w:rsid w:val="00C37AFA"/>
    <w:rsid w:val="00C37D96"/>
    <w:rsid w:val="00C37DAD"/>
    <w:rsid w:val="00C37FBB"/>
    <w:rsid w:val="00C40034"/>
    <w:rsid w:val="00C40235"/>
    <w:rsid w:val="00C4028A"/>
    <w:rsid w:val="00C403A9"/>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1E8"/>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1C2"/>
    <w:rsid w:val="00C4648A"/>
    <w:rsid w:val="00C464B7"/>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B65"/>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7BB"/>
    <w:rsid w:val="00C579B1"/>
    <w:rsid w:val="00C57A6C"/>
    <w:rsid w:val="00C57C2E"/>
    <w:rsid w:val="00C57CE1"/>
    <w:rsid w:val="00C57E67"/>
    <w:rsid w:val="00C6024D"/>
    <w:rsid w:val="00C60540"/>
    <w:rsid w:val="00C605DF"/>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11F"/>
    <w:rsid w:val="00C805E3"/>
    <w:rsid w:val="00C805F4"/>
    <w:rsid w:val="00C8068B"/>
    <w:rsid w:val="00C80715"/>
    <w:rsid w:val="00C80742"/>
    <w:rsid w:val="00C80811"/>
    <w:rsid w:val="00C80A05"/>
    <w:rsid w:val="00C80A73"/>
    <w:rsid w:val="00C80B19"/>
    <w:rsid w:val="00C80B8F"/>
    <w:rsid w:val="00C80C55"/>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0A5"/>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C4D"/>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421"/>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29"/>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55"/>
    <w:rsid w:val="00CA67DD"/>
    <w:rsid w:val="00CA690F"/>
    <w:rsid w:val="00CA6992"/>
    <w:rsid w:val="00CA6CA5"/>
    <w:rsid w:val="00CA6EF1"/>
    <w:rsid w:val="00CA7237"/>
    <w:rsid w:val="00CA727B"/>
    <w:rsid w:val="00CA74D9"/>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09"/>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89"/>
    <w:rsid w:val="00CB4B99"/>
    <w:rsid w:val="00CB4D50"/>
    <w:rsid w:val="00CB4F36"/>
    <w:rsid w:val="00CB4F75"/>
    <w:rsid w:val="00CB4FEF"/>
    <w:rsid w:val="00CB5109"/>
    <w:rsid w:val="00CB51F5"/>
    <w:rsid w:val="00CB5397"/>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5C9"/>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A10"/>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4F96"/>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20"/>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5E7"/>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D99"/>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CD7"/>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736"/>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CD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132"/>
    <w:rsid w:val="00CF2331"/>
    <w:rsid w:val="00CF24DC"/>
    <w:rsid w:val="00CF26B8"/>
    <w:rsid w:val="00CF2A05"/>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086"/>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3B4"/>
    <w:rsid w:val="00CF63EB"/>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420"/>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0CC"/>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270"/>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D9E"/>
    <w:rsid w:val="00D27FE6"/>
    <w:rsid w:val="00D305AD"/>
    <w:rsid w:val="00D305BC"/>
    <w:rsid w:val="00D305E3"/>
    <w:rsid w:val="00D30694"/>
    <w:rsid w:val="00D3072B"/>
    <w:rsid w:val="00D30AE6"/>
    <w:rsid w:val="00D30F92"/>
    <w:rsid w:val="00D31191"/>
    <w:rsid w:val="00D31469"/>
    <w:rsid w:val="00D314B5"/>
    <w:rsid w:val="00D3173D"/>
    <w:rsid w:val="00D3179F"/>
    <w:rsid w:val="00D31888"/>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DC8"/>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4BD"/>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7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0D"/>
    <w:rsid w:val="00D754F0"/>
    <w:rsid w:val="00D75508"/>
    <w:rsid w:val="00D755A7"/>
    <w:rsid w:val="00D7569C"/>
    <w:rsid w:val="00D75742"/>
    <w:rsid w:val="00D757BE"/>
    <w:rsid w:val="00D75ADD"/>
    <w:rsid w:val="00D75AE3"/>
    <w:rsid w:val="00D75B5C"/>
    <w:rsid w:val="00D75E1B"/>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66D"/>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6D"/>
    <w:rsid w:val="00DA012B"/>
    <w:rsid w:val="00DA0134"/>
    <w:rsid w:val="00DA01E4"/>
    <w:rsid w:val="00DA035A"/>
    <w:rsid w:val="00DA0B51"/>
    <w:rsid w:val="00DA0B55"/>
    <w:rsid w:val="00DA0C25"/>
    <w:rsid w:val="00DA0DB0"/>
    <w:rsid w:val="00DA0E2A"/>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2D4"/>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8AC"/>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3B6"/>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EF"/>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98D"/>
    <w:rsid w:val="00DC6A0C"/>
    <w:rsid w:val="00DC6A1B"/>
    <w:rsid w:val="00DC6A78"/>
    <w:rsid w:val="00DC6B92"/>
    <w:rsid w:val="00DC6C4F"/>
    <w:rsid w:val="00DC6E06"/>
    <w:rsid w:val="00DC6E1D"/>
    <w:rsid w:val="00DC6F8A"/>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AFC"/>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0B"/>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9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58"/>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AF"/>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1FB1"/>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D98"/>
    <w:rsid w:val="00E06E4E"/>
    <w:rsid w:val="00E07036"/>
    <w:rsid w:val="00E0715D"/>
    <w:rsid w:val="00E07440"/>
    <w:rsid w:val="00E0744D"/>
    <w:rsid w:val="00E07479"/>
    <w:rsid w:val="00E074A2"/>
    <w:rsid w:val="00E07527"/>
    <w:rsid w:val="00E0758D"/>
    <w:rsid w:val="00E075C8"/>
    <w:rsid w:val="00E075CD"/>
    <w:rsid w:val="00E0762E"/>
    <w:rsid w:val="00E076DC"/>
    <w:rsid w:val="00E07874"/>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69"/>
    <w:rsid w:val="00E20075"/>
    <w:rsid w:val="00E20168"/>
    <w:rsid w:val="00E202D3"/>
    <w:rsid w:val="00E20358"/>
    <w:rsid w:val="00E20441"/>
    <w:rsid w:val="00E20510"/>
    <w:rsid w:val="00E2052C"/>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4E"/>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45"/>
    <w:rsid w:val="00E254B4"/>
    <w:rsid w:val="00E254E3"/>
    <w:rsid w:val="00E254E6"/>
    <w:rsid w:val="00E25757"/>
    <w:rsid w:val="00E257D4"/>
    <w:rsid w:val="00E257EA"/>
    <w:rsid w:val="00E2582C"/>
    <w:rsid w:val="00E25CD2"/>
    <w:rsid w:val="00E263EA"/>
    <w:rsid w:val="00E2666F"/>
    <w:rsid w:val="00E26713"/>
    <w:rsid w:val="00E26A56"/>
    <w:rsid w:val="00E26B1C"/>
    <w:rsid w:val="00E26CDA"/>
    <w:rsid w:val="00E26E4A"/>
    <w:rsid w:val="00E26FAC"/>
    <w:rsid w:val="00E2730B"/>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64"/>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6F4E"/>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26"/>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6DD"/>
    <w:rsid w:val="00E47819"/>
    <w:rsid w:val="00E47945"/>
    <w:rsid w:val="00E47ACA"/>
    <w:rsid w:val="00E47AD7"/>
    <w:rsid w:val="00E47B08"/>
    <w:rsid w:val="00E47EF4"/>
    <w:rsid w:val="00E500B0"/>
    <w:rsid w:val="00E501D4"/>
    <w:rsid w:val="00E5046B"/>
    <w:rsid w:val="00E5058B"/>
    <w:rsid w:val="00E5066A"/>
    <w:rsid w:val="00E50824"/>
    <w:rsid w:val="00E50A70"/>
    <w:rsid w:val="00E50C2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BF4"/>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57F45"/>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C23"/>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03"/>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CF"/>
    <w:rsid w:val="00E93743"/>
    <w:rsid w:val="00E938D2"/>
    <w:rsid w:val="00E938DF"/>
    <w:rsid w:val="00E93B5A"/>
    <w:rsid w:val="00E93C37"/>
    <w:rsid w:val="00E93CC8"/>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C48"/>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2C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8C8"/>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139"/>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1F1"/>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27"/>
    <w:rsid w:val="00EE17CB"/>
    <w:rsid w:val="00EE1871"/>
    <w:rsid w:val="00EE18DB"/>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09"/>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203"/>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CE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3F54"/>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7C3"/>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59"/>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16"/>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0CF"/>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3D"/>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502"/>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7FE"/>
    <w:rsid w:val="00F629A5"/>
    <w:rsid w:val="00F62A3A"/>
    <w:rsid w:val="00F62BBF"/>
    <w:rsid w:val="00F62DEC"/>
    <w:rsid w:val="00F62F81"/>
    <w:rsid w:val="00F63155"/>
    <w:rsid w:val="00F63237"/>
    <w:rsid w:val="00F63267"/>
    <w:rsid w:val="00F6331F"/>
    <w:rsid w:val="00F63321"/>
    <w:rsid w:val="00F63451"/>
    <w:rsid w:val="00F63637"/>
    <w:rsid w:val="00F63A68"/>
    <w:rsid w:val="00F63C1F"/>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023"/>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AFC"/>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E3B"/>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82"/>
    <w:rsid w:val="00F847BD"/>
    <w:rsid w:val="00F84807"/>
    <w:rsid w:val="00F84B3A"/>
    <w:rsid w:val="00F84C8B"/>
    <w:rsid w:val="00F84D6A"/>
    <w:rsid w:val="00F84DB4"/>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473"/>
    <w:rsid w:val="00F9150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4DA"/>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CD8"/>
    <w:rsid w:val="00F94F72"/>
    <w:rsid w:val="00F9523E"/>
    <w:rsid w:val="00F954DA"/>
    <w:rsid w:val="00F95A01"/>
    <w:rsid w:val="00F95E13"/>
    <w:rsid w:val="00F95E9F"/>
    <w:rsid w:val="00F95F88"/>
    <w:rsid w:val="00F96016"/>
    <w:rsid w:val="00F961A5"/>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DC9"/>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4B7"/>
    <w:rsid w:val="00FB0664"/>
    <w:rsid w:val="00FB0935"/>
    <w:rsid w:val="00FB09C7"/>
    <w:rsid w:val="00FB0A2F"/>
    <w:rsid w:val="00FB11F0"/>
    <w:rsid w:val="00FB1833"/>
    <w:rsid w:val="00FB1BDB"/>
    <w:rsid w:val="00FB1C22"/>
    <w:rsid w:val="00FB2032"/>
    <w:rsid w:val="00FB2184"/>
    <w:rsid w:val="00FB22D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5DE1"/>
    <w:rsid w:val="00FB6079"/>
    <w:rsid w:val="00FB6147"/>
    <w:rsid w:val="00FB6169"/>
    <w:rsid w:val="00FB62FD"/>
    <w:rsid w:val="00FB63AB"/>
    <w:rsid w:val="00FB64E3"/>
    <w:rsid w:val="00FB6594"/>
    <w:rsid w:val="00FB6CD2"/>
    <w:rsid w:val="00FB6DDB"/>
    <w:rsid w:val="00FB710C"/>
    <w:rsid w:val="00FB73AD"/>
    <w:rsid w:val="00FB7527"/>
    <w:rsid w:val="00FB75EB"/>
    <w:rsid w:val="00FB7740"/>
    <w:rsid w:val="00FB7AF4"/>
    <w:rsid w:val="00FB7C4B"/>
    <w:rsid w:val="00FB7CAF"/>
    <w:rsid w:val="00FB7D35"/>
    <w:rsid w:val="00FB7D69"/>
    <w:rsid w:val="00FB7DF7"/>
    <w:rsid w:val="00FB7F32"/>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4EE"/>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22"/>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A78"/>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B8E"/>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167"/>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42F"/>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EA"/>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 w:type="character" w:customStyle="1" w:styleId="normaltextrun">
    <w:name w:val="normaltextrun"/>
    <w:basedOn w:val="DefaultParagraphFont"/>
    <w:rsid w:val="00373A3A"/>
  </w:style>
  <w:style w:type="character" w:customStyle="1" w:styleId="eop">
    <w:name w:val="eop"/>
    <w:basedOn w:val="DefaultParagraphFont"/>
    <w:rsid w:val="00373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8225814">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3076">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49290710">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09751932">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382491">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18504401">
      <w:bodyDiv w:val="1"/>
      <w:marLeft w:val="0"/>
      <w:marRight w:val="0"/>
      <w:marTop w:val="0"/>
      <w:marBottom w:val="0"/>
      <w:divBdr>
        <w:top w:val="none" w:sz="0" w:space="0" w:color="auto"/>
        <w:left w:val="none" w:sz="0" w:space="0" w:color="auto"/>
        <w:bottom w:val="none" w:sz="0" w:space="0" w:color="auto"/>
        <w:right w:val="none" w:sz="0" w:space="0" w:color="auto"/>
      </w:divBdr>
      <w:divsChild>
        <w:div w:id="1822650295">
          <w:marLeft w:val="0"/>
          <w:marRight w:val="0"/>
          <w:marTop w:val="0"/>
          <w:marBottom w:val="0"/>
          <w:divBdr>
            <w:top w:val="none" w:sz="0" w:space="0" w:color="auto"/>
            <w:left w:val="none" w:sz="0" w:space="0" w:color="auto"/>
            <w:bottom w:val="none" w:sz="0" w:space="0" w:color="auto"/>
            <w:right w:val="none" w:sz="0" w:space="0" w:color="auto"/>
          </w:divBdr>
          <w:divsChild>
            <w:div w:id="677079867">
              <w:marLeft w:val="0"/>
              <w:marRight w:val="0"/>
              <w:marTop w:val="0"/>
              <w:marBottom w:val="0"/>
              <w:divBdr>
                <w:top w:val="none" w:sz="0" w:space="0" w:color="auto"/>
                <w:left w:val="none" w:sz="0" w:space="0" w:color="auto"/>
                <w:bottom w:val="none" w:sz="0" w:space="0" w:color="auto"/>
                <w:right w:val="none" w:sz="0" w:space="0" w:color="auto"/>
              </w:divBdr>
            </w:div>
          </w:divsChild>
        </w:div>
        <w:div w:id="677344020">
          <w:marLeft w:val="0"/>
          <w:marRight w:val="0"/>
          <w:marTop w:val="0"/>
          <w:marBottom w:val="0"/>
          <w:divBdr>
            <w:top w:val="none" w:sz="0" w:space="0" w:color="auto"/>
            <w:left w:val="none" w:sz="0" w:space="0" w:color="auto"/>
            <w:bottom w:val="none" w:sz="0" w:space="0" w:color="auto"/>
            <w:right w:val="none" w:sz="0" w:space="0" w:color="auto"/>
          </w:divBdr>
          <w:divsChild>
            <w:div w:id="1689257238">
              <w:marLeft w:val="0"/>
              <w:marRight w:val="0"/>
              <w:marTop w:val="0"/>
              <w:marBottom w:val="0"/>
              <w:divBdr>
                <w:top w:val="none" w:sz="0" w:space="0" w:color="auto"/>
                <w:left w:val="none" w:sz="0" w:space="0" w:color="auto"/>
                <w:bottom w:val="none" w:sz="0" w:space="0" w:color="auto"/>
                <w:right w:val="none" w:sz="0" w:space="0" w:color="auto"/>
              </w:divBdr>
            </w:div>
          </w:divsChild>
        </w:div>
        <w:div w:id="1069500386">
          <w:marLeft w:val="0"/>
          <w:marRight w:val="0"/>
          <w:marTop w:val="0"/>
          <w:marBottom w:val="0"/>
          <w:divBdr>
            <w:top w:val="none" w:sz="0" w:space="0" w:color="auto"/>
            <w:left w:val="none" w:sz="0" w:space="0" w:color="auto"/>
            <w:bottom w:val="none" w:sz="0" w:space="0" w:color="auto"/>
            <w:right w:val="none" w:sz="0" w:space="0" w:color="auto"/>
          </w:divBdr>
          <w:divsChild>
            <w:div w:id="198851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0814823">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Update8\C1-245801.zip" TargetMode="External"/><Relationship Id="rId21" Type="http://schemas.openxmlformats.org/officeDocument/2006/relationships/hyperlink" Target="file:///C:\Users\lguellec\OneDrive%20-%20Qualcomm\Documents\Standards_meetings\CT\CT1_152\Meeting_preparation\1%20Chairing\Docs\Docs_110824_1743\C1-246143.zip" TargetMode="External"/><Relationship Id="rId324" Type="http://schemas.openxmlformats.org/officeDocument/2006/relationships/hyperlink" Target="file:///C:\Users\swon\Documents\Meetings\tsg_ct\TSG-CT_WG1\TSGC1_152_Orlando\Docs\C1-246230.zip" TargetMode="External"/><Relationship Id="rId531" Type="http://schemas.openxmlformats.org/officeDocument/2006/relationships/hyperlink" Target="file:///C:\Users\lguellec\OneDrive%20-%20Qualcomm\Documents\Standards_meetings\CT\CT1_152\Meeting_preparation\1%20Chairing\Docs\Update6\C1-246772.zip" TargetMode="External"/><Relationship Id="rId170" Type="http://schemas.openxmlformats.org/officeDocument/2006/relationships/hyperlink" Target="file:///C:\Users\lguellec\OneDrive%20-%20Qualcomm\Documents\Standards_meetings\CT\CT1_152\Meeting_preparation\1%20Chairing\Docs\Docs_111124_0604\C1-246630.zip" TargetMode="External"/><Relationship Id="rId268" Type="http://schemas.openxmlformats.org/officeDocument/2006/relationships/hyperlink" Target="file:///C:\Users\lguellec\OneDrive%20-%20Qualcomm\Documents\Standards_meetings\CT\CT1_152\Meeting_preparation\1%20Chairing\Docs\Docs_111124_0604\C1-246168.zip" TargetMode="External"/><Relationship Id="rId475" Type="http://schemas.openxmlformats.org/officeDocument/2006/relationships/hyperlink" Target="file:///C:\Users\lguellec\OneDrive%20-%20Qualcomm\Documents\Standards_meetings\CT\CT1_152\Meeting_preparation\1%20Chairing\Docs\Docs_111124_0604\C1-246559.zip" TargetMode="External"/><Relationship Id="rId32" Type="http://schemas.openxmlformats.org/officeDocument/2006/relationships/hyperlink" Target="file:///C:\Users\lguellec\OneDrive%20-%20Qualcomm\Documents\Standards_meetings\CT\CT1_152\Meeting_preparation\1%20Chairing\Docs\Inbox\C1-247156.zip" TargetMode="External"/><Relationship Id="rId128" Type="http://schemas.openxmlformats.org/officeDocument/2006/relationships/hyperlink" Target="file:///C:\Users\lguellec\OneDrive%20-%20Qualcomm\Documents\Standards_meetings\CT\CT1_151\Meeting_preparation\1%20Chairing\Docs\Docs_100724_0607\C1-245243.zip" TargetMode="External"/><Relationship Id="rId335" Type="http://schemas.openxmlformats.org/officeDocument/2006/relationships/hyperlink" Target="file:///C:\Users\lguellec\OneDrive%20-%20Qualcomm\Documents\Standards_meetings\CT\CT1_151\Meeting_preparation\1%20Chairing\Docs\Docs_100724_0607\C1-245352.zip" TargetMode="External"/><Relationship Id="rId542" Type="http://schemas.openxmlformats.org/officeDocument/2006/relationships/hyperlink" Target="file:///C:\Users\lguellec\OneDrive%20-%20Qualcomm\Documents\Standards_meetings\CT\CT1_151\Meeting_preparation\1%20Chairing\Docs\Update12\C1-246018.zip" TargetMode="External"/><Relationship Id="rId181" Type="http://schemas.openxmlformats.org/officeDocument/2006/relationships/hyperlink" Target="file:///C:\Users\lguellec\OneDrive%20-%20Qualcomm\Documents\Standards_meetings\CT\CT1_152\Meeting_preparation\1%20Chairing\Docs\Docs_111124_0604\C1-246373.zip" TargetMode="External"/><Relationship Id="rId402" Type="http://schemas.openxmlformats.org/officeDocument/2006/relationships/hyperlink" Target="file:///C:\Users\lguellec\OneDrive%20-%20Qualcomm\Documents\Standards_meetings\CT\CT1_151\Meeting_preparation\1%20Chairing\Docs\Update2\C1-245742.zip" TargetMode="External"/><Relationship Id="rId279" Type="http://schemas.openxmlformats.org/officeDocument/2006/relationships/hyperlink" Target="file:///C:\Users\lguellec\OneDrive%20-%20Qualcomm\Documents\Standards_meetings\CT\CT1_151\Meeting_preparation\1%20Chairing\Docs\Update9\C1-245988.zip" TargetMode="External"/><Relationship Id="rId486" Type="http://schemas.openxmlformats.org/officeDocument/2006/relationships/hyperlink" Target="file:///C:\Users\lguellec\OneDrive%20-%20Qualcomm\Documents\Standards_meetings\CT\CT1_151\Meeting_preparation\1%20Chairing\Docs\Update8\C1-245945.zip" TargetMode="External"/><Relationship Id="rId43" Type="http://schemas.openxmlformats.org/officeDocument/2006/relationships/hyperlink" Target="file:///C:\Users\swon\Documents\Meetings\tsg_ct\TSG-CT_WG1\TSGC1_152_Orlando\Inbox\C1-246888.zip" TargetMode="External"/><Relationship Id="rId139" Type="http://schemas.openxmlformats.org/officeDocument/2006/relationships/hyperlink" Target="file:///C:\Users\lguellec\OneDrive%20-%20Qualcomm\Documents\Standards_meetings\CT\CT1_151\Meeting_preparation\1%20Chairing\Docs\Update5\C1-245659.zip" TargetMode="External"/><Relationship Id="rId346" Type="http://schemas.openxmlformats.org/officeDocument/2006/relationships/hyperlink" Target="file:///C:\Users\lguellec\OneDrive%20-%20Qualcomm\Documents\Standards_meetings\CT\CT1_151\Meeting_preparation\1%20Chairing\Docs\Update4\C1-245750.zip" TargetMode="External"/><Relationship Id="rId553" Type="http://schemas.openxmlformats.org/officeDocument/2006/relationships/hyperlink" Target="file:///C:\Users\lguellec\OneDrive%20-%20Qualcomm\Documents\Standards_meetings\CT\CT1_152\Meeting_preparation\1%20Chairing\Docs\Docs_111124_0604\C1-246444.zip" TargetMode="External"/><Relationship Id="rId192" Type="http://schemas.openxmlformats.org/officeDocument/2006/relationships/hyperlink" Target="file:///C:\Users\lguellec\OneDrive%20-%20Qualcomm\Documents\Standards_meetings\CT\CT1_152\Meeting_preparation\1%20Chairing\Docs\Update13\C1-247161.zip" TargetMode="External"/><Relationship Id="rId206" Type="http://schemas.openxmlformats.org/officeDocument/2006/relationships/hyperlink" Target="file:///C:\Users\lguellec\OneDrive%20-%20Qualcomm\Documents\Standards_meetings\CT\CT1_151\Meeting_preparation\1%20Chairing\Docs\Update5\C1-245730.zip" TargetMode="External"/><Relationship Id="rId413" Type="http://schemas.openxmlformats.org/officeDocument/2006/relationships/hyperlink" Target="file:///C:\Users\lguellec\OneDrive%20-%20Qualcomm\Documents\Standards_meetings\CT\CT1_152\Meeting_preparation\1%20Chairing\Docs\Docs_111124_0604\C1-246494.zip" TargetMode="External"/><Relationship Id="rId497" Type="http://schemas.openxmlformats.org/officeDocument/2006/relationships/hyperlink" Target="file:///C:\Users\lguellec\OneDrive%20-%20Qualcomm\Documents\Standards_meetings\CT\CT1_151\Meeting_preparation\1%20Chairing\Docs\Update2\C1-245918.zip" TargetMode="External"/><Relationship Id="rId357" Type="http://schemas.openxmlformats.org/officeDocument/2006/relationships/hyperlink" Target="file:///C:\Users\lguellec\OneDrive%20-%20Qualcomm\Documents\Standards_meetings\CT\CT1_151\Meeting_preparation\1%20Chairing\Docs\Update1\C1-245655.zip" TargetMode="External"/><Relationship Id="rId54" Type="http://schemas.openxmlformats.org/officeDocument/2006/relationships/hyperlink" Target="file:///C:\Users\swon\Documents\Meetings\tsg_ct\TSG-CT_WG1\TSGC1_152_Orlando\Docs\C1-246345.zip" TargetMode="External"/><Relationship Id="rId217" Type="http://schemas.openxmlformats.org/officeDocument/2006/relationships/hyperlink" Target="file:///C:\Users\lguellec\OneDrive%20-%20Qualcomm\Documents\Standards_meetings\CT\CT1_151\Meeting_preparation\1%20Chairing\Docs\Update11\C1-246006.zip" TargetMode="External"/><Relationship Id="rId564" Type="http://schemas.openxmlformats.org/officeDocument/2006/relationships/hyperlink" Target="file:///C:\Users\lguellec\OneDrive%20-%20Qualcomm\Documents\Standards_meetings\CT\CT1_152\Meeting_preparation\1%20Chairing\Docs\Update5\C1-246794.zip" TargetMode="External"/><Relationship Id="rId424" Type="http://schemas.openxmlformats.org/officeDocument/2006/relationships/hyperlink" Target="file:///C:\Users\swon\Documents\Meetings\tsg_ct\TSG-CT_WG1\TSGC1_152_Orlando\Docs\C1-246193.zip" TargetMode="External"/><Relationship Id="rId270" Type="http://schemas.openxmlformats.org/officeDocument/2006/relationships/hyperlink" Target="file:///C:\Users\swon\Documents\Meetings\tsg_ct\TSG-CT_WG1\TSGC1_152_Orlando\Inbox\C1-246922.zip" TargetMode="External"/><Relationship Id="rId65" Type="http://schemas.openxmlformats.org/officeDocument/2006/relationships/hyperlink" Target="file:///C:\Users\lguellec\OneDrive%20-%20Qualcomm\Documents\Standards_meetings\CT\CT1_152\Meeting_preparation\1%20Chairing\Docs\Update4\C1-246694.zip" TargetMode="External"/><Relationship Id="rId130" Type="http://schemas.openxmlformats.org/officeDocument/2006/relationships/hyperlink" Target="file:///C:\Users\lguellec\OneDrive%20-%20Qualcomm\Documents\Standards_meetings\CT\CT1_151\Meeting_preparation\1%20Chairing\Docs\Docs_100724_0607\C1-245460.zip" TargetMode="External"/><Relationship Id="rId368" Type="http://schemas.openxmlformats.org/officeDocument/2006/relationships/hyperlink" Target="file:///C:\Users\lguellec\OneDrive%20-%20Qualcomm\Documents\Standards_meetings\CT\CT1_152\Meeting_preparation\1%20Chairing\Docs\Docs_111124_0604\C1-246440.zip" TargetMode="External"/><Relationship Id="rId172" Type="http://schemas.openxmlformats.org/officeDocument/2006/relationships/hyperlink" Target="file:///C:\Users\lguellec\OneDrive%20-%20Qualcomm\Documents\Standards_meetings\CT\CT1_151\Meeting_preparation\1%20Chairing\Docs\Update8\C1-245622.zip" TargetMode="External"/><Relationship Id="rId228" Type="http://schemas.openxmlformats.org/officeDocument/2006/relationships/hyperlink" Target="file:///C:\Users\lguellec\OneDrive%20-%20Qualcomm\Documents\Standards_meetings\CT\CT1_152\Meeting_preparation\1%20Chairing\Docs\Docs_111124_0604\C1-246323.zip" TargetMode="External"/><Relationship Id="rId435" Type="http://schemas.openxmlformats.org/officeDocument/2006/relationships/hyperlink" Target="file:///C:\Users\lguellec\OneDrive%20-%20Qualcomm\Documents\Standards_meetings\CT\CT1_151\Meeting_preparation\1%20Chairing\Docs\Update4\C1-245881.zip" TargetMode="External"/><Relationship Id="rId477" Type="http://schemas.openxmlformats.org/officeDocument/2006/relationships/hyperlink" Target="file:///C:\Users\lguellec\OneDrive%20-%20Qualcomm\Documents\Standards_meetings\CT\CT1_152\Meeting_preparation\1%20Chairing\Docs\Docs_111124_0604\C1-246567.zip" TargetMode="External"/><Relationship Id="rId281" Type="http://schemas.openxmlformats.org/officeDocument/2006/relationships/hyperlink" Target="file:///C:\Users\lguellec\OneDrive%20-%20Qualcomm\Documents\Standards_meetings\CT\CT1_151\Meeting_preparation\1%20Chairing\Docs\Docs_100724_0607\C1-245272.zip" TargetMode="External"/><Relationship Id="rId337" Type="http://schemas.openxmlformats.org/officeDocument/2006/relationships/hyperlink" Target="file:///C:\Users\lguellec\OneDrive%20-%20Qualcomm\Documents\Standards_meetings\CT\CT1_151\Meeting_preparation\1%20Chairing\Docs\Docs_100724_0607\C1-245475.zip" TargetMode="External"/><Relationship Id="rId502" Type="http://schemas.openxmlformats.org/officeDocument/2006/relationships/hyperlink" Target="file:///C:\Users\swon\Documents\Meetings\tsg_ct\TSG-CT_WG1\TSGC1_152_Orlando\Inbox\C1-246931.zip" TargetMode="External"/><Relationship Id="rId34" Type="http://schemas.openxmlformats.org/officeDocument/2006/relationships/hyperlink" Target="file:///C:\Users\lguellec\OneDrive%20-%20Qualcomm\Documents\Standards_meetings\CT\CT1_152\Meeting_preparation\1%20Chairing\Docs\Update13\C1-247170.zip" TargetMode="External"/><Relationship Id="rId76" Type="http://schemas.openxmlformats.org/officeDocument/2006/relationships/hyperlink" Target="file:///C:\Users\lguellec\OneDrive%20-%20Qualcomm\Documents\Standards_meetings\CT\CT1_152\Meeting_preparation\1%20Chairing\Docs\Update4\C1-246700.zip" TargetMode="External"/><Relationship Id="rId141" Type="http://schemas.openxmlformats.org/officeDocument/2006/relationships/hyperlink" Target="file:///C:\Users\lguellec\OneDrive%20-%20Qualcomm\Documents\Standards_meetings\CT\CT1_151\Meeting_preparation\1%20Chairing\Docs\Docs_100624_1019\C1-245297.zip" TargetMode="External"/><Relationship Id="rId379" Type="http://schemas.openxmlformats.org/officeDocument/2006/relationships/hyperlink" Target="file:///C:\Users\lguellec\OneDrive%20-%20Qualcomm\Documents\Standards_meetings\CT\CT1_152\Meeting_preparation\1%20Chairing\Docs\Update6\C1-246832.zip" TargetMode="External"/><Relationship Id="rId544" Type="http://schemas.openxmlformats.org/officeDocument/2006/relationships/hyperlink" Target="file:///C:\Users\lguellec\OneDrive%20-%20Qualcomm\Documents\Standards_meetings\CT\CT1_151\Meeting_preparation\1%20Chairing\Docs\Update12\C1-246019.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2\Meeting_preparation\1%20Chairing\Docs\Update6\C1-246702.zip" TargetMode="External"/><Relationship Id="rId239" Type="http://schemas.openxmlformats.org/officeDocument/2006/relationships/hyperlink" Target="file:///C:\Users\lguellec\OneDrive%20-%20Qualcomm\Documents\Standards_meetings\CT\CT1_152\Meeting_preparation\1%20Chairing\Docs\Docs_111124_0604\C1-246650.zip" TargetMode="External"/><Relationship Id="rId390" Type="http://schemas.openxmlformats.org/officeDocument/2006/relationships/hyperlink" Target="file:///C:\Users\lguellec\OneDrive%20-%20Qualcomm\Documents\Standards_meetings\CT\CT1_152\Meeting_preparation\1%20Chairing\Docs\Update7\C1-247142.zip" TargetMode="External"/><Relationship Id="rId404" Type="http://schemas.openxmlformats.org/officeDocument/2006/relationships/hyperlink" Target="file:///C:\Users\lguellec\OneDrive%20-%20Qualcomm\Documents\Standards_meetings\CT\CT1_151\Meeting_preparation\1%20Chairing\Docs\Update7\C1-245715.zip" TargetMode="External"/><Relationship Id="rId446" Type="http://schemas.openxmlformats.org/officeDocument/2006/relationships/hyperlink" Target="file:///C:\Users\lguellec\OneDrive%20-%20Qualcomm\Documents\Standards_meetings\CT\CT1_152\Meeting_preparation\1%20Chairing\Docs\Docs_111124_0604\C1-246587.zip" TargetMode="External"/><Relationship Id="rId250" Type="http://schemas.openxmlformats.org/officeDocument/2006/relationships/hyperlink" Target="file:///C:\Users\lguellec\OneDrive%20-%20Qualcomm\Documents\Standards_meetings\CT\CT1_152\Meeting_preparation\1%20Chairing\Docs\Update8\C1-246814.zip" TargetMode="External"/><Relationship Id="rId292" Type="http://schemas.openxmlformats.org/officeDocument/2006/relationships/hyperlink" Target="file:///C:\Users\lguellec\OneDrive%20-%20Qualcomm\Documents\Standards_meetings\CT\CT1_152\Meeting_preparation\1%20Chairing\Docs\Update1\C1-246733.zip" TargetMode="External"/><Relationship Id="rId306" Type="http://schemas.openxmlformats.org/officeDocument/2006/relationships/hyperlink" Target="file:///C:\Users\lguellec\OneDrive%20-%20Qualcomm\Documents\Standards_meetings\CT\CT1_152\Meeting_preparation\1%20Chairing\Docs\Update13\C1-247165.zip" TargetMode="External"/><Relationship Id="rId488" Type="http://schemas.openxmlformats.org/officeDocument/2006/relationships/hyperlink" Target="file:///C:\Users\lguellec\OneDrive%20-%20Qualcomm\Documents\Standards_meetings\CT\CT1_151\Meeting_preparation\1%20Chairing\Docs\Update2\C1-245898.zip" TargetMode="External"/><Relationship Id="rId45" Type="http://schemas.openxmlformats.org/officeDocument/2006/relationships/hyperlink" Target="file:///C:\Users\swon\Documents\Meetings\tsg_ct\TSG-CT_WG1\TSGC1_152_Orlando\Inbox\C1-246890.zip" TargetMode="External"/><Relationship Id="rId87" Type="http://schemas.openxmlformats.org/officeDocument/2006/relationships/hyperlink" Target="file:///C:\Users\swon\Documents\Meetings\tsg_ct\TSG-CT_WG1\TSGC1_152_Orlando\Inbox\C1-246904.zip" TargetMode="External"/><Relationship Id="rId110" Type="http://schemas.openxmlformats.org/officeDocument/2006/relationships/hyperlink" Target="file:///C:\Users\lguellec\OneDrive%20-%20Qualcomm\Documents\Standards_meetings\CT\CT1_151\Meeting_preparation\1%20Chairing\Docs\Update1\C1-245678.zip" TargetMode="External"/><Relationship Id="rId348" Type="http://schemas.openxmlformats.org/officeDocument/2006/relationships/hyperlink" Target="file:///C:\Users\lguellec\OneDrive%20-%20Qualcomm\Documents\Standards_meetings\CT\CT1_151\Meeting_preparation\1%20Chairing\Docs\Update5\C1-245752.zip" TargetMode="External"/><Relationship Id="rId513" Type="http://schemas.openxmlformats.org/officeDocument/2006/relationships/hyperlink" Target="file:///C:\Users\lguellec\OneDrive%20-%20Qualcomm\Documents\Standards_meetings\CT\CT1_152\Meeting_preparation\1%20Chairing\Docs\Docs_111124_0604\C1-246629.zip" TargetMode="External"/><Relationship Id="rId555" Type="http://schemas.openxmlformats.org/officeDocument/2006/relationships/hyperlink" Target="file:///C:\Users\lguellec\OneDrive%20-%20Qualcomm\Documents\Standards_meetings\CT\CT1_152\Meeting_preparation\1%20Chairing\Docs\Update5\C1-246785.zip" TargetMode="External"/><Relationship Id="rId152" Type="http://schemas.openxmlformats.org/officeDocument/2006/relationships/hyperlink" Target="file:///C:\Users\lguellec\OneDrive%20-%20Qualcomm\Documents\Standards_meetings\CT\CT1_152\Meeting_preparation\1%20Chairing\Docs\Docs_111124_0604\C1-246302.zip" TargetMode="External"/><Relationship Id="rId194" Type="http://schemas.openxmlformats.org/officeDocument/2006/relationships/hyperlink" Target="file:///C:\Users\lguellec\OneDrive%20-%20Qualcomm\Documents\Standards_meetings\CT\CT1_152\Meeting_preparation\1%20Chairing\Docs\Docs_111124_0604\C1-246197.zip" TargetMode="External"/><Relationship Id="rId208" Type="http://schemas.openxmlformats.org/officeDocument/2006/relationships/hyperlink" Target="file:///C:\Users\lguellec\OneDrive%20-%20Qualcomm\Documents\Standards_meetings\CT\CT1_151\Meeting_preparation\1%20Chairing\Docs\Update6\C1-245778.zip" TargetMode="External"/><Relationship Id="rId415" Type="http://schemas.openxmlformats.org/officeDocument/2006/relationships/hyperlink" Target="file:///C:\Users\lguellec\OneDrive%20-%20Qualcomm\Documents\Standards_meetings\CT\CT1_152\Meeting_preparation\1%20Chairing\Docs\Update2\C1-246796.zip" TargetMode="External"/><Relationship Id="rId457" Type="http://schemas.openxmlformats.org/officeDocument/2006/relationships/hyperlink" Target="file:///C:\Users\lguellec\OneDrive%20-%20Qualcomm\Documents\Standards_meetings\CT\CT1_152\Meeting_preparation\1%20Chairing\Docs\Docs_111124_0604\C1-246593.zip" TargetMode="External"/><Relationship Id="rId261" Type="http://schemas.openxmlformats.org/officeDocument/2006/relationships/hyperlink" Target="file:///C:\Users\swon\Documents\Meetings\tsg_ct\TSG-CT_WG1\TSGC1_152_Orlando\Inbox\C1-246944.zip" TargetMode="External"/><Relationship Id="rId499" Type="http://schemas.openxmlformats.org/officeDocument/2006/relationships/hyperlink" Target="file:///C:\Users\swon\Documents\Meetings\tsg_ct\TSG-CT_WG1\TSGC1_152_Orlando\Inbox\C1-246926.zip" TargetMode="External"/><Relationship Id="rId14" Type="http://schemas.openxmlformats.org/officeDocument/2006/relationships/hyperlink" Target="file:///C:\Users\lguellec\OneDrive%20-%20Qualcomm\Documents\Standards_meetings\CT\CT1_152\Meeting_preparation\1%20Chairing\Docs\Docs_110824_1743\C1-246136.zip" TargetMode="External"/><Relationship Id="rId56" Type="http://schemas.openxmlformats.org/officeDocument/2006/relationships/hyperlink" Target="file:///C:\Users\swon\Documents\Meetings\tsg_ct\TSG-CT_WG1\TSGC1_152_Orlando\Docs\C1-246347.zip" TargetMode="External"/><Relationship Id="rId317" Type="http://schemas.openxmlformats.org/officeDocument/2006/relationships/hyperlink" Target="file:///C:\Users\lguellec\OneDrive%20-%20Qualcomm\Documents\Standards_meetings\CT\CT1_152\Meeting_preparation\1%20Chairing\Docs\Update10\C1-247153.zip" TargetMode="External"/><Relationship Id="rId359" Type="http://schemas.openxmlformats.org/officeDocument/2006/relationships/hyperlink" Target="file:///C:\Users\lguellec\OneDrive%20-%20Qualcomm\Documents\Standards_meetings\CT\CT1_151\Meeting_preparation\1%20Chairing\Docs\Update7\C1-245777.zip" TargetMode="External"/><Relationship Id="rId524" Type="http://schemas.openxmlformats.org/officeDocument/2006/relationships/hyperlink" Target="file:///C:\Users\lguellec\OneDrive%20-%20Qualcomm\Documents\Standards_meetings\CT\CT1_152\Meeting_preparation\1%20Chairing\Docs\Docs_111124_0604\C1-246612.zip" TargetMode="External"/><Relationship Id="rId566" Type="http://schemas.openxmlformats.org/officeDocument/2006/relationships/header" Target="header1.xml"/><Relationship Id="rId98" Type="http://schemas.openxmlformats.org/officeDocument/2006/relationships/hyperlink" Target="file:///C:\Users\lguellec\OneDrive%20-%20Qualcomm\Documents\Standards_meetings\CT\CT1_151\Meeting_preparation\1%20Chairing\Docs\Update5\C1-245634.zip" TargetMode="External"/><Relationship Id="rId121" Type="http://schemas.openxmlformats.org/officeDocument/2006/relationships/hyperlink" Target="file:///C:\Users\lguellec\OneDrive%20-%20Qualcomm\Documents\Standards_meetings\CT\CT1_152\Meeting_preparation\1%20Chairing\Docs\Docs_111124_0604\C1-246619.zip" TargetMode="External"/><Relationship Id="rId163" Type="http://schemas.openxmlformats.org/officeDocument/2006/relationships/hyperlink" Target="file:///C:\Users\lguellec\OneDrive%20-%20Qualcomm\Documents\Standards_meetings\CT\CT1_151\Meeting_preparation\1%20Chairing\Docs\Update5\C1-245670.zip" TargetMode="External"/><Relationship Id="rId219" Type="http://schemas.openxmlformats.org/officeDocument/2006/relationships/hyperlink" Target="file:///C:\Users\lguellec\OneDrive%20-%20Qualcomm\Documents\Standards_meetings\CT\CT1_151\Meeting_preparation\1%20Chairing\Docs\Update11\C1-246000.zip" TargetMode="External"/><Relationship Id="rId370" Type="http://schemas.openxmlformats.org/officeDocument/2006/relationships/hyperlink" Target="file:///C:\Users\lguellec\OneDrive%20-%20Qualcomm\Documents\Standards_meetings\CT\CT1_152\Meeting_preparation\1%20Chairing\Docs\Docs_111124_0604\C1-246486.zip" TargetMode="External"/><Relationship Id="rId426" Type="http://schemas.openxmlformats.org/officeDocument/2006/relationships/hyperlink" Target="file:///C:\Users\swon\Documents\Meetings\tsg_ct\TSG-CT_WG1\TSGC1_152_Orlando\Docs\C1-246381.zip" TargetMode="External"/><Relationship Id="rId230" Type="http://schemas.openxmlformats.org/officeDocument/2006/relationships/hyperlink" Target="file:///C:\Users\lguellec\OneDrive%20-%20Qualcomm\Documents\Standards_meetings\CT\CT1_152\Meeting_preparation\1%20Chairing\Docs\Docs_111124_0604\C1-246326.zip" TargetMode="External"/><Relationship Id="rId468" Type="http://schemas.openxmlformats.org/officeDocument/2006/relationships/hyperlink" Target="file:///C:\Users\lguellec\OneDrive%20-%20Qualcomm\Documents\Standards_meetings\CT\CT1_152\Meeting_preparation\1%20Chairing\Docs\Docs_111124_0604\C1-246478.zip" TargetMode="External"/><Relationship Id="rId25" Type="http://schemas.openxmlformats.org/officeDocument/2006/relationships/hyperlink" Target="file:///C:\Users\lguellec\OneDrive%20-%20Qualcomm\Documents\Standards_meetings\CT\CT1_152\Meeting_preparation\1%20Chairing\Docs\Update1\C1-246921.zip" TargetMode="External"/><Relationship Id="rId67" Type="http://schemas.openxmlformats.org/officeDocument/2006/relationships/hyperlink" Target="file:///C:\Users\lguellec\OneDrive%20-%20Qualcomm\Documents\Standards_meetings\CT\CT1_152\Meeting_preparation\1%20Chairing\Docs\Docs_111124_0604\C1-246211.zip" TargetMode="External"/><Relationship Id="rId272" Type="http://schemas.openxmlformats.org/officeDocument/2006/relationships/hyperlink" Target="file:///C:\Users\swon\Documents\Meetings\tsg_ct\TSG-CT_WG1\TSGC1_152_Orlando\Docs\C1-246658.zip" TargetMode="External"/><Relationship Id="rId328" Type="http://schemas.openxmlformats.org/officeDocument/2006/relationships/hyperlink" Target="file:///C:\Users\swon\Documents\Meetings\tsg_ct\TSG-CT_WG1\TSGC1_152_Orlando\Docs\C1-246342.zip" TargetMode="External"/><Relationship Id="rId535" Type="http://schemas.openxmlformats.org/officeDocument/2006/relationships/hyperlink" Target="file:///C:\Users\lguellec\OneDrive%20-%20Qualcomm\Documents\Standards_meetings\CT\CT1_152\Meeting_preparation\1%20Chairing\Docs\Docs_111124_0604\C1-246525.zip" TargetMode="External"/><Relationship Id="rId132" Type="http://schemas.openxmlformats.org/officeDocument/2006/relationships/hyperlink" Target="file:///C:\Users\lguellec\OneDrive%20-%20Qualcomm\Documents\Standards_meetings\CT\CT1_151\Meeting_preparation\1%20Chairing\Docs\Update1\C1-245902.zip" TargetMode="External"/><Relationship Id="rId174" Type="http://schemas.openxmlformats.org/officeDocument/2006/relationships/hyperlink" Target="file:///C:\Users\lguellec\OneDrive%20-%20Qualcomm\Documents\Standards_meetings\CT\CT1_151\Meeting_preparation\1%20Chairing\Docs\Update12\C1-246004.zip" TargetMode="External"/><Relationship Id="rId381" Type="http://schemas.openxmlformats.org/officeDocument/2006/relationships/hyperlink" Target="file:///C:\Users\lguellec\OneDrive%20-%20Qualcomm\Documents\Standards_meetings\CT\CT1_152\Meeting_preparation\1%20Chairing\Docs\Update2\C1-246835.zip" TargetMode="External"/><Relationship Id="rId241" Type="http://schemas.openxmlformats.org/officeDocument/2006/relationships/hyperlink" Target="file:///C:\Users\lguellec\OneDrive%20-%20Qualcomm\Documents\Standards_meetings\CT\CT1_152\Meeting_preparation\1%20Chairing\Docs\Docs_111124_0604\C1-246188.zip" TargetMode="External"/><Relationship Id="rId437" Type="http://schemas.openxmlformats.org/officeDocument/2006/relationships/hyperlink" Target="file:///C:\Users\lguellec\OneDrive%20-%20Qualcomm\Documents\Standards_meetings\CT\CT1_152\Meeting_preparation\1%20Chairing\Docs\Docs_111124_0604\C1-246320.zip" TargetMode="External"/><Relationship Id="rId479" Type="http://schemas.openxmlformats.org/officeDocument/2006/relationships/hyperlink" Target="file:///C:\Users\lguellec\OneDrive%20-%20Qualcomm\Documents\Standards_meetings\CT\CT1_152\Meeting_preparation\1%20Chairing\Docs\Docs_111124_0604\C1-246594.zip" TargetMode="External"/><Relationship Id="rId36" Type="http://schemas.openxmlformats.org/officeDocument/2006/relationships/hyperlink" Target="file:///C:\Users\swon\Documents\Meetings\tsg_ct\TSG-CT_WG1\TSGC1_152_Orlando\Inbox\C1-246881.zip" TargetMode="External"/><Relationship Id="rId283" Type="http://schemas.openxmlformats.org/officeDocument/2006/relationships/hyperlink" Target="file:///C:\Users\lguellec\OneDrive%20-%20Qualcomm\Documents\Standards_meetings\CT\CT1_151\Meeting_preparation\1%20Chairing\Docs\Docs_100724_0607\C1-245276.zip" TargetMode="External"/><Relationship Id="rId339" Type="http://schemas.openxmlformats.org/officeDocument/2006/relationships/hyperlink" Target="file:///C:\Users\lguellec\OneDrive%20-%20Qualcomm\Documents\Standards_meetings\CT\CT1_151\Meeting_preparation\1%20Chairing\Docs\Docs_100724_0607\C1-245567.zip" TargetMode="External"/><Relationship Id="rId490" Type="http://schemas.openxmlformats.org/officeDocument/2006/relationships/hyperlink" Target="file:///C:\Users\lguellec\OneDrive%20-%20Qualcomm\Documents\Standards_meetings\CT\CT1_151\Meeting_preparation\1%20Chairing\Docs\Update3\C1-245899.zip" TargetMode="External"/><Relationship Id="rId504" Type="http://schemas.openxmlformats.org/officeDocument/2006/relationships/hyperlink" Target="file:///C:\Users\swon\Documents\Meetings\tsg_ct\TSG-CT_WG1\TSGC1_152_Orlando\Inbox\C1-246952.zip" TargetMode="External"/><Relationship Id="rId546" Type="http://schemas.openxmlformats.org/officeDocument/2006/relationships/hyperlink" Target="file:///C:\Users\lguellec\OneDrive%20-%20Qualcomm\Documents\Standards_meetings\CT\CT1_151\Meeting_preparation\1%20Chairing\Docs\Update10\C1-245809.zip" TargetMode="External"/><Relationship Id="rId78" Type="http://schemas.openxmlformats.org/officeDocument/2006/relationships/hyperlink" Target="file:///C:\Users\lguellec\OneDrive%20-%20Qualcomm\Documents\Standards_meetings\CT\CT1_151\Meeting_preparation\1%20Chairing\Docs\Docs_100724_0607\C1-245548.zip" TargetMode="External"/><Relationship Id="rId101" Type="http://schemas.openxmlformats.org/officeDocument/2006/relationships/hyperlink" Target="file:///C:\Users\lguellec\OneDrive%20-%20Qualcomm\Documents\Standards_meetings\CT\CT1_152\Meeting_preparation\1%20Chairing\Docs\Docs_111124_0604\C1-246357.zip" TargetMode="External"/><Relationship Id="rId143" Type="http://schemas.openxmlformats.org/officeDocument/2006/relationships/hyperlink" Target="file:///C:\Users\lguellec\OneDrive%20-%20Qualcomm\Documents\Standards_meetings\CT\CT1_151\Meeting_preparation\1%20Chairing\Docs\Docs_100624_1019\C1-245303.zip" TargetMode="External"/><Relationship Id="rId185" Type="http://schemas.openxmlformats.org/officeDocument/2006/relationships/hyperlink" Target="file:///C:\Users\lguellec\OneDrive%20-%20Qualcomm\Documents\Standards_meetings\CT\CT1_152\Meeting_preparation\1%20Chairing\Docs\Update13\C1-247164.zip" TargetMode="External"/><Relationship Id="rId350" Type="http://schemas.openxmlformats.org/officeDocument/2006/relationships/hyperlink" Target="file:///C:\Users\lguellec\OneDrive%20-%20Qualcomm\Documents\Standards_meetings\CT\CT1_151\Meeting_preparation\1%20Chairing\Docs\Update6\C1-245757.zip" TargetMode="External"/><Relationship Id="rId406" Type="http://schemas.openxmlformats.org/officeDocument/2006/relationships/hyperlink" Target="file:///C:\Users\lguellec\OneDrive%20-%20Qualcomm\Documents\Standards_meetings\CT\CT1_151\Meeting_preparation\1%20Chairing\Docs\Docs_100724_0607\C1-245519.zip" TargetMode="External"/><Relationship Id="rId9" Type="http://schemas.openxmlformats.org/officeDocument/2006/relationships/hyperlink" Target="file:///C:\Users\lguellec\OneDrive%20-%20Qualcomm\Documents\Standards_meetings\CT\CT1_152\Meeting_preparation\1%20Chairing\Docs\Docs_111124_0604\C1-246106.zip" TargetMode="External"/><Relationship Id="rId210" Type="http://schemas.openxmlformats.org/officeDocument/2006/relationships/hyperlink" Target="file:///C:\Users\lguellec\OneDrive%20-%20Qualcomm\Documents\Standards_meetings\CT\CT1_151\Meeting_preparation\1%20Chairing\Docs\Update8\C1-245803.zip" TargetMode="External"/><Relationship Id="rId392" Type="http://schemas.openxmlformats.org/officeDocument/2006/relationships/hyperlink" Target="file:///C:\Users\lguellec\OneDrive%20-%20Qualcomm\Documents\Standards_meetings\CT\CT1_152\Meeting_preparation\1%20Chairing\Docs\Update7\C1-247144.zip" TargetMode="External"/><Relationship Id="rId448" Type="http://schemas.openxmlformats.org/officeDocument/2006/relationships/hyperlink" Target="file:///C:\Users\lguellec\OneDrive%20-%20Qualcomm\Documents\Standards_meetings\CT\CT1_152\Meeting_preparation\1%20Chairing\Docs\Update13\C1-247178.zip" TargetMode="External"/><Relationship Id="rId252" Type="http://schemas.openxmlformats.org/officeDocument/2006/relationships/hyperlink" Target="file:///C:\Users\lguellec\OneDrive%20-%20Qualcomm\Documents\Standards_meetings\CT\CT1_152\Meeting_preparation\1%20Chairing\Docs\Update5\C1-246816.zip" TargetMode="External"/><Relationship Id="rId294" Type="http://schemas.openxmlformats.org/officeDocument/2006/relationships/hyperlink" Target="file:///C:\Users\lguellec\OneDrive%20-%20Qualcomm\Documents\Standards_meetings\CT\CT1_152\Meeting_preparation\1%20Chairing\Docs\Docs_111124_0604\C1-246435.zip" TargetMode="External"/><Relationship Id="rId308" Type="http://schemas.openxmlformats.org/officeDocument/2006/relationships/hyperlink" Target="file:///C:\Users\lguellec\OneDrive%20-%20Qualcomm\Documents\Standards_meetings\CT\CT1_152\Meeting_preparation\1%20Chairing\Docs\Docs_111124_0604\C1-246409.zip" TargetMode="External"/><Relationship Id="rId515" Type="http://schemas.openxmlformats.org/officeDocument/2006/relationships/hyperlink" Target="file:///C:\Users\lguellec\OneDrive%20-%20Qualcomm\Documents\Standards_meetings\CT\CT1_152\Meeting_preparation\1%20Chairing\Docs\Docs_111124_0604\C1-246628.zip" TargetMode="External"/><Relationship Id="rId47" Type="http://schemas.openxmlformats.org/officeDocument/2006/relationships/hyperlink" Target="file:///C:\Users\swon\Documents\Meetings\tsg_ct\TSG-CT_WG1\TSGC1_152_Orlando\Inbox\C1-246892.zip" TargetMode="External"/><Relationship Id="rId89" Type="http://schemas.openxmlformats.org/officeDocument/2006/relationships/hyperlink" Target="file:///C:\Users\swon\Documents\Meetings\tsg_ct\TSG-CT_WG1\TSGC1_152_Orlando\Docs\C1-246451.zip" TargetMode="External"/><Relationship Id="rId112" Type="http://schemas.openxmlformats.org/officeDocument/2006/relationships/hyperlink" Target="file:///C:\Users\lguellec\OneDrive%20-%20Qualcomm\Documents\Standards_meetings\CT\CT1_151\Meeting_preparation\1%20Chairing\Docs\Update5\C1-245638.zip" TargetMode="External"/><Relationship Id="rId154" Type="http://schemas.openxmlformats.org/officeDocument/2006/relationships/hyperlink" Target="file:///C:\Users\lguellec\OneDrive%20-%20Qualcomm\Documents\Standards_meetings\CT\CT1_152\Meeting_preparation\1%20Chairing\Docs\Docs_111124_0604\C1-246304.zip" TargetMode="External"/><Relationship Id="rId361" Type="http://schemas.openxmlformats.org/officeDocument/2006/relationships/hyperlink" Target="file:///C:\Users\lguellec\OneDrive%20-%20Qualcomm\Documents\Standards_meetings\CT\CT1_152\Meeting_preparation\1%20Chairing\Docs\Docs_111124_0604\C1-246363.zip" TargetMode="External"/><Relationship Id="rId557" Type="http://schemas.openxmlformats.org/officeDocument/2006/relationships/hyperlink" Target="file:///C:\Users\lguellec\OneDrive%20-%20Qualcomm\Documents\Standards_meetings\CT\CT1_152\Meeting_preparation\1%20Chairing\Docs\Update11\C1-246788.zip" TargetMode="External"/><Relationship Id="rId196" Type="http://schemas.openxmlformats.org/officeDocument/2006/relationships/hyperlink" Target="file:///C:\Users\lguellec\OneDrive%20-%20Qualcomm\Documents\Standards_meetings\CT\CT1_152\Meeting_preparation\1%20Chairing\Docs\Update13\C1-246688.zip" TargetMode="External"/><Relationship Id="rId417" Type="http://schemas.openxmlformats.org/officeDocument/2006/relationships/hyperlink" Target="file:///C:\Users\lguellec\OneDrive%20-%20Qualcomm\Documents\Standards_meetings\CT\CT1_152\Meeting_preparation\1%20Chairing\Docs\Update2\C1-246799.zip" TargetMode="External"/><Relationship Id="rId459" Type="http://schemas.openxmlformats.org/officeDocument/2006/relationships/hyperlink" Target="file:///C:\Users\swon\Documents\Meetings\tsg_ct\TSG-CT_WG1\TSGC1_152_Orlando\Inbox\C1-246945.zip" TargetMode="External"/><Relationship Id="rId16" Type="http://schemas.openxmlformats.org/officeDocument/2006/relationships/hyperlink" Target="file:///C:\Users\lguellec\OneDrive%20-%20Qualcomm\Documents\Standards_meetings\CT\CT1_152\Meeting_preparation\1%20Chairing\Docs\Docs_110824_1743\C1-246138.zip" TargetMode="External"/><Relationship Id="rId221" Type="http://schemas.openxmlformats.org/officeDocument/2006/relationships/hyperlink" Target="file:///C:\Users\lguellec\OneDrive%20-%20Qualcomm\Documents\Standards_meetings\CT\CT1_152\Meeting_preparation\1%20Chairing\Docs\Docs_110824_1743\C1-246120.zip" TargetMode="External"/><Relationship Id="rId263" Type="http://schemas.openxmlformats.org/officeDocument/2006/relationships/hyperlink" Target="file:///C:\Users\lguellec\OneDrive%20-%20Qualcomm\Documents\Standards_meetings\CT\CT1_152\Meeting_preparation\1%20Chairing\Docs\Update13\C1-247168.zip" TargetMode="External"/><Relationship Id="rId319" Type="http://schemas.openxmlformats.org/officeDocument/2006/relationships/hyperlink" Target="file:///C:\Users\lguellec\OneDrive%20-%20Qualcomm\Documents\Standards_meetings\CT\CT1_152\Meeting_preparation\1%20Chairing\Docs\Update13\C1-247171.zip" TargetMode="External"/><Relationship Id="rId470" Type="http://schemas.openxmlformats.org/officeDocument/2006/relationships/hyperlink" Target="file:///C:\Users\lguellec\OneDrive%20-%20Qualcomm\Documents\Standards_meetings\CT\CT1_152\Meeting_preparation\1%20Chairing\Docs\Docs_111124_0604\C1-246521.zip" TargetMode="External"/><Relationship Id="rId526" Type="http://schemas.openxmlformats.org/officeDocument/2006/relationships/hyperlink" Target="file:///C:\Users\lguellec\OneDrive%20-%20Qualcomm\Documents\Standards_meetings\CT\CT1_152\Meeting_preparation\1%20Chairing\Docs\Inbox\C1-247180.zip" TargetMode="External"/><Relationship Id="rId58" Type="http://schemas.openxmlformats.org/officeDocument/2006/relationships/hyperlink" Target="file:///C:\Users\swon\Documents\Meetings\tsg_ct\TSG-CT_WG1\TSGC1_152_Orlando\Docs\C1-246349.zip" TargetMode="External"/><Relationship Id="rId123" Type="http://schemas.openxmlformats.org/officeDocument/2006/relationships/hyperlink" Target="file:///C:\Users\lguellec\OneDrive%20-%20Qualcomm\Documents\Standards_meetings\CT\CT1_152\Meeting_preparation\1%20Chairing\Docs\Docs_111124_0604\C1-246621.zip" TargetMode="External"/><Relationship Id="rId330" Type="http://schemas.openxmlformats.org/officeDocument/2006/relationships/hyperlink" Target="file:///C:\Users\swon\Documents\Meetings\tsg_ct\TSG-CT_WG1\TSGC1_152_Orlando\Docs\C1-246352.zip" TargetMode="External"/><Relationship Id="rId568" Type="http://schemas.openxmlformats.org/officeDocument/2006/relationships/footer" Target="footer2.xml"/><Relationship Id="rId165" Type="http://schemas.openxmlformats.org/officeDocument/2006/relationships/hyperlink" Target="file:///C:\Users\lguellec\OneDrive%20-%20Qualcomm\Documents\Standards_meetings\CT\CT1_151\Meeting_preparation\1%20Chairing\Docs\Update5\C1-245672.zip" TargetMode="External"/><Relationship Id="rId372" Type="http://schemas.openxmlformats.org/officeDocument/2006/relationships/hyperlink" Target="file:///C:\Users\lguellec\OneDrive%20-%20Qualcomm\Documents\Standards_meetings\CT\CT1_152\Meeting_preparation\1%20Chairing\Docs\Docs_111124_0604\C1-246505.zip" TargetMode="External"/><Relationship Id="rId428" Type="http://schemas.openxmlformats.org/officeDocument/2006/relationships/hyperlink" Target="file:///C:\Users\lguellec\OneDrive%20-%20Qualcomm\Documents\Standards_meetings\CT\CT1_152\Meeting_preparation\1%20Chairing\Docs\Docs_110924_1551\C1-246298.zip" TargetMode="External"/><Relationship Id="rId232" Type="http://schemas.openxmlformats.org/officeDocument/2006/relationships/hyperlink" Target="file:///C:\Users\lguellec\OneDrive%20-%20Qualcomm\Documents\Standards_meetings\CT\CT1_152\Meeting_preparation\1%20Chairing\Docs\Docs_111124_0604\C1-246332.zip" TargetMode="External"/><Relationship Id="rId274" Type="http://schemas.openxmlformats.org/officeDocument/2006/relationships/hyperlink" Target="file:///C:\Users\lguellec\OneDrive%20-%20Qualcomm\Documents\Standards_meetings\CT\CT1_151\Meeting_preparation\1%20Chairing\Docs\Update8\C1-245783.zip" TargetMode="External"/><Relationship Id="rId481" Type="http://schemas.openxmlformats.org/officeDocument/2006/relationships/hyperlink" Target="file:///C:\Users\lguellec\OneDrive%20-%20Qualcomm\Documents\Standards_meetings\CT\CT1_152\Meeting_preparation\1%20Chairing\Docs\Docs_111124_0604\C1-246631.zip" TargetMode="External"/><Relationship Id="rId27" Type="http://schemas.openxmlformats.org/officeDocument/2006/relationships/hyperlink" Target="file:///C:\Users\lguellec\OneDrive%20-%20Qualcomm\Documents\Standards_meetings\CT\CT1_152\Meeting_preparation\1%20Chairing\Docs\Update7\C1-246950.zip" TargetMode="External"/><Relationship Id="rId69" Type="http://schemas.openxmlformats.org/officeDocument/2006/relationships/hyperlink" Target="file:///C:\Users\lguellec\OneDrive%20-%20Qualcomm\Documents\Standards_meetings\CT\CT1_152\Meeting_preparation\1%20Chairing\Docs\Docs_111124_0604\C1-246213.zip" TargetMode="External"/><Relationship Id="rId134" Type="http://schemas.openxmlformats.org/officeDocument/2006/relationships/hyperlink" Target="file:///C:\Users\lguellec\OneDrive%20-%20Qualcomm\Documents\Standards_meetings\CT\CT1_152\Meeting_preparation\1%20Chairing\Docs\Docs_111124_0604\C1-246255.zip" TargetMode="External"/><Relationship Id="rId537" Type="http://schemas.openxmlformats.org/officeDocument/2006/relationships/hyperlink" Target="file:///C:\Users\lguellec\OneDrive%20-%20Qualcomm\Documents\Standards_meetings\CT\CT1_151\Meeting_preparation\1%20Chairing\Docs\Update5\C1-245701.zip" TargetMode="External"/><Relationship Id="rId80" Type="http://schemas.openxmlformats.org/officeDocument/2006/relationships/hyperlink" Target="file:///C:\Users\lguellec\OneDrive%20-%20Qualcomm\Documents\Standards_meetings\CT\CT1_151\Meeting_preparation\1%20Chairing\Docs\Docs_100724_0607\C1-245472.zip" TargetMode="External"/><Relationship Id="rId176" Type="http://schemas.openxmlformats.org/officeDocument/2006/relationships/hyperlink" Target="file:///C:\Users\lguellec\OneDrive%20-%20Qualcomm\Documents\Standards_meetings\CT\CT1_152\Meeting_preparation\1%20Chairing\Docs\Docs_111124_0604\C1-246134.zip" TargetMode="External"/><Relationship Id="rId341" Type="http://schemas.openxmlformats.org/officeDocument/2006/relationships/hyperlink" Target="file:///C:\Users\lguellec\OneDrive%20-%20Qualcomm\Documents\Standards_meetings\CT\CT1_151\Meeting_preparation\1%20Chairing\Docs\Update11\C1-245740.zip" TargetMode="External"/><Relationship Id="rId383" Type="http://schemas.openxmlformats.org/officeDocument/2006/relationships/hyperlink" Target="file:///C:\Users\lguellec\OneDrive%20-%20Qualcomm\Documents\Standards_meetings\CT\CT1_152\Meeting_preparation\1%20Chairing\Docs\Update7\C1-246838.zip" TargetMode="External"/><Relationship Id="rId439" Type="http://schemas.openxmlformats.org/officeDocument/2006/relationships/hyperlink" Target="file:///C:\Users\lguellec\OneDrive%20-%20Qualcomm\Documents\Standards_meetings\CT\CT1_152\Meeting_preparation\1%20Chairing\Docs\Docs_111124_0604\C1-246511.zip" TargetMode="External"/><Relationship Id="rId201" Type="http://schemas.openxmlformats.org/officeDocument/2006/relationships/hyperlink" Target="file:///C:\Users\lguellec\OneDrive%20-%20Qualcomm\Documents\Standards_meetings\CT\CT1_151\Meeting_preparation\1%20Chairing\Docs\Update5\C1-245722.zip" TargetMode="External"/><Relationship Id="rId243" Type="http://schemas.openxmlformats.org/officeDocument/2006/relationships/hyperlink" Target="file:///C:\Users\lguellec\OneDrive%20-%20Qualcomm\Documents\Standards_meetings\CT\CT1_152\Meeting_preparation\1%20Chairing\Docs\Update2\C1-246805.zip" TargetMode="External"/><Relationship Id="rId285" Type="http://schemas.openxmlformats.org/officeDocument/2006/relationships/hyperlink" Target="file:///C:\Users\lguellec\OneDrive%20-%20Qualcomm\Documents\Standards_meetings\CT\CT1_151\Meeting_preparation\1%20Chairing\Docs\Update5\C1-245693.zip" TargetMode="External"/><Relationship Id="rId450" Type="http://schemas.openxmlformats.org/officeDocument/2006/relationships/hyperlink" Target="file:///C:\Users\lguellec\OneDrive%20-%20Qualcomm\Documents\Standards_meetings\CT\CT1_151\Meeting_preparation\1%20Chairing\Docs\Docs_100724_0607\C1-245452.zip" TargetMode="External"/><Relationship Id="rId506" Type="http://schemas.openxmlformats.org/officeDocument/2006/relationships/hyperlink" Target="file:///C:\Users\lguellec\OneDrive%20-%20Qualcomm\Documents\Standards_meetings\CT\CT1_152\Meeting_preparation\1%20Chairing\Docs\Docs_111024_1636\C1-246239.zip" TargetMode="External"/><Relationship Id="rId38" Type="http://schemas.openxmlformats.org/officeDocument/2006/relationships/hyperlink" Target="file:///C:\Users\swon\Documents\Meetings\tsg_ct\TSG-CT_WG1\TSGC1_152_Orlando\Inbox\C1-246883.zip" TargetMode="External"/><Relationship Id="rId103" Type="http://schemas.openxmlformats.org/officeDocument/2006/relationships/hyperlink" Target="file:///C:\Users\lguellec\OneDrive%20-%20Qualcomm\Documents\Standards_meetings\CT\CT1_151\Meeting_preparation\1%20Chairing\Docs\Update7\C1-245632.zip" TargetMode="External"/><Relationship Id="rId310" Type="http://schemas.openxmlformats.org/officeDocument/2006/relationships/hyperlink" Target="file:///C:\Users\lguellec\OneDrive%20-%20Qualcomm\Documents\Standards_meetings\CT\CT1_152\Meeting_preparation\1%20Chairing\Docs\Docs_111124_0604\C1-246637.zip" TargetMode="External"/><Relationship Id="rId492" Type="http://schemas.openxmlformats.org/officeDocument/2006/relationships/hyperlink" Target="file:///C:\Users\lguellec\OneDrive%20-%20Qualcomm\Documents\Standards_meetings\CT\CT1_152\Meeting_preparation\1%20Chairing\Docs\Docs_110824_1743\C1-246253.zip" TargetMode="External"/><Relationship Id="rId548" Type="http://schemas.openxmlformats.org/officeDocument/2006/relationships/hyperlink" Target="file:///C:\Users\lguellec\OneDrive%20-%20Qualcomm\Documents\Standards_meetings\CT\CT1_152\Meeting_preparation\1%20Chairing\Docs\Docs_111124_0604\C1-246162.zip" TargetMode="External"/><Relationship Id="rId91" Type="http://schemas.openxmlformats.org/officeDocument/2006/relationships/hyperlink" Target="file:///C:\Users\swon\Documents\Meetings\tsg_ct\TSG-CT_WG1\TSGC1_152_Orlando\Docs\C1-246481.zip" TargetMode="External"/><Relationship Id="rId145" Type="http://schemas.openxmlformats.org/officeDocument/2006/relationships/hyperlink" Target="file:///C:\Users\lguellec\OneDrive%20-%20Qualcomm\Documents\Standards_meetings\CT\CT1_151\Meeting_preparation\1%20Chairing\Docs\Update6\C1-245932.zip" TargetMode="External"/><Relationship Id="rId187" Type="http://schemas.openxmlformats.org/officeDocument/2006/relationships/hyperlink" Target="file:///C:\Users\lguellec\OneDrive%20-%20Qualcomm\Documents\Standards_meetings\CT\CT1_151\Meeting_preparation\1%20Chairing\Docs\Update1\C1-245619.zip" TargetMode="External"/><Relationship Id="rId352" Type="http://schemas.openxmlformats.org/officeDocument/2006/relationships/hyperlink" Target="file:///C:\Users\lguellec\OneDrive%20-%20Qualcomm\Documents\Standards_meetings\CT\CT1_151\Meeting_preparation\1%20Chairing\Docs\Update11\C1-245804.zip" TargetMode="External"/><Relationship Id="rId394" Type="http://schemas.openxmlformats.org/officeDocument/2006/relationships/hyperlink" Target="file:///C:\Users\lguellec\OneDrive%20-%20Qualcomm\Documents\Standards_meetings\CT\CT1_152\Meeting_preparation\1%20Chairing\Docs\Update6\C1-246727.zip" TargetMode="External"/><Relationship Id="rId408" Type="http://schemas.openxmlformats.org/officeDocument/2006/relationships/hyperlink" Target="file:///C:\Users\lguellec\OneDrive%20-%20Qualcomm\Documents\Standards_meetings\CT\CT1_151\Meeting_preparation\1%20Chairing\Docs\Docs_100724_0607\C1-245557.zip" TargetMode="External"/><Relationship Id="rId212" Type="http://schemas.openxmlformats.org/officeDocument/2006/relationships/hyperlink" Target="file:///C:\Users\lguellec\OneDrive%20-%20Qualcomm\Documents\Standards_meetings\CT\CT1_151\Meeting_preparation\1%20Chairing\Docs\Update1\C1-245861.zip" TargetMode="External"/><Relationship Id="rId254" Type="http://schemas.openxmlformats.org/officeDocument/2006/relationships/hyperlink" Target="file:///C:\Users\lguellec\OneDrive%20-%20Qualcomm\Documents\Standards_meetings\CT\CT1_152\Meeting_preparation\1%20Chairing\Docs\Update7\C1-246819.zip" TargetMode="External"/><Relationship Id="rId49" Type="http://schemas.openxmlformats.org/officeDocument/2006/relationships/hyperlink" Target="file:///C:\Users\swon\Documents\Meetings\tsg_ct\TSG-CT_WG1\TSGC1_152_Orlando\Inbox\C1-246894.zip" TargetMode="External"/><Relationship Id="rId114" Type="http://schemas.openxmlformats.org/officeDocument/2006/relationships/hyperlink" Target="file:///C:\Users\lguellec\OneDrive%20-%20Qualcomm\Documents\Standards_meetings\CT\CT1_151\Meeting_preparation\1%20Chairing\Docs\Update6\C1-245640.zip" TargetMode="External"/><Relationship Id="rId296" Type="http://schemas.openxmlformats.org/officeDocument/2006/relationships/hyperlink" Target="file:///C:\Users\lguellec\OneDrive%20-%20Qualcomm\Documents\Standards_meetings\CT\CT1_152\Meeting_preparation\1%20Chairing\Docs\Docs_110824_1743\C1-246250.zip" TargetMode="External"/><Relationship Id="rId461" Type="http://schemas.openxmlformats.org/officeDocument/2006/relationships/hyperlink" Target="file:///C:\Users\lguellec\OneDrive%20-%20Qualcomm\Documents\Standards_meetings\CT\CT1_151\Meeting_preparation\1%20Chairing\Docs\Update9\C1-245952.zip" TargetMode="External"/><Relationship Id="rId517" Type="http://schemas.openxmlformats.org/officeDocument/2006/relationships/hyperlink" Target="file:///C:\Users\lguellec\OneDrive%20-%20Qualcomm\Documents\Standards_meetings\CT\CT1_152\Meeting_preparation\1%20Chairing\Docs\Docs_111124_0604\C1-246544.zip" TargetMode="External"/><Relationship Id="rId559" Type="http://schemas.openxmlformats.org/officeDocument/2006/relationships/hyperlink" Target="file:///C:\Users\lguellec\OneDrive%20-%20Qualcomm\Documents\Standards_meetings\CT\CT1_152\Meeting_preparation\1%20Chairing\Docs\Inbox\C1-247183.zip" TargetMode="External"/><Relationship Id="rId60" Type="http://schemas.openxmlformats.org/officeDocument/2006/relationships/hyperlink" Target="file:///C:\Users\lguellec\OneDrive%20-%20Qualcomm\Documents\Standards_meetings\CT\CT1_152\Meeting_preparation\1%20Chairing\Docs\Update1\C1-246705.zip" TargetMode="External"/><Relationship Id="rId156" Type="http://schemas.openxmlformats.org/officeDocument/2006/relationships/hyperlink" Target="file:///C:\Users\lguellec\OneDrive%20-%20Qualcomm\Documents\Standards_meetings\CT\CT1_151\Meeting_preparation\1%20Chairing\Docs\Update1\C1-245644.zip" TargetMode="External"/><Relationship Id="rId198" Type="http://schemas.openxmlformats.org/officeDocument/2006/relationships/hyperlink" Target="file:///C:\Users\lguellec\OneDrive%20-%20Qualcomm\Documents\Standards_meetings\CT\CT1_152\Meeting_preparation\1%20Chairing\Docs\Update5\C1-246839.zip" TargetMode="External"/><Relationship Id="rId321" Type="http://schemas.openxmlformats.org/officeDocument/2006/relationships/hyperlink" Target="file:///C:\Users\lguellec\OneDrive%20-%20Qualcomm\Documents\Standards_meetings\CT\CT1_151\Meeting_preparation\1%20Chairing\Docs\Docs_100724_0607\C1-245350.zip" TargetMode="External"/><Relationship Id="rId363" Type="http://schemas.openxmlformats.org/officeDocument/2006/relationships/hyperlink" Target="file:///C:\Users\lguellec\OneDrive%20-%20Qualcomm\Documents\Standards_meetings\CT\CT1_152\Meeting_preparation\1%20Chairing\Docs\Docs_111124_0604\C1-246365.zip" TargetMode="External"/><Relationship Id="rId419" Type="http://schemas.openxmlformats.org/officeDocument/2006/relationships/hyperlink" Target="file:///C:\Users\lguellec\OneDrive%20-%20Qualcomm\Documents\Standards_meetings\CT\CT1_152\Meeting_preparation\1%20Chairing\Docs\Update1\C1-246801.zip" TargetMode="External"/><Relationship Id="rId570" Type="http://schemas.microsoft.com/office/2011/relationships/people" Target="people.xml"/><Relationship Id="rId223" Type="http://schemas.openxmlformats.org/officeDocument/2006/relationships/hyperlink" Target="file:///C:\Users\lguellec\OneDrive%20-%20Qualcomm\Documents\Standards_meetings\CT\CT1_152\Meeting_preparation\1%20Chairing\Docs\Docs_111124_0604\C1-246153.zip" TargetMode="External"/><Relationship Id="rId430" Type="http://schemas.openxmlformats.org/officeDocument/2006/relationships/hyperlink" Target="file:///C:\Users\swon\Documents\Meetings\tsg_ct\TSG-CT_WG1\TSGC1_152_Orlando\Inbox\C1-246919.zip" TargetMode="External"/><Relationship Id="rId18" Type="http://schemas.openxmlformats.org/officeDocument/2006/relationships/hyperlink" Target="file:///C:\Users\lguellec\OneDrive%20-%20Qualcomm\Documents\Standards_meetings\CT\CT1_152\Meeting_preparation\1%20Chairing\Docs\Docs_110824_1743\C1-246140.zip" TargetMode="External"/><Relationship Id="rId265" Type="http://schemas.openxmlformats.org/officeDocument/2006/relationships/hyperlink" Target="file:///C:\Users\lguellec\OneDrive%20-%20Qualcomm\Documents\Standards_meetings\CT\CT1_151\Meeting_preparation\1%20Chairing\Docs\Update9\C1-245943.zip" TargetMode="External"/><Relationship Id="rId472" Type="http://schemas.openxmlformats.org/officeDocument/2006/relationships/hyperlink" Target="file:///C:\Users\lguellec\OneDrive%20-%20Qualcomm\Documents\Standards_meetings\CT\CT1_152\Meeting_preparation\1%20Chairing\Docs\Docs_111124_0604\C1-246549.zip" TargetMode="External"/><Relationship Id="rId528" Type="http://schemas.openxmlformats.org/officeDocument/2006/relationships/hyperlink" Target="file:///C:\Users\lguellec\OneDrive%20-%20Qualcomm\Documents\Standards_meetings\CT\CT1_152\Meeting_preparation\1%20Chairing\Docs\Docs_111124_0604\C1-246428.zip" TargetMode="External"/><Relationship Id="rId125" Type="http://schemas.openxmlformats.org/officeDocument/2006/relationships/hyperlink" Target="file:///C:\Users\lguellec\OneDrive%20-%20Qualcomm\Documents\Standards_meetings\CT\CT1_152\Meeting_preparation\1%20Chairing\Docs\Update6\C1-246723.zip" TargetMode="External"/><Relationship Id="rId167" Type="http://schemas.openxmlformats.org/officeDocument/2006/relationships/hyperlink" Target="file:///C:\Users\lguellec\OneDrive%20-%20Qualcomm\Documents\Standards_meetings\CT\CT1_152\Meeting_preparation\1%20Chairing\Docs\Docs_111024_1636\C1-246111.zip" TargetMode="External"/><Relationship Id="rId332" Type="http://schemas.openxmlformats.org/officeDocument/2006/relationships/hyperlink" Target="file:///C:\Users\swon\Documents\Meetings\tsg_ct\TSG-CT_WG1\TSGC1_152_Orlando\Inbox\C1-246913.zip" TargetMode="External"/><Relationship Id="rId374" Type="http://schemas.openxmlformats.org/officeDocument/2006/relationships/hyperlink" Target="file:///C:\Users\lguellec\OneDrive%20-%20Qualcomm\Documents\Standards_meetings\CT\CT1_152\Meeting_preparation\1%20Chairing\Docs\Docs_111124_0604\C1-246633.zip" TargetMode="External"/><Relationship Id="rId71" Type="http://schemas.openxmlformats.org/officeDocument/2006/relationships/hyperlink" Target="file:///C:\Users\lguellec\OneDrive%20-%20Qualcomm\Documents\Standards_meetings\CT\CT1_152\Meeting_preparation\1%20Chairing\Docs\Update4\C1-246695.zip" TargetMode="External"/><Relationship Id="rId234" Type="http://schemas.openxmlformats.org/officeDocument/2006/relationships/hyperlink" Target="file:///C:\Users\lguellec\OneDrive%20-%20Qualcomm\Documents\Standards_meetings\CT\CT1_152\Meeting_preparation\1%20Chairing\Docs\Docs_111124_0604\C1-24650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2\Meeting_preparation\1%20Chairing\Docs\Update7\C1-246943.zip" TargetMode="External"/><Relationship Id="rId276" Type="http://schemas.openxmlformats.org/officeDocument/2006/relationships/hyperlink" Target="file:///C:\Users\lguellec\OneDrive%20-%20Qualcomm\Documents\Standards_meetings\CT\CT1_151\Meeting_preparation\1%20Chairing\Docs\Update8\C1-245788.zip" TargetMode="External"/><Relationship Id="rId441" Type="http://schemas.openxmlformats.org/officeDocument/2006/relationships/hyperlink" Target="file:///C:\Users\lguellec\OneDrive%20-%20Qualcomm\Documents\Standards_meetings\CT\CT1_152\Meeting_preparation\1%20Chairing\Docs\Docs_111124_0604\C1-246514.zip" TargetMode="External"/><Relationship Id="rId483" Type="http://schemas.openxmlformats.org/officeDocument/2006/relationships/hyperlink" Target="file:///C:\Users\lguellec\OneDrive%20-%20Qualcomm\Documents\Standards_meetings\CT\CT1_151\Meeting_preparation\1%20Chairing\Docs\Update4\C1-245890.zip" TargetMode="External"/><Relationship Id="rId539" Type="http://schemas.openxmlformats.org/officeDocument/2006/relationships/hyperlink" Target="file:///C:\Users\lguellec\OneDrive%20-%20Qualcomm\Documents\Standards_meetings\CT\CT1_151\Meeting_preparation\1%20Chairing\Docs\Update7\C1-245797.zip" TargetMode="External"/><Relationship Id="rId40" Type="http://schemas.openxmlformats.org/officeDocument/2006/relationships/hyperlink" Target="file:///C:\Users\swon\Documents\Meetings\tsg_ct\TSG-CT_WG1\TSGC1_152_Orlando\Inbox\C1-246885.zip" TargetMode="External"/><Relationship Id="rId136" Type="http://schemas.openxmlformats.org/officeDocument/2006/relationships/hyperlink" Target="file:///C:\Users\lguellec\OneDrive%20-%20Qualcomm\Documents\Standards_meetings\CT\CT1_151\Meeting_preparation\1%20Chairing\Docs\Update5\C1-245656.zip" TargetMode="External"/><Relationship Id="rId178" Type="http://schemas.openxmlformats.org/officeDocument/2006/relationships/hyperlink" Target="file:///C:\Users\lguellec\OneDrive%20-%20Qualcomm\Documents\Standards_meetings\CT\CT1_152\Meeting_preparation\1%20Chairing\Docs\Docs_111124_0604\C1-246133.zip" TargetMode="External"/><Relationship Id="rId301" Type="http://schemas.openxmlformats.org/officeDocument/2006/relationships/hyperlink" Target="file:///C:\Users\lguellec\OneDrive%20-%20Qualcomm\Documents\Standards_meetings\CT\CT1_152\Meeting_preparation\1%20Chairing\Docs\Docs_111124_0604\C1-246578.zip" TargetMode="External"/><Relationship Id="rId343" Type="http://schemas.openxmlformats.org/officeDocument/2006/relationships/hyperlink" Target="file:///C:\Users\lguellec\OneDrive%20-%20Qualcomm\Documents\Standards_meetings\CT\CT1_151\Meeting_preparation\1%20Chairing\Docs\Update6\C1-245743.zip" TargetMode="External"/><Relationship Id="rId550" Type="http://schemas.openxmlformats.org/officeDocument/2006/relationships/hyperlink" Target="file:///C:\Users\lguellec\OneDrive%20-%20Qualcomm\Documents\Standards_meetings\CT\CT1_152\Meeting_preparation\1%20Chairing\Docs\Docs_111124_0604\C1-246362.zip" TargetMode="External"/><Relationship Id="rId82" Type="http://schemas.openxmlformats.org/officeDocument/2006/relationships/hyperlink" Target="file:///C:\Users\lguellec\OneDrive%20-%20Qualcomm\Documents\Standards_meetings\CT\CT1_152\Meeting_preparation\1%20Chairing\Docs\Docs_111124_0604\C1-246537.zip" TargetMode="External"/><Relationship Id="rId203" Type="http://schemas.openxmlformats.org/officeDocument/2006/relationships/hyperlink" Target="file:///C:\Users\lguellec\OneDrive%20-%20Qualcomm\Documents\Standards_meetings\CT\CT1_151\Meeting_preparation\1%20Chairing\Docs\Update2\C1-245727.zip" TargetMode="External"/><Relationship Id="rId385" Type="http://schemas.openxmlformats.org/officeDocument/2006/relationships/hyperlink" Target="file:///C:\Users\lguellec\OneDrive%20-%20Qualcomm\Documents\Standards_meetings\CT\CT1_152\Meeting_preparation\1%20Chairing\Docs\Update4\C1-246842.zip" TargetMode="External"/><Relationship Id="rId245" Type="http://schemas.openxmlformats.org/officeDocument/2006/relationships/hyperlink" Target="file:///C:\Users\lguellec\OneDrive%20-%20Qualcomm\Documents\Standards_meetings\CT\CT1_152\Meeting_preparation\1%20Chairing\Docs\Update1\C1-246808.zip" TargetMode="External"/><Relationship Id="rId287" Type="http://schemas.openxmlformats.org/officeDocument/2006/relationships/hyperlink" Target="file:///C:\Users\lguellec\OneDrive%20-%20Qualcomm\Documents\Standards_meetings\CT\CT1_151\Meeting_preparation\1%20Chairing\Docs\Update1\C1-245695.zip" TargetMode="External"/><Relationship Id="rId410" Type="http://schemas.openxmlformats.org/officeDocument/2006/relationships/hyperlink" Target="file:///C:\Users\lguellec\OneDrive%20-%20Qualcomm\Documents\Standards_meetings\CT\CT1_151\Meeting_preparation\1%20Chairing\Docs\Update7\C1-245794.zip" TargetMode="External"/><Relationship Id="rId452" Type="http://schemas.openxmlformats.org/officeDocument/2006/relationships/hyperlink" Target="file:///C:\Users\lguellec\OneDrive%20-%20Qualcomm\Documents\Standards_meetings\CT\CT1_151\Meeting_preparation\1%20Chairing\Docs\Update4\C1-245925.zip" TargetMode="External"/><Relationship Id="rId494" Type="http://schemas.openxmlformats.org/officeDocument/2006/relationships/hyperlink" Target="file:///C:\Users\lguellec\OneDrive%20-%20Qualcomm\Documents\Standards_meetings\CT\CT1_152\Meeting_preparation\1%20Chairing\Docs\Docs_111124_0604\C1-246607.zip" TargetMode="External"/><Relationship Id="rId508" Type="http://schemas.openxmlformats.org/officeDocument/2006/relationships/hyperlink" Target="file:///C:\Users\lguellec\OneDrive%20-%20Qualcomm\Documents\Standards_meetings\CT\CT1_152\Meeting_preparation\1%20Chairing\Docs\Docs_110824_1743\C1-246240.zip" TargetMode="External"/><Relationship Id="rId105" Type="http://schemas.openxmlformats.org/officeDocument/2006/relationships/hyperlink" Target="file:///C:\Users\lguellec\OneDrive%20-%20Qualcomm\Documents\Standards_meetings\CT\CT1_151\Meeting_preparation\1%20Chairing\Docs\Docs_100424_1212\C1-245211.zip" TargetMode="External"/><Relationship Id="rId147" Type="http://schemas.openxmlformats.org/officeDocument/2006/relationships/hyperlink" Target="file:///C:\Users\lguellec\OneDrive%20-%20Qualcomm\Documents\Standards_meetings\CT\CT1_151\Meeting_preparation\1%20Chairing\Docs\Update11\C1-245955.zip" TargetMode="External"/><Relationship Id="rId312" Type="http://schemas.openxmlformats.org/officeDocument/2006/relationships/hyperlink" Target="file:///C:\Users\lguellec\OneDrive%20-%20Qualcomm\Documents\Standards_meetings\CT\CT1_152\Meeting_preparation\1%20Chairing\Docs\Update6\C1-246856.zip" TargetMode="External"/><Relationship Id="rId354" Type="http://schemas.openxmlformats.org/officeDocument/2006/relationships/hyperlink" Target="file:///C:\Users\lguellec\OneDrive%20-%20Qualcomm\Documents\Standards_meetings\CT\CT1_151\Meeting_preparation\1%20Chairing\Docs\Update10\C1-245994.zip" TargetMode="External"/><Relationship Id="rId51" Type="http://schemas.openxmlformats.org/officeDocument/2006/relationships/hyperlink" Target="file:///C:\Users\swon\Documents\Meetings\tsg_ct\TSG-CT_WG1\TSGC1_152_Orlando\Inbox\C1-246951.zip" TargetMode="External"/><Relationship Id="rId93" Type="http://schemas.openxmlformats.org/officeDocument/2006/relationships/hyperlink" Target="file:///C:\Users\lguellec\OneDrive%20-%20Qualcomm\Documents\Standards_meetings\CT\CT1_152\Meeting_preparation\1%20Chairing\Docs\Docs_111124_0604\C1-246530.zip" TargetMode="External"/><Relationship Id="rId189" Type="http://schemas.openxmlformats.org/officeDocument/2006/relationships/hyperlink" Target="file:///C:\Users\lguellec\OneDrive%20-%20Qualcomm\Documents\Standards_meetings\CT\CT1_152\Meeting_preparation\1%20Chairing\Docs\Update6\C1-246682.zip" TargetMode="External"/><Relationship Id="rId396" Type="http://schemas.openxmlformats.org/officeDocument/2006/relationships/hyperlink" Target="file:///C:\Users\lguellec\OneDrive%20-%20Qualcomm\Documents\Standards_meetings\CT\CT1_152\Meeting_preparation\1%20Chairing\Docs\Inbox\C1-247172.zip" TargetMode="External"/><Relationship Id="rId561" Type="http://schemas.openxmlformats.org/officeDocument/2006/relationships/hyperlink" Target="file:///C:\Users\lguellec\OneDrive%20-%20Qualcomm\Documents\Standards_meetings\CT\CT1_152\Meeting_preparation\1%20Chairing\Docs\Inbox\C1-247184.zip" TargetMode="External"/><Relationship Id="rId214" Type="http://schemas.openxmlformats.org/officeDocument/2006/relationships/hyperlink" Target="file:///C:\Users\lguellec\OneDrive%20-%20Qualcomm\Documents\Standards_meetings\CT\CT1_151\Meeting_preparation\1%20Chairing\Docs\Update9\C1-245802.zip" TargetMode="External"/><Relationship Id="rId256" Type="http://schemas.openxmlformats.org/officeDocument/2006/relationships/hyperlink" Target="file:///C:\Users\lguellec\OneDrive%20-%20Qualcomm\Documents\Standards_meetings\CT\CT1_152\Meeting_preparation\1%20Chairing\Docs\Update2\C1-246821.zip" TargetMode="External"/><Relationship Id="rId298" Type="http://schemas.openxmlformats.org/officeDocument/2006/relationships/hyperlink" Target="file:///C:\Users\lguellec\OneDrive%20-%20Qualcomm\Documents\Standards_meetings\CT\CT1_152\Meeting_preparation\1%20Chairing\Docs\Update1\C1-246748.zip" TargetMode="External"/><Relationship Id="rId421" Type="http://schemas.openxmlformats.org/officeDocument/2006/relationships/hyperlink" Target="file:///C:\Users\lguellec\OneDrive%20-%20Qualcomm\Documents\Standards_meetings\CT\CT1_152\Meeting_preparation\1%20Chairing\Docs\Update10\C1-247155.zip" TargetMode="External"/><Relationship Id="rId463" Type="http://schemas.openxmlformats.org/officeDocument/2006/relationships/hyperlink" Target="file:///C:\Users\lguellec\OneDrive%20-%20Qualcomm\Documents\Standards_meetings\CT\CT1_152\Meeting_preparation\1%20Chairing\Docs\Docs_111124_0604\C1-246467.zip" TargetMode="External"/><Relationship Id="rId519" Type="http://schemas.openxmlformats.org/officeDocument/2006/relationships/hyperlink" Target="file:///C:\Users\lguellec\OneDrive%20-%20Qualcomm\Documents\Standards_meetings\CT\CT1_152\Meeting_preparation\1%20Chairing\Docs\Docs_111124_0604\C1-246524.zip" TargetMode="External"/><Relationship Id="rId116" Type="http://schemas.openxmlformats.org/officeDocument/2006/relationships/hyperlink" Target="file:///C:\Users\lguellec\OneDrive%20-%20Qualcomm\Documents\Standards_meetings\CT\CT1_151\Meeting_preparation\1%20Chairing\Docs\Update11\C1-245643.zip" TargetMode="External"/><Relationship Id="rId158" Type="http://schemas.openxmlformats.org/officeDocument/2006/relationships/hyperlink" Target="file:///C:\Users\lguellec\OneDrive%20-%20Qualcomm\Documents\Standards_meetings\CT\CT1_152\Meeting_preparation\1%20Chairing\Docs\Docs_111124_0604\C1-246528.zip" TargetMode="External"/><Relationship Id="rId323" Type="http://schemas.openxmlformats.org/officeDocument/2006/relationships/hyperlink" Target="file:///C:\Users\swon\Documents\Meetings\tsg_ct\TSG-CT_WG1\TSGC1_152_Orlando\Docs\C1-246164.zip" TargetMode="External"/><Relationship Id="rId530" Type="http://schemas.openxmlformats.org/officeDocument/2006/relationships/hyperlink" Target="file:///C:\Users\lguellec\OneDrive%20-%20Qualcomm\Documents\Standards_meetings\CT\CT1_152\Meeting_preparation\1%20Chairing\Docs\Update11\C1-246771.zip" TargetMode="External"/><Relationship Id="rId20" Type="http://schemas.openxmlformats.org/officeDocument/2006/relationships/hyperlink" Target="file:///C:\Users\lguellec\OneDrive%20-%20Qualcomm\Documents\Standards_meetings\CT\CT1_152\Meeting_preparation\1%20Chairing\Docs\Docs_110824_1743\C1-246142.zip" TargetMode="External"/><Relationship Id="rId62" Type="http://schemas.openxmlformats.org/officeDocument/2006/relationships/hyperlink" Target="file:///C:\Users\lguellec\OneDrive%20-%20Qualcomm\Documents\Standards_meetings\CT\CT1_152\Meeting_preparation\1%20Chairing\Docs\Update1\C1-246707.zip" TargetMode="External"/><Relationship Id="rId365" Type="http://schemas.openxmlformats.org/officeDocument/2006/relationships/hyperlink" Target="file:///C:\Users\lguellec\OneDrive%20-%20Qualcomm\Documents\Standards_meetings\CT\CT1_152\Meeting_preparation\1%20Chairing\Docs\Docs_111124_0604\C1-246410.zip" TargetMode="External"/><Relationship Id="rId225" Type="http://schemas.openxmlformats.org/officeDocument/2006/relationships/hyperlink" Target="file:///C:\Users\lguellec\OneDrive%20-%20Qualcomm\Documents\Standards_meetings\CT\CT1_152\Meeting_preparation\1%20Chairing\Docs\Docs_111124_0604\C1-246641.zip" TargetMode="External"/><Relationship Id="rId267" Type="http://schemas.openxmlformats.org/officeDocument/2006/relationships/hyperlink" Target="file:///C:\Users\lguellec\OneDrive%20-%20Qualcomm\Documents\Standards_meetings\CT\CT1_152\Meeting_preparation\1%20Chairing\Docs\Docs_111124_0604\C1-246484.zip" TargetMode="External"/><Relationship Id="rId432" Type="http://schemas.openxmlformats.org/officeDocument/2006/relationships/hyperlink" Target="file:///C:\Users\lguellec\OneDrive%20-%20Qualcomm\Documents\Standards_meetings\CT\CT1_152\Meeting_preparation\1%20Chairing\Docs\Update6\C1-247136.zip" TargetMode="External"/><Relationship Id="rId474" Type="http://schemas.openxmlformats.org/officeDocument/2006/relationships/hyperlink" Target="file:///C:\Users\lguellec\OneDrive%20-%20Qualcomm\Documents\Standards_meetings\CT\CT1_152\Meeting_preparation\1%20Chairing\Docs\Docs_111124_0604\C1-246556.zip" TargetMode="External"/><Relationship Id="rId127" Type="http://schemas.openxmlformats.org/officeDocument/2006/relationships/hyperlink" Target="file:///C:\Users\lguellec\OneDrive%20-%20Qualcomm\Documents\Standards_meetings\CT\CT1_152\Meeting_preparation\1%20Chairing\Docs\Update13\C1-247167.zip" TargetMode="External"/><Relationship Id="rId31" Type="http://schemas.openxmlformats.org/officeDocument/2006/relationships/hyperlink" Target="file:///C:\Users\lguellec\OneDrive%20-%20Qualcomm\Documents\Standards_meetings\CT\CT1_152\Meeting_preparation\1%20Chairing\Docs\Update3\C1-246939.zip" TargetMode="External"/><Relationship Id="rId73" Type="http://schemas.openxmlformats.org/officeDocument/2006/relationships/hyperlink" Target="file:///C:\Users\lguellec\OneDrive%20-%20Qualcomm\Documents\Standards_meetings\CT\CT1_152\Meeting_preparation\1%20Chairing\Docs\Update4\C1-246697.zip" TargetMode="External"/><Relationship Id="rId169" Type="http://schemas.openxmlformats.org/officeDocument/2006/relationships/hyperlink" Target="file:///C:\Users\lguellec\OneDrive%20-%20Qualcomm\Documents\Standards_meetings\CT\CT1_152\Meeting_preparation\1%20Chairing\Docs\Docs_111124_0604\C1-246200.zip" TargetMode="External"/><Relationship Id="rId334" Type="http://schemas.openxmlformats.org/officeDocument/2006/relationships/hyperlink" Target="file:///C:\Users\lguellec\OneDrive%20-%20Qualcomm\Documents\Standards_meetings\CT\CT1_151\Meeting_preparation\1%20Chairing\Docs\Docs_100624_1019\C1-245109.zip" TargetMode="External"/><Relationship Id="rId376" Type="http://schemas.openxmlformats.org/officeDocument/2006/relationships/hyperlink" Target="file:///C:\Users\lguellec\OneDrive%20-%20Qualcomm\Documents\Standards_meetings\CT\CT1_152\Meeting_preparation\1%20Chairing\Docs\Update6\C1-246825.zip" TargetMode="External"/><Relationship Id="rId541" Type="http://schemas.openxmlformats.org/officeDocument/2006/relationships/hyperlink" Target="file:///C:\Users\lguellec\OneDrive%20-%20Qualcomm\Documents\Standards_meetings\CT\CT1_151\Meeting_preparation\1%20Chairing\Docs\Update8\C1-245707.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2\Meeting_preparation\1%20Chairing\Docs\Docs_111124_0604\C1-246281.zip" TargetMode="External"/><Relationship Id="rId236" Type="http://schemas.openxmlformats.org/officeDocument/2006/relationships/hyperlink" Target="file:///C:\Users\lguellec\OneDrive%20-%20Qualcomm\Documents\Standards_meetings\CT\CT1_152\Meeting_preparation\1%20Chairing\Docs\Docs_111124_0604\C1-246595.zip" TargetMode="External"/><Relationship Id="rId278" Type="http://schemas.openxmlformats.org/officeDocument/2006/relationships/hyperlink" Target="file:///C:\Users\lguellec\OneDrive%20-%20Qualcomm\Documents\Standards_meetings\CT\CT1_151\Meeting_preparation\1%20Chairing\Docs\Update8\C1-245790.zip" TargetMode="External"/><Relationship Id="rId401" Type="http://schemas.openxmlformats.org/officeDocument/2006/relationships/hyperlink" Target="file:///C:\Users\lguellec\OneDrive%20-%20Qualcomm\Documents\Standards_meetings\CT\CT1_151\Meeting_preparation\1%20Chairing\Docs\Docs_100624_1019\C1-245300.zip" TargetMode="External"/><Relationship Id="rId443" Type="http://schemas.openxmlformats.org/officeDocument/2006/relationships/hyperlink" Target="file:///C:\Users\lguellec\OneDrive%20-%20Qualcomm\Documents\Standards_meetings\CT\CT1_152\Meeting_preparation\1%20Chairing\Docs\Docs_111124_0604\C1-246519.zip" TargetMode="External"/><Relationship Id="rId303" Type="http://schemas.openxmlformats.org/officeDocument/2006/relationships/hyperlink" Target="file:///C:\Users\lguellec\OneDrive%20-%20Qualcomm\Documents\Standards_meetings\CT\CT1_152\Meeting_preparation\1%20Chairing\Docs\Docs_111124_0604\C1-246639.zip" TargetMode="External"/><Relationship Id="rId485" Type="http://schemas.openxmlformats.org/officeDocument/2006/relationships/hyperlink" Target="file:///C:\Users\lguellec\OneDrive%20-%20Qualcomm\Documents\Standards_meetings\CT\CT1_151\Meeting_preparation\1%20Chairing\Docs\Update3\C1-245894.zip" TargetMode="External"/><Relationship Id="rId42" Type="http://schemas.openxmlformats.org/officeDocument/2006/relationships/hyperlink" Target="file:///C:\Users\swon\Documents\Meetings\tsg_ct\TSG-CT_WG1\TSGC1_152_Orlando\Inbox\C1-246887.zip" TargetMode="External"/><Relationship Id="rId84" Type="http://schemas.openxmlformats.org/officeDocument/2006/relationships/hyperlink" Target="file:///C:\Users\lguellec\OneDrive%20-%20Qualcomm\Documents\Standards_meetings\CT\CT1_151\Meeting_preparation\1%20Chairing\Docs\Update1\C1-245815.zip" TargetMode="External"/><Relationship Id="rId138" Type="http://schemas.openxmlformats.org/officeDocument/2006/relationships/hyperlink" Target="file:///C:\Users\lguellec\OneDrive%20-%20Qualcomm\Documents\Standards_meetings\CT\CT1_151\Meeting_preparation\1%20Chairing\Docs\Update5\C1-245658.zip" TargetMode="External"/><Relationship Id="rId345" Type="http://schemas.openxmlformats.org/officeDocument/2006/relationships/hyperlink" Target="file:///C:\Users\lguellec\OneDrive%20-%20Qualcomm\Documents\Standards_meetings\CT\CT1_151\Meeting_preparation\1%20Chairing\Docs\Update5\C1-245748.zip" TargetMode="External"/><Relationship Id="rId387" Type="http://schemas.openxmlformats.org/officeDocument/2006/relationships/hyperlink" Target="file:///C:\Users\lguellec\OneDrive%20-%20Qualcomm\Documents\Standards_meetings\CT\CT1_152\Meeting_preparation\1%20Chairing\Docs\Update4\C1-246846.zip" TargetMode="External"/><Relationship Id="rId510" Type="http://schemas.openxmlformats.org/officeDocument/2006/relationships/hyperlink" Target="file:///C:\Users\lguellec\OneDrive%20-%20Qualcomm\Documents\Standards_meetings\CT\CT1_151\Meeting_preparation\1%20Chairing\Docs\Docs_100624_1019\C1-245289.zip" TargetMode="External"/><Relationship Id="rId552" Type="http://schemas.openxmlformats.org/officeDocument/2006/relationships/hyperlink" Target="file:///C:\Users\lguellec\OneDrive%20-%20Qualcomm\Documents\Standards_meetings\CT\CT1_152\Meeting_preparation\1%20Chairing\Docs\Docs_111124_0604\C1-246393.zip" TargetMode="External"/><Relationship Id="rId191" Type="http://schemas.openxmlformats.org/officeDocument/2006/relationships/hyperlink" Target="file:///C:\Users\lguellec\OneDrive%20-%20Qualcomm\Documents\Standards_meetings\CT\CT1_152\Meeting_preparation\1%20Chairing\Docs\Update5\C1-246684.zip" TargetMode="External"/><Relationship Id="rId205" Type="http://schemas.openxmlformats.org/officeDocument/2006/relationships/hyperlink" Target="file:///C:\Users\lguellec\OneDrive%20-%20Qualcomm\Documents\Standards_meetings\CT\CT1_151\Meeting_preparation\1%20Chairing\Docs\Update4\C1-245729.zip" TargetMode="External"/><Relationship Id="rId247" Type="http://schemas.openxmlformats.org/officeDocument/2006/relationships/hyperlink" Target="file:///C:\Users\lguellec\OneDrive%20-%20Qualcomm\Documents\Standards_meetings\CT\CT1_152\Meeting_preparation\1%20Chairing\Docs\Update4\C1-246810.zip" TargetMode="External"/><Relationship Id="rId412" Type="http://schemas.openxmlformats.org/officeDocument/2006/relationships/hyperlink" Target="file:///C:\Users\lguellec\OneDrive%20-%20Qualcomm\Documents\Standards_meetings\CT\CT1_152\Meeting_preparation\1%20Chairing\Docs\Docs_111124_0604\C1-246493.zip" TargetMode="External"/><Relationship Id="rId107" Type="http://schemas.openxmlformats.org/officeDocument/2006/relationships/hyperlink" Target="file:///C:\Users\lguellec\OneDrive%20-%20Qualcomm\Documents\Standards_meetings\CT\CT1_151\Meeting_preparation\1%20Chairing\Docs\Docs_100624_1019\C1-245306.zip" TargetMode="External"/><Relationship Id="rId289" Type="http://schemas.openxmlformats.org/officeDocument/2006/relationships/hyperlink" Target="file:///C:\Users\lguellec\OneDrive%20-%20Qualcomm\Documents\Standards_meetings\CT\CT1_151\Meeting_preparation\1%20Chairing\Docs\Update6\C1-245696.zip" TargetMode="External"/><Relationship Id="rId454" Type="http://schemas.openxmlformats.org/officeDocument/2006/relationships/hyperlink" Target="file:///C:\Users\lguellec\OneDrive%20-%20Qualcomm\Documents\Standards_meetings\CT\CT1_152\Meeting_preparation\1%20Chairing\Docs\Docs_111124_0604\C1-246276.zip" TargetMode="External"/><Relationship Id="rId496" Type="http://schemas.openxmlformats.org/officeDocument/2006/relationships/hyperlink" Target="file:///C:\Users\lguellec\OneDrive%20-%20Qualcomm\Documents\Standards_meetings\CT\CT1_152\Meeting_preparation\1%20Chairing\Docs\Docs_111124_0604\C1-246216.zip" TargetMode="External"/><Relationship Id="rId11" Type="http://schemas.openxmlformats.org/officeDocument/2006/relationships/hyperlink" Target="file:///C:\Users\lguellec\OneDrive%20-%20Qualcomm\Documents\Standards_meetings\CT\CT1_152\Meeting_preparation\1%20Chairing\Docs\Docs_110824_1743\C1-246131.zip" TargetMode="External"/><Relationship Id="rId53" Type="http://schemas.openxmlformats.org/officeDocument/2006/relationships/hyperlink" Target="file:///C:\Users\swon\Documents\Meetings\tsg_ct\TSG-CT_WG1\TSGC1_152_Orlando\Docs\C1-246344.zip" TargetMode="External"/><Relationship Id="rId149" Type="http://schemas.openxmlformats.org/officeDocument/2006/relationships/hyperlink" Target="file:///C:\Users\lguellec\OneDrive%20-%20Qualcomm\Documents\Standards_meetings\CT\CT1_151\Meeting_preparation\1%20Chairing\Docs\Docs_100624_2053\C1-245169.zip" TargetMode="External"/><Relationship Id="rId314" Type="http://schemas.openxmlformats.org/officeDocument/2006/relationships/hyperlink" Target="file:///C:\Users\lguellec\OneDrive%20-%20Qualcomm\Documents\Standards_meetings\CT\CT1_152\Meeting_preparation\1%20Chairing\Docs\Update6\C1-246858.zip" TargetMode="External"/><Relationship Id="rId356" Type="http://schemas.openxmlformats.org/officeDocument/2006/relationships/hyperlink" Target="file:///C:\Users\lguellec\OneDrive%20-%20Qualcomm\Documents\Standards_meetings\CT\CT1_151\Meeting_preparation\1%20Chairing\Docs\Update1\C1-245653.zip" TargetMode="External"/><Relationship Id="rId398" Type="http://schemas.openxmlformats.org/officeDocument/2006/relationships/hyperlink" Target="file:///C:\Users\lguellec\OneDrive%20-%20Qualcomm\Documents\Standards_meetings\CT\CT1_152\Meeting_preparation\1%20Chairing\Docs\Inbox\C1-247174.zip" TargetMode="External"/><Relationship Id="rId521" Type="http://schemas.openxmlformats.org/officeDocument/2006/relationships/hyperlink" Target="file:///C:\Users\lguellec\OneDrive%20-%20Qualcomm\Documents\Standards_meetings\CT\CT1_152\Meeting_preparation\1%20Chairing\Docs\Docs_111124_0604\C1-246653.zip" TargetMode="External"/><Relationship Id="rId563" Type="http://schemas.openxmlformats.org/officeDocument/2006/relationships/hyperlink" Target="file:///C:\Users\lguellec\OneDrive%20-%20Qualcomm\Documents\Standards_meetings\CT\CT1_152\Meeting_preparation\1%20Chairing\Docs\Inbox\C1-247186.zip" TargetMode="External"/><Relationship Id="rId95" Type="http://schemas.openxmlformats.org/officeDocument/2006/relationships/hyperlink" Target="file:///C:\Users\lguellec\OneDrive%20-%20Qualcomm\Documents\Standards_meetings\CT\CT1_152\Meeting_preparation\1%20Chairing\Docs\Update1\C1-246714.zip" TargetMode="External"/><Relationship Id="rId160" Type="http://schemas.openxmlformats.org/officeDocument/2006/relationships/hyperlink" Target="file:///C:\Users\lguellec\OneDrive%20-%20Qualcomm\Documents\Standards_meetings\CT\CT1_152\Meeting_preparation\1%20Chairing\Docs\Docs_111124_0604\C1-246517.zip" TargetMode="External"/><Relationship Id="rId216" Type="http://schemas.openxmlformats.org/officeDocument/2006/relationships/hyperlink" Target="file:///C:\Users\lguellec\OneDrive%20-%20Qualcomm\Documents\Standards_meetings\CT\CT1_151\Meeting_preparation\1%20Chairing\Docs\Update1\C1-245887.zip" TargetMode="External"/><Relationship Id="rId423" Type="http://schemas.openxmlformats.org/officeDocument/2006/relationships/hyperlink" Target="file:///C:\Users\lguellec\OneDrive%20-%20Qualcomm\Documents\Standards_meetings\CT\CT1_152\Meeting_preparation\1%20Chairing\Docs\Update12\C1-247149.zip" TargetMode="External"/><Relationship Id="rId258" Type="http://schemas.openxmlformats.org/officeDocument/2006/relationships/hyperlink" Target="file:///C:\Users\lguellec\OneDrive%20-%20Qualcomm\Documents\Standards_meetings\CT\CT1_152\Meeting_preparation\1%20Chairing\Docs\Update7\C1-247137.zip" TargetMode="External"/><Relationship Id="rId465" Type="http://schemas.openxmlformats.org/officeDocument/2006/relationships/hyperlink" Target="file:///C:\Users\lguellec\OneDrive%20-%20Qualcomm\Documents\Standards_meetings\CT\CT1_152\Meeting_preparation\1%20Chairing\Docs\Docs_111124_0604\C1-246473.zip" TargetMode="External"/><Relationship Id="rId22" Type="http://schemas.openxmlformats.org/officeDocument/2006/relationships/hyperlink" Target="file:///C:\Users\lguellec\OneDrive%20-%20Qualcomm\Documents\Standards_meetings\CT\CT1_152\Meeting_preparation\1%20Chairing\Docs\Docs_110824_1743\C1-246144.zip" TargetMode="External"/><Relationship Id="rId64" Type="http://schemas.openxmlformats.org/officeDocument/2006/relationships/hyperlink" Target="file:///C:\Users\lguellec\OneDrive%20-%20Qualcomm\Documents\Standards_meetings\CT\CT1_152\Meeting_preparation\1%20Chairing\Docs\Docs_111124_0604\C1-246550.zip" TargetMode="External"/><Relationship Id="rId118" Type="http://schemas.openxmlformats.org/officeDocument/2006/relationships/hyperlink" Target="file:///C:\Users\lguellec\OneDrive%20-%20Qualcomm\Documents\Standards_meetings\CT\CT1_152\Meeting_preparation\1%20Chairing\Docs\Docs_111124_0604\C1-246336.zip" TargetMode="External"/><Relationship Id="rId325" Type="http://schemas.openxmlformats.org/officeDocument/2006/relationships/hyperlink" Target="file:///C:\Users\swon\Documents\Meetings\tsg_ct\TSG-CT_WG1\TSGC1_152_Orlando\updates\Update%202\C1-246940.zip" TargetMode="External"/><Relationship Id="rId367" Type="http://schemas.openxmlformats.org/officeDocument/2006/relationships/hyperlink" Target="file:///C:\Users\lguellec\OneDrive%20-%20Qualcomm\Documents\Standards_meetings\CT\CT1_152\Meeting_preparation\1%20Chairing\Docs\Docs_111124_0604\C1-246438.zip" TargetMode="External"/><Relationship Id="rId532" Type="http://schemas.openxmlformats.org/officeDocument/2006/relationships/hyperlink" Target="file:///C:\Users\lguellec\OneDrive%20-%20Qualcomm\Documents\Standards_meetings\CT\CT1_152\Meeting_preparation\1%20Chairing\Docs\Update8\C1-246774.zip" TargetMode="External"/><Relationship Id="rId171" Type="http://schemas.openxmlformats.org/officeDocument/2006/relationships/hyperlink" Target="file:///C:\Users\lguellec\OneDrive%20-%20Qualcomm\Documents\Standards_meetings\CT\CT1_152\Meeting_preparation\1%20Chairing\Docs\Docs_111124_0604\C1-246661.zip" TargetMode="External"/><Relationship Id="rId227" Type="http://schemas.openxmlformats.org/officeDocument/2006/relationships/hyperlink" Target="file:///C:\Users\lguellec\OneDrive%20-%20Qualcomm\Documents\Standards_meetings\CT\CT1_152\Meeting_preparation\1%20Chairing\Docs\Docs_111124_0604\C1-246322.zip" TargetMode="External"/><Relationship Id="rId269" Type="http://schemas.openxmlformats.org/officeDocument/2006/relationships/hyperlink" Target="file:///C:\Users\lguellec\OneDrive%20-%20Qualcomm\Documents\Standards_meetings\CT\CT1_152\Meeting_preparation\1%20Chairing\Docs\Docs_111124_0604\C1-246198.zip" TargetMode="External"/><Relationship Id="rId434" Type="http://schemas.openxmlformats.org/officeDocument/2006/relationships/hyperlink" Target="file:///C:\Users\lguellec\OneDrive%20-%20Qualcomm\Documents\Standards_meetings\CT\CT1_152\Meeting_preparation\1%20Chairing\Docs\Update13\C1-247150.zip" TargetMode="External"/><Relationship Id="rId476" Type="http://schemas.openxmlformats.org/officeDocument/2006/relationships/hyperlink" Target="file:///C:\Users\lguellec\OneDrive%20-%20Qualcomm\Documents\Standards_meetings\CT\CT1_152\Meeting_preparation\1%20Chairing\Docs\Docs_111124_0604\C1-246562.zip" TargetMode="External"/><Relationship Id="rId33" Type="http://schemas.openxmlformats.org/officeDocument/2006/relationships/hyperlink" Target="file:///C:\Users\lguellec\OneDrive%20-%20Qualcomm\Documents\Standards_meetings\CT\CT1_152\Meeting_preparation\1%20Chairing\Docs\Update12\C1-247157.zip" TargetMode="External"/><Relationship Id="rId129" Type="http://schemas.openxmlformats.org/officeDocument/2006/relationships/hyperlink" Target="file:///C:\Users\lguellec\OneDrive%20-%20Qualcomm\Documents\Standards_meetings\CT\CT1_151\Meeting_preparation\1%20Chairing\Docs\Docs_100724_0607\C1-245245.zip" TargetMode="External"/><Relationship Id="rId280" Type="http://schemas.openxmlformats.org/officeDocument/2006/relationships/hyperlink" Target="file:///C:\Users\lguellec\OneDrive%20-%20Qualcomm\Documents\Standards_meetings\CT\CT1_151\Meeting_preparation\1%20Chairing\Docs\Update11\C1-246009.zip" TargetMode="External"/><Relationship Id="rId336" Type="http://schemas.openxmlformats.org/officeDocument/2006/relationships/hyperlink" Target="file:///C:\Users\lguellec\OneDrive%20-%20Qualcomm\Documents\Standards_meetings\CT\CT1_151\Meeting_preparation\1%20Chairing\Docs\Docs_100624_2053\C1-245380.zip" TargetMode="External"/><Relationship Id="rId501" Type="http://schemas.openxmlformats.org/officeDocument/2006/relationships/hyperlink" Target="file:///C:\Users\swon\Documents\Meetings\tsg_ct\TSG-CT_WG1\TSGC1_152_Orlando\updates\Update%205\C1-246937.zip" TargetMode="External"/><Relationship Id="rId543" Type="http://schemas.openxmlformats.org/officeDocument/2006/relationships/hyperlink" Target="file:///C:\Users\lguellec\OneDrive%20-%20Qualcomm\Documents\Standards_meetings\CT\CT1_151\Meeting_preparation\1%20Chairing\Docs\Update10\C1-245807.zip" TargetMode="External"/><Relationship Id="rId75" Type="http://schemas.openxmlformats.org/officeDocument/2006/relationships/hyperlink" Target="file:///C:\Users\lguellec\OneDrive%20-%20Qualcomm\Documents\Standards_meetings\CT\CT1_152\Meeting_preparation\1%20Chairing\Docs\Update4\C1-246699.zip" TargetMode="External"/><Relationship Id="rId140" Type="http://schemas.openxmlformats.org/officeDocument/2006/relationships/hyperlink" Target="file:///C:\Users\lguellec\OneDrive%20-%20Qualcomm\Documents\Standards_meetings\CT\CT1_151\Meeting_preparation\1%20Chairing\Docs\Docs_100624_1019\C1-245296.zip" TargetMode="External"/><Relationship Id="rId182" Type="http://schemas.openxmlformats.org/officeDocument/2006/relationships/hyperlink" Target="file:///C:\Users\lguellec\OneDrive%20-%20Qualcomm\Documents\Standards_meetings\CT\CT1_152\Meeting_preparation\1%20Chairing\Docs\Update6\C1-246693.zip" TargetMode="External"/><Relationship Id="rId378" Type="http://schemas.openxmlformats.org/officeDocument/2006/relationships/hyperlink" Target="file:///C:\Users\lguellec\OneDrive%20-%20Qualcomm\Documents\Standards_meetings\CT\CT1_152\Meeting_preparation\1%20Chairing\Docs\Update6\C1-246830.zip" TargetMode="External"/><Relationship Id="rId403" Type="http://schemas.openxmlformats.org/officeDocument/2006/relationships/hyperlink" Target="file:///C:\Users\lguellec\OneDrive%20-%20Qualcomm\Documents\Standards_meetings\CT\CT1_151\Meeting_preparation\1%20Chairing\Docs\Docs_100724_0607\C1-24545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2\Meeting_preparation\1%20Chairing\Docs\Docs_111124_0604\C1-246625.zip" TargetMode="External"/><Relationship Id="rId445" Type="http://schemas.openxmlformats.org/officeDocument/2006/relationships/hyperlink" Target="file:///C:\Users\lguellec\OneDrive%20-%20Qualcomm\Documents\Standards_meetings\CT\CT1_152\Meeting_preparation\1%20Chairing\Docs\Docs_111124_0604\C1-246585.zip" TargetMode="External"/><Relationship Id="rId487" Type="http://schemas.openxmlformats.org/officeDocument/2006/relationships/hyperlink" Target="file:///C:\Users\lguellec\OneDrive%20-%20Qualcomm\Documents\Standards_meetings\CT\CT1_151\Meeting_preparation\1%20Chairing\Docs\Update8\C1-245946.zip" TargetMode="External"/><Relationship Id="rId291" Type="http://schemas.openxmlformats.org/officeDocument/2006/relationships/hyperlink" Target="file:///C:\Users\lguellec\OneDrive%20-%20Qualcomm\Documents\Standards_meetings\CT\CT1_151\Meeting_preparation\1%20Chairing\Docs\Update12\C1-246015.zip" TargetMode="External"/><Relationship Id="rId305" Type="http://schemas.openxmlformats.org/officeDocument/2006/relationships/hyperlink" Target="file:///C:\Users\lguellec\OneDrive%20-%20Qualcomm\Documents\Standards_meetings\CT\CT1_152\Meeting_preparation\1%20Chairing\Docs\Update8\C1-247130.zip" TargetMode="External"/><Relationship Id="rId347" Type="http://schemas.openxmlformats.org/officeDocument/2006/relationships/hyperlink" Target="file:///C:\Users\lguellec\OneDrive%20-%20Qualcomm\Documents\Standards_meetings\CT\CT1_151\Meeting_preparation\1%20Chairing\Docs\Update6\C1-245751.zip" TargetMode="External"/><Relationship Id="rId512" Type="http://schemas.openxmlformats.org/officeDocument/2006/relationships/hyperlink" Target="file:///C:\Users\swon\Documents\Meetings\tsg_ct\TSG-CT_WG1\TSGC1_152_Orlando\updates\Update%205\C1-246916.zip" TargetMode="External"/><Relationship Id="rId44" Type="http://schemas.openxmlformats.org/officeDocument/2006/relationships/hyperlink" Target="file:///C:\Users\swon\Documents\Meetings\tsg_ct\TSG-CT_WG1\TSGC1_152_Orlando\Inbox\C1-246889.zip" TargetMode="External"/><Relationship Id="rId86" Type="http://schemas.openxmlformats.org/officeDocument/2006/relationships/hyperlink" Target="file:///C:\Users\lguellec\OneDrive%20-%20Qualcomm\Documents\Standards_meetings\CT\CT1_151\Meeting_preparation\1%20Chairing\Docs\Update1\C1-245845.zip" TargetMode="External"/><Relationship Id="rId151" Type="http://schemas.openxmlformats.org/officeDocument/2006/relationships/hyperlink" Target="file:///C:\Users\lguellec\OneDrive%20-%20Qualcomm\Documents\Standards_meetings\CT\CT1_152\Meeting_preparation\1%20Chairing\Docs\Docs_111124_0604\C1-246300.zip" TargetMode="External"/><Relationship Id="rId389" Type="http://schemas.openxmlformats.org/officeDocument/2006/relationships/hyperlink" Target="file:///C:\Users\lguellec\OneDrive%20-%20Qualcomm\Documents\Standards_meetings\CT\CT1_152\Meeting_preparation\1%20Chairing\Docs\Update5\C1-246866.zip" TargetMode="External"/><Relationship Id="rId554" Type="http://schemas.openxmlformats.org/officeDocument/2006/relationships/hyperlink" Target="file:///C:\Users\lguellec\OneDrive%20-%20Qualcomm\Documents\Standards_meetings\CT\CT1_152\Meeting_preparation\1%20Chairing\Docs\Update6\C1-246784.zip" TargetMode="External"/><Relationship Id="rId193" Type="http://schemas.openxmlformats.org/officeDocument/2006/relationships/hyperlink" Target="file:///C:\Users\lguellec\OneDrive%20-%20Qualcomm\Documents\Standards_meetings\CT\CT1_152\Meeting_preparation\1%20Chairing\Docs\Docs_111124_0604\C1-246196.zip" TargetMode="External"/><Relationship Id="rId207" Type="http://schemas.openxmlformats.org/officeDocument/2006/relationships/hyperlink" Target="file:///C:\Users\lguellec\OneDrive%20-%20Qualcomm\Documents\Standards_meetings\CT\CT1_151\Meeting_preparation\1%20Chairing\Docs\Update7\C1-245731.zip" TargetMode="External"/><Relationship Id="rId249" Type="http://schemas.openxmlformats.org/officeDocument/2006/relationships/hyperlink" Target="file:///C:\Users\lguellec\OneDrive%20-%20Qualcomm\Documents\Standards_meetings\CT\CT1_152\Meeting_preparation\1%20Chairing\Docs\Update4\C1-246812.zip" TargetMode="External"/><Relationship Id="rId414" Type="http://schemas.openxmlformats.org/officeDocument/2006/relationships/hyperlink" Target="file:///C:\Users\lguellec\OneDrive%20-%20Qualcomm\Documents\Standards_meetings\CT\CT1_152\Meeting_preparation\1%20Chairing\Docs\Docs_111124_0604\C1-246552.zip" TargetMode="External"/><Relationship Id="rId456" Type="http://schemas.openxmlformats.org/officeDocument/2006/relationships/hyperlink" Target="file:///C:\Users\lguellec\OneDrive%20-%20Qualcomm\Documents\Standards_meetings\CT\CT1_152\Meeting_preparation\1%20Chairing\Docs\Docs_111124_0604\C1-246387.zip" TargetMode="External"/><Relationship Id="rId498" Type="http://schemas.openxmlformats.org/officeDocument/2006/relationships/hyperlink" Target="file:///C:\Users\swon\Documents\Meetings\tsg_ct\TSG-CT_WG1\TSGC1_152_Orlando\Docs\C1-246309.zip" TargetMode="External"/><Relationship Id="rId13" Type="http://schemas.openxmlformats.org/officeDocument/2006/relationships/hyperlink" Target="file:///C:\Users\lguellec\OneDrive%20-%20Qualcomm\Documents\Standards_meetings\CT\CT1_152\Meeting_preparation\1%20Chairing\Docs\Docs_110824_1743\C1-246135.zip" TargetMode="External"/><Relationship Id="rId109" Type="http://schemas.openxmlformats.org/officeDocument/2006/relationships/hyperlink" Target="file:///C:\Users\lguellec\OneDrive%20-%20Qualcomm\Documents\Standards_meetings\CT\CT1_152\Meeting_preparation\1%20Chairing\Docs\Docs_111124_0604\C1-246598.zip" TargetMode="External"/><Relationship Id="rId260" Type="http://schemas.openxmlformats.org/officeDocument/2006/relationships/hyperlink" Target="file:///C:\Users\swon\Documents\Meetings\tsg_ct\TSG-CT_WG1\TSGC1_152_Orlando\Inbox\C1-246908.zip" TargetMode="External"/><Relationship Id="rId316" Type="http://schemas.openxmlformats.org/officeDocument/2006/relationships/hyperlink" Target="file:///C:\Users\lguellec\OneDrive%20-%20Qualcomm\Documents\Standards_meetings\CT\CT1_152\Meeting_preparation\1%20Chairing\Docs\Update7\C1-247131.zip" TargetMode="External"/><Relationship Id="rId523" Type="http://schemas.openxmlformats.org/officeDocument/2006/relationships/hyperlink" Target="file:///C:\Users\lguellec\OneDrive%20-%20Qualcomm\Documents\Standards_meetings\CT\CT1_152\Meeting_preparation\1%20Chairing\Docs\Update10\C1-247125.zip" TargetMode="External"/><Relationship Id="rId55" Type="http://schemas.openxmlformats.org/officeDocument/2006/relationships/hyperlink" Target="file:///C:\Users\swon\Documents\Meetings\tsg_ct\TSG-CT_WG1\TSGC1_152_Orlando\Docs\C1-246346.zip" TargetMode="External"/><Relationship Id="rId97" Type="http://schemas.openxmlformats.org/officeDocument/2006/relationships/hyperlink" Target="file:///C:\Users\lguellec\OneDrive%20-%20Qualcomm\Documents\Standards_meetings\CT\CT1_152\Meeting_preparation\1%20Chairing\Docs\Docs_111124_0604\C1-246675.zip" TargetMode="External"/><Relationship Id="rId120" Type="http://schemas.openxmlformats.org/officeDocument/2006/relationships/hyperlink" Target="file:///C:\Users\lguellec\OneDrive%20-%20Qualcomm\Documents\Standards_meetings\CT\CT1_152\Meeting_preparation\1%20Chairing\Docs\Update8\C1-246717.zip" TargetMode="External"/><Relationship Id="rId358" Type="http://schemas.openxmlformats.org/officeDocument/2006/relationships/hyperlink" Target="file:///C:\Users\lguellec\OneDrive%20-%20Qualcomm\Documents\Standards_meetings\CT\CT1_151\Meeting_preparation\1%20Chairing\Docs\Update11\C1-245661.zip" TargetMode="External"/><Relationship Id="rId565" Type="http://schemas.openxmlformats.org/officeDocument/2006/relationships/hyperlink" Target="file:///C:\Users\lguellec\OneDrive%20-%20Qualcomm\Documents\Standards_meetings\CT\CT1_152\Meeting_preparation\1%20Chairing\Docs\Update12\C1-246795.zip" TargetMode="External"/><Relationship Id="rId162" Type="http://schemas.openxmlformats.org/officeDocument/2006/relationships/hyperlink" Target="file:///C:\Users\lguellec\OneDrive%20-%20Qualcomm\Documents\Standards_meetings\CT\CT1_152\Meeting_preparation\1%20Chairing\Docs\Update1\C1-246729.zip" TargetMode="External"/><Relationship Id="rId218" Type="http://schemas.openxmlformats.org/officeDocument/2006/relationships/hyperlink" Target="file:///C:\Users\lguellec\OneDrive%20-%20Qualcomm\Documents\Standards_meetings\CT\CT1_151\Meeting_preparation\1%20Chairing\Docs\Update11\C1-246007.zip" TargetMode="External"/><Relationship Id="rId425" Type="http://schemas.openxmlformats.org/officeDocument/2006/relationships/hyperlink" Target="file:///C:\Users\swon\Documents\Meetings\tsg_ct\TSG-CT_WG1\TSGC1_152_Orlando\updates\Update%202\C1-246907.zip" TargetMode="External"/><Relationship Id="rId467" Type="http://schemas.openxmlformats.org/officeDocument/2006/relationships/hyperlink" Target="file:///C:\Users\lguellec\OneDrive%20-%20Qualcomm\Documents\Standards_meetings\CT\CT1_152\Meeting_preparation\1%20Chairing\Docs\Docs_111124_0604\C1-246477.zip" TargetMode="External"/><Relationship Id="rId271" Type="http://schemas.openxmlformats.org/officeDocument/2006/relationships/hyperlink" Target="file:///C:\Users\swon\Documents\Meetings\tsg_ct\TSG-CT_WG1\TSGC1_152_Orlando\Docs\C1-246192.zip" TargetMode="External"/><Relationship Id="rId24" Type="http://schemas.openxmlformats.org/officeDocument/2006/relationships/hyperlink" Target="file:///C:\Users\lguellec\OneDrive%20-%20Qualcomm\Documents\Standards_meetings\CT\CT1_152\Meeting_preparation\1%20Chairing\Docs\Docs_110924_1551\C1-246254.zip" TargetMode="External"/><Relationship Id="rId66" Type="http://schemas.openxmlformats.org/officeDocument/2006/relationships/hyperlink" Target="file:///C:\Users\lguellec\OneDrive%20-%20Qualcomm\Documents\Standards_meetings\CT\CT1_152\Meeting_preparation\1%20Chairing\Docs\Docs_111124_0604\C1-246210.zip" TargetMode="External"/><Relationship Id="rId131" Type="http://schemas.openxmlformats.org/officeDocument/2006/relationships/hyperlink" Target="file:///C:\Users\lguellec\OneDrive%20-%20Qualcomm\Documents\Standards_meetings\CT\CT1_151\Meeting_preparation\1%20Chairing\Docs\Update1\C1-245817.zip" TargetMode="External"/><Relationship Id="rId327" Type="http://schemas.openxmlformats.org/officeDocument/2006/relationships/hyperlink" Target="file:///C:\Users\swon\Documents\Meetings\tsg_ct\TSG-CT_WG1\TSGC1_152_Orlando\updates\Update%202\C1-246942.zip" TargetMode="External"/><Relationship Id="rId369" Type="http://schemas.openxmlformats.org/officeDocument/2006/relationships/hyperlink" Target="file:///C:\Users\lguellec\OneDrive%20-%20Qualcomm\Documents\Standards_meetings\CT\CT1_152\Meeting_preparation\1%20Chairing\Docs\Docs_111124_0604\C1-246480.zip" TargetMode="External"/><Relationship Id="rId534" Type="http://schemas.openxmlformats.org/officeDocument/2006/relationships/hyperlink" Target="file:///C:\Users\lguellec\OneDrive%20-%20Qualcomm\Documents\Standards_meetings\CT\CT1_152\Meeting_preparation\1%20Chairing\Docs\Inbox\C1-247181.zip" TargetMode="External"/><Relationship Id="rId173" Type="http://schemas.openxmlformats.org/officeDocument/2006/relationships/hyperlink" Target="file:///C:\Users\lguellec\OneDrive%20-%20Qualcomm\Documents\Standards_meetings\CT\CT1_151\Meeting_preparation\1%20Chairing\Docs\Update10\C1-245624.zip" TargetMode="External"/><Relationship Id="rId229" Type="http://schemas.openxmlformats.org/officeDocument/2006/relationships/hyperlink" Target="file:///C:\Users\lguellec\OneDrive%20-%20Qualcomm\Documents\Standards_meetings\CT\CT1_152\Meeting_preparation\1%20Chairing\Docs\Docs_111124_0604\C1-246325.zip" TargetMode="External"/><Relationship Id="rId380" Type="http://schemas.openxmlformats.org/officeDocument/2006/relationships/hyperlink" Target="file:///C:\Users\lguellec\OneDrive%20-%20Qualcomm\Documents\Standards_meetings\CT\CT1_152\Meeting_preparation\1%20Chairing\Docs\Update2\C1-246833.zip" TargetMode="External"/><Relationship Id="rId436" Type="http://schemas.openxmlformats.org/officeDocument/2006/relationships/hyperlink" Target="file:///C:\Users\lguellec\OneDrive%20-%20Qualcomm\Documents\Standards_meetings\CT\CT1_151\Meeting_preparation\1%20Chairing\Docs\Update4\C1-245883.zip" TargetMode="External"/><Relationship Id="rId240" Type="http://schemas.openxmlformats.org/officeDocument/2006/relationships/hyperlink" Target="file:///C:\Users\lguellec\OneDrive%20-%20Qualcomm\Documents\Standards_meetings\CT\CT1_152\Meeting_preparation\1%20Chairing\Docs\Docs_111124_0604\C1-246651.zip" TargetMode="External"/><Relationship Id="rId478" Type="http://schemas.openxmlformats.org/officeDocument/2006/relationships/hyperlink" Target="file:///C:\Users\lguellec\OneDrive%20-%20Qualcomm\Documents\Standards_meetings\CT\CT1_152\Meeting_preparation\1%20Chairing\Docs\Docs_111124_0604\C1-246573.zip" TargetMode="External"/><Relationship Id="rId35" Type="http://schemas.openxmlformats.org/officeDocument/2006/relationships/hyperlink" Target="file:///C:\Users\lguellec\OneDrive%20-%20Qualcomm\Documents\Standards_meetings\CT\CT1_152\Meeting_preparation\1%20Chairing\Docs\Inbox\C1-247193.zip" TargetMode="External"/><Relationship Id="rId77" Type="http://schemas.openxmlformats.org/officeDocument/2006/relationships/hyperlink" Target="file:///C:\Users\lguellec\OneDrive%20-%20Qualcomm\Documents\Standards_meetings\CT\CT1_151\Meeting_preparation\1%20Chairing\Docs\Docs_100724_0607\C1-245547.zip" TargetMode="External"/><Relationship Id="rId100" Type="http://schemas.openxmlformats.org/officeDocument/2006/relationships/hyperlink" Target="file:///C:\Users\lguellec\OneDrive%20-%20Qualcomm\Documents\Standards_meetings\CT\CT1_152\Meeting_preparation\1%20Chairing\Docs\Docs_111124_0604\C1-246356.zip" TargetMode="External"/><Relationship Id="rId282" Type="http://schemas.openxmlformats.org/officeDocument/2006/relationships/hyperlink" Target="file:///C:\Users\lguellec\OneDrive%20-%20Qualcomm\Documents\Standards_meetings\CT\CT1_151\Meeting_preparation\1%20Chairing\Docs\Docs_100724_0607\C1-245273.zip" TargetMode="External"/><Relationship Id="rId338" Type="http://schemas.openxmlformats.org/officeDocument/2006/relationships/hyperlink" Target="file:///C:\Users\lguellec\OneDrive%20-%20Qualcomm\Documents\Standards_meetings\CT\CT1_151\Meeting_preparation\1%20Chairing\Docs\Docs_100724_0607\C1-245545.zip" TargetMode="External"/><Relationship Id="rId503" Type="http://schemas.openxmlformats.org/officeDocument/2006/relationships/hyperlink" Target="file:///C:\Users\swon\Documents\Meetings\tsg_ct\TSG-CT_WG1\TSGC1_152_Orlando\Inbox\C1-246947.zip" TargetMode="External"/><Relationship Id="rId545" Type="http://schemas.openxmlformats.org/officeDocument/2006/relationships/hyperlink" Target="file:///C:\Users\lguellec\OneDrive%20-%20Qualcomm\Documents\Standards_meetings\CT\CT1_151\Meeting_preparation\1%20Chairing\Docs\Update10\C1-245808.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624_1019\C1-245302.zip" TargetMode="External"/><Relationship Id="rId184" Type="http://schemas.openxmlformats.org/officeDocument/2006/relationships/hyperlink" Target="file:///C:\Users\lguellec\OneDrive%20-%20Qualcomm\Documents\Standards_meetings\CT\CT1_152\Meeting_preparation\1%20Chairing\Docs\Update6\C1-246703.zip" TargetMode="External"/><Relationship Id="rId391" Type="http://schemas.openxmlformats.org/officeDocument/2006/relationships/hyperlink" Target="file:///C:\Users\lguellec\OneDrive%20-%20Qualcomm\Documents\Standards_meetings\CT\CT1_152\Meeting_preparation\1%20Chairing\Docs\Update8\C1-247143.zip" TargetMode="External"/><Relationship Id="rId405" Type="http://schemas.openxmlformats.org/officeDocument/2006/relationships/hyperlink" Target="file:///C:\Users\lguellec\OneDrive%20-%20Qualcomm\Documents\Standards_meetings\CT\CT1_151\Meeting_preparation\1%20Chairing\Docs\Docs_100624_1019\C1-245107.zip" TargetMode="External"/><Relationship Id="rId447" Type="http://schemas.openxmlformats.org/officeDocument/2006/relationships/hyperlink" Target="file:///C:\Users\lguellec\OneDrive%20-%20Qualcomm\Documents\Standards_meetings\CT\CT1_152\Meeting_preparation\1%20Chairing\Docs\Update13\C1-247177.zip" TargetMode="External"/><Relationship Id="rId251" Type="http://schemas.openxmlformats.org/officeDocument/2006/relationships/hyperlink" Target="file:///C:\Users\lguellec\OneDrive%20-%20Qualcomm\Documents\Standards_meetings\CT\CT1_152\Meeting_preparation\1%20Chairing\Docs\Update8\C1-246815.zip" TargetMode="External"/><Relationship Id="rId489" Type="http://schemas.openxmlformats.org/officeDocument/2006/relationships/hyperlink" Target="file:///C:\Users\lguellec\OneDrive%20-%20Qualcomm\Documents\Standards_meetings\CT\CT1_151\Meeting_preparation\1%20Chairing\Docs\Docs_100424_1212\C1-245252.zip" TargetMode="External"/><Relationship Id="rId46" Type="http://schemas.openxmlformats.org/officeDocument/2006/relationships/hyperlink" Target="file:///C:\Users\swon\Documents\Meetings\tsg_ct\TSG-CT_WG1\TSGC1_152_Orlando\Inbox\C1-246891.zip" TargetMode="External"/><Relationship Id="rId293" Type="http://schemas.openxmlformats.org/officeDocument/2006/relationships/hyperlink" Target="file:///C:\Users\lguellec\OneDrive%20-%20Qualcomm\Documents\Standards_meetings\CT\CT1_152\Meeting_preparation\1%20Chairing\Docs\Update7\C1-247141.zip" TargetMode="External"/><Relationship Id="rId307" Type="http://schemas.openxmlformats.org/officeDocument/2006/relationships/hyperlink" Target="file:///C:\Users\lguellec\OneDrive%20-%20Qualcomm\Documents\Standards_meetings\CT\CT1_152\Meeting_preparation\1%20Chairing\Docs\Update13\C1-247166.zip" TargetMode="External"/><Relationship Id="rId349" Type="http://schemas.openxmlformats.org/officeDocument/2006/relationships/hyperlink" Target="file:///C:\Users\lguellec\OneDrive%20-%20Qualcomm\Documents\Standards_meetings\CT\CT1_151\Meeting_preparation\1%20Chairing\Docs\Update4\C1-245753.zip" TargetMode="External"/><Relationship Id="rId514" Type="http://schemas.openxmlformats.org/officeDocument/2006/relationships/hyperlink" Target="file:///C:\Users\lguellec\OneDrive%20-%20Qualcomm\Documents\Standards_meetings\CT\CT1_152\Meeting_preparation\1%20Chairing\Docs\Docs_111124_0604\C1-246627.zip" TargetMode="External"/><Relationship Id="rId556" Type="http://schemas.openxmlformats.org/officeDocument/2006/relationships/hyperlink" Target="file:///C:\Users\lguellec\OneDrive%20-%20Qualcomm\Documents\Standards_meetings\CT\CT1_152\Meeting_preparation\1%20Chairing\Docs\Update7\C1-246787.zip" TargetMode="External"/><Relationship Id="rId88" Type="http://schemas.openxmlformats.org/officeDocument/2006/relationships/hyperlink" Target="file:///C:\Users\swon\Documents\Meetings\tsg_ct\TSG-CT_WG1\TSGC1_152_Orlando\updates\Update%205\C1-246938.zip" TargetMode="External"/><Relationship Id="rId111" Type="http://schemas.openxmlformats.org/officeDocument/2006/relationships/hyperlink" Target="file:///C:\Users\lguellec\OneDrive%20-%20Qualcomm\Documents\Standards_meetings\CT\CT1_151\Meeting_preparation\1%20Chairing\Docs\Update1\C1-245679.zip" TargetMode="External"/><Relationship Id="rId153" Type="http://schemas.openxmlformats.org/officeDocument/2006/relationships/hyperlink" Target="file:///C:\Users\lguellec\OneDrive%20-%20Qualcomm\Documents\Standards_meetings\CT\CT1_152\Meeting_preparation\1%20Chairing\Docs\Docs_111124_0604\C1-246303.zip" TargetMode="External"/><Relationship Id="rId195" Type="http://schemas.openxmlformats.org/officeDocument/2006/relationships/hyperlink" Target="file:///C:\Users\lguellec\OneDrive%20-%20Qualcomm\Documents\Standards_meetings\CT\CT1_152\Meeting_preparation\1%20Chairing\Docs\Update7\C1-246687.zip" TargetMode="External"/><Relationship Id="rId209" Type="http://schemas.openxmlformats.org/officeDocument/2006/relationships/hyperlink" Target="file:///C:\Users\lguellec\OneDrive%20-%20Qualcomm\Documents\Standards_meetings\CT\CT1_151\Meeting_preparation\1%20Chairing\Docs\Update6\C1-245779.zip" TargetMode="External"/><Relationship Id="rId360" Type="http://schemas.openxmlformats.org/officeDocument/2006/relationships/hyperlink" Target="file:///C:\Users\lguellec\OneDrive%20-%20Qualcomm\Documents\Standards_meetings\CT\CT1_152\Meeting_preparation\1%20Chairing\Docs\Docs_111124_0604\C1-246334.zip" TargetMode="External"/><Relationship Id="rId416" Type="http://schemas.openxmlformats.org/officeDocument/2006/relationships/hyperlink" Target="file:///C:\Users\lguellec\OneDrive%20-%20Qualcomm\Documents\Standards_meetings\CT\CT1_152\Meeting_preparation\1%20Chairing\Docs\Update10\C1-246797.zip" TargetMode="External"/><Relationship Id="rId220" Type="http://schemas.openxmlformats.org/officeDocument/2006/relationships/hyperlink" Target="file:///C:\Users\lguellec\OneDrive%20-%20Qualcomm\Documents\Standards_meetings\CT\CT1_152\Meeting_preparation\1%20Chairing\Docs\Docs_110824_1743\C1-246243.zip" TargetMode="External"/><Relationship Id="rId458" Type="http://schemas.openxmlformats.org/officeDocument/2006/relationships/hyperlink" Target="file:///C:\Users\swon\Documents\Meetings\tsg_ct\TSG-CT_WG1\TSGC1_152_Orlando\updates\Update%205\C1-246934.zip" TargetMode="External"/><Relationship Id="rId15" Type="http://schemas.openxmlformats.org/officeDocument/2006/relationships/hyperlink" Target="file:///C:\Users\lguellec\OneDrive%20-%20Qualcomm\Documents\Standards_meetings\CT\CT1_152\Meeting_preparation\1%20Chairing\Docs\Docs_110824_1743\C1-246137.zip" TargetMode="External"/><Relationship Id="rId57" Type="http://schemas.openxmlformats.org/officeDocument/2006/relationships/hyperlink" Target="file:///C:\Users\swon\Documents\Meetings\tsg_ct\TSG-CT_WG1\TSGC1_152_Orlando\Docs\C1-246348.zip" TargetMode="External"/><Relationship Id="rId262" Type="http://schemas.openxmlformats.org/officeDocument/2006/relationships/hyperlink" Target="file:///C:\Users\lguellec\OneDrive%20-%20Qualcomm\Documents\Standards_meetings\CT\CT1_152\Meeting_preparation\1%20Chairing\Docs\Update12\C1-247162.zip" TargetMode="External"/><Relationship Id="rId318" Type="http://schemas.openxmlformats.org/officeDocument/2006/relationships/hyperlink" Target="file:///C:\Users\lguellec\OneDrive%20-%20Qualcomm\Documents\Standards_meetings\CT\CT1_152\Meeting_preparation\1%20Chairing\Docs\Update9\C1-247154.zip" TargetMode="External"/><Relationship Id="rId525" Type="http://schemas.openxmlformats.org/officeDocument/2006/relationships/hyperlink" Target="file:///C:\Users\lguellec\OneDrive%20-%20Qualcomm\Documents\Standards_meetings\CT\CT1_152\Meeting_preparation\1%20Chairing\Docs\Docs_111124_0604\C1-246529.zip" TargetMode="External"/><Relationship Id="rId567" Type="http://schemas.openxmlformats.org/officeDocument/2006/relationships/footer" Target="footer1.xml"/><Relationship Id="rId99" Type="http://schemas.openxmlformats.org/officeDocument/2006/relationships/hyperlink" Target="file:///C:\Users\lguellec\OneDrive%20-%20Qualcomm\Documents\Standards_meetings\CT\CT1_151\Meeting_preparation\1%20Chairing\Docs\Update5\C1-245635.zip" TargetMode="External"/><Relationship Id="rId122" Type="http://schemas.openxmlformats.org/officeDocument/2006/relationships/hyperlink" Target="file:///C:\Users\lguellec\OneDrive%20-%20Qualcomm\Documents\Standards_meetings\CT\CT1_152\Meeting_preparation\1%20Chairing\Docs\Docs_111124_0604\C1-246620.zip" TargetMode="External"/><Relationship Id="rId164" Type="http://schemas.openxmlformats.org/officeDocument/2006/relationships/hyperlink" Target="file:///C:\Users\lguellec\OneDrive%20-%20Qualcomm\Documents\Standards_meetings\CT\CT1_151\Meeting_preparation\1%20Chairing\Docs\Update5\C1-245671.zip" TargetMode="External"/><Relationship Id="rId371" Type="http://schemas.openxmlformats.org/officeDocument/2006/relationships/hyperlink" Target="file:///C:\Users\lguellec\OneDrive%20-%20Qualcomm\Documents\Standards_meetings\CT\CT1_152\Meeting_preparation\1%20Chairing\Docs\Docs_111124_0604\C1-246504.zip" TargetMode="External"/><Relationship Id="rId427" Type="http://schemas.openxmlformats.org/officeDocument/2006/relationships/hyperlink" Target="file:///C:\Users\swon\Documents\Meetings\tsg_ct\TSG-CT_WG1\TSGC1_152_Orlando\Inbox\C1-246909.zip" TargetMode="External"/><Relationship Id="rId469" Type="http://schemas.openxmlformats.org/officeDocument/2006/relationships/hyperlink" Target="file:///C:\Users\lguellec\OneDrive%20-%20Qualcomm\Documents\Standards_meetings\CT\CT1_152\Meeting_preparation\1%20Chairing\Docs\Docs_111124_0604\C1-246498.zip" TargetMode="External"/><Relationship Id="rId26" Type="http://schemas.openxmlformats.org/officeDocument/2006/relationships/hyperlink" Target="file:///C:\Users\lguellec\OneDrive%20-%20Qualcomm\Documents\Standards_meetings\CT\CT1_152\Meeting_preparation\1%20Chairing\Docs\Update4\C1-247001.zip" TargetMode="External"/><Relationship Id="rId231" Type="http://schemas.openxmlformats.org/officeDocument/2006/relationships/hyperlink" Target="file:///C:\Users\lguellec\OneDrive%20-%20Qualcomm\Documents\Standards_meetings\CT\CT1_152\Meeting_preparation\1%20Chairing\Docs\Docs_111124_0604\C1-246331.zip" TargetMode="External"/><Relationship Id="rId273" Type="http://schemas.openxmlformats.org/officeDocument/2006/relationships/hyperlink" Target="file:///C:\Users\swon\Documents\Meetings\tsg_ct\TSG-CT_WG1\TSGC1_152_Orlando\Inbox\C1-246906.zip" TargetMode="External"/><Relationship Id="rId329" Type="http://schemas.openxmlformats.org/officeDocument/2006/relationships/hyperlink" Target="file:///C:\Users\swon\Documents\Meetings\tsg_ct\TSG-CT_WG1\TSGC1_152_Orlando\Docs\C1-246350.zip" TargetMode="External"/><Relationship Id="rId480" Type="http://schemas.openxmlformats.org/officeDocument/2006/relationships/hyperlink" Target="file:///C:\Users\lguellec\OneDrive%20-%20Qualcomm\Documents\Standards_meetings\CT\CT1_152\Meeting_preparation\1%20Chairing\Docs\Docs_111124_0604\C1-246599.zip" TargetMode="External"/><Relationship Id="rId536" Type="http://schemas.openxmlformats.org/officeDocument/2006/relationships/hyperlink" Target="file:///C:\Users\lguellec\OneDrive%20-%20Qualcomm\Documents\Standards_meetings\CT\CT1_152\Meeting_preparation\1%20Chairing\Docs\Docs_111124_0604\C1-246157.zip" TargetMode="External"/><Relationship Id="rId68" Type="http://schemas.openxmlformats.org/officeDocument/2006/relationships/hyperlink" Target="file:///C:\Users\lguellec\OneDrive%20-%20Qualcomm\Documents\Standards_meetings\CT\CT1_152\Meeting_preparation\1%20Chairing\Docs\Docs_111124_0604\C1-246212.zip" TargetMode="External"/><Relationship Id="rId133" Type="http://schemas.openxmlformats.org/officeDocument/2006/relationships/hyperlink" Target="file:///C:\Users\lguellec\OneDrive%20-%20Qualcomm\Documents\Standards_meetings\CT\CT1_151\Meeting_preparation\1%20Chairing\Docs\Update1\C1-245905.zip" TargetMode="External"/><Relationship Id="rId175" Type="http://schemas.openxmlformats.org/officeDocument/2006/relationships/hyperlink" Target="file:///C:\Users\lguellec\OneDrive%20-%20Qualcomm\Documents\Standards_meetings\CT\CT1_152\Meeting_preparation\1%20Chairing\Docs\Update8\C1-246691.zip" TargetMode="External"/><Relationship Id="rId340" Type="http://schemas.openxmlformats.org/officeDocument/2006/relationships/hyperlink" Target="file:///C:\Users\lguellec\OneDrive%20-%20Qualcomm\Documents\Standards_meetings\CT\CT1_151\Meeting_preparation\1%20Chairing\Docs\Update5\C1-245739.zip" TargetMode="External"/><Relationship Id="rId200" Type="http://schemas.openxmlformats.org/officeDocument/2006/relationships/hyperlink" Target="file:///C:\Users\lguellec\OneDrive%20-%20Qualcomm\Documents\Standards_meetings\CT\CT1_151\Meeting_preparation\1%20Chairing\Docs\Update4\C1-245721.zip" TargetMode="External"/><Relationship Id="rId382" Type="http://schemas.openxmlformats.org/officeDocument/2006/relationships/hyperlink" Target="file:///C:\Users\lguellec\OneDrive%20-%20Qualcomm\Documents\Standards_meetings\CT\CT1_152\Meeting_preparation\1%20Chairing\Docs\Update2\C1-246836.zip" TargetMode="External"/><Relationship Id="rId438" Type="http://schemas.openxmlformats.org/officeDocument/2006/relationships/hyperlink" Target="file:///C:\Users\lguellec\OneDrive%20-%20Qualcomm\Documents\Standards_meetings\CT\CT1_152\Meeting_preparation\1%20Chairing\Docs\Docs_111124_0604\C1-246321.zip" TargetMode="External"/><Relationship Id="rId242" Type="http://schemas.openxmlformats.org/officeDocument/2006/relationships/hyperlink" Target="file:///C:\Users\lguellec\OneDrive%20-%20Qualcomm\Documents\Standards_meetings\CT\CT1_152\Meeting_preparation\1%20Chairing\Docs\Update7\C1-246804.zip" TargetMode="External"/><Relationship Id="rId284" Type="http://schemas.openxmlformats.org/officeDocument/2006/relationships/hyperlink" Target="file:///C:\Users\lguellec\OneDrive%20-%20Qualcomm\Documents\Standards_meetings\CT\CT1_151\Meeting_preparation\1%20Chairing\Docs\Docs_100724_0607\C1-245394.zip" TargetMode="External"/><Relationship Id="rId491" Type="http://schemas.openxmlformats.org/officeDocument/2006/relationships/hyperlink" Target="file:///C:\Users\lguellec\OneDrive%20-%20Qualcomm\Documents\Standards_meetings\CT\CT1_152\Meeting_preparation\1%20Chairing\Docs\Docs_110824_1743\C1-246252.zip" TargetMode="External"/><Relationship Id="rId505" Type="http://schemas.openxmlformats.org/officeDocument/2006/relationships/hyperlink" Target="file:///C:\Users\lguellec\OneDrive%20-%20Qualcomm\Documents\Standards_meetings\CT\CT1_152\Meeting_preparation\1%20Chairing\Docs\Docs_111024_1636\C1-246117.zip" TargetMode="External"/><Relationship Id="rId37" Type="http://schemas.openxmlformats.org/officeDocument/2006/relationships/hyperlink" Target="file:///C:\Users\swon\Documents\Meetings\tsg_ct\TSG-CT_WG1\TSGC1_152_Orlando\Inbox\C1-246882.zip" TargetMode="External"/><Relationship Id="rId79" Type="http://schemas.openxmlformats.org/officeDocument/2006/relationships/hyperlink" Target="file:///C:\Users\lguellec\OneDrive%20-%20Qualcomm\Documents\Standards_meetings\CT\CT1_151\Meeting_preparation\1%20Chairing\Docs\Docs_100724_0607\C1-245471.zip" TargetMode="External"/><Relationship Id="rId102" Type="http://schemas.openxmlformats.org/officeDocument/2006/relationships/hyperlink" Target="file:///C:\Users\lguellec\OneDrive%20-%20Qualcomm\Documents\Standards_meetings\CT\CT1_151\Meeting_preparation\1%20Chairing\Docs\Update1\C1-245631.zip" TargetMode="External"/><Relationship Id="rId144" Type="http://schemas.openxmlformats.org/officeDocument/2006/relationships/hyperlink" Target="file:///C:\Users\lguellec\OneDrive%20-%20Qualcomm\Documents\Standards_meetings\CT\CT1_151\Meeting_preparation\1%20Chairing\Docs\Update6\C1-245931.zip" TargetMode="External"/><Relationship Id="rId547" Type="http://schemas.openxmlformats.org/officeDocument/2006/relationships/hyperlink" Target="file:///C:\Users\lguellec\OneDrive%20-%20Qualcomm\Documents\Standards_meetings\CT\CT1_151\Meeting_preparation\1%20Chairing\Docs\Update8\C1-245714.zip" TargetMode="External"/><Relationship Id="rId90" Type="http://schemas.openxmlformats.org/officeDocument/2006/relationships/hyperlink" Target="file:///C:\Users\swon\Documents\Meetings\tsg_ct\TSG-CT_WG1\TSGC1_152_Orlando\Docs\C1-246452.zip" TargetMode="External"/><Relationship Id="rId186" Type="http://schemas.openxmlformats.org/officeDocument/2006/relationships/hyperlink" Target="file:///C:\Users\lguellec\OneDrive%20-%20Qualcomm\Documents\Standards_meetings\CT\CT1_151\Meeting_preparation\1%20Chairing\Docs\Update6\C1-245771.zip" TargetMode="External"/><Relationship Id="rId351" Type="http://schemas.openxmlformats.org/officeDocument/2006/relationships/hyperlink" Target="file:///C:\Users\lguellec\OneDrive%20-%20Qualcomm\Documents\Standards_meetings\CT\CT1_151\Meeting_preparation\1%20Chairing\Docs\Update8\C1-245793.zip" TargetMode="External"/><Relationship Id="rId393" Type="http://schemas.openxmlformats.org/officeDocument/2006/relationships/hyperlink" Target="file:///C:\Users\lguellec\OneDrive%20-%20Qualcomm\Documents\Standards_meetings\CT\CT1_152\Meeting_preparation\1%20Chairing\Docs\Update8\C1-247147.zip" TargetMode="External"/><Relationship Id="rId407" Type="http://schemas.openxmlformats.org/officeDocument/2006/relationships/hyperlink" Target="file:///C:\Users\lguellec\OneDrive%20-%20Qualcomm\Documents\Standards_meetings\CT\CT1_151\Meeting_preparation\1%20Chairing\Docs\Docs_100724_0607\C1-245521.zip" TargetMode="External"/><Relationship Id="rId449" Type="http://schemas.openxmlformats.org/officeDocument/2006/relationships/hyperlink" Target="file:///C:\Users\lguellec\OneDrive%20-%20Qualcomm\Documents\Standards_meetings\CT\CT1_151\Meeting_preparation\1%20Chairing\Docs\Docs_100724_0607\C1-245448.zip" TargetMode="External"/><Relationship Id="rId211" Type="http://schemas.openxmlformats.org/officeDocument/2006/relationships/hyperlink" Target="file:///C:\Users\lguellec\OneDrive%20-%20Qualcomm\Documents\Standards_meetings\CT\CT1_151\Meeting_preparation\1%20Chairing\Docs\Update8\C1-245812.zip" TargetMode="External"/><Relationship Id="rId253" Type="http://schemas.openxmlformats.org/officeDocument/2006/relationships/hyperlink" Target="file:///C:\Users\lguellec\OneDrive%20-%20Qualcomm\Documents\Standards_meetings\CT\CT1_152\Meeting_preparation\1%20Chairing\Docs\Update2\C1-246818.zip" TargetMode="External"/><Relationship Id="rId295" Type="http://schemas.openxmlformats.org/officeDocument/2006/relationships/hyperlink" Target="file:///C:\Users\lguellec\OneDrive%20-%20Qualcomm\Documents\Standards_meetings\CT\CT1_152\Meeting_preparation\1%20Chairing\Docs\Docs_110824_1743\C1-246249.zip" TargetMode="External"/><Relationship Id="rId309" Type="http://schemas.openxmlformats.org/officeDocument/2006/relationships/hyperlink" Target="file:///C:\Users\lguellec\OneDrive%20-%20Qualcomm\Documents\Standards_meetings\CT\CT1_152\Meeting_preparation\1%20Chairing\Docs\Docs_111124_0604\C1-246411.zip" TargetMode="External"/><Relationship Id="rId460" Type="http://schemas.openxmlformats.org/officeDocument/2006/relationships/hyperlink" Target="file:///C:\Users\swon\Documents\Meetings\tsg_ct\TSG-CT_WG1\TSGC1_152_Orlando\Inbox\C1-246946.zip" TargetMode="External"/><Relationship Id="rId516" Type="http://schemas.openxmlformats.org/officeDocument/2006/relationships/hyperlink" Target="file:///C:\Users\lguellec\OneDrive%20-%20Qualcomm\Documents\Standards_meetings\CT\CT1_152\Meeting_preparation\1%20Chairing\Docs\Docs_111124_0604\C1-246618.zip" TargetMode="External"/><Relationship Id="rId48" Type="http://schemas.openxmlformats.org/officeDocument/2006/relationships/hyperlink" Target="file:///C:\Users\swon\Documents\Meetings\tsg_ct\TSG-CT_WG1\TSGC1_152_Orlando\Inbox\C1-246893.zip" TargetMode="External"/><Relationship Id="rId113" Type="http://schemas.openxmlformats.org/officeDocument/2006/relationships/hyperlink" Target="file:///C:\Users\lguellec\OneDrive%20-%20Qualcomm\Documents\Standards_meetings\CT\CT1_151\Meeting_preparation\1%20Chairing\Docs\Update5\C1-245639.zip" TargetMode="External"/><Relationship Id="rId320" Type="http://schemas.openxmlformats.org/officeDocument/2006/relationships/hyperlink" Target="file:///C:\Users\lguellec\OneDrive%20-%20Qualcomm\Documents\Standards_meetings\CT\CT1_152\Meeting_preparation\1%20Chairing\Docs\Docs_111124_0604\C1-246180.zip" TargetMode="External"/><Relationship Id="rId558" Type="http://schemas.openxmlformats.org/officeDocument/2006/relationships/hyperlink" Target="file:///C:\Users\lguellec\OneDrive%20-%20Qualcomm\Documents\Standards_meetings\CT\CT1_152\Meeting_preparation\1%20Chairing\Docs\Inbox\C1-247182.zip" TargetMode="External"/><Relationship Id="rId155" Type="http://schemas.openxmlformats.org/officeDocument/2006/relationships/hyperlink" Target="file:///C:\Users\swon\Documents\Meetings\tsg_ct\TSG-CT_WG1\TSGC1_152_Orlando\Docs\C1-246306.zip" TargetMode="External"/><Relationship Id="rId197" Type="http://schemas.openxmlformats.org/officeDocument/2006/relationships/hyperlink" Target="file:///C:\Users\lguellec\OneDrive%20-%20Qualcomm\Documents\Standards_meetings\CT\CT1_152\Meeting_preparation\1%20Chairing\Docs\Update8\C1-246689.zip" TargetMode="External"/><Relationship Id="rId362" Type="http://schemas.openxmlformats.org/officeDocument/2006/relationships/hyperlink" Target="file:///C:\Users\lguellec\OneDrive%20-%20Qualcomm\Documents\Standards_meetings\CT\CT1_152\Meeting_preparation\1%20Chairing\Docs\Docs_111124_0604\C1-246364.zip" TargetMode="External"/><Relationship Id="rId418" Type="http://schemas.openxmlformats.org/officeDocument/2006/relationships/hyperlink" Target="file:///C:\Users\lguellec\OneDrive%20-%20Qualcomm\Documents\Standards_meetings\CT\CT1_152\Meeting_preparation\1%20Chairing\Docs\Update8\C1-246800.zip" TargetMode="External"/><Relationship Id="rId222" Type="http://schemas.openxmlformats.org/officeDocument/2006/relationships/hyperlink" Target="file:///C:\Users\lguellec\OneDrive%20-%20Qualcomm\Documents\Standards_meetings\CT\CT1_152\Meeting_preparation\1%20Chairing\Docs\Update1\C1-246760.zip" TargetMode="External"/><Relationship Id="rId264" Type="http://schemas.openxmlformats.org/officeDocument/2006/relationships/hyperlink" Target="file:///C:\Users\lguellec\OneDrive%20-%20Qualcomm\Documents\Standards_meetings\CT\CT1_151\Meeting_preparation\1%20Chairing\Docs\Docs_100624_2053\C1-245364.zip" TargetMode="External"/><Relationship Id="rId471" Type="http://schemas.openxmlformats.org/officeDocument/2006/relationships/hyperlink" Target="file:///C:\Users\lguellec\OneDrive%20-%20Qualcomm\Documents\Standards_meetings\CT\CT1_152\Meeting_preparation\1%20Chairing\Docs\Docs_111124_0604\C1-246547.zip" TargetMode="External"/><Relationship Id="rId17" Type="http://schemas.openxmlformats.org/officeDocument/2006/relationships/hyperlink" Target="file:///C:\Users\lguellec\OneDrive%20-%20Qualcomm\Documents\Standards_meetings\CT\CT1_152\Meeting_preparation\1%20Chairing\Docs\Docs_110824_1743\C1-246139.zip" TargetMode="External"/><Relationship Id="rId59" Type="http://schemas.openxmlformats.org/officeDocument/2006/relationships/hyperlink" Target="file:///C:\Users\lguellec\OneDrive%20-%20Qualcomm\Documents\Standards_meetings\CT\CT1_152\Meeting_preparation\1%20Chairing\Docs\Update1\C1-246704.zip" TargetMode="External"/><Relationship Id="rId124" Type="http://schemas.openxmlformats.org/officeDocument/2006/relationships/hyperlink" Target="file:///C:\Users\lguellec\OneDrive%20-%20Qualcomm\Documents\Standards_meetings\CT\CT1_152\Meeting_preparation\1%20Chairing\Docs\Update6\C1-246722.zip" TargetMode="External"/><Relationship Id="rId527" Type="http://schemas.openxmlformats.org/officeDocument/2006/relationships/hyperlink" Target="file:///C:\Users\lguellec\OneDrive%20-%20Qualcomm\Documents\Standards_meetings\CT\CT1_152\Meeting_preparation\1%20Chairing\Docs\Docs_111124_0604\C1-246383.zip" TargetMode="External"/><Relationship Id="rId569" Type="http://schemas.openxmlformats.org/officeDocument/2006/relationships/fontTable" Target="fontTable.xml"/><Relationship Id="rId70" Type="http://schemas.openxmlformats.org/officeDocument/2006/relationships/hyperlink" Target="file:///C:\Users\lguellec\OneDrive%20-%20Qualcomm\Documents\Standards_meetings\CT\CT1_152\Meeting_preparation\1%20Chairing\Docs\Docs_111124_0604\C1-246215.zip" TargetMode="External"/><Relationship Id="rId166" Type="http://schemas.openxmlformats.org/officeDocument/2006/relationships/hyperlink" Target="file:///C:\Users\lguellec\OneDrive%20-%20Qualcomm\Documents\Standards_meetings\CT\CT1_151\Meeting_preparation\1%20Chairing\Docs\Update5\C1-245673.zip" TargetMode="External"/><Relationship Id="rId331" Type="http://schemas.openxmlformats.org/officeDocument/2006/relationships/hyperlink" Target="file:///C:\Users\swon\Documents\Meetings\tsg_ct\TSG-CT_WG1\TSGC1_152_Orlando\Docs\C1-246353.zip" TargetMode="External"/><Relationship Id="rId373" Type="http://schemas.openxmlformats.org/officeDocument/2006/relationships/hyperlink" Target="file:///C:\Users\lguellec\OneDrive%20-%20Qualcomm\Documents\Standards_meetings\CT\CT1_152\Meeting_preparation\1%20Chairing\Docs\Docs_111124_0604\C1-246508.zip" TargetMode="External"/><Relationship Id="rId429" Type="http://schemas.openxmlformats.org/officeDocument/2006/relationships/hyperlink" Target="file:///C:\Users\swon\Documents\Meetings\tsg_ct\TSG-CT_WG1\TSGC1_152_Orlando\updates\Update%205\C1-24691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2\Meeting_preparation\1%20Chairing\Docs\Docs_111124_0604\C1-246437.zip" TargetMode="External"/><Relationship Id="rId440" Type="http://schemas.openxmlformats.org/officeDocument/2006/relationships/hyperlink" Target="file:///C:\Users\lguellec\OneDrive%20-%20Qualcomm\Documents\Standards_meetings\CT\CT1_152\Meeting_preparation\1%20Chairing\Docs\Docs_111124_0604\C1-246513.zip" TargetMode="External"/><Relationship Id="rId28" Type="http://schemas.openxmlformats.org/officeDocument/2006/relationships/hyperlink" Target="file:///C:\Users\lguellec\OneDrive%20-%20Qualcomm\Documents\Standards_meetings\CT\CT1_152\Meeting_preparation\1%20Chairing\Docs\Update10\C1-247121.zip" TargetMode="External"/><Relationship Id="rId275" Type="http://schemas.openxmlformats.org/officeDocument/2006/relationships/hyperlink" Target="file:///C:\Users\lguellec\OneDrive%20-%20Qualcomm\Documents\Standards_meetings\CT\CT1_151\Meeting_preparation\1%20Chairing\Docs\Update5\C1-245681.zip" TargetMode="External"/><Relationship Id="rId300" Type="http://schemas.openxmlformats.org/officeDocument/2006/relationships/hyperlink" Target="file:///C:\Users\lguellec\OneDrive%20-%20Qualcomm\Documents\Standards_meetings\CT\CT1_152\Meeting_preparation\1%20Chairing\Docs\Docs_111124_0604\C1-246577.zip" TargetMode="External"/><Relationship Id="rId482" Type="http://schemas.openxmlformats.org/officeDocument/2006/relationships/hyperlink" Target="file:///C:\Users\lguellec\OneDrive%20-%20Qualcomm\Documents\Standards_meetings\CT\CT1_151\Meeting_preparation\1%20Chairing\Docs\Docs_100724_0607\C1-245480.zip" TargetMode="External"/><Relationship Id="rId538" Type="http://schemas.openxmlformats.org/officeDocument/2006/relationships/hyperlink" Target="file:///C:\Users\lguellec\OneDrive%20-%20Qualcomm\Documents\Standards_meetings\CT\CT1_151\Meeting_preparation\1%20Chairing\Docs\Update5\C1-245702.zip" TargetMode="External"/><Relationship Id="rId81" Type="http://schemas.openxmlformats.org/officeDocument/2006/relationships/hyperlink" Target="file:///C:\Users\lguellec\OneDrive%20-%20Qualcomm\Documents\Standards_meetings\CT\CT1_152\Meeting_preparation\1%20Chairing\Docs\Docs_111124_0604\C1-246536.zip" TargetMode="External"/><Relationship Id="rId135" Type="http://schemas.openxmlformats.org/officeDocument/2006/relationships/hyperlink" Target="file:///C:\Users\lguellec\OneDrive%20-%20Qualcomm\Documents\Standards_meetings\CT\CT1_151\Meeting_preparation\1%20Chairing\Docs\Update12\C1-245819.zip" TargetMode="External"/><Relationship Id="rId177" Type="http://schemas.openxmlformats.org/officeDocument/2006/relationships/hyperlink" Target="file:///C:\Users\lguellec\OneDrive%20-%20Qualcomm\Documents\Standards_meetings\CT\CT1_152\Meeting_preparation\1%20Chairing\Docs\Docs_111124_0604\C1-246554.zip" TargetMode="External"/><Relationship Id="rId342" Type="http://schemas.openxmlformats.org/officeDocument/2006/relationships/hyperlink" Target="file:///C:\Users\lguellec\OneDrive%20-%20Qualcomm\Documents\Standards_meetings\CT\CT1_151\Meeting_preparation\1%20Chairing\Docs\Update8\C1-245741.zip" TargetMode="External"/><Relationship Id="rId384" Type="http://schemas.openxmlformats.org/officeDocument/2006/relationships/hyperlink" Target="file:///C:\Users\lguellec\OneDrive%20-%20Qualcomm\Documents\Standards_meetings\CT\CT1_152\Meeting_preparation\1%20Chairing\Docs\Update2\C1-246841.zip" TargetMode="External"/><Relationship Id="rId202" Type="http://schemas.openxmlformats.org/officeDocument/2006/relationships/hyperlink" Target="file:///C:\Users\lguellec\OneDrive%20-%20Qualcomm\Documents\Standards_meetings\CT\CT1_151\Meeting_preparation\1%20Chairing\Docs\Update6\C1-245726.zip" TargetMode="External"/><Relationship Id="rId244" Type="http://schemas.openxmlformats.org/officeDocument/2006/relationships/hyperlink" Target="file:///C:\Users\lguellec\OneDrive%20-%20Qualcomm\Documents\Standards_meetings\CT\CT1_152\Meeting_preparation\1%20Chairing\Docs\Update8\C1-246806.zip" TargetMode="External"/><Relationship Id="rId39" Type="http://schemas.openxmlformats.org/officeDocument/2006/relationships/hyperlink" Target="file:///C:\Users\swon\Documents\Meetings\tsg_ct\TSG-CT_WG1\TSGC1_152_Orlando\Inbox\C1-246884.zip" TargetMode="External"/><Relationship Id="rId286" Type="http://schemas.openxmlformats.org/officeDocument/2006/relationships/hyperlink" Target="file:///C:\Users\lguellec\OneDrive%20-%20Qualcomm\Documents\Standards_meetings\CT\CT1_151\Meeting_preparation\1%20Chairing\Docs\Update5\C1-245694.zip" TargetMode="External"/><Relationship Id="rId451" Type="http://schemas.openxmlformats.org/officeDocument/2006/relationships/hyperlink" Target="file:///C:\Users\lguellec\OneDrive%20-%20Qualcomm\Documents\Standards_meetings\CT\CT1_151\Meeting_preparation\1%20Chairing\Docs\Update1\C1-245870.zip" TargetMode="External"/><Relationship Id="rId493" Type="http://schemas.openxmlformats.org/officeDocument/2006/relationships/hyperlink" Target="file:///C:\Users\lguellec\OneDrive%20-%20Qualcomm\Documents\Standards_meetings\CT\CT1_152\Meeting_preparation\1%20Chairing\Docs\Docs_111124_0604\C1-246583.zip" TargetMode="External"/><Relationship Id="rId507" Type="http://schemas.openxmlformats.org/officeDocument/2006/relationships/hyperlink" Target="file:///C:\Users\lguellec\OneDrive%20-%20Qualcomm\Documents\Standards_meetings\CT\CT1_152\Meeting_preparation\1%20Chairing\Docs\Docs_111124_0604\C1-246178.zip" TargetMode="External"/><Relationship Id="rId549" Type="http://schemas.openxmlformats.org/officeDocument/2006/relationships/hyperlink" Target="file:///C:\Users\lguellec\OneDrive%20-%20Qualcomm\Documents\Standards_meetings\CT\CT1_152\Meeting_preparation\1%20Chairing\Docs\Docs_111124_0604\C1-246361.zip" TargetMode="External"/><Relationship Id="rId50" Type="http://schemas.openxmlformats.org/officeDocument/2006/relationships/hyperlink" Target="file:///C:\Users\swon\Documents\Meetings\tsg_ct\TSG-CT_WG1\TSGC1_152_Orlando\Inbox\C1-246896.zip" TargetMode="External"/><Relationship Id="rId104" Type="http://schemas.openxmlformats.org/officeDocument/2006/relationships/hyperlink" Target="file:///C:\Users\lguellec\OneDrive%20-%20Qualcomm\Documents\Standards_meetings\CT\CT1_151\Meeting_preparation\1%20Chairing\Docs\Update7\C1-245633.zip" TargetMode="External"/><Relationship Id="rId146" Type="http://schemas.openxmlformats.org/officeDocument/2006/relationships/hyperlink" Target="file:///C:\Users\lguellec\OneDrive%20-%20Qualcomm\Documents\Standards_meetings\CT\CT1_151\Meeting_preparation\1%20Chairing\Docs\Update10\C1-245954.zip" TargetMode="External"/><Relationship Id="rId188" Type="http://schemas.openxmlformats.org/officeDocument/2006/relationships/hyperlink" Target="file:///C:\Users\lguellec\OneDrive%20-%20Qualcomm\Documents\Standards_meetings\CT\CT1_152\Meeting_preparation\1%20Chairing\Docs\Update6\C1-246681.zip" TargetMode="External"/><Relationship Id="rId311" Type="http://schemas.openxmlformats.org/officeDocument/2006/relationships/hyperlink" Target="file:///C:\Users\lguellec\OneDrive%20-%20Qualcomm\Documents\Standards_meetings\CT\CT1_152\Meeting_preparation\1%20Chairing\Docs\Docs_111124_0604\C1-246638.zip" TargetMode="External"/><Relationship Id="rId353" Type="http://schemas.openxmlformats.org/officeDocument/2006/relationships/hyperlink" Target="file:///C:\Users\lguellec\OneDrive%20-%20Qualcomm\Documents\Standards_meetings\CT\CT1_151\Meeting_preparation\1%20Chairing\Docs\Update8\C1-245811.zip" TargetMode="External"/><Relationship Id="rId395" Type="http://schemas.openxmlformats.org/officeDocument/2006/relationships/hyperlink" Target="file:///C:\Users\lguellec\OneDrive%20-%20Qualcomm\Documents\Standards_meetings\CT\CT1_152\Meeting_preparation\1%20Chairing\Docs\Update13\C1-247169.zip" TargetMode="External"/><Relationship Id="rId409" Type="http://schemas.openxmlformats.org/officeDocument/2006/relationships/hyperlink" Target="file:///C:\Users\lguellec\OneDrive%20-%20Qualcomm\Documents\Standards_meetings\CT\CT1_151\Meeting_preparation\1%20Chairing\Docs\Update4\C1-245717.zip" TargetMode="External"/><Relationship Id="rId560" Type="http://schemas.openxmlformats.org/officeDocument/2006/relationships/hyperlink" Target="file:///C:\Users\lguellec\OneDrive%20-%20Qualcomm\Documents\Standards_meetings\CT\CT1_152\Meeting_preparation\1%20Chairing\Docs\Docs_111124_0604\C1-246287.zip" TargetMode="External"/><Relationship Id="rId92" Type="http://schemas.openxmlformats.org/officeDocument/2006/relationships/hyperlink" Target="file:///C:\Users\swon\Documents\Meetings\tsg_ct\TSG-CT_WG1\TSGC1_152_Orlando\Docs\C1-246482.zip" TargetMode="External"/><Relationship Id="rId213" Type="http://schemas.openxmlformats.org/officeDocument/2006/relationships/hyperlink" Target="file:///C:\Users\lguellec\OneDrive%20-%20Qualcomm\Documents\Standards_meetings\CT\CT1_151\Meeting_preparation\1%20Chairing\Docs\Update4\C1-245869.zip" TargetMode="External"/><Relationship Id="rId420" Type="http://schemas.openxmlformats.org/officeDocument/2006/relationships/hyperlink" Target="file:///C:\Users\lguellec\OneDrive%20-%20Qualcomm\Documents\Standards_meetings\CT\CT1_152\Meeting_preparation\1%20Chairing\Docs\Update6\C1-246802.zip" TargetMode="External"/><Relationship Id="rId255" Type="http://schemas.openxmlformats.org/officeDocument/2006/relationships/hyperlink" Target="file:///C:\Users\lguellec\OneDrive%20-%20Qualcomm\Documents\Standards_meetings\CT\CT1_152\Meeting_preparation\1%20Chairing\Docs\Update5\C1-246820.zip" TargetMode="External"/><Relationship Id="rId297" Type="http://schemas.openxmlformats.org/officeDocument/2006/relationships/hyperlink" Target="file:///C:\Users\lguellec\OneDrive%20-%20Qualcomm\Documents\Standards_meetings\CT\CT1_152\Meeting_preparation\1%20Chairing\Docs\Docs_111124_0604\C1-246516.zip" TargetMode="External"/><Relationship Id="rId462" Type="http://schemas.openxmlformats.org/officeDocument/2006/relationships/hyperlink" Target="file:///C:\Users\lguellec\OneDrive%20-%20Qualcomm\Documents\Standards_meetings\CT\CT1_152\Meeting_preparation\1%20Chairing\Docs\Docs_111124_0604\C1-246380.zip" TargetMode="External"/><Relationship Id="rId518" Type="http://schemas.openxmlformats.org/officeDocument/2006/relationships/hyperlink" Target="file:///C:\Users\lguellec\OneDrive%20-%20Qualcomm\Documents\Standards_meetings\CT\CT1_152\Meeting_preparation\1%20Chairing\Docs\Docs_111024_1636\C1-246110.zip" TargetMode="External"/><Relationship Id="rId115" Type="http://schemas.openxmlformats.org/officeDocument/2006/relationships/hyperlink" Target="file:///C:\Users\lguellec\OneDrive%20-%20Qualcomm\Documents\Standards_meetings\CT\CT1_151\Meeting_preparation\1%20Chairing\Docs\Update11\C1-245642.zip" TargetMode="External"/><Relationship Id="rId157" Type="http://schemas.openxmlformats.org/officeDocument/2006/relationships/hyperlink" Target="file:///C:\Users\lguellec\OneDrive%20-%20Qualcomm\Documents\Standards_meetings\CT\CT1_151\Meeting_preparation\1%20Chairing\Docs\Update1\C1-245645.zip" TargetMode="External"/><Relationship Id="rId322" Type="http://schemas.openxmlformats.org/officeDocument/2006/relationships/hyperlink" Target="file:///C:\Users\lguellec\OneDrive%20-%20Qualcomm\Documents\Standards_meetings\CT\CT1_151\Meeting_preparation\1%20Chairing\Docs\Update2\C1-245917.zip" TargetMode="External"/><Relationship Id="rId364" Type="http://schemas.openxmlformats.org/officeDocument/2006/relationships/hyperlink" Target="file:///C:\Users\lguellec\OneDrive%20-%20Qualcomm\Documents\Standards_meetings\CT\CT1_152\Meeting_preparation\1%20Chairing\Docs\Docs_111124_0604\C1-246375.zip" TargetMode="External"/><Relationship Id="rId61" Type="http://schemas.openxmlformats.org/officeDocument/2006/relationships/hyperlink" Target="file:///C:\Users\lguellec\OneDrive%20-%20Qualcomm\Documents\Standards_meetings\CT\CT1_152\Meeting_preparation\1%20Chairing\Docs\Update1\C1-246706.zip" TargetMode="External"/><Relationship Id="rId199" Type="http://schemas.openxmlformats.org/officeDocument/2006/relationships/hyperlink" Target="file:///C:\Users\lguellec\OneDrive%20-%20Qualcomm\Documents\Standards_meetings\CT\CT1_151\Meeting_preparation\1%20Chairing\Docs\Docs_100724_0607\C1-245470.zip" TargetMode="External"/><Relationship Id="rId571" Type="http://schemas.openxmlformats.org/officeDocument/2006/relationships/theme" Target="theme/theme1.xml"/><Relationship Id="rId19" Type="http://schemas.openxmlformats.org/officeDocument/2006/relationships/hyperlink" Target="file:///C:\Users\lguellec\OneDrive%20-%20Qualcomm\Documents\Standards_meetings\CT\CT1_152\Meeting_preparation\1%20Chairing\Docs\Docs_110824_1743\C1-246141.zip" TargetMode="External"/><Relationship Id="rId224" Type="http://schemas.openxmlformats.org/officeDocument/2006/relationships/hyperlink" Target="file:///C:\Users\lguellec\OneDrive%20-%20Qualcomm\Documents\Standards_meetings\CT\CT1_152\Meeting_preparation\1%20Chairing\Docs\Docs_111124_0604\C1-246499.zip" TargetMode="External"/><Relationship Id="rId266" Type="http://schemas.openxmlformats.org/officeDocument/2006/relationships/hyperlink" Target="file:///C:\Users\lguellec\OneDrive%20-%20Qualcomm\Documents\Standards_meetings\CT\CT1_152\Meeting_preparation\1%20Chairing\Docs\Docs_111124_0604\C1-246483.zip" TargetMode="External"/><Relationship Id="rId431" Type="http://schemas.openxmlformats.org/officeDocument/2006/relationships/hyperlink" Target="file:///C:\Users\lguellec\OneDrive%20-%20Qualcomm\Documents\Standards_meetings\CT\CT1_152\Meeting_preparation\1%20Chairing\Docs\Update1\C1-246731.zip" TargetMode="External"/><Relationship Id="rId473" Type="http://schemas.openxmlformats.org/officeDocument/2006/relationships/hyperlink" Target="file:///C:\Users\lguellec\OneDrive%20-%20Qualcomm\Documents\Standards_meetings\CT\CT1_152\Meeting_preparation\1%20Chairing\Docs\Docs_111124_0604\C1-246555.zip" TargetMode="External"/><Relationship Id="rId529" Type="http://schemas.openxmlformats.org/officeDocument/2006/relationships/hyperlink" Target="file:///C:\Users\lguellec\OneDrive%20-%20Qualcomm\Documents\Standards_meetings\CT\CT1_152\Meeting_preparation\1%20Chairing\Docs\Update6\C1-246770.zip" TargetMode="External"/><Relationship Id="rId30" Type="http://schemas.openxmlformats.org/officeDocument/2006/relationships/hyperlink" Target="file:///C:\Users\lguellec\OneDrive%20-%20Qualcomm\Documents\Standards_meetings\CT\CT1_152\Meeting_preparation\1%20Chairing\Docs\Update10\C1-247122.zip" TargetMode="External"/><Relationship Id="rId126" Type="http://schemas.openxmlformats.org/officeDocument/2006/relationships/hyperlink" Target="file:///C:\Users\lguellec\OneDrive%20-%20Qualcomm\Documents\Standards_meetings\CT\CT1_152\Meeting_preparation\1%20Chairing\Docs\Update8\C1-247138.zip" TargetMode="External"/><Relationship Id="rId168" Type="http://schemas.openxmlformats.org/officeDocument/2006/relationships/hyperlink" Target="file:///C:\Users\lguellec\OneDrive%20-%20Qualcomm\Documents\Standards_meetings\CT\CT1_151\Meeting_preparation\1%20Chairing\Docs\Update1\C1-245821.zip" TargetMode="External"/><Relationship Id="rId333" Type="http://schemas.openxmlformats.org/officeDocument/2006/relationships/hyperlink" Target="file:///C:\Users\swon\Documents\Meetings\tsg_ct\TSG-CT_WG1\TSGC1_152_Orlando\Docs\C1-246354.zip" TargetMode="External"/><Relationship Id="rId540" Type="http://schemas.openxmlformats.org/officeDocument/2006/relationships/hyperlink" Target="file:///C:\Users\lguellec\OneDrive%20-%20Qualcomm\Documents\Standards_meetings\CT\CT1_151\Meeting_preparation\1%20Chairing\Docs\Update8\C1-245705.zip" TargetMode="External"/><Relationship Id="rId72" Type="http://schemas.openxmlformats.org/officeDocument/2006/relationships/hyperlink" Target="file:///C:\Users\lguellec\OneDrive%20-%20Qualcomm\Documents\Standards_meetings\CT\CT1_152\Meeting_preparation\1%20Chairing\Docs\Update4\C1-246696.zip" TargetMode="External"/><Relationship Id="rId375" Type="http://schemas.openxmlformats.org/officeDocument/2006/relationships/hyperlink" Target="file:///C:\Users\lguellec\OneDrive%20-%20Qualcomm\Documents\Standards_meetings\CT\CT1_152\Meeting_preparation\1%20Chairing\Docs\Update1\C1-246824.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2\Meeting_preparation\1%20Chairing\Docs\Docs_111124_0604\C1-246501.zip" TargetMode="External"/><Relationship Id="rId277" Type="http://schemas.openxmlformats.org/officeDocument/2006/relationships/hyperlink" Target="file:///C:\Users\lguellec\OneDrive%20-%20Qualcomm\Documents\Standards_meetings\CT\CT1_151\Meeting_preparation\1%20Chairing\Docs\Update8\C1-245789.zip" TargetMode="External"/><Relationship Id="rId400" Type="http://schemas.openxmlformats.org/officeDocument/2006/relationships/hyperlink" Target="file:///C:\Users\lguellec\OneDrive%20-%20Qualcomm\Documents\Standards_meetings\CT\CT1_152\Meeting_preparation\1%20Chairing\Docs\Inbox\C1-247191.zip" TargetMode="External"/><Relationship Id="rId442" Type="http://schemas.openxmlformats.org/officeDocument/2006/relationships/hyperlink" Target="file:///C:\Users\lguellec\OneDrive%20-%20Qualcomm\Documents\Standards_meetings\CT\CT1_152\Meeting_preparation\1%20Chairing\Docs\Docs_111124_0604\C1-246515.zip" TargetMode="External"/><Relationship Id="rId484" Type="http://schemas.openxmlformats.org/officeDocument/2006/relationships/hyperlink" Target="file:///C:\Users\lguellec\OneDrive%20-%20Qualcomm\Documents\Standards_meetings\CT\CT1_151\Meeting_preparation\1%20Chairing\Docs\Update8\C1-245944.zip" TargetMode="External"/><Relationship Id="rId137" Type="http://schemas.openxmlformats.org/officeDocument/2006/relationships/hyperlink" Target="file:///C:\Users\lguellec\OneDrive%20-%20Qualcomm\Documents\Standards_meetings\CT\CT1_151\Meeting_preparation\1%20Chairing\Docs\Update5\C1-245657.zip" TargetMode="External"/><Relationship Id="rId302" Type="http://schemas.openxmlformats.org/officeDocument/2006/relationships/hyperlink" Target="file:///C:\Users\lguellec\OneDrive%20-%20Qualcomm\Documents\Standards_meetings\CT\CT1_152\Meeting_preparation\1%20Chairing\Docs\Docs_111124_0604\C1-246579.zip" TargetMode="External"/><Relationship Id="rId344" Type="http://schemas.openxmlformats.org/officeDocument/2006/relationships/hyperlink" Target="file:///C:\Users\lguellec\OneDrive%20-%20Qualcomm\Documents\Standards_meetings\CT\CT1_151\Meeting_preparation\1%20Chairing\Docs\Update6\C1-245747.zip" TargetMode="External"/><Relationship Id="rId41" Type="http://schemas.openxmlformats.org/officeDocument/2006/relationships/hyperlink" Target="file:///C:\Users\swon\Documents\Meetings\tsg_ct\TSG-CT_WG1\TSGC1_152_Orlando\Inbox\C1-246886.zip" TargetMode="External"/><Relationship Id="rId83" Type="http://schemas.openxmlformats.org/officeDocument/2006/relationships/hyperlink" Target="file:///C:\Users\lguellec\OneDrive%20-%20Qualcomm\Documents\Standards_meetings\CT\CT1_151\Meeting_preparation\1%20Chairing\Docs\Update1\C1-245814.zip" TargetMode="External"/><Relationship Id="rId179" Type="http://schemas.openxmlformats.org/officeDocument/2006/relationships/hyperlink" Target="file:///C:\Users\lguellec\OneDrive%20-%20Qualcomm\Documents\Standards_meetings\CT\CT1_152\Meeting_preparation\1%20Chairing\Docs\Inbox\C1-247192.zip" TargetMode="External"/><Relationship Id="rId386" Type="http://schemas.openxmlformats.org/officeDocument/2006/relationships/hyperlink" Target="file:///C:\Users\lguellec\OneDrive%20-%20Qualcomm\Documents\Standards_meetings\CT\CT1_152\Meeting_preparation\1%20Chairing\Docs\Update10\C1-246843.zip" TargetMode="External"/><Relationship Id="rId551" Type="http://schemas.openxmlformats.org/officeDocument/2006/relationships/hyperlink" Target="file:///C:\Users\lguellec\OneDrive%20-%20Qualcomm\Documents\Standards_meetings\CT\CT1_152\Meeting_preparation\1%20Chairing\Docs\Docs_111124_0604\C1-246616.zip" TargetMode="External"/><Relationship Id="rId190" Type="http://schemas.openxmlformats.org/officeDocument/2006/relationships/hyperlink" Target="file:///C:\Users\lguellec\OneDrive%20-%20Qualcomm\Documents\Standards_meetings\CT\CT1_152\Meeting_preparation\1%20Chairing\Docs\Update1\C1-246683.zip" TargetMode="External"/><Relationship Id="rId204" Type="http://schemas.openxmlformats.org/officeDocument/2006/relationships/hyperlink" Target="file:///C:\Users\lguellec\OneDrive%20-%20Qualcomm\Documents\Standards_meetings\CT\CT1_151\Meeting_preparation\1%20Chairing\Docs\Update9\C1-245728.zip" TargetMode="External"/><Relationship Id="rId246" Type="http://schemas.openxmlformats.org/officeDocument/2006/relationships/hyperlink" Target="file:///C:\Users\lguellec\OneDrive%20-%20Qualcomm\Documents\Standards_meetings\CT\CT1_152\Meeting_preparation\1%20Chairing\Docs\Update4\C1-246809.zip" TargetMode="External"/><Relationship Id="rId288" Type="http://schemas.openxmlformats.org/officeDocument/2006/relationships/hyperlink" Target="file:///C:\Users\lguellec\OneDrive%20-%20Qualcomm\Documents\Standards_meetings\CT\CT1_151\Meeting_preparation\1%20Chairing\Docs\Update8\C1-245810.zip" TargetMode="External"/><Relationship Id="rId411" Type="http://schemas.openxmlformats.org/officeDocument/2006/relationships/hyperlink" Target="file:///C:\Users\lguellec\OneDrive%20-%20Qualcomm\Documents\Standards_meetings\CT\CT1_151\Meeting_preparation\1%20Chairing\Docs\Update8\C1-245795.zip" TargetMode="External"/><Relationship Id="rId453" Type="http://schemas.openxmlformats.org/officeDocument/2006/relationships/hyperlink" Target="file:///C:\Users\lguellec\OneDrive%20-%20Qualcomm\Documents\Standards_meetings\CT\CT1_152\Meeting_preparation\1%20Chairing\Docs\Docs_111124_0604\C1-246199.zip" TargetMode="External"/><Relationship Id="rId509" Type="http://schemas.openxmlformats.org/officeDocument/2006/relationships/hyperlink" Target="file:///C:\Users\lguellec\OneDrive%20-%20Qualcomm\Documents\Standards_meetings\CT\CT1_152\Meeting_preparation\1%20Chairing\Docs\Update10\C1-247133.zip" TargetMode="External"/><Relationship Id="rId106" Type="http://schemas.openxmlformats.org/officeDocument/2006/relationships/hyperlink" Target="file:///C:\Users\lguellec\OneDrive%20-%20Qualcomm\Documents\Standards_meetings\CT\CT1_151\Meeting_preparation\1%20Chairing\Docs\Update1\C1-245813.zip" TargetMode="External"/><Relationship Id="rId313" Type="http://schemas.openxmlformats.org/officeDocument/2006/relationships/hyperlink" Target="file:///C:\Users\lguellec\OneDrive%20-%20Qualcomm\Documents\Standards_meetings\CT\CT1_152\Meeting_preparation\1%20Chairing\Docs\Update6\C1-246857.zip" TargetMode="External"/><Relationship Id="rId495" Type="http://schemas.openxmlformats.org/officeDocument/2006/relationships/hyperlink" Target="file:///C:\Users\lguellec\OneDrive%20-%20Qualcomm\Documents\Standards_meetings\CT\CT1_152\Meeting_preparation\1%20Chairing\Docs\Update13\C1-247163.zip" TargetMode="External"/><Relationship Id="rId10" Type="http://schemas.openxmlformats.org/officeDocument/2006/relationships/hyperlink" Target="file:///C:\Users\lguellec\OneDrive%20-%20Qualcomm\Documents\Standards_meetings\CT\CT1_152\Meeting_preparation\1%20Chairing\Docs\Docs_110824_1743\C1-246130.zip" TargetMode="External"/><Relationship Id="rId52" Type="http://schemas.openxmlformats.org/officeDocument/2006/relationships/hyperlink" Target="file:///C:\Users\swon\Documents\Meetings\tsg_ct\TSG-CT_WG1\TSGC1_152_Orlando\Docs\C1-246343.zip" TargetMode="External"/><Relationship Id="rId94" Type="http://schemas.openxmlformats.org/officeDocument/2006/relationships/hyperlink" Target="file:///C:\Users\lguellec\OneDrive%20-%20Qualcomm\Documents\Standards_meetings\CT\CT1_152\Meeting_preparation\1%20Chairing\Docs\Docs_111124_0604\C1-246534.zip" TargetMode="External"/><Relationship Id="rId148" Type="http://schemas.openxmlformats.org/officeDocument/2006/relationships/hyperlink" Target="file:///C:\Users\lguellec\OneDrive%20-%20Qualcomm\Documents\Standards_meetings\CT\CT1_151\Meeting_preparation\1%20Chairing\Docs\Update11\C1-245956.zip" TargetMode="External"/><Relationship Id="rId355" Type="http://schemas.openxmlformats.org/officeDocument/2006/relationships/hyperlink" Target="file:///C:\Users\lguellec\OneDrive%20-%20Qualcomm\Documents\Standards_meetings\CT\CT1_151\Meeting_preparation\1%20Chairing\Docs\Update11\C1-245999.zip" TargetMode="External"/><Relationship Id="rId397" Type="http://schemas.openxmlformats.org/officeDocument/2006/relationships/hyperlink" Target="file:///C:\Users\lguellec\OneDrive%20-%20Qualcomm\Documents\Standards_meetings\CT\CT1_152\Meeting_preparation\1%20Chairing\Docs\Update13\C1-247173.zip" TargetMode="External"/><Relationship Id="rId520" Type="http://schemas.openxmlformats.org/officeDocument/2006/relationships/hyperlink" Target="file:///C:\Users\lguellec\OneDrive%20-%20Qualcomm\Documents\Standards_meetings\CT\CT1_152\Meeting_preparation\1%20Chairing\Docs\Docs_111124_0604\C1-246652.zip" TargetMode="External"/><Relationship Id="rId562" Type="http://schemas.openxmlformats.org/officeDocument/2006/relationships/hyperlink" Target="file:///C:\Users\lguellec\OneDrive%20-%20Qualcomm\Documents\Standards_meetings\CT\CT1_152\Meeting_preparation\1%20Chairing\Docs\Inbox\C1-247185.zip" TargetMode="External"/><Relationship Id="rId215" Type="http://schemas.openxmlformats.org/officeDocument/2006/relationships/hyperlink" Target="file:///C:\Users\lguellec\OneDrive%20-%20Qualcomm\Documents\Standards_meetings\CT\CT1_151\Meeting_preparation\1%20Chairing\Docs\Update4\C1-245675.zip" TargetMode="External"/><Relationship Id="rId257" Type="http://schemas.openxmlformats.org/officeDocument/2006/relationships/hyperlink" Target="file:///C:\Users\lguellec\OneDrive%20-%20Qualcomm\Documents\Standards_meetings\CT\CT1_152\Meeting_preparation\1%20Chairing\Docs\Update6\C1-246822.zip" TargetMode="External"/><Relationship Id="rId422" Type="http://schemas.openxmlformats.org/officeDocument/2006/relationships/hyperlink" Target="file:///C:\Users\lguellec\OneDrive%20-%20Qualcomm\Documents\Standards_meetings\CT\CT1_152\Meeting_preparation\1%20Chairing\Docs\Inbox\C1-247176.zip" TargetMode="External"/><Relationship Id="rId464" Type="http://schemas.openxmlformats.org/officeDocument/2006/relationships/hyperlink" Target="file:///C:\Users\lguellec\OneDrive%20-%20Qualcomm\Documents\Standards_meetings\CT\CT1_152\Meeting_preparation\1%20Chairing\Docs\Docs_111124_0604\C1-246471.zip" TargetMode="External"/><Relationship Id="rId299" Type="http://schemas.openxmlformats.org/officeDocument/2006/relationships/hyperlink" Target="file:///C:\Users\lguellec\OneDrive%20-%20Qualcomm\Documents\Standards_meetings\CT\CT1_152\Meeting_preparation\1%20Chairing\Docs\Docs_111124_0604\C1-246360.zip" TargetMode="External"/><Relationship Id="rId63" Type="http://schemas.openxmlformats.org/officeDocument/2006/relationships/hyperlink" Target="file:///C:\Users\lguellec\OneDrive%20-%20Qualcomm\Documents\Standards_meetings\CT\CT1_152\Meeting_preparation\1%20Chairing\Docs\Docs_111124_0604\C1-246267.zip" TargetMode="External"/><Relationship Id="rId159" Type="http://schemas.openxmlformats.org/officeDocument/2006/relationships/hyperlink" Target="file:///C:\Users\lguellec\OneDrive%20-%20Qualcomm\Documents\Standards_meetings\CT\CT1_152\Meeting_preparation\1%20Chairing\Docs\Docs_111124_0604\C1-246406.zip" TargetMode="External"/><Relationship Id="rId366" Type="http://schemas.openxmlformats.org/officeDocument/2006/relationships/hyperlink" Target="file:///C:\Users\lguellec\OneDrive%20-%20Qualcomm\Documents\Standards_meetings\CT\CT1_152\Meeting_preparation\1%20Chairing\Docs\Docs_111124_0604\C1-246424.zip" TargetMode="External"/><Relationship Id="rId226" Type="http://schemas.openxmlformats.org/officeDocument/2006/relationships/hyperlink" Target="file:///C:\Users\lguellec\OneDrive%20-%20Qualcomm\Documents\Standards_meetings\CT\CT1_152\Meeting_preparation\1%20Chairing\Docs\Docs_111124_0604\C1-246202.zip" TargetMode="External"/><Relationship Id="rId433" Type="http://schemas.openxmlformats.org/officeDocument/2006/relationships/hyperlink" Target="file:///C:\Users\lguellec\OneDrive%20-%20Qualcomm\Documents\Standards_meetings\CT\CT1_152\Meeting_preparation\1%20Chairing\Docs\Docs_110824_1743\C1-246128.zip" TargetMode="External"/><Relationship Id="rId74" Type="http://schemas.openxmlformats.org/officeDocument/2006/relationships/hyperlink" Target="file:///C:\Users\lguellec\OneDrive%20-%20Qualcomm\Documents\Standards_meetings\CT\CT1_152\Meeting_preparation\1%20Chairing\Docs\Update4\C1-246698.zip" TargetMode="External"/><Relationship Id="rId377" Type="http://schemas.openxmlformats.org/officeDocument/2006/relationships/hyperlink" Target="file:///C:\Users\lguellec\OneDrive%20-%20Qualcomm\Documents\Standards_meetings\CT\CT1_152\Meeting_preparation\1%20Chairing\Docs\Update4\C1-246826.zip" TargetMode="External"/><Relationship Id="rId500" Type="http://schemas.openxmlformats.org/officeDocument/2006/relationships/hyperlink" Target="file:///C:\Users\swon\Documents\Meetings\tsg_ct\TSG-CT_WG1\TSGC1_152_Orlando\Inbox\C1-246927.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2\Meeting_preparation\1%20Chairing\Docs\Docs_111124_0604\C1-246596.zip" TargetMode="External"/><Relationship Id="rId444" Type="http://schemas.openxmlformats.org/officeDocument/2006/relationships/hyperlink" Target="file:///C:\Users\lguellec\OneDrive%20-%20Qualcomm\Documents\Standards_meetings\CT\CT1_152\Meeting_preparation\1%20Chairing\Docs\Update11\C1-247034.zip" TargetMode="External"/><Relationship Id="rId290" Type="http://schemas.openxmlformats.org/officeDocument/2006/relationships/hyperlink" Target="file:///C:\Users\lguellec\OneDrive%20-%20Qualcomm\Documents\Standards_meetings\CT\CT1_151\Meeting_preparation\1%20Chairing\Docs\Update8\C1-245763.zip" TargetMode="External"/><Relationship Id="rId304" Type="http://schemas.openxmlformats.org/officeDocument/2006/relationships/hyperlink" Target="file:///C:\Users\lguellec\OneDrive%20-%20Qualcomm\Documents\Standards_meetings\CT\CT1_152\Meeting_preparation\1%20Chairing\Docs\Docs_111124_0604\C1-246640.zip" TargetMode="External"/><Relationship Id="rId388" Type="http://schemas.openxmlformats.org/officeDocument/2006/relationships/hyperlink" Target="file:///C:\Users\lguellec\OneDrive%20-%20Qualcomm\Documents\Standards_meetings\CT\CT1_152\Meeting_preparation\1%20Chairing\Docs\Update11\C1-246850.zip" TargetMode="External"/><Relationship Id="rId511" Type="http://schemas.openxmlformats.org/officeDocument/2006/relationships/hyperlink" Target="file:///C:\Users\lguellec\OneDrive%20-%20Qualcomm\Documents\Standards_meetings\CT\CT1_151\Meeting_preparation\1%20Chairing\Docs\Docs_100724_0607\C1-245468.zip" TargetMode="External"/><Relationship Id="rId85" Type="http://schemas.openxmlformats.org/officeDocument/2006/relationships/hyperlink" Target="file:///C:\Users\lguellec\OneDrive%20-%20Qualcomm\Documents\Standards_meetings\CT\CT1_151\Meeting_preparation\1%20Chairing\Docs\Docs_100724_0607\C1-245597.zip" TargetMode="External"/><Relationship Id="rId150" Type="http://schemas.openxmlformats.org/officeDocument/2006/relationships/hyperlink" Target="file:///C:\Users\lguellec\OneDrive%20-%20Qualcomm\Documents\Standards_meetings\CT\CT1_151\Meeting_preparation\1%20Chairing\Docs\Update1\C1-245852.zip" TargetMode="External"/><Relationship Id="rId248" Type="http://schemas.openxmlformats.org/officeDocument/2006/relationships/hyperlink" Target="file:///C:\Users\lguellec\OneDrive%20-%20Qualcomm\Documents\Standards_meetings\CT\CT1_152\Meeting_preparation\1%20Chairing\Docs\Update1\C1-246811.zip" TargetMode="External"/><Relationship Id="rId455" Type="http://schemas.openxmlformats.org/officeDocument/2006/relationships/hyperlink" Target="file:///C:\Users\lguellec\OneDrive%20-%20Qualcomm\Documents\Standards_meetings\CT\CT1_152\Meeting_preparation\1%20Chairing\Docs\Docs_111124_0604\C1-246679.zip" TargetMode="External"/><Relationship Id="rId12" Type="http://schemas.openxmlformats.org/officeDocument/2006/relationships/hyperlink" Target="file:///C:\Users\lguellec\OneDrive%20-%20Qualcomm\Documents\Standards_meetings\CT\CT1_152\Meeting_preparation\1%20Chairing\Docs\Docs_110824_1743\C1-246132.zip" TargetMode="External"/><Relationship Id="rId108" Type="http://schemas.openxmlformats.org/officeDocument/2006/relationships/hyperlink" Target="file:///C:\Users\lguellec\OneDrive%20-%20Qualcomm\Documents\Standards_meetings\CT\CT1_151\Meeting_preparation\1%20Chairing\Docs\Docs_100624_1019\C1-245307.zip" TargetMode="External"/><Relationship Id="rId315" Type="http://schemas.openxmlformats.org/officeDocument/2006/relationships/hyperlink" Target="file:///C:\Users\lguellec\OneDrive%20-%20Qualcomm\Documents\Standards_meetings\CT\CT1_152\Meeting_preparation\1%20Chairing\Docs\Update7\C1-246859.zip" TargetMode="External"/><Relationship Id="rId522" Type="http://schemas.openxmlformats.org/officeDocument/2006/relationships/hyperlink" Target="file:///C:\Users\lguellec\OneDrive%20-%20Qualcomm\Documents\Standards_meetings\CT\CT1_152\Meeting_preparation\1%20Chairing\Docs\Docs_111124_0604\C1-246655.zip" TargetMode="External"/><Relationship Id="rId96" Type="http://schemas.openxmlformats.org/officeDocument/2006/relationships/hyperlink" Target="file:///C:\Users\lguellec\OneDrive%20-%20Qualcomm\Documents\Standards_meetings\CT\CT1_152\Meeting_preparation\1%20Chairing\Docs\Update1\C1-246715.zip" TargetMode="External"/><Relationship Id="rId161" Type="http://schemas.openxmlformats.org/officeDocument/2006/relationships/hyperlink" Target="file:///C:\Users\lguellec\OneDrive%20-%20Qualcomm\Documents\Standards_meetings\CT\CT1_152\Meeting_preparation\1%20Chairing\Docs\Update1\C1-246728.zip" TargetMode="External"/><Relationship Id="rId399" Type="http://schemas.openxmlformats.org/officeDocument/2006/relationships/hyperlink" Target="file:///C:\Users\lguellec\OneDrive%20-%20Qualcomm\Documents\Standards_meetings\CT\CT1_152\Meeting_preparation\1%20Chairing\Docs\Update13\C1-247175.zip" TargetMode="External"/><Relationship Id="rId259" Type="http://schemas.openxmlformats.org/officeDocument/2006/relationships/hyperlink" Target="file:///C:\Users\lguellec\OneDrive%20-%20Qualcomm\Documents\Standards_meetings\CT\CT1_152\Meeting_preparation\1%20Chairing\Docs\Inbox\C1-247146.zip" TargetMode="External"/><Relationship Id="rId466" Type="http://schemas.openxmlformats.org/officeDocument/2006/relationships/hyperlink" Target="file:///C:\Users\lguellec\OneDrive%20-%20Qualcomm\Documents\Standards_meetings\CT\CT1_152\Meeting_preparation\1%20Chairing\Docs\Docs_111124_0604\C1-246475.zip" TargetMode="External"/><Relationship Id="rId23" Type="http://schemas.openxmlformats.org/officeDocument/2006/relationships/hyperlink" Target="file:///C:\Users\lguellec\OneDrive%20-%20Qualcomm\Documents\Standards_meetings\CT\CT1_152\Meeting_preparation\1%20Chairing\Docs\Docs_110824_1743\C1-246145.zip" TargetMode="External"/><Relationship Id="rId119" Type="http://schemas.openxmlformats.org/officeDocument/2006/relationships/hyperlink" Target="file:///C:\Users\lguellec\OneDrive%20-%20Qualcomm\Documents\Standards_meetings\CT\CT1_152\Meeting_preparation\1%20Chairing\Docs\Update8\C1-246716.zip" TargetMode="External"/><Relationship Id="rId326" Type="http://schemas.openxmlformats.org/officeDocument/2006/relationships/hyperlink" Target="file:///C:\Users\swon\Documents\Meetings\tsg_ct\TSG-CT_WG1\TSGC1_152_Orlando\updates\Update%202\C1-246941.zip" TargetMode="External"/><Relationship Id="rId533" Type="http://schemas.openxmlformats.org/officeDocument/2006/relationships/hyperlink" Target="file:///C:\Users\lguellec\OneDrive%20-%20Qualcomm\Documents\Standards_meetings\CT\CT1_152\Meeting_preparation\1%20Chairing\Docs\Docs_111124_0604\C1-2467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124</Pages>
  <Words>37452</Words>
  <Characters>213481</Characters>
  <Application>Microsoft Office Word</Application>
  <DocSecurity>0</DocSecurity>
  <Lines>1779</Lines>
  <Paragraphs>500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250433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2024-11-22T19:42:00Z</dcterms:created>
  <dcterms:modified xsi:type="dcterms:W3CDTF">2024-11-22T19:42:00Z</dcterms:modified>
</cp:coreProperties>
</file>