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C4D387" w14:textId="2AFCDCAE" w:rsidR="00100419" w:rsidRDefault="00100419" w:rsidP="0010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727A48">
        <w:rPr>
          <w:b/>
          <w:noProof/>
          <w:sz w:val="24"/>
        </w:rPr>
        <w:t>6</w:t>
      </w:r>
      <w:r w:rsidR="00AF15FD">
        <w:rPr>
          <w:b/>
          <w:noProof/>
          <w:sz w:val="24"/>
        </w:rPr>
        <w:t>6</w:t>
      </w:r>
      <w:r w:rsidR="00613F64">
        <w:rPr>
          <w:b/>
          <w:noProof/>
          <w:sz w:val="24"/>
        </w:rPr>
        <w:t>6</w:t>
      </w:r>
      <w:r w:rsidR="00650061">
        <w:rPr>
          <w:b/>
          <w:noProof/>
          <w:sz w:val="24"/>
        </w:rPr>
        <w:t>9</w:t>
      </w:r>
      <w:bookmarkStart w:id="1" w:name="_GoBack"/>
      <w:bookmarkEnd w:id="1"/>
    </w:p>
    <w:p w14:paraId="50718B3F" w14:textId="6BF3E0D2" w:rsidR="00D70F07" w:rsidRDefault="00100419" w:rsidP="00100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97B045" w:rsidR="001E41F3" w:rsidRPr="00410371" w:rsidRDefault="003912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43205">
              <w:rPr>
                <w:b/>
                <w:noProof/>
                <w:sz w:val="28"/>
              </w:rPr>
              <w:t>24.5</w:t>
            </w:r>
            <w:r w:rsidR="00AF15FD">
              <w:rPr>
                <w:b/>
                <w:noProof/>
                <w:sz w:val="28"/>
              </w:rPr>
              <w:t>4</w:t>
            </w:r>
            <w:r w:rsidR="005445E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071A4F" w:rsidR="001E41F3" w:rsidRPr="00410371" w:rsidRDefault="0039123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445EB">
              <w:rPr>
                <w:b/>
                <w:noProof/>
                <w:sz w:val="28"/>
              </w:rPr>
              <w:t>003</w:t>
            </w:r>
            <w:r w:rsidR="00232F5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700950" w:rsidR="001E41F3" w:rsidRPr="00410371" w:rsidRDefault="00613F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71481B" w:rsidR="001E41F3" w:rsidRPr="00410371" w:rsidRDefault="003912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43205">
              <w:rPr>
                <w:b/>
                <w:noProof/>
                <w:sz w:val="28"/>
              </w:rPr>
              <w:t>1</w:t>
            </w:r>
            <w:r w:rsidR="005445EB">
              <w:rPr>
                <w:b/>
                <w:noProof/>
                <w:sz w:val="28"/>
              </w:rPr>
              <w:t>8</w:t>
            </w:r>
            <w:r w:rsidR="00143205">
              <w:rPr>
                <w:b/>
                <w:noProof/>
                <w:sz w:val="28"/>
              </w:rPr>
              <w:t>.</w:t>
            </w:r>
            <w:r w:rsidR="005445EB">
              <w:rPr>
                <w:b/>
                <w:noProof/>
                <w:sz w:val="28"/>
              </w:rPr>
              <w:t>1</w:t>
            </w:r>
            <w:r w:rsidR="0014320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9E1C20" w:rsidR="00F25D98" w:rsidRDefault="001432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F8FA95" w:rsidR="00F25D98" w:rsidRDefault="009513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A25239" w:rsidR="001E41F3" w:rsidRDefault="00973CB2">
            <w:pPr>
              <w:pStyle w:val="CRCoverPage"/>
              <w:spacing w:after="0"/>
              <w:ind w:left="100"/>
              <w:rPr>
                <w:noProof/>
              </w:rPr>
            </w:pPr>
            <w:r w:rsidRPr="00973CB2">
              <w:t xml:space="preserve">Updates to the </w:t>
            </w:r>
            <w:proofErr w:type="spellStart"/>
            <w:r w:rsidRPr="00973CB2">
              <w:t>Sdd_RegularTransmissionConnection</w:t>
            </w:r>
            <w:proofErr w:type="spellEnd"/>
            <w:r w:rsidRPr="00973CB2">
              <w:t xml:space="preserve"> API provided by the SDDM-</w:t>
            </w:r>
            <w:r w:rsidR="005F1700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42B69D" w:rsidR="001E41F3" w:rsidRDefault="003912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43205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A818DA" w:rsidR="001E41F3" w:rsidRDefault="0039123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43205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E61D40" w:rsidR="001E41F3" w:rsidRDefault="003912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E488B">
              <w:t>S</w:t>
            </w:r>
            <w:r w:rsidR="00AE65D1">
              <w:t>EALDD</w:t>
            </w:r>
            <w:r>
              <w:fldChar w:fldCharType="end"/>
            </w:r>
            <w:r w:rsidR="00CE199C"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83EA3A" w:rsidR="001E41F3" w:rsidRDefault="00613F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2024-11-07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0C271A" w:rsidR="001E41F3" w:rsidRDefault="00CE19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2EE7EA" w:rsidR="001E41F3" w:rsidRDefault="00613F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13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84136" w:rsidRDefault="00084136" w:rsidP="00084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55535A" w:rsidR="00084136" w:rsidRDefault="00084136" w:rsidP="00084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on TS 23.433 has been updated by CR0102 (in </w:t>
            </w:r>
            <w:r w:rsidRPr="001C740E">
              <w:rPr>
                <w:noProof/>
              </w:rPr>
              <w:t>S6-244354</w:t>
            </w:r>
            <w:r>
              <w:rPr>
                <w:noProof/>
              </w:rPr>
              <w:t xml:space="preserve">) so a new procedure introduced called </w:t>
            </w:r>
            <w:r w:rsidRPr="005D5058">
              <w:rPr>
                <w:noProof/>
              </w:rPr>
              <w:t>SEALDD regular transmission connection establishment request</w:t>
            </w:r>
            <w:r>
              <w:rPr>
                <w:noProof/>
              </w:rPr>
              <w:t xml:space="preserve"> has been updated adding new messages; </w:t>
            </w:r>
            <w:r>
              <w:t>SEALDD data transmission connection establishment initiated by SEALDD server request and SEALDD data transmission connection establishment initiated by SEALDD server response.</w:t>
            </w:r>
          </w:p>
        </w:tc>
      </w:tr>
      <w:tr w:rsidR="0008413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84136" w:rsidRDefault="00084136" w:rsidP="00084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84136" w:rsidRDefault="00084136" w:rsidP="00084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13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84136" w:rsidRDefault="00084136" w:rsidP="00084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44981B" w:rsidR="00084136" w:rsidRPr="00951379" w:rsidRDefault="001D2515" w:rsidP="00084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the </w:t>
            </w:r>
            <w:proofErr w:type="spellStart"/>
            <w:r w:rsidRPr="00973CB2">
              <w:t>the</w:t>
            </w:r>
            <w:proofErr w:type="spellEnd"/>
            <w:r w:rsidRPr="00973CB2">
              <w:t xml:space="preserve"> </w:t>
            </w:r>
            <w:proofErr w:type="spellStart"/>
            <w:r w:rsidRPr="00973CB2">
              <w:t>Sdd_RegularTransmissionConnection</w:t>
            </w:r>
            <w:proofErr w:type="spellEnd"/>
            <w:r w:rsidRPr="00973CB2">
              <w:t xml:space="preserve"> API provided by the SDDM-</w:t>
            </w:r>
            <w:r>
              <w:t xml:space="preserve">S to support </w:t>
            </w:r>
            <w:r w:rsidRPr="005D5058">
              <w:rPr>
                <w:noProof/>
              </w:rPr>
              <w:t>SEALDD regular transmission connection establishment</w:t>
            </w:r>
            <w:r>
              <w:rPr>
                <w:noProof/>
              </w:rPr>
              <w:t xml:space="preserve"> based on policy procedure.</w:t>
            </w:r>
          </w:p>
        </w:tc>
      </w:tr>
      <w:tr w:rsidR="0008413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84136" w:rsidRDefault="00084136" w:rsidP="00084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84136" w:rsidRDefault="00084136" w:rsidP="00084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13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84136" w:rsidRDefault="00084136" w:rsidP="00084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E1A0A5" w:rsidR="00084136" w:rsidRDefault="00084136" w:rsidP="00084136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Stage-2 requirements not part of stage 3.</w:t>
            </w:r>
          </w:p>
        </w:tc>
      </w:tr>
      <w:tr w:rsidR="001E30F7" w14:paraId="034AF533" w14:textId="77777777" w:rsidTr="00547111">
        <w:tc>
          <w:tcPr>
            <w:tcW w:w="2694" w:type="dxa"/>
            <w:gridSpan w:val="2"/>
          </w:tcPr>
          <w:p w14:paraId="39D9EB5B" w14:textId="77777777" w:rsidR="001E30F7" w:rsidRDefault="001E30F7" w:rsidP="001E30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30F7" w:rsidRDefault="001E30F7" w:rsidP="001E30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0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30F7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C32120" w:rsidR="001E30F7" w:rsidRDefault="000F6605" w:rsidP="001E3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A.3.1..3.1, (new) A.3.1.3.2.4, (new) A.3.1.3.2.5, A.3.1.5.2, A.3.1.6, (new) A.3.1.10, (new) A.3.1.11</w:t>
            </w:r>
          </w:p>
        </w:tc>
      </w:tr>
      <w:tr w:rsidR="001E30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30F7" w:rsidRDefault="001E30F7" w:rsidP="001E30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30F7" w:rsidRDefault="001E30F7" w:rsidP="001E30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0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30F7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30F7" w:rsidRDefault="001E30F7" w:rsidP="001E30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30F7" w:rsidRDefault="001E30F7" w:rsidP="001E30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30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30F7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4E028F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242E42AA" w:rsidR="001E30F7" w:rsidRDefault="001E30F7" w:rsidP="001E30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30F7" w:rsidRDefault="001E30F7" w:rsidP="001E30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30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30F7" w:rsidRDefault="001E30F7" w:rsidP="001E30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B473CE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1DC03818" w:rsidR="001E30F7" w:rsidRDefault="001E30F7" w:rsidP="001E30F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30F7" w:rsidRDefault="001E30F7" w:rsidP="001E30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30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30F7" w:rsidRDefault="001E30F7" w:rsidP="001E30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95F6EC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234BD5E" w:rsidR="001E30F7" w:rsidRDefault="001E30F7" w:rsidP="001E30F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30F7" w:rsidRDefault="001E30F7" w:rsidP="001E30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30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30F7" w:rsidRDefault="001E30F7" w:rsidP="001E30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30F7" w:rsidRDefault="001E30F7" w:rsidP="001E30F7">
            <w:pPr>
              <w:pStyle w:val="CRCoverPage"/>
              <w:spacing w:after="0"/>
              <w:rPr>
                <w:noProof/>
              </w:rPr>
            </w:pPr>
          </w:p>
        </w:tc>
      </w:tr>
      <w:tr w:rsidR="001E30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30F7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DA9714" w:rsidR="001E30F7" w:rsidRDefault="001E30F7" w:rsidP="001E30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30F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E30F7" w:rsidRPr="008863B9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E30F7" w:rsidRPr="008863B9" w:rsidRDefault="001E30F7" w:rsidP="001E30F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30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E30F7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227FD" w:rsidR="001E30F7" w:rsidRDefault="00613F64" w:rsidP="001E30F7">
            <w:pPr>
              <w:pStyle w:val="CRCoverPage"/>
              <w:spacing w:after="0"/>
              <w:ind w:left="100"/>
              <w:rPr>
                <w:noProof/>
              </w:rPr>
            </w:pPr>
            <w:r w:rsidRPr="00901D60">
              <w:rPr>
                <w:noProof/>
              </w:rPr>
              <w:t>V1: release version field of the cover sheet corrected.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C371A0" w14:textId="77777777" w:rsidR="00687FCD" w:rsidRPr="006B5418" w:rsidRDefault="00687FCD" w:rsidP="00687F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57616754"/>
      <w:bookmarkStart w:id="5" w:name="_Toc43196725"/>
      <w:bookmarkStart w:id="6" w:name="_Toc43481491"/>
      <w:bookmarkStart w:id="7" w:name="_Toc45134768"/>
      <w:bookmarkStart w:id="8" w:name="_Toc51189300"/>
      <w:bookmarkStart w:id="9" w:name="_Toc51763976"/>
      <w:bookmarkStart w:id="10" w:name="_Toc57206208"/>
      <w:bookmarkStart w:id="11" w:name="_Toc59019549"/>
      <w:bookmarkStart w:id="12" w:name="_Toc68170222"/>
      <w:bookmarkStart w:id="13" w:name="_Toc83234264"/>
      <w:bookmarkStart w:id="14" w:name="_Toc90661687"/>
      <w:bookmarkStart w:id="15" w:name="_Toc138755407"/>
      <w:bookmarkStart w:id="16" w:name="_Toc151886392"/>
      <w:bookmarkStart w:id="17" w:name="_Toc152076457"/>
      <w:bookmarkStart w:id="18" w:name="_Toc153794173"/>
      <w:bookmarkStart w:id="19" w:name="_Toc164689128"/>
      <w:bookmarkStart w:id="20" w:name="_Toc164697759"/>
      <w:bookmarkStart w:id="21" w:name="_Toc168402281"/>
      <w:bookmarkStart w:id="22" w:name="_Toc17557228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348424" w14:textId="77777777" w:rsidR="005F1700" w:rsidRDefault="005F1700" w:rsidP="005F1700">
      <w:pPr>
        <w:pStyle w:val="Heading4"/>
        <w:rPr>
          <w:lang w:eastAsia="zh-CN"/>
        </w:rPr>
      </w:pPr>
      <w:bookmarkStart w:id="23" w:name="_Toc168325596"/>
      <w:bookmarkStart w:id="24" w:name="_Toc17825822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rPr>
          <w:lang w:eastAsia="zh-CN"/>
        </w:rPr>
        <w:t>A.3.1.3.1</w:t>
      </w:r>
      <w:r>
        <w:rPr>
          <w:lang w:eastAsia="zh-CN"/>
        </w:rPr>
        <w:tab/>
        <w:t>General</w:t>
      </w:r>
      <w:bookmarkEnd w:id="23"/>
      <w:bookmarkEnd w:id="24"/>
    </w:p>
    <w:p w14:paraId="31BE1D57" w14:textId="77777777" w:rsidR="005F1700" w:rsidRDefault="005F1700" w:rsidP="005F1700">
      <w:r>
        <w:t>Table </w:t>
      </w:r>
      <w:r>
        <w:rPr>
          <w:lang w:eastAsia="zh-CN"/>
        </w:rPr>
        <w:t>A.3.1.3.1</w:t>
      </w:r>
      <w:r>
        <w:t xml:space="preserve">.1 specifies the data types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SDDM-S.</w:t>
      </w:r>
    </w:p>
    <w:p w14:paraId="65785849" w14:textId="77777777" w:rsidR="005F1700" w:rsidRDefault="005F1700" w:rsidP="005F1700">
      <w:pPr>
        <w:pStyle w:val="TH"/>
      </w:pPr>
      <w:r>
        <w:t>Table </w:t>
      </w:r>
      <w:r>
        <w:rPr>
          <w:lang w:eastAsia="zh-CN"/>
        </w:rPr>
        <w:t>A.3.1.3.1</w:t>
      </w:r>
      <w:r>
        <w:t xml:space="preserve">.1: </w:t>
      </w:r>
      <w:proofErr w:type="spellStart"/>
      <w:r>
        <w:t>SDD_RegularTransmissionConnection</w:t>
      </w:r>
      <w:proofErr w:type="spellEnd"/>
      <w:r>
        <w:t xml:space="preserve"> API provided by SDDM-S specific data types</w:t>
      </w:r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78"/>
        <w:gridCol w:w="1301"/>
        <w:gridCol w:w="2897"/>
        <w:gridCol w:w="2734"/>
      </w:tblGrid>
      <w:tr w:rsidR="005F1700" w14:paraId="5183C4B6" w14:textId="77777777" w:rsidTr="005F1700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DFE5E0" w14:textId="77777777" w:rsidR="005F1700" w:rsidRDefault="005F1700" w:rsidP="005F1700">
            <w:pPr>
              <w:pStyle w:val="TAH"/>
            </w:pPr>
            <w:r>
              <w:t>Data type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8297CB" w14:textId="77777777" w:rsidR="005F1700" w:rsidRDefault="005F1700" w:rsidP="005F1700">
            <w:pPr>
              <w:pStyle w:val="TAH"/>
            </w:pPr>
            <w:r>
              <w:t>Section defined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062349" w14:textId="77777777" w:rsidR="005F1700" w:rsidRDefault="005F1700" w:rsidP="005F1700">
            <w:pPr>
              <w:pStyle w:val="TAH"/>
            </w:pPr>
            <w:r>
              <w:t>Description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846782" w14:textId="77777777" w:rsidR="005F1700" w:rsidRDefault="005F1700" w:rsidP="005F1700">
            <w:pPr>
              <w:pStyle w:val="TAH"/>
            </w:pPr>
            <w:r>
              <w:t>Applicability</w:t>
            </w:r>
          </w:p>
        </w:tc>
      </w:tr>
      <w:tr w:rsidR="005F1700" w14:paraId="01572C30" w14:textId="77777777" w:rsidTr="005F1700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E55E7" w14:textId="77777777" w:rsidR="005F1700" w:rsidRPr="00830AC8" w:rsidRDefault="005F1700" w:rsidP="005F1700">
            <w:pPr>
              <w:pStyle w:val="TAL"/>
              <w:jc w:val="center"/>
            </w:pPr>
            <w:proofErr w:type="spellStart"/>
            <w:r w:rsidRPr="00E36516">
              <w:t>ValTargetUe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26C50" w14:textId="77777777" w:rsidR="005F1700" w:rsidRPr="00830AC8" w:rsidRDefault="005F1700" w:rsidP="005F1700">
            <w:pPr>
              <w:pStyle w:val="TAL"/>
              <w:jc w:val="center"/>
            </w:pPr>
            <w:r w:rsidRPr="00E36516">
              <w:t>A</w:t>
            </w:r>
            <w:r w:rsidRPr="00E36516">
              <w:rPr>
                <w:rFonts w:hint="eastAsia"/>
              </w:rPr>
              <w:t>.</w:t>
            </w:r>
            <w:r w:rsidRPr="00E36516">
              <w:t>2.2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21A65" w14:textId="77777777" w:rsidR="005F1700" w:rsidRPr="00830AC8" w:rsidRDefault="005F1700" w:rsidP="005F1700">
            <w:pPr>
              <w:pStyle w:val="TAL"/>
              <w:jc w:val="center"/>
            </w:pPr>
            <w:r w:rsidRPr="00E36516">
              <w:t>Information identifying a VAL user ID or VAL UE ID.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B6CBB" w14:textId="77777777" w:rsidR="005F1700" w:rsidRPr="000C7D35" w:rsidRDefault="005F1700" w:rsidP="005F1700">
            <w:pPr>
              <w:pStyle w:val="TAH"/>
            </w:pPr>
          </w:p>
        </w:tc>
      </w:tr>
      <w:tr w:rsidR="005F1700" w14:paraId="55EF7CBC" w14:textId="77777777" w:rsidTr="005F1700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6D06F" w14:textId="77777777" w:rsidR="005F1700" w:rsidRPr="00830AC8" w:rsidRDefault="005F1700" w:rsidP="005F1700">
            <w:pPr>
              <w:pStyle w:val="TAL"/>
              <w:jc w:val="center"/>
            </w:pPr>
            <w:proofErr w:type="spellStart"/>
            <w:r w:rsidRPr="00E36516">
              <w:t>EstablishmentResponse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6DF23" w14:textId="77777777" w:rsidR="005F1700" w:rsidRPr="00830AC8" w:rsidRDefault="005F1700" w:rsidP="005F1700">
            <w:pPr>
              <w:pStyle w:val="TAL"/>
              <w:jc w:val="center"/>
            </w:pPr>
            <w:r w:rsidRPr="00E36516">
              <w:t>A.</w:t>
            </w:r>
            <w:r>
              <w:t>2</w:t>
            </w:r>
            <w:r w:rsidRPr="00E36516">
              <w:t>.</w:t>
            </w:r>
            <w:r>
              <w:t>4.1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AF228" w14:textId="77777777" w:rsidR="005F1700" w:rsidRPr="00830AC8" w:rsidRDefault="005F1700" w:rsidP="005F1700">
            <w:pPr>
              <w:pStyle w:val="TAL"/>
              <w:jc w:val="center"/>
            </w:pPr>
            <w:r w:rsidRPr="00E36516">
              <w:t>Information identifying an SDD regular transmission connection establishment response.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8BFB5" w14:textId="77777777" w:rsidR="005F1700" w:rsidRPr="000C7D35" w:rsidRDefault="005F1700" w:rsidP="005F1700">
            <w:pPr>
              <w:pStyle w:val="TAH"/>
            </w:pPr>
          </w:p>
        </w:tc>
      </w:tr>
      <w:tr w:rsidR="005F1700" w14:paraId="0EA26C97" w14:textId="77777777" w:rsidTr="005F1700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12D68" w14:textId="77777777" w:rsidR="005F1700" w:rsidRPr="00830AC8" w:rsidRDefault="005F1700" w:rsidP="005F1700">
            <w:pPr>
              <w:pStyle w:val="TAL"/>
              <w:jc w:val="center"/>
            </w:pPr>
            <w:proofErr w:type="spellStart"/>
            <w:r w:rsidRPr="00E36516">
              <w:t>EstablishmentRequest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7EB4F" w14:textId="77777777" w:rsidR="005F1700" w:rsidRPr="00830AC8" w:rsidRDefault="005F1700" w:rsidP="005F1700">
            <w:pPr>
              <w:pStyle w:val="TAL"/>
              <w:jc w:val="center"/>
            </w:pPr>
            <w:r w:rsidRPr="00E36516">
              <w:t>A.3.1.3.2.1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B318D" w14:textId="77777777" w:rsidR="005F1700" w:rsidRPr="00830AC8" w:rsidRDefault="005F1700" w:rsidP="005F1700">
            <w:pPr>
              <w:pStyle w:val="TAL"/>
              <w:jc w:val="center"/>
            </w:pPr>
            <w:r w:rsidRPr="00E36516">
              <w:t>Information identifying an SDD regular transmission connection establishment request.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8F817" w14:textId="77777777" w:rsidR="005F1700" w:rsidRPr="000C7D35" w:rsidRDefault="005F1700" w:rsidP="005F1700">
            <w:pPr>
              <w:pStyle w:val="TAH"/>
            </w:pPr>
          </w:p>
        </w:tc>
      </w:tr>
      <w:tr w:rsidR="005F1700" w14:paraId="6C1899FA" w14:textId="77777777" w:rsidTr="005F1700">
        <w:trPr>
          <w:jc w:val="center"/>
          <w:ins w:id="25" w:author="Huawei_CHV_1" w:date="2024-11-11T14:00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F744C" w14:textId="467CFD3A" w:rsidR="005F1700" w:rsidRPr="00830AC8" w:rsidRDefault="005F1700" w:rsidP="005F1700">
            <w:pPr>
              <w:pStyle w:val="TAL"/>
              <w:jc w:val="center"/>
              <w:rPr>
                <w:ins w:id="26" w:author="Huawei_CHV_1" w:date="2024-11-11T14:00:00Z"/>
              </w:rPr>
            </w:pPr>
            <w:proofErr w:type="spellStart"/>
            <w:ins w:id="27" w:author="Huawei_CHV_1" w:date="2024-11-11T14:00:00Z">
              <w:r w:rsidRPr="00E36516">
                <w:t>Establishment</w:t>
              </w:r>
            </w:ins>
            <w:ins w:id="28" w:author="Huawei_CHV_1" w:date="2024-11-11T14:01:00Z">
              <w:r>
                <w:t>Policy</w:t>
              </w:r>
            </w:ins>
            <w:ins w:id="29" w:author="Huawei_CHV_1" w:date="2024-11-11T14:00:00Z">
              <w:r w:rsidRPr="00E36516">
                <w:t>Response</w:t>
              </w:r>
              <w:proofErr w:type="spellEnd"/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D5DB4" w14:textId="7AB346BC" w:rsidR="005F1700" w:rsidRPr="00830AC8" w:rsidRDefault="005F1700" w:rsidP="005F1700">
            <w:pPr>
              <w:pStyle w:val="TAL"/>
              <w:jc w:val="center"/>
              <w:rPr>
                <w:ins w:id="30" w:author="Huawei_CHV_1" w:date="2024-11-11T14:00:00Z"/>
              </w:rPr>
            </w:pPr>
            <w:ins w:id="31" w:author="Huawei_CHV_1" w:date="2024-11-11T14:00:00Z">
              <w:r w:rsidRPr="00E36516">
                <w:t>A.</w:t>
              </w:r>
            </w:ins>
            <w:ins w:id="32" w:author="Huawei_CHV_1" w:date="2024-11-11T14:01:00Z">
              <w:r>
                <w:t>3.1.3.2.4</w:t>
              </w:r>
            </w:ins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09C62" w14:textId="64DD20ED" w:rsidR="005F1700" w:rsidRPr="00830AC8" w:rsidRDefault="005F1700" w:rsidP="005F1700">
            <w:pPr>
              <w:pStyle w:val="TAL"/>
              <w:jc w:val="center"/>
              <w:rPr>
                <w:ins w:id="33" w:author="Huawei_CHV_1" w:date="2024-11-11T14:00:00Z"/>
              </w:rPr>
            </w:pPr>
            <w:ins w:id="34" w:author="Huawei_CHV_1" w:date="2024-11-11T14:00:00Z">
              <w:r w:rsidRPr="00E36516">
                <w:t xml:space="preserve">Information identifying an SDD regular transmission connection establishment </w:t>
              </w:r>
            </w:ins>
            <w:ins w:id="35" w:author="Huawei_CHV_1" w:date="2024-11-11T14:01:00Z">
              <w:r>
                <w:t xml:space="preserve">based on policy </w:t>
              </w:r>
            </w:ins>
            <w:ins w:id="36" w:author="Huawei_CHV_1" w:date="2024-11-11T14:00:00Z">
              <w:r w:rsidRPr="00E36516">
                <w:t>response.</w:t>
              </w:r>
            </w:ins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C14D9" w14:textId="77777777" w:rsidR="005F1700" w:rsidRPr="000C7D35" w:rsidRDefault="005F1700" w:rsidP="005F1700">
            <w:pPr>
              <w:pStyle w:val="TAH"/>
              <w:rPr>
                <w:ins w:id="37" w:author="Huawei_CHV_1" w:date="2024-11-11T14:00:00Z"/>
              </w:rPr>
            </w:pPr>
          </w:p>
        </w:tc>
      </w:tr>
      <w:tr w:rsidR="005F1700" w14:paraId="7CCB2D7E" w14:textId="77777777" w:rsidTr="005F1700">
        <w:trPr>
          <w:jc w:val="center"/>
          <w:ins w:id="38" w:author="Huawei_CHV_1" w:date="2024-11-11T14:00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80129" w14:textId="7E6B0F28" w:rsidR="005F1700" w:rsidRPr="00830AC8" w:rsidRDefault="005F1700" w:rsidP="005F1700">
            <w:pPr>
              <w:pStyle w:val="TAL"/>
              <w:jc w:val="center"/>
              <w:rPr>
                <w:ins w:id="39" w:author="Huawei_CHV_1" w:date="2024-11-11T14:00:00Z"/>
              </w:rPr>
            </w:pPr>
            <w:proofErr w:type="spellStart"/>
            <w:ins w:id="40" w:author="Huawei_CHV_1" w:date="2024-11-11T14:00:00Z">
              <w:r w:rsidRPr="00E36516">
                <w:t>Establishment</w:t>
              </w:r>
            </w:ins>
            <w:ins w:id="41" w:author="Huawei_CHV_1" w:date="2024-11-11T14:01:00Z">
              <w:r>
                <w:t>Policy</w:t>
              </w:r>
            </w:ins>
            <w:ins w:id="42" w:author="Huawei_CHV_1" w:date="2024-11-11T14:00:00Z">
              <w:r w:rsidRPr="00E36516">
                <w:t>Request</w:t>
              </w:r>
              <w:proofErr w:type="spellEnd"/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146C1" w14:textId="7E77CFFD" w:rsidR="005F1700" w:rsidRPr="00830AC8" w:rsidRDefault="005F1700" w:rsidP="005F1700">
            <w:pPr>
              <w:pStyle w:val="TAL"/>
              <w:jc w:val="center"/>
              <w:rPr>
                <w:ins w:id="43" w:author="Huawei_CHV_1" w:date="2024-11-11T14:00:00Z"/>
              </w:rPr>
            </w:pPr>
            <w:ins w:id="44" w:author="Huawei_CHV_1" w:date="2024-11-11T14:00:00Z">
              <w:r w:rsidRPr="00E36516">
                <w:t>A.3.1.3.2.</w:t>
              </w:r>
            </w:ins>
            <w:ins w:id="45" w:author="Huawei_CHV_1" w:date="2024-11-11T14:01:00Z">
              <w:r>
                <w:t>5</w:t>
              </w:r>
            </w:ins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4312E" w14:textId="73072DFC" w:rsidR="005F1700" w:rsidRPr="00830AC8" w:rsidRDefault="005F1700" w:rsidP="005F1700">
            <w:pPr>
              <w:pStyle w:val="TAL"/>
              <w:jc w:val="center"/>
              <w:rPr>
                <w:ins w:id="46" w:author="Huawei_CHV_1" w:date="2024-11-11T14:00:00Z"/>
              </w:rPr>
            </w:pPr>
            <w:ins w:id="47" w:author="Huawei_CHV_1" w:date="2024-11-11T14:00:00Z">
              <w:r w:rsidRPr="00E36516">
                <w:t xml:space="preserve">Information identifying an SDD regular transmission connection establishment </w:t>
              </w:r>
            </w:ins>
            <w:ins w:id="48" w:author="Huawei_CHV_1" w:date="2024-11-11T14:01:00Z">
              <w:r>
                <w:t xml:space="preserve">based on policy </w:t>
              </w:r>
            </w:ins>
            <w:ins w:id="49" w:author="Huawei_CHV_1" w:date="2024-11-11T14:00:00Z">
              <w:r w:rsidRPr="00E36516">
                <w:t>request.</w:t>
              </w:r>
            </w:ins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F8E18" w14:textId="77777777" w:rsidR="005F1700" w:rsidRPr="000C7D35" w:rsidRDefault="005F1700" w:rsidP="005F1700">
            <w:pPr>
              <w:pStyle w:val="TAH"/>
              <w:rPr>
                <w:ins w:id="50" w:author="Huawei_CHV_1" w:date="2024-11-11T14:00:00Z"/>
              </w:rPr>
            </w:pPr>
          </w:p>
        </w:tc>
      </w:tr>
      <w:tr w:rsidR="005F1700" w14:paraId="2400B4D1" w14:textId="77777777" w:rsidTr="005F1700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C955B" w14:textId="77777777" w:rsidR="005F1700" w:rsidRPr="00830AC8" w:rsidRDefault="005F1700" w:rsidP="005F1700">
            <w:pPr>
              <w:pStyle w:val="TAL"/>
              <w:jc w:val="center"/>
            </w:pPr>
            <w:proofErr w:type="spellStart"/>
            <w:r w:rsidRPr="00E36516">
              <w:t>ReleaseRequest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A75E3" w14:textId="77777777" w:rsidR="005F1700" w:rsidRPr="00830AC8" w:rsidRDefault="005F1700" w:rsidP="005F1700">
            <w:pPr>
              <w:pStyle w:val="TAL"/>
              <w:jc w:val="center"/>
            </w:pPr>
            <w:r w:rsidRPr="00E36516">
              <w:t>A.3.1.3.2.3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95749" w14:textId="77777777" w:rsidR="005F1700" w:rsidRPr="00830AC8" w:rsidRDefault="005F1700" w:rsidP="005F1700">
            <w:pPr>
              <w:pStyle w:val="TAL"/>
              <w:jc w:val="center"/>
            </w:pPr>
            <w:r w:rsidRPr="00E36516">
              <w:t>Information identifying an SDD regular transmission connection release request.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672D9" w14:textId="77777777" w:rsidR="005F1700" w:rsidRPr="000C7D35" w:rsidRDefault="005F1700" w:rsidP="005F1700">
            <w:pPr>
              <w:pStyle w:val="TAH"/>
            </w:pPr>
          </w:p>
        </w:tc>
      </w:tr>
    </w:tbl>
    <w:p w14:paraId="4A25826D" w14:textId="77777777" w:rsidR="005F1700" w:rsidRDefault="005F1700" w:rsidP="005F1700"/>
    <w:p w14:paraId="1C097AE6" w14:textId="77777777" w:rsidR="005F1700" w:rsidRDefault="005F1700" w:rsidP="005F1700">
      <w:r>
        <w:t>Table </w:t>
      </w:r>
      <w:r>
        <w:rPr>
          <w:lang w:eastAsia="zh-CN"/>
        </w:rPr>
        <w:t>A.3.1.3.1</w:t>
      </w:r>
      <w:r>
        <w:t xml:space="preserve">.2 specifies the simple data types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SDDM-S.</w:t>
      </w:r>
    </w:p>
    <w:p w14:paraId="32BC813A" w14:textId="77777777" w:rsidR="005F1700" w:rsidRDefault="005F1700" w:rsidP="005F1700">
      <w:pPr>
        <w:pStyle w:val="TH"/>
      </w:pPr>
      <w:r>
        <w:t>Table </w:t>
      </w:r>
      <w:r>
        <w:rPr>
          <w:lang w:eastAsia="zh-CN"/>
        </w:rPr>
        <w:t>A.3.1.3.1</w:t>
      </w:r>
      <w:r>
        <w:t xml:space="preserve">.2: </w:t>
      </w:r>
      <w:proofErr w:type="spellStart"/>
      <w:r>
        <w:t>SDD_RegularTransmissionConnection</w:t>
      </w:r>
      <w:proofErr w:type="spellEnd"/>
      <w:r>
        <w:t xml:space="preserve"> API provided by SDDM-S specific simple data types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5F1700" w14:paraId="3AB3B6E5" w14:textId="77777777" w:rsidTr="005F1700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B66657" w14:textId="77777777" w:rsidR="005F1700" w:rsidRDefault="005F1700" w:rsidP="005F1700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80CA08" w14:textId="77777777" w:rsidR="005F1700" w:rsidRDefault="005F1700" w:rsidP="005F1700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D3781D" w14:textId="77777777" w:rsidR="005F1700" w:rsidRDefault="005F1700" w:rsidP="005F1700">
            <w:pPr>
              <w:pStyle w:val="TAH"/>
            </w:pPr>
            <w:r>
              <w:t>Description</w:t>
            </w:r>
          </w:p>
        </w:tc>
      </w:tr>
      <w:tr w:rsidR="005F1700" w:rsidRPr="00E42F12" w14:paraId="242E6B23" w14:textId="77777777" w:rsidTr="005F1700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C382D" w14:textId="77777777" w:rsidR="005F1700" w:rsidRPr="00E42F12" w:rsidRDefault="005F1700" w:rsidP="005F1700">
            <w:pPr>
              <w:pStyle w:val="TAL"/>
              <w:jc w:val="center"/>
              <w:rPr>
                <w:b/>
              </w:rPr>
            </w:pPr>
            <w:bookmarkStart w:id="51" w:name="OLE_LINK342"/>
            <w:proofErr w:type="spellStart"/>
            <w:r w:rsidRPr="00E42F12">
              <w:t>Uinteger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3C6AE" w14:textId="77777777" w:rsidR="005F1700" w:rsidRPr="00E42F12" w:rsidRDefault="005F1700" w:rsidP="005F1700">
            <w:pPr>
              <w:pStyle w:val="TAL"/>
              <w:jc w:val="center"/>
              <w:rPr>
                <w:b/>
              </w:rPr>
            </w:pPr>
            <w:r w:rsidRPr="00E42F12">
              <w:t>A</w:t>
            </w:r>
            <w:r w:rsidRPr="00E42F12">
              <w:rPr>
                <w:rFonts w:hint="eastAsia"/>
              </w:rPr>
              <w:t>.</w:t>
            </w:r>
            <w:r w:rsidRPr="00E42F12">
              <w:t>2.3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9BAC1" w14:textId="77777777" w:rsidR="005F1700" w:rsidRPr="00E42F12" w:rsidRDefault="005F1700" w:rsidP="005F1700">
            <w:pPr>
              <w:pStyle w:val="TAL"/>
              <w:jc w:val="center"/>
              <w:rPr>
                <w:b/>
              </w:rPr>
            </w:pPr>
            <w:r w:rsidRPr="00E42F12">
              <w:t>Unsigned integer.</w:t>
            </w:r>
          </w:p>
        </w:tc>
      </w:tr>
      <w:bookmarkEnd w:id="51"/>
      <w:tr w:rsidR="005F1700" w:rsidRPr="00E42F12" w14:paraId="48E4A75D" w14:textId="77777777" w:rsidTr="005F1700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0DC35" w14:textId="77777777" w:rsidR="005F1700" w:rsidRPr="00E42F12" w:rsidRDefault="005F1700" w:rsidP="005F1700">
            <w:pPr>
              <w:pStyle w:val="TAL"/>
              <w:jc w:val="center"/>
              <w:rPr>
                <w:b/>
              </w:rPr>
            </w:pPr>
            <w:proofErr w:type="spellStart"/>
            <w:r>
              <w:t>ServerId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CA377" w14:textId="77777777" w:rsidR="005F1700" w:rsidRPr="00E42F12" w:rsidRDefault="005F1700" w:rsidP="005F1700">
            <w:pPr>
              <w:pStyle w:val="TAL"/>
              <w:jc w:val="center"/>
              <w:rPr>
                <w:b/>
              </w:rPr>
            </w:pPr>
            <w:r>
              <w:t>A.2.5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7C745" w14:textId="77777777" w:rsidR="005F1700" w:rsidRPr="00A168FB" w:rsidRDefault="005F1700" w:rsidP="005F1700">
            <w:pPr>
              <w:pStyle w:val="TAL"/>
              <w:jc w:val="center"/>
              <w:rPr>
                <w:b/>
              </w:rPr>
            </w:pPr>
            <w:r w:rsidRPr="00830AC8">
              <w:t xml:space="preserve">String representing a unique identifier of a </w:t>
            </w:r>
            <w:r>
              <w:t>VAL server</w:t>
            </w:r>
            <w:r w:rsidRPr="00830AC8">
              <w:t>.</w:t>
            </w:r>
          </w:p>
        </w:tc>
      </w:tr>
    </w:tbl>
    <w:p w14:paraId="06F57A06" w14:textId="77777777" w:rsidR="005F1700" w:rsidRDefault="005F1700" w:rsidP="005F1700"/>
    <w:p w14:paraId="1256E67D" w14:textId="77777777" w:rsidR="005F1700" w:rsidRDefault="005F1700" w:rsidP="005F1700">
      <w:r>
        <w:t>Table </w:t>
      </w:r>
      <w:r>
        <w:rPr>
          <w:lang w:eastAsia="zh-CN"/>
        </w:rPr>
        <w:t>A.3.1.3.1</w:t>
      </w:r>
      <w:r>
        <w:t xml:space="preserve">.3 specifies the enumerations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SDDM-S.</w:t>
      </w:r>
    </w:p>
    <w:p w14:paraId="2AD506A1" w14:textId="77777777" w:rsidR="005F1700" w:rsidRDefault="005F1700" w:rsidP="005F1700">
      <w:pPr>
        <w:pStyle w:val="TH"/>
      </w:pPr>
      <w:r>
        <w:t>Table </w:t>
      </w:r>
      <w:r>
        <w:rPr>
          <w:lang w:eastAsia="zh-CN"/>
        </w:rPr>
        <w:t>A.3.1.3.1</w:t>
      </w:r>
      <w:r>
        <w:t xml:space="preserve">.3: </w:t>
      </w:r>
      <w:proofErr w:type="spellStart"/>
      <w:r>
        <w:t>SDD_RegularTransmissionConnection</w:t>
      </w:r>
      <w:proofErr w:type="spellEnd"/>
      <w:r>
        <w:t xml:space="preserve"> API provided by SDDM-S specific enumeration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5F1700" w14:paraId="7D8376FD" w14:textId="77777777" w:rsidTr="005F1700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6C1153" w14:textId="77777777" w:rsidR="005F1700" w:rsidRDefault="005F1700" w:rsidP="005F1700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E177E4" w14:textId="77777777" w:rsidR="005F1700" w:rsidRDefault="005F1700" w:rsidP="005F1700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C13E65" w14:textId="77777777" w:rsidR="005F1700" w:rsidRDefault="005F1700" w:rsidP="005F1700">
            <w:pPr>
              <w:pStyle w:val="TAH"/>
            </w:pPr>
            <w:r>
              <w:t>Description</w:t>
            </w:r>
          </w:p>
        </w:tc>
      </w:tr>
      <w:tr w:rsidR="005F1700" w:rsidRPr="00E42F12" w14:paraId="5A7508E7" w14:textId="77777777" w:rsidTr="005F1700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8C0FF" w14:textId="77777777" w:rsidR="005F1700" w:rsidRPr="00E42F12" w:rsidRDefault="005F1700" w:rsidP="005F1700">
            <w:pPr>
              <w:pStyle w:val="TAL"/>
              <w:jc w:val="center"/>
              <w:rPr>
                <w:b/>
              </w:rPr>
            </w:pPr>
            <w:proofErr w:type="spellStart"/>
            <w:r w:rsidRPr="00E42F12">
              <w:t>RequestorId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0BE7F" w14:textId="77777777" w:rsidR="005F1700" w:rsidRPr="00E42F12" w:rsidRDefault="005F1700" w:rsidP="005F1700">
            <w:pPr>
              <w:pStyle w:val="TAL"/>
              <w:jc w:val="center"/>
              <w:rPr>
                <w:b/>
              </w:rPr>
            </w:pPr>
            <w:r w:rsidRPr="00E42F12">
              <w:t>A</w:t>
            </w:r>
            <w:r w:rsidRPr="00E42F12">
              <w:rPr>
                <w:rFonts w:hint="eastAsia"/>
              </w:rPr>
              <w:t>.</w:t>
            </w:r>
            <w:r>
              <w:t>2</w:t>
            </w:r>
            <w:r w:rsidRPr="00E42F12">
              <w:t>.</w:t>
            </w:r>
            <w:r>
              <w:t>6.</w:t>
            </w:r>
            <w:r w:rsidRPr="00E42F12">
              <w:t>1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8C909" w14:textId="77777777" w:rsidR="005F1700" w:rsidRPr="00E42F12" w:rsidRDefault="005F1700" w:rsidP="005F1700">
            <w:pPr>
              <w:pStyle w:val="TAL"/>
              <w:jc w:val="center"/>
              <w:rPr>
                <w:b/>
              </w:rPr>
            </w:pPr>
            <w:r w:rsidRPr="00E42F12">
              <w:t>Information identifying a VAL user ID or VAL UE ID.</w:t>
            </w:r>
          </w:p>
        </w:tc>
      </w:tr>
      <w:tr w:rsidR="005F1700" w:rsidRPr="00E42F12" w14:paraId="43B95B99" w14:textId="77777777" w:rsidTr="005F1700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36D52" w14:textId="77777777" w:rsidR="005F1700" w:rsidRPr="00E42F12" w:rsidRDefault="005F1700" w:rsidP="005F1700">
            <w:pPr>
              <w:pStyle w:val="TAL"/>
              <w:jc w:val="center"/>
              <w:rPr>
                <w:b/>
              </w:rPr>
            </w:pPr>
            <w:proofErr w:type="spellStart"/>
            <w:r w:rsidRPr="00E42F12">
              <w:t>ResultOp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5C6BE" w14:textId="77777777" w:rsidR="005F1700" w:rsidRPr="00E42F12" w:rsidRDefault="005F1700" w:rsidP="005F1700">
            <w:pPr>
              <w:pStyle w:val="TAL"/>
              <w:jc w:val="center"/>
              <w:rPr>
                <w:b/>
              </w:rPr>
            </w:pPr>
            <w:r w:rsidRPr="00E42F12">
              <w:t>A</w:t>
            </w:r>
            <w:r w:rsidRPr="00E42F12">
              <w:rPr>
                <w:rFonts w:hint="eastAsia"/>
              </w:rPr>
              <w:t>.</w:t>
            </w:r>
            <w:r>
              <w:t>2</w:t>
            </w:r>
            <w:r w:rsidRPr="00E42F12">
              <w:t>.</w:t>
            </w:r>
            <w:r>
              <w:t>6.2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64CB4" w14:textId="77777777" w:rsidR="005F1700" w:rsidRPr="00E42F12" w:rsidRDefault="005F1700" w:rsidP="005F1700">
            <w:pPr>
              <w:pStyle w:val="TAL"/>
              <w:jc w:val="center"/>
              <w:rPr>
                <w:b/>
              </w:rPr>
            </w:pPr>
            <w:r w:rsidRPr="00E42F12">
              <w:t xml:space="preserve">Information identifying the result of </w:t>
            </w:r>
            <w:r>
              <w:t>an</w:t>
            </w:r>
            <w:r w:rsidRPr="00E42F12">
              <w:t xml:space="preserve"> operation.</w:t>
            </w:r>
          </w:p>
        </w:tc>
      </w:tr>
      <w:tr w:rsidR="005F1700" w:rsidRPr="00E42F12" w14:paraId="4ABC7030" w14:textId="77777777" w:rsidTr="005F1700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BDDFD" w14:textId="77777777" w:rsidR="005F1700" w:rsidRPr="00E42F12" w:rsidRDefault="005F1700" w:rsidP="005F1700">
            <w:pPr>
              <w:pStyle w:val="TAL"/>
              <w:jc w:val="center"/>
              <w:rPr>
                <w:b/>
              </w:rPr>
            </w:pPr>
            <w:r>
              <w:t>Cause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011D8" w14:textId="77777777" w:rsidR="005F1700" w:rsidRPr="00E42F12" w:rsidRDefault="005F1700" w:rsidP="005F1700">
            <w:pPr>
              <w:pStyle w:val="TAL"/>
              <w:jc w:val="center"/>
              <w:rPr>
                <w:b/>
              </w:rPr>
            </w:pPr>
            <w:r>
              <w:t>A.2.6.3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96AA1" w14:textId="77777777" w:rsidR="005F1700" w:rsidRPr="00E42F12" w:rsidRDefault="005F1700" w:rsidP="005F1700">
            <w:pPr>
              <w:pStyle w:val="TAL"/>
              <w:jc w:val="center"/>
              <w:rPr>
                <w:b/>
              </w:rPr>
            </w:pPr>
            <w:r>
              <w:t>Information identifying the r</w:t>
            </w:r>
            <w:r w:rsidRPr="00830AC8">
              <w:t xml:space="preserve">eason of the cause of the failure of </w:t>
            </w:r>
            <w:r>
              <w:t>an operation.</w:t>
            </w:r>
          </w:p>
        </w:tc>
      </w:tr>
    </w:tbl>
    <w:p w14:paraId="1F61467F" w14:textId="77777777" w:rsidR="005F1700" w:rsidRPr="00FF2CB9" w:rsidRDefault="005F1700" w:rsidP="005F1700">
      <w:pPr>
        <w:rPr>
          <w:lang w:eastAsia="zh-CN"/>
        </w:rPr>
      </w:pPr>
      <w:bookmarkStart w:id="52" w:name="OLE_LINK373"/>
      <w:bookmarkStart w:id="53" w:name="OLE_LINK374"/>
      <w:bookmarkStart w:id="54" w:name="OLE_LINK371"/>
      <w:bookmarkStart w:id="55" w:name="OLE_LINK372"/>
      <w:bookmarkStart w:id="56" w:name="OLE_LINK368"/>
      <w:bookmarkStart w:id="57" w:name="OLE_LINK369"/>
    </w:p>
    <w:p w14:paraId="11ED1464" w14:textId="252F3B01" w:rsidR="00FE4FD9" w:rsidRPr="006B5418" w:rsidRDefault="00FE4FD9" w:rsidP="00FE4F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8" w:name="_Toc168325600"/>
      <w:bookmarkStart w:id="59" w:name="_Toc178258226"/>
      <w:bookmarkEnd w:id="52"/>
      <w:bookmarkEnd w:id="53"/>
      <w:bookmarkEnd w:id="54"/>
      <w:bookmarkEnd w:id="55"/>
      <w:bookmarkEnd w:id="56"/>
      <w:bookmarkEnd w:id="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80BF33" w14:textId="4BB0FB3D" w:rsidR="005F1700" w:rsidRDefault="005F1700" w:rsidP="00FE4FD9">
      <w:pPr>
        <w:pStyle w:val="Heading5"/>
        <w:ind w:left="0" w:firstLine="0"/>
        <w:rPr>
          <w:ins w:id="60" w:author="Huawei_CHV_1" w:date="2024-11-11T14:03:00Z"/>
          <w:lang w:eastAsia="zh-CN"/>
        </w:rPr>
      </w:pPr>
      <w:ins w:id="61" w:author="Huawei_CHV_1" w:date="2024-11-11T14:03:00Z">
        <w:r>
          <w:rPr>
            <w:lang w:eastAsia="zh-CN"/>
          </w:rPr>
          <w:lastRenderedPageBreak/>
          <w:t>A.3.1.3.2.4</w:t>
        </w:r>
        <w:r>
          <w:rPr>
            <w:lang w:eastAsia="zh-CN"/>
          </w:rPr>
          <w:tab/>
          <w:t xml:space="preserve">Type: </w:t>
        </w:r>
        <w:proofErr w:type="spellStart"/>
        <w:r>
          <w:rPr>
            <w:lang w:eastAsia="zh-CN"/>
          </w:rPr>
          <w:t>Establishment</w:t>
        </w:r>
      </w:ins>
      <w:ins w:id="62" w:author="Huawei_CHV_1" w:date="2024-11-11T14:04:00Z">
        <w:r>
          <w:rPr>
            <w:lang w:eastAsia="zh-CN"/>
          </w:rPr>
          <w:t>Policy</w:t>
        </w:r>
      </w:ins>
      <w:ins w:id="63" w:author="Huawei_CHV_1" w:date="2024-11-11T14:03:00Z">
        <w:r>
          <w:rPr>
            <w:lang w:eastAsia="zh-CN"/>
          </w:rPr>
          <w:t>Re</w:t>
        </w:r>
      </w:ins>
      <w:ins w:id="64" w:author="Huawei_CHV_1" w:date="2024-11-11T14:04:00Z">
        <w:r>
          <w:rPr>
            <w:lang w:eastAsia="zh-CN"/>
          </w:rPr>
          <w:t>spose</w:t>
        </w:r>
      </w:ins>
      <w:proofErr w:type="spellEnd"/>
    </w:p>
    <w:p w14:paraId="0633BDEE" w14:textId="142FF70D" w:rsidR="005F1700" w:rsidRDefault="005F1700" w:rsidP="005F1700">
      <w:pPr>
        <w:pStyle w:val="TH"/>
        <w:rPr>
          <w:ins w:id="65" w:author="Huawei_CHV_1" w:date="2024-11-11T14:03:00Z"/>
        </w:rPr>
      </w:pPr>
      <w:ins w:id="66" w:author="Huawei_CHV_1" w:date="2024-11-11T14:03:00Z">
        <w:r>
          <w:rPr>
            <w:noProof/>
          </w:rPr>
          <w:t>Table </w:t>
        </w:r>
        <w:r>
          <w:rPr>
            <w:lang w:eastAsia="zh-CN"/>
          </w:rPr>
          <w:t>A.3.1.3.2.4.1</w:t>
        </w:r>
        <w:r>
          <w:t xml:space="preserve">: </w:t>
        </w:r>
        <w:r>
          <w:rPr>
            <w:noProof/>
          </w:rPr>
          <w:t>Definition of type Establishment</w:t>
        </w:r>
      </w:ins>
      <w:ins w:id="67" w:author="Huawei_CHV_1" w:date="2024-11-11T14:04:00Z">
        <w:r>
          <w:rPr>
            <w:noProof/>
          </w:rPr>
          <w:t>Policy</w:t>
        </w:r>
      </w:ins>
      <w:ins w:id="68" w:author="Huawei_CHV_1" w:date="2024-11-11T14:03:00Z">
        <w:r>
          <w:rPr>
            <w:noProof/>
          </w:rPr>
          <w:t>Request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5F1700" w14:paraId="33D11176" w14:textId="77777777" w:rsidTr="005F1700">
        <w:trPr>
          <w:jc w:val="center"/>
          <w:ins w:id="69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CDEA81" w14:textId="77777777" w:rsidR="005F1700" w:rsidRDefault="005F1700" w:rsidP="005F1700">
            <w:pPr>
              <w:pStyle w:val="TAH"/>
              <w:rPr>
                <w:ins w:id="70" w:author="Huawei_CHV_1" w:date="2024-11-11T14:03:00Z"/>
              </w:rPr>
            </w:pPr>
            <w:ins w:id="71" w:author="Huawei_CHV_1" w:date="2024-11-11T14:03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AA4EE6" w14:textId="77777777" w:rsidR="005F1700" w:rsidRDefault="005F1700" w:rsidP="005F1700">
            <w:pPr>
              <w:pStyle w:val="TAH"/>
              <w:rPr>
                <w:ins w:id="72" w:author="Huawei_CHV_1" w:date="2024-11-11T14:03:00Z"/>
              </w:rPr>
            </w:pPr>
            <w:ins w:id="73" w:author="Huawei_CHV_1" w:date="2024-11-11T14:0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A1A717" w14:textId="77777777" w:rsidR="005F1700" w:rsidRDefault="005F1700" w:rsidP="005F1700">
            <w:pPr>
              <w:pStyle w:val="TAH"/>
              <w:rPr>
                <w:ins w:id="74" w:author="Huawei_CHV_1" w:date="2024-11-11T14:03:00Z"/>
              </w:rPr>
            </w:pPr>
            <w:ins w:id="75" w:author="Huawei_CHV_1" w:date="2024-11-11T14:03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941FE2" w14:textId="77777777" w:rsidR="005F1700" w:rsidRDefault="005F1700" w:rsidP="005F1700">
            <w:pPr>
              <w:pStyle w:val="TAH"/>
              <w:rPr>
                <w:ins w:id="76" w:author="Huawei_CHV_1" w:date="2024-11-11T14:03:00Z"/>
              </w:rPr>
            </w:pPr>
            <w:ins w:id="77" w:author="Huawei_CHV_1" w:date="2024-11-11T14:03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97E4C4" w14:textId="77777777" w:rsidR="005F1700" w:rsidRDefault="005F1700" w:rsidP="005F1700">
            <w:pPr>
              <w:pStyle w:val="TAH"/>
              <w:rPr>
                <w:ins w:id="78" w:author="Huawei_CHV_1" w:date="2024-11-11T14:03:00Z"/>
                <w:rFonts w:cs="Arial"/>
                <w:szCs w:val="18"/>
              </w:rPr>
            </w:pPr>
            <w:ins w:id="79" w:author="Huawei_CHV_1" w:date="2024-11-11T14:0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2FE780" w14:textId="77777777" w:rsidR="005F1700" w:rsidRDefault="005F1700" w:rsidP="005F1700">
            <w:pPr>
              <w:pStyle w:val="TAH"/>
              <w:rPr>
                <w:ins w:id="80" w:author="Huawei_CHV_1" w:date="2024-11-11T14:03:00Z"/>
                <w:rFonts w:cs="Arial"/>
                <w:szCs w:val="18"/>
              </w:rPr>
            </w:pPr>
            <w:ins w:id="81" w:author="Huawei_CHV_1" w:date="2024-11-11T14:03:00Z">
              <w:r>
                <w:t>Applicability</w:t>
              </w:r>
            </w:ins>
          </w:p>
        </w:tc>
      </w:tr>
      <w:tr w:rsidR="005F1700" w14:paraId="14EA5F01" w14:textId="77777777" w:rsidTr="005F1700">
        <w:trPr>
          <w:jc w:val="center"/>
          <w:ins w:id="82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7AE49" w14:textId="77777777" w:rsidR="005F1700" w:rsidRDefault="005F1700" w:rsidP="005F1700">
            <w:pPr>
              <w:pStyle w:val="TAL"/>
              <w:rPr>
                <w:ins w:id="83" w:author="Huawei_CHV_1" w:date="2024-11-11T14:03:00Z"/>
                <w:lang w:val="sv-SE"/>
              </w:rPr>
            </w:pPr>
            <w:ins w:id="84" w:author="Huawei_CHV_1" w:date="2024-11-11T14:03:00Z">
              <w:r>
                <w:rPr>
                  <w:lang w:val="sv-SE"/>
                </w:rPr>
                <w:t>result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61F3B" w14:textId="77777777" w:rsidR="005F1700" w:rsidRDefault="005F1700" w:rsidP="005F1700">
            <w:pPr>
              <w:pStyle w:val="TAL"/>
              <w:rPr>
                <w:ins w:id="85" w:author="Huawei_CHV_1" w:date="2024-11-11T14:03:00Z"/>
                <w:lang w:val="sv-SE"/>
              </w:rPr>
            </w:pPr>
            <w:ins w:id="86" w:author="Huawei_CHV_1" w:date="2024-11-11T14:03:00Z">
              <w:r>
                <w:rPr>
                  <w:lang w:val="sv-SE"/>
                </w:rPr>
                <w:t>ResultOp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8E5E2" w14:textId="77777777" w:rsidR="005F1700" w:rsidRDefault="005F1700" w:rsidP="005F1700">
            <w:pPr>
              <w:pStyle w:val="TAC"/>
              <w:rPr>
                <w:ins w:id="87" w:author="Huawei_CHV_1" w:date="2024-11-11T14:03:00Z"/>
                <w:lang w:val="sv-SE"/>
              </w:rPr>
            </w:pPr>
            <w:ins w:id="88" w:author="Huawei_CHV_1" w:date="2024-11-11T14:03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0BEF" w14:textId="77777777" w:rsidR="005F1700" w:rsidRDefault="005F1700" w:rsidP="005F1700">
            <w:pPr>
              <w:pStyle w:val="TAL"/>
              <w:rPr>
                <w:ins w:id="89" w:author="Huawei_CHV_1" w:date="2024-11-11T14:03:00Z"/>
                <w:lang w:val="sv-SE"/>
              </w:rPr>
            </w:pPr>
            <w:ins w:id="90" w:author="Huawei_CHV_1" w:date="2024-11-11T14:03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E9AD3" w14:textId="77777777" w:rsidR="005F1700" w:rsidRDefault="005F1700" w:rsidP="005F1700">
            <w:pPr>
              <w:pStyle w:val="TAL"/>
              <w:rPr>
                <w:ins w:id="91" w:author="Huawei_CHV_1" w:date="2024-11-11T14:03:00Z"/>
                <w:rFonts w:cs="Arial"/>
                <w:szCs w:val="18"/>
                <w:lang w:val="en-US" w:eastAsia="zh-CN"/>
              </w:rPr>
            </w:pPr>
            <w:ins w:id="92" w:author="Huawei_CHV_1" w:date="2024-11-11T14:03:00Z">
              <w:r>
                <w:rPr>
                  <w:rFonts w:cs="Arial"/>
                  <w:szCs w:val="18"/>
                  <w:lang w:val="en-US" w:eastAsia="zh-CN"/>
                </w:rPr>
                <w:t>Result of the establishment request.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8A0A" w14:textId="77777777" w:rsidR="005F1700" w:rsidRDefault="005F1700" w:rsidP="005F1700">
            <w:pPr>
              <w:pStyle w:val="TAL"/>
              <w:rPr>
                <w:ins w:id="93" w:author="Huawei_CHV_1" w:date="2024-11-11T14:03:00Z"/>
                <w:rFonts w:cs="Arial"/>
                <w:szCs w:val="18"/>
                <w:lang w:eastAsia="en-GB"/>
              </w:rPr>
            </w:pPr>
          </w:p>
        </w:tc>
      </w:tr>
      <w:tr w:rsidR="005F1700" w14:paraId="2622CDEC" w14:textId="77777777" w:rsidTr="005F1700">
        <w:trPr>
          <w:jc w:val="center"/>
          <w:ins w:id="94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B53C5" w14:textId="77777777" w:rsidR="005F1700" w:rsidRDefault="005F1700" w:rsidP="005F1700">
            <w:pPr>
              <w:pStyle w:val="TAL"/>
              <w:rPr>
                <w:ins w:id="95" w:author="Huawei_CHV_1" w:date="2024-11-11T14:03:00Z"/>
                <w:lang w:val="sv-SE"/>
              </w:rPr>
            </w:pPr>
            <w:ins w:id="96" w:author="Huawei_CHV_1" w:date="2024-11-11T14:03:00Z">
              <w:r>
                <w:rPr>
                  <w:lang w:val="sv-SE"/>
                </w:rPr>
                <w:t>cause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9A56D" w14:textId="77777777" w:rsidR="005F1700" w:rsidRDefault="005F1700" w:rsidP="005F1700">
            <w:pPr>
              <w:pStyle w:val="TAL"/>
              <w:rPr>
                <w:ins w:id="97" w:author="Huawei_CHV_1" w:date="2024-11-11T14:03:00Z"/>
                <w:lang w:val="sv-SE"/>
              </w:rPr>
            </w:pPr>
            <w:ins w:id="98" w:author="Huawei_CHV_1" w:date="2024-11-11T14:03:00Z">
              <w:r w:rsidRPr="00B50264">
                <w:rPr>
                  <w:lang w:val="sv-SE"/>
                </w:rPr>
                <w:t>Cause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C1FFC" w14:textId="77777777" w:rsidR="005F1700" w:rsidRDefault="005F1700" w:rsidP="005F1700">
            <w:pPr>
              <w:pStyle w:val="TAC"/>
              <w:rPr>
                <w:ins w:id="99" w:author="Huawei_CHV_1" w:date="2024-11-11T14:03:00Z"/>
                <w:lang w:val="sv-SE"/>
              </w:rPr>
            </w:pPr>
            <w:ins w:id="100" w:author="Huawei_CHV_1" w:date="2024-11-11T14:03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3FB23" w14:textId="77777777" w:rsidR="005F1700" w:rsidRDefault="005F1700" w:rsidP="005F1700">
            <w:pPr>
              <w:pStyle w:val="TAL"/>
              <w:rPr>
                <w:ins w:id="101" w:author="Huawei_CHV_1" w:date="2024-11-11T14:03:00Z"/>
                <w:lang w:val="sv-SE"/>
              </w:rPr>
            </w:pPr>
            <w:ins w:id="102" w:author="Huawei_CHV_1" w:date="2024-11-11T14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63979" w14:textId="77777777" w:rsidR="005F1700" w:rsidRDefault="005F1700" w:rsidP="005F1700">
            <w:pPr>
              <w:pStyle w:val="TAL"/>
              <w:rPr>
                <w:ins w:id="103" w:author="Huawei_CHV_1" w:date="2024-11-11T14:03:00Z"/>
                <w:rFonts w:cs="Arial"/>
                <w:szCs w:val="18"/>
                <w:lang w:val="en-US" w:eastAsia="zh-CN"/>
              </w:rPr>
            </w:pPr>
            <w:ins w:id="104" w:author="Huawei_CHV_1" w:date="2024-11-11T14:03:00Z">
              <w:r>
                <w:t>Reason of the cause of the failure of the establishment request (NOTE 1).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7C93" w14:textId="77777777" w:rsidR="005F1700" w:rsidRDefault="005F1700" w:rsidP="005F1700">
            <w:pPr>
              <w:pStyle w:val="TAL"/>
              <w:rPr>
                <w:ins w:id="105" w:author="Huawei_CHV_1" w:date="2024-11-11T14:03:00Z"/>
                <w:rFonts w:cs="Arial"/>
                <w:szCs w:val="18"/>
                <w:lang w:eastAsia="en-GB"/>
              </w:rPr>
            </w:pPr>
          </w:p>
        </w:tc>
      </w:tr>
      <w:tr w:rsidR="005F1700" w14:paraId="2DB1D587" w14:textId="77777777" w:rsidTr="005F1700">
        <w:trPr>
          <w:jc w:val="center"/>
          <w:ins w:id="106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2AB41" w14:textId="77777777" w:rsidR="005F1700" w:rsidRDefault="005F1700" w:rsidP="005F1700">
            <w:pPr>
              <w:pStyle w:val="TAL"/>
              <w:rPr>
                <w:ins w:id="107" w:author="Huawei_CHV_1" w:date="2024-11-11T14:03:00Z"/>
                <w:lang w:val="sv-SE"/>
              </w:rPr>
            </w:pPr>
            <w:ins w:id="108" w:author="Huawei_CHV_1" w:date="2024-11-11T14:03:00Z">
              <w:r>
                <w:rPr>
                  <w:lang w:val="sv-SE"/>
                </w:rPr>
                <w:t>userPlaneAddress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0B242" w14:textId="77777777" w:rsidR="005F1700" w:rsidRDefault="005F1700" w:rsidP="005F1700">
            <w:pPr>
              <w:pStyle w:val="TAL"/>
              <w:rPr>
                <w:ins w:id="109" w:author="Huawei_CHV_1" w:date="2024-11-11T14:03:00Z"/>
                <w:lang w:val="sv-SE"/>
              </w:rPr>
            </w:pPr>
            <w:ins w:id="110" w:author="Huawei_CHV_1" w:date="2024-11-11T14:03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3590D" w14:textId="77777777" w:rsidR="005F1700" w:rsidRDefault="005F1700" w:rsidP="005F1700">
            <w:pPr>
              <w:pStyle w:val="TAC"/>
              <w:rPr>
                <w:ins w:id="111" w:author="Huawei_CHV_1" w:date="2024-11-11T14:03:00Z"/>
                <w:lang w:val="sv-SE"/>
              </w:rPr>
            </w:pPr>
            <w:ins w:id="112" w:author="Huawei_CHV_1" w:date="2024-11-11T14:03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C4814" w14:textId="77777777" w:rsidR="005F1700" w:rsidRDefault="005F1700" w:rsidP="005F1700">
            <w:pPr>
              <w:pStyle w:val="TAL"/>
              <w:rPr>
                <w:ins w:id="113" w:author="Huawei_CHV_1" w:date="2024-11-11T14:03:00Z"/>
                <w:lang w:val="sv-SE"/>
              </w:rPr>
            </w:pPr>
            <w:ins w:id="114" w:author="Huawei_CHV_1" w:date="2024-11-11T14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5E097" w14:textId="77777777" w:rsidR="005F1700" w:rsidRDefault="005F1700" w:rsidP="005F1700">
            <w:pPr>
              <w:pStyle w:val="TAL"/>
              <w:rPr>
                <w:ins w:id="115" w:author="Huawei_CHV_1" w:date="2024-11-11T14:03:00Z"/>
                <w:rFonts w:cs="Arial"/>
                <w:szCs w:val="18"/>
                <w:lang w:val="en-US" w:eastAsia="zh-CN"/>
              </w:rPr>
            </w:pPr>
            <w:ins w:id="116" w:author="Huawei_CHV_1" w:date="2024-11-11T14:03:00Z">
              <w:r>
                <w:rPr>
                  <w:rFonts w:cs="Arial"/>
                  <w:szCs w:val="18"/>
                  <w:lang w:val="en-US" w:eastAsia="zh-CN"/>
                </w:rPr>
                <w:t xml:space="preserve">Identity of the </w:t>
              </w:r>
              <w:r>
                <w:rPr>
                  <w:lang w:eastAsia="zh-CN"/>
                </w:rPr>
                <w:t xml:space="preserve">IP address of the traffic </w:t>
              </w:r>
              <w:r>
                <w:t>(NOTE 2).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B29B" w14:textId="77777777" w:rsidR="005F1700" w:rsidRDefault="005F1700" w:rsidP="005F1700">
            <w:pPr>
              <w:pStyle w:val="TAL"/>
              <w:rPr>
                <w:ins w:id="117" w:author="Huawei_CHV_1" w:date="2024-11-11T14:03:00Z"/>
                <w:rFonts w:cs="Arial"/>
                <w:szCs w:val="18"/>
                <w:lang w:eastAsia="en-GB"/>
              </w:rPr>
            </w:pPr>
          </w:p>
        </w:tc>
      </w:tr>
      <w:tr w:rsidR="005F1700" w14:paraId="15AE50E4" w14:textId="77777777" w:rsidTr="005F1700">
        <w:trPr>
          <w:jc w:val="center"/>
          <w:ins w:id="118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96134" w14:textId="77777777" w:rsidR="005F1700" w:rsidRDefault="005F1700" w:rsidP="005F1700">
            <w:pPr>
              <w:pStyle w:val="TAL"/>
              <w:rPr>
                <w:ins w:id="119" w:author="Huawei_CHV_1" w:date="2024-11-11T14:03:00Z"/>
                <w:lang w:val="sv-SE"/>
              </w:rPr>
            </w:pPr>
            <w:ins w:id="120" w:author="Huawei_CHV_1" w:date="2024-11-11T14:03:00Z">
              <w:r>
                <w:rPr>
                  <w:lang w:val="sv-SE"/>
                </w:rPr>
                <w:t>portNumber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2D477" w14:textId="77777777" w:rsidR="005F1700" w:rsidRDefault="005F1700" w:rsidP="005F1700">
            <w:pPr>
              <w:pStyle w:val="TAL"/>
              <w:rPr>
                <w:ins w:id="121" w:author="Huawei_CHV_1" w:date="2024-11-11T14:03:00Z"/>
                <w:lang w:val="sv-SE"/>
              </w:rPr>
            </w:pPr>
            <w:ins w:id="122" w:author="Huawei_CHV_1" w:date="2024-11-11T14:03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DCB80" w14:textId="77777777" w:rsidR="005F1700" w:rsidRDefault="005F1700" w:rsidP="005F1700">
            <w:pPr>
              <w:pStyle w:val="TAC"/>
              <w:rPr>
                <w:ins w:id="123" w:author="Huawei_CHV_1" w:date="2024-11-11T14:03:00Z"/>
                <w:lang w:val="sv-SE"/>
              </w:rPr>
            </w:pPr>
            <w:ins w:id="124" w:author="Huawei_CHV_1" w:date="2024-11-11T14:03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4A11F" w14:textId="77777777" w:rsidR="005F1700" w:rsidRDefault="005F1700" w:rsidP="005F1700">
            <w:pPr>
              <w:pStyle w:val="TAL"/>
              <w:rPr>
                <w:ins w:id="125" w:author="Huawei_CHV_1" w:date="2024-11-11T14:03:00Z"/>
                <w:lang w:val="sv-SE"/>
              </w:rPr>
            </w:pPr>
            <w:ins w:id="126" w:author="Huawei_CHV_1" w:date="2024-11-11T14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6283B" w14:textId="77777777" w:rsidR="005F1700" w:rsidRDefault="005F1700" w:rsidP="005F1700">
            <w:pPr>
              <w:pStyle w:val="TAL"/>
              <w:rPr>
                <w:ins w:id="127" w:author="Huawei_CHV_1" w:date="2024-11-11T14:03:00Z"/>
                <w:rFonts w:cs="Arial"/>
                <w:szCs w:val="18"/>
                <w:lang w:val="en-US" w:eastAsia="zh-CN"/>
              </w:rPr>
            </w:pPr>
            <w:ins w:id="128" w:author="Huawei_CHV_1" w:date="2024-11-11T14:03:00Z">
              <w:r>
                <w:rPr>
                  <w:rFonts w:cs="Arial"/>
                  <w:szCs w:val="18"/>
                  <w:lang w:val="en-US" w:eastAsia="zh-CN"/>
                </w:rPr>
                <w:t>Identity of the port number of the traffic</w:t>
              </w:r>
              <w:r>
                <w:rPr>
                  <w:lang w:eastAsia="zh-CN"/>
                </w:rPr>
                <w:t xml:space="preserve"> </w:t>
              </w:r>
              <w:r>
                <w:t>(NOTE 2)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56F1" w14:textId="77777777" w:rsidR="005F1700" w:rsidRDefault="005F1700" w:rsidP="005F1700">
            <w:pPr>
              <w:pStyle w:val="TAL"/>
              <w:rPr>
                <w:ins w:id="129" w:author="Huawei_CHV_1" w:date="2024-11-11T14:03:00Z"/>
                <w:rFonts w:cs="Arial"/>
                <w:szCs w:val="18"/>
                <w:lang w:eastAsia="en-GB"/>
              </w:rPr>
            </w:pPr>
          </w:p>
        </w:tc>
      </w:tr>
      <w:tr w:rsidR="005F1700" w14:paraId="352D5164" w14:textId="77777777" w:rsidTr="005F1700">
        <w:trPr>
          <w:jc w:val="center"/>
          <w:ins w:id="130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1FF89" w14:textId="77777777" w:rsidR="005F1700" w:rsidRDefault="005F1700" w:rsidP="005F1700">
            <w:pPr>
              <w:pStyle w:val="TAL"/>
              <w:rPr>
                <w:ins w:id="131" w:author="Huawei_CHV_1" w:date="2024-11-11T14:03:00Z"/>
                <w:lang w:val="sv-SE"/>
              </w:rPr>
            </w:pPr>
            <w:ins w:id="132" w:author="Huawei_CHV_1" w:date="2024-11-11T14:03:00Z">
              <w:r>
                <w:rPr>
                  <w:lang w:val="sv-SE"/>
                </w:rPr>
                <w:t>url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51A43" w14:textId="77777777" w:rsidR="005F1700" w:rsidRDefault="005F1700" w:rsidP="005F1700">
            <w:pPr>
              <w:pStyle w:val="TAL"/>
              <w:rPr>
                <w:ins w:id="133" w:author="Huawei_CHV_1" w:date="2024-11-11T14:03:00Z"/>
                <w:lang w:val="sv-SE"/>
              </w:rPr>
            </w:pPr>
            <w:ins w:id="134" w:author="Huawei_CHV_1" w:date="2024-11-11T14:03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D60F8" w14:textId="77777777" w:rsidR="005F1700" w:rsidRDefault="005F1700" w:rsidP="005F1700">
            <w:pPr>
              <w:pStyle w:val="TAC"/>
              <w:rPr>
                <w:ins w:id="135" w:author="Huawei_CHV_1" w:date="2024-11-11T14:03:00Z"/>
                <w:lang w:val="sv-SE"/>
              </w:rPr>
            </w:pPr>
            <w:ins w:id="136" w:author="Huawei_CHV_1" w:date="2024-11-11T14:03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DE1C3" w14:textId="77777777" w:rsidR="005F1700" w:rsidRDefault="005F1700" w:rsidP="005F1700">
            <w:pPr>
              <w:pStyle w:val="TAL"/>
              <w:rPr>
                <w:ins w:id="137" w:author="Huawei_CHV_1" w:date="2024-11-11T14:03:00Z"/>
                <w:lang w:val="sv-SE"/>
              </w:rPr>
            </w:pPr>
            <w:ins w:id="138" w:author="Huawei_CHV_1" w:date="2024-11-11T14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ABD3F" w14:textId="77777777" w:rsidR="005F1700" w:rsidRDefault="005F1700" w:rsidP="005F1700">
            <w:pPr>
              <w:pStyle w:val="TAL"/>
              <w:rPr>
                <w:ins w:id="139" w:author="Huawei_CHV_1" w:date="2024-11-11T14:03:00Z"/>
                <w:rFonts w:cs="Arial"/>
                <w:szCs w:val="18"/>
                <w:lang w:val="en-US" w:eastAsia="zh-CN"/>
              </w:rPr>
            </w:pPr>
            <w:ins w:id="140" w:author="Huawei_CHV_1" w:date="2024-11-11T14:03:00Z">
              <w:r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lang w:eastAsia="zh-CN"/>
                </w:rPr>
                <w:t xml:space="preserve">the address of a given unique resource on the Web for the traffic </w:t>
              </w:r>
              <w:r>
                <w:t>(NOTE 2)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F7B3" w14:textId="77777777" w:rsidR="005F1700" w:rsidRDefault="005F1700" w:rsidP="005F1700">
            <w:pPr>
              <w:pStyle w:val="TAL"/>
              <w:rPr>
                <w:ins w:id="141" w:author="Huawei_CHV_1" w:date="2024-11-11T14:03:00Z"/>
                <w:lang w:eastAsia="zh-CN"/>
              </w:rPr>
            </w:pPr>
          </w:p>
        </w:tc>
      </w:tr>
      <w:tr w:rsidR="005F1700" w14:paraId="2E9EF994" w14:textId="77777777" w:rsidTr="005F1700">
        <w:trPr>
          <w:jc w:val="center"/>
          <w:ins w:id="142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8281F" w14:textId="77777777" w:rsidR="005F1700" w:rsidRDefault="005F1700" w:rsidP="005F1700">
            <w:pPr>
              <w:pStyle w:val="TAL"/>
              <w:rPr>
                <w:ins w:id="143" w:author="Huawei_CHV_1" w:date="2024-11-11T14:03:00Z"/>
                <w:lang w:val="sv-SE"/>
              </w:rPr>
            </w:pPr>
            <w:ins w:id="144" w:author="Huawei_CHV_1" w:date="2024-11-11T14:03:00Z">
              <w:r>
                <w:rPr>
                  <w:lang w:val="sv-SE"/>
                </w:rPr>
                <w:t>transportLayer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7E8FB" w14:textId="77777777" w:rsidR="005F1700" w:rsidRDefault="005F1700" w:rsidP="005F1700">
            <w:pPr>
              <w:pStyle w:val="TAL"/>
              <w:rPr>
                <w:ins w:id="145" w:author="Huawei_CHV_1" w:date="2024-11-11T14:03:00Z"/>
                <w:lang w:val="sv-SE"/>
              </w:rPr>
            </w:pPr>
            <w:ins w:id="146" w:author="Huawei_CHV_1" w:date="2024-11-11T14:03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1B61A" w14:textId="77777777" w:rsidR="005F1700" w:rsidRDefault="005F1700" w:rsidP="005F1700">
            <w:pPr>
              <w:pStyle w:val="TAC"/>
              <w:rPr>
                <w:ins w:id="147" w:author="Huawei_CHV_1" w:date="2024-11-11T14:03:00Z"/>
                <w:lang w:val="sv-SE"/>
              </w:rPr>
            </w:pPr>
            <w:ins w:id="148" w:author="Huawei_CHV_1" w:date="2024-11-11T14:03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40A3E" w14:textId="77777777" w:rsidR="005F1700" w:rsidRDefault="005F1700" w:rsidP="005F1700">
            <w:pPr>
              <w:pStyle w:val="TAL"/>
              <w:rPr>
                <w:ins w:id="149" w:author="Huawei_CHV_1" w:date="2024-11-11T14:03:00Z"/>
                <w:lang w:val="sv-SE"/>
              </w:rPr>
            </w:pPr>
            <w:ins w:id="150" w:author="Huawei_CHV_1" w:date="2024-11-11T14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9BDAD" w14:textId="77777777" w:rsidR="005F1700" w:rsidRDefault="005F1700" w:rsidP="005F1700">
            <w:pPr>
              <w:pStyle w:val="TAL"/>
              <w:rPr>
                <w:ins w:id="151" w:author="Huawei_CHV_1" w:date="2024-11-11T14:03:00Z"/>
                <w:rFonts w:cs="Arial"/>
                <w:szCs w:val="18"/>
                <w:lang w:val="en-US" w:eastAsia="zh-CN"/>
              </w:rPr>
            </w:pPr>
            <w:ins w:id="152" w:author="Huawei_CHV_1" w:date="2024-11-11T14:03:00Z">
              <w:r>
                <w:rPr>
                  <w:rFonts w:cs="Arial"/>
                  <w:szCs w:val="18"/>
                  <w:lang w:val="en-US" w:eastAsia="zh-CN"/>
                </w:rPr>
                <w:t>Identity of the transport layer protocol for the traffic</w:t>
              </w:r>
              <w:r>
                <w:rPr>
                  <w:lang w:eastAsia="zh-CN"/>
                </w:rPr>
                <w:t xml:space="preserve"> </w:t>
              </w:r>
              <w:r>
                <w:t>(NOTE 2)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3E75" w14:textId="77777777" w:rsidR="005F1700" w:rsidRDefault="005F1700" w:rsidP="005F1700">
            <w:pPr>
              <w:pStyle w:val="TAL"/>
              <w:rPr>
                <w:ins w:id="153" w:author="Huawei_CHV_1" w:date="2024-11-11T14:03:00Z"/>
                <w:lang w:eastAsia="zh-CN"/>
              </w:rPr>
            </w:pPr>
          </w:p>
        </w:tc>
      </w:tr>
      <w:tr w:rsidR="001E11EE" w14:paraId="4D830FA2" w14:textId="77777777" w:rsidTr="00FD73F8">
        <w:trPr>
          <w:jc w:val="center"/>
          <w:ins w:id="154" w:author="Huawei_CHV_1" w:date="2024-11-11T14:0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A6729" w14:textId="0B74E303" w:rsidR="001E11EE" w:rsidRDefault="001E11EE" w:rsidP="00FD73F8">
            <w:pPr>
              <w:pStyle w:val="TAL"/>
              <w:rPr>
                <w:ins w:id="155" w:author="Huawei_CHV_1" w:date="2024-11-11T14:09:00Z"/>
                <w:lang w:val="sv-SE"/>
              </w:rPr>
            </w:pPr>
            <w:proofErr w:type="spellStart"/>
            <w:ins w:id="156" w:author="Huawei_CHV_1" w:date="2024-11-11T14:09:00Z">
              <w:r>
                <w:t>trafficTransmissionBandwidth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48CCD" w14:textId="43940A1F" w:rsidR="001E11EE" w:rsidRDefault="00FE4FD9" w:rsidP="00FD73F8">
            <w:pPr>
              <w:pStyle w:val="TAL"/>
              <w:rPr>
                <w:ins w:id="157" w:author="Huawei_CHV_1" w:date="2024-11-11T14:09:00Z"/>
                <w:lang w:val="sv-SE"/>
              </w:rPr>
            </w:pPr>
            <w:ins w:id="158" w:author="Huawei_CHV_1" w:date="2024-11-11T14:11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A6685" w14:textId="77777777" w:rsidR="001E11EE" w:rsidRDefault="001E11EE" w:rsidP="00FD73F8">
            <w:pPr>
              <w:pStyle w:val="TAC"/>
              <w:rPr>
                <w:ins w:id="159" w:author="Huawei_CHV_1" w:date="2024-11-11T14:09:00Z"/>
                <w:lang w:val="sv-SE"/>
              </w:rPr>
            </w:pPr>
            <w:ins w:id="160" w:author="Huawei_CHV_1" w:date="2024-11-11T14:09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BD22F" w14:textId="77777777" w:rsidR="001E11EE" w:rsidRDefault="001E11EE" w:rsidP="00FD73F8">
            <w:pPr>
              <w:pStyle w:val="TAL"/>
              <w:rPr>
                <w:ins w:id="161" w:author="Huawei_CHV_1" w:date="2024-11-11T14:09:00Z"/>
                <w:lang w:val="sv-SE"/>
              </w:rPr>
            </w:pPr>
            <w:ins w:id="162" w:author="Huawei_CHV_1" w:date="2024-11-11T14:0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B350F" w14:textId="0DB7907C" w:rsidR="001E11EE" w:rsidRDefault="001E11EE" w:rsidP="00FD73F8">
            <w:pPr>
              <w:pStyle w:val="TAL"/>
              <w:rPr>
                <w:ins w:id="163" w:author="Huawei_CHV_1" w:date="2024-11-11T14:09:00Z"/>
                <w:rFonts w:cs="Arial"/>
                <w:szCs w:val="18"/>
                <w:lang w:val="en-US" w:eastAsia="zh-CN"/>
              </w:rPr>
            </w:pPr>
            <w:ins w:id="164" w:author="Huawei_CHV_1" w:date="2024-11-11T14:11:00Z">
              <w:r>
                <w:rPr>
                  <w:rFonts w:cs="Arial"/>
                  <w:szCs w:val="18"/>
                  <w:lang w:val="en-US" w:eastAsia="zh-CN"/>
                </w:rPr>
                <w:t>S</w:t>
              </w:r>
            </w:ins>
            <w:proofErr w:type="spellStart"/>
            <w:ins w:id="165" w:author="Huawei_CHV_1" w:date="2024-11-11T14:10:00Z">
              <w:r>
                <w:rPr>
                  <w:lang w:eastAsia="zh-CN"/>
                </w:rPr>
                <w:t>uggested</w:t>
              </w:r>
              <w:proofErr w:type="spellEnd"/>
              <w:r>
                <w:rPr>
                  <w:lang w:eastAsia="zh-CN"/>
                </w:rPr>
                <w:t xml:space="preserve"> traffic transmission bandwidth to be used by SDDM-C</w:t>
              </w:r>
            </w:ins>
            <w:ins w:id="166" w:author="Huawei_CHV_1" w:date="2024-11-11T14:09:00Z"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4E13" w14:textId="77777777" w:rsidR="001E11EE" w:rsidRDefault="001E11EE" w:rsidP="00FD73F8">
            <w:pPr>
              <w:pStyle w:val="TAL"/>
              <w:rPr>
                <w:ins w:id="167" w:author="Huawei_CHV_1" w:date="2024-11-11T14:09:00Z"/>
                <w:lang w:eastAsia="zh-CN"/>
              </w:rPr>
            </w:pPr>
          </w:p>
        </w:tc>
      </w:tr>
      <w:tr w:rsidR="001E11EE" w14:paraId="67196C12" w14:textId="77777777" w:rsidTr="00FD73F8">
        <w:trPr>
          <w:jc w:val="center"/>
          <w:ins w:id="168" w:author="Huawei_CHV_1" w:date="2024-11-11T14:0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BA6DF" w14:textId="6CDD516D" w:rsidR="001E11EE" w:rsidRDefault="00FE4FD9" w:rsidP="00FD73F8">
            <w:pPr>
              <w:pStyle w:val="TAL"/>
              <w:rPr>
                <w:ins w:id="169" w:author="Huawei_CHV_1" w:date="2024-11-11T14:09:00Z"/>
                <w:lang w:val="sv-SE"/>
              </w:rPr>
            </w:pPr>
            <w:proofErr w:type="spellStart"/>
            <w:ins w:id="170" w:author="Huawei_CHV_1" w:date="2024-11-11T14:11:00Z">
              <w:r>
                <w:t>batAndPeriodicityCapability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D9DDD" w14:textId="77777777" w:rsidR="001E11EE" w:rsidRDefault="001E11EE" w:rsidP="00FD73F8">
            <w:pPr>
              <w:pStyle w:val="TAL"/>
              <w:rPr>
                <w:ins w:id="171" w:author="Huawei_CHV_1" w:date="2024-11-11T14:09:00Z"/>
                <w:lang w:val="sv-SE"/>
              </w:rPr>
            </w:pPr>
            <w:ins w:id="172" w:author="Huawei_CHV_1" w:date="2024-11-11T14:09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E13DA" w14:textId="77777777" w:rsidR="001E11EE" w:rsidRDefault="001E11EE" w:rsidP="00FD73F8">
            <w:pPr>
              <w:pStyle w:val="TAC"/>
              <w:rPr>
                <w:ins w:id="173" w:author="Huawei_CHV_1" w:date="2024-11-11T14:09:00Z"/>
                <w:lang w:val="sv-SE"/>
              </w:rPr>
            </w:pPr>
            <w:ins w:id="174" w:author="Huawei_CHV_1" w:date="2024-11-11T14:09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C99F7" w14:textId="77777777" w:rsidR="001E11EE" w:rsidRDefault="001E11EE" w:rsidP="00FD73F8">
            <w:pPr>
              <w:pStyle w:val="TAL"/>
              <w:rPr>
                <w:ins w:id="175" w:author="Huawei_CHV_1" w:date="2024-11-11T14:09:00Z"/>
                <w:lang w:val="sv-SE"/>
              </w:rPr>
            </w:pPr>
            <w:ins w:id="176" w:author="Huawei_CHV_1" w:date="2024-11-11T14:0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B77AB" w14:textId="38FB44C1" w:rsidR="001E11EE" w:rsidRDefault="001E11EE" w:rsidP="00FD73F8">
            <w:pPr>
              <w:pStyle w:val="TAL"/>
              <w:rPr>
                <w:ins w:id="177" w:author="Huawei_CHV_1" w:date="2024-11-11T14:09:00Z"/>
                <w:rFonts w:cs="Arial"/>
                <w:szCs w:val="18"/>
                <w:lang w:val="en-US" w:eastAsia="zh-CN"/>
              </w:rPr>
            </w:pPr>
            <w:ins w:id="178" w:author="Huawei_CHV_1" w:date="2024-11-11T14:10:00Z">
              <w:r>
                <w:rPr>
                  <w:rFonts w:cs="Arial"/>
                  <w:szCs w:val="18"/>
                  <w:lang w:val="en-US" w:eastAsia="zh-CN"/>
                </w:rPr>
                <w:t>T</w:t>
              </w:r>
            </w:ins>
            <w:ins w:id="179" w:author="Huawei_CHV_1" w:date="2024-11-11T14:09:00Z">
              <w:r>
                <w:rPr>
                  <w:rFonts w:cs="Arial"/>
                  <w:szCs w:val="18"/>
                  <w:lang w:val="en-US" w:eastAsia="zh-CN"/>
                </w:rPr>
                <w:t xml:space="preserve">he </w:t>
              </w:r>
            </w:ins>
            <w:ins w:id="180" w:author="Huawei_CHV_1" w:date="2024-11-11T14:10:00Z">
              <w:r>
                <w:t xml:space="preserve">the </w:t>
              </w:r>
              <w:r>
                <w:rPr>
                  <w:lang w:val="en-US"/>
                </w:rPr>
                <w:t>BAT and periodicity adaptation capability</w:t>
              </w:r>
              <w:r>
                <w:rPr>
                  <w:lang w:eastAsia="zh-CN"/>
                </w:rPr>
                <w:t xml:space="preserve"> for the SDDM-C</w:t>
              </w:r>
            </w:ins>
            <w:ins w:id="181" w:author="Huawei_CHV_1" w:date="2024-11-11T14:09:00Z"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93EB" w14:textId="77777777" w:rsidR="001E11EE" w:rsidRDefault="001E11EE" w:rsidP="00FD73F8">
            <w:pPr>
              <w:pStyle w:val="TAL"/>
              <w:rPr>
                <w:ins w:id="182" w:author="Huawei_CHV_1" w:date="2024-11-11T14:09:00Z"/>
                <w:lang w:eastAsia="zh-CN"/>
              </w:rPr>
            </w:pPr>
          </w:p>
        </w:tc>
      </w:tr>
      <w:tr w:rsidR="005F1700" w14:paraId="7BE493F4" w14:textId="77777777" w:rsidTr="005F1700">
        <w:trPr>
          <w:jc w:val="center"/>
          <w:ins w:id="183" w:author="Huawei_CHV_1" w:date="2024-11-11T14:03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96BE6" w14:textId="77777777" w:rsidR="005F1700" w:rsidRDefault="005F1700" w:rsidP="005F1700">
            <w:pPr>
              <w:pStyle w:val="TAN"/>
              <w:rPr>
                <w:ins w:id="184" w:author="Huawei_CHV_1" w:date="2024-11-11T14:03:00Z"/>
              </w:rPr>
            </w:pPr>
            <w:ins w:id="185" w:author="Huawei_CHV_1" w:date="2024-11-11T14:03:00Z">
              <w:r>
                <w:t>NOTE 1:</w:t>
              </w:r>
              <w:r>
                <w:tab/>
                <w:t>This attribute shall be included if result is set to "FAILURE".</w:t>
              </w:r>
            </w:ins>
          </w:p>
          <w:p w14:paraId="670D14D1" w14:textId="77777777" w:rsidR="005F1700" w:rsidRDefault="005F1700" w:rsidP="005F1700">
            <w:pPr>
              <w:pStyle w:val="TAL"/>
              <w:rPr>
                <w:ins w:id="186" w:author="Huawei_CHV_1" w:date="2024-11-11T14:03:00Z"/>
                <w:rFonts w:cs="Arial"/>
                <w:szCs w:val="18"/>
                <w:lang w:eastAsia="en-GB"/>
              </w:rPr>
            </w:pPr>
            <w:ins w:id="187" w:author="Huawei_CHV_1" w:date="2024-11-11T14:03:00Z">
              <w:r>
                <w:t>NOTE 2:</w:t>
              </w:r>
              <w:r>
                <w:tab/>
                <w:t>This attribute may be included if result is set to "SUCCESS".</w:t>
              </w:r>
            </w:ins>
          </w:p>
        </w:tc>
      </w:tr>
    </w:tbl>
    <w:p w14:paraId="0B0CE56A" w14:textId="77777777" w:rsidR="005F1700" w:rsidRDefault="005F1700" w:rsidP="005F1700">
      <w:pPr>
        <w:rPr>
          <w:ins w:id="188" w:author="Huawei_CHV_1" w:date="2024-11-11T14:03:00Z"/>
          <w:lang w:eastAsia="zh-CN"/>
        </w:rPr>
      </w:pPr>
    </w:p>
    <w:p w14:paraId="6D6A297F" w14:textId="77777777" w:rsidR="00FE4FD9" w:rsidRPr="006B5418" w:rsidRDefault="00FE4FD9" w:rsidP="00FE4F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0C621F" w14:textId="4F5CB5B9" w:rsidR="005F1700" w:rsidRDefault="005F1700" w:rsidP="005F1700">
      <w:pPr>
        <w:pStyle w:val="Heading5"/>
        <w:rPr>
          <w:ins w:id="189" w:author="Huawei_CHV_1" w:date="2024-11-11T14:03:00Z"/>
          <w:lang w:eastAsia="zh-CN"/>
        </w:rPr>
      </w:pPr>
      <w:ins w:id="190" w:author="Huawei_CHV_1" w:date="2024-11-11T14:03:00Z">
        <w:r>
          <w:rPr>
            <w:lang w:eastAsia="zh-CN"/>
          </w:rPr>
          <w:t>A.3.1.3.2.5</w:t>
        </w:r>
        <w:r>
          <w:rPr>
            <w:lang w:eastAsia="zh-CN"/>
          </w:rPr>
          <w:tab/>
          <w:t xml:space="preserve">Type: </w:t>
        </w:r>
        <w:proofErr w:type="spellStart"/>
        <w:r>
          <w:rPr>
            <w:lang w:eastAsia="zh-CN"/>
          </w:rPr>
          <w:t>Establishment</w:t>
        </w:r>
      </w:ins>
      <w:ins w:id="191" w:author="Huawei_CHV_1" w:date="2024-11-11T14:04:00Z">
        <w:r>
          <w:rPr>
            <w:lang w:eastAsia="zh-CN"/>
          </w:rPr>
          <w:t>Policy</w:t>
        </w:r>
      </w:ins>
      <w:ins w:id="192" w:author="Huawei_CHV_1" w:date="2024-11-11T14:03:00Z">
        <w:r>
          <w:rPr>
            <w:lang w:eastAsia="zh-CN"/>
          </w:rPr>
          <w:t>Request</w:t>
        </w:r>
        <w:proofErr w:type="spellEnd"/>
      </w:ins>
    </w:p>
    <w:p w14:paraId="441D0818" w14:textId="08376FFE" w:rsidR="005F1700" w:rsidRDefault="005F1700" w:rsidP="005F1700">
      <w:pPr>
        <w:pStyle w:val="TH"/>
        <w:rPr>
          <w:ins w:id="193" w:author="Huawei_CHV_1" w:date="2024-11-11T14:03:00Z"/>
        </w:rPr>
      </w:pPr>
      <w:ins w:id="194" w:author="Huawei_CHV_1" w:date="2024-11-11T14:03:00Z">
        <w:r>
          <w:rPr>
            <w:noProof/>
          </w:rPr>
          <w:t>Table </w:t>
        </w:r>
        <w:r>
          <w:rPr>
            <w:lang w:eastAsia="zh-CN"/>
          </w:rPr>
          <w:t>A.3.1.3.2.5.</w:t>
        </w:r>
        <w:r>
          <w:t xml:space="preserve">1: </w:t>
        </w:r>
        <w:r>
          <w:rPr>
            <w:noProof/>
          </w:rPr>
          <w:t>Definition of type Establishment</w:t>
        </w:r>
      </w:ins>
      <w:ins w:id="195" w:author="Huawei_CHV_1" w:date="2024-11-11T14:04:00Z">
        <w:r>
          <w:rPr>
            <w:noProof/>
          </w:rPr>
          <w:t>Policy</w:t>
        </w:r>
      </w:ins>
      <w:ins w:id="196" w:author="Huawei_CHV_1" w:date="2024-11-11T14:03:00Z">
        <w:r>
          <w:rPr>
            <w:noProof/>
          </w:rPr>
          <w:t>Request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5F1700" w14:paraId="132BECFF" w14:textId="77777777" w:rsidTr="005F1700">
        <w:trPr>
          <w:jc w:val="center"/>
          <w:ins w:id="197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CC497A" w14:textId="77777777" w:rsidR="005F1700" w:rsidRDefault="005F1700" w:rsidP="005F1700">
            <w:pPr>
              <w:pStyle w:val="TAH"/>
              <w:rPr>
                <w:ins w:id="198" w:author="Huawei_CHV_1" w:date="2024-11-11T14:03:00Z"/>
              </w:rPr>
            </w:pPr>
            <w:ins w:id="199" w:author="Huawei_CHV_1" w:date="2024-11-11T14:03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2B8F1C" w14:textId="77777777" w:rsidR="005F1700" w:rsidRDefault="005F1700" w:rsidP="005F1700">
            <w:pPr>
              <w:pStyle w:val="TAH"/>
              <w:rPr>
                <w:ins w:id="200" w:author="Huawei_CHV_1" w:date="2024-11-11T14:03:00Z"/>
              </w:rPr>
            </w:pPr>
            <w:ins w:id="201" w:author="Huawei_CHV_1" w:date="2024-11-11T14:0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1DEB14" w14:textId="77777777" w:rsidR="005F1700" w:rsidRDefault="005F1700" w:rsidP="005F1700">
            <w:pPr>
              <w:pStyle w:val="TAH"/>
              <w:rPr>
                <w:ins w:id="202" w:author="Huawei_CHV_1" w:date="2024-11-11T14:03:00Z"/>
              </w:rPr>
            </w:pPr>
            <w:ins w:id="203" w:author="Huawei_CHV_1" w:date="2024-11-11T14:03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D04A2A" w14:textId="77777777" w:rsidR="005F1700" w:rsidRDefault="005F1700" w:rsidP="005F1700">
            <w:pPr>
              <w:pStyle w:val="TAH"/>
              <w:rPr>
                <w:ins w:id="204" w:author="Huawei_CHV_1" w:date="2024-11-11T14:03:00Z"/>
              </w:rPr>
            </w:pPr>
            <w:ins w:id="205" w:author="Huawei_CHV_1" w:date="2024-11-11T14:03:00Z">
              <w:r w:rsidRPr="00F2760D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B9F650" w14:textId="77777777" w:rsidR="005F1700" w:rsidRDefault="005F1700" w:rsidP="005F1700">
            <w:pPr>
              <w:pStyle w:val="TAH"/>
              <w:rPr>
                <w:ins w:id="206" w:author="Huawei_CHV_1" w:date="2024-11-11T14:03:00Z"/>
                <w:rFonts w:cs="Arial"/>
                <w:szCs w:val="18"/>
              </w:rPr>
            </w:pPr>
            <w:ins w:id="207" w:author="Huawei_CHV_1" w:date="2024-11-11T14:0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2B38BA" w14:textId="77777777" w:rsidR="005F1700" w:rsidRDefault="005F1700" w:rsidP="005F1700">
            <w:pPr>
              <w:pStyle w:val="TAH"/>
              <w:rPr>
                <w:ins w:id="208" w:author="Huawei_CHV_1" w:date="2024-11-11T14:03:00Z"/>
                <w:rFonts w:cs="Arial"/>
                <w:szCs w:val="18"/>
              </w:rPr>
            </w:pPr>
            <w:ins w:id="209" w:author="Huawei_CHV_1" w:date="2024-11-11T14:03:00Z">
              <w:r>
                <w:t>Applicability</w:t>
              </w:r>
            </w:ins>
          </w:p>
        </w:tc>
      </w:tr>
      <w:tr w:rsidR="005F1700" w14:paraId="0BAAB965" w14:textId="77777777" w:rsidTr="005F1700">
        <w:trPr>
          <w:jc w:val="center"/>
          <w:ins w:id="210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FB9AC" w14:textId="77777777" w:rsidR="005F1700" w:rsidRPr="004C0D68" w:rsidRDefault="005F1700" w:rsidP="005F1700">
            <w:pPr>
              <w:pStyle w:val="TAL"/>
              <w:rPr>
                <w:ins w:id="211" w:author="Huawei_CHV_1" w:date="2024-11-11T14:03:00Z"/>
                <w:lang w:val="sv-SE"/>
              </w:rPr>
            </w:pPr>
            <w:ins w:id="212" w:author="Huawei_CHV_1" w:date="2024-11-11T14:03:00Z">
              <w:r>
                <w:rPr>
                  <w:lang w:val="sv-SE"/>
                </w:rPr>
                <w:t>requestor</w:t>
              </w:r>
              <w:r w:rsidRPr="004C0D68">
                <w:rPr>
                  <w:lang w:val="sv-SE"/>
                </w:rPr>
                <w:t>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2B675" w14:textId="77777777" w:rsidR="005F1700" w:rsidRPr="004C0D68" w:rsidRDefault="005F1700" w:rsidP="005F1700">
            <w:pPr>
              <w:pStyle w:val="TAL"/>
              <w:rPr>
                <w:ins w:id="213" w:author="Huawei_CHV_1" w:date="2024-11-11T14:03:00Z"/>
                <w:lang w:val="sv-SE"/>
              </w:rPr>
            </w:pPr>
            <w:proofErr w:type="spellStart"/>
            <w:ins w:id="214" w:author="Huawei_CHV_1" w:date="2024-11-11T14:03:00Z">
              <w:r>
                <w:t>RequestorId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E581C" w14:textId="77777777" w:rsidR="005F1700" w:rsidRPr="004C0D68" w:rsidRDefault="005F1700" w:rsidP="005F1700">
            <w:pPr>
              <w:pStyle w:val="TAC"/>
              <w:rPr>
                <w:ins w:id="215" w:author="Huawei_CHV_1" w:date="2024-11-11T14:03:00Z"/>
                <w:lang w:val="sv-SE"/>
              </w:rPr>
            </w:pPr>
            <w:ins w:id="216" w:author="Huawei_CHV_1" w:date="2024-11-11T14:03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6E717" w14:textId="77777777" w:rsidR="005F1700" w:rsidRPr="004C0D68" w:rsidRDefault="005F1700" w:rsidP="005F1700">
            <w:pPr>
              <w:pStyle w:val="TAL"/>
              <w:rPr>
                <w:ins w:id="217" w:author="Huawei_CHV_1" w:date="2024-11-11T14:03:00Z"/>
                <w:lang w:val="sv-SE"/>
              </w:rPr>
            </w:pPr>
            <w:ins w:id="218" w:author="Huawei_CHV_1" w:date="2024-11-11T14:03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C2AAF" w14:textId="77777777" w:rsidR="005F1700" w:rsidRPr="004C0D68" w:rsidRDefault="005F1700" w:rsidP="005F1700">
            <w:pPr>
              <w:pStyle w:val="TAL"/>
              <w:rPr>
                <w:ins w:id="219" w:author="Huawei_CHV_1" w:date="2024-11-11T14:03:00Z"/>
                <w:rFonts w:cs="Arial"/>
                <w:szCs w:val="18"/>
                <w:lang w:val="en-US" w:eastAsia="zh-CN"/>
              </w:rPr>
            </w:pPr>
            <w:ins w:id="220" w:author="Huawei_CHV_1" w:date="2024-11-11T14:03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the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requestor of the establishment request </w:t>
              </w:r>
              <w:r>
                <w:t>(NOTE).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406E" w14:textId="77777777" w:rsidR="005F1700" w:rsidRDefault="005F1700" w:rsidP="005F1700">
            <w:pPr>
              <w:pStyle w:val="TAL"/>
              <w:rPr>
                <w:ins w:id="221" w:author="Huawei_CHV_1" w:date="2024-11-11T14:03:00Z"/>
                <w:rFonts w:cs="Arial"/>
                <w:szCs w:val="18"/>
                <w:lang w:eastAsia="en-GB"/>
              </w:rPr>
            </w:pPr>
          </w:p>
        </w:tc>
      </w:tr>
      <w:tr w:rsidR="005F1700" w14:paraId="74C17490" w14:textId="77777777" w:rsidTr="005F1700">
        <w:trPr>
          <w:jc w:val="center"/>
          <w:ins w:id="222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70DB7" w14:textId="77777777" w:rsidR="005F1700" w:rsidRPr="004C0D68" w:rsidRDefault="005F1700" w:rsidP="005F1700">
            <w:pPr>
              <w:pStyle w:val="TAL"/>
              <w:rPr>
                <w:ins w:id="223" w:author="Huawei_CHV_1" w:date="2024-11-11T14:03:00Z"/>
                <w:lang w:val="sv-SE"/>
              </w:rPr>
            </w:pPr>
            <w:ins w:id="224" w:author="Huawei_CHV_1" w:date="2024-11-11T14:03:00Z">
              <w:r>
                <w:rPr>
                  <w:lang w:val="sv-SE"/>
                </w:rPr>
                <w:t>sealflow</w:t>
              </w:r>
              <w:r w:rsidRPr="004C0D68">
                <w:rPr>
                  <w:lang w:val="sv-SE"/>
                </w:rPr>
                <w:t>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5FDE5" w14:textId="77777777" w:rsidR="005F1700" w:rsidRPr="004C0D68" w:rsidRDefault="005F1700" w:rsidP="005F1700">
            <w:pPr>
              <w:pStyle w:val="TAL"/>
              <w:rPr>
                <w:ins w:id="225" w:author="Huawei_CHV_1" w:date="2024-11-11T14:03:00Z"/>
                <w:lang w:val="sv-SE"/>
              </w:rPr>
            </w:pPr>
            <w:ins w:id="226" w:author="Huawei_CHV_1" w:date="2024-11-11T14:03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A20EC" w14:textId="77777777" w:rsidR="005F1700" w:rsidRPr="004C0D68" w:rsidRDefault="005F1700" w:rsidP="005F1700">
            <w:pPr>
              <w:pStyle w:val="TAC"/>
              <w:rPr>
                <w:ins w:id="227" w:author="Huawei_CHV_1" w:date="2024-11-11T14:03:00Z"/>
                <w:lang w:val="sv-SE"/>
              </w:rPr>
            </w:pPr>
            <w:ins w:id="228" w:author="Huawei_CHV_1" w:date="2024-11-11T14:03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B255" w14:textId="77777777" w:rsidR="005F1700" w:rsidRPr="004C0D68" w:rsidRDefault="005F1700" w:rsidP="005F1700">
            <w:pPr>
              <w:pStyle w:val="TAL"/>
              <w:rPr>
                <w:ins w:id="229" w:author="Huawei_CHV_1" w:date="2024-11-11T14:03:00Z"/>
                <w:lang w:val="sv-SE"/>
              </w:rPr>
            </w:pPr>
            <w:ins w:id="230" w:author="Huawei_CHV_1" w:date="2024-11-11T14:03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F545A" w14:textId="77777777" w:rsidR="005F1700" w:rsidRPr="004C0D68" w:rsidRDefault="005F1700" w:rsidP="005F1700">
            <w:pPr>
              <w:pStyle w:val="TAL"/>
              <w:rPr>
                <w:ins w:id="231" w:author="Huawei_CHV_1" w:date="2024-11-11T14:03:00Z"/>
                <w:rFonts w:cs="Arial"/>
                <w:szCs w:val="18"/>
                <w:lang w:val="en-US" w:eastAsia="zh-CN"/>
              </w:rPr>
            </w:pPr>
            <w:ins w:id="232" w:author="Huawei_CHV_1" w:date="2024-11-11T14:03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rFonts w:cs="Arial"/>
                </w:rPr>
                <w:t>SDDM flow</w:t>
              </w:r>
              <w:r>
                <w:t xml:space="preserve"> </w:t>
              </w:r>
              <w:r>
                <w:rPr>
                  <w:rFonts w:cs="Arial"/>
                </w:rPr>
                <w:t>used by the SDDM-C and SDDM-S to identify the application traffic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C2B4" w14:textId="77777777" w:rsidR="005F1700" w:rsidRDefault="005F1700" w:rsidP="005F1700">
            <w:pPr>
              <w:pStyle w:val="TAL"/>
              <w:rPr>
                <w:ins w:id="233" w:author="Huawei_CHV_1" w:date="2024-11-11T14:03:00Z"/>
                <w:rFonts w:cs="Arial"/>
                <w:szCs w:val="18"/>
                <w:lang w:eastAsia="en-GB"/>
              </w:rPr>
            </w:pPr>
          </w:p>
        </w:tc>
      </w:tr>
      <w:tr w:rsidR="005F1700" w14:paraId="5CAC9BC8" w14:textId="77777777" w:rsidTr="005F1700">
        <w:trPr>
          <w:jc w:val="center"/>
          <w:ins w:id="234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1BE36" w14:textId="77777777" w:rsidR="005F1700" w:rsidRPr="004C0D68" w:rsidRDefault="005F1700" w:rsidP="005F1700">
            <w:pPr>
              <w:pStyle w:val="TAL"/>
              <w:rPr>
                <w:ins w:id="235" w:author="Huawei_CHV_1" w:date="2024-11-11T14:03:00Z"/>
                <w:lang w:val="sv-SE"/>
              </w:rPr>
            </w:pPr>
            <w:ins w:id="236" w:author="Huawei_CHV_1" w:date="2024-11-11T14:03:00Z">
              <w:r>
                <w:rPr>
                  <w:lang w:val="sv-SE"/>
                </w:rPr>
                <w:t>endpointId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AE7E0" w14:textId="77777777" w:rsidR="005F1700" w:rsidRPr="004C0D68" w:rsidRDefault="005F1700" w:rsidP="005F1700">
            <w:pPr>
              <w:pStyle w:val="TAL"/>
              <w:rPr>
                <w:ins w:id="237" w:author="Huawei_CHV_1" w:date="2024-11-11T14:03:00Z"/>
                <w:lang w:val="sv-SE"/>
              </w:rPr>
            </w:pPr>
            <w:ins w:id="238" w:author="Huawei_CHV_1" w:date="2024-11-11T14:03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E3013" w14:textId="77777777" w:rsidR="005F1700" w:rsidRPr="004C0D68" w:rsidRDefault="005F1700" w:rsidP="005F1700">
            <w:pPr>
              <w:pStyle w:val="TAC"/>
              <w:rPr>
                <w:ins w:id="239" w:author="Huawei_CHV_1" w:date="2024-11-11T14:03:00Z"/>
                <w:lang w:val="sv-SE"/>
              </w:rPr>
            </w:pPr>
            <w:ins w:id="240" w:author="Huawei_CHV_1" w:date="2024-11-11T14:03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72F7C" w14:textId="77777777" w:rsidR="005F1700" w:rsidRPr="004C0D68" w:rsidRDefault="005F1700" w:rsidP="005F1700">
            <w:pPr>
              <w:pStyle w:val="TAL"/>
              <w:rPr>
                <w:ins w:id="241" w:author="Huawei_CHV_1" w:date="2024-11-11T14:03:00Z"/>
                <w:lang w:val="sv-SE"/>
              </w:rPr>
            </w:pPr>
            <w:ins w:id="242" w:author="Huawei_CHV_1" w:date="2024-11-11T14:03:00Z">
              <w:r w:rsidRPr="004C0D68"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54EB5" w14:textId="77777777" w:rsidR="005F1700" w:rsidRPr="004C0D68" w:rsidRDefault="005F1700" w:rsidP="005F1700">
            <w:pPr>
              <w:pStyle w:val="TAL"/>
              <w:rPr>
                <w:ins w:id="243" w:author="Huawei_CHV_1" w:date="2024-11-11T14:03:00Z"/>
                <w:rFonts w:cs="Arial"/>
                <w:szCs w:val="18"/>
                <w:lang w:val="en-US" w:eastAsia="zh-CN"/>
              </w:rPr>
            </w:pPr>
            <w:ins w:id="244" w:author="Huawei_CHV_1" w:date="2024-11-11T14:03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the </w:t>
              </w:r>
              <w:r>
                <w:t>endpoint of the selected VAL server to which the establishment request has to be sent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6B78" w14:textId="77777777" w:rsidR="005F1700" w:rsidRDefault="005F1700" w:rsidP="005F1700">
            <w:pPr>
              <w:pStyle w:val="TAL"/>
              <w:rPr>
                <w:ins w:id="245" w:author="Huawei_CHV_1" w:date="2024-11-11T14:03:00Z"/>
                <w:rFonts w:cs="Arial"/>
                <w:szCs w:val="18"/>
                <w:lang w:eastAsia="en-GB"/>
              </w:rPr>
            </w:pPr>
          </w:p>
        </w:tc>
      </w:tr>
      <w:tr w:rsidR="005F1700" w14:paraId="119B2378" w14:textId="77777777" w:rsidTr="005F1700">
        <w:trPr>
          <w:jc w:val="center"/>
          <w:ins w:id="246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FFCA3" w14:textId="77777777" w:rsidR="005F1700" w:rsidRPr="004C0D68" w:rsidRDefault="005F1700" w:rsidP="005F1700">
            <w:pPr>
              <w:pStyle w:val="TAL"/>
              <w:rPr>
                <w:ins w:id="247" w:author="Huawei_CHV_1" w:date="2024-11-11T14:03:00Z"/>
                <w:lang w:val="sv-SE"/>
              </w:rPr>
            </w:pPr>
            <w:ins w:id="248" w:author="Huawei_CHV_1" w:date="2024-11-11T14:03:00Z">
              <w:r w:rsidRPr="004C0D68">
                <w:rPr>
                  <w:lang w:val="sv-SE"/>
                </w:rPr>
                <w:t>valServiceId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BDEAB" w14:textId="77777777" w:rsidR="005F1700" w:rsidRPr="004C0D68" w:rsidRDefault="005F1700" w:rsidP="005F1700">
            <w:pPr>
              <w:pStyle w:val="TAL"/>
              <w:rPr>
                <w:ins w:id="249" w:author="Huawei_CHV_1" w:date="2024-11-11T14:03:00Z"/>
                <w:lang w:val="sv-SE"/>
              </w:rPr>
            </w:pPr>
            <w:ins w:id="250" w:author="Huawei_CHV_1" w:date="2024-11-11T14:03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A1DB6" w14:textId="77777777" w:rsidR="005F1700" w:rsidRPr="004C0D68" w:rsidRDefault="005F1700" w:rsidP="005F1700">
            <w:pPr>
              <w:pStyle w:val="TAC"/>
              <w:rPr>
                <w:ins w:id="251" w:author="Huawei_CHV_1" w:date="2024-11-11T14:03:00Z"/>
                <w:lang w:val="sv-SE"/>
              </w:rPr>
            </w:pPr>
            <w:ins w:id="252" w:author="Huawei_CHV_1" w:date="2024-11-11T14:03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2B5EC" w14:textId="77777777" w:rsidR="005F1700" w:rsidRPr="004C0D68" w:rsidRDefault="005F1700" w:rsidP="005F1700">
            <w:pPr>
              <w:pStyle w:val="TAL"/>
              <w:rPr>
                <w:ins w:id="253" w:author="Huawei_CHV_1" w:date="2024-11-11T14:03:00Z"/>
                <w:lang w:val="sv-SE"/>
              </w:rPr>
            </w:pPr>
            <w:ins w:id="254" w:author="Huawei_CHV_1" w:date="2024-11-11T14:03:00Z">
              <w:r>
                <w:rPr>
                  <w:lang w:val="sv-SE"/>
                </w:rPr>
                <w:t>0</w:t>
              </w:r>
              <w:r w:rsidRPr="004C0D68">
                <w:rPr>
                  <w:lang w:val="sv-SE"/>
                </w:rPr>
                <w:t>..</w:t>
              </w:r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9DA4E" w14:textId="77777777" w:rsidR="005F1700" w:rsidRPr="004C0D68" w:rsidRDefault="005F1700" w:rsidP="005F1700">
            <w:pPr>
              <w:pStyle w:val="TAL"/>
              <w:rPr>
                <w:ins w:id="255" w:author="Huawei_CHV_1" w:date="2024-11-11T14:03:00Z"/>
                <w:rFonts w:cs="Arial"/>
                <w:szCs w:val="18"/>
                <w:lang w:val="en-US" w:eastAsia="zh-CN"/>
              </w:rPr>
            </w:pPr>
            <w:ins w:id="256" w:author="Huawei_CHV_1" w:date="2024-11-11T14:03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the VAL service enabled by the </w:t>
              </w:r>
              <w:r>
                <w:rPr>
                  <w:rFonts w:cs="Arial"/>
                  <w:szCs w:val="18"/>
                  <w:lang w:val="en-US" w:eastAsia="zh-CN"/>
                </w:rPr>
                <w:t>SDD regular transmission connection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A552" w14:textId="77777777" w:rsidR="005F1700" w:rsidRDefault="005F1700" w:rsidP="005F1700">
            <w:pPr>
              <w:pStyle w:val="TAL"/>
              <w:rPr>
                <w:ins w:id="257" w:author="Huawei_CHV_1" w:date="2024-11-11T14:03:00Z"/>
                <w:rFonts w:cs="Arial"/>
                <w:szCs w:val="18"/>
                <w:lang w:eastAsia="en-GB"/>
              </w:rPr>
            </w:pPr>
          </w:p>
        </w:tc>
      </w:tr>
      <w:tr w:rsidR="005F1700" w14:paraId="43856DC3" w14:textId="77777777" w:rsidTr="005F1700">
        <w:trPr>
          <w:jc w:val="center"/>
          <w:ins w:id="258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C5C8F" w14:textId="77777777" w:rsidR="005F1700" w:rsidRPr="004C0D68" w:rsidRDefault="005F1700" w:rsidP="005F1700">
            <w:pPr>
              <w:pStyle w:val="TAL"/>
              <w:rPr>
                <w:ins w:id="259" w:author="Huawei_CHV_1" w:date="2024-11-11T14:03:00Z"/>
                <w:lang w:val="sv-SE"/>
              </w:rPr>
            </w:pPr>
            <w:ins w:id="260" w:author="Huawei_CHV_1" w:date="2024-11-11T14:03:00Z">
              <w:r>
                <w:rPr>
                  <w:lang w:val="sv-SE"/>
                </w:rPr>
                <w:t>userPlaneAddress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782A2" w14:textId="77777777" w:rsidR="005F1700" w:rsidRPr="004C0D68" w:rsidRDefault="005F1700" w:rsidP="005F1700">
            <w:pPr>
              <w:pStyle w:val="TAL"/>
              <w:rPr>
                <w:ins w:id="261" w:author="Huawei_CHV_1" w:date="2024-11-11T14:03:00Z"/>
                <w:lang w:val="sv-SE"/>
              </w:rPr>
            </w:pPr>
            <w:ins w:id="262" w:author="Huawei_CHV_1" w:date="2024-11-11T14:03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B72E4" w14:textId="77777777" w:rsidR="005F1700" w:rsidRPr="004C0D68" w:rsidRDefault="005F1700" w:rsidP="005F1700">
            <w:pPr>
              <w:pStyle w:val="TAC"/>
              <w:rPr>
                <w:ins w:id="263" w:author="Huawei_CHV_1" w:date="2024-11-11T14:03:00Z"/>
                <w:lang w:val="sv-SE"/>
              </w:rPr>
            </w:pPr>
            <w:ins w:id="264" w:author="Huawei_CHV_1" w:date="2024-11-11T14:03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3805B" w14:textId="77777777" w:rsidR="005F1700" w:rsidRPr="004C0D68" w:rsidRDefault="005F1700" w:rsidP="005F1700">
            <w:pPr>
              <w:pStyle w:val="TAL"/>
              <w:rPr>
                <w:ins w:id="265" w:author="Huawei_CHV_1" w:date="2024-11-11T14:03:00Z"/>
                <w:lang w:val="sv-SE"/>
              </w:rPr>
            </w:pPr>
            <w:ins w:id="266" w:author="Huawei_CHV_1" w:date="2024-11-11T14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C958" w14:textId="77777777" w:rsidR="005F1700" w:rsidRPr="004C0D68" w:rsidRDefault="005F1700" w:rsidP="005F1700">
            <w:pPr>
              <w:pStyle w:val="TAL"/>
              <w:rPr>
                <w:ins w:id="267" w:author="Huawei_CHV_1" w:date="2024-11-11T14:03:00Z"/>
                <w:rFonts w:cs="Arial"/>
                <w:szCs w:val="18"/>
                <w:lang w:val="en-US" w:eastAsia="zh-CN"/>
              </w:rPr>
            </w:pPr>
            <w:ins w:id="268" w:author="Huawei_CHV_1" w:date="2024-11-11T14:03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the </w:t>
              </w:r>
              <w:r>
                <w:rPr>
                  <w:lang w:eastAsia="zh-CN"/>
                </w:rPr>
                <w:t>IP address of the traffic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2E34" w14:textId="77777777" w:rsidR="005F1700" w:rsidRDefault="005F1700" w:rsidP="005F1700">
            <w:pPr>
              <w:pStyle w:val="TAL"/>
              <w:rPr>
                <w:ins w:id="269" w:author="Huawei_CHV_1" w:date="2024-11-11T14:03:00Z"/>
                <w:rFonts w:cs="Arial"/>
                <w:szCs w:val="18"/>
                <w:lang w:eastAsia="en-GB"/>
              </w:rPr>
            </w:pPr>
          </w:p>
        </w:tc>
      </w:tr>
      <w:tr w:rsidR="005F1700" w14:paraId="5002A65E" w14:textId="77777777" w:rsidTr="005F1700">
        <w:trPr>
          <w:jc w:val="center"/>
          <w:ins w:id="270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0A8D4" w14:textId="77777777" w:rsidR="005F1700" w:rsidRPr="004C0D68" w:rsidRDefault="005F1700" w:rsidP="005F1700">
            <w:pPr>
              <w:pStyle w:val="TAL"/>
              <w:rPr>
                <w:ins w:id="271" w:author="Huawei_CHV_1" w:date="2024-11-11T14:03:00Z"/>
                <w:lang w:val="sv-SE"/>
              </w:rPr>
            </w:pPr>
            <w:ins w:id="272" w:author="Huawei_CHV_1" w:date="2024-11-11T14:03:00Z">
              <w:r>
                <w:rPr>
                  <w:lang w:val="sv-SE"/>
                </w:rPr>
                <w:t>portNumber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9C8CD" w14:textId="77777777" w:rsidR="005F1700" w:rsidRPr="004C0D68" w:rsidRDefault="005F1700" w:rsidP="005F1700">
            <w:pPr>
              <w:pStyle w:val="TAL"/>
              <w:rPr>
                <w:ins w:id="273" w:author="Huawei_CHV_1" w:date="2024-11-11T14:03:00Z"/>
                <w:lang w:val="sv-SE"/>
              </w:rPr>
            </w:pPr>
            <w:ins w:id="274" w:author="Huawei_CHV_1" w:date="2024-11-11T14:03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916A6" w14:textId="77777777" w:rsidR="005F1700" w:rsidRPr="004C0D68" w:rsidRDefault="005F1700" w:rsidP="005F1700">
            <w:pPr>
              <w:pStyle w:val="TAC"/>
              <w:rPr>
                <w:ins w:id="275" w:author="Huawei_CHV_1" w:date="2024-11-11T14:03:00Z"/>
                <w:lang w:val="sv-SE"/>
              </w:rPr>
            </w:pPr>
            <w:ins w:id="276" w:author="Huawei_CHV_1" w:date="2024-11-11T14:03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69E4B" w14:textId="77777777" w:rsidR="005F1700" w:rsidRPr="004C0D68" w:rsidRDefault="005F1700" w:rsidP="005F1700">
            <w:pPr>
              <w:pStyle w:val="TAL"/>
              <w:rPr>
                <w:ins w:id="277" w:author="Huawei_CHV_1" w:date="2024-11-11T14:03:00Z"/>
                <w:lang w:val="sv-SE"/>
              </w:rPr>
            </w:pPr>
            <w:ins w:id="278" w:author="Huawei_CHV_1" w:date="2024-11-11T14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381BB" w14:textId="77777777" w:rsidR="005F1700" w:rsidRPr="004C0D68" w:rsidRDefault="005F1700" w:rsidP="005F1700">
            <w:pPr>
              <w:pStyle w:val="TAL"/>
              <w:rPr>
                <w:ins w:id="279" w:author="Huawei_CHV_1" w:date="2024-11-11T14:03:00Z"/>
                <w:rFonts w:cs="Arial"/>
                <w:szCs w:val="18"/>
                <w:lang w:val="en-US" w:eastAsia="zh-CN"/>
              </w:rPr>
            </w:pPr>
            <w:ins w:id="280" w:author="Huawei_CHV_1" w:date="2024-11-11T14:03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rFonts w:cs="Arial"/>
                  <w:szCs w:val="18"/>
                  <w:lang w:val="en-US" w:eastAsia="zh-CN"/>
                </w:rPr>
                <w:t>the port number</w:t>
              </w:r>
              <w:r w:rsidRPr="00E42E3C">
                <w:rPr>
                  <w:rFonts w:cs="Arial"/>
                  <w:szCs w:val="18"/>
                  <w:lang w:val="en-US" w:eastAsia="zh-CN"/>
                </w:rPr>
                <w:t xml:space="preserve"> of the traffic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BEA6" w14:textId="77777777" w:rsidR="005F1700" w:rsidRDefault="005F1700" w:rsidP="005F1700">
            <w:pPr>
              <w:pStyle w:val="TAL"/>
              <w:rPr>
                <w:ins w:id="281" w:author="Huawei_CHV_1" w:date="2024-11-11T14:03:00Z"/>
                <w:rFonts w:cs="Arial"/>
                <w:szCs w:val="18"/>
                <w:lang w:eastAsia="en-GB"/>
              </w:rPr>
            </w:pPr>
          </w:p>
        </w:tc>
      </w:tr>
      <w:tr w:rsidR="005F1700" w14:paraId="65E4FDE4" w14:textId="77777777" w:rsidTr="005F1700">
        <w:trPr>
          <w:jc w:val="center"/>
          <w:ins w:id="282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5499B" w14:textId="77777777" w:rsidR="005F1700" w:rsidRPr="004C0D68" w:rsidRDefault="005F1700" w:rsidP="005F1700">
            <w:pPr>
              <w:pStyle w:val="TAL"/>
              <w:rPr>
                <w:ins w:id="283" w:author="Huawei_CHV_1" w:date="2024-11-11T14:03:00Z"/>
                <w:lang w:val="sv-SE"/>
              </w:rPr>
            </w:pPr>
            <w:ins w:id="284" w:author="Huawei_CHV_1" w:date="2024-11-11T14:03:00Z">
              <w:r>
                <w:rPr>
                  <w:lang w:val="sv-SE"/>
                </w:rPr>
                <w:t>url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5708A" w14:textId="77777777" w:rsidR="005F1700" w:rsidRPr="004C0D68" w:rsidRDefault="005F1700" w:rsidP="005F1700">
            <w:pPr>
              <w:pStyle w:val="TAL"/>
              <w:rPr>
                <w:ins w:id="285" w:author="Huawei_CHV_1" w:date="2024-11-11T14:03:00Z"/>
                <w:lang w:val="sv-SE"/>
              </w:rPr>
            </w:pPr>
            <w:ins w:id="286" w:author="Huawei_CHV_1" w:date="2024-11-11T14:03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B1E92" w14:textId="77777777" w:rsidR="005F1700" w:rsidRPr="004C0D68" w:rsidRDefault="005F1700" w:rsidP="005F1700">
            <w:pPr>
              <w:pStyle w:val="TAC"/>
              <w:rPr>
                <w:ins w:id="287" w:author="Huawei_CHV_1" w:date="2024-11-11T14:03:00Z"/>
                <w:lang w:val="sv-SE"/>
              </w:rPr>
            </w:pPr>
            <w:ins w:id="288" w:author="Huawei_CHV_1" w:date="2024-11-11T14:03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0A8F9" w14:textId="77777777" w:rsidR="005F1700" w:rsidRPr="004C0D68" w:rsidRDefault="005F1700" w:rsidP="005F1700">
            <w:pPr>
              <w:pStyle w:val="TAL"/>
              <w:rPr>
                <w:ins w:id="289" w:author="Huawei_CHV_1" w:date="2024-11-11T14:03:00Z"/>
                <w:lang w:val="sv-SE"/>
              </w:rPr>
            </w:pPr>
            <w:ins w:id="290" w:author="Huawei_CHV_1" w:date="2024-11-11T14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F1B72" w14:textId="77777777" w:rsidR="005F1700" w:rsidRPr="004C0D68" w:rsidRDefault="005F1700" w:rsidP="005F1700">
            <w:pPr>
              <w:pStyle w:val="TAL"/>
              <w:rPr>
                <w:ins w:id="291" w:author="Huawei_CHV_1" w:date="2024-11-11T14:03:00Z"/>
                <w:rFonts w:cs="Arial"/>
                <w:szCs w:val="18"/>
                <w:lang w:val="en-US" w:eastAsia="zh-CN"/>
              </w:rPr>
            </w:pPr>
            <w:ins w:id="292" w:author="Huawei_CHV_1" w:date="2024-11-11T14:03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lang w:eastAsia="zh-CN"/>
                </w:rPr>
                <w:t>the address of a given unique resource on the Web for the traffic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A6BA" w14:textId="77777777" w:rsidR="005F1700" w:rsidRPr="000159E9" w:rsidRDefault="005F1700" w:rsidP="005F1700">
            <w:pPr>
              <w:pStyle w:val="TAL"/>
              <w:rPr>
                <w:ins w:id="293" w:author="Huawei_CHV_1" w:date="2024-11-11T14:03:00Z"/>
                <w:lang w:eastAsia="zh-CN"/>
              </w:rPr>
            </w:pPr>
          </w:p>
        </w:tc>
      </w:tr>
      <w:tr w:rsidR="005F1700" w14:paraId="2BBC66C9" w14:textId="77777777" w:rsidTr="005F1700">
        <w:trPr>
          <w:jc w:val="center"/>
          <w:ins w:id="294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D093E" w14:textId="77777777" w:rsidR="005F1700" w:rsidRPr="004C0D68" w:rsidRDefault="005F1700" w:rsidP="005F1700">
            <w:pPr>
              <w:pStyle w:val="TAL"/>
              <w:rPr>
                <w:ins w:id="295" w:author="Huawei_CHV_1" w:date="2024-11-11T14:03:00Z"/>
                <w:lang w:val="sv-SE"/>
              </w:rPr>
            </w:pPr>
            <w:ins w:id="296" w:author="Huawei_CHV_1" w:date="2024-11-11T14:03:00Z">
              <w:r>
                <w:rPr>
                  <w:lang w:val="sv-SE"/>
                </w:rPr>
                <w:t>transportLayer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85B33" w14:textId="77777777" w:rsidR="005F1700" w:rsidRPr="004C0D68" w:rsidRDefault="005F1700" w:rsidP="005F1700">
            <w:pPr>
              <w:pStyle w:val="TAL"/>
              <w:rPr>
                <w:ins w:id="297" w:author="Huawei_CHV_1" w:date="2024-11-11T14:03:00Z"/>
                <w:lang w:val="sv-SE"/>
              </w:rPr>
            </w:pPr>
            <w:ins w:id="298" w:author="Huawei_CHV_1" w:date="2024-11-11T14:03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F9EE7" w14:textId="77777777" w:rsidR="005F1700" w:rsidRPr="004C0D68" w:rsidRDefault="005F1700" w:rsidP="005F1700">
            <w:pPr>
              <w:pStyle w:val="TAC"/>
              <w:rPr>
                <w:ins w:id="299" w:author="Huawei_CHV_1" w:date="2024-11-11T14:03:00Z"/>
                <w:lang w:val="sv-SE"/>
              </w:rPr>
            </w:pPr>
            <w:ins w:id="300" w:author="Huawei_CHV_1" w:date="2024-11-11T14:03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FC28F" w14:textId="77777777" w:rsidR="005F1700" w:rsidRPr="004C0D68" w:rsidRDefault="005F1700" w:rsidP="005F1700">
            <w:pPr>
              <w:pStyle w:val="TAL"/>
              <w:rPr>
                <w:ins w:id="301" w:author="Huawei_CHV_1" w:date="2024-11-11T14:03:00Z"/>
                <w:lang w:val="sv-SE"/>
              </w:rPr>
            </w:pPr>
            <w:ins w:id="302" w:author="Huawei_CHV_1" w:date="2024-11-11T14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7BC18" w14:textId="77777777" w:rsidR="005F1700" w:rsidRPr="004C0D68" w:rsidRDefault="005F1700" w:rsidP="005F1700">
            <w:pPr>
              <w:pStyle w:val="TAL"/>
              <w:rPr>
                <w:ins w:id="303" w:author="Huawei_CHV_1" w:date="2024-11-11T14:03:00Z"/>
                <w:rFonts w:cs="Arial"/>
                <w:szCs w:val="18"/>
                <w:lang w:val="en-US" w:eastAsia="zh-CN"/>
              </w:rPr>
            </w:pPr>
            <w:ins w:id="304" w:author="Huawei_CHV_1" w:date="2024-11-11T14:03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 w:rsidRPr="00C06491">
                <w:rPr>
                  <w:rFonts w:cs="Arial"/>
                  <w:szCs w:val="18"/>
                  <w:lang w:val="en-US" w:eastAsia="zh-CN"/>
                </w:rPr>
                <w:t>the transport layer protocol for the traffic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BDE3" w14:textId="77777777" w:rsidR="005F1700" w:rsidRPr="000159E9" w:rsidRDefault="005F1700" w:rsidP="005F1700">
            <w:pPr>
              <w:pStyle w:val="TAL"/>
              <w:rPr>
                <w:ins w:id="305" w:author="Huawei_CHV_1" w:date="2024-11-11T14:03:00Z"/>
                <w:lang w:eastAsia="zh-CN"/>
              </w:rPr>
            </w:pPr>
          </w:p>
        </w:tc>
      </w:tr>
      <w:tr w:rsidR="005F1700" w14:paraId="0936078D" w14:textId="77777777" w:rsidTr="005F1700">
        <w:trPr>
          <w:jc w:val="center"/>
          <w:ins w:id="306" w:author="Huawei_CHV_1" w:date="2024-11-11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0522" w14:textId="77777777" w:rsidR="005F1700" w:rsidRDefault="005F1700" w:rsidP="005F1700">
            <w:pPr>
              <w:pStyle w:val="TAL"/>
              <w:rPr>
                <w:ins w:id="307" w:author="Huawei_CHV_1" w:date="2024-11-11T14:03:00Z"/>
                <w:lang w:val="sv-SE"/>
              </w:rPr>
            </w:pPr>
            <w:ins w:id="308" w:author="Huawei_CHV_1" w:date="2024-11-11T14:03:00Z">
              <w:r>
                <w:rPr>
                  <w:lang w:val="sv-SE"/>
                </w:rPr>
                <w:t>valTgtUe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1DA91" w14:textId="77777777" w:rsidR="005F1700" w:rsidRDefault="005F1700" w:rsidP="005F1700">
            <w:pPr>
              <w:pStyle w:val="TAL"/>
              <w:rPr>
                <w:ins w:id="309" w:author="Huawei_CHV_1" w:date="2024-11-11T14:03:00Z"/>
                <w:lang w:val="sv-SE"/>
              </w:rPr>
            </w:pPr>
            <w:ins w:id="310" w:author="Huawei_CHV_1" w:date="2024-11-11T14:03:00Z">
              <w:r>
                <w:rPr>
                  <w:lang w:val="sv-SE"/>
                </w:rPr>
                <w:t>ValTargetUe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AD833" w14:textId="77777777" w:rsidR="005F1700" w:rsidRDefault="005F1700" w:rsidP="005F1700">
            <w:pPr>
              <w:pStyle w:val="TAC"/>
              <w:rPr>
                <w:ins w:id="311" w:author="Huawei_CHV_1" w:date="2024-11-11T14:03:00Z"/>
                <w:lang w:val="sv-SE"/>
              </w:rPr>
            </w:pPr>
            <w:ins w:id="312" w:author="Huawei_CHV_1" w:date="2024-11-11T14:03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4E91A" w14:textId="77777777" w:rsidR="005F1700" w:rsidRDefault="005F1700" w:rsidP="005F1700">
            <w:pPr>
              <w:pStyle w:val="TAL"/>
              <w:rPr>
                <w:ins w:id="313" w:author="Huawei_CHV_1" w:date="2024-11-11T14:03:00Z"/>
                <w:lang w:val="sv-SE"/>
              </w:rPr>
            </w:pPr>
            <w:ins w:id="314" w:author="Huawei_CHV_1" w:date="2024-11-11T14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F7CB6" w14:textId="77777777" w:rsidR="005F1700" w:rsidRDefault="005F1700" w:rsidP="005F1700">
            <w:pPr>
              <w:pStyle w:val="TAL"/>
              <w:rPr>
                <w:ins w:id="315" w:author="Huawei_CHV_1" w:date="2024-11-11T14:03:00Z"/>
                <w:rFonts w:cs="Arial"/>
                <w:szCs w:val="18"/>
                <w:lang w:val="en-US" w:eastAsia="zh-CN"/>
              </w:rPr>
            </w:pPr>
            <w:ins w:id="316" w:author="Huawei_CHV_1" w:date="2024-11-11T14:03:00Z">
              <w:r>
                <w:rPr>
                  <w:rFonts w:cs="Arial"/>
                  <w:szCs w:val="18"/>
                  <w:lang w:val="en-US" w:eastAsia="zh-CN"/>
                </w:rPr>
                <w:t>VAL user to whom the establishment request is applied.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2C07" w14:textId="77777777" w:rsidR="005F1700" w:rsidRPr="00CA1AE7" w:rsidRDefault="005F1700" w:rsidP="005F1700">
            <w:pPr>
              <w:pStyle w:val="TAL"/>
              <w:rPr>
                <w:ins w:id="317" w:author="Huawei_CHV_1" w:date="2024-11-11T14:03:00Z"/>
                <w:lang w:eastAsia="zh-CN"/>
              </w:rPr>
            </w:pPr>
          </w:p>
        </w:tc>
      </w:tr>
      <w:tr w:rsidR="00FE4FD9" w14:paraId="7363C1D1" w14:textId="77777777" w:rsidTr="00FD73F8">
        <w:trPr>
          <w:jc w:val="center"/>
          <w:ins w:id="318" w:author="Huawei_CHV_1" w:date="2024-11-11T14:1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8BD20" w14:textId="77777777" w:rsidR="00FE4FD9" w:rsidRPr="004C0D68" w:rsidRDefault="00FE4FD9" w:rsidP="00FD73F8">
            <w:pPr>
              <w:pStyle w:val="TAL"/>
              <w:rPr>
                <w:ins w:id="319" w:author="Huawei_CHV_1" w:date="2024-11-11T14:12:00Z"/>
                <w:lang w:val="sv-SE"/>
              </w:rPr>
            </w:pPr>
            <w:proofErr w:type="spellStart"/>
            <w:ins w:id="320" w:author="Huawei_CHV_1" w:date="2024-11-11T14:12:00Z">
              <w:r>
                <w:t>sealddC</w:t>
              </w:r>
              <w:r>
                <w:rPr>
                  <w:lang w:eastAsia="zh-CN"/>
                </w:rPr>
                <w:t>ommunicationLifetime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C7247" w14:textId="77777777" w:rsidR="00FE4FD9" w:rsidRPr="004C0D68" w:rsidRDefault="00FE4FD9" w:rsidP="00FD73F8">
            <w:pPr>
              <w:pStyle w:val="TAL"/>
              <w:rPr>
                <w:ins w:id="321" w:author="Huawei_CHV_1" w:date="2024-11-11T14:12:00Z"/>
                <w:lang w:val="sv-SE"/>
              </w:rPr>
            </w:pPr>
            <w:ins w:id="322" w:author="Huawei_CHV_1" w:date="2024-11-11T14:12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8FF29" w14:textId="77777777" w:rsidR="00FE4FD9" w:rsidRPr="004C0D68" w:rsidRDefault="00FE4FD9" w:rsidP="00FD73F8">
            <w:pPr>
              <w:pStyle w:val="TAC"/>
              <w:rPr>
                <w:ins w:id="323" w:author="Huawei_CHV_1" w:date="2024-11-11T14:12:00Z"/>
                <w:lang w:val="sv-SE"/>
              </w:rPr>
            </w:pPr>
            <w:ins w:id="324" w:author="Huawei_CHV_1" w:date="2024-11-11T14:12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19AEA" w14:textId="77777777" w:rsidR="00FE4FD9" w:rsidRPr="004C0D68" w:rsidRDefault="00FE4FD9" w:rsidP="00FD73F8">
            <w:pPr>
              <w:pStyle w:val="TAL"/>
              <w:rPr>
                <w:ins w:id="325" w:author="Huawei_CHV_1" w:date="2024-11-11T14:12:00Z"/>
                <w:lang w:val="sv-SE"/>
              </w:rPr>
            </w:pPr>
            <w:ins w:id="326" w:author="Huawei_CHV_1" w:date="2024-11-11T14:12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0E6BE" w14:textId="77777777" w:rsidR="00FE4FD9" w:rsidRPr="004C0D68" w:rsidRDefault="00FE4FD9" w:rsidP="00FD73F8">
            <w:pPr>
              <w:pStyle w:val="TAL"/>
              <w:rPr>
                <w:ins w:id="327" w:author="Huawei_CHV_1" w:date="2024-11-11T14:12:00Z"/>
                <w:rFonts w:cs="Arial"/>
                <w:szCs w:val="18"/>
                <w:lang w:val="en-US" w:eastAsia="zh-CN"/>
              </w:rPr>
            </w:pPr>
            <w:ins w:id="328" w:author="Huawei_CHV_1" w:date="2024-11-11T14:12:00Z">
              <w:r w:rsidRPr="004C0D68">
                <w:rPr>
                  <w:rFonts w:cs="Arial"/>
                  <w:szCs w:val="18"/>
                  <w:lang w:val="en-US" w:eastAsia="zh-CN"/>
                </w:rPr>
                <w:t>I</w:t>
              </w:r>
              <w:r>
                <w:rPr>
                  <w:rFonts w:cs="Arial"/>
                  <w:szCs w:val="18"/>
                  <w:lang w:val="en-US" w:eastAsia="zh-CN"/>
                </w:rPr>
                <w:t>nformation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r>
                <w:t xml:space="preserve">of the </w:t>
              </w:r>
              <w:r>
                <w:rPr>
                  <w:lang w:eastAsia="zh-CN"/>
                </w:rPr>
                <w:t>data delivery communication lifetime in milliseconds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B16F" w14:textId="77777777" w:rsidR="00FE4FD9" w:rsidRDefault="00FE4FD9" w:rsidP="00FD73F8">
            <w:pPr>
              <w:pStyle w:val="TAL"/>
              <w:rPr>
                <w:ins w:id="329" w:author="Huawei_CHV_1" w:date="2024-11-11T14:12:00Z"/>
                <w:rFonts w:cs="Arial"/>
                <w:szCs w:val="18"/>
                <w:lang w:eastAsia="en-GB"/>
              </w:rPr>
            </w:pPr>
          </w:p>
        </w:tc>
      </w:tr>
      <w:tr w:rsidR="005F1700" w14:paraId="52D3AF75" w14:textId="77777777" w:rsidTr="005F1700">
        <w:trPr>
          <w:jc w:val="center"/>
          <w:ins w:id="330" w:author="Huawei_CHV_1" w:date="2024-11-11T14:03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C5B33" w14:textId="77777777" w:rsidR="005F1700" w:rsidRPr="00430F46" w:rsidRDefault="005F1700" w:rsidP="005F1700">
            <w:pPr>
              <w:pStyle w:val="TAN"/>
              <w:rPr>
                <w:ins w:id="331" w:author="Huawei_CHV_1" w:date="2024-11-11T14:03:00Z"/>
              </w:rPr>
            </w:pPr>
            <w:ins w:id="332" w:author="Huawei_CHV_1" w:date="2024-11-11T14:03:00Z">
              <w:r>
                <w:t>NOTE:</w:t>
              </w:r>
              <w:r>
                <w:tab/>
                <w:t>This attribute shall be set to "SEALDDSERVER".</w:t>
              </w:r>
            </w:ins>
          </w:p>
        </w:tc>
      </w:tr>
    </w:tbl>
    <w:p w14:paraId="1DFF0621" w14:textId="77777777" w:rsidR="005F1700" w:rsidRPr="009832D5" w:rsidRDefault="005F1700" w:rsidP="005F1700">
      <w:pPr>
        <w:rPr>
          <w:ins w:id="333" w:author="Huawei_CHV_1" w:date="2024-11-11T14:03:00Z"/>
          <w:lang w:val="en-US" w:eastAsia="zh-CN"/>
        </w:rPr>
      </w:pPr>
    </w:p>
    <w:p w14:paraId="1CC6F1B0" w14:textId="77777777" w:rsidR="00FE4FD9" w:rsidRPr="006B5418" w:rsidRDefault="00FE4FD9" w:rsidP="00FE4F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34" w:name="_Toc168325604"/>
      <w:bookmarkStart w:id="335" w:name="_Toc178258230"/>
      <w:bookmarkEnd w:id="58"/>
      <w:bookmarkEnd w:id="5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67ADFE1" w14:textId="77777777" w:rsidR="005F1700" w:rsidRDefault="005F1700" w:rsidP="005F1700">
      <w:pPr>
        <w:pStyle w:val="Heading4"/>
        <w:rPr>
          <w:lang w:eastAsia="zh-CN"/>
        </w:rPr>
      </w:pPr>
      <w:r>
        <w:t>A.3.1.5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334"/>
      <w:bookmarkEnd w:id="335"/>
    </w:p>
    <w:p w14:paraId="4FC2A45A" w14:textId="5DE0CAEE" w:rsidR="00C617CF" w:rsidRPr="005D714B" w:rsidRDefault="00C617CF" w:rsidP="00C617CF">
      <w:pPr>
        <w:pStyle w:val="EditorsNote"/>
        <w:rPr>
          <w:ins w:id="336" w:author="Huawei_CHV_1" w:date="2024-11-09T16:06:00Z"/>
        </w:rPr>
      </w:pPr>
      <w:ins w:id="337" w:author="Huawei_CHV_1" w:date="2024-11-09T16:06:00Z">
        <w:r w:rsidRPr="005D714B">
          <w:t>Editor's note</w:t>
        </w:r>
        <w:r>
          <w:t xml:space="preserve"> [WID: SEALDD_Ph2, CR#: 00</w:t>
        </w:r>
      </w:ins>
      <w:ins w:id="338" w:author="Huawei_CHV_1" w:date="2024-11-11T13:21:00Z">
        <w:r>
          <w:t>3</w:t>
        </w:r>
      </w:ins>
      <w:ins w:id="339" w:author="Huawei_CHV_1" w:date="2024-11-11T14:07:00Z">
        <w:r>
          <w:t>3]</w:t>
        </w:r>
      </w:ins>
      <w:ins w:id="340" w:author="Huawei_CHV_1" w:date="2024-11-09T16:06:00Z">
        <w:r w:rsidRPr="005D714B">
          <w:t>:</w:t>
        </w:r>
        <w:r w:rsidRPr="005D714B">
          <w:tab/>
          <w:t xml:space="preserve">The </w:t>
        </w:r>
        <w:r>
          <w:t xml:space="preserve">update of </w:t>
        </w:r>
      </w:ins>
      <w:ins w:id="341" w:author="Huawei_CHV_1" w:date="2024-11-11T14:07:00Z">
        <w:r>
          <w:t xml:space="preserve">CDDL </w:t>
        </w:r>
        <w:proofErr w:type="spellStart"/>
        <w:r>
          <w:t>docuent</w:t>
        </w:r>
        <w:proofErr w:type="spellEnd"/>
        <w:r>
          <w:t xml:space="preserve"> to</w:t>
        </w:r>
      </w:ins>
      <w:ins w:id="342" w:author="Huawei_CHV_1" w:date="2024-11-09T16:06:00Z">
        <w:r>
          <w:t xml:space="preserve"> support </w:t>
        </w:r>
      </w:ins>
      <w:ins w:id="343" w:author="Huawei_CHV_1" w:date="2024-11-11T13:28:00Z">
        <w:r>
          <w:t xml:space="preserve">the </w:t>
        </w:r>
      </w:ins>
      <w:ins w:id="344" w:author="Huawei_CHV_1" w:date="2024-11-11T14:07:00Z">
        <w:r>
          <w:rPr>
            <w:noProof/>
          </w:rPr>
          <w:t>EstablishmentPolicyRequest</w:t>
        </w:r>
      </w:ins>
      <w:ins w:id="345" w:author="Huawei_CHV_1" w:date="2024-11-11T13:28:00Z">
        <w:r>
          <w:rPr>
            <w:lang w:eastAsia="zh-CN"/>
          </w:rPr>
          <w:t xml:space="preserve"> and </w:t>
        </w:r>
      </w:ins>
      <w:ins w:id="346" w:author="Huawei_CHV_1" w:date="2024-11-11T14:07:00Z">
        <w:r>
          <w:rPr>
            <w:noProof/>
          </w:rPr>
          <w:t>EstablishmentPolicyResponse</w:t>
        </w:r>
      </w:ins>
      <w:ins w:id="347" w:author="Huawei_CHV_1" w:date="2024-11-11T13:28:00Z">
        <w:r w:rsidRPr="005D714B">
          <w:t xml:space="preserve"> </w:t>
        </w:r>
      </w:ins>
      <w:ins w:id="348" w:author="Huawei_CHV_1" w:date="2024-11-09T16:06:00Z">
        <w:r w:rsidRPr="005D714B">
          <w:t>is FFS.</w:t>
        </w:r>
      </w:ins>
    </w:p>
    <w:p w14:paraId="12EBB3AD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>;;; EstablishmentRequest</w:t>
      </w:r>
    </w:p>
    <w:p w14:paraId="7758ADC4" w14:textId="77777777" w:rsidR="005F1700" w:rsidRPr="00950778" w:rsidRDefault="005F1700" w:rsidP="005F1700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request for establishing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>
        <w:rPr>
          <w:b/>
          <w:bCs/>
        </w:rPr>
        <w:t xml:space="preserve"> </w:t>
      </w:r>
      <w:r>
        <w:rPr>
          <w:bCs/>
        </w:rPr>
        <w:t>SDDM regular transmission connection</w:t>
      </w:r>
      <w:r w:rsidRPr="00950778">
        <w:rPr>
          <w:lang w:eastAsia="zh-CN"/>
        </w:rPr>
        <w:t>.</w:t>
      </w:r>
    </w:p>
    <w:p w14:paraId="200F21B4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lastRenderedPageBreak/>
        <w:t>EstablishmentRequest</w:t>
      </w:r>
      <w:r w:rsidRPr="00932268">
        <w:rPr>
          <w:lang w:eastAsia="zh-CN"/>
        </w:rPr>
        <w:t xml:space="preserve"> = {</w:t>
      </w:r>
    </w:p>
    <w:p w14:paraId="7F8CC6A3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requestorId</w:t>
      </w:r>
      <w:r w:rsidRPr="00932268">
        <w:rPr>
          <w:lang w:eastAsia="zh-CN"/>
        </w:rPr>
        <w:t xml:space="preserve">: </w:t>
      </w:r>
      <w:r>
        <w:rPr>
          <w:lang w:eastAsia="zh-CN"/>
        </w:rPr>
        <w:t>RequestorId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        </w:t>
      </w:r>
    </w:p>
    <w:p w14:paraId="56AD49A8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 xml:space="preserve"> sealFlowId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        </w:t>
      </w:r>
    </w:p>
    <w:p w14:paraId="50EFA858" w14:textId="77777777" w:rsidR="005F1700" w:rsidRPr="009A5274" w:rsidRDefault="005F1700" w:rsidP="005F1700">
      <w:pPr>
        <w:pStyle w:val="PL"/>
        <w:rPr>
          <w:lang w:val="sv-SE" w:eastAsia="zh-CN"/>
        </w:rPr>
      </w:pPr>
      <w:r w:rsidRPr="009A5274">
        <w:rPr>
          <w:lang w:val="sv-SE" w:eastAsia="zh-CN"/>
        </w:rPr>
        <w:t xml:space="preserve"> serverId: ServerId              </w:t>
      </w:r>
      <w:r>
        <w:rPr>
          <w:lang w:eastAsia="zh-CN"/>
        </w:rPr>
        <w:t xml:space="preserve">        </w:t>
      </w:r>
    </w:p>
    <w:p w14:paraId="151A0A8B" w14:textId="77777777" w:rsidR="005F1700" w:rsidRPr="009A5274" w:rsidRDefault="005F1700" w:rsidP="005F1700">
      <w:pPr>
        <w:pStyle w:val="PL"/>
        <w:rPr>
          <w:lang w:val="sv-SE" w:eastAsia="zh-CN"/>
        </w:rPr>
      </w:pPr>
      <w:r w:rsidRPr="009A5274">
        <w:rPr>
          <w:lang w:val="sv-SE" w:eastAsia="zh-CN"/>
        </w:rPr>
        <w:t xml:space="preserve"> endpointId: string</w:t>
      </w:r>
      <w:r>
        <w:rPr>
          <w:lang w:val="sv-SE" w:eastAsia="zh-CN"/>
        </w:rPr>
        <w:t xml:space="preserve">    </w:t>
      </w:r>
      <w:r w:rsidRPr="009A5274">
        <w:rPr>
          <w:lang w:val="sv-SE" w:eastAsia="zh-CN"/>
        </w:rPr>
        <w:t xml:space="preserve">          </w:t>
      </w:r>
      <w:r>
        <w:rPr>
          <w:lang w:eastAsia="zh-CN"/>
        </w:rPr>
        <w:t xml:space="preserve">        </w:t>
      </w:r>
    </w:p>
    <w:p w14:paraId="2313306B" w14:textId="77777777" w:rsidR="005F1700" w:rsidRDefault="005F1700" w:rsidP="005F1700">
      <w:pPr>
        <w:pStyle w:val="PL"/>
        <w:rPr>
          <w:lang w:eastAsia="zh-CN"/>
        </w:rPr>
      </w:pPr>
      <w:r>
        <w:rPr>
          <w:lang w:val="sv-SE" w:eastAsia="zh-CN"/>
        </w:rPr>
        <w:t xml:space="preserve"> </w:t>
      </w:r>
      <w:r w:rsidRPr="00182A37">
        <w:rPr>
          <w:lang w:val="sv-SE" w:eastAsia="zh-CN"/>
        </w:rPr>
        <w:t xml:space="preserve">? </w:t>
      </w:r>
      <w:r>
        <w:t>sealddC</w:t>
      </w:r>
      <w:r>
        <w:rPr>
          <w:lang w:eastAsia="zh-CN"/>
        </w:rPr>
        <w:t>ommunicationLifetime:</w:t>
      </w:r>
      <w:r w:rsidRPr="003C6BA2">
        <w:rPr>
          <w:lang w:eastAsia="zh-CN"/>
        </w:rPr>
        <w:t xml:space="preserve"> </w:t>
      </w:r>
      <w:r>
        <w:rPr>
          <w:lang w:eastAsia="zh-CN"/>
        </w:rPr>
        <w:t xml:space="preserve">Uinteger </w:t>
      </w:r>
    </w:p>
    <w:p w14:paraId="32353C02" w14:textId="77777777" w:rsidR="005F1700" w:rsidRPr="009A5274" w:rsidRDefault="005F1700" w:rsidP="005F1700">
      <w:pPr>
        <w:pStyle w:val="PL"/>
        <w:rPr>
          <w:lang w:val="sv-SE" w:eastAsia="zh-CN"/>
        </w:rPr>
      </w:pPr>
      <w:r w:rsidRPr="009A5274">
        <w:rPr>
          <w:lang w:val="sv-SE" w:eastAsia="zh-CN"/>
        </w:rPr>
        <w:t xml:space="preserve"> ? valServiceId: string    </w:t>
      </w:r>
      <w:r>
        <w:rPr>
          <w:lang w:val="sv-SE" w:eastAsia="zh-CN"/>
        </w:rPr>
        <w:t xml:space="preserve">      </w:t>
      </w:r>
      <w:r>
        <w:rPr>
          <w:lang w:eastAsia="zh-CN"/>
        </w:rPr>
        <w:t xml:space="preserve">        </w:t>
      </w:r>
    </w:p>
    <w:p w14:paraId="3F4BE8FA" w14:textId="77777777" w:rsidR="005F1700" w:rsidRPr="00932268" w:rsidRDefault="005F1700" w:rsidP="005F1700">
      <w:pPr>
        <w:pStyle w:val="PL"/>
        <w:rPr>
          <w:lang w:eastAsia="zh-CN"/>
        </w:rPr>
      </w:pPr>
      <w:r w:rsidRPr="009A5274">
        <w:rPr>
          <w:lang w:val="sv-SE"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userPlaneAddress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</w:t>
      </w:r>
    </w:p>
    <w:p w14:paraId="5E3586E6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portNumber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  </w:t>
      </w:r>
      <w:r>
        <w:rPr>
          <w:lang w:eastAsia="zh-CN"/>
        </w:rPr>
        <w:t xml:space="preserve">        </w:t>
      </w:r>
    </w:p>
    <w:p w14:paraId="46851BB7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url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        </w:t>
      </w:r>
    </w:p>
    <w:p w14:paraId="7B85267A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transportLayer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</w:t>
      </w:r>
    </w:p>
    <w:p w14:paraId="3E21FED9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 xml:space="preserve"> ? valTgtUe: ValTargetUe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      </w:t>
      </w:r>
    </w:p>
    <w:p w14:paraId="393A8D4B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64B5482" w14:textId="77777777" w:rsidR="005F1700" w:rsidRPr="00932268" w:rsidRDefault="005F1700" w:rsidP="005F1700">
      <w:pPr>
        <w:pStyle w:val="PL"/>
        <w:rPr>
          <w:lang w:eastAsia="zh-CN"/>
        </w:rPr>
      </w:pPr>
    </w:p>
    <w:p w14:paraId="62F5C608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>;;; EstablishmentResponse</w:t>
      </w:r>
    </w:p>
    <w:p w14:paraId="09BB13B3" w14:textId="77777777" w:rsidR="005F1700" w:rsidRPr="00950778" w:rsidRDefault="005F1700" w:rsidP="005F1700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response of establishing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>
        <w:rPr>
          <w:b/>
          <w:bCs/>
        </w:rPr>
        <w:t xml:space="preserve"> </w:t>
      </w:r>
      <w:r>
        <w:rPr>
          <w:bCs/>
        </w:rPr>
        <w:t>SDDM regular transmission connection</w:t>
      </w:r>
      <w:r w:rsidRPr="00950778">
        <w:rPr>
          <w:lang w:eastAsia="zh-CN"/>
        </w:rPr>
        <w:t>.</w:t>
      </w:r>
    </w:p>
    <w:p w14:paraId="68EF77FE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>EstablishmentResponse</w:t>
      </w:r>
      <w:r w:rsidRPr="00932268">
        <w:rPr>
          <w:lang w:eastAsia="zh-CN"/>
        </w:rPr>
        <w:t xml:space="preserve"> = {</w:t>
      </w:r>
    </w:p>
    <w:p w14:paraId="45DB2D6E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result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ResultOp        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</w:t>
      </w:r>
    </w:p>
    <w:p w14:paraId="046AACDB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 xml:space="preserve"> ? cause: Cause            </w:t>
      </w:r>
      <w:r w:rsidRPr="00932268">
        <w:rPr>
          <w:lang w:eastAsia="zh-CN"/>
        </w:rPr>
        <w:t xml:space="preserve">      </w:t>
      </w:r>
    </w:p>
    <w:p w14:paraId="0B760383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userPlaneAddress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</w:t>
      </w:r>
    </w:p>
    <w:p w14:paraId="497163AC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portNumber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  </w:t>
      </w:r>
    </w:p>
    <w:p w14:paraId="1E09A856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url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</w:t>
      </w:r>
    </w:p>
    <w:p w14:paraId="738B9F77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transportLayer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</w:t>
      </w:r>
    </w:p>
    <w:p w14:paraId="4E718939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4AA263F" w14:textId="77777777" w:rsidR="005F1700" w:rsidRPr="00932268" w:rsidRDefault="005F1700" w:rsidP="005F1700">
      <w:pPr>
        <w:pStyle w:val="PL"/>
        <w:rPr>
          <w:lang w:eastAsia="zh-CN"/>
        </w:rPr>
      </w:pPr>
    </w:p>
    <w:p w14:paraId="3E8A3739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>;;; ReleaseRequest</w:t>
      </w:r>
    </w:p>
    <w:p w14:paraId="577554C1" w14:textId="77777777" w:rsidR="005F1700" w:rsidRPr="00950778" w:rsidRDefault="005F1700" w:rsidP="005F1700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request for releasing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>
        <w:rPr>
          <w:b/>
          <w:bCs/>
        </w:rPr>
        <w:t xml:space="preserve"> </w:t>
      </w:r>
      <w:r>
        <w:rPr>
          <w:bCs/>
        </w:rPr>
        <w:t>SDDM regular transmission connection</w:t>
      </w:r>
      <w:r w:rsidRPr="00950778">
        <w:rPr>
          <w:lang w:eastAsia="zh-CN"/>
        </w:rPr>
        <w:t>.</w:t>
      </w:r>
    </w:p>
    <w:p w14:paraId="4B416227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>ReleaseRequest</w:t>
      </w:r>
      <w:r w:rsidRPr="00932268">
        <w:rPr>
          <w:lang w:eastAsia="zh-CN"/>
        </w:rPr>
        <w:t xml:space="preserve"> = {</w:t>
      </w:r>
    </w:p>
    <w:p w14:paraId="265F5D8B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serverId</w:t>
      </w:r>
      <w:r w:rsidRPr="00932268">
        <w:rPr>
          <w:lang w:eastAsia="zh-CN"/>
        </w:rPr>
        <w:t xml:space="preserve">: </w:t>
      </w:r>
      <w:r>
        <w:rPr>
          <w:lang w:eastAsia="zh-CN"/>
        </w:rPr>
        <w:t>ServerId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      </w:t>
      </w:r>
    </w:p>
    <w:p w14:paraId="33945C23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 xml:space="preserve"> sealFlowId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</w:t>
      </w:r>
    </w:p>
    <w:p w14:paraId="5D9F7EDC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AD29716" w14:textId="77777777" w:rsidR="005F1700" w:rsidRPr="00932268" w:rsidRDefault="005F1700" w:rsidP="005F1700">
      <w:pPr>
        <w:pStyle w:val="PL"/>
        <w:rPr>
          <w:lang w:eastAsia="zh-CN"/>
        </w:rPr>
      </w:pPr>
    </w:p>
    <w:p w14:paraId="0BFB06AE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RequestorId</w:t>
      </w:r>
    </w:p>
    <w:p w14:paraId="383BF2F7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 xml:space="preserve">;;+ Indicates </w:t>
      </w:r>
      <w:r>
        <w:rPr>
          <w:lang w:eastAsia="zh-CN"/>
        </w:rPr>
        <w:t>requestor of an operation</w:t>
      </w:r>
      <w:r w:rsidRPr="00932268">
        <w:rPr>
          <w:lang w:eastAsia="zh-CN"/>
        </w:rPr>
        <w:t>.</w:t>
      </w:r>
    </w:p>
    <w:p w14:paraId="6EE4B895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>RequestorId</w:t>
      </w:r>
      <w:r w:rsidRPr="00932268">
        <w:rPr>
          <w:lang w:eastAsia="zh-CN"/>
        </w:rPr>
        <w:t xml:space="preserve"> = "</w:t>
      </w:r>
      <w:r>
        <w:t>SEALDDCLIENT</w:t>
      </w:r>
      <w:r w:rsidRPr="00932268">
        <w:rPr>
          <w:lang w:eastAsia="zh-CN"/>
        </w:rPr>
        <w:t>" / "</w:t>
      </w:r>
      <w:r>
        <w:t>SEALDDSERVER</w:t>
      </w:r>
      <w:r w:rsidRPr="00932268">
        <w:rPr>
          <w:lang w:eastAsia="zh-CN"/>
        </w:rPr>
        <w:t>"</w:t>
      </w:r>
    </w:p>
    <w:p w14:paraId="578A1793" w14:textId="77777777" w:rsidR="005F1700" w:rsidRDefault="005F1700" w:rsidP="005F1700">
      <w:pPr>
        <w:pStyle w:val="PL"/>
        <w:rPr>
          <w:lang w:eastAsia="zh-CN"/>
        </w:rPr>
      </w:pPr>
    </w:p>
    <w:p w14:paraId="67B74E86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7E4C48A3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4F8B8CE0" w14:textId="77777777" w:rsidR="005F1700" w:rsidRPr="009A5274" w:rsidRDefault="005F1700" w:rsidP="005F1700">
      <w:pPr>
        <w:pStyle w:val="PL"/>
        <w:rPr>
          <w:lang w:val="sv-SE" w:eastAsia="zh-CN"/>
        </w:rPr>
      </w:pPr>
      <w:r w:rsidRPr="009A5274">
        <w:rPr>
          <w:lang w:val="sv-SE" w:eastAsia="zh-CN"/>
        </w:rPr>
        <w:t>Uinteger = int .ge 0</w:t>
      </w:r>
    </w:p>
    <w:p w14:paraId="37A84A5D" w14:textId="77777777" w:rsidR="005F1700" w:rsidRPr="009A5274" w:rsidRDefault="005F1700" w:rsidP="005F1700">
      <w:pPr>
        <w:pStyle w:val="PL"/>
        <w:rPr>
          <w:lang w:val="sv-SE" w:eastAsia="zh-CN"/>
        </w:rPr>
      </w:pPr>
    </w:p>
    <w:p w14:paraId="4E399538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>;;; ValTargetUe</w:t>
      </w:r>
    </w:p>
    <w:p w14:paraId="121E7178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>;;+ Represents information identifying a VAL user ID or a VAL UE ID.</w:t>
      </w:r>
    </w:p>
    <w:p w14:paraId="34F3C031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0620E91A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valUserId: text                 ; Unique identifier of a VAL user.</w:t>
      </w:r>
    </w:p>
    <w:p w14:paraId="379B40FE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A19331A" w14:textId="77777777" w:rsidR="005F1700" w:rsidRPr="00932268" w:rsidRDefault="005F1700" w:rsidP="005F1700">
      <w:pPr>
        <w:pStyle w:val="PL"/>
        <w:rPr>
          <w:lang w:eastAsia="zh-CN"/>
        </w:rPr>
      </w:pPr>
    </w:p>
    <w:p w14:paraId="13CA5CB1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5552A986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valUeId: text                   ; Unique identifier of a VAL UE.</w:t>
      </w:r>
    </w:p>
    <w:p w14:paraId="5F3E4E7F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4564FA6" w14:textId="77777777" w:rsidR="005F1700" w:rsidRPr="00932268" w:rsidRDefault="005F1700" w:rsidP="005F1700">
      <w:pPr>
        <w:pStyle w:val="PL"/>
        <w:rPr>
          <w:lang w:eastAsia="zh-CN"/>
        </w:rPr>
      </w:pPr>
    </w:p>
    <w:p w14:paraId="2E3A9AA0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</w:p>
    <w:p w14:paraId="194AC7C4" w14:textId="77777777" w:rsidR="005F1700" w:rsidRPr="00932268" w:rsidRDefault="005F1700" w:rsidP="005F1700">
      <w:pPr>
        <w:pStyle w:val="PL"/>
        <w:rPr>
          <w:lang w:eastAsia="zh-CN"/>
        </w:rPr>
      </w:pPr>
    </w:p>
    <w:p w14:paraId="64DE634C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ServerId</w:t>
      </w:r>
    </w:p>
    <w:p w14:paraId="4294442F" w14:textId="77777777" w:rsidR="005F1700" w:rsidRPr="00932268" w:rsidRDefault="005F1700" w:rsidP="005F1700">
      <w:pPr>
        <w:pStyle w:val="PL"/>
        <w:rPr>
          <w:lang w:eastAsia="zh-CN"/>
        </w:rPr>
      </w:pPr>
      <w:r w:rsidRPr="00932268">
        <w:rPr>
          <w:lang w:eastAsia="zh-CN"/>
        </w:rPr>
        <w:t xml:space="preserve">;;+ Represents information identifying a </w:t>
      </w:r>
      <w:r>
        <w:rPr>
          <w:lang w:eastAsia="zh-CN"/>
        </w:rPr>
        <w:t>unique server</w:t>
      </w:r>
      <w:r w:rsidRPr="00932268">
        <w:rPr>
          <w:lang w:eastAsia="zh-CN"/>
        </w:rPr>
        <w:t>.</w:t>
      </w:r>
    </w:p>
    <w:p w14:paraId="4D08964A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>serverId</w:t>
      </w:r>
      <w:r w:rsidRPr="00932268">
        <w:rPr>
          <w:lang w:eastAsia="zh-CN"/>
        </w:rPr>
        <w:t xml:space="preserve"> = text          </w:t>
      </w:r>
      <w:r>
        <w:rPr>
          <w:lang w:eastAsia="zh-CN"/>
        </w:rPr>
        <w:t xml:space="preserve">        </w:t>
      </w:r>
    </w:p>
    <w:p w14:paraId="5D7A7F34" w14:textId="77777777" w:rsidR="005F1700" w:rsidRPr="00932268" w:rsidRDefault="005F1700" w:rsidP="005F1700">
      <w:pPr>
        <w:pStyle w:val="PL"/>
        <w:rPr>
          <w:lang w:eastAsia="zh-CN"/>
        </w:rPr>
      </w:pPr>
    </w:p>
    <w:p w14:paraId="3F6EE46D" w14:textId="77777777" w:rsidR="005F1700" w:rsidRPr="00932268" w:rsidRDefault="005F1700" w:rsidP="005F1700">
      <w:pPr>
        <w:pStyle w:val="PL"/>
        <w:rPr>
          <w:lang w:eastAsia="zh-CN"/>
        </w:rPr>
      </w:pPr>
      <w:r>
        <w:rPr>
          <w:lang w:eastAsia="zh-CN"/>
        </w:rPr>
        <w:t>;;; ResultOp</w:t>
      </w:r>
    </w:p>
    <w:p w14:paraId="1C3E1113" w14:textId="77777777" w:rsidR="005F1700" w:rsidRPr="00950778" w:rsidRDefault="005F1700" w:rsidP="005F1700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result of an operation</w:t>
      </w:r>
      <w:r w:rsidRPr="00950778">
        <w:rPr>
          <w:lang w:eastAsia="zh-CN"/>
        </w:rPr>
        <w:t>.</w:t>
      </w:r>
    </w:p>
    <w:p w14:paraId="1421D9D3" w14:textId="77777777" w:rsidR="005F1700" w:rsidRDefault="005F1700" w:rsidP="005F1700">
      <w:pPr>
        <w:pStyle w:val="PL"/>
        <w:rPr>
          <w:lang w:eastAsia="zh-CN"/>
        </w:rPr>
      </w:pPr>
      <w:r>
        <w:rPr>
          <w:lang w:eastAsia="zh-CN"/>
        </w:rPr>
        <w:t xml:space="preserve">ResultOp = </w:t>
      </w:r>
      <w:r w:rsidRPr="00DC3228">
        <w:rPr>
          <w:lang w:eastAsia="zh-CN"/>
        </w:rPr>
        <w:t>"</w:t>
      </w:r>
      <w:r>
        <w:rPr>
          <w:lang w:eastAsia="zh-CN"/>
        </w:rPr>
        <w:t>SUCCESS</w:t>
      </w:r>
      <w:r w:rsidRPr="00DC3228">
        <w:rPr>
          <w:lang w:eastAsia="zh-CN"/>
        </w:rPr>
        <w:t>" / "</w:t>
      </w:r>
      <w:r>
        <w:rPr>
          <w:lang w:eastAsia="zh-CN"/>
        </w:rPr>
        <w:t>FAILURE</w:t>
      </w:r>
      <w:r w:rsidRPr="00DC3228">
        <w:rPr>
          <w:lang w:eastAsia="zh-CN"/>
        </w:rPr>
        <w:t>"</w:t>
      </w:r>
    </w:p>
    <w:p w14:paraId="71AE37E9" w14:textId="77777777" w:rsidR="005F1700" w:rsidRDefault="005F1700" w:rsidP="005F1700">
      <w:pPr>
        <w:pStyle w:val="PL"/>
        <w:rPr>
          <w:lang w:eastAsia="zh-CN"/>
        </w:rPr>
      </w:pPr>
    </w:p>
    <w:p w14:paraId="43A3D1B1" w14:textId="77777777" w:rsidR="005F1700" w:rsidRPr="00DC3228" w:rsidRDefault="005F1700" w:rsidP="005F1700">
      <w:pPr>
        <w:pStyle w:val="PL"/>
        <w:rPr>
          <w:lang w:eastAsia="zh-CN"/>
        </w:rPr>
      </w:pPr>
      <w:r w:rsidRPr="00DC3228">
        <w:rPr>
          <w:lang w:eastAsia="zh-CN"/>
        </w:rPr>
        <w:t xml:space="preserve">;;; </w:t>
      </w:r>
      <w:r>
        <w:rPr>
          <w:lang w:eastAsia="zh-CN"/>
        </w:rPr>
        <w:t>Cause</w:t>
      </w:r>
    </w:p>
    <w:p w14:paraId="7EB04A70" w14:textId="77777777" w:rsidR="005F1700" w:rsidRPr="00950778" w:rsidRDefault="005F1700" w:rsidP="005F1700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cause of failure of an operation</w:t>
      </w:r>
      <w:r w:rsidRPr="00950778">
        <w:rPr>
          <w:lang w:eastAsia="zh-CN"/>
        </w:rPr>
        <w:t>.</w:t>
      </w:r>
    </w:p>
    <w:p w14:paraId="4C24B468" w14:textId="77777777" w:rsidR="005F1700" w:rsidRDefault="005F1700" w:rsidP="005F1700">
      <w:pPr>
        <w:pStyle w:val="PL"/>
        <w:rPr>
          <w:lang w:eastAsia="zh-CN"/>
        </w:rPr>
      </w:pPr>
      <w:r>
        <w:rPr>
          <w:lang w:eastAsia="zh-CN"/>
        </w:rPr>
        <w:t>Cause</w:t>
      </w:r>
      <w:r w:rsidRPr="00DC3228">
        <w:rPr>
          <w:lang w:eastAsia="zh-CN"/>
        </w:rPr>
        <w:t xml:space="preserve"> = "</w:t>
      </w:r>
      <w:r>
        <w:rPr>
          <w:lang w:eastAsia="zh-CN"/>
        </w:rPr>
        <w:t>VAL CLIENT ERROR</w:t>
      </w:r>
      <w:r w:rsidRPr="00DC3228">
        <w:rPr>
          <w:lang w:eastAsia="zh-CN"/>
        </w:rPr>
        <w:t>" / "</w:t>
      </w:r>
      <w:r>
        <w:t>SEALDD POLICY MISMATCH</w:t>
      </w:r>
      <w:r w:rsidRPr="00DC3228">
        <w:rPr>
          <w:lang w:eastAsia="zh-CN"/>
        </w:rPr>
        <w:t>" / "</w:t>
      </w:r>
      <w:r>
        <w:rPr>
          <w:lang w:eastAsia="zh-CN"/>
        </w:rPr>
        <w:t>OTHER</w:t>
      </w:r>
      <w:r w:rsidRPr="00DC3228">
        <w:rPr>
          <w:lang w:eastAsia="zh-CN"/>
        </w:rPr>
        <w:t>"</w:t>
      </w:r>
    </w:p>
    <w:p w14:paraId="1732ACDB" w14:textId="77777777" w:rsidR="00FE4FD9" w:rsidRPr="006B5418" w:rsidRDefault="00FE4FD9" w:rsidP="00FE4F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49" w:name="_Toc168325605"/>
      <w:bookmarkStart w:id="350" w:name="_Toc17825823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29CE3A" w14:textId="77777777" w:rsidR="005F1700" w:rsidRDefault="005F1700" w:rsidP="005F1700">
      <w:pPr>
        <w:pStyle w:val="Heading3"/>
        <w:rPr>
          <w:noProof/>
        </w:rPr>
      </w:pPr>
      <w:r>
        <w:rPr>
          <w:noProof/>
        </w:rPr>
        <w:t>A.3.1.6</w:t>
      </w:r>
      <w:r>
        <w:rPr>
          <w:noProof/>
        </w:rPr>
        <w:tab/>
        <w:t>Media Types</w:t>
      </w:r>
      <w:bookmarkEnd w:id="349"/>
      <w:bookmarkEnd w:id="350"/>
    </w:p>
    <w:p w14:paraId="59D955BE" w14:textId="77777777" w:rsidR="005F1700" w:rsidRPr="00826514" w:rsidRDefault="005F1700" w:rsidP="005F1700">
      <w:pPr>
        <w:rPr>
          <w:lang w:val="en-US"/>
        </w:rPr>
      </w:pPr>
      <w:r>
        <w:rPr>
          <w:lang w:val="en-US"/>
        </w:rPr>
        <w:t xml:space="preserve">The media type for a request to establish an </w:t>
      </w:r>
      <w:r>
        <w:rPr>
          <w:bCs/>
        </w:rPr>
        <w:t>SDDM regular transmission connection</w:t>
      </w:r>
      <w:r w:rsidRPr="00246BF1">
        <w:rPr>
          <w:lang w:val="en-US"/>
        </w:rPr>
        <w:t xml:space="preserve"> </w:t>
      </w:r>
      <w:r w:rsidRPr="00826514">
        <w:rPr>
          <w:lang w:val="en-US"/>
        </w:rPr>
        <w:t xml:space="preserve">shall be </w:t>
      </w:r>
      <w:r w:rsidRPr="00826514">
        <w:t>"</w:t>
      </w:r>
      <w:r w:rsidRPr="0073469F">
        <w:t>application/vnd.3gpp.</w:t>
      </w:r>
      <w:r>
        <w:t>seal</w:t>
      </w:r>
      <w:r w:rsidRPr="0073469F">
        <w:t>-</w:t>
      </w:r>
      <w:r>
        <w:t>data-delivery-establishment-req-info</w:t>
      </w:r>
      <w:r w:rsidRPr="0073469F">
        <w:t>+</w:t>
      </w:r>
      <w:r>
        <w:t>cbor</w:t>
      </w:r>
      <w:r w:rsidRPr="00826514">
        <w:t>"</w:t>
      </w:r>
      <w:r w:rsidRPr="00826514">
        <w:rPr>
          <w:lang w:val="en-US"/>
        </w:rPr>
        <w:t>.</w:t>
      </w:r>
    </w:p>
    <w:p w14:paraId="01BB4F97" w14:textId="77777777" w:rsidR="005F1700" w:rsidRPr="00826514" w:rsidRDefault="005F1700" w:rsidP="005F1700">
      <w:pPr>
        <w:rPr>
          <w:lang w:val="en-US"/>
        </w:rPr>
      </w:pPr>
      <w:r>
        <w:rPr>
          <w:lang w:val="en-US"/>
        </w:rPr>
        <w:t>The media type for a response of establishing an SDDM regular</w:t>
      </w:r>
      <w:r>
        <w:rPr>
          <w:bCs/>
        </w:rPr>
        <w:t xml:space="preserve"> transmission connection</w:t>
      </w:r>
      <w:r w:rsidRPr="00246BF1">
        <w:rPr>
          <w:lang w:val="en-US"/>
        </w:rPr>
        <w:t xml:space="preserve"> </w:t>
      </w:r>
      <w:r w:rsidRPr="00826514">
        <w:rPr>
          <w:lang w:val="en-US"/>
        </w:rPr>
        <w:t xml:space="preserve">shall be </w:t>
      </w:r>
      <w:r w:rsidRPr="00826514">
        <w:t>"</w:t>
      </w:r>
      <w:r w:rsidRPr="0073469F">
        <w:t>application/vnd.3gpp.</w:t>
      </w:r>
      <w:r>
        <w:t>seal</w:t>
      </w:r>
      <w:r w:rsidRPr="0073469F">
        <w:t>-</w:t>
      </w:r>
      <w:r>
        <w:t>data-delivery-establishment-res-info</w:t>
      </w:r>
      <w:r w:rsidRPr="0073469F">
        <w:t>+</w:t>
      </w:r>
      <w:r>
        <w:t>cbor</w:t>
      </w:r>
      <w:r w:rsidRPr="00826514">
        <w:t>"</w:t>
      </w:r>
      <w:r w:rsidRPr="00826514">
        <w:rPr>
          <w:lang w:val="en-US"/>
        </w:rPr>
        <w:t>.</w:t>
      </w:r>
    </w:p>
    <w:p w14:paraId="09E9071C" w14:textId="77777777" w:rsidR="005F1700" w:rsidRPr="00826514" w:rsidRDefault="005F1700" w:rsidP="005F1700">
      <w:pPr>
        <w:rPr>
          <w:lang w:val="en-US"/>
        </w:rPr>
      </w:pPr>
      <w:r>
        <w:rPr>
          <w:lang w:val="en-US"/>
        </w:rPr>
        <w:t xml:space="preserve">The media type for a request to release an </w:t>
      </w:r>
      <w:r>
        <w:rPr>
          <w:bCs/>
        </w:rPr>
        <w:t>SDDM regular transmission connection</w:t>
      </w:r>
      <w:r w:rsidRPr="00246BF1">
        <w:rPr>
          <w:lang w:val="en-US"/>
        </w:rPr>
        <w:t xml:space="preserve"> </w:t>
      </w:r>
      <w:r w:rsidRPr="00826514">
        <w:rPr>
          <w:lang w:val="en-US"/>
        </w:rPr>
        <w:t xml:space="preserve">shall be </w:t>
      </w:r>
      <w:r w:rsidRPr="00826514">
        <w:t>"</w:t>
      </w:r>
      <w:r w:rsidRPr="0073469F">
        <w:t>application/vnd.3gpp.</w:t>
      </w:r>
      <w:r>
        <w:t>seal</w:t>
      </w:r>
      <w:r w:rsidRPr="0073469F">
        <w:t>-</w:t>
      </w:r>
      <w:r>
        <w:t>data-delivery-release-req-info</w:t>
      </w:r>
      <w:r w:rsidRPr="0073469F">
        <w:t xml:space="preserve"> +</w:t>
      </w:r>
      <w:proofErr w:type="spellStart"/>
      <w:r>
        <w:t>cbor</w:t>
      </w:r>
      <w:proofErr w:type="spellEnd"/>
      <w:r w:rsidRPr="00826514">
        <w:t>"</w:t>
      </w:r>
      <w:r w:rsidRPr="00826514">
        <w:rPr>
          <w:lang w:val="en-US"/>
        </w:rPr>
        <w:t>.</w:t>
      </w:r>
    </w:p>
    <w:p w14:paraId="0C3C5EAA" w14:textId="4DE2C1DC" w:rsidR="00FE4FD9" w:rsidRPr="00826514" w:rsidRDefault="00FE4FD9" w:rsidP="00FE4FD9">
      <w:pPr>
        <w:rPr>
          <w:ins w:id="351" w:author="Huawei_CHV_1" w:date="2024-11-11T14:13:00Z"/>
          <w:lang w:val="en-US"/>
        </w:rPr>
      </w:pPr>
      <w:bookmarkStart w:id="352" w:name="_Toc168325606"/>
      <w:ins w:id="353" w:author="Huawei_CHV_1" w:date="2024-11-11T14:13:00Z">
        <w:r>
          <w:rPr>
            <w:lang w:val="en-US"/>
          </w:rPr>
          <w:lastRenderedPageBreak/>
          <w:t xml:space="preserve">The media type for a request to establish an </w:t>
        </w:r>
        <w:r>
          <w:rPr>
            <w:bCs/>
          </w:rPr>
          <w:t>SDDM regular transmission connection</w:t>
        </w:r>
        <w:r w:rsidRPr="00246BF1">
          <w:rPr>
            <w:lang w:val="en-US"/>
          </w:rPr>
          <w:t xml:space="preserve"> </w:t>
        </w:r>
        <w:r w:rsidRPr="00826514">
          <w:rPr>
            <w:lang w:val="en-US"/>
          </w:rPr>
          <w:t xml:space="preserve">shall be </w:t>
        </w:r>
        <w:r w:rsidRPr="00826514">
          <w:t>"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data-delivery-establishment-policy-req-info</w:t>
        </w:r>
        <w:r w:rsidRPr="0073469F">
          <w:t>+</w:t>
        </w:r>
        <w:r>
          <w:t>cbor</w:t>
        </w:r>
        <w:r w:rsidRPr="00826514">
          <w:t>"</w:t>
        </w:r>
        <w:r w:rsidRPr="00826514">
          <w:rPr>
            <w:lang w:val="en-US"/>
          </w:rPr>
          <w:t>.</w:t>
        </w:r>
      </w:ins>
    </w:p>
    <w:p w14:paraId="03086838" w14:textId="26DF8E63" w:rsidR="00FE4FD9" w:rsidRPr="00826514" w:rsidRDefault="00FE4FD9" w:rsidP="00FE4FD9">
      <w:pPr>
        <w:rPr>
          <w:ins w:id="354" w:author="Huawei_CHV_1" w:date="2024-11-11T14:13:00Z"/>
          <w:lang w:val="en-US"/>
        </w:rPr>
      </w:pPr>
      <w:ins w:id="355" w:author="Huawei_CHV_1" w:date="2024-11-11T14:13:00Z">
        <w:r>
          <w:rPr>
            <w:lang w:val="en-US"/>
          </w:rPr>
          <w:t>The media type for a response of establishing an SDDM regular</w:t>
        </w:r>
        <w:r>
          <w:rPr>
            <w:bCs/>
          </w:rPr>
          <w:t xml:space="preserve"> transmission connection</w:t>
        </w:r>
        <w:r w:rsidRPr="00246BF1">
          <w:rPr>
            <w:lang w:val="en-US"/>
          </w:rPr>
          <w:t xml:space="preserve"> </w:t>
        </w:r>
        <w:r w:rsidRPr="00826514">
          <w:rPr>
            <w:lang w:val="en-US"/>
          </w:rPr>
          <w:t xml:space="preserve">shall be </w:t>
        </w:r>
        <w:r w:rsidRPr="00826514">
          <w:t>"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data-delivery-establishment-policy-res-info</w:t>
        </w:r>
        <w:r w:rsidRPr="0073469F">
          <w:t>+</w:t>
        </w:r>
        <w:r>
          <w:t>cbor</w:t>
        </w:r>
        <w:r w:rsidRPr="00826514">
          <w:t>"</w:t>
        </w:r>
        <w:r w:rsidRPr="00826514">
          <w:rPr>
            <w:lang w:val="en-US"/>
          </w:rPr>
          <w:t>.</w:t>
        </w:r>
      </w:ins>
    </w:p>
    <w:p w14:paraId="4BC279F1" w14:textId="77777777" w:rsidR="005F1700" w:rsidRDefault="005F1700" w:rsidP="005F1700">
      <w:pPr>
        <w:pStyle w:val="EditorsNote"/>
      </w:pPr>
      <w:r>
        <w:t>Editor’s note:</w:t>
      </w:r>
      <w:r w:rsidRPr="0073469F">
        <w:tab/>
      </w:r>
      <w:r>
        <w:t>The MIME types need to be registered after the approval of the TS.</w:t>
      </w:r>
    </w:p>
    <w:p w14:paraId="0E1DFEB7" w14:textId="77777777" w:rsidR="00FE4FD9" w:rsidRPr="006B5418" w:rsidRDefault="00FE4FD9" w:rsidP="00FE4F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56" w:name="_Toc17825823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746A12" w14:textId="2F8428E8" w:rsidR="00241463" w:rsidRPr="00826514" w:rsidRDefault="00241463" w:rsidP="00241463">
      <w:pPr>
        <w:pStyle w:val="Heading3"/>
        <w:rPr>
          <w:ins w:id="357" w:author="Huawei_CHV_1" w:date="2024-11-11T14:15:00Z"/>
          <w:noProof/>
        </w:rPr>
      </w:pPr>
      <w:bookmarkStart w:id="358" w:name="_Toc168325608"/>
      <w:bookmarkStart w:id="359" w:name="_Toc178258234"/>
      <w:bookmarkEnd w:id="352"/>
      <w:bookmarkEnd w:id="356"/>
      <w:ins w:id="360" w:author="Huawei_CHV_1" w:date="2024-11-11T14:15:00Z">
        <w:r>
          <w:rPr>
            <w:noProof/>
          </w:rPr>
          <w:t>A.3</w:t>
        </w:r>
        <w:r w:rsidRPr="00826514">
          <w:rPr>
            <w:noProof/>
          </w:rPr>
          <w:t>.1.</w:t>
        </w:r>
        <w:r>
          <w:rPr>
            <w:noProof/>
          </w:rPr>
          <w:t>10</w:t>
        </w:r>
        <w:r w:rsidRPr="00826514">
          <w:rPr>
            <w:noProof/>
          </w:rPr>
          <w:tab/>
          <w:t xml:space="preserve">Media Type registration </w:t>
        </w:r>
        <w:r>
          <w:rPr>
            <w:noProof/>
          </w:rPr>
          <w:t xml:space="preserve">template </w:t>
        </w:r>
        <w:r w:rsidRPr="00826514">
          <w:rPr>
            <w:noProof/>
          </w:rPr>
          <w:t xml:space="preserve">for 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data-delivery-establishment-policy-req-info</w:t>
        </w:r>
        <w:r w:rsidRPr="0073469F">
          <w:t>+</w:t>
        </w:r>
        <w:r>
          <w:t>cbor</w:t>
        </w:r>
      </w:ins>
    </w:p>
    <w:p w14:paraId="2D15E53E" w14:textId="77777777" w:rsidR="00241463" w:rsidRPr="00826514" w:rsidRDefault="00241463" w:rsidP="00241463">
      <w:pPr>
        <w:rPr>
          <w:ins w:id="361" w:author="Huawei_CHV_1" w:date="2024-11-11T14:15:00Z"/>
        </w:rPr>
      </w:pPr>
      <w:ins w:id="362" w:author="Huawei_CHV_1" w:date="2024-11-11T14:15:00Z">
        <w:r w:rsidRPr="00826514">
          <w:t>Type name: application</w:t>
        </w:r>
      </w:ins>
    </w:p>
    <w:p w14:paraId="3C0857E9" w14:textId="77777777" w:rsidR="00241463" w:rsidRPr="00826514" w:rsidRDefault="00241463" w:rsidP="00241463">
      <w:pPr>
        <w:rPr>
          <w:ins w:id="363" w:author="Huawei_CHV_1" w:date="2024-11-11T14:15:00Z"/>
        </w:rPr>
      </w:pPr>
      <w:ins w:id="364" w:author="Huawei_CHV_1" w:date="2024-11-11T14:15:00Z">
        <w:r w:rsidRPr="00826514">
          <w:t xml:space="preserve">Subtype name: </w:t>
        </w:r>
        <w:r w:rsidRPr="00826514">
          <w:rPr>
            <w:noProof/>
          </w:rPr>
          <w:t>vnd.3gpp.seal-</w:t>
        </w:r>
        <w:r>
          <w:rPr>
            <w:noProof/>
          </w:rPr>
          <w:t>data-delivery-establishment-req-info</w:t>
        </w:r>
        <w:r w:rsidRPr="00826514">
          <w:rPr>
            <w:noProof/>
          </w:rPr>
          <w:t>+cbor</w:t>
        </w:r>
      </w:ins>
    </w:p>
    <w:p w14:paraId="27215E10" w14:textId="77777777" w:rsidR="00241463" w:rsidRPr="00826514" w:rsidRDefault="00241463" w:rsidP="00241463">
      <w:pPr>
        <w:rPr>
          <w:ins w:id="365" w:author="Huawei_CHV_1" w:date="2024-11-11T14:15:00Z"/>
        </w:rPr>
      </w:pPr>
      <w:ins w:id="366" w:author="Huawei_CHV_1" w:date="2024-11-11T14:15:00Z">
        <w:r w:rsidRPr="00826514">
          <w:t>Required parameters: none</w:t>
        </w:r>
      </w:ins>
    </w:p>
    <w:p w14:paraId="46224C2D" w14:textId="77777777" w:rsidR="00241463" w:rsidRPr="00826514" w:rsidRDefault="00241463" w:rsidP="00241463">
      <w:pPr>
        <w:rPr>
          <w:ins w:id="367" w:author="Huawei_CHV_1" w:date="2024-11-11T14:15:00Z"/>
        </w:rPr>
      </w:pPr>
      <w:ins w:id="368" w:author="Huawei_CHV_1" w:date="2024-11-11T14:15:00Z">
        <w:r w:rsidRPr="00826514">
          <w:t>Optional parameters: none</w:t>
        </w:r>
      </w:ins>
    </w:p>
    <w:p w14:paraId="2CD13550" w14:textId="6B3298F2" w:rsidR="00241463" w:rsidRPr="00826514" w:rsidRDefault="00241463" w:rsidP="00241463">
      <w:pPr>
        <w:rPr>
          <w:ins w:id="369" w:author="Huawei_CHV_1" w:date="2024-11-11T14:15:00Z"/>
        </w:rPr>
      </w:pPr>
      <w:ins w:id="370" w:author="Huawei_CHV_1" w:date="2024-11-11T14:15:00Z">
        <w:r w:rsidRPr="00826514">
          <w:t>Encoding considerations: Must be encoded as using IETF RFC 8949 </w:t>
        </w:r>
        <w:r>
          <w:rPr>
            <w:lang w:eastAsia="zh-CN"/>
          </w:rPr>
          <w:t>[20]</w:t>
        </w:r>
        <w:r w:rsidRPr="00826514">
          <w:t>.</w:t>
        </w:r>
        <w:r>
          <w:t xml:space="preserve"> </w:t>
        </w:r>
        <w:r w:rsidRPr="00826514">
          <w:t xml:space="preserve">See </w:t>
        </w:r>
        <w:r>
          <w:t>"</w:t>
        </w:r>
        <w:proofErr w:type="spellStart"/>
        <w:r>
          <w:t>Establishment</w:t>
        </w:r>
      </w:ins>
      <w:ins w:id="371" w:author="Huawei_CHV_1" w:date="2024-11-11T14:16:00Z">
        <w:r w:rsidR="00DE06B0">
          <w:t>Policy</w:t>
        </w:r>
      </w:ins>
      <w:ins w:id="372" w:author="Huawei_CHV_1" w:date="2024-11-11T14:15:00Z">
        <w:r>
          <w:t>Request</w:t>
        </w:r>
        <w:proofErr w:type="spellEnd"/>
        <w:r>
          <w:t>" data type in 3GPP TS 24.543 clause A.3.1.3.2.</w:t>
        </w:r>
      </w:ins>
      <w:ins w:id="373" w:author="Huawei_CHV_1" w:date="2024-11-11T14:16:00Z">
        <w:r w:rsidR="00DE06B0">
          <w:t>5</w:t>
        </w:r>
      </w:ins>
      <w:ins w:id="374" w:author="Huawei_CHV_1" w:date="2024-11-11T14:15:00Z">
        <w:r>
          <w:t xml:space="preserve"> </w:t>
        </w:r>
        <w:r w:rsidRPr="00826514">
          <w:t>for details.</w:t>
        </w:r>
      </w:ins>
    </w:p>
    <w:p w14:paraId="70F7052B" w14:textId="77777777" w:rsidR="00241463" w:rsidRPr="00826514" w:rsidRDefault="00241463" w:rsidP="00241463">
      <w:pPr>
        <w:rPr>
          <w:ins w:id="375" w:author="Huawei_CHV_1" w:date="2024-11-11T14:15:00Z"/>
          <w:lang w:eastAsia="zh-CN"/>
        </w:rPr>
      </w:pPr>
      <w:ins w:id="376" w:author="Huawei_CHV_1" w:date="2024-11-11T14:15:00Z">
        <w:r w:rsidRPr="00826514">
          <w:t>Security considerations: See Section 10 of IETF RFC 8949 </w:t>
        </w:r>
        <w:r>
          <w:rPr>
            <w:lang w:eastAsia="zh-CN"/>
          </w:rPr>
          <w:t>[20]</w:t>
        </w:r>
        <w:r w:rsidRPr="00826514">
          <w:t xml:space="preserve"> and Section 11 of IETF RFC 7252 </w:t>
        </w:r>
        <w:r>
          <w:rPr>
            <w:rFonts w:hint="eastAsia"/>
            <w:lang w:eastAsia="zh-CN"/>
          </w:rPr>
          <w:t>[1</w:t>
        </w:r>
        <w:r>
          <w:rPr>
            <w:lang w:eastAsia="zh-CN"/>
          </w:rPr>
          <w:t>4</w:t>
        </w:r>
        <w:r>
          <w:rPr>
            <w:rFonts w:hint="eastAsia"/>
            <w:lang w:eastAsia="zh-CN"/>
          </w:rPr>
          <w:t>]</w:t>
        </w:r>
        <w:r w:rsidRPr="00826514">
          <w:t>.</w:t>
        </w:r>
      </w:ins>
    </w:p>
    <w:p w14:paraId="4F8E2AEC" w14:textId="77777777" w:rsidR="00241463" w:rsidRPr="00826514" w:rsidRDefault="00241463" w:rsidP="00241463">
      <w:pPr>
        <w:rPr>
          <w:ins w:id="377" w:author="Huawei_CHV_1" w:date="2024-11-11T14:15:00Z"/>
        </w:rPr>
      </w:pPr>
      <w:ins w:id="378" w:author="Huawei_CHV_1" w:date="2024-11-11T14:15:00Z">
        <w:r w:rsidRPr="00826514">
          <w:t>Interoperability considerations: Applications must ignore any key-value pairs that they do not understand. This allows backwards-compatible extensions to this specification.</w:t>
        </w:r>
      </w:ins>
    </w:p>
    <w:p w14:paraId="1C117395" w14:textId="77777777" w:rsidR="00241463" w:rsidRPr="00826514" w:rsidRDefault="00241463" w:rsidP="00241463">
      <w:pPr>
        <w:rPr>
          <w:ins w:id="379" w:author="Huawei_CHV_1" w:date="2024-11-11T14:15:00Z"/>
        </w:rPr>
      </w:pPr>
      <w:ins w:id="380" w:author="Huawei_CHV_1" w:date="2024-11-11T14:15:00Z">
        <w:r w:rsidRPr="00826514">
          <w:t>Published specification: 3GPP TS 24.54</w:t>
        </w:r>
        <w:r>
          <w:t>3</w:t>
        </w:r>
        <w:r w:rsidRPr="00826514">
          <w:t xml:space="preserve"> "</w:t>
        </w:r>
        <w:r>
          <w:t>Data Delivery Management</w:t>
        </w:r>
        <w:r w:rsidRPr="00826514">
          <w:t xml:space="preserve"> - Service Enabler Architecture Layer for Verticals (SEAL); Protocol specification", </w:t>
        </w:r>
        <w:r w:rsidRPr="00826514">
          <w:rPr>
            <w:rFonts w:eastAsia="PMingLiU"/>
          </w:rPr>
          <w:t>available via http://www.3gpp.org/specs/numbering.htm</w:t>
        </w:r>
        <w:r w:rsidRPr="00826514">
          <w:t>.</w:t>
        </w:r>
      </w:ins>
    </w:p>
    <w:p w14:paraId="648BD86B" w14:textId="77777777" w:rsidR="00241463" w:rsidRPr="00826514" w:rsidRDefault="00241463" w:rsidP="00241463">
      <w:pPr>
        <w:rPr>
          <w:ins w:id="381" w:author="Huawei_CHV_1" w:date="2024-11-11T14:15:00Z"/>
        </w:rPr>
      </w:pPr>
      <w:ins w:id="382" w:author="Huawei_CHV_1" w:date="2024-11-11T14:15:00Z">
        <w:r w:rsidRPr="00826514">
          <w:t xml:space="preserve">Applications that use this media type: </w:t>
        </w:r>
        <w:r w:rsidRPr="00826514">
          <w:rPr>
            <w:rFonts w:eastAsia="PMingLiU"/>
          </w:rPr>
          <w:t xml:space="preserve">Applications supporting the SEAL </w:t>
        </w:r>
        <w:r>
          <w:rPr>
            <w:rFonts w:eastAsia="PMingLiU"/>
          </w:rPr>
          <w:t xml:space="preserve">data delivery </w:t>
        </w:r>
        <w:r w:rsidRPr="00826514">
          <w:rPr>
            <w:rFonts w:eastAsia="PMingLiU"/>
          </w:rPr>
          <w:t>management procedures as described in the published specification</w:t>
        </w:r>
        <w:r w:rsidRPr="00826514">
          <w:t>.</w:t>
        </w:r>
      </w:ins>
    </w:p>
    <w:p w14:paraId="63FA7109" w14:textId="77777777" w:rsidR="00241463" w:rsidRPr="00826514" w:rsidRDefault="00241463" w:rsidP="00241463">
      <w:pPr>
        <w:rPr>
          <w:ins w:id="383" w:author="Huawei_CHV_1" w:date="2024-11-11T14:15:00Z"/>
        </w:rPr>
      </w:pPr>
      <w:ins w:id="384" w:author="Huawei_CHV_1" w:date="2024-11-11T14:15:00Z">
        <w:r w:rsidRPr="00826514">
          <w:t xml:space="preserve">Fragment identifier considerations: Fragment identification is the same as specified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 xml:space="preserve"> media type in IETF RFC 8949 </w:t>
        </w:r>
        <w:r>
          <w:rPr>
            <w:lang w:eastAsia="zh-CN"/>
          </w:rPr>
          <w:t>[20]</w:t>
        </w:r>
        <w:r w:rsidRPr="00826514">
          <w:t xml:space="preserve">. Note that currently that RFC does not define fragmentation identification syntax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>.</w:t>
        </w:r>
      </w:ins>
    </w:p>
    <w:p w14:paraId="19CF6341" w14:textId="77777777" w:rsidR="00241463" w:rsidRPr="00826514" w:rsidRDefault="00241463" w:rsidP="00241463">
      <w:pPr>
        <w:rPr>
          <w:ins w:id="385" w:author="Huawei_CHV_1" w:date="2024-11-11T14:15:00Z"/>
        </w:rPr>
      </w:pPr>
      <w:ins w:id="386" w:author="Huawei_CHV_1" w:date="2024-11-11T14:15:00Z">
        <w:r w:rsidRPr="00826514">
          <w:t>Additional information:</w:t>
        </w:r>
      </w:ins>
    </w:p>
    <w:p w14:paraId="441F6731" w14:textId="77777777" w:rsidR="00241463" w:rsidRPr="00826514" w:rsidRDefault="00241463" w:rsidP="00241463">
      <w:pPr>
        <w:ind w:firstLine="284"/>
        <w:rPr>
          <w:ins w:id="387" w:author="Huawei_CHV_1" w:date="2024-11-11T14:15:00Z"/>
        </w:rPr>
      </w:pPr>
      <w:ins w:id="388" w:author="Huawei_CHV_1" w:date="2024-11-11T14:15:00Z">
        <w:r w:rsidRPr="00826514">
          <w:t>Deprecated alias names for this type: N/A</w:t>
        </w:r>
      </w:ins>
    </w:p>
    <w:p w14:paraId="03C68D95" w14:textId="77777777" w:rsidR="00241463" w:rsidRPr="00826514" w:rsidRDefault="00241463" w:rsidP="00241463">
      <w:pPr>
        <w:ind w:firstLine="284"/>
        <w:rPr>
          <w:ins w:id="389" w:author="Huawei_CHV_1" w:date="2024-11-11T14:15:00Z"/>
        </w:rPr>
      </w:pPr>
      <w:ins w:id="390" w:author="Huawei_CHV_1" w:date="2024-11-11T14:15:00Z">
        <w:r w:rsidRPr="00826514">
          <w:t>Magic number(s): N/A</w:t>
        </w:r>
      </w:ins>
    </w:p>
    <w:p w14:paraId="73324B3E" w14:textId="77777777" w:rsidR="00241463" w:rsidRPr="00826514" w:rsidRDefault="00241463" w:rsidP="00241463">
      <w:pPr>
        <w:ind w:firstLine="284"/>
        <w:rPr>
          <w:ins w:id="391" w:author="Huawei_CHV_1" w:date="2024-11-11T14:15:00Z"/>
        </w:rPr>
      </w:pPr>
      <w:ins w:id="392" w:author="Huawei_CHV_1" w:date="2024-11-11T14:15:00Z">
        <w:r w:rsidRPr="00826514">
          <w:t>File extension(s): none</w:t>
        </w:r>
      </w:ins>
    </w:p>
    <w:p w14:paraId="6B7D799D" w14:textId="77777777" w:rsidR="00241463" w:rsidRPr="00826514" w:rsidRDefault="00241463" w:rsidP="00241463">
      <w:pPr>
        <w:ind w:firstLine="284"/>
        <w:rPr>
          <w:ins w:id="393" w:author="Huawei_CHV_1" w:date="2024-11-11T14:15:00Z"/>
        </w:rPr>
      </w:pPr>
      <w:ins w:id="394" w:author="Huawei_CHV_1" w:date="2024-11-11T14:15:00Z">
        <w:r w:rsidRPr="00826514">
          <w:t>Macintosh file type code(s): none</w:t>
        </w:r>
      </w:ins>
    </w:p>
    <w:p w14:paraId="47AF720C" w14:textId="77777777" w:rsidR="00241463" w:rsidRPr="00826514" w:rsidRDefault="00241463" w:rsidP="00241463">
      <w:pPr>
        <w:rPr>
          <w:ins w:id="395" w:author="Huawei_CHV_1" w:date="2024-11-11T14:15:00Z"/>
        </w:rPr>
      </w:pPr>
      <w:ins w:id="396" w:author="Huawei_CHV_1" w:date="2024-11-11T14:15:00Z">
        <w:r w:rsidRPr="00826514">
          <w:t>Person &amp; email address to contact for further information: &lt;MCC name&gt;, &lt;MCC email address&gt;</w:t>
        </w:r>
      </w:ins>
    </w:p>
    <w:p w14:paraId="30B7137F" w14:textId="77777777" w:rsidR="00241463" w:rsidRPr="00826514" w:rsidRDefault="00241463" w:rsidP="00241463">
      <w:pPr>
        <w:rPr>
          <w:ins w:id="397" w:author="Huawei_CHV_1" w:date="2024-11-11T14:15:00Z"/>
        </w:rPr>
      </w:pPr>
      <w:ins w:id="398" w:author="Huawei_CHV_1" w:date="2024-11-11T14:15:00Z">
        <w:r w:rsidRPr="00826514">
          <w:t>Intended usage: COMMON</w:t>
        </w:r>
      </w:ins>
    </w:p>
    <w:p w14:paraId="7A73C081" w14:textId="77777777" w:rsidR="00241463" w:rsidRPr="00826514" w:rsidRDefault="00241463" w:rsidP="00241463">
      <w:pPr>
        <w:rPr>
          <w:ins w:id="399" w:author="Huawei_CHV_1" w:date="2024-11-11T14:15:00Z"/>
        </w:rPr>
      </w:pPr>
      <w:ins w:id="400" w:author="Huawei_CHV_1" w:date="2024-11-11T14:15:00Z">
        <w:r w:rsidRPr="00826514">
          <w:t>Restrictions on usage: None</w:t>
        </w:r>
      </w:ins>
    </w:p>
    <w:p w14:paraId="45AD1F1B" w14:textId="77777777" w:rsidR="00241463" w:rsidRPr="00826514" w:rsidRDefault="00241463" w:rsidP="00241463">
      <w:pPr>
        <w:rPr>
          <w:ins w:id="401" w:author="Huawei_CHV_1" w:date="2024-11-11T14:15:00Z"/>
        </w:rPr>
      </w:pPr>
      <w:ins w:id="402" w:author="Huawei_CHV_1" w:date="2024-11-11T14:15:00Z">
        <w:r w:rsidRPr="00826514">
          <w:t>Author: 3GPP CT1 Working Group/3GPP_TSG_CT_WG1@LIST.ETSI.ORG</w:t>
        </w:r>
      </w:ins>
    </w:p>
    <w:p w14:paraId="1D8F2D98" w14:textId="77777777" w:rsidR="00241463" w:rsidRPr="00826514" w:rsidRDefault="00241463" w:rsidP="00241463">
      <w:pPr>
        <w:rPr>
          <w:ins w:id="403" w:author="Huawei_CHV_1" w:date="2024-11-11T14:15:00Z"/>
        </w:rPr>
      </w:pPr>
      <w:ins w:id="404" w:author="Huawei_CHV_1" w:date="2024-11-11T14:15:00Z">
        <w:r w:rsidRPr="00826514">
          <w:t>Change controller: &lt;MCC name&gt;/&lt;MCC email address&gt;</w:t>
        </w:r>
      </w:ins>
    </w:p>
    <w:p w14:paraId="6FC1F8E9" w14:textId="77777777" w:rsidR="00241463" w:rsidRPr="006B5418" w:rsidRDefault="00241463" w:rsidP="002414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05" w:name="_Toc168325607"/>
      <w:bookmarkStart w:id="406" w:name="_Toc17825823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D4F172" w14:textId="21F2143A" w:rsidR="00241463" w:rsidRPr="00826514" w:rsidRDefault="00241463" w:rsidP="00241463">
      <w:pPr>
        <w:pStyle w:val="Heading3"/>
        <w:rPr>
          <w:ins w:id="407" w:author="Huawei_CHV_1" w:date="2024-11-11T14:15:00Z"/>
          <w:noProof/>
        </w:rPr>
      </w:pPr>
      <w:ins w:id="408" w:author="Huawei_CHV_1" w:date="2024-11-11T14:15:00Z">
        <w:r>
          <w:rPr>
            <w:noProof/>
          </w:rPr>
          <w:t>A.3.1.11</w:t>
        </w:r>
        <w:r w:rsidRPr="00826514">
          <w:rPr>
            <w:noProof/>
          </w:rPr>
          <w:tab/>
          <w:t xml:space="preserve">Media Type registration </w:t>
        </w:r>
        <w:r>
          <w:rPr>
            <w:noProof/>
          </w:rPr>
          <w:t xml:space="preserve">template </w:t>
        </w:r>
        <w:r w:rsidRPr="00826514">
          <w:rPr>
            <w:noProof/>
          </w:rPr>
          <w:t xml:space="preserve">for 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data-delivery-establishment-policy-res-info</w:t>
        </w:r>
        <w:r w:rsidRPr="0073469F">
          <w:t>+</w:t>
        </w:r>
        <w:r>
          <w:t>cbor</w:t>
        </w:r>
        <w:bookmarkEnd w:id="405"/>
        <w:bookmarkEnd w:id="406"/>
      </w:ins>
    </w:p>
    <w:p w14:paraId="3C3F51FE" w14:textId="77777777" w:rsidR="00241463" w:rsidRPr="00826514" w:rsidRDefault="00241463" w:rsidP="00241463">
      <w:pPr>
        <w:rPr>
          <w:ins w:id="409" w:author="Huawei_CHV_1" w:date="2024-11-11T14:15:00Z"/>
        </w:rPr>
      </w:pPr>
      <w:ins w:id="410" w:author="Huawei_CHV_1" w:date="2024-11-11T14:15:00Z">
        <w:r w:rsidRPr="00826514">
          <w:t>Type name: application</w:t>
        </w:r>
      </w:ins>
    </w:p>
    <w:p w14:paraId="64396439" w14:textId="77777777" w:rsidR="00241463" w:rsidRPr="00826514" w:rsidRDefault="00241463" w:rsidP="00241463">
      <w:pPr>
        <w:rPr>
          <w:ins w:id="411" w:author="Huawei_CHV_1" w:date="2024-11-11T14:15:00Z"/>
        </w:rPr>
      </w:pPr>
      <w:ins w:id="412" w:author="Huawei_CHV_1" w:date="2024-11-11T14:15:00Z">
        <w:r w:rsidRPr="00826514">
          <w:lastRenderedPageBreak/>
          <w:t xml:space="preserve">Subtype name: </w:t>
        </w:r>
        <w:r w:rsidRPr="00826514">
          <w:rPr>
            <w:noProof/>
          </w:rPr>
          <w:t>vnd.3gpp.seal-</w:t>
        </w:r>
        <w:r>
          <w:rPr>
            <w:noProof/>
          </w:rPr>
          <w:t>data-delivery-establishment-res-info</w:t>
        </w:r>
        <w:r w:rsidRPr="00826514">
          <w:rPr>
            <w:noProof/>
          </w:rPr>
          <w:t>+cbor</w:t>
        </w:r>
      </w:ins>
    </w:p>
    <w:p w14:paraId="08C6CE94" w14:textId="77777777" w:rsidR="00241463" w:rsidRPr="00826514" w:rsidRDefault="00241463" w:rsidP="00241463">
      <w:pPr>
        <w:rPr>
          <w:ins w:id="413" w:author="Huawei_CHV_1" w:date="2024-11-11T14:15:00Z"/>
        </w:rPr>
      </w:pPr>
      <w:ins w:id="414" w:author="Huawei_CHV_1" w:date="2024-11-11T14:15:00Z">
        <w:r w:rsidRPr="00826514">
          <w:t>Required parameters: none</w:t>
        </w:r>
      </w:ins>
    </w:p>
    <w:p w14:paraId="4DEFBE82" w14:textId="77777777" w:rsidR="00241463" w:rsidRPr="00826514" w:rsidRDefault="00241463" w:rsidP="00241463">
      <w:pPr>
        <w:rPr>
          <w:ins w:id="415" w:author="Huawei_CHV_1" w:date="2024-11-11T14:15:00Z"/>
        </w:rPr>
      </w:pPr>
      <w:ins w:id="416" w:author="Huawei_CHV_1" w:date="2024-11-11T14:15:00Z">
        <w:r w:rsidRPr="00826514">
          <w:t>Optional parameters: none</w:t>
        </w:r>
      </w:ins>
    </w:p>
    <w:p w14:paraId="016C6AA8" w14:textId="0FA571A9" w:rsidR="00241463" w:rsidRPr="00826514" w:rsidRDefault="00241463" w:rsidP="00241463">
      <w:pPr>
        <w:rPr>
          <w:ins w:id="417" w:author="Huawei_CHV_1" w:date="2024-11-11T14:15:00Z"/>
        </w:rPr>
      </w:pPr>
      <w:ins w:id="418" w:author="Huawei_CHV_1" w:date="2024-11-11T14:15:00Z">
        <w:r w:rsidRPr="00826514">
          <w:t>Encoding considerations: Must be encoded as using IETF RFC 8949 </w:t>
        </w:r>
        <w:r>
          <w:rPr>
            <w:lang w:eastAsia="zh-CN"/>
          </w:rPr>
          <w:t>[20]</w:t>
        </w:r>
        <w:r w:rsidRPr="00826514">
          <w:t>.</w:t>
        </w:r>
        <w:r>
          <w:t xml:space="preserve"> </w:t>
        </w:r>
        <w:r w:rsidRPr="00826514">
          <w:t xml:space="preserve">See </w:t>
        </w:r>
        <w:r>
          <w:t>"</w:t>
        </w:r>
        <w:proofErr w:type="spellStart"/>
        <w:r>
          <w:t>Establishment</w:t>
        </w:r>
      </w:ins>
      <w:ins w:id="419" w:author="Huawei_CHV_1" w:date="2024-11-11T14:16:00Z">
        <w:r w:rsidR="00DE06B0">
          <w:t>Policy</w:t>
        </w:r>
      </w:ins>
      <w:ins w:id="420" w:author="Huawei_CHV_1" w:date="2024-11-11T14:15:00Z">
        <w:r>
          <w:t>Response</w:t>
        </w:r>
        <w:proofErr w:type="spellEnd"/>
        <w:r>
          <w:t>" data type in 3GPP TS 24.543 clause A.3.1.3.2.</w:t>
        </w:r>
      </w:ins>
      <w:ins w:id="421" w:author="Huawei_CHV_1" w:date="2024-11-11T14:16:00Z">
        <w:r w:rsidR="00DE06B0">
          <w:t>4</w:t>
        </w:r>
      </w:ins>
      <w:ins w:id="422" w:author="Huawei_CHV_1" w:date="2024-11-11T14:15:00Z">
        <w:r>
          <w:t xml:space="preserve"> </w:t>
        </w:r>
        <w:r w:rsidRPr="00826514">
          <w:t>for details.</w:t>
        </w:r>
      </w:ins>
    </w:p>
    <w:p w14:paraId="374451F3" w14:textId="77777777" w:rsidR="00241463" w:rsidRPr="00826514" w:rsidRDefault="00241463" w:rsidP="00241463">
      <w:pPr>
        <w:rPr>
          <w:ins w:id="423" w:author="Huawei_CHV_1" w:date="2024-11-11T14:15:00Z"/>
        </w:rPr>
      </w:pPr>
      <w:ins w:id="424" w:author="Huawei_CHV_1" w:date="2024-11-11T14:15:00Z">
        <w:r w:rsidRPr="00826514">
          <w:t>Security considerations: See Section 10 of IETF RFC 8949 </w:t>
        </w:r>
        <w:r>
          <w:rPr>
            <w:lang w:eastAsia="zh-CN"/>
          </w:rPr>
          <w:t>[20]</w:t>
        </w:r>
        <w:r w:rsidRPr="00826514">
          <w:t xml:space="preserve"> and Section 11 of IETF RFC 7252 </w:t>
        </w:r>
        <w:r>
          <w:rPr>
            <w:rFonts w:hint="eastAsia"/>
            <w:lang w:eastAsia="zh-CN"/>
          </w:rPr>
          <w:t>[1</w:t>
        </w:r>
        <w:r>
          <w:rPr>
            <w:lang w:eastAsia="zh-CN"/>
          </w:rPr>
          <w:t>4</w:t>
        </w:r>
        <w:r>
          <w:rPr>
            <w:rFonts w:hint="eastAsia"/>
            <w:lang w:eastAsia="zh-CN"/>
          </w:rPr>
          <w:t>]</w:t>
        </w:r>
        <w:r w:rsidRPr="00826514">
          <w:t>.</w:t>
        </w:r>
      </w:ins>
    </w:p>
    <w:p w14:paraId="5308A37B" w14:textId="77777777" w:rsidR="00241463" w:rsidRPr="00826514" w:rsidRDefault="00241463" w:rsidP="00241463">
      <w:pPr>
        <w:rPr>
          <w:ins w:id="425" w:author="Huawei_CHV_1" w:date="2024-11-11T14:15:00Z"/>
        </w:rPr>
      </w:pPr>
      <w:ins w:id="426" w:author="Huawei_CHV_1" w:date="2024-11-11T14:15:00Z">
        <w:r w:rsidRPr="00826514">
          <w:t>Interoperability considerations: Applications must ignore any key-value pairs that they do not understand. This allows backwards-compatible extensions to this specification.</w:t>
        </w:r>
      </w:ins>
    </w:p>
    <w:p w14:paraId="0D748093" w14:textId="77777777" w:rsidR="00241463" w:rsidRPr="00826514" w:rsidRDefault="00241463" w:rsidP="00241463">
      <w:pPr>
        <w:rPr>
          <w:ins w:id="427" w:author="Huawei_CHV_1" w:date="2024-11-11T14:15:00Z"/>
        </w:rPr>
      </w:pPr>
      <w:ins w:id="428" w:author="Huawei_CHV_1" w:date="2024-11-11T14:15:00Z">
        <w:r w:rsidRPr="00826514">
          <w:t>Published specification: 3GPP TS 24.54</w:t>
        </w:r>
        <w:r>
          <w:t>3</w:t>
        </w:r>
        <w:r w:rsidRPr="00826514">
          <w:t xml:space="preserve"> "</w:t>
        </w:r>
        <w:r>
          <w:t>Data Delivery Management</w:t>
        </w:r>
        <w:r w:rsidRPr="00826514">
          <w:t xml:space="preserve"> - Service Enabler Architecture Layer for Verticals (SEAL); Protocol specification", </w:t>
        </w:r>
        <w:r w:rsidRPr="00826514">
          <w:rPr>
            <w:rFonts w:eastAsia="PMingLiU"/>
          </w:rPr>
          <w:t>available via http://www.3gpp.org/specs/numbering.htm</w:t>
        </w:r>
        <w:r w:rsidRPr="00826514">
          <w:t>.</w:t>
        </w:r>
      </w:ins>
    </w:p>
    <w:p w14:paraId="4975478A" w14:textId="77777777" w:rsidR="00241463" w:rsidRPr="00826514" w:rsidRDefault="00241463" w:rsidP="00241463">
      <w:pPr>
        <w:rPr>
          <w:ins w:id="429" w:author="Huawei_CHV_1" w:date="2024-11-11T14:15:00Z"/>
        </w:rPr>
      </w:pPr>
      <w:ins w:id="430" w:author="Huawei_CHV_1" w:date="2024-11-11T14:15:00Z">
        <w:r w:rsidRPr="00826514">
          <w:t xml:space="preserve">Applications that use this media type: </w:t>
        </w:r>
        <w:r w:rsidRPr="00826514">
          <w:rPr>
            <w:rFonts w:eastAsia="PMingLiU"/>
          </w:rPr>
          <w:t xml:space="preserve">Applications supporting the SEAL </w:t>
        </w:r>
        <w:r>
          <w:rPr>
            <w:rFonts w:eastAsia="PMingLiU"/>
          </w:rPr>
          <w:t xml:space="preserve">data delivery </w:t>
        </w:r>
        <w:r w:rsidRPr="00826514">
          <w:rPr>
            <w:rFonts w:eastAsia="PMingLiU"/>
          </w:rPr>
          <w:t>management procedures as described in the published specification</w:t>
        </w:r>
        <w:r w:rsidRPr="00826514">
          <w:t>.</w:t>
        </w:r>
      </w:ins>
    </w:p>
    <w:p w14:paraId="3346658E" w14:textId="77777777" w:rsidR="00241463" w:rsidRPr="00826514" w:rsidRDefault="00241463" w:rsidP="00241463">
      <w:pPr>
        <w:rPr>
          <w:ins w:id="431" w:author="Huawei_CHV_1" w:date="2024-11-11T14:15:00Z"/>
        </w:rPr>
      </w:pPr>
      <w:ins w:id="432" w:author="Huawei_CHV_1" w:date="2024-11-11T14:15:00Z">
        <w:r w:rsidRPr="00826514">
          <w:t xml:space="preserve">Fragment identifier considerations: Fragment identification is the same as specified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 xml:space="preserve"> media type in IETF RFC 8949 </w:t>
        </w:r>
        <w:r>
          <w:rPr>
            <w:lang w:eastAsia="zh-CN"/>
          </w:rPr>
          <w:t>[20]</w:t>
        </w:r>
        <w:r w:rsidRPr="00826514">
          <w:t xml:space="preserve">. Note that currently that RFC does not define fragmentation identification syntax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>.</w:t>
        </w:r>
      </w:ins>
    </w:p>
    <w:p w14:paraId="2EB2CC0F" w14:textId="77777777" w:rsidR="00241463" w:rsidRPr="00826514" w:rsidRDefault="00241463" w:rsidP="00241463">
      <w:pPr>
        <w:rPr>
          <w:ins w:id="433" w:author="Huawei_CHV_1" w:date="2024-11-11T14:15:00Z"/>
        </w:rPr>
      </w:pPr>
      <w:ins w:id="434" w:author="Huawei_CHV_1" w:date="2024-11-11T14:15:00Z">
        <w:r w:rsidRPr="00826514">
          <w:t>Additional information:</w:t>
        </w:r>
      </w:ins>
    </w:p>
    <w:p w14:paraId="1C4B1C44" w14:textId="77777777" w:rsidR="00241463" w:rsidRPr="00826514" w:rsidRDefault="00241463" w:rsidP="00241463">
      <w:pPr>
        <w:ind w:firstLine="284"/>
        <w:rPr>
          <w:ins w:id="435" w:author="Huawei_CHV_1" w:date="2024-11-11T14:15:00Z"/>
        </w:rPr>
      </w:pPr>
      <w:ins w:id="436" w:author="Huawei_CHV_1" w:date="2024-11-11T14:15:00Z">
        <w:r w:rsidRPr="00826514">
          <w:t>Deprecated alias names for this type: N/A</w:t>
        </w:r>
      </w:ins>
    </w:p>
    <w:p w14:paraId="088814C1" w14:textId="77777777" w:rsidR="00241463" w:rsidRPr="00826514" w:rsidRDefault="00241463" w:rsidP="00241463">
      <w:pPr>
        <w:ind w:firstLine="284"/>
        <w:rPr>
          <w:ins w:id="437" w:author="Huawei_CHV_1" w:date="2024-11-11T14:15:00Z"/>
        </w:rPr>
      </w:pPr>
      <w:ins w:id="438" w:author="Huawei_CHV_1" w:date="2024-11-11T14:15:00Z">
        <w:r w:rsidRPr="00826514">
          <w:t>Magic number(s): N/A</w:t>
        </w:r>
      </w:ins>
    </w:p>
    <w:p w14:paraId="6790DE7E" w14:textId="77777777" w:rsidR="00241463" w:rsidRPr="00826514" w:rsidRDefault="00241463" w:rsidP="00241463">
      <w:pPr>
        <w:ind w:firstLine="284"/>
        <w:rPr>
          <w:ins w:id="439" w:author="Huawei_CHV_1" w:date="2024-11-11T14:15:00Z"/>
        </w:rPr>
      </w:pPr>
      <w:ins w:id="440" w:author="Huawei_CHV_1" w:date="2024-11-11T14:15:00Z">
        <w:r w:rsidRPr="00826514">
          <w:t>File extension(s): none</w:t>
        </w:r>
      </w:ins>
    </w:p>
    <w:p w14:paraId="3BB47252" w14:textId="77777777" w:rsidR="00241463" w:rsidRPr="00826514" w:rsidRDefault="00241463" w:rsidP="00241463">
      <w:pPr>
        <w:ind w:firstLine="284"/>
        <w:rPr>
          <w:ins w:id="441" w:author="Huawei_CHV_1" w:date="2024-11-11T14:15:00Z"/>
        </w:rPr>
      </w:pPr>
      <w:ins w:id="442" w:author="Huawei_CHV_1" w:date="2024-11-11T14:15:00Z">
        <w:r w:rsidRPr="00826514">
          <w:t>Macintosh file type code(s): none</w:t>
        </w:r>
      </w:ins>
    </w:p>
    <w:p w14:paraId="149298DF" w14:textId="77777777" w:rsidR="00241463" w:rsidRPr="00826514" w:rsidRDefault="00241463" w:rsidP="00241463">
      <w:pPr>
        <w:rPr>
          <w:ins w:id="443" w:author="Huawei_CHV_1" w:date="2024-11-11T14:15:00Z"/>
        </w:rPr>
      </w:pPr>
      <w:ins w:id="444" w:author="Huawei_CHV_1" w:date="2024-11-11T14:15:00Z">
        <w:r w:rsidRPr="00826514">
          <w:t>Person &amp; email address to contact for further information: &lt;MCC name&gt;, &lt;MCC email address&gt;</w:t>
        </w:r>
      </w:ins>
    </w:p>
    <w:p w14:paraId="56FF57C3" w14:textId="77777777" w:rsidR="00241463" w:rsidRPr="00826514" w:rsidRDefault="00241463" w:rsidP="00241463">
      <w:pPr>
        <w:rPr>
          <w:ins w:id="445" w:author="Huawei_CHV_1" w:date="2024-11-11T14:15:00Z"/>
        </w:rPr>
      </w:pPr>
      <w:ins w:id="446" w:author="Huawei_CHV_1" w:date="2024-11-11T14:15:00Z">
        <w:r w:rsidRPr="00826514">
          <w:t>Intended usage: COMMON</w:t>
        </w:r>
      </w:ins>
    </w:p>
    <w:p w14:paraId="1CD6A8E3" w14:textId="77777777" w:rsidR="00241463" w:rsidRPr="00826514" w:rsidRDefault="00241463" w:rsidP="00241463">
      <w:pPr>
        <w:rPr>
          <w:ins w:id="447" w:author="Huawei_CHV_1" w:date="2024-11-11T14:15:00Z"/>
        </w:rPr>
      </w:pPr>
      <w:ins w:id="448" w:author="Huawei_CHV_1" w:date="2024-11-11T14:15:00Z">
        <w:r w:rsidRPr="00826514">
          <w:t>Restrictions on usage: None</w:t>
        </w:r>
      </w:ins>
    </w:p>
    <w:p w14:paraId="7219C628" w14:textId="77777777" w:rsidR="00241463" w:rsidRPr="00826514" w:rsidRDefault="00241463" w:rsidP="00241463">
      <w:pPr>
        <w:rPr>
          <w:ins w:id="449" w:author="Huawei_CHV_1" w:date="2024-11-11T14:15:00Z"/>
        </w:rPr>
      </w:pPr>
      <w:ins w:id="450" w:author="Huawei_CHV_1" w:date="2024-11-11T14:15:00Z">
        <w:r w:rsidRPr="00826514">
          <w:t>Author: 3GPP CT1 Working Group/3GPP_TSG_CT_WG1@LIST.ETSI.ORG</w:t>
        </w:r>
      </w:ins>
    </w:p>
    <w:p w14:paraId="61D3E77D" w14:textId="77777777" w:rsidR="00241463" w:rsidRPr="00826514" w:rsidRDefault="00241463" w:rsidP="00241463">
      <w:pPr>
        <w:rPr>
          <w:ins w:id="451" w:author="Huawei_CHV_1" w:date="2024-11-11T14:15:00Z"/>
        </w:rPr>
      </w:pPr>
      <w:ins w:id="452" w:author="Huawei_CHV_1" w:date="2024-11-11T14:15:00Z">
        <w:r w:rsidRPr="00826514">
          <w:t>Change controller: &lt;MCC name&gt;/&lt;MCC email address&gt;</w:t>
        </w:r>
      </w:ins>
    </w:p>
    <w:bookmarkEnd w:id="358"/>
    <w:bookmarkEnd w:id="359"/>
    <w:p w14:paraId="4F769948" w14:textId="77777777" w:rsidR="00687FCD" w:rsidRDefault="00687FCD" w:rsidP="00687F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" w:author="John MEREDITH" w:date="2020-02-03T09:35:00Z" w:initials="JMM">
    <w:p w14:paraId="58CA0856" w14:textId="77777777" w:rsidR="005F1700" w:rsidRDefault="005F1700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F6E611" w14:textId="77777777" w:rsidR="0039123F" w:rsidRDefault="0039123F">
      <w:r>
        <w:separator/>
      </w:r>
    </w:p>
  </w:endnote>
  <w:endnote w:type="continuationSeparator" w:id="0">
    <w:p w14:paraId="5371B81B" w14:textId="77777777" w:rsidR="0039123F" w:rsidRDefault="00391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55910E" w14:textId="77777777" w:rsidR="0039123F" w:rsidRDefault="0039123F">
      <w:r>
        <w:separator/>
      </w:r>
    </w:p>
  </w:footnote>
  <w:footnote w:type="continuationSeparator" w:id="0">
    <w:p w14:paraId="51EE56F5" w14:textId="77777777" w:rsidR="0039123F" w:rsidRDefault="003912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F1700" w:rsidRDefault="005F17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F1700" w:rsidRDefault="005F17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F1700" w:rsidRDefault="005F17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F1700" w:rsidRDefault="005F17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88A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2435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D5E7DFA"/>
    <w:multiLevelType w:val="hybridMultilevel"/>
    <w:tmpl w:val="9E7EBE04"/>
    <w:lvl w:ilvl="0" w:tplc="2676F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6" w15:restartNumberingAfterBreak="0">
    <w:nsid w:val="1A5A1E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2366439E"/>
    <w:multiLevelType w:val="hybridMultilevel"/>
    <w:tmpl w:val="6062F690"/>
    <w:lvl w:ilvl="0" w:tplc="CD5859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25A44799"/>
    <w:multiLevelType w:val="hybridMultilevel"/>
    <w:tmpl w:val="D9D0B804"/>
    <w:lvl w:ilvl="0" w:tplc="4ACE49C0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 w15:restartNumberingAfterBreak="0">
    <w:nsid w:val="43BC56F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25" w15:restartNumberingAfterBreak="0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26" w15:restartNumberingAfterBreak="0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23A0828"/>
    <w:multiLevelType w:val="hybridMultilevel"/>
    <w:tmpl w:val="BA92114C"/>
    <w:lvl w:ilvl="0" w:tplc="68D8A2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5" w15:restartNumberingAfterBreak="0">
    <w:nsid w:val="772D3980"/>
    <w:multiLevelType w:val="hybridMultilevel"/>
    <w:tmpl w:val="7A7C4D88"/>
    <w:lvl w:ilvl="0" w:tplc="CE622F64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7B3918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2"/>
  </w:num>
  <w:num w:numId="5">
    <w:abstractNumId w:val="14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31"/>
  </w:num>
  <w:num w:numId="15">
    <w:abstractNumId w:val="33"/>
  </w:num>
  <w:num w:numId="16">
    <w:abstractNumId w:val="25"/>
  </w:num>
  <w:num w:numId="17">
    <w:abstractNumId w:val="15"/>
  </w:num>
  <w:num w:numId="18">
    <w:abstractNumId w:val="24"/>
  </w:num>
  <w:num w:numId="19">
    <w:abstractNumId w:val="13"/>
  </w:num>
  <w:num w:numId="20">
    <w:abstractNumId w:val="27"/>
  </w:num>
  <w:num w:numId="21">
    <w:abstractNumId w:val="37"/>
  </w:num>
  <w:num w:numId="22">
    <w:abstractNumId w:val="19"/>
  </w:num>
  <w:num w:numId="23">
    <w:abstractNumId w:val="26"/>
  </w:num>
  <w:num w:numId="24">
    <w:abstractNumId w:val="38"/>
  </w:num>
  <w:num w:numId="25">
    <w:abstractNumId w:val="34"/>
  </w:num>
  <w:num w:numId="26">
    <w:abstractNumId w:val="28"/>
  </w:num>
  <w:num w:numId="27">
    <w:abstractNumId w:val="21"/>
  </w:num>
  <w:num w:numId="28">
    <w:abstractNumId w:val="20"/>
  </w:num>
  <w:num w:numId="29">
    <w:abstractNumId w:val="29"/>
  </w:num>
  <w:num w:numId="30">
    <w:abstractNumId w:val="23"/>
  </w:num>
  <w:num w:numId="31">
    <w:abstractNumId w:val="36"/>
  </w:num>
  <w:num w:numId="32">
    <w:abstractNumId w:val="22"/>
  </w:num>
  <w:num w:numId="33">
    <w:abstractNumId w:val="16"/>
  </w:num>
  <w:num w:numId="34">
    <w:abstractNumId w:val="9"/>
  </w:num>
  <w:num w:numId="35">
    <w:abstractNumId w:val="7"/>
  </w:num>
  <w:num w:numId="36">
    <w:abstractNumId w:val="35"/>
  </w:num>
  <w:num w:numId="37">
    <w:abstractNumId w:val="12"/>
  </w:num>
  <w:num w:numId="38">
    <w:abstractNumId w:val="17"/>
  </w:num>
  <w:num w:numId="39">
    <w:abstractNumId w:val="30"/>
  </w:num>
  <w:num w:numId="4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EEC"/>
    <w:rsid w:val="00044F96"/>
    <w:rsid w:val="00084136"/>
    <w:rsid w:val="000A1CE9"/>
    <w:rsid w:val="000A6394"/>
    <w:rsid w:val="000B7FED"/>
    <w:rsid w:val="000C038A"/>
    <w:rsid w:val="000C6598"/>
    <w:rsid w:val="000D44B3"/>
    <w:rsid w:val="000F6605"/>
    <w:rsid w:val="00100419"/>
    <w:rsid w:val="00143205"/>
    <w:rsid w:val="00145D43"/>
    <w:rsid w:val="00147923"/>
    <w:rsid w:val="001710B6"/>
    <w:rsid w:val="00192C46"/>
    <w:rsid w:val="001A08B3"/>
    <w:rsid w:val="001A7B60"/>
    <w:rsid w:val="001B52F0"/>
    <w:rsid w:val="001B7A65"/>
    <w:rsid w:val="001D2515"/>
    <w:rsid w:val="001E11EE"/>
    <w:rsid w:val="001E30F7"/>
    <w:rsid w:val="001E3F78"/>
    <w:rsid w:val="001E41F3"/>
    <w:rsid w:val="002203D0"/>
    <w:rsid w:val="00221571"/>
    <w:rsid w:val="002265DA"/>
    <w:rsid w:val="00230D07"/>
    <w:rsid w:val="00231C65"/>
    <w:rsid w:val="00232F5F"/>
    <w:rsid w:val="00241463"/>
    <w:rsid w:val="00245874"/>
    <w:rsid w:val="002543AF"/>
    <w:rsid w:val="0026004D"/>
    <w:rsid w:val="002640DD"/>
    <w:rsid w:val="00275D12"/>
    <w:rsid w:val="002828A5"/>
    <w:rsid w:val="00284FEB"/>
    <w:rsid w:val="002860C4"/>
    <w:rsid w:val="002B5741"/>
    <w:rsid w:val="002E472E"/>
    <w:rsid w:val="002F21AF"/>
    <w:rsid w:val="00305409"/>
    <w:rsid w:val="00305F43"/>
    <w:rsid w:val="003140A1"/>
    <w:rsid w:val="0033252B"/>
    <w:rsid w:val="003336E5"/>
    <w:rsid w:val="003609EF"/>
    <w:rsid w:val="0036231A"/>
    <w:rsid w:val="00374DD4"/>
    <w:rsid w:val="00380DE1"/>
    <w:rsid w:val="0039123F"/>
    <w:rsid w:val="003B7990"/>
    <w:rsid w:val="003D1CAE"/>
    <w:rsid w:val="003E1A36"/>
    <w:rsid w:val="00410371"/>
    <w:rsid w:val="00416780"/>
    <w:rsid w:val="004242F1"/>
    <w:rsid w:val="0042640D"/>
    <w:rsid w:val="004270DF"/>
    <w:rsid w:val="00453F3E"/>
    <w:rsid w:val="004B75B7"/>
    <w:rsid w:val="004D7609"/>
    <w:rsid w:val="004E0819"/>
    <w:rsid w:val="0050087B"/>
    <w:rsid w:val="005141D9"/>
    <w:rsid w:val="0051580D"/>
    <w:rsid w:val="00520CA3"/>
    <w:rsid w:val="005445EB"/>
    <w:rsid w:val="00547111"/>
    <w:rsid w:val="005625CB"/>
    <w:rsid w:val="00591EEE"/>
    <w:rsid w:val="00592D74"/>
    <w:rsid w:val="005A35F1"/>
    <w:rsid w:val="005A3C95"/>
    <w:rsid w:val="005D5058"/>
    <w:rsid w:val="005E2C44"/>
    <w:rsid w:val="005F1700"/>
    <w:rsid w:val="00613F64"/>
    <w:rsid w:val="00621188"/>
    <w:rsid w:val="0062175A"/>
    <w:rsid w:val="006257ED"/>
    <w:rsid w:val="0064373E"/>
    <w:rsid w:val="00650061"/>
    <w:rsid w:val="00653DE4"/>
    <w:rsid w:val="00665C47"/>
    <w:rsid w:val="00687FCD"/>
    <w:rsid w:val="00695808"/>
    <w:rsid w:val="006B0F02"/>
    <w:rsid w:val="006B28B0"/>
    <w:rsid w:val="006B46FB"/>
    <w:rsid w:val="006E21FB"/>
    <w:rsid w:val="006F7EDC"/>
    <w:rsid w:val="00727A48"/>
    <w:rsid w:val="00792342"/>
    <w:rsid w:val="007977A8"/>
    <w:rsid w:val="007B512A"/>
    <w:rsid w:val="007C2097"/>
    <w:rsid w:val="007D536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4CA6"/>
    <w:rsid w:val="008F686C"/>
    <w:rsid w:val="00904800"/>
    <w:rsid w:val="00912C79"/>
    <w:rsid w:val="009148DE"/>
    <w:rsid w:val="00941E30"/>
    <w:rsid w:val="00951379"/>
    <w:rsid w:val="009575E1"/>
    <w:rsid w:val="00973CB2"/>
    <w:rsid w:val="009777D9"/>
    <w:rsid w:val="00991B88"/>
    <w:rsid w:val="009A5753"/>
    <w:rsid w:val="009A579D"/>
    <w:rsid w:val="009D7DD4"/>
    <w:rsid w:val="009E3297"/>
    <w:rsid w:val="009F3205"/>
    <w:rsid w:val="009F734F"/>
    <w:rsid w:val="00A165BE"/>
    <w:rsid w:val="00A246B6"/>
    <w:rsid w:val="00A312E5"/>
    <w:rsid w:val="00A47E70"/>
    <w:rsid w:val="00A50CF0"/>
    <w:rsid w:val="00A61E32"/>
    <w:rsid w:val="00A7671C"/>
    <w:rsid w:val="00A80F6E"/>
    <w:rsid w:val="00AA2CBC"/>
    <w:rsid w:val="00AC5820"/>
    <w:rsid w:val="00AD1CD8"/>
    <w:rsid w:val="00AE65D1"/>
    <w:rsid w:val="00AF15FD"/>
    <w:rsid w:val="00B258BB"/>
    <w:rsid w:val="00B31443"/>
    <w:rsid w:val="00B67B97"/>
    <w:rsid w:val="00B709EB"/>
    <w:rsid w:val="00B968C8"/>
    <w:rsid w:val="00BA3EC5"/>
    <w:rsid w:val="00BA51D9"/>
    <w:rsid w:val="00BB5DFC"/>
    <w:rsid w:val="00BD279D"/>
    <w:rsid w:val="00BD6BB8"/>
    <w:rsid w:val="00BE488B"/>
    <w:rsid w:val="00C617CF"/>
    <w:rsid w:val="00C66A9C"/>
    <w:rsid w:val="00C66BA2"/>
    <w:rsid w:val="00C870F6"/>
    <w:rsid w:val="00C95985"/>
    <w:rsid w:val="00CC5026"/>
    <w:rsid w:val="00CC68D0"/>
    <w:rsid w:val="00CE199C"/>
    <w:rsid w:val="00D03F9A"/>
    <w:rsid w:val="00D06D51"/>
    <w:rsid w:val="00D24991"/>
    <w:rsid w:val="00D50255"/>
    <w:rsid w:val="00D52ADE"/>
    <w:rsid w:val="00D53DAF"/>
    <w:rsid w:val="00D65BD9"/>
    <w:rsid w:val="00D66520"/>
    <w:rsid w:val="00D70F07"/>
    <w:rsid w:val="00D80124"/>
    <w:rsid w:val="00D84AE9"/>
    <w:rsid w:val="00DC71DB"/>
    <w:rsid w:val="00DE06B0"/>
    <w:rsid w:val="00DE34CF"/>
    <w:rsid w:val="00E13F3D"/>
    <w:rsid w:val="00E34898"/>
    <w:rsid w:val="00E459C4"/>
    <w:rsid w:val="00E513BA"/>
    <w:rsid w:val="00E545C4"/>
    <w:rsid w:val="00E7711D"/>
    <w:rsid w:val="00EB09B7"/>
    <w:rsid w:val="00EE7D7C"/>
    <w:rsid w:val="00EF0EDE"/>
    <w:rsid w:val="00F25D98"/>
    <w:rsid w:val="00F300FB"/>
    <w:rsid w:val="00F448E2"/>
    <w:rsid w:val="00F61657"/>
    <w:rsid w:val="00F918C0"/>
    <w:rsid w:val="00FB5A6A"/>
    <w:rsid w:val="00FB6386"/>
    <w:rsid w:val="00FC094E"/>
    <w:rsid w:val="00FE4FD9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14320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5D505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5D505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D5058"/>
  </w:style>
  <w:style w:type="paragraph" w:customStyle="1" w:styleId="Guidance">
    <w:name w:val="Guidance"/>
    <w:basedOn w:val="Normal"/>
    <w:rsid w:val="005D5058"/>
    <w:rPr>
      <w:i/>
      <w:color w:val="0000FF"/>
    </w:rPr>
  </w:style>
  <w:style w:type="character" w:customStyle="1" w:styleId="BalloonTextChar">
    <w:name w:val="Balloon Text Char"/>
    <w:link w:val="BalloonText"/>
    <w:rsid w:val="005D50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D505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D505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5D505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D505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5D505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5D505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D505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D50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D505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D505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5D505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D505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5D505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D5058"/>
  </w:style>
  <w:style w:type="paragraph" w:styleId="BlockText">
    <w:name w:val="Block Text"/>
    <w:basedOn w:val="Normal"/>
    <w:rsid w:val="005D505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D505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D505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D505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D505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D505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D505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D505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D505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D505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D505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D505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D505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D505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D505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D505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D5058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D5058"/>
    <w:rPr>
      <w:b/>
      <w:bCs/>
    </w:rPr>
  </w:style>
  <w:style w:type="paragraph" w:styleId="Closing">
    <w:name w:val="Closing"/>
    <w:basedOn w:val="Normal"/>
    <w:link w:val="ClosingChar"/>
    <w:rsid w:val="005D5058"/>
    <w:pPr>
      <w:ind w:left="4252"/>
    </w:pPr>
  </w:style>
  <w:style w:type="character" w:customStyle="1" w:styleId="ClosingChar">
    <w:name w:val="Closing Char"/>
    <w:basedOn w:val="DefaultParagraphFont"/>
    <w:link w:val="Closing"/>
    <w:rsid w:val="005D505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D505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5D5058"/>
  </w:style>
  <w:style w:type="character" w:customStyle="1" w:styleId="DateChar">
    <w:name w:val="Date Char"/>
    <w:basedOn w:val="DefaultParagraphFont"/>
    <w:link w:val="Date"/>
    <w:rsid w:val="005D505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D505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5D5058"/>
  </w:style>
  <w:style w:type="character" w:customStyle="1" w:styleId="E-mailSignatureChar">
    <w:name w:val="E-mail Signature Char"/>
    <w:basedOn w:val="DefaultParagraphFont"/>
    <w:link w:val="E-mailSignature"/>
    <w:rsid w:val="005D505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D5058"/>
  </w:style>
  <w:style w:type="character" w:customStyle="1" w:styleId="EndnoteTextChar">
    <w:name w:val="Endnote Text Char"/>
    <w:basedOn w:val="DefaultParagraphFont"/>
    <w:link w:val="EndnoteText"/>
    <w:rsid w:val="005D505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D505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D505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5D505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5D505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D505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D505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D505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D5058"/>
    <w:pPr>
      <w:ind w:left="600" w:hanging="200"/>
    </w:pPr>
  </w:style>
  <w:style w:type="paragraph" w:styleId="Index4">
    <w:name w:val="index 4"/>
    <w:basedOn w:val="Normal"/>
    <w:next w:val="Normal"/>
    <w:rsid w:val="005D5058"/>
    <w:pPr>
      <w:ind w:left="800" w:hanging="200"/>
    </w:pPr>
  </w:style>
  <w:style w:type="paragraph" w:styleId="Index5">
    <w:name w:val="index 5"/>
    <w:basedOn w:val="Normal"/>
    <w:next w:val="Normal"/>
    <w:rsid w:val="005D5058"/>
    <w:pPr>
      <w:ind w:left="1000" w:hanging="200"/>
    </w:pPr>
  </w:style>
  <w:style w:type="paragraph" w:styleId="Index6">
    <w:name w:val="index 6"/>
    <w:basedOn w:val="Normal"/>
    <w:next w:val="Normal"/>
    <w:rsid w:val="005D5058"/>
    <w:pPr>
      <w:ind w:left="1200" w:hanging="200"/>
    </w:pPr>
  </w:style>
  <w:style w:type="paragraph" w:styleId="Index7">
    <w:name w:val="index 7"/>
    <w:basedOn w:val="Normal"/>
    <w:next w:val="Normal"/>
    <w:rsid w:val="005D5058"/>
    <w:pPr>
      <w:ind w:left="1400" w:hanging="200"/>
    </w:pPr>
  </w:style>
  <w:style w:type="paragraph" w:styleId="Index8">
    <w:name w:val="index 8"/>
    <w:basedOn w:val="Normal"/>
    <w:next w:val="Normal"/>
    <w:rsid w:val="005D5058"/>
    <w:pPr>
      <w:ind w:left="1600" w:hanging="200"/>
    </w:pPr>
  </w:style>
  <w:style w:type="paragraph" w:styleId="Index9">
    <w:name w:val="index 9"/>
    <w:basedOn w:val="Normal"/>
    <w:next w:val="Normal"/>
    <w:rsid w:val="005D5058"/>
    <w:pPr>
      <w:ind w:left="1800" w:hanging="200"/>
    </w:pPr>
  </w:style>
  <w:style w:type="paragraph" w:styleId="IndexHeading">
    <w:name w:val="index heading"/>
    <w:basedOn w:val="Normal"/>
    <w:next w:val="Index1"/>
    <w:rsid w:val="005D505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505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505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5D505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D505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D505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D505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D5058"/>
    <w:pPr>
      <w:spacing w:after="120"/>
      <w:ind w:left="1415"/>
      <w:contextualSpacing/>
    </w:pPr>
  </w:style>
  <w:style w:type="paragraph" w:styleId="ListNumber3">
    <w:name w:val="List Number 3"/>
    <w:basedOn w:val="Normal"/>
    <w:rsid w:val="005D5058"/>
    <w:pPr>
      <w:numPr>
        <w:numId w:val="11"/>
      </w:numPr>
      <w:contextualSpacing/>
    </w:pPr>
  </w:style>
  <w:style w:type="paragraph" w:styleId="ListNumber4">
    <w:name w:val="List Number 4"/>
    <w:basedOn w:val="Normal"/>
    <w:rsid w:val="005D5058"/>
    <w:pPr>
      <w:numPr>
        <w:numId w:val="12"/>
      </w:numPr>
      <w:contextualSpacing/>
    </w:pPr>
  </w:style>
  <w:style w:type="paragraph" w:styleId="ListNumber5">
    <w:name w:val="List Number 5"/>
    <w:basedOn w:val="Normal"/>
    <w:rsid w:val="005D5058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5D5058"/>
    <w:pPr>
      <w:ind w:left="720"/>
    </w:pPr>
  </w:style>
  <w:style w:type="paragraph" w:styleId="MacroText">
    <w:name w:val="macro"/>
    <w:link w:val="MacroTextChar"/>
    <w:rsid w:val="005D50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D505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D50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D505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D505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D5058"/>
    <w:rPr>
      <w:sz w:val="24"/>
      <w:szCs w:val="24"/>
    </w:rPr>
  </w:style>
  <w:style w:type="paragraph" w:styleId="NormalIndent">
    <w:name w:val="Normal Indent"/>
    <w:basedOn w:val="Normal"/>
    <w:rsid w:val="005D505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D5058"/>
  </w:style>
  <w:style w:type="character" w:customStyle="1" w:styleId="NoteHeadingChar">
    <w:name w:val="Note Heading Char"/>
    <w:basedOn w:val="DefaultParagraphFont"/>
    <w:link w:val="NoteHeading"/>
    <w:rsid w:val="005D505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5D505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5D505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D505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505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D5058"/>
  </w:style>
  <w:style w:type="character" w:customStyle="1" w:styleId="SalutationChar">
    <w:name w:val="Salutation Char"/>
    <w:basedOn w:val="DefaultParagraphFont"/>
    <w:link w:val="Salutation"/>
    <w:rsid w:val="005D505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D505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5D505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D505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D505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D5058"/>
    <w:pPr>
      <w:ind w:left="200" w:hanging="200"/>
    </w:pPr>
  </w:style>
  <w:style w:type="paragraph" w:styleId="TableofFigures">
    <w:name w:val="table of figures"/>
    <w:basedOn w:val="Normal"/>
    <w:next w:val="Normal"/>
    <w:rsid w:val="005D5058"/>
  </w:style>
  <w:style w:type="paragraph" w:styleId="Title">
    <w:name w:val="Title"/>
    <w:basedOn w:val="Normal"/>
    <w:next w:val="Normal"/>
    <w:link w:val="TitleChar"/>
    <w:qFormat/>
    <w:rsid w:val="005D505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D505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D505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D505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5D5058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5D5058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qFormat/>
    <w:rsid w:val="00A165BE"/>
    <w:rPr>
      <w:rFonts w:ascii="Times New Roman" w:hAnsi="Times New Roman"/>
      <w:color w:val="FF000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F15FD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link w:val="Heading3"/>
    <w:rsid w:val="00AF15FD"/>
    <w:rPr>
      <w:rFonts w:ascii="Arial" w:hAnsi="Arial"/>
      <w:sz w:val="2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F15F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AF15F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AF15FD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AF15F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F15FD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F15FD"/>
    <w:rPr>
      <w:rFonts w:ascii="Arial" w:hAnsi="Arial"/>
      <w:sz w:val="36"/>
      <w:lang w:val="en-GB" w:eastAsia="en-US"/>
    </w:rPr>
  </w:style>
  <w:style w:type="character" w:customStyle="1" w:styleId="NOChar">
    <w:name w:val="NO Char"/>
    <w:rsid w:val="00AF15FD"/>
    <w:rPr>
      <w:lang w:eastAsia="en-US"/>
    </w:rPr>
  </w:style>
  <w:style w:type="character" w:customStyle="1" w:styleId="TALZchn">
    <w:name w:val="TAL Zchn"/>
    <w:locked/>
    <w:rsid w:val="00AF15FD"/>
    <w:rPr>
      <w:rFonts w:ascii="Arial" w:hAnsi="Arial"/>
      <w:sz w:val="18"/>
      <w:lang w:eastAsia="en-US"/>
    </w:rPr>
  </w:style>
  <w:style w:type="character" w:styleId="Emphasis">
    <w:name w:val="Emphasis"/>
    <w:qFormat/>
    <w:rsid w:val="00AF15FD"/>
    <w:rPr>
      <w:i/>
      <w:iCs/>
    </w:rPr>
  </w:style>
  <w:style w:type="character" w:customStyle="1" w:styleId="NOZchn">
    <w:name w:val="NO Zchn"/>
    <w:qFormat/>
    <w:locked/>
    <w:rsid w:val="00AF15FD"/>
    <w:rPr>
      <w:rFonts w:ascii="Times New Roman" w:hAnsi="Times New Roman"/>
      <w:lang w:val="en-GB" w:eastAsia="en-GB"/>
    </w:rPr>
  </w:style>
  <w:style w:type="character" w:customStyle="1" w:styleId="EXChar">
    <w:name w:val="EX Char"/>
    <w:locked/>
    <w:rsid w:val="00AF15FD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AF15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6D99B3-C17C-425F-B000-ED4A1B9D0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2015</Words>
  <Characters>11487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2024-11-11T13:51:00Z</dcterms:created>
  <dcterms:modified xsi:type="dcterms:W3CDTF">2024-11-11T13:51:00Z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