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70F02A3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0A48AD">
        <w:rPr>
          <w:b/>
          <w:noProof/>
          <w:sz w:val="24"/>
        </w:rPr>
        <w:t>666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D70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D70F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CE19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EE75F" w:rsidR="001E41F3" w:rsidRPr="00410371" w:rsidRDefault="000A4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D70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7914" w:rsidR="001E41F3" w:rsidRDefault="0091666F">
            <w:pPr>
              <w:pStyle w:val="CRCoverPage"/>
              <w:spacing w:after="0"/>
              <w:ind w:left="100"/>
              <w:rPr>
                <w:noProof/>
              </w:rPr>
            </w:pPr>
            <w:r w:rsidRPr="0091666F">
              <w:t xml:space="preserve">SEALDD enabled regular data transmission connection establishment based on policy procedure for </w:t>
            </w:r>
            <w:proofErr w:type="spellStart"/>
            <w:r w:rsidRPr="0091666F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D7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D7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D7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DFE4D" w:rsidR="001E41F3" w:rsidRDefault="000A48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21C8B" w:rsidR="001E41F3" w:rsidRDefault="000A48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E746A" w:rsidR="00084136" w:rsidRPr="00951379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 xml:space="preserve">based on </w:t>
            </w:r>
            <w:proofErr w:type="spellStart"/>
            <w:r>
              <w:t>CoAP</w:t>
            </w:r>
            <w:proofErr w:type="spellEnd"/>
            <w:r>
              <w:t xml:space="preserve">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BAA48" w:rsidR="001E30F7" w:rsidRDefault="002265DA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7.2.X.3, 7.2.X.4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EFDF30" w:rsidR="001E30F7" w:rsidRDefault="00C66A9C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7</w:t>
            </w:r>
            <w:r w:rsidRPr="00004F96">
              <w:t>.2.</w:t>
            </w:r>
            <w:r>
              <w:t>X is added by CR0029.</w:t>
            </w: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AEF489" w:rsidR="001E30F7" w:rsidRDefault="000A48AD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F6AAD" w14:textId="5E9444C2" w:rsidR="00C66A9C" w:rsidRDefault="00C66A9C" w:rsidP="00C66A9C">
      <w:pPr>
        <w:pStyle w:val="Heading4"/>
        <w:rPr>
          <w:ins w:id="23" w:author="Huawei_CHV_1" w:date="2024-11-11T13:42:00Z"/>
        </w:rPr>
      </w:pPr>
      <w:bookmarkStart w:id="24" w:name="_Toc138360446"/>
      <w:bookmarkStart w:id="25" w:name="_Toc168325498"/>
      <w:bookmarkStart w:id="26" w:name="_Toc178258124"/>
      <w:bookmarkStart w:id="27" w:name="_Toc168325534"/>
      <w:bookmarkStart w:id="28" w:name="_Toc178258160"/>
      <w:bookmarkStart w:id="29" w:name="_Toc168325634"/>
      <w:bookmarkStart w:id="30" w:name="_Toc1782582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1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24"/>
        <w:bookmarkEnd w:id="25"/>
        <w:bookmarkEnd w:id="26"/>
      </w:ins>
    </w:p>
    <w:p w14:paraId="2ED8220A" w14:textId="77777777" w:rsidR="00C66A9C" w:rsidRDefault="00C66A9C" w:rsidP="00C66A9C">
      <w:pPr>
        <w:rPr>
          <w:ins w:id="32" w:author="Huawei_CHV_1" w:date="2024-11-11T13:42:00Z"/>
          <w:lang w:eastAsia="x-none"/>
        </w:rPr>
      </w:pPr>
      <w:bookmarkStart w:id="33" w:name="OLE_LINK87"/>
      <w:bookmarkStart w:id="34" w:name="_Toc138360447"/>
      <w:ins w:id="35" w:author="Huawei_CHV_1" w:date="2024-11-11T13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A.3.1.1, and</w:t>
        </w:r>
        <w:r>
          <w:rPr>
            <w:lang w:eastAsia="x-none"/>
          </w:rPr>
          <w:t xml:space="preserve"> containing:</w:t>
        </w:r>
      </w:ins>
    </w:p>
    <w:p w14:paraId="349E98F3" w14:textId="094D04BE" w:rsidR="00C66A9C" w:rsidRDefault="00C66A9C" w:rsidP="00C66A9C">
      <w:pPr>
        <w:pStyle w:val="B1"/>
        <w:rPr>
          <w:ins w:id="36" w:author="Huawei_CHV_1" w:date="2024-11-11T13:42:00Z"/>
          <w:lang w:eastAsia="ko-KR"/>
        </w:rPr>
      </w:pPr>
      <w:ins w:id="37" w:author="Huawei_CHV_1" w:date="2024-11-11T13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application/vnd.3gpp.seal-data-delivery-establishment-</w:t>
        </w:r>
      </w:ins>
      <w:ins w:id="38" w:author="Huawei_CHV_1" w:date="2024-11-11T13:44:00Z">
        <w:r w:rsidR="0062175A">
          <w:t>policy-</w:t>
        </w:r>
      </w:ins>
      <w:ins w:id="39" w:author="Huawei_CHV_1" w:date="2024-11-11T13:42:00Z">
        <w:r w:rsidRPr="00763491">
          <w:t>req-info+cbor</w:t>
        </w:r>
        <w:r>
          <w:t>"</w:t>
        </w:r>
        <w:r>
          <w:rPr>
            <w:lang w:eastAsia="ko-KR"/>
          </w:rPr>
          <w:t>, and</w:t>
        </w:r>
      </w:ins>
    </w:p>
    <w:p w14:paraId="435E6869" w14:textId="2202578A" w:rsidR="00C66A9C" w:rsidRDefault="00C66A9C" w:rsidP="00C66A9C">
      <w:pPr>
        <w:pStyle w:val="B1"/>
        <w:rPr>
          <w:ins w:id="40" w:author="Huawei_CHV_1" w:date="2024-11-11T13:42:00Z"/>
          <w:lang w:eastAsia="zh-CN"/>
        </w:rPr>
      </w:pPr>
      <w:ins w:id="41" w:author="Huawei_CHV_1" w:date="2024-11-11T13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>
          <w:t>"</w:t>
        </w:r>
        <w:proofErr w:type="spellStart"/>
        <w:r>
          <w:t>Establishment</w:t>
        </w:r>
      </w:ins>
      <w:ins w:id="42" w:author="Huawei_CHV_1" w:date="2024-11-11T13:44:00Z">
        <w:r w:rsidR="0062175A">
          <w:t>Policy</w:t>
        </w:r>
      </w:ins>
      <w:ins w:id="43" w:author="Huawei_CHV_1" w:date="2024-11-11T13:4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7D85E96" w14:textId="77777777" w:rsidR="00C66A9C" w:rsidRDefault="00C66A9C" w:rsidP="00C66A9C">
      <w:pPr>
        <w:rPr>
          <w:ins w:id="44" w:author="Huawei_CHV_1" w:date="2024-11-11T13:42:00Z"/>
          <w:noProof/>
        </w:rPr>
      </w:pPr>
      <w:ins w:id="45" w:author="Huawei_CHV_1" w:date="2024-11-11T13:42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bookmarkStart w:id="46" w:name="OLE_LINK90"/>
        <w:bookmarkStart w:id="47" w:name="OLE_LINK91"/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</w:t>
        </w:r>
        <w:bookmarkEnd w:id="46"/>
        <w:bookmarkEnd w:id="47"/>
        <w:r>
          <w:t xml:space="preserve">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62B15D2F" w14:textId="77777777" w:rsidR="00C66A9C" w:rsidRDefault="00C66A9C" w:rsidP="00C66A9C">
      <w:pPr>
        <w:pStyle w:val="B1"/>
        <w:rPr>
          <w:ins w:id="48" w:author="Huawei_CHV_1" w:date="2024-11-11T13:42:00Z"/>
        </w:rPr>
      </w:pPr>
      <w:ins w:id="49" w:author="Huawei_CHV_1" w:date="2024-11-11T13:42:00Z">
        <w:r>
          <w:t>a)</w:t>
        </w:r>
        <w:r>
          <w:tab/>
          <w:t>shall include a Content-Format option set to "</w:t>
        </w:r>
        <w:r w:rsidRPr="00763491">
          <w:t>application/vnd.3gpp.seal-data-delivery-establishment-re</w:t>
        </w:r>
        <w:r>
          <w:t>s</w:t>
        </w:r>
        <w:r w:rsidRPr="00763491">
          <w:t>-info+cbor</w:t>
        </w:r>
        <w:r>
          <w:t>";</w:t>
        </w:r>
      </w:ins>
    </w:p>
    <w:p w14:paraId="4950B2DC" w14:textId="21F21EA1" w:rsidR="00C66A9C" w:rsidRDefault="00C66A9C" w:rsidP="00C66A9C">
      <w:pPr>
        <w:pStyle w:val="B1"/>
        <w:rPr>
          <w:ins w:id="50" w:author="Huawei_CHV_1" w:date="2024-11-11T13:42:00Z"/>
          <w:lang w:val="en-US"/>
        </w:rPr>
      </w:pPr>
      <w:ins w:id="51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regular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</w:t>
        </w:r>
      </w:ins>
      <w:ins w:id="52" w:author="Huawei_CHV_1" w:date="2024-11-11T13:45:00Z">
        <w:r w:rsidR="0062175A">
          <w:t>Policy</w:t>
        </w:r>
      </w:ins>
      <w:ins w:id="53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7EA7325" w14:textId="610B9EEB" w:rsidR="00C66A9C" w:rsidRDefault="00C66A9C" w:rsidP="00C66A9C">
      <w:pPr>
        <w:pStyle w:val="B2"/>
        <w:rPr>
          <w:ins w:id="54" w:author="Huawei_CHV_1" w:date="2024-11-11T13:42:00Z"/>
          <w:lang w:val="en-US"/>
        </w:rPr>
      </w:pPr>
      <w:ins w:id="55" w:author="Huawei_CHV_1" w:date="2024-11-11T13:42:00Z">
        <w:r>
          <w:t>1)</w:t>
        </w:r>
        <w:r>
          <w:tab/>
        </w:r>
        <w:r>
          <w:rPr>
            <w:lang w:val="en-US"/>
          </w:rPr>
          <w:t xml:space="preserve">if successfully created, shall include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56" w:author="Huawei_CHV_1" w:date="2024-11-11T13:45:00Z">
        <w:r w:rsidR="0062175A">
          <w:t>Policy</w:t>
        </w:r>
      </w:ins>
      <w:ins w:id="57" w:author="Huawei_CHV_1" w:date="2024-11-11T13:42:00Z">
        <w:r>
          <w:t>Response</w:t>
        </w:r>
        <w:proofErr w:type="spellEnd"/>
        <w:r>
          <w:t xml:space="preserve">" </w:t>
        </w:r>
        <w:bookmarkStart w:id="58" w:name="OLE_LINK92"/>
        <w:r>
          <w:t xml:space="preserve">object </w:t>
        </w:r>
        <w:bookmarkStart w:id="59" w:name="OLE_LINK99"/>
        <w:bookmarkStart w:id="60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58"/>
        <w:bookmarkEnd w:id="59"/>
        <w:bookmarkEnd w:id="60"/>
        <w:r>
          <w:rPr>
            <w:lang w:val="en-US"/>
          </w:rPr>
          <w:t>;</w:t>
        </w:r>
      </w:ins>
    </w:p>
    <w:p w14:paraId="38502863" w14:textId="77777777" w:rsidR="00C66A9C" w:rsidRDefault="00C66A9C" w:rsidP="00C66A9C">
      <w:pPr>
        <w:pStyle w:val="B3"/>
        <w:rPr>
          <w:ins w:id="61" w:author="Huawei_CHV_1" w:date="2024-11-11T13:42:00Z"/>
        </w:rPr>
      </w:pPr>
      <w:proofErr w:type="spellStart"/>
      <w:ins w:id="62" w:author="Huawei_CHV_1" w:date="2024-11-11T13:42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762A1E8D" w14:textId="77777777" w:rsidR="00C66A9C" w:rsidRDefault="00C66A9C" w:rsidP="00C66A9C">
      <w:pPr>
        <w:pStyle w:val="B3"/>
        <w:rPr>
          <w:ins w:id="63" w:author="Huawei_CHV_1" w:date="2024-11-11T13:42:00Z"/>
          <w:rFonts w:cs="Arial"/>
        </w:rPr>
      </w:pPr>
      <w:ins w:id="64" w:author="Huawei_CHV_1" w:date="2024-11-11T13:42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48E2F717" w14:textId="77777777" w:rsidR="00C66A9C" w:rsidRDefault="00C66A9C" w:rsidP="00C66A9C">
      <w:pPr>
        <w:pStyle w:val="B3"/>
        <w:rPr>
          <w:ins w:id="65" w:author="Huawei_CHV_1" w:date="2024-11-11T13:42:00Z"/>
          <w:lang w:eastAsia="zh-CN"/>
        </w:rPr>
      </w:pPr>
      <w:ins w:id="66" w:author="Huawei_CHV_1" w:date="2024-11-11T13:42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462E0E8A" w14:textId="0A9D5413" w:rsidR="00C66A9C" w:rsidRPr="00F54727" w:rsidRDefault="00C66A9C" w:rsidP="00C66A9C">
      <w:pPr>
        <w:pStyle w:val="B3"/>
        <w:rPr>
          <w:ins w:id="67" w:author="Huawei_CHV_1" w:date="2024-11-11T13:42:00Z"/>
          <w:lang w:eastAsia="zh-CN"/>
        </w:rPr>
      </w:pPr>
      <w:ins w:id="68" w:author="Huawei_CHV_1" w:date="2024-11-11T13:42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</w:ins>
    </w:p>
    <w:p w14:paraId="6FF08E29" w14:textId="22B87215" w:rsidR="00C66A9C" w:rsidRDefault="00C66A9C" w:rsidP="00C66A9C">
      <w:pPr>
        <w:pStyle w:val="B3"/>
        <w:rPr>
          <w:ins w:id="69" w:author="Huawei_CHV_1" w:date="2024-11-11T13:42:00Z"/>
          <w:lang w:eastAsia="zh-CN"/>
        </w:rPr>
      </w:pPr>
      <w:ins w:id="70" w:author="Huawei_CHV_1" w:date="2024-11-11T13:42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</w:ins>
    </w:p>
    <w:p w14:paraId="7D54A328" w14:textId="18FD4AAD" w:rsidR="0062175A" w:rsidRDefault="0062175A" w:rsidP="0062175A">
      <w:pPr>
        <w:pStyle w:val="B3"/>
        <w:rPr>
          <w:ins w:id="71" w:author="Huawei_CHV_1" w:date="2024-11-11T13:47:00Z"/>
          <w:lang w:eastAsia="zh-CN"/>
        </w:rPr>
      </w:pPr>
      <w:ins w:id="72" w:author="Huawei_CHV_1" w:date="2024-11-11T13:47:00Z">
        <w:r>
          <w:t>v</w:t>
        </w:r>
      </w:ins>
      <w:ins w:id="73" w:author="Huawei_CHV_1" w:date="2024-11-11T13:48:00Z">
        <w:r>
          <w:t>i</w:t>
        </w:r>
      </w:ins>
      <w:ins w:id="74" w:author="Huawei_CHV_1" w:date="2024-11-11T13:47:00Z"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trafficTransmission</w:t>
        </w:r>
      </w:ins>
      <w:ins w:id="75" w:author="Huawei_CHV_1" w:date="2024-11-11T13:48:00Z">
        <w:r>
          <w:t>Bandwidth</w:t>
        </w:r>
      </w:ins>
      <w:proofErr w:type="spellEnd"/>
      <w:ins w:id="76" w:author="Huawei_CHV_1" w:date="2024-11-11T13:47:00Z">
        <w:r>
          <w:t xml:space="preserve">" attribute specifying </w:t>
        </w:r>
        <w:r>
          <w:rPr>
            <w:lang w:eastAsia="zh-CN"/>
          </w:rPr>
          <w:t xml:space="preserve">the </w:t>
        </w:r>
      </w:ins>
      <w:ins w:id="77" w:author="Huawei_CHV_1" w:date="2024-11-11T13:48:00Z">
        <w:r>
          <w:rPr>
            <w:lang w:eastAsia="zh-CN"/>
          </w:rPr>
          <w:t>suggested traffic transmission bandwidth to be used by SDDM-C</w:t>
        </w:r>
      </w:ins>
      <w:ins w:id="78" w:author="Huawei_CHV_1" w:date="2024-11-11T13:47:00Z">
        <w:r>
          <w:rPr>
            <w:lang w:eastAsia="zh-CN"/>
          </w:rPr>
          <w:t>;</w:t>
        </w:r>
        <w:r>
          <w:rPr>
            <w:lang w:val="en-US"/>
          </w:rPr>
          <w:t xml:space="preserve"> </w:t>
        </w:r>
      </w:ins>
      <w:ins w:id="79" w:author="Huawei_CHV_1" w:date="2024-11-11T13:48:00Z">
        <w:r>
          <w:rPr>
            <w:lang w:val="en-US"/>
          </w:rPr>
          <w:t>and</w:t>
        </w:r>
      </w:ins>
    </w:p>
    <w:p w14:paraId="0FE9479C" w14:textId="3C4147C9" w:rsidR="0062175A" w:rsidRDefault="0062175A" w:rsidP="0062175A">
      <w:pPr>
        <w:pStyle w:val="B3"/>
        <w:rPr>
          <w:ins w:id="80" w:author="Huawei_CHV_1" w:date="2024-11-11T13:48:00Z"/>
          <w:lang w:eastAsia="zh-CN"/>
        </w:rPr>
      </w:pPr>
      <w:ins w:id="81" w:author="Huawei_CHV_1" w:date="2024-11-11T13:48:00Z">
        <w:r>
          <w:t>vii)</w:t>
        </w:r>
        <w:r>
          <w:tab/>
        </w:r>
        <w:r>
          <w:rPr>
            <w:lang w:eastAsia="zh-CN"/>
          </w:rPr>
          <w:t>may</w:t>
        </w:r>
        <w:r>
          <w:t xml:space="preserve"> include a </w:t>
        </w:r>
      </w:ins>
      <w:ins w:id="82" w:author="Huawei_CHV_1" w:date="2024-11-11T14:09:00Z">
        <w:r w:rsidR="00E348DE">
          <w:t>"</w:t>
        </w:r>
      </w:ins>
      <w:proofErr w:type="spellStart"/>
      <w:ins w:id="83" w:author="Huawei_CHV_1" w:date="2024-11-11T13:49:00Z">
        <w:r>
          <w:t>batAndPeriodicityCapability</w:t>
        </w:r>
      </w:ins>
      <w:proofErr w:type="spellEnd"/>
      <w:ins w:id="84" w:author="Huawei_CHV_1" w:date="2024-11-11T13:48:00Z">
        <w:r>
          <w:t xml:space="preserve">" attribute </w:t>
        </w:r>
      </w:ins>
      <w:ins w:id="85" w:author="Huawei_CHV_1" w:date="2024-11-11T13:49:00Z">
        <w:r>
          <w:t xml:space="preserve">indicating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</w:t>
        </w:r>
      </w:ins>
      <w:ins w:id="86" w:author="Huawei_CHV_1" w:date="2024-11-11T13:50:00Z">
        <w:r>
          <w:rPr>
            <w:lang w:eastAsia="zh-CN"/>
          </w:rPr>
          <w:t>for the</w:t>
        </w:r>
      </w:ins>
      <w:ins w:id="87" w:author="Huawei_CHV_1" w:date="2024-11-11T13:48:00Z">
        <w:r>
          <w:rPr>
            <w:lang w:eastAsia="zh-CN"/>
          </w:rPr>
          <w:t xml:space="preserve"> SDDM-C;</w:t>
        </w:r>
        <w:r>
          <w:rPr>
            <w:lang w:val="en-US"/>
          </w:rPr>
          <w:t xml:space="preserve"> or</w:t>
        </w:r>
      </w:ins>
    </w:p>
    <w:p w14:paraId="7A8AA66A" w14:textId="0E542814" w:rsidR="00C66A9C" w:rsidRDefault="00C66A9C" w:rsidP="00C66A9C">
      <w:pPr>
        <w:pStyle w:val="B2"/>
        <w:rPr>
          <w:ins w:id="88" w:author="Huawei_CHV_1" w:date="2024-11-11T13:42:00Z"/>
        </w:rPr>
      </w:pPr>
      <w:ins w:id="89" w:author="Huawei_CHV_1" w:date="2024-11-11T13:42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90" w:author="Huawei_CHV_1" w:date="2024-11-11T13:46:00Z">
        <w:r w:rsidR="0062175A">
          <w:rPr>
            <w:lang w:val="en-US"/>
          </w:rPr>
          <w:t>n</w:t>
        </w:r>
      </w:ins>
      <w:ins w:id="91" w:author="Huawei_CHV_1" w:date="2024-11-11T13:42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92" w:author="Huawei_CHV_1" w:date="2024-11-11T13:44:00Z">
        <w:r w:rsidR="0062175A">
          <w:t>Policy</w:t>
        </w:r>
      </w:ins>
      <w:ins w:id="93" w:author="Huawei_CHV_1" w:date="2024-11-11T13:4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</w:t>
        </w:r>
        <w:bookmarkStart w:id="94" w:name="OLE_LINK93"/>
        <w:bookmarkStart w:id="95" w:name="OLE_LINK94"/>
        <w:bookmarkStart w:id="96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94"/>
        <w:bookmarkEnd w:id="95"/>
        <w:bookmarkEnd w:id="96"/>
        <w:r>
          <w:rPr>
            <w:lang w:val="en-US"/>
          </w:rPr>
          <w:t>; and</w:t>
        </w:r>
      </w:ins>
    </w:p>
    <w:p w14:paraId="341F2386" w14:textId="77777777" w:rsidR="00C66A9C" w:rsidRDefault="00C66A9C" w:rsidP="00C66A9C">
      <w:pPr>
        <w:pStyle w:val="B1"/>
        <w:rPr>
          <w:ins w:id="97" w:author="Huawei_CHV_1" w:date="2024-11-11T13:42:00Z"/>
        </w:rPr>
      </w:pPr>
      <w:ins w:id="98" w:author="Huawei_CHV_1" w:date="2024-11-11T13:42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p w14:paraId="29A29EA1" w14:textId="03DCE92D" w:rsidR="00C66A9C" w:rsidRDefault="00C66A9C" w:rsidP="00C66A9C">
      <w:pPr>
        <w:pStyle w:val="Heading4"/>
        <w:rPr>
          <w:ins w:id="99" w:author="Huawei_CHV_1" w:date="2024-11-11T13:42:00Z"/>
          <w:noProof/>
          <w:lang w:val="en-US"/>
        </w:rPr>
      </w:pPr>
      <w:bookmarkStart w:id="100" w:name="_Toc168325499"/>
      <w:bookmarkStart w:id="101" w:name="_Toc178258125"/>
      <w:bookmarkEnd w:id="33"/>
      <w:ins w:id="102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4"/>
        <w:bookmarkEnd w:id="100"/>
        <w:bookmarkEnd w:id="101"/>
      </w:ins>
    </w:p>
    <w:p w14:paraId="08C0888D" w14:textId="6872880C" w:rsidR="00C66A9C" w:rsidRDefault="00C66A9C" w:rsidP="00C66A9C">
      <w:pPr>
        <w:rPr>
          <w:ins w:id="103" w:author="Huawei_CHV_1" w:date="2024-11-11T13:42:00Z"/>
          <w:lang w:eastAsia="zh-CN"/>
        </w:rPr>
      </w:pPr>
      <w:bookmarkStart w:id="104" w:name="OLE_LINK89"/>
      <w:bookmarkStart w:id="105" w:name="OLE_LINK88"/>
      <w:ins w:id="106" w:author="Huawei_CHV_1" w:date="2024-11-11T13:42:00Z">
        <w:r>
          <w:t>In order to request an SDDM regular transmission connection establishment</w:t>
        </w:r>
        <w:r>
          <w:rPr>
            <w:lang w:eastAsia="zh-CN"/>
          </w:rPr>
          <w:t xml:space="preserve"> </w:t>
        </w:r>
      </w:ins>
      <w:ins w:id="107" w:author="Huawei_CHV_1" w:date="2024-11-11T13:43:00Z">
        <w:r w:rsidR="005A35F1">
          <w:rPr>
            <w:lang w:eastAsia="zh-CN"/>
          </w:rPr>
          <w:t>based on policy</w:t>
        </w:r>
      </w:ins>
      <w:ins w:id="108" w:author="Huawei_CHV_1" w:date="2024-11-11T13:45:00Z">
        <w:r w:rsidR="0062175A">
          <w:rPr>
            <w:lang w:eastAsia="zh-CN"/>
          </w:rPr>
          <w:t xml:space="preserve"> </w:t>
        </w:r>
      </w:ins>
      <w:ins w:id="109" w:author="Huawei_CHV_1" w:date="2024-11-11T13:42:00Z"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D433461" w14:textId="07962B81" w:rsidR="00C66A9C" w:rsidRDefault="00C66A9C" w:rsidP="00C66A9C">
      <w:pPr>
        <w:pStyle w:val="B1"/>
        <w:rPr>
          <w:ins w:id="110" w:author="Huawei_CHV_1" w:date="2024-11-11T13:42:00Z"/>
          <w:lang w:eastAsia="zh-CN"/>
        </w:rPr>
      </w:pPr>
      <w:ins w:id="111" w:author="Huawei_CHV_1" w:date="2024-11-11T13:42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112" w:author="Huawei_CHV_1" w:date="2024-11-11T13:58:00Z">
        <w:r w:rsidR="00A01AD3">
          <w:t>3</w:t>
        </w:r>
      </w:ins>
      <w:ins w:id="113" w:author="Huawei_CHV_1" w:date="2024-11-11T13:42:00Z">
        <w:r>
          <w:t>.1.1</w:t>
        </w:r>
        <w:r>
          <w:rPr>
            <w:lang w:eastAsia="zh-CN"/>
          </w:rPr>
          <w:t xml:space="preserve"> with;</w:t>
        </w:r>
      </w:ins>
    </w:p>
    <w:p w14:paraId="763D5F0D" w14:textId="77777777" w:rsidR="00C66A9C" w:rsidRDefault="00C66A9C" w:rsidP="00C66A9C">
      <w:pPr>
        <w:pStyle w:val="B2"/>
        <w:rPr>
          <w:ins w:id="114" w:author="Huawei_CHV_1" w:date="2024-11-11T13:42:00Z"/>
        </w:rPr>
      </w:pPr>
      <w:ins w:id="115" w:author="Huawei_CHV_1" w:date="2024-11-11T13:42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2B74728E" w14:textId="47FDA367" w:rsidR="00C66A9C" w:rsidRDefault="00C66A9C" w:rsidP="00C66A9C">
      <w:pPr>
        <w:pStyle w:val="B1"/>
        <w:rPr>
          <w:ins w:id="116" w:author="Huawei_CHV_1" w:date="2024-11-11T13:42:00Z"/>
        </w:rPr>
      </w:pPr>
      <w:ins w:id="117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763491">
          <w:t>application/vnd.3gpp.seal-data-delivery-establishment-</w:t>
        </w:r>
      </w:ins>
      <w:ins w:id="118" w:author="Huawei_CHV_1" w:date="2024-11-11T13:45:00Z">
        <w:r w:rsidR="0062175A">
          <w:t>policy-</w:t>
        </w:r>
      </w:ins>
      <w:ins w:id="119" w:author="Huawei_CHV_1" w:date="2024-11-11T13:42:00Z">
        <w:r w:rsidRPr="00763491">
          <w:t>req-info+cbor</w:t>
        </w:r>
        <w:r>
          <w:t>";</w:t>
        </w:r>
      </w:ins>
    </w:p>
    <w:p w14:paraId="2D5B7CBE" w14:textId="06180D25" w:rsidR="00C66A9C" w:rsidRDefault="00C66A9C" w:rsidP="00C66A9C">
      <w:pPr>
        <w:pStyle w:val="B1"/>
        <w:rPr>
          <w:ins w:id="120" w:author="Huawei_CHV_1" w:date="2024-11-11T13:42:00Z"/>
          <w:lang w:val="en-US"/>
        </w:rPr>
      </w:pPr>
      <w:ins w:id="121" w:author="Huawei_CHV_1" w:date="2024-11-11T13:4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an </w:t>
        </w:r>
        <w:r>
          <w:t>"</w:t>
        </w:r>
        <w:proofErr w:type="spellStart"/>
        <w:r>
          <w:t>Establishment</w:t>
        </w:r>
      </w:ins>
      <w:ins w:id="122" w:author="Huawei_CHV_1" w:date="2024-11-11T13:44:00Z">
        <w:r w:rsidR="005A35F1">
          <w:t>Policy</w:t>
        </w:r>
      </w:ins>
      <w:ins w:id="123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29CD3F9E" w14:textId="77777777" w:rsidR="00C66A9C" w:rsidRDefault="00C66A9C" w:rsidP="00C66A9C">
      <w:pPr>
        <w:pStyle w:val="B2"/>
        <w:rPr>
          <w:ins w:id="124" w:author="Huawei_CHV_1" w:date="2024-11-11T13:42:00Z"/>
        </w:rPr>
      </w:pPr>
      <w:ins w:id="125" w:author="Huawei_CHV_1" w:date="2024-11-11T13:4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"</w:t>
        </w:r>
        <w:proofErr w:type="spellStart"/>
        <w:r>
          <w:t>sealddserver</w:t>
        </w:r>
        <w:proofErr w:type="spellEnd"/>
        <w:r>
          <w:t>";</w:t>
        </w:r>
      </w:ins>
    </w:p>
    <w:p w14:paraId="420E6BE3" w14:textId="77777777" w:rsidR="00C66A9C" w:rsidRDefault="00C66A9C" w:rsidP="00C66A9C">
      <w:pPr>
        <w:pStyle w:val="B2"/>
        <w:rPr>
          <w:ins w:id="126" w:author="Huawei_CHV_1" w:date="2024-11-11T13:42:00Z"/>
          <w:lang w:eastAsia="zh-CN"/>
        </w:rPr>
      </w:pPr>
      <w:ins w:id="127" w:author="Huawei_CHV_1" w:date="2024-11-11T13:4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3E4DB4FD" w14:textId="6330BF8A" w:rsidR="00C66A9C" w:rsidRDefault="00C66A9C" w:rsidP="00C66A9C">
      <w:pPr>
        <w:pStyle w:val="B2"/>
        <w:rPr>
          <w:ins w:id="128" w:author="Huawei_CHV_1" w:date="2024-11-11T13:42:00Z"/>
          <w:lang w:eastAsia="zh-CN"/>
        </w:rPr>
      </w:pPr>
      <w:ins w:id="129" w:author="Huawei_CHV_1" w:date="2024-11-11T13:42:00Z">
        <w:r>
          <w:lastRenderedPageBreak/>
          <w:t>3)</w:t>
        </w:r>
        <w:r>
          <w:tab/>
          <w:t>shall include an "</w:t>
        </w:r>
        <w:proofErr w:type="spellStart"/>
        <w:r>
          <w:t>endpointId</w:t>
        </w:r>
        <w:proofErr w:type="spellEnd"/>
        <w:r>
          <w:t xml:space="preserve">" attribute set to the information of the endpoint of the selected VAL server to which the SDMM regular transmission connection establishment </w:t>
        </w:r>
      </w:ins>
      <w:ins w:id="130" w:author="Huawei_CHV_1" w:date="2024-11-11T13:44:00Z">
        <w:r w:rsidR="005A35F1">
          <w:t xml:space="preserve">based on policy </w:t>
        </w:r>
      </w:ins>
      <w:ins w:id="131" w:author="Huawei_CHV_1" w:date="2024-11-11T13:42:00Z">
        <w:r>
          <w:t>request has to be sent</w:t>
        </w:r>
        <w:r>
          <w:rPr>
            <w:rFonts w:cs="Arial"/>
          </w:rPr>
          <w:t>;</w:t>
        </w:r>
      </w:ins>
    </w:p>
    <w:p w14:paraId="5F13B54B" w14:textId="3CE1A9B4" w:rsidR="002265DA" w:rsidRDefault="002265DA" w:rsidP="002265DA">
      <w:pPr>
        <w:pStyle w:val="B2"/>
        <w:rPr>
          <w:ins w:id="132" w:author="Huawei_CHV_1" w:date="2024-11-11T13:51:00Z"/>
        </w:rPr>
      </w:pPr>
      <w:ins w:id="133" w:author="Huawei_CHV_1" w:date="2024-11-11T13:52:00Z">
        <w:r>
          <w:t>4</w:t>
        </w:r>
      </w:ins>
      <w:ins w:id="134" w:author="Huawei_CHV_1" w:date="2024-11-11T13:51:00Z">
        <w:r>
          <w:t>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0ACA179F" w14:textId="603F3C30" w:rsidR="00C66A9C" w:rsidRDefault="002265DA" w:rsidP="00C66A9C">
      <w:pPr>
        <w:pStyle w:val="B2"/>
        <w:rPr>
          <w:ins w:id="135" w:author="Huawei_CHV_1" w:date="2024-11-11T13:42:00Z"/>
        </w:rPr>
      </w:pPr>
      <w:ins w:id="136" w:author="Huawei_CHV_1" w:date="2024-11-11T13:52:00Z">
        <w:r>
          <w:t>5</w:t>
        </w:r>
      </w:ins>
      <w:ins w:id="137" w:author="Huawei_CHV_1" w:date="2024-11-11T13:42:00Z">
        <w:r w:rsidR="00C66A9C">
          <w:t>)</w:t>
        </w:r>
        <w:r w:rsidR="00C66A9C">
          <w:tab/>
        </w:r>
        <w:r w:rsidR="00C66A9C">
          <w:rPr>
            <w:lang w:eastAsia="zh-CN"/>
          </w:rPr>
          <w:t>may</w:t>
        </w:r>
        <w:r w:rsidR="00C66A9C">
          <w:t xml:space="preserve"> include a "</w:t>
        </w:r>
        <w:proofErr w:type="spellStart"/>
        <w:r w:rsidR="00C66A9C">
          <w:t>userPlaneAddress</w:t>
        </w:r>
        <w:proofErr w:type="spellEnd"/>
        <w:r w:rsidR="00C66A9C">
          <w:t>" attribute specifying</w:t>
        </w:r>
        <w:r w:rsidR="00C66A9C">
          <w:rPr>
            <w:lang w:eastAsia="zh-CN"/>
          </w:rPr>
          <w:t xml:space="preserve"> the i</w:t>
        </w:r>
        <w:r w:rsidR="00C66A9C">
          <w:t>dentity of the</w:t>
        </w:r>
        <w:r w:rsidR="00C66A9C">
          <w:rPr>
            <w:lang w:eastAsia="zh-CN"/>
          </w:rPr>
          <w:t xml:space="preserve"> IP address of the traffic</w:t>
        </w:r>
        <w:r w:rsidR="00C66A9C">
          <w:t>;</w:t>
        </w:r>
      </w:ins>
    </w:p>
    <w:p w14:paraId="05F8DB6C" w14:textId="75295474" w:rsidR="00C66A9C" w:rsidRDefault="002265DA" w:rsidP="00C66A9C">
      <w:pPr>
        <w:pStyle w:val="B2"/>
        <w:rPr>
          <w:ins w:id="138" w:author="Huawei_CHV_1" w:date="2024-11-11T13:42:00Z"/>
          <w:lang w:eastAsia="zh-CN"/>
        </w:rPr>
      </w:pPr>
      <w:ins w:id="139" w:author="Huawei_CHV_1" w:date="2024-11-11T13:52:00Z">
        <w:r>
          <w:t>6</w:t>
        </w:r>
      </w:ins>
      <w:ins w:id="140" w:author="Huawei_CHV_1" w:date="2024-11-11T13:42:00Z">
        <w:r w:rsidR="00C66A9C">
          <w:t>)</w:t>
        </w:r>
        <w:r w:rsidR="00C66A9C">
          <w:tab/>
          <w:t xml:space="preserve">may include </w:t>
        </w:r>
        <w:proofErr w:type="spellStart"/>
        <w:r w:rsidR="00C66A9C">
          <w:t>a"portNumber</w:t>
        </w:r>
        <w:proofErr w:type="spellEnd"/>
        <w:r w:rsidR="00C66A9C">
          <w:t xml:space="preserve">" attribute specifying </w:t>
        </w:r>
        <w:r w:rsidR="00C66A9C">
          <w:rPr>
            <w:lang w:eastAsia="zh-CN"/>
          </w:rPr>
          <w:t>the i</w:t>
        </w:r>
        <w:r w:rsidR="00C66A9C">
          <w:t xml:space="preserve">dentity of the </w:t>
        </w:r>
        <w:r w:rsidR="00C66A9C">
          <w:rPr>
            <w:lang w:eastAsia="zh-CN"/>
          </w:rPr>
          <w:t>port number of the traffic;</w:t>
        </w:r>
      </w:ins>
    </w:p>
    <w:p w14:paraId="37067B9A" w14:textId="250105E4" w:rsidR="00C66A9C" w:rsidRDefault="002265DA" w:rsidP="00C66A9C">
      <w:pPr>
        <w:pStyle w:val="B2"/>
        <w:rPr>
          <w:ins w:id="141" w:author="Huawei_CHV_1" w:date="2024-11-11T13:42:00Z"/>
          <w:lang w:eastAsia="zh-CN"/>
        </w:rPr>
      </w:pPr>
      <w:ins w:id="142" w:author="Huawei_CHV_1" w:date="2024-11-11T13:52:00Z">
        <w:r>
          <w:rPr>
            <w:lang w:eastAsia="zh-CN"/>
          </w:rPr>
          <w:t>7</w:t>
        </w:r>
      </w:ins>
      <w:ins w:id="143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t>url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address of a given unique resource on the Web for the traffic;</w:t>
        </w:r>
      </w:ins>
    </w:p>
    <w:p w14:paraId="0EC093B9" w14:textId="7999B49E" w:rsidR="00C66A9C" w:rsidRDefault="002265DA" w:rsidP="00C66A9C">
      <w:pPr>
        <w:pStyle w:val="B2"/>
        <w:rPr>
          <w:ins w:id="144" w:author="Huawei_CHV_1" w:date="2024-11-11T13:42:00Z"/>
          <w:lang w:eastAsia="zh-CN"/>
        </w:rPr>
      </w:pPr>
      <w:ins w:id="145" w:author="Huawei_CHV_1" w:date="2024-11-11T13:52:00Z">
        <w:r>
          <w:rPr>
            <w:lang w:eastAsia="zh-CN"/>
          </w:rPr>
          <w:t>8</w:t>
        </w:r>
      </w:ins>
      <w:ins w:id="146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rPr>
            <w:lang w:eastAsia="zh-CN"/>
          </w:rPr>
          <w:t>transportLayerProtocol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transport layer protocol for the traffic; and</w:t>
        </w:r>
      </w:ins>
    </w:p>
    <w:p w14:paraId="0CEFCC58" w14:textId="6949557B" w:rsidR="00C66A9C" w:rsidRDefault="002265DA" w:rsidP="00C66A9C">
      <w:pPr>
        <w:pStyle w:val="B2"/>
        <w:rPr>
          <w:ins w:id="147" w:author="Huawei_CHV_1" w:date="2024-11-11T13:42:00Z"/>
        </w:rPr>
      </w:pPr>
      <w:ins w:id="148" w:author="Huawei_CHV_1" w:date="2024-11-11T13:52:00Z">
        <w:r>
          <w:t>9</w:t>
        </w:r>
      </w:ins>
      <w:ins w:id="149" w:author="Huawei_CHV_1" w:date="2024-11-11T13:42:00Z">
        <w:r w:rsidR="00C66A9C">
          <w:t>)</w:t>
        </w:r>
        <w:r w:rsidR="00C66A9C">
          <w:tab/>
          <w:t>may include a "</w:t>
        </w:r>
        <w:proofErr w:type="spellStart"/>
        <w:r w:rsidR="00C66A9C">
          <w:t>valUserId</w:t>
        </w:r>
        <w:proofErr w:type="spellEnd"/>
        <w:r w:rsidR="00C66A9C">
          <w:t xml:space="preserve">" attribute set to </w:t>
        </w:r>
        <w:r w:rsidR="00C66A9C">
          <w:rPr>
            <w:rFonts w:cs="Arial"/>
          </w:rPr>
          <w:t xml:space="preserve">the </w:t>
        </w:r>
        <w:r w:rsidR="00C66A9C">
          <w:rPr>
            <w:lang w:val="en-US"/>
          </w:rPr>
          <w:t>identity of the</w:t>
        </w:r>
        <w:r w:rsidR="00C66A9C">
          <w:rPr>
            <w:rFonts w:cs="Arial"/>
          </w:rPr>
          <w:t xml:space="preserve"> VAL user or the identity of the SDDM-C acting as the VAL UE and performing the request</w:t>
        </w:r>
        <w:r w:rsidR="00C66A9C">
          <w:rPr>
            <w:lang w:eastAsia="zh-CN"/>
          </w:rPr>
          <w:t>; and</w:t>
        </w:r>
      </w:ins>
    </w:p>
    <w:p w14:paraId="685BB657" w14:textId="0815CFEC" w:rsidR="002265DA" w:rsidRDefault="002265DA" w:rsidP="002265DA">
      <w:pPr>
        <w:pStyle w:val="B2"/>
        <w:rPr>
          <w:ins w:id="150" w:author="Huawei_CHV_1" w:date="2024-11-11T13:51:00Z"/>
          <w:lang w:eastAsia="zh-CN"/>
        </w:rPr>
      </w:pPr>
      <w:ins w:id="151" w:author="Huawei_CHV_1" w:date="2024-11-11T13:52:00Z">
        <w:r>
          <w:t>10</w:t>
        </w:r>
      </w:ins>
      <w:ins w:id="152" w:author="Huawei_CHV_1" w:date="2024-11-11T13:51:00Z">
        <w:r>
          <w:t>)</w:t>
        </w:r>
      </w:ins>
      <w:ins w:id="153" w:author="Huawei_CHV_1" w:date="2024-11-11T13:52:00Z">
        <w:r>
          <w:tab/>
          <w:t>may</w:t>
        </w:r>
      </w:ins>
      <w:ins w:id="154" w:author="Huawei_CHV_1" w:date="2024-11-11T13:51:00Z">
        <w:r>
          <w:t xml:space="preserve"> include a "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information of 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p w14:paraId="667EFEEB" w14:textId="77777777" w:rsidR="00C66A9C" w:rsidRDefault="00C66A9C" w:rsidP="00C66A9C">
      <w:pPr>
        <w:pStyle w:val="B1"/>
        <w:rPr>
          <w:ins w:id="155" w:author="Huawei_CHV_1" w:date="2024-11-11T13:42:00Z"/>
        </w:rPr>
      </w:pPr>
      <w:ins w:id="156" w:author="Huawei_CHV_1" w:date="2024-11-11T13:42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104"/>
        <w:bookmarkEnd w:id="105"/>
      </w:ins>
    </w:p>
    <w:bookmarkEnd w:id="27"/>
    <w:bookmarkEnd w:id="28"/>
    <w:bookmarkEnd w:id="29"/>
    <w:bookmarkEnd w:id="30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8B7BE" w14:textId="77777777" w:rsidR="00D70F0F" w:rsidRDefault="00D70F0F">
      <w:r>
        <w:separator/>
      </w:r>
    </w:p>
  </w:endnote>
  <w:endnote w:type="continuationSeparator" w:id="0">
    <w:p w14:paraId="637941B7" w14:textId="77777777" w:rsidR="00D70F0F" w:rsidRDefault="00D7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C9BDA" w14:textId="77777777" w:rsidR="00D70F0F" w:rsidRDefault="00D70F0F">
      <w:r>
        <w:separator/>
      </w:r>
    </w:p>
  </w:footnote>
  <w:footnote w:type="continuationSeparator" w:id="0">
    <w:p w14:paraId="6C401E97" w14:textId="77777777" w:rsidR="00D70F0F" w:rsidRDefault="00D70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48AD"/>
    <w:rsid w:val="000A6394"/>
    <w:rsid w:val="000B7FED"/>
    <w:rsid w:val="000C038A"/>
    <w:rsid w:val="000C6598"/>
    <w:rsid w:val="000D44B3"/>
    <w:rsid w:val="00100419"/>
    <w:rsid w:val="00143205"/>
    <w:rsid w:val="00145D43"/>
    <w:rsid w:val="00147923"/>
    <w:rsid w:val="001710B6"/>
    <w:rsid w:val="00191A3F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1571"/>
    <w:rsid w:val="002265DA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621188"/>
    <w:rsid w:val="0062175A"/>
    <w:rsid w:val="006257ED"/>
    <w:rsid w:val="0064373E"/>
    <w:rsid w:val="00653DE4"/>
    <w:rsid w:val="00665C47"/>
    <w:rsid w:val="00687FCD"/>
    <w:rsid w:val="00695808"/>
    <w:rsid w:val="006B0F02"/>
    <w:rsid w:val="006B28B0"/>
    <w:rsid w:val="006B46FB"/>
    <w:rsid w:val="006E21FB"/>
    <w:rsid w:val="006F5A8C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1666F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01AD3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A9C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70F0F"/>
    <w:rsid w:val="00D80124"/>
    <w:rsid w:val="00D84AE9"/>
    <w:rsid w:val="00DC71DB"/>
    <w:rsid w:val="00DE34CF"/>
    <w:rsid w:val="00E13F3D"/>
    <w:rsid w:val="00E34898"/>
    <w:rsid w:val="00E348DE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3F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E1A32-8E72-4F66-A516-D9FA3623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2024-11-11T13:46:00Z</dcterms:created>
  <dcterms:modified xsi:type="dcterms:W3CDTF">2024-11-11T13:46:00Z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