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BCC118" w14:textId="150BD76F" w:rsidR="008E66DD" w:rsidRDefault="008E66DD" w:rsidP="00C1339B">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2E2928" w:rsidRPr="002E2928">
        <w:rPr>
          <w:b/>
          <w:noProof/>
          <w:sz w:val="24"/>
        </w:rPr>
        <w:t>C1-246613</w:t>
      </w:r>
    </w:p>
    <w:p w14:paraId="6D488943" w14:textId="77777777" w:rsidR="008E66DD" w:rsidRDefault="008E66DD" w:rsidP="008E66DD">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3789BA"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w:t>
              </w:r>
              <w:r w:rsidR="00282F6A">
                <w:rPr>
                  <w:b/>
                  <w:noProof/>
                  <w:sz w:val="28"/>
                  <w:lang w:val="en-US"/>
                </w:rPr>
                <w:t>01</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BC38D7" w:rsidR="001E41F3" w:rsidRPr="00410371" w:rsidRDefault="00000000" w:rsidP="008E66DD">
            <w:pPr>
              <w:pStyle w:val="CRCoverPage"/>
              <w:spacing w:after="0"/>
              <w:rPr>
                <w:noProof/>
              </w:rPr>
            </w:pPr>
            <w:fldSimple w:instr=" DOCPROPERTY  Cr#  \* MERGEFORMAT ">
              <w:r w:rsidR="008E66DD" w:rsidRPr="008E66DD">
                <w:rPr>
                  <w:b/>
                  <w:noProof/>
                  <w:sz w:val="28"/>
                </w:rPr>
                <w:fldChar w:fldCharType="begin"/>
              </w:r>
              <w:r w:rsidR="008E66DD" w:rsidRPr="008E66DD">
                <w:rPr>
                  <w:b/>
                  <w:noProof/>
                  <w:sz w:val="28"/>
                </w:rPr>
                <w:instrText xml:space="preserve"> DOCPROPERTY  Cr#  \* MERGEFORMAT </w:instrText>
              </w:r>
              <w:r w:rsidR="008E66DD" w:rsidRPr="008E66DD">
                <w:rPr>
                  <w:b/>
                  <w:noProof/>
                  <w:sz w:val="28"/>
                </w:rPr>
                <w:fldChar w:fldCharType="separate"/>
              </w:r>
              <w:r w:rsidR="00C34859" w:rsidRPr="00C34859">
                <w:rPr>
                  <w:b/>
                  <w:noProof/>
                  <w:sz w:val="28"/>
                </w:rPr>
                <w:t>6632</w:t>
              </w:r>
              <w:r w:rsidR="008E66DD" w:rsidRPr="008E66DD">
                <w:rPr>
                  <w:b/>
                  <w:noProof/>
                  <w:sz w:val="28"/>
                </w:rPr>
                <w:fldChar w:fldCharType="end"/>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7A58B" w:rsidR="001E41F3" w:rsidRPr="00410371" w:rsidRDefault="00244D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2FDB25" w:rsidR="001E41F3" w:rsidRPr="00163CF3" w:rsidRDefault="00000000">
            <w:pPr>
              <w:pStyle w:val="CRCoverPage"/>
              <w:spacing w:after="0"/>
              <w:jc w:val="center"/>
              <w:rPr>
                <w:noProof/>
                <w:sz w:val="28"/>
                <w:highlight w:val="red"/>
              </w:rPr>
            </w:pPr>
            <w:fldSimple w:instr=" DOCPROPERTY  Version  \* MERGEFORMAT ">
              <w:r w:rsidR="00BC696C" w:rsidRPr="00206200">
                <w:rPr>
                  <w:b/>
                  <w:noProof/>
                  <w:sz w:val="28"/>
                </w:rPr>
                <w:t>1</w:t>
              </w:r>
              <w:r w:rsidR="004F3780">
                <w:rPr>
                  <w:b/>
                  <w:noProof/>
                  <w:sz w:val="28"/>
                </w:rPr>
                <w:t>7</w:t>
              </w:r>
              <w:r w:rsidR="00282F6A">
                <w:rPr>
                  <w:b/>
                  <w:noProof/>
                  <w:sz w:val="28"/>
                </w:rPr>
                <w:t>.</w:t>
              </w:r>
              <w:r w:rsidR="004F3780">
                <w:rPr>
                  <w:b/>
                  <w:noProof/>
                  <w:sz w:val="28"/>
                </w:rPr>
                <w:t>16</w:t>
              </w:r>
              <w:r w:rsidR="00AF0A5A" w:rsidRPr="00206200">
                <w:rPr>
                  <w:b/>
                  <w:noProof/>
                  <w:sz w:val="28"/>
                </w:rPr>
                <w:t>.</w:t>
              </w:r>
              <w:r w:rsidR="00206200" w:rsidRPr="002062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5DDAEF" w:rsidR="00F25D98" w:rsidRDefault="002720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5421E" w14:paraId="58300953" w14:textId="77777777" w:rsidTr="00547111">
        <w:tc>
          <w:tcPr>
            <w:tcW w:w="1843" w:type="dxa"/>
            <w:tcBorders>
              <w:top w:val="single" w:sz="4" w:space="0" w:color="auto"/>
              <w:left w:val="single" w:sz="4" w:space="0" w:color="auto"/>
            </w:tcBorders>
          </w:tcPr>
          <w:p w14:paraId="05B2F3A2" w14:textId="77777777" w:rsidR="0015421E" w:rsidRDefault="0015421E" w:rsidP="001542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0BD8A0" w:rsidR="0015421E" w:rsidRDefault="00DC2732" w:rsidP="00432135">
            <w:pPr>
              <w:pStyle w:val="CRCoverPage"/>
              <w:spacing w:after="0"/>
              <w:ind w:left="100"/>
            </w:pPr>
            <w:r w:rsidRPr="00DC2732">
              <w:t xml:space="preserve">Correction for the Supported </w:t>
            </w:r>
            <w:r w:rsidRPr="00DC2732">
              <w:rPr>
                <w:rFonts w:hint="eastAsia"/>
              </w:rPr>
              <w:t xml:space="preserve">ATSSS </w:t>
            </w:r>
            <w:r w:rsidRPr="00DC2732">
              <w:t>steering functionalities and steering modes (ATSSS-ST)</w:t>
            </w:r>
            <w:r w:rsidR="00432135" w:rsidRPr="00432135">
              <w:t xml:space="preserve"> – </w:t>
            </w:r>
            <w:r w:rsidRPr="00DC2732">
              <w:t>impact on TS 24.501</w:t>
            </w:r>
          </w:p>
        </w:tc>
      </w:tr>
      <w:tr w:rsidR="0015421E" w14:paraId="05C08479" w14:textId="77777777" w:rsidTr="00547111">
        <w:tc>
          <w:tcPr>
            <w:tcW w:w="1843" w:type="dxa"/>
            <w:tcBorders>
              <w:left w:val="single" w:sz="4" w:space="0" w:color="auto"/>
            </w:tcBorders>
          </w:tcPr>
          <w:p w14:paraId="45E29F53"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22071BC1" w14:textId="77777777" w:rsidR="0015421E" w:rsidRDefault="0015421E" w:rsidP="0015421E">
            <w:pPr>
              <w:pStyle w:val="CRCoverPage"/>
              <w:spacing w:after="0"/>
              <w:rPr>
                <w:noProof/>
                <w:sz w:val="8"/>
                <w:szCs w:val="8"/>
              </w:rPr>
            </w:pPr>
          </w:p>
        </w:tc>
      </w:tr>
      <w:tr w:rsidR="0015421E" w14:paraId="46D5D7C2" w14:textId="77777777" w:rsidTr="00547111">
        <w:tc>
          <w:tcPr>
            <w:tcW w:w="1843" w:type="dxa"/>
            <w:tcBorders>
              <w:left w:val="single" w:sz="4" w:space="0" w:color="auto"/>
            </w:tcBorders>
          </w:tcPr>
          <w:p w14:paraId="45A6C2C4" w14:textId="77777777" w:rsidR="0015421E" w:rsidRDefault="0015421E" w:rsidP="001542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5421E" w:rsidRDefault="0015421E" w:rsidP="0015421E">
            <w:pPr>
              <w:pStyle w:val="CRCoverPage"/>
              <w:spacing w:after="0"/>
              <w:ind w:left="100"/>
              <w:rPr>
                <w:noProof/>
              </w:rPr>
            </w:pPr>
            <w:r w:rsidRPr="00386456">
              <w:t>Nokia</w:t>
            </w:r>
          </w:p>
        </w:tc>
      </w:tr>
      <w:tr w:rsidR="0015421E" w14:paraId="4196B218" w14:textId="77777777" w:rsidTr="00547111">
        <w:tc>
          <w:tcPr>
            <w:tcW w:w="1843" w:type="dxa"/>
            <w:tcBorders>
              <w:left w:val="single" w:sz="4" w:space="0" w:color="auto"/>
            </w:tcBorders>
          </w:tcPr>
          <w:p w14:paraId="14C300BA" w14:textId="77777777" w:rsidR="0015421E" w:rsidRDefault="0015421E" w:rsidP="001542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5421E" w:rsidRDefault="0015421E" w:rsidP="0015421E">
            <w:pPr>
              <w:pStyle w:val="CRCoverPage"/>
              <w:spacing w:after="0"/>
              <w:ind w:left="100"/>
              <w:rPr>
                <w:noProof/>
              </w:rPr>
            </w:pPr>
            <w:r>
              <w:t>C1</w:t>
            </w:r>
          </w:p>
        </w:tc>
      </w:tr>
      <w:tr w:rsidR="0015421E" w14:paraId="76303739" w14:textId="77777777" w:rsidTr="00547111">
        <w:tc>
          <w:tcPr>
            <w:tcW w:w="1843" w:type="dxa"/>
            <w:tcBorders>
              <w:left w:val="single" w:sz="4" w:space="0" w:color="auto"/>
            </w:tcBorders>
          </w:tcPr>
          <w:p w14:paraId="4D3B1657"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6ED4D65A" w14:textId="77777777" w:rsidR="0015421E" w:rsidRDefault="0015421E" w:rsidP="0015421E">
            <w:pPr>
              <w:pStyle w:val="CRCoverPage"/>
              <w:spacing w:after="0"/>
              <w:rPr>
                <w:noProof/>
                <w:sz w:val="8"/>
                <w:szCs w:val="8"/>
              </w:rPr>
            </w:pPr>
          </w:p>
        </w:tc>
      </w:tr>
      <w:tr w:rsidR="0015421E" w14:paraId="50563E52" w14:textId="77777777" w:rsidTr="00547111">
        <w:tc>
          <w:tcPr>
            <w:tcW w:w="1843" w:type="dxa"/>
            <w:tcBorders>
              <w:left w:val="single" w:sz="4" w:space="0" w:color="auto"/>
            </w:tcBorders>
          </w:tcPr>
          <w:p w14:paraId="32C381B7" w14:textId="77777777" w:rsidR="0015421E" w:rsidRDefault="0015421E" w:rsidP="0015421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30FC5D5" w:rsidR="0015421E" w:rsidRDefault="002C6836" w:rsidP="00CD068C">
            <w:pPr>
              <w:pStyle w:val="CRCoverPage"/>
              <w:spacing w:after="0"/>
              <w:ind w:left="100"/>
              <w:rPr>
                <w:noProof/>
              </w:rPr>
            </w:pPr>
            <w:r>
              <w:rPr>
                <w:lang w:val="fr-FR"/>
              </w:rPr>
              <w:t>ATSSS_Ph</w:t>
            </w:r>
            <w:r w:rsidR="00D06328">
              <w:rPr>
                <w:lang w:val="fr-FR"/>
              </w:rPr>
              <w:t>2</w:t>
            </w:r>
          </w:p>
        </w:tc>
        <w:tc>
          <w:tcPr>
            <w:tcW w:w="567" w:type="dxa"/>
            <w:tcBorders>
              <w:left w:val="nil"/>
            </w:tcBorders>
          </w:tcPr>
          <w:p w14:paraId="61A86BCF" w14:textId="77777777" w:rsidR="0015421E" w:rsidRDefault="0015421E" w:rsidP="0015421E">
            <w:pPr>
              <w:pStyle w:val="CRCoverPage"/>
              <w:spacing w:after="0"/>
              <w:ind w:right="100"/>
              <w:rPr>
                <w:noProof/>
              </w:rPr>
            </w:pPr>
          </w:p>
        </w:tc>
        <w:tc>
          <w:tcPr>
            <w:tcW w:w="1417" w:type="dxa"/>
            <w:gridSpan w:val="3"/>
            <w:tcBorders>
              <w:left w:val="nil"/>
            </w:tcBorders>
          </w:tcPr>
          <w:p w14:paraId="153CBFB1" w14:textId="77777777" w:rsidR="0015421E" w:rsidRDefault="0015421E" w:rsidP="001542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1A61AB" w:rsidR="0015421E" w:rsidRDefault="0015421E" w:rsidP="0015421E">
            <w:pPr>
              <w:pStyle w:val="CRCoverPage"/>
              <w:spacing w:after="0"/>
              <w:ind w:left="100"/>
              <w:rPr>
                <w:noProof/>
              </w:rPr>
            </w:pPr>
            <w:r w:rsidRPr="00080163">
              <w:t>202</w:t>
            </w:r>
            <w:r>
              <w:t>4</w:t>
            </w:r>
            <w:r w:rsidRPr="00080163">
              <w:t>-</w:t>
            </w:r>
            <w:r>
              <w:t>1</w:t>
            </w:r>
            <w:r w:rsidR="003A4AA7">
              <w:t>1</w:t>
            </w:r>
            <w:r w:rsidRPr="00080163">
              <w:t>-</w:t>
            </w:r>
            <w:r>
              <w:t>0</w:t>
            </w:r>
            <w:r w:rsidR="003A4AA7">
              <w:t>6</w:t>
            </w:r>
          </w:p>
        </w:tc>
      </w:tr>
      <w:tr w:rsidR="0015421E" w14:paraId="690C7843" w14:textId="77777777" w:rsidTr="00547111">
        <w:tc>
          <w:tcPr>
            <w:tcW w:w="1843" w:type="dxa"/>
            <w:tcBorders>
              <w:left w:val="single" w:sz="4" w:space="0" w:color="auto"/>
            </w:tcBorders>
          </w:tcPr>
          <w:p w14:paraId="17A1A642" w14:textId="77777777" w:rsidR="0015421E" w:rsidRDefault="0015421E" w:rsidP="0015421E">
            <w:pPr>
              <w:pStyle w:val="CRCoverPage"/>
              <w:spacing w:after="0"/>
              <w:rPr>
                <w:b/>
                <w:i/>
                <w:noProof/>
                <w:sz w:val="8"/>
                <w:szCs w:val="8"/>
              </w:rPr>
            </w:pPr>
          </w:p>
        </w:tc>
        <w:tc>
          <w:tcPr>
            <w:tcW w:w="1986" w:type="dxa"/>
            <w:gridSpan w:val="4"/>
          </w:tcPr>
          <w:p w14:paraId="2F73FCFB" w14:textId="77777777" w:rsidR="0015421E" w:rsidRDefault="0015421E" w:rsidP="0015421E">
            <w:pPr>
              <w:pStyle w:val="CRCoverPage"/>
              <w:spacing w:after="0"/>
              <w:rPr>
                <w:noProof/>
                <w:sz w:val="8"/>
                <w:szCs w:val="8"/>
              </w:rPr>
            </w:pPr>
          </w:p>
        </w:tc>
        <w:tc>
          <w:tcPr>
            <w:tcW w:w="2267" w:type="dxa"/>
            <w:gridSpan w:val="2"/>
          </w:tcPr>
          <w:p w14:paraId="0FBCFC35" w14:textId="77777777" w:rsidR="0015421E" w:rsidRDefault="0015421E" w:rsidP="0015421E">
            <w:pPr>
              <w:pStyle w:val="CRCoverPage"/>
              <w:spacing w:after="0"/>
              <w:rPr>
                <w:noProof/>
                <w:sz w:val="8"/>
                <w:szCs w:val="8"/>
              </w:rPr>
            </w:pPr>
          </w:p>
        </w:tc>
        <w:tc>
          <w:tcPr>
            <w:tcW w:w="1417" w:type="dxa"/>
            <w:gridSpan w:val="3"/>
          </w:tcPr>
          <w:p w14:paraId="60243A9E" w14:textId="77777777" w:rsidR="0015421E" w:rsidRDefault="0015421E" w:rsidP="0015421E">
            <w:pPr>
              <w:pStyle w:val="CRCoverPage"/>
              <w:spacing w:after="0"/>
              <w:rPr>
                <w:noProof/>
                <w:sz w:val="8"/>
                <w:szCs w:val="8"/>
              </w:rPr>
            </w:pPr>
          </w:p>
        </w:tc>
        <w:tc>
          <w:tcPr>
            <w:tcW w:w="2127" w:type="dxa"/>
            <w:tcBorders>
              <w:right w:val="single" w:sz="4" w:space="0" w:color="auto"/>
            </w:tcBorders>
          </w:tcPr>
          <w:p w14:paraId="68E9B688" w14:textId="77777777" w:rsidR="0015421E" w:rsidRDefault="0015421E" w:rsidP="0015421E">
            <w:pPr>
              <w:pStyle w:val="CRCoverPage"/>
              <w:spacing w:after="0"/>
              <w:rPr>
                <w:noProof/>
                <w:sz w:val="8"/>
                <w:szCs w:val="8"/>
              </w:rPr>
            </w:pPr>
          </w:p>
        </w:tc>
      </w:tr>
      <w:tr w:rsidR="0015421E" w14:paraId="13D4AF59" w14:textId="77777777" w:rsidTr="00547111">
        <w:trPr>
          <w:cantSplit/>
        </w:trPr>
        <w:tc>
          <w:tcPr>
            <w:tcW w:w="1843" w:type="dxa"/>
            <w:tcBorders>
              <w:left w:val="single" w:sz="4" w:space="0" w:color="auto"/>
            </w:tcBorders>
          </w:tcPr>
          <w:p w14:paraId="1E6EA205" w14:textId="77777777" w:rsidR="0015421E" w:rsidRDefault="0015421E" w:rsidP="0015421E">
            <w:pPr>
              <w:pStyle w:val="CRCoverPage"/>
              <w:tabs>
                <w:tab w:val="right" w:pos="1759"/>
              </w:tabs>
              <w:spacing w:after="0"/>
              <w:rPr>
                <w:b/>
                <w:i/>
                <w:noProof/>
              </w:rPr>
            </w:pPr>
            <w:r>
              <w:rPr>
                <w:b/>
                <w:i/>
                <w:noProof/>
              </w:rPr>
              <w:t>Category:</w:t>
            </w:r>
          </w:p>
        </w:tc>
        <w:tc>
          <w:tcPr>
            <w:tcW w:w="851" w:type="dxa"/>
            <w:shd w:val="pct30" w:color="FFFF00" w:fill="auto"/>
          </w:tcPr>
          <w:p w14:paraId="154A6113" w14:textId="3CA4E7EA" w:rsidR="0015421E" w:rsidRDefault="009376C7" w:rsidP="0015421E">
            <w:pPr>
              <w:pStyle w:val="CRCoverPage"/>
              <w:spacing w:after="0"/>
              <w:ind w:left="100" w:right="-609"/>
              <w:rPr>
                <w:b/>
                <w:noProof/>
              </w:rPr>
            </w:pPr>
            <w:r>
              <w:rPr>
                <w:b/>
                <w:noProof/>
              </w:rPr>
              <w:t>F</w:t>
            </w:r>
          </w:p>
        </w:tc>
        <w:tc>
          <w:tcPr>
            <w:tcW w:w="3402" w:type="dxa"/>
            <w:gridSpan w:val="5"/>
            <w:tcBorders>
              <w:left w:val="nil"/>
            </w:tcBorders>
          </w:tcPr>
          <w:p w14:paraId="617AE5C6" w14:textId="77777777" w:rsidR="0015421E" w:rsidRDefault="0015421E" w:rsidP="0015421E">
            <w:pPr>
              <w:pStyle w:val="CRCoverPage"/>
              <w:spacing w:after="0"/>
              <w:rPr>
                <w:noProof/>
              </w:rPr>
            </w:pPr>
          </w:p>
        </w:tc>
        <w:tc>
          <w:tcPr>
            <w:tcW w:w="1417" w:type="dxa"/>
            <w:gridSpan w:val="3"/>
            <w:tcBorders>
              <w:left w:val="nil"/>
            </w:tcBorders>
          </w:tcPr>
          <w:p w14:paraId="42CDCEE5" w14:textId="77777777" w:rsidR="0015421E" w:rsidRDefault="0015421E" w:rsidP="001542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8F5FF7" w:rsidR="0015421E" w:rsidRDefault="0015421E" w:rsidP="0015421E">
            <w:pPr>
              <w:pStyle w:val="CRCoverPage"/>
              <w:spacing w:after="0"/>
              <w:ind w:left="100"/>
              <w:rPr>
                <w:noProof/>
              </w:rPr>
            </w:pPr>
            <w:r>
              <w:t>Rel-1</w:t>
            </w:r>
            <w:r w:rsidR="00D06328">
              <w:t>7</w:t>
            </w:r>
          </w:p>
        </w:tc>
      </w:tr>
      <w:tr w:rsidR="0015421E" w14:paraId="30122F0C" w14:textId="77777777" w:rsidTr="00547111">
        <w:tc>
          <w:tcPr>
            <w:tcW w:w="1843" w:type="dxa"/>
            <w:tcBorders>
              <w:left w:val="single" w:sz="4" w:space="0" w:color="auto"/>
              <w:bottom w:val="single" w:sz="4" w:space="0" w:color="auto"/>
            </w:tcBorders>
          </w:tcPr>
          <w:p w14:paraId="615796D0" w14:textId="77777777" w:rsidR="0015421E" w:rsidRDefault="0015421E" w:rsidP="0015421E">
            <w:pPr>
              <w:pStyle w:val="CRCoverPage"/>
              <w:spacing w:after="0"/>
              <w:rPr>
                <w:b/>
                <w:i/>
                <w:noProof/>
              </w:rPr>
            </w:pPr>
          </w:p>
        </w:tc>
        <w:tc>
          <w:tcPr>
            <w:tcW w:w="4677" w:type="dxa"/>
            <w:gridSpan w:val="8"/>
            <w:tcBorders>
              <w:bottom w:val="single" w:sz="4" w:space="0" w:color="auto"/>
            </w:tcBorders>
          </w:tcPr>
          <w:p w14:paraId="78418D37" w14:textId="77777777" w:rsidR="0015421E" w:rsidRDefault="0015421E" w:rsidP="001542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5421E" w:rsidRDefault="0015421E" w:rsidP="001542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5421E" w:rsidRPr="007C2097" w:rsidRDefault="0015421E" w:rsidP="001542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5421E" w14:paraId="7FBEB8E7" w14:textId="77777777" w:rsidTr="00547111">
        <w:tc>
          <w:tcPr>
            <w:tcW w:w="1843" w:type="dxa"/>
          </w:tcPr>
          <w:p w14:paraId="44A3A604" w14:textId="77777777" w:rsidR="0015421E" w:rsidRDefault="0015421E" w:rsidP="0015421E">
            <w:pPr>
              <w:pStyle w:val="CRCoverPage"/>
              <w:spacing w:after="0"/>
              <w:rPr>
                <w:b/>
                <w:i/>
                <w:noProof/>
                <w:sz w:val="8"/>
                <w:szCs w:val="8"/>
              </w:rPr>
            </w:pPr>
          </w:p>
        </w:tc>
        <w:tc>
          <w:tcPr>
            <w:tcW w:w="7797" w:type="dxa"/>
            <w:gridSpan w:val="10"/>
          </w:tcPr>
          <w:p w14:paraId="5524CC4E" w14:textId="77777777" w:rsidR="0015421E" w:rsidRDefault="0015421E" w:rsidP="0015421E">
            <w:pPr>
              <w:pStyle w:val="CRCoverPage"/>
              <w:spacing w:after="0"/>
              <w:rPr>
                <w:noProof/>
                <w:sz w:val="8"/>
                <w:szCs w:val="8"/>
              </w:rPr>
            </w:pPr>
          </w:p>
        </w:tc>
      </w:tr>
      <w:tr w:rsidR="0015421E" w14:paraId="1256F52C" w14:textId="77777777" w:rsidTr="00547111">
        <w:tc>
          <w:tcPr>
            <w:tcW w:w="2694" w:type="dxa"/>
            <w:gridSpan w:val="2"/>
            <w:tcBorders>
              <w:top w:val="single" w:sz="4" w:space="0" w:color="auto"/>
              <w:left w:val="single" w:sz="4" w:space="0" w:color="auto"/>
            </w:tcBorders>
          </w:tcPr>
          <w:p w14:paraId="52C87DB0" w14:textId="77777777" w:rsidR="0015421E" w:rsidRDefault="0015421E" w:rsidP="001542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A3742D" w14:textId="77777777" w:rsidR="00EC5727" w:rsidRDefault="00EC5727" w:rsidP="00EC5727">
            <w:pPr>
              <w:pStyle w:val="CRCoverPage"/>
              <w:spacing w:after="0"/>
              <w:ind w:left="100"/>
            </w:pPr>
            <w:r>
              <w:t xml:space="preserve">Currently </w:t>
            </w:r>
            <w:r w:rsidRPr="00C10CDB">
              <w:t>in the 5GSM capability</w:t>
            </w:r>
            <w:r>
              <w:t xml:space="preserve">, the unused values of the </w:t>
            </w:r>
            <w:r w:rsidRPr="00721596">
              <w:t>ATSSS-ST</w:t>
            </w:r>
            <w:r>
              <w:t xml:space="preserve"> </w:t>
            </w:r>
            <w:r w:rsidRPr="00721596">
              <w:t>capability</w:t>
            </w:r>
            <w:r>
              <w:t xml:space="preserve"> are marked as "reserved".</w:t>
            </w:r>
          </w:p>
          <w:p w14:paraId="3DACDA75" w14:textId="77777777" w:rsidR="00EC5727" w:rsidRDefault="00EC5727" w:rsidP="00EC5727">
            <w:pPr>
              <w:pStyle w:val="CRCoverPage"/>
              <w:spacing w:after="0"/>
              <w:ind w:left="100"/>
            </w:pPr>
          </w:p>
          <w:p w14:paraId="2B459AF0" w14:textId="77777777" w:rsidR="00EC5727" w:rsidRDefault="00EC5727" w:rsidP="00EC5727">
            <w:pPr>
              <w:pStyle w:val="CRCoverPage"/>
              <w:spacing w:after="0"/>
              <w:ind w:left="100"/>
            </w:pPr>
            <w:r w:rsidRPr="009A6DDE">
              <w:t>Reserved values, if received, cause the whole IE (5GSM capability IE) to be ignored by the receiver (the SMF)</w:t>
            </w:r>
            <w:r>
              <w:t>, for example when new steering capabilities are added in the ATSSS-ST</w:t>
            </w:r>
            <w:r w:rsidRPr="009A6DDE">
              <w:t xml:space="preserve">. This leads to ignoring all other parameters in the 5GSM capability IE with no </w:t>
            </w:r>
            <w:proofErr w:type="gramStart"/>
            <w:r w:rsidRPr="009A6DDE">
              <w:t>need actually</w:t>
            </w:r>
            <w:proofErr w:type="gramEnd"/>
            <w:r>
              <w:t>.</w:t>
            </w:r>
          </w:p>
          <w:p w14:paraId="2855BA43" w14:textId="77777777" w:rsidR="00EC5727" w:rsidRDefault="00EC5727" w:rsidP="00EC5727">
            <w:pPr>
              <w:pStyle w:val="CRCoverPage"/>
              <w:spacing w:after="0"/>
              <w:ind w:left="100"/>
            </w:pPr>
          </w:p>
          <w:p w14:paraId="7BD76458" w14:textId="77777777" w:rsidR="00EC5727" w:rsidRDefault="00EC5727" w:rsidP="00EC5727">
            <w:pPr>
              <w:pStyle w:val="CRCoverPage"/>
              <w:spacing w:after="0"/>
              <w:ind w:left="100"/>
            </w:pPr>
            <w:r>
              <w:t xml:space="preserve">This issue needs to be fixed by e.g. converting the "Reserved" to "Spare". But since this is not possible at this late stage of the release (plus it impacts previous Releases as well), then a proposal is to define a new field called ATSSS-ST-EXT and to move all the Rel-18 </w:t>
            </w:r>
            <w:r w:rsidRPr="00671621">
              <w:t xml:space="preserve">ATSSS-ST </w:t>
            </w:r>
            <w:r>
              <w:t xml:space="preserve">capabilities to it. By doing so, any new steering capability that is added in a future release and that is not recognized by an older release will result only in ignoring that specific capability, rather than ignoring the whole </w:t>
            </w:r>
            <w:r w:rsidRPr="00AA188E">
              <w:t>5GSM capability</w:t>
            </w:r>
            <w:r>
              <w:t xml:space="preserve"> IE.</w:t>
            </w:r>
          </w:p>
          <w:p w14:paraId="708AA7DE" w14:textId="1E4EA72E" w:rsidR="00721596" w:rsidRDefault="00721596" w:rsidP="00721596">
            <w:pPr>
              <w:pStyle w:val="CRCoverPage"/>
              <w:spacing w:after="0"/>
              <w:ind w:left="100"/>
            </w:pPr>
          </w:p>
        </w:tc>
      </w:tr>
      <w:tr w:rsidR="0015421E" w14:paraId="4CA74D09" w14:textId="77777777" w:rsidTr="00547111">
        <w:tc>
          <w:tcPr>
            <w:tcW w:w="2694" w:type="dxa"/>
            <w:gridSpan w:val="2"/>
            <w:tcBorders>
              <w:left w:val="single" w:sz="4" w:space="0" w:color="auto"/>
            </w:tcBorders>
          </w:tcPr>
          <w:p w14:paraId="2D0866D6"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365DEF04" w14:textId="77777777" w:rsidR="0015421E" w:rsidRDefault="0015421E" w:rsidP="0015421E">
            <w:pPr>
              <w:pStyle w:val="CRCoverPage"/>
              <w:spacing w:after="0"/>
              <w:rPr>
                <w:sz w:val="8"/>
                <w:szCs w:val="8"/>
              </w:rPr>
            </w:pPr>
          </w:p>
        </w:tc>
      </w:tr>
      <w:tr w:rsidR="0015421E" w14:paraId="21016551" w14:textId="77777777" w:rsidTr="00547111">
        <w:tc>
          <w:tcPr>
            <w:tcW w:w="2694" w:type="dxa"/>
            <w:gridSpan w:val="2"/>
            <w:tcBorders>
              <w:left w:val="single" w:sz="4" w:space="0" w:color="auto"/>
            </w:tcBorders>
          </w:tcPr>
          <w:p w14:paraId="49433147" w14:textId="77777777" w:rsidR="0015421E" w:rsidRDefault="0015421E" w:rsidP="001542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1D4490" w14:textId="77777777" w:rsidR="00EC5727" w:rsidRDefault="00EC5727" w:rsidP="00EC5727">
            <w:pPr>
              <w:pStyle w:val="CRCoverPage"/>
              <w:spacing w:after="0"/>
              <w:ind w:left="100"/>
            </w:pPr>
            <w:r>
              <w:t xml:space="preserve">Defining a new field called ATSSS-ST-EXT and moving the Rel-18 steering capabilities to it. The unused values in this field are marked as Spare. The </w:t>
            </w:r>
            <w:r w:rsidRPr="006D3675">
              <w:t>ATSSS-ST-EXT</w:t>
            </w:r>
            <w:r>
              <w:t xml:space="preserve"> field size is made wide enough to accommodate for any potential future capabilities.</w:t>
            </w:r>
          </w:p>
          <w:p w14:paraId="5B3DB150" w14:textId="77777777" w:rsidR="001A2FA8" w:rsidRDefault="001A2FA8" w:rsidP="00EC5727">
            <w:pPr>
              <w:pStyle w:val="CRCoverPage"/>
              <w:spacing w:after="0"/>
              <w:ind w:left="100"/>
            </w:pPr>
          </w:p>
          <w:p w14:paraId="62975542" w14:textId="74DA4F93" w:rsidR="001A2FA8" w:rsidRDefault="001A2FA8" w:rsidP="001A2FA8">
            <w:pPr>
              <w:pStyle w:val="CRCoverPage"/>
              <w:spacing w:after="0"/>
              <w:ind w:left="100"/>
            </w:pPr>
            <w:r>
              <w:t>For Rel-17, only the value "</w:t>
            </w:r>
            <w:r w:rsidRPr="001A2FA8">
              <w:t>Use ATSSS-ST-EXT field</w:t>
            </w:r>
            <w:r>
              <w:t>" is introduced without introducing the field "</w:t>
            </w:r>
            <w:r w:rsidRPr="001A2FA8">
              <w:t>ATSSS-ST-EXT</w:t>
            </w:r>
            <w:r>
              <w:t xml:space="preserve">". The only purpose for that is to keep backward compatibility between a Rel-18 UE and a Rel-17 Network, i.e. the Rel-17 Network doesn't drop the whole </w:t>
            </w:r>
            <w:r w:rsidRPr="001A2FA8">
              <w:t xml:space="preserve">5GSM capability IE </w:t>
            </w:r>
            <w:r>
              <w:t>received by a Rel-18 UE that uses the "</w:t>
            </w:r>
            <w:r w:rsidRPr="001A2FA8">
              <w:t>ATSSS-ST-EXT</w:t>
            </w:r>
            <w:r>
              <w:t>" field.</w:t>
            </w:r>
          </w:p>
          <w:p w14:paraId="62DC170F" w14:textId="77777777" w:rsidR="00EC5727" w:rsidRDefault="00EC5727" w:rsidP="00EC5727">
            <w:pPr>
              <w:pStyle w:val="CRCoverPage"/>
              <w:spacing w:after="0"/>
              <w:ind w:left="100"/>
            </w:pPr>
          </w:p>
          <w:p w14:paraId="306D96FB" w14:textId="77777777" w:rsidR="00EC5727" w:rsidRPr="005566D6" w:rsidRDefault="00EC5727" w:rsidP="00EC5727">
            <w:pPr>
              <w:pStyle w:val="CRCoverPage"/>
              <w:spacing w:after="0"/>
              <w:ind w:left="100"/>
              <w:rPr>
                <w:b/>
                <w:bCs/>
                <w:u w:val="single"/>
              </w:rPr>
            </w:pPr>
            <w:r w:rsidRPr="005566D6">
              <w:rPr>
                <w:b/>
                <w:bCs/>
                <w:u w:val="single"/>
              </w:rPr>
              <w:t>Backward compatibility analysis:</w:t>
            </w:r>
          </w:p>
          <w:p w14:paraId="7745F0AC" w14:textId="3EF7183B" w:rsidR="00EC5727" w:rsidRDefault="00EC5727" w:rsidP="00EC5727">
            <w:pPr>
              <w:pStyle w:val="CRCoverPage"/>
              <w:spacing w:after="0"/>
              <w:ind w:left="100"/>
            </w:pPr>
            <w:r>
              <w:t>The change is not backward compatible.</w:t>
            </w:r>
            <w:r w:rsidR="00D27F90">
              <w:t xml:space="preserve"> For example,</w:t>
            </w:r>
            <w:r>
              <w:t xml:space="preserve"> </w:t>
            </w:r>
            <w:r w:rsidR="00D27F90">
              <w:t>a</w:t>
            </w:r>
            <w:r>
              <w:t xml:space="preserve"> Rel-18 network that has not implemented the change expects to find the Rel-18 steering </w:t>
            </w:r>
            <w:r>
              <w:lastRenderedPageBreak/>
              <w:t>capabilities in their original place and not in a new field (ATSSS-ST-EXT) and hence will not co-work (i.e. will not activate ATSSS) with a Rel-18 UE that has implemented the change and indicating a steering capability inside the new field.</w:t>
            </w:r>
          </w:p>
          <w:p w14:paraId="31C656EC" w14:textId="417DC857" w:rsidR="00B34C81" w:rsidRPr="00F57331" w:rsidRDefault="00B34C81" w:rsidP="003400F1">
            <w:pPr>
              <w:pStyle w:val="CRCoverPage"/>
              <w:spacing w:after="0"/>
              <w:ind w:left="100"/>
            </w:pPr>
          </w:p>
        </w:tc>
      </w:tr>
      <w:tr w:rsidR="0015421E" w14:paraId="1F886379" w14:textId="77777777" w:rsidTr="00547111">
        <w:tc>
          <w:tcPr>
            <w:tcW w:w="2694" w:type="dxa"/>
            <w:gridSpan w:val="2"/>
            <w:tcBorders>
              <w:left w:val="single" w:sz="4" w:space="0" w:color="auto"/>
            </w:tcBorders>
          </w:tcPr>
          <w:p w14:paraId="4D989623"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71C4A204" w14:textId="77777777" w:rsidR="0015421E" w:rsidRDefault="0015421E" w:rsidP="0015421E">
            <w:pPr>
              <w:pStyle w:val="CRCoverPage"/>
              <w:spacing w:after="0"/>
              <w:rPr>
                <w:sz w:val="8"/>
                <w:szCs w:val="8"/>
              </w:rPr>
            </w:pPr>
          </w:p>
        </w:tc>
      </w:tr>
      <w:tr w:rsidR="0015421E" w14:paraId="678D7BF9" w14:textId="77777777" w:rsidTr="00547111">
        <w:tc>
          <w:tcPr>
            <w:tcW w:w="2694" w:type="dxa"/>
            <w:gridSpan w:val="2"/>
            <w:tcBorders>
              <w:left w:val="single" w:sz="4" w:space="0" w:color="auto"/>
              <w:bottom w:val="single" w:sz="4" w:space="0" w:color="auto"/>
            </w:tcBorders>
          </w:tcPr>
          <w:p w14:paraId="4E5CE1B6" w14:textId="77777777" w:rsidR="0015421E" w:rsidRDefault="0015421E" w:rsidP="001542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1EEC50" w14:textId="77777777" w:rsidR="0041290C" w:rsidRDefault="0041290C" w:rsidP="0041290C">
            <w:pPr>
              <w:pStyle w:val="CRCoverPage"/>
              <w:spacing w:after="0"/>
              <w:ind w:left="100"/>
            </w:pPr>
            <w:r w:rsidRPr="00B83BC9">
              <w:t>Receiving unsupported ATSSS-ST values (due to new</w:t>
            </w:r>
            <w:r>
              <w:t xml:space="preserve"> steering</w:t>
            </w:r>
            <w:r w:rsidRPr="00B83BC9">
              <w:t xml:space="preserve"> capabilities) lead to ignoring the whole 5GSM capability IE which leads to losing the other capability fields in that IE</w:t>
            </w:r>
            <w:r>
              <w:t>.</w:t>
            </w:r>
          </w:p>
          <w:p w14:paraId="5C4BEB44" w14:textId="59DD353C" w:rsidR="00C37ED8" w:rsidRDefault="00C37ED8" w:rsidP="00995BD8">
            <w:pPr>
              <w:pStyle w:val="CRCoverPage"/>
              <w:spacing w:after="0"/>
              <w:ind w:left="100"/>
            </w:pPr>
          </w:p>
        </w:tc>
      </w:tr>
      <w:tr w:rsidR="0015421E" w14:paraId="034AF533" w14:textId="77777777" w:rsidTr="00547111">
        <w:tc>
          <w:tcPr>
            <w:tcW w:w="2694" w:type="dxa"/>
            <w:gridSpan w:val="2"/>
          </w:tcPr>
          <w:p w14:paraId="39D9EB5B" w14:textId="77777777" w:rsidR="0015421E" w:rsidRDefault="0015421E" w:rsidP="0015421E">
            <w:pPr>
              <w:pStyle w:val="CRCoverPage"/>
              <w:spacing w:after="0"/>
              <w:rPr>
                <w:b/>
                <w:i/>
                <w:noProof/>
                <w:sz w:val="8"/>
                <w:szCs w:val="8"/>
              </w:rPr>
            </w:pPr>
          </w:p>
        </w:tc>
        <w:tc>
          <w:tcPr>
            <w:tcW w:w="6946" w:type="dxa"/>
            <w:gridSpan w:val="9"/>
          </w:tcPr>
          <w:p w14:paraId="7826CB1C" w14:textId="77777777" w:rsidR="0015421E" w:rsidRDefault="0015421E" w:rsidP="0015421E">
            <w:pPr>
              <w:pStyle w:val="CRCoverPage"/>
              <w:spacing w:after="0"/>
              <w:rPr>
                <w:sz w:val="8"/>
                <w:szCs w:val="8"/>
              </w:rPr>
            </w:pPr>
          </w:p>
        </w:tc>
      </w:tr>
      <w:tr w:rsidR="0015421E" w14:paraId="6A17D7AC" w14:textId="77777777" w:rsidTr="00547111">
        <w:tc>
          <w:tcPr>
            <w:tcW w:w="2694" w:type="dxa"/>
            <w:gridSpan w:val="2"/>
            <w:tcBorders>
              <w:top w:val="single" w:sz="4" w:space="0" w:color="auto"/>
              <w:left w:val="single" w:sz="4" w:space="0" w:color="auto"/>
            </w:tcBorders>
          </w:tcPr>
          <w:p w14:paraId="6DAD5B19" w14:textId="77777777" w:rsidR="0015421E" w:rsidRDefault="0015421E" w:rsidP="001542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43A12D" w:rsidR="0015421E" w:rsidRDefault="00800107" w:rsidP="00505132">
            <w:pPr>
              <w:pStyle w:val="CRCoverPage"/>
              <w:spacing w:after="0"/>
              <w:ind w:left="100"/>
            </w:pPr>
            <w:r>
              <w:t>9.11.4.1</w:t>
            </w:r>
          </w:p>
        </w:tc>
      </w:tr>
      <w:tr w:rsidR="0015421E" w14:paraId="56E1E6C3" w14:textId="77777777" w:rsidTr="00547111">
        <w:tc>
          <w:tcPr>
            <w:tcW w:w="2694" w:type="dxa"/>
            <w:gridSpan w:val="2"/>
            <w:tcBorders>
              <w:left w:val="single" w:sz="4" w:space="0" w:color="auto"/>
            </w:tcBorders>
          </w:tcPr>
          <w:p w14:paraId="2FB9DE77"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0898542D" w14:textId="77777777" w:rsidR="0015421E" w:rsidRDefault="0015421E" w:rsidP="0015421E">
            <w:pPr>
              <w:pStyle w:val="CRCoverPage"/>
              <w:spacing w:after="0"/>
              <w:rPr>
                <w:sz w:val="8"/>
                <w:szCs w:val="8"/>
              </w:rPr>
            </w:pPr>
          </w:p>
        </w:tc>
      </w:tr>
      <w:tr w:rsidR="0015421E" w14:paraId="76F95A8B" w14:textId="77777777" w:rsidTr="00547111">
        <w:tc>
          <w:tcPr>
            <w:tcW w:w="2694" w:type="dxa"/>
            <w:gridSpan w:val="2"/>
            <w:tcBorders>
              <w:left w:val="single" w:sz="4" w:space="0" w:color="auto"/>
            </w:tcBorders>
          </w:tcPr>
          <w:p w14:paraId="335EAB52" w14:textId="77777777" w:rsidR="0015421E" w:rsidRDefault="0015421E" w:rsidP="001542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421E" w:rsidRDefault="0015421E" w:rsidP="001542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421E" w:rsidRDefault="0015421E" w:rsidP="0015421E">
            <w:pPr>
              <w:pStyle w:val="CRCoverPage"/>
              <w:spacing w:after="0"/>
              <w:jc w:val="center"/>
              <w:rPr>
                <w:b/>
                <w:caps/>
              </w:rPr>
            </w:pPr>
            <w:r>
              <w:rPr>
                <w:b/>
                <w:caps/>
              </w:rPr>
              <w:t>N</w:t>
            </w:r>
          </w:p>
        </w:tc>
        <w:tc>
          <w:tcPr>
            <w:tcW w:w="2977" w:type="dxa"/>
            <w:gridSpan w:val="4"/>
          </w:tcPr>
          <w:p w14:paraId="304CCBCB" w14:textId="77777777" w:rsidR="0015421E" w:rsidRDefault="0015421E" w:rsidP="0015421E">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5421E" w:rsidRDefault="0015421E" w:rsidP="0015421E">
            <w:pPr>
              <w:pStyle w:val="CRCoverPage"/>
              <w:spacing w:after="0"/>
              <w:ind w:left="99"/>
            </w:pPr>
          </w:p>
        </w:tc>
      </w:tr>
      <w:tr w:rsidR="0015421E" w14:paraId="34ACE2EB" w14:textId="77777777" w:rsidTr="00547111">
        <w:tc>
          <w:tcPr>
            <w:tcW w:w="2694" w:type="dxa"/>
            <w:gridSpan w:val="2"/>
            <w:tcBorders>
              <w:left w:val="single" w:sz="4" w:space="0" w:color="auto"/>
            </w:tcBorders>
          </w:tcPr>
          <w:p w14:paraId="571382F3" w14:textId="77777777" w:rsidR="0015421E" w:rsidRDefault="0015421E" w:rsidP="001542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5421E" w:rsidRDefault="0015421E" w:rsidP="0015421E">
            <w:pPr>
              <w:pStyle w:val="CRCoverPage"/>
              <w:spacing w:after="0"/>
              <w:jc w:val="center"/>
              <w:rPr>
                <w:b/>
                <w:caps/>
              </w:rPr>
            </w:pPr>
            <w:r>
              <w:rPr>
                <w:b/>
                <w:caps/>
              </w:rPr>
              <w:t>X</w:t>
            </w:r>
          </w:p>
        </w:tc>
        <w:tc>
          <w:tcPr>
            <w:tcW w:w="2977" w:type="dxa"/>
            <w:gridSpan w:val="4"/>
          </w:tcPr>
          <w:p w14:paraId="7DB274D8" w14:textId="77777777" w:rsidR="0015421E" w:rsidRDefault="0015421E" w:rsidP="001542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5421E" w:rsidRDefault="0015421E" w:rsidP="0015421E">
            <w:pPr>
              <w:pStyle w:val="CRCoverPage"/>
              <w:spacing w:after="0"/>
              <w:ind w:left="99"/>
            </w:pPr>
            <w:r w:rsidRPr="00BE355A">
              <w:t xml:space="preserve">TS/TR ... CR ... </w:t>
            </w:r>
          </w:p>
        </w:tc>
      </w:tr>
      <w:tr w:rsidR="0015421E" w14:paraId="446DDBAC" w14:textId="77777777" w:rsidTr="00547111">
        <w:tc>
          <w:tcPr>
            <w:tcW w:w="2694" w:type="dxa"/>
            <w:gridSpan w:val="2"/>
            <w:tcBorders>
              <w:left w:val="single" w:sz="4" w:space="0" w:color="auto"/>
            </w:tcBorders>
          </w:tcPr>
          <w:p w14:paraId="678A1AA6" w14:textId="77777777" w:rsidR="0015421E" w:rsidRDefault="0015421E" w:rsidP="001542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5421E" w:rsidRDefault="0015421E" w:rsidP="0015421E">
            <w:pPr>
              <w:pStyle w:val="CRCoverPage"/>
              <w:spacing w:after="0"/>
              <w:jc w:val="center"/>
              <w:rPr>
                <w:b/>
                <w:caps/>
              </w:rPr>
            </w:pPr>
            <w:r>
              <w:rPr>
                <w:b/>
                <w:caps/>
              </w:rPr>
              <w:t>X</w:t>
            </w:r>
          </w:p>
        </w:tc>
        <w:tc>
          <w:tcPr>
            <w:tcW w:w="2977" w:type="dxa"/>
            <w:gridSpan w:val="4"/>
          </w:tcPr>
          <w:p w14:paraId="1A4306D9" w14:textId="77777777" w:rsidR="0015421E" w:rsidRDefault="0015421E" w:rsidP="0015421E">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5421E" w:rsidRDefault="0015421E" w:rsidP="0015421E">
            <w:pPr>
              <w:pStyle w:val="CRCoverPage"/>
              <w:spacing w:after="0"/>
              <w:ind w:left="99"/>
            </w:pPr>
            <w:r>
              <w:t xml:space="preserve">TS/TR ... CR ... </w:t>
            </w:r>
          </w:p>
        </w:tc>
      </w:tr>
      <w:tr w:rsidR="0015421E" w14:paraId="55C714D2" w14:textId="77777777" w:rsidTr="00547111">
        <w:tc>
          <w:tcPr>
            <w:tcW w:w="2694" w:type="dxa"/>
            <w:gridSpan w:val="2"/>
            <w:tcBorders>
              <w:left w:val="single" w:sz="4" w:space="0" w:color="auto"/>
            </w:tcBorders>
          </w:tcPr>
          <w:p w14:paraId="45913E62" w14:textId="77777777" w:rsidR="0015421E" w:rsidRDefault="0015421E" w:rsidP="001542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5421E" w:rsidRDefault="0015421E" w:rsidP="0015421E">
            <w:pPr>
              <w:pStyle w:val="CRCoverPage"/>
              <w:spacing w:after="0"/>
              <w:jc w:val="center"/>
              <w:rPr>
                <w:b/>
                <w:caps/>
              </w:rPr>
            </w:pPr>
            <w:r>
              <w:rPr>
                <w:b/>
                <w:caps/>
              </w:rPr>
              <w:t>X</w:t>
            </w:r>
          </w:p>
        </w:tc>
        <w:tc>
          <w:tcPr>
            <w:tcW w:w="2977" w:type="dxa"/>
            <w:gridSpan w:val="4"/>
          </w:tcPr>
          <w:p w14:paraId="1B4FF921" w14:textId="77777777" w:rsidR="0015421E" w:rsidRDefault="0015421E" w:rsidP="0015421E">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5421E" w:rsidRDefault="0015421E" w:rsidP="0015421E">
            <w:pPr>
              <w:pStyle w:val="CRCoverPage"/>
              <w:spacing w:after="0"/>
              <w:ind w:left="99"/>
            </w:pPr>
            <w:r>
              <w:t xml:space="preserve">TS/TR ... CR ... </w:t>
            </w:r>
          </w:p>
        </w:tc>
      </w:tr>
      <w:tr w:rsidR="0015421E" w14:paraId="60DF82CC" w14:textId="77777777" w:rsidTr="008863B9">
        <w:tc>
          <w:tcPr>
            <w:tcW w:w="2694" w:type="dxa"/>
            <w:gridSpan w:val="2"/>
            <w:tcBorders>
              <w:left w:val="single" w:sz="4" w:space="0" w:color="auto"/>
            </w:tcBorders>
          </w:tcPr>
          <w:p w14:paraId="517696CD" w14:textId="77777777" w:rsidR="0015421E" w:rsidRDefault="0015421E" w:rsidP="0015421E">
            <w:pPr>
              <w:pStyle w:val="CRCoverPage"/>
              <w:spacing w:after="0"/>
              <w:rPr>
                <w:b/>
                <w:i/>
                <w:noProof/>
              </w:rPr>
            </w:pPr>
          </w:p>
        </w:tc>
        <w:tc>
          <w:tcPr>
            <w:tcW w:w="6946" w:type="dxa"/>
            <w:gridSpan w:val="9"/>
            <w:tcBorders>
              <w:right w:val="single" w:sz="4" w:space="0" w:color="auto"/>
            </w:tcBorders>
          </w:tcPr>
          <w:p w14:paraId="4D84207F" w14:textId="77777777" w:rsidR="0015421E" w:rsidRDefault="0015421E" w:rsidP="0015421E">
            <w:pPr>
              <w:pStyle w:val="CRCoverPage"/>
              <w:spacing w:after="0"/>
            </w:pPr>
          </w:p>
        </w:tc>
      </w:tr>
      <w:tr w:rsidR="0015421E" w14:paraId="556B87B6" w14:textId="77777777" w:rsidTr="008863B9">
        <w:tc>
          <w:tcPr>
            <w:tcW w:w="2694" w:type="dxa"/>
            <w:gridSpan w:val="2"/>
            <w:tcBorders>
              <w:left w:val="single" w:sz="4" w:space="0" w:color="auto"/>
              <w:bottom w:val="single" w:sz="4" w:space="0" w:color="auto"/>
            </w:tcBorders>
          </w:tcPr>
          <w:p w14:paraId="79A9C411" w14:textId="77777777" w:rsidR="0015421E" w:rsidRDefault="0015421E" w:rsidP="001542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421E" w:rsidRDefault="0015421E" w:rsidP="0015421E">
            <w:pPr>
              <w:pStyle w:val="CRCoverPage"/>
              <w:spacing w:after="0"/>
              <w:ind w:left="100"/>
            </w:pPr>
          </w:p>
        </w:tc>
      </w:tr>
      <w:tr w:rsidR="0015421E" w:rsidRPr="008863B9" w14:paraId="45BFE792" w14:textId="77777777" w:rsidTr="008863B9">
        <w:tc>
          <w:tcPr>
            <w:tcW w:w="2694" w:type="dxa"/>
            <w:gridSpan w:val="2"/>
            <w:tcBorders>
              <w:top w:val="single" w:sz="4" w:space="0" w:color="auto"/>
              <w:bottom w:val="single" w:sz="4" w:space="0" w:color="auto"/>
            </w:tcBorders>
          </w:tcPr>
          <w:p w14:paraId="194242DD" w14:textId="77777777" w:rsidR="0015421E" w:rsidRPr="008863B9" w:rsidRDefault="0015421E" w:rsidP="001542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421E" w:rsidRPr="008863B9" w:rsidRDefault="0015421E" w:rsidP="0015421E">
            <w:pPr>
              <w:pStyle w:val="CRCoverPage"/>
              <w:spacing w:after="0"/>
              <w:ind w:left="100"/>
              <w:rPr>
                <w:sz w:val="8"/>
                <w:szCs w:val="8"/>
              </w:rPr>
            </w:pPr>
          </w:p>
        </w:tc>
      </w:tr>
      <w:tr w:rsidR="001542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421E" w:rsidRDefault="0015421E" w:rsidP="001542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15421E" w:rsidRDefault="0015421E" w:rsidP="0015421E">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2256FE42" w14:textId="77777777" w:rsidR="00363D44" w:rsidRPr="00913BB3" w:rsidRDefault="00363D44" w:rsidP="00363D44">
      <w:pPr>
        <w:pStyle w:val="Heading4"/>
      </w:pPr>
      <w:bookmarkStart w:id="3" w:name="_Toc20233288"/>
      <w:bookmarkStart w:id="4" w:name="_Toc27747425"/>
      <w:bookmarkStart w:id="5" w:name="_Toc36213619"/>
      <w:bookmarkStart w:id="6" w:name="_Toc36657796"/>
      <w:bookmarkStart w:id="7" w:name="_Toc45287473"/>
      <w:bookmarkStart w:id="8" w:name="_Toc51948749"/>
      <w:bookmarkStart w:id="9" w:name="_Toc51949841"/>
      <w:bookmarkStart w:id="10" w:name="_Toc178338110"/>
      <w:bookmarkEnd w:id="2"/>
      <w:r w:rsidRPr="00913BB3">
        <w:t>9.11.4.1</w:t>
      </w:r>
      <w:r w:rsidRPr="00913BB3">
        <w:tab/>
        <w:t>5GSM capability</w:t>
      </w:r>
      <w:bookmarkEnd w:id="3"/>
      <w:bookmarkEnd w:id="4"/>
      <w:bookmarkEnd w:id="5"/>
      <w:bookmarkEnd w:id="6"/>
      <w:bookmarkEnd w:id="7"/>
      <w:bookmarkEnd w:id="8"/>
      <w:bookmarkEnd w:id="9"/>
      <w:bookmarkEnd w:id="10"/>
    </w:p>
    <w:p w14:paraId="7E65016A" w14:textId="77777777" w:rsidR="00363D44" w:rsidRPr="00913BB3" w:rsidRDefault="00363D44" w:rsidP="00363D44">
      <w:pPr>
        <w:rPr>
          <w:lang w:val="en-US"/>
        </w:rPr>
      </w:pPr>
      <w:r w:rsidRPr="00913BB3">
        <w:rPr>
          <w:lang w:val="en-US"/>
        </w:rPr>
        <w:t>The purpose of the 5G</w:t>
      </w:r>
      <w:r w:rsidRPr="00913BB3">
        <w:t xml:space="preserve">SM capability </w:t>
      </w:r>
      <w:r w:rsidRPr="00913BB3">
        <w:rPr>
          <w:lang w:val="en-US"/>
        </w:rPr>
        <w:t>information element is to indicate UE capability related to the PDU session management.</w:t>
      </w:r>
    </w:p>
    <w:p w14:paraId="03F43EBD" w14:textId="77777777" w:rsidR="00363D44" w:rsidRPr="00913BB3" w:rsidRDefault="00363D44" w:rsidP="00363D44">
      <w:pPr>
        <w:rPr>
          <w:lang w:val="en-US"/>
        </w:rPr>
      </w:pPr>
      <w:r w:rsidRPr="00913BB3">
        <w:rPr>
          <w:lang w:val="en-US"/>
        </w:rPr>
        <w:t>The 5G</w:t>
      </w:r>
      <w:r w:rsidRPr="00913BB3">
        <w:t>SM capability</w:t>
      </w:r>
      <w:r w:rsidRPr="00913BB3">
        <w:rPr>
          <w:lang w:val="en-US"/>
        </w:rPr>
        <w:t xml:space="preserve"> information element is coded as shown in figure </w:t>
      </w:r>
      <w:r w:rsidRPr="00913BB3">
        <w:t>9.11.4.1.1</w:t>
      </w:r>
      <w:r w:rsidRPr="00913BB3">
        <w:rPr>
          <w:lang w:val="en-US"/>
        </w:rPr>
        <w:t xml:space="preserve"> and table </w:t>
      </w:r>
      <w:r w:rsidRPr="00913BB3">
        <w:t>9.11.4.1.1</w:t>
      </w:r>
      <w:r w:rsidRPr="00913BB3">
        <w:rPr>
          <w:lang w:val="en-US"/>
        </w:rPr>
        <w:t>.</w:t>
      </w:r>
    </w:p>
    <w:p w14:paraId="4C179C9F" w14:textId="77777777" w:rsidR="00363D44" w:rsidRPr="00913BB3" w:rsidRDefault="00363D44" w:rsidP="00363D44">
      <w:pPr>
        <w:rPr>
          <w:lang w:val="en-US"/>
        </w:rPr>
      </w:pPr>
      <w:r w:rsidRPr="00913BB3">
        <w:rPr>
          <w:lang w:val="en-US"/>
        </w:rPr>
        <w:t>The 5G</w:t>
      </w:r>
      <w:r w:rsidRPr="00913BB3">
        <w:t xml:space="preserve">SM capability </w:t>
      </w:r>
      <w:r w:rsidRPr="00913BB3">
        <w:rPr>
          <w:lang w:val="en-US"/>
        </w:rPr>
        <w:t xml:space="preserve">is a type 4 information element </w:t>
      </w:r>
      <w:r w:rsidRPr="00913BB3">
        <w:t>with a minimum length of 3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363D44" w:rsidRPr="00913BB3" w14:paraId="5985CBBF" w14:textId="77777777" w:rsidTr="00DB1560">
        <w:trPr>
          <w:cantSplit/>
          <w:jc w:val="center"/>
        </w:trPr>
        <w:tc>
          <w:tcPr>
            <w:tcW w:w="721" w:type="dxa"/>
            <w:tcBorders>
              <w:top w:val="nil"/>
              <w:left w:val="nil"/>
              <w:bottom w:val="single" w:sz="4" w:space="0" w:color="auto"/>
              <w:right w:val="nil"/>
            </w:tcBorders>
          </w:tcPr>
          <w:p w14:paraId="40E04FEF" w14:textId="77777777" w:rsidR="00363D44" w:rsidRPr="00913BB3" w:rsidRDefault="00363D44" w:rsidP="00DB1560">
            <w:pPr>
              <w:pStyle w:val="TAC"/>
            </w:pPr>
            <w:r w:rsidRPr="00913BB3">
              <w:t>8</w:t>
            </w:r>
          </w:p>
        </w:tc>
        <w:tc>
          <w:tcPr>
            <w:tcW w:w="721" w:type="dxa"/>
            <w:tcBorders>
              <w:top w:val="nil"/>
              <w:left w:val="nil"/>
              <w:bottom w:val="single" w:sz="4" w:space="0" w:color="auto"/>
              <w:right w:val="nil"/>
            </w:tcBorders>
          </w:tcPr>
          <w:p w14:paraId="78676B4C" w14:textId="77777777" w:rsidR="00363D44" w:rsidRPr="00913BB3" w:rsidRDefault="00363D44" w:rsidP="00DB1560">
            <w:pPr>
              <w:pStyle w:val="TAC"/>
            </w:pPr>
            <w:r w:rsidRPr="00913BB3">
              <w:t>7</w:t>
            </w:r>
          </w:p>
        </w:tc>
        <w:tc>
          <w:tcPr>
            <w:tcW w:w="721" w:type="dxa"/>
            <w:tcBorders>
              <w:top w:val="nil"/>
              <w:left w:val="nil"/>
              <w:bottom w:val="single" w:sz="4" w:space="0" w:color="auto"/>
              <w:right w:val="nil"/>
            </w:tcBorders>
          </w:tcPr>
          <w:p w14:paraId="328C3CE5" w14:textId="77777777" w:rsidR="00363D44" w:rsidRPr="00913BB3" w:rsidRDefault="00363D44" w:rsidP="00DB1560">
            <w:pPr>
              <w:pStyle w:val="TAC"/>
            </w:pPr>
            <w:r w:rsidRPr="00913BB3">
              <w:t>6</w:t>
            </w:r>
          </w:p>
        </w:tc>
        <w:tc>
          <w:tcPr>
            <w:tcW w:w="721" w:type="dxa"/>
            <w:tcBorders>
              <w:top w:val="nil"/>
              <w:left w:val="nil"/>
              <w:bottom w:val="single" w:sz="4" w:space="0" w:color="auto"/>
              <w:right w:val="nil"/>
            </w:tcBorders>
          </w:tcPr>
          <w:p w14:paraId="4908E173" w14:textId="77777777" w:rsidR="00363D44" w:rsidRPr="00913BB3" w:rsidRDefault="00363D44" w:rsidP="00DB1560">
            <w:pPr>
              <w:pStyle w:val="TAC"/>
            </w:pPr>
            <w:r w:rsidRPr="00913BB3">
              <w:t>5</w:t>
            </w:r>
          </w:p>
        </w:tc>
        <w:tc>
          <w:tcPr>
            <w:tcW w:w="721" w:type="dxa"/>
            <w:tcBorders>
              <w:top w:val="nil"/>
              <w:left w:val="nil"/>
              <w:bottom w:val="single" w:sz="4" w:space="0" w:color="auto"/>
              <w:right w:val="nil"/>
            </w:tcBorders>
          </w:tcPr>
          <w:p w14:paraId="74BDE4D2" w14:textId="77777777" w:rsidR="00363D44" w:rsidRPr="00913BB3" w:rsidRDefault="00363D44" w:rsidP="00DB1560">
            <w:pPr>
              <w:pStyle w:val="TAC"/>
            </w:pPr>
            <w:r w:rsidRPr="00913BB3">
              <w:t>4</w:t>
            </w:r>
          </w:p>
        </w:tc>
        <w:tc>
          <w:tcPr>
            <w:tcW w:w="721" w:type="dxa"/>
            <w:tcBorders>
              <w:top w:val="nil"/>
              <w:left w:val="nil"/>
              <w:bottom w:val="single" w:sz="4" w:space="0" w:color="auto"/>
              <w:right w:val="nil"/>
            </w:tcBorders>
          </w:tcPr>
          <w:p w14:paraId="340049A5" w14:textId="77777777" w:rsidR="00363D44" w:rsidRPr="00913BB3" w:rsidRDefault="00363D44" w:rsidP="00DB1560">
            <w:pPr>
              <w:pStyle w:val="TAC"/>
            </w:pPr>
            <w:r w:rsidRPr="00913BB3">
              <w:t>3</w:t>
            </w:r>
          </w:p>
        </w:tc>
        <w:tc>
          <w:tcPr>
            <w:tcW w:w="721" w:type="dxa"/>
            <w:tcBorders>
              <w:top w:val="nil"/>
              <w:left w:val="nil"/>
              <w:bottom w:val="single" w:sz="4" w:space="0" w:color="auto"/>
              <w:right w:val="nil"/>
            </w:tcBorders>
          </w:tcPr>
          <w:p w14:paraId="0A161470" w14:textId="77777777" w:rsidR="00363D44" w:rsidRPr="00913BB3" w:rsidRDefault="00363D44" w:rsidP="00DB1560">
            <w:pPr>
              <w:pStyle w:val="TAC"/>
            </w:pPr>
            <w:r w:rsidRPr="00913BB3">
              <w:t>2</w:t>
            </w:r>
          </w:p>
        </w:tc>
        <w:tc>
          <w:tcPr>
            <w:tcW w:w="722" w:type="dxa"/>
            <w:tcBorders>
              <w:top w:val="nil"/>
              <w:left w:val="nil"/>
              <w:bottom w:val="single" w:sz="4" w:space="0" w:color="auto"/>
              <w:right w:val="nil"/>
            </w:tcBorders>
          </w:tcPr>
          <w:p w14:paraId="0C1AC9D5" w14:textId="77777777" w:rsidR="00363D44" w:rsidRPr="00913BB3" w:rsidRDefault="00363D44" w:rsidP="00DB1560">
            <w:pPr>
              <w:pStyle w:val="TAC"/>
            </w:pPr>
            <w:r w:rsidRPr="00913BB3">
              <w:t>1</w:t>
            </w:r>
          </w:p>
        </w:tc>
        <w:tc>
          <w:tcPr>
            <w:tcW w:w="1137" w:type="dxa"/>
            <w:tcBorders>
              <w:top w:val="nil"/>
              <w:left w:val="nil"/>
              <w:bottom w:val="nil"/>
              <w:right w:val="nil"/>
            </w:tcBorders>
          </w:tcPr>
          <w:p w14:paraId="7ABDAC3E" w14:textId="77777777" w:rsidR="00363D44" w:rsidRPr="00913BB3" w:rsidRDefault="00363D44" w:rsidP="00DB1560">
            <w:pPr>
              <w:pStyle w:val="TAL"/>
            </w:pPr>
          </w:p>
        </w:tc>
      </w:tr>
      <w:tr w:rsidR="00363D44" w:rsidRPr="00913BB3" w14:paraId="55DF3EC0" w14:textId="77777777" w:rsidTr="00DB1560">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7CE636B9" w14:textId="77777777" w:rsidR="00363D44" w:rsidRPr="00913BB3" w:rsidRDefault="00363D44" w:rsidP="00DB1560">
            <w:pPr>
              <w:pStyle w:val="TAC"/>
            </w:pPr>
            <w:r w:rsidRPr="00913BB3">
              <w:t>5GSM capability IEI</w:t>
            </w:r>
          </w:p>
        </w:tc>
        <w:tc>
          <w:tcPr>
            <w:tcW w:w="1137" w:type="dxa"/>
            <w:tcBorders>
              <w:top w:val="nil"/>
              <w:left w:val="nil"/>
              <w:bottom w:val="nil"/>
              <w:right w:val="nil"/>
            </w:tcBorders>
          </w:tcPr>
          <w:p w14:paraId="26CE5D55" w14:textId="77777777" w:rsidR="00363D44" w:rsidRPr="00913BB3" w:rsidRDefault="00363D44" w:rsidP="00DB1560">
            <w:pPr>
              <w:pStyle w:val="TAL"/>
            </w:pPr>
            <w:r w:rsidRPr="00913BB3">
              <w:t>octet 1</w:t>
            </w:r>
          </w:p>
        </w:tc>
      </w:tr>
      <w:tr w:rsidR="00363D44" w:rsidRPr="00913BB3" w14:paraId="5FD0010D" w14:textId="77777777" w:rsidTr="00DB1560">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7077206B" w14:textId="77777777" w:rsidR="00363D44" w:rsidRPr="00913BB3" w:rsidRDefault="00363D44" w:rsidP="00DB1560">
            <w:pPr>
              <w:pStyle w:val="TAC"/>
            </w:pPr>
            <w:r w:rsidRPr="00913BB3">
              <w:t>Length of 5GSM capability contents</w:t>
            </w:r>
          </w:p>
        </w:tc>
        <w:tc>
          <w:tcPr>
            <w:tcW w:w="1137" w:type="dxa"/>
            <w:tcBorders>
              <w:top w:val="nil"/>
              <w:left w:val="nil"/>
              <w:bottom w:val="nil"/>
              <w:right w:val="nil"/>
            </w:tcBorders>
          </w:tcPr>
          <w:p w14:paraId="25238C74" w14:textId="77777777" w:rsidR="00363D44" w:rsidRPr="00913BB3" w:rsidRDefault="00363D44" w:rsidP="00DB1560">
            <w:pPr>
              <w:pStyle w:val="TAL"/>
            </w:pPr>
            <w:r w:rsidRPr="00913BB3">
              <w:t>octet 2</w:t>
            </w:r>
          </w:p>
        </w:tc>
      </w:tr>
      <w:tr w:rsidR="00363D44" w:rsidRPr="00913BB3" w14:paraId="605DF34B" w14:textId="77777777" w:rsidTr="00DB1560">
        <w:trPr>
          <w:cantSplit/>
          <w:trHeight w:val="539"/>
          <w:jc w:val="center"/>
        </w:trPr>
        <w:tc>
          <w:tcPr>
            <w:tcW w:w="721" w:type="dxa"/>
            <w:tcBorders>
              <w:top w:val="nil"/>
              <w:left w:val="single" w:sz="4" w:space="0" w:color="auto"/>
              <w:bottom w:val="single" w:sz="4" w:space="0" w:color="auto"/>
              <w:right w:val="single" w:sz="4" w:space="0" w:color="auto"/>
            </w:tcBorders>
          </w:tcPr>
          <w:p w14:paraId="49C5316E" w14:textId="77777777" w:rsidR="00363D44" w:rsidRPr="00913BB3" w:rsidRDefault="00363D44" w:rsidP="00DB1560">
            <w:pPr>
              <w:pStyle w:val="TAC"/>
            </w:pPr>
            <w:r>
              <w:t>TPMIC</w:t>
            </w:r>
            <w:r w:rsidRPr="00913BB3" w:rsidDel="007A7DF4">
              <w:t xml:space="preserve"> </w:t>
            </w:r>
          </w:p>
        </w:tc>
        <w:tc>
          <w:tcPr>
            <w:tcW w:w="2884" w:type="dxa"/>
            <w:gridSpan w:val="4"/>
            <w:tcBorders>
              <w:top w:val="nil"/>
              <w:left w:val="single" w:sz="4" w:space="0" w:color="auto"/>
              <w:bottom w:val="single" w:sz="4" w:space="0" w:color="auto"/>
              <w:right w:val="single" w:sz="4" w:space="0" w:color="auto"/>
            </w:tcBorders>
          </w:tcPr>
          <w:p w14:paraId="2D061D68" w14:textId="77777777" w:rsidR="00363D44" w:rsidRPr="00913BB3" w:rsidRDefault="00363D44" w:rsidP="00DB1560">
            <w:pPr>
              <w:pStyle w:val="TAC"/>
            </w:pPr>
            <w:r>
              <w:t>ATSSS-ST</w:t>
            </w:r>
          </w:p>
        </w:tc>
        <w:tc>
          <w:tcPr>
            <w:tcW w:w="721" w:type="dxa"/>
            <w:tcBorders>
              <w:top w:val="nil"/>
              <w:left w:val="single" w:sz="4" w:space="0" w:color="auto"/>
              <w:bottom w:val="single" w:sz="4" w:space="0" w:color="auto"/>
              <w:right w:val="single" w:sz="4" w:space="0" w:color="auto"/>
            </w:tcBorders>
          </w:tcPr>
          <w:p w14:paraId="5EA2ED74" w14:textId="77777777" w:rsidR="00363D44" w:rsidRPr="00913BB3" w:rsidRDefault="00363D44" w:rsidP="00DB1560">
            <w:pPr>
              <w:pStyle w:val="TAC"/>
            </w:pPr>
            <w:r>
              <w:t>EPT-S1</w:t>
            </w:r>
          </w:p>
        </w:tc>
        <w:tc>
          <w:tcPr>
            <w:tcW w:w="721" w:type="dxa"/>
            <w:tcBorders>
              <w:top w:val="nil"/>
              <w:left w:val="single" w:sz="4" w:space="0" w:color="auto"/>
              <w:bottom w:val="single" w:sz="4" w:space="0" w:color="auto"/>
              <w:right w:val="single" w:sz="4" w:space="0" w:color="auto"/>
            </w:tcBorders>
          </w:tcPr>
          <w:p w14:paraId="2B7C70B4" w14:textId="77777777" w:rsidR="00363D44" w:rsidRPr="00913BB3" w:rsidRDefault="00363D44" w:rsidP="00DB1560">
            <w:pPr>
              <w:pStyle w:val="TAC"/>
            </w:pPr>
            <w:r w:rsidRPr="00913BB3">
              <w:t xml:space="preserve">MH6-PDU </w:t>
            </w:r>
          </w:p>
        </w:tc>
        <w:tc>
          <w:tcPr>
            <w:tcW w:w="722" w:type="dxa"/>
            <w:tcBorders>
              <w:top w:val="nil"/>
              <w:left w:val="single" w:sz="4" w:space="0" w:color="auto"/>
              <w:bottom w:val="single" w:sz="4" w:space="0" w:color="auto"/>
              <w:right w:val="single" w:sz="4" w:space="0" w:color="auto"/>
            </w:tcBorders>
          </w:tcPr>
          <w:p w14:paraId="5FFC8301" w14:textId="77777777" w:rsidR="00363D44" w:rsidRPr="00913BB3" w:rsidRDefault="00363D44" w:rsidP="00DB1560">
            <w:pPr>
              <w:pStyle w:val="TAC"/>
            </w:pPr>
            <w:r w:rsidRPr="00913BB3">
              <w:t>RqoS</w:t>
            </w:r>
          </w:p>
        </w:tc>
        <w:tc>
          <w:tcPr>
            <w:tcW w:w="1137" w:type="dxa"/>
            <w:tcBorders>
              <w:top w:val="nil"/>
              <w:left w:val="nil"/>
              <w:bottom w:val="nil"/>
              <w:right w:val="nil"/>
            </w:tcBorders>
          </w:tcPr>
          <w:p w14:paraId="753AA07E" w14:textId="77777777" w:rsidR="00363D44" w:rsidRPr="00913BB3" w:rsidRDefault="00363D44" w:rsidP="00DB1560">
            <w:pPr>
              <w:pStyle w:val="TAL"/>
            </w:pPr>
          </w:p>
          <w:p w14:paraId="652BE786" w14:textId="77777777" w:rsidR="00363D44" w:rsidRPr="00913BB3" w:rsidRDefault="00363D44" w:rsidP="00DB1560">
            <w:pPr>
              <w:pStyle w:val="TAL"/>
            </w:pPr>
            <w:r w:rsidRPr="00913BB3">
              <w:t>octet 3</w:t>
            </w:r>
          </w:p>
        </w:tc>
      </w:tr>
      <w:tr w:rsidR="00646227" w:rsidRPr="00646227" w14:paraId="5D3C401D" w14:textId="77777777" w:rsidTr="00D43E0B">
        <w:trPr>
          <w:cantSplit/>
          <w:trHeight w:val="104"/>
          <w:jc w:val="center"/>
        </w:trPr>
        <w:tc>
          <w:tcPr>
            <w:tcW w:w="721" w:type="dxa"/>
            <w:tcBorders>
              <w:top w:val="single" w:sz="4" w:space="0" w:color="auto"/>
              <w:left w:val="single" w:sz="4" w:space="0" w:color="auto"/>
              <w:bottom w:val="nil"/>
              <w:right w:val="single" w:sz="4" w:space="0" w:color="auto"/>
            </w:tcBorders>
          </w:tcPr>
          <w:p w14:paraId="09026B45" w14:textId="77777777" w:rsidR="00646227" w:rsidRPr="00646227" w:rsidRDefault="00646227" w:rsidP="00646227">
            <w:pPr>
              <w:pStyle w:val="TAC"/>
              <w:rPr>
                <w:lang w:val="es-ES"/>
              </w:rPr>
            </w:pPr>
            <w:r w:rsidRPr="00646227">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3CD9DC6E" w14:textId="77777777" w:rsidR="00646227" w:rsidRPr="00646227" w:rsidRDefault="00646227" w:rsidP="00646227">
            <w:pPr>
              <w:pStyle w:val="TAC"/>
              <w:rPr>
                <w:lang w:val="es-ES"/>
              </w:rPr>
            </w:pPr>
            <w:r w:rsidRPr="00646227">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0CEA41CE" w14:textId="77777777" w:rsidR="00646227" w:rsidRPr="00646227" w:rsidRDefault="00646227" w:rsidP="00646227">
            <w:pPr>
              <w:pStyle w:val="TAC"/>
              <w:rPr>
                <w:lang w:val="es-ES"/>
              </w:rPr>
            </w:pPr>
            <w:r w:rsidRPr="00646227">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11EB2726" w14:textId="77777777" w:rsidR="00646227" w:rsidRPr="00646227" w:rsidRDefault="00646227" w:rsidP="00646227">
            <w:pPr>
              <w:pStyle w:val="TAC"/>
              <w:rPr>
                <w:lang w:val="es-ES"/>
              </w:rPr>
            </w:pPr>
            <w:r w:rsidRPr="00646227">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05498FD6" w14:textId="77777777" w:rsidR="00646227" w:rsidRPr="00646227" w:rsidRDefault="00646227" w:rsidP="00646227">
            <w:pPr>
              <w:pStyle w:val="TAC"/>
              <w:rPr>
                <w:lang w:val="es-ES"/>
              </w:rPr>
            </w:pPr>
            <w:r w:rsidRPr="00646227">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721FAC9A" w14:textId="77777777" w:rsidR="00646227" w:rsidRPr="00646227" w:rsidRDefault="00646227" w:rsidP="00646227">
            <w:pPr>
              <w:pStyle w:val="TAC"/>
              <w:rPr>
                <w:lang w:val="es-ES"/>
              </w:rPr>
            </w:pPr>
            <w:r w:rsidRPr="00646227">
              <w:rPr>
                <w:lang w:val="es-ES"/>
              </w:rPr>
              <w:t>0 Spare</w:t>
            </w:r>
          </w:p>
        </w:tc>
        <w:tc>
          <w:tcPr>
            <w:tcW w:w="721" w:type="dxa"/>
            <w:tcBorders>
              <w:top w:val="single" w:sz="4" w:space="0" w:color="auto"/>
              <w:left w:val="single" w:sz="4" w:space="0" w:color="auto"/>
              <w:bottom w:val="single" w:sz="4" w:space="0" w:color="auto"/>
              <w:right w:val="single" w:sz="4" w:space="0" w:color="auto"/>
            </w:tcBorders>
          </w:tcPr>
          <w:p w14:paraId="442D8210" w14:textId="458E21B3" w:rsidR="00646227" w:rsidRPr="00646227" w:rsidRDefault="00646227" w:rsidP="00646227">
            <w:pPr>
              <w:pStyle w:val="TAC"/>
              <w:rPr>
                <w:lang w:val="es-ES"/>
              </w:rPr>
            </w:pPr>
            <w:r w:rsidRPr="00646227">
              <w:rPr>
                <w:lang w:val="es-ES"/>
              </w:rPr>
              <w:t>0 Spare</w:t>
            </w:r>
          </w:p>
        </w:tc>
        <w:tc>
          <w:tcPr>
            <w:tcW w:w="722" w:type="dxa"/>
            <w:tcBorders>
              <w:top w:val="single" w:sz="4" w:space="0" w:color="auto"/>
              <w:left w:val="single" w:sz="4" w:space="0" w:color="auto"/>
              <w:bottom w:val="single" w:sz="4" w:space="0" w:color="auto"/>
              <w:right w:val="single" w:sz="4" w:space="0" w:color="auto"/>
            </w:tcBorders>
          </w:tcPr>
          <w:p w14:paraId="20E36BDE" w14:textId="77777777" w:rsidR="00646227" w:rsidRPr="00646227" w:rsidRDefault="00646227" w:rsidP="00646227">
            <w:pPr>
              <w:pStyle w:val="TAC"/>
              <w:rPr>
                <w:lang w:val="es-ES"/>
              </w:rPr>
            </w:pPr>
            <w:r w:rsidRPr="00646227">
              <w:t>APMQF</w:t>
            </w:r>
          </w:p>
        </w:tc>
        <w:tc>
          <w:tcPr>
            <w:tcW w:w="1137" w:type="dxa"/>
            <w:tcBorders>
              <w:top w:val="nil"/>
              <w:left w:val="nil"/>
              <w:bottom w:val="nil"/>
              <w:right w:val="nil"/>
            </w:tcBorders>
          </w:tcPr>
          <w:p w14:paraId="4FADE523" w14:textId="77777777" w:rsidR="00646227" w:rsidRPr="00646227" w:rsidRDefault="00646227" w:rsidP="00506ECA">
            <w:pPr>
              <w:pStyle w:val="TAC"/>
              <w:jc w:val="left"/>
            </w:pPr>
            <w:r w:rsidRPr="00646227">
              <w:t>octet 4*</w:t>
            </w:r>
          </w:p>
        </w:tc>
      </w:tr>
      <w:tr w:rsidR="00363D44" w:rsidRPr="00913BB3" w14:paraId="5885F128" w14:textId="77777777" w:rsidTr="00DB1560">
        <w:trPr>
          <w:cantSplit/>
          <w:trHeight w:val="104"/>
          <w:jc w:val="center"/>
        </w:trPr>
        <w:tc>
          <w:tcPr>
            <w:tcW w:w="721" w:type="dxa"/>
            <w:tcBorders>
              <w:top w:val="single" w:sz="4" w:space="0" w:color="auto"/>
              <w:left w:val="single" w:sz="4" w:space="0" w:color="auto"/>
              <w:bottom w:val="nil"/>
              <w:right w:val="nil"/>
            </w:tcBorders>
          </w:tcPr>
          <w:p w14:paraId="07E1D7DF" w14:textId="77777777" w:rsidR="00363D44" w:rsidRPr="00913BB3" w:rsidRDefault="00363D44" w:rsidP="00DB1560">
            <w:pPr>
              <w:pStyle w:val="TAC"/>
              <w:rPr>
                <w:lang w:val="es-ES"/>
              </w:rPr>
            </w:pPr>
            <w:r w:rsidRPr="00913BB3">
              <w:rPr>
                <w:lang w:val="es-ES"/>
              </w:rPr>
              <w:t>0</w:t>
            </w:r>
          </w:p>
        </w:tc>
        <w:tc>
          <w:tcPr>
            <w:tcW w:w="721" w:type="dxa"/>
            <w:tcBorders>
              <w:top w:val="single" w:sz="4" w:space="0" w:color="auto"/>
              <w:left w:val="nil"/>
              <w:bottom w:val="nil"/>
              <w:right w:val="nil"/>
            </w:tcBorders>
          </w:tcPr>
          <w:p w14:paraId="7E23428D" w14:textId="77777777" w:rsidR="00363D44" w:rsidRPr="00913BB3" w:rsidRDefault="00363D44" w:rsidP="00DB1560">
            <w:pPr>
              <w:pStyle w:val="TAC"/>
              <w:rPr>
                <w:lang w:val="es-ES"/>
              </w:rPr>
            </w:pPr>
            <w:r w:rsidRPr="00913BB3">
              <w:rPr>
                <w:lang w:val="es-ES"/>
              </w:rPr>
              <w:t>0</w:t>
            </w:r>
          </w:p>
        </w:tc>
        <w:tc>
          <w:tcPr>
            <w:tcW w:w="721" w:type="dxa"/>
            <w:tcBorders>
              <w:top w:val="single" w:sz="4" w:space="0" w:color="auto"/>
              <w:left w:val="nil"/>
              <w:bottom w:val="nil"/>
              <w:right w:val="nil"/>
            </w:tcBorders>
          </w:tcPr>
          <w:p w14:paraId="29BD126F" w14:textId="77777777" w:rsidR="00363D44" w:rsidRPr="00913BB3" w:rsidRDefault="00363D44" w:rsidP="00DB1560">
            <w:pPr>
              <w:pStyle w:val="TAC"/>
              <w:rPr>
                <w:lang w:val="es-ES"/>
              </w:rPr>
            </w:pPr>
            <w:r w:rsidRPr="00913BB3">
              <w:rPr>
                <w:lang w:val="es-ES"/>
              </w:rPr>
              <w:t>0</w:t>
            </w:r>
          </w:p>
        </w:tc>
        <w:tc>
          <w:tcPr>
            <w:tcW w:w="721" w:type="dxa"/>
            <w:tcBorders>
              <w:top w:val="single" w:sz="4" w:space="0" w:color="auto"/>
              <w:left w:val="nil"/>
              <w:bottom w:val="nil"/>
              <w:right w:val="nil"/>
            </w:tcBorders>
          </w:tcPr>
          <w:p w14:paraId="557905DD" w14:textId="77777777" w:rsidR="00363D44" w:rsidRPr="00913BB3" w:rsidRDefault="00363D44" w:rsidP="00DB1560">
            <w:pPr>
              <w:pStyle w:val="TAC"/>
              <w:rPr>
                <w:lang w:val="es-ES"/>
              </w:rPr>
            </w:pPr>
            <w:r w:rsidRPr="00913BB3">
              <w:rPr>
                <w:lang w:val="es-ES"/>
              </w:rPr>
              <w:t>0</w:t>
            </w:r>
          </w:p>
        </w:tc>
        <w:tc>
          <w:tcPr>
            <w:tcW w:w="721" w:type="dxa"/>
            <w:tcBorders>
              <w:top w:val="single" w:sz="4" w:space="0" w:color="auto"/>
              <w:left w:val="nil"/>
              <w:bottom w:val="nil"/>
              <w:right w:val="nil"/>
            </w:tcBorders>
          </w:tcPr>
          <w:p w14:paraId="1EE2CB73" w14:textId="77777777" w:rsidR="00363D44" w:rsidRPr="00913BB3" w:rsidRDefault="00363D44" w:rsidP="00DB1560">
            <w:pPr>
              <w:pStyle w:val="TAC"/>
              <w:rPr>
                <w:lang w:val="es-ES"/>
              </w:rPr>
            </w:pPr>
            <w:r w:rsidRPr="00913BB3">
              <w:rPr>
                <w:lang w:val="es-ES"/>
              </w:rPr>
              <w:t>0</w:t>
            </w:r>
          </w:p>
        </w:tc>
        <w:tc>
          <w:tcPr>
            <w:tcW w:w="721" w:type="dxa"/>
            <w:tcBorders>
              <w:top w:val="single" w:sz="4" w:space="0" w:color="auto"/>
              <w:left w:val="nil"/>
              <w:bottom w:val="nil"/>
              <w:right w:val="nil"/>
            </w:tcBorders>
          </w:tcPr>
          <w:p w14:paraId="7DA3BE49" w14:textId="77777777" w:rsidR="00363D44" w:rsidRPr="00913BB3" w:rsidRDefault="00363D44" w:rsidP="00DB1560">
            <w:pPr>
              <w:pStyle w:val="TAC"/>
              <w:rPr>
                <w:lang w:val="es-ES"/>
              </w:rPr>
            </w:pPr>
            <w:r w:rsidRPr="00913BB3">
              <w:rPr>
                <w:lang w:val="es-ES"/>
              </w:rPr>
              <w:t>0</w:t>
            </w:r>
          </w:p>
        </w:tc>
        <w:tc>
          <w:tcPr>
            <w:tcW w:w="721" w:type="dxa"/>
            <w:tcBorders>
              <w:top w:val="single" w:sz="4" w:space="0" w:color="auto"/>
              <w:left w:val="nil"/>
              <w:bottom w:val="nil"/>
              <w:right w:val="nil"/>
            </w:tcBorders>
          </w:tcPr>
          <w:p w14:paraId="0DC7E99D" w14:textId="77777777" w:rsidR="00363D44" w:rsidRPr="00913BB3" w:rsidRDefault="00363D44" w:rsidP="00DB1560">
            <w:pPr>
              <w:pStyle w:val="TAC"/>
              <w:rPr>
                <w:lang w:val="es-ES"/>
              </w:rPr>
            </w:pPr>
            <w:r w:rsidRPr="00913BB3">
              <w:rPr>
                <w:lang w:val="es-ES"/>
              </w:rPr>
              <w:t>0</w:t>
            </w:r>
          </w:p>
        </w:tc>
        <w:tc>
          <w:tcPr>
            <w:tcW w:w="722" w:type="dxa"/>
            <w:tcBorders>
              <w:top w:val="single" w:sz="4" w:space="0" w:color="auto"/>
              <w:left w:val="nil"/>
              <w:bottom w:val="nil"/>
              <w:right w:val="single" w:sz="4" w:space="0" w:color="auto"/>
            </w:tcBorders>
          </w:tcPr>
          <w:p w14:paraId="4959DF83" w14:textId="77777777" w:rsidR="00363D44" w:rsidRPr="00913BB3" w:rsidRDefault="00363D44" w:rsidP="00DB1560">
            <w:pPr>
              <w:pStyle w:val="TAC"/>
              <w:rPr>
                <w:lang w:val="es-ES"/>
              </w:rPr>
            </w:pPr>
            <w:r w:rsidRPr="00913BB3">
              <w:rPr>
                <w:lang w:val="es-ES"/>
              </w:rPr>
              <w:t>0</w:t>
            </w:r>
          </w:p>
        </w:tc>
        <w:tc>
          <w:tcPr>
            <w:tcW w:w="1137" w:type="dxa"/>
            <w:vMerge w:val="restart"/>
            <w:tcBorders>
              <w:top w:val="nil"/>
              <w:left w:val="nil"/>
              <w:bottom w:val="nil"/>
              <w:right w:val="nil"/>
            </w:tcBorders>
          </w:tcPr>
          <w:p w14:paraId="17E07644" w14:textId="77777777" w:rsidR="00363D44" w:rsidRPr="00913BB3" w:rsidRDefault="00363D44" w:rsidP="00DB1560">
            <w:pPr>
              <w:pStyle w:val="TAL"/>
            </w:pPr>
          </w:p>
          <w:p w14:paraId="1925C1BB" w14:textId="77777777" w:rsidR="00363D44" w:rsidRPr="00913BB3" w:rsidRDefault="00363D44" w:rsidP="00DB1560">
            <w:pPr>
              <w:pStyle w:val="TAL"/>
            </w:pPr>
            <w:r w:rsidRPr="00913BB3">
              <w:t xml:space="preserve">octet </w:t>
            </w:r>
            <w:r>
              <w:t>5</w:t>
            </w:r>
            <w:r w:rsidRPr="00913BB3">
              <w:t>* -15*</w:t>
            </w:r>
          </w:p>
        </w:tc>
      </w:tr>
      <w:tr w:rsidR="00363D44" w:rsidRPr="00913BB3" w14:paraId="5E434C09" w14:textId="77777777" w:rsidTr="00DB1560">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25817DA6" w14:textId="77777777" w:rsidR="00363D44" w:rsidRPr="00913BB3" w:rsidRDefault="00363D44" w:rsidP="00DB1560">
            <w:pPr>
              <w:pStyle w:val="TAC"/>
              <w:rPr>
                <w:lang w:val="es-ES"/>
              </w:rPr>
            </w:pPr>
            <w:r w:rsidRPr="00913BB3">
              <w:rPr>
                <w:lang w:val="es-ES"/>
              </w:rPr>
              <w:t>Spare</w:t>
            </w:r>
          </w:p>
        </w:tc>
        <w:tc>
          <w:tcPr>
            <w:tcW w:w="1137" w:type="dxa"/>
            <w:vMerge/>
            <w:tcBorders>
              <w:top w:val="nil"/>
              <w:left w:val="nil"/>
              <w:bottom w:val="nil"/>
              <w:right w:val="nil"/>
            </w:tcBorders>
            <w:vAlign w:val="center"/>
          </w:tcPr>
          <w:p w14:paraId="73BE1547" w14:textId="77777777" w:rsidR="00363D44" w:rsidRPr="00913BB3" w:rsidRDefault="00363D44" w:rsidP="00DB1560">
            <w:pPr>
              <w:pStyle w:val="TAL"/>
            </w:pPr>
          </w:p>
        </w:tc>
      </w:tr>
    </w:tbl>
    <w:p w14:paraId="56C8F03A" w14:textId="77777777" w:rsidR="00363D44" w:rsidRPr="00913BB3" w:rsidRDefault="00363D44" w:rsidP="00363D44">
      <w:pPr>
        <w:pStyle w:val="TF"/>
      </w:pPr>
      <w:r w:rsidRPr="00913BB3">
        <w:t>Figure 9.11.4.1.1: 5GSM capability information element</w:t>
      </w:r>
    </w:p>
    <w:p w14:paraId="75B4BDAE" w14:textId="77777777" w:rsidR="00363D44" w:rsidRPr="00913BB3" w:rsidRDefault="00363D44" w:rsidP="00363D44">
      <w:pPr>
        <w:pStyle w:val="TH"/>
      </w:pPr>
      <w:r w:rsidRPr="00913BB3">
        <w:lastRenderedPageBreak/>
        <w:t>Table</w:t>
      </w:r>
      <w:r w:rsidRPr="00913BB3">
        <w:rPr>
          <w:lang w:val="en-US"/>
        </w:rPr>
        <w:t> </w:t>
      </w:r>
      <w:r w:rsidRPr="00913BB3">
        <w:t>9.11.4.1.1: 5GSM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363D44" w:rsidRPr="00913BB3" w14:paraId="1FBDA0D9" w14:textId="77777777" w:rsidTr="00DB1560">
        <w:trPr>
          <w:cantSplit/>
          <w:jc w:val="center"/>
        </w:trPr>
        <w:tc>
          <w:tcPr>
            <w:tcW w:w="7111" w:type="dxa"/>
            <w:gridSpan w:val="5"/>
            <w:tcBorders>
              <w:top w:val="single" w:sz="4" w:space="0" w:color="auto"/>
              <w:left w:val="single" w:sz="4" w:space="0" w:color="auto"/>
              <w:bottom w:val="nil"/>
              <w:right w:val="single" w:sz="4" w:space="0" w:color="auto"/>
            </w:tcBorders>
          </w:tcPr>
          <w:p w14:paraId="31DDA988" w14:textId="77777777" w:rsidR="00363D44" w:rsidRPr="00913BB3" w:rsidRDefault="00363D44" w:rsidP="00DB1560">
            <w:pPr>
              <w:pStyle w:val="TAL"/>
            </w:pPr>
            <w:r w:rsidRPr="00913BB3">
              <w:t>5GSM capability value</w:t>
            </w:r>
          </w:p>
        </w:tc>
      </w:tr>
      <w:tr w:rsidR="00363D44" w:rsidRPr="00913BB3" w14:paraId="7D3A3076" w14:textId="77777777" w:rsidTr="00DB1560">
        <w:trPr>
          <w:cantSplit/>
          <w:jc w:val="center"/>
        </w:trPr>
        <w:tc>
          <w:tcPr>
            <w:tcW w:w="7111" w:type="dxa"/>
            <w:gridSpan w:val="5"/>
            <w:tcBorders>
              <w:top w:val="nil"/>
              <w:left w:val="single" w:sz="4" w:space="0" w:color="auto"/>
              <w:bottom w:val="nil"/>
              <w:right w:val="single" w:sz="4" w:space="0" w:color="auto"/>
            </w:tcBorders>
          </w:tcPr>
          <w:p w14:paraId="48D06186" w14:textId="77777777" w:rsidR="00363D44" w:rsidRPr="00913BB3" w:rsidRDefault="00363D44" w:rsidP="00DB1560">
            <w:pPr>
              <w:pStyle w:val="TAL"/>
            </w:pPr>
            <w:r w:rsidRPr="00913BB3">
              <w:t>RqoS</w:t>
            </w:r>
            <w:r>
              <w:t xml:space="preserve"> </w:t>
            </w:r>
            <w:r w:rsidRPr="00913BB3">
              <w:t>(octet 3, bit 1)</w:t>
            </w:r>
          </w:p>
        </w:tc>
      </w:tr>
      <w:tr w:rsidR="00363D44" w:rsidRPr="00913BB3" w14:paraId="1A043616" w14:textId="77777777" w:rsidTr="00DB1560">
        <w:trPr>
          <w:cantSplit/>
          <w:jc w:val="center"/>
        </w:trPr>
        <w:tc>
          <w:tcPr>
            <w:tcW w:w="7111" w:type="dxa"/>
            <w:gridSpan w:val="5"/>
            <w:tcBorders>
              <w:top w:val="nil"/>
              <w:left w:val="single" w:sz="4" w:space="0" w:color="auto"/>
              <w:bottom w:val="nil"/>
              <w:right w:val="single" w:sz="4" w:space="0" w:color="auto"/>
            </w:tcBorders>
          </w:tcPr>
          <w:p w14:paraId="3C621674" w14:textId="77777777" w:rsidR="00363D44" w:rsidRPr="00913BB3" w:rsidRDefault="00363D44" w:rsidP="00DB1560">
            <w:pPr>
              <w:pStyle w:val="TAL"/>
            </w:pPr>
            <w:r w:rsidRPr="00913BB3">
              <w:t>This bit indicates the 5GSM capability to support reflective QoS.</w:t>
            </w:r>
          </w:p>
        </w:tc>
      </w:tr>
      <w:tr w:rsidR="00363D44" w:rsidRPr="00913BB3" w14:paraId="488899E0" w14:textId="77777777" w:rsidTr="00DB1560">
        <w:trPr>
          <w:cantSplit/>
          <w:jc w:val="center"/>
        </w:trPr>
        <w:tc>
          <w:tcPr>
            <w:tcW w:w="268" w:type="dxa"/>
            <w:tcBorders>
              <w:top w:val="nil"/>
              <w:left w:val="single" w:sz="4" w:space="0" w:color="auto"/>
              <w:bottom w:val="nil"/>
              <w:right w:val="nil"/>
            </w:tcBorders>
          </w:tcPr>
          <w:p w14:paraId="2E9BAA95" w14:textId="77777777" w:rsidR="00363D44" w:rsidRPr="00913BB3" w:rsidRDefault="00363D44" w:rsidP="00DB1560">
            <w:pPr>
              <w:pStyle w:val="TAL"/>
            </w:pPr>
            <w:r w:rsidRPr="00913BB3">
              <w:t>0</w:t>
            </w:r>
          </w:p>
        </w:tc>
        <w:tc>
          <w:tcPr>
            <w:tcW w:w="284" w:type="dxa"/>
            <w:tcBorders>
              <w:top w:val="nil"/>
              <w:left w:val="nil"/>
              <w:bottom w:val="nil"/>
              <w:right w:val="nil"/>
            </w:tcBorders>
          </w:tcPr>
          <w:p w14:paraId="24EBDFA3" w14:textId="77777777" w:rsidR="00363D44" w:rsidRPr="00913BB3" w:rsidRDefault="00363D44" w:rsidP="00DB1560">
            <w:pPr>
              <w:pStyle w:val="TAL"/>
            </w:pPr>
          </w:p>
        </w:tc>
        <w:tc>
          <w:tcPr>
            <w:tcW w:w="283" w:type="dxa"/>
            <w:tcBorders>
              <w:top w:val="nil"/>
              <w:left w:val="nil"/>
              <w:bottom w:val="nil"/>
              <w:right w:val="nil"/>
            </w:tcBorders>
          </w:tcPr>
          <w:p w14:paraId="07EF2AF6" w14:textId="77777777" w:rsidR="00363D44" w:rsidRPr="00913BB3" w:rsidRDefault="00363D44" w:rsidP="00DB1560">
            <w:pPr>
              <w:pStyle w:val="TAL"/>
            </w:pPr>
          </w:p>
        </w:tc>
        <w:tc>
          <w:tcPr>
            <w:tcW w:w="236" w:type="dxa"/>
            <w:tcBorders>
              <w:top w:val="nil"/>
              <w:left w:val="nil"/>
              <w:bottom w:val="nil"/>
              <w:right w:val="nil"/>
            </w:tcBorders>
          </w:tcPr>
          <w:p w14:paraId="7D4FE26D" w14:textId="77777777" w:rsidR="00363D44" w:rsidRPr="00913BB3" w:rsidRDefault="00363D44" w:rsidP="00DB1560">
            <w:pPr>
              <w:pStyle w:val="TAL"/>
            </w:pPr>
          </w:p>
        </w:tc>
        <w:tc>
          <w:tcPr>
            <w:tcW w:w="6040" w:type="dxa"/>
            <w:tcBorders>
              <w:top w:val="nil"/>
              <w:left w:val="nil"/>
              <w:bottom w:val="nil"/>
              <w:right w:val="single" w:sz="4" w:space="0" w:color="auto"/>
            </w:tcBorders>
          </w:tcPr>
          <w:p w14:paraId="7CAE5F3D" w14:textId="77777777" w:rsidR="00363D44" w:rsidRPr="00913BB3" w:rsidRDefault="00363D44" w:rsidP="00DB1560">
            <w:pPr>
              <w:pStyle w:val="TAL"/>
              <w:rPr>
                <w:u w:val="single"/>
              </w:rPr>
            </w:pPr>
            <w:r w:rsidRPr="00913BB3">
              <w:t>Reflective QoS not supported</w:t>
            </w:r>
          </w:p>
        </w:tc>
      </w:tr>
      <w:tr w:rsidR="00363D44" w:rsidRPr="00913BB3" w14:paraId="16471782" w14:textId="77777777" w:rsidTr="00DB1560">
        <w:trPr>
          <w:cantSplit/>
          <w:jc w:val="center"/>
        </w:trPr>
        <w:tc>
          <w:tcPr>
            <w:tcW w:w="268" w:type="dxa"/>
            <w:tcBorders>
              <w:top w:val="nil"/>
              <w:left w:val="single" w:sz="4" w:space="0" w:color="auto"/>
              <w:bottom w:val="nil"/>
              <w:right w:val="nil"/>
            </w:tcBorders>
          </w:tcPr>
          <w:p w14:paraId="3B8403D0" w14:textId="77777777" w:rsidR="00363D44" w:rsidRPr="00913BB3" w:rsidRDefault="00363D44" w:rsidP="00DB1560">
            <w:pPr>
              <w:pStyle w:val="TAL"/>
            </w:pPr>
            <w:r w:rsidRPr="00913BB3">
              <w:t>1</w:t>
            </w:r>
          </w:p>
        </w:tc>
        <w:tc>
          <w:tcPr>
            <w:tcW w:w="284" w:type="dxa"/>
            <w:tcBorders>
              <w:top w:val="nil"/>
              <w:left w:val="nil"/>
              <w:bottom w:val="nil"/>
              <w:right w:val="nil"/>
            </w:tcBorders>
          </w:tcPr>
          <w:p w14:paraId="52930972" w14:textId="77777777" w:rsidR="00363D44" w:rsidRPr="00913BB3" w:rsidRDefault="00363D44" w:rsidP="00DB1560">
            <w:pPr>
              <w:pStyle w:val="TAL"/>
            </w:pPr>
          </w:p>
        </w:tc>
        <w:tc>
          <w:tcPr>
            <w:tcW w:w="283" w:type="dxa"/>
            <w:tcBorders>
              <w:top w:val="nil"/>
              <w:left w:val="nil"/>
              <w:bottom w:val="nil"/>
              <w:right w:val="nil"/>
            </w:tcBorders>
          </w:tcPr>
          <w:p w14:paraId="6DDE2DCF" w14:textId="77777777" w:rsidR="00363D44" w:rsidRPr="00913BB3" w:rsidRDefault="00363D44" w:rsidP="00DB1560">
            <w:pPr>
              <w:pStyle w:val="TAL"/>
            </w:pPr>
          </w:p>
        </w:tc>
        <w:tc>
          <w:tcPr>
            <w:tcW w:w="236" w:type="dxa"/>
            <w:tcBorders>
              <w:top w:val="nil"/>
              <w:left w:val="nil"/>
              <w:bottom w:val="nil"/>
              <w:right w:val="nil"/>
            </w:tcBorders>
          </w:tcPr>
          <w:p w14:paraId="7F903E67" w14:textId="77777777" w:rsidR="00363D44" w:rsidRPr="00913BB3" w:rsidRDefault="00363D44" w:rsidP="00DB1560">
            <w:pPr>
              <w:pStyle w:val="TAL"/>
            </w:pPr>
          </w:p>
        </w:tc>
        <w:tc>
          <w:tcPr>
            <w:tcW w:w="6040" w:type="dxa"/>
            <w:tcBorders>
              <w:top w:val="nil"/>
              <w:left w:val="nil"/>
              <w:bottom w:val="nil"/>
              <w:right w:val="single" w:sz="4" w:space="0" w:color="auto"/>
            </w:tcBorders>
          </w:tcPr>
          <w:p w14:paraId="5BB6FE50" w14:textId="77777777" w:rsidR="00363D44" w:rsidRPr="00913BB3" w:rsidRDefault="00363D44" w:rsidP="00DB1560">
            <w:pPr>
              <w:pStyle w:val="TAL"/>
              <w:rPr>
                <w:u w:val="single"/>
              </w:rPr>
            </w:pPr>
            <w:r w:rsidRPr="00913BB3">
              <w:t>Reflective QoS supported</w:t>
            </w:r>
          </w:p>
        </w:tc>
      </w:tr>
      <w:tr w:rsidR="00363D44" w:rsidRPr="00913BB3" w14:paraId="638C011E" w14:textId="77777777" w:rsidTr="00DB1560">
        <w:trPr>
          <w:cantSplit/>
          <w:jc w:val="center"/>
        </w:trPr>
        <w:tc>
          <w:tcPr>
            <w:tcW w:w="7111" w:type="dxa"/>
            <w:gridSpan w:val="5"/>
            <w:tcBorders>
              <w:top w:val="nil"/>
              <w:left w:val="single" w:sz="4" w:space="0" w:color="auto"/>
              <w:bottom w:val="nil"/>
              <w:right w:val="single" w:sz="4" w:space="0" w:color="auto"/>
            </w:tcBorders>
          </w:tcPr>
          <w:p w14:paraId="405DA4E7" w14:textId="77777777" w:rsidR="00363D44" w:rsidRPr="00913BB3" w:rsidRDefault="00363D44" w:rsidP="00DB1560">
            <w:pPr>
              <w:pStyle w:val="TAL"/>
            </w:pPr>
          </w:p>
        </w:tc>
      </w:tr>
      <w:tr w:rsidR="00363D44" w:rsidRPr="00913BB3" w14:paraId="482745B8" w14:textId="77777777" w:rsidTr="00DB1560">
        <w:trPr>
          <w:cantSplit/>
          <w:jc w:val="center"/>
        </w:trPr>
        <w:tc>
          <w:tcPr>
            <w:tcW w:w="7111" w:type="dxa"/>
            <w:gridSpan w:val="5"/>
            <w:tcBorders>
              <w:top w:val="nil"/>
              <w:left w:val="single" w:sz="4" w:space="0" w:color="auto"/>
              <w:bottom w:val="nil"/>
              <w:right w:val="single" w:sz="4" w:space="0" w:color="auto"/>
            </w:tcBorders>
          </w:tcPr>
          <w:p w14:paraId="0D13B584" w14:textId="77777777" w:rsidR="00363D44" w:rsidRPr="00913BB3" w:rsidRDefault="00363D44" w:rsidP="00DB1560">
            <w:pPr>
              <w:pStyle w:val="TAL"/>
            </w:pPr>
            <w:r w:rsidRPr="00913BB3">
              <w:t>Multi-homed IPv6 PDU session (MH6-PDU) (octet 3, bit 2)</w:t>
            </w:r>
          </w:p>
        </w:tc>
      </w:tr>
      <w:tr w:rsidR="00363D44" w:rsidRPr="00913BB3" w14:paraId="1A6D7FB0" w14:textId="77777777" w:rsidTr="00DB1560">
        <w:trPr>
          <w:cantSplit/>
          <w:jc w:val="center"/>
        </w:trPr>
        <w:tc>
          <w:tcPr>
            <w:tcW w:w="7111" w:type="dxa"/>
            <w:gridSpan w:val="5"/>
            <w:tcBorders>
              <w:top w:val="nil"/>
              <w:left w:val="single" w:sz="4" w:space="0" w:color="auto"/>
              <w:bottom w:val="nil"/>
              <w:right w:val="single" w:sz="4" w:space="0" w:color="auto"/>
            </w:tcBorders>
          </w:tcPr>
          <w:p w14:paraId="25AA8999" w14:textId="77777777" w:rsidR="00363D44" w:rsidRPr="00913BB3" w:rsidRDefault="00363D44" w:rsidP="00DB1560">
            <w:pPr>
              <w:pStyle w:val="TAL"/>
            </w:pPr>
            <w:r w:rsidRPr="00913BB3">
              <w:t>This bit indicates the 5GSM capability for Multi-homed IPv6 PDU session.</w:t>
            </w:r>
          </w:p>
        </w:tc>
      </w:tr>
      <w:tr w:rsidR="00363D44" w:rsidRPr="00913BB3" w14:paraId="0E3E34BE" w14:textId="77777777" w:rsidTr="00DB1560">
        <w:trPr>
          <w:cantSplit/>
          <w:jc w:val="center"/>
        </w:trPr>
        <w:tc>
          <w:tcPr>
            <w:tcW w:w="268" w:type="dxa"/>
            <w:tcBorders>
              <w:top w:val="nil"/>
              <w:left w:val="single" w:sz="4" w:space="0" w:color="auto"/>
              <w:bottom w:val="nil"/>
              <w:right w:val="nil"/>
            </w:tcBorders>
          </w:tcPr>
          <w:p w14:paraId="75C832E3" w14:textId="77777777" w:rsidR="00363D44" w:rsidRPr="00913BB3" w:rsidRDefault="00363D44" w:rsidP="00DB1560">
            <w:pPr>
              <w:pStyle w:val="TAL"/>
            </w:pPr>
            <w:r w:rsidRPr="00913BB3">
              <w:t>0</w:t>
            </w:r>
          </w:p>
        </w:tc>
        <w:tc>
          <w:tcPr>
            <w:tcW w:w="284" w:type="dxa"/>
            <w:tcBorders>
              <w:top w:val="nil"/>
              <w:left w:val="nil"/>
              <w:bottom w:val="nil"/>
              <w:right w:val="nil"/>
            </w:tcBorders>
          </w:tcPr>
          <w:p w14:paraId="1C553843" w14:textId="77777777" w:rsidR="00363D44" w:rsidRPr="00913BB3" w:rsidRDefault="00363D44" w:rsidP="00DB1560">
            <w:pPr>
              <w:pStyle w:val="TAL"/>
            </w:pPr>
          </w:p>
        </w:tc>
        <w:tc>
          <w:tcPr>
            <w:tcW w:w="283" w:type="dxa"/>
            <w:tcBorders>
              <w:top w:val="nil"/>
              <w:left w:val="nil"/>
              <w:bottom w:val="nil"/>
              <w:right w:val="nil"/>
            </w:tcBorders>
          </w:tcPr>
          <w:p w14:paraId="0C5C1751" w14:textId="77777777" w:rsidR="00363D44" w:rsidRPr="00913BB3" w:rsidRDefault="00363D44" w:rsidP="00DB1560">
            <w:pPr>
              <w:pStyle w:val="TAL"/>
            </w:pPr>
          </w:p>
        </w:tc>
        <w:tc>
          <w:tcPr>
            <w:tcW w:w="236" w:type="dxa"/>
            <w:tcBorders>
              <w:top w:val="nil"/>
              <w:left w:val="nil"/>
              <w:bottom w:val="nil"/>
              <w:right w:val="nil"/>
            </w:tcBorders>
          </w:tcPr>
          <w:p w14:paraId="43F74203" w14:textId="77777777" w:rsidR="00363D44" w:rsidRPr="00913BB3" w:rsidRDefault="00363D44" w:rsidP="00DB1560">
            <w:pPr>
              <w:pStyle w:val="TAL"/>
            </w:pPr>
          </w:p>
        </w:tc>
        <w:tc>
          <w:tcPr>
            <w:tcW w:w="6040" w:type="dxa"/>
            <w:tcBorders>
              <w:top w:val="nil"/>
              <w:left w:val="nil"/>
              <w:bottom w:val="nil"/>
              <w:right w:val="single" w:sz="4" w:space="0" w:color="auto"/>
            </w:tcBorders>
          </w:tcPr>
          <w:p w14:paraId="7FAC40C8" w14:textId="77777777" w:rsidR="00363D44" w:rsidRPr="00913BB3" w:rsidRDefault="00363D44" w:rsidP="00DB1560">
            <w:pPr>
              <w:pStyle w:val="TAL"/>
              <w:rPr>
                <w:u w:val="single"/>
              </w:rPr>
            </w:pPr>
            <w:r w:rsidRPr="00913BB3">
              <w:t>Multi-homed IPv6 PDU session not supported</w:t>
            </w:r>
          </w:p>
        </w:tc>
      </w:tr>
      <w:tr w:rsidR="00363D44" w:rsidRPr="00913BB3" w14:paraId="7536771F" w14:textId="77777777" w:rsidTr="00DB1560">
        <w:trPr>
          <w:cantSplit/>
          <w:jc w:val="center"/>
        </w:trPr>
        <w:tc>
          <w:tcPr>
            <w:tcW w:w="268" w:type="dxa"/>
            <w:tcBorders>
              <w:top w:val="nil"/>
              <w:left w:val="single" w:sz="4" w:space="0" w:color="auto"/>
              <w:bottom w:val="nil"/>
              <w:right w:val="nil"/>
            </w:tcBorders>
          </w:tcPr>
          <w:p w14:paraId="037A08B6" w14:textId="77777777" w:rsidR="00363D44" w:rsidRPr="00913BB3" w:rsidRDefault="00363D44" w:rsidP="00DB1560">
            <w:pPr>
              <w:pStyle w:val="TAL"/>
            </w:pPr>
            <w:r w:rsidRPr="00913BB3">
              <w:t>1</w:t>
            </w:r>
          </w:p>
        </w:tc>
        <w:tc>
          <w:tcPr>
            <w:tcW w:w="284" w:type="dxa"/>
            <w:tcBorders>
              <w:top w:val="nil"/>
              <w:left w:val="nil"/>
              <w:bottom w:val="nil"/>
              <w:right w:val="nil"/>
            </w:tcBorders>
          </w:tcPr>
          <w:p w14:paraId="7BACDD9E" w14:textId="77777777" w:rsidR="00363D44" w:rsidRPr="00913BB3" w:rsidRDefault="00363D44" w:rsidP="00DB1560">
            <w:pPr>
              <w:pStyle w:val="TAL"/>
            </w:pPr>
          </w:p>
        </w:tc>
        <w:tc>
          <w:tcPr>
            <w:tcW w:w="283" w:type="dxa"/>
            <w:tcBorders>
              <w:top w:val="nil"/>
              <w:left w:val="nil"/>
              <w:bottom w:val="nil"/>
              <w:right w:val="nil"/>
            </w:tcBorders>
          </w:tcPr>
          <w:p w14:paraId="31BEFCBF" w14:textId="77777777" w:rsidR="00363D44" w:rsidRPr="00913BB3" w:rsidRDefault="00363D44" w:rsidP="00DB1560">
            <w:pPr>
              <w:pStyle w:val="TAL"/>
            </w:pPr>
          </w:p>
        </w:tc>
        <w:tc>
          <w:tcPr>
            <w:tcW w:w="236" w:type="dxa"/>
            <w:tcBorders>
              <w:top w:val="nil"/>
              <w:left w:val="nil"/>
              <w:bottom w:val="nil"/>
              <w:right w:val="nil"/>
            </w:tcBorders>
          </w:tcPr>
          <w:p w14:paraId="06F2F917" w14:textId="77777777" w:rsidR="00363D44" w:rsidRPr="00913BB3" w:rsidRDefault="00363D44" w:rsidP="00DB1560">
            <w:pPr>
              <w:pStyle w:val="TAL"/>
            </w:pPr>
          </w:p>
        </w:tc>
        <w:tc>
          <w:tcPr>
            <w:tcW w:w="6040" w:type="dxa"/>
            <w:tcBorders>
              <w:top w:val="nil"/>
              <w:left w:val="nil"/>
              <w:bottom w:val="nil"/>
              <w:right w:val="single" w:sz="4" w:space="0" w:color="auto"/>
            </w:tcBorders>
          </w:tcPr>
          <w:p w14:paraId="324AA8B2" w14:textId="77777777" w:rsidR="00363D44" w:rsidRPr="00913BB3" w:rsidRDefault="00363D44" w:rsidP="00DB1560">
            <w:pPr>
              <w:pStyle w:val="TAL"/>
              <w:rPr>
                <w:u w:val="single"/>
              </w:rPr>
            </w:pPr>
            <w:r w:rsidRPr="00913BB3">
              <w:t>Multi-homed IPv6 PDU session supported</w:t>
            </w:r>
          </w:p>
        </w:tc>
      </w:tr>
      <w:tr w:rsidR="00363D44" w:rsidRPr="00913BB3" w14:paraId="164D9F6D" w14:textId="77777777" w:rsidTr="00DB1560">
        <w:trPr>
          <w:cantSplit/>
          <w:jc w:val="center"/>
        </w:trPr>
        <w:tc>
          <w:tcPr>
            <w:tcW w:w="7111" w:type="dxa"/>
            <w:gridSpan w:val="5"/>
            <w:tcBorders>
              <w:top w:val="nil"/>
              <w:left w:val="single" w:sz="4" w:space="0" w:color="auto"/>
              <w:bottom w:val="nil"/>
              <w:right w:val="single" w:sz="4" w:space="0" w:color="auto"/>
            </w:tcBorders>
          </w:tcPr>
          <w:p w14:paraId="4584E4E3" w14:textId="77777777" w:rsidR="00363D44" w:rsidRPr="00913BB3" w:rsidRDefault="00363D44" w:rsidP="00DB1560">
            <w:pPr>
              <w:pStyle w:val="TAL"/>
            </w:pPr>
          </w:p>
        </w:tc>
      </w:tr>
      <w:tr w:rsidR="00363D44" w:rsidRPr="00913BB3" w14:paraId="365AE5AB" w14:textId="77777777" w:rsidTr="00DB1560">
        <w:trPr>
          <w:cantSplit/>
          <w:jc w:val="center"/>
        </w:trPr>
        <w:tc>
          <w:tcPr>
            <w:tcW w:w="7111" w:type="dxa"/>
            <w:gridSpan w:val="5"/>
            <w:tcBorders>
              <w:top w:val="nil"/>
              <w:left w:val="single" w:sz="4" w:space="0" w:color="auto"/>
              <w:bottom w:val="nil"/>
              <w:right w:val="single" w:sz="4" w:space="0" w:color="auto"/>
            </w:tcBorders>
          </w:tcPr>
          <w:p w14:paraId="3AE9CC99" w14:textId="77777777" w:rsidR="00363D44" w:rsidRPr="00913BB3" w:rsidRDefault="00363D44" w:rsidP="00DB1560">
            <w:pPr>
              <w:pStyle w:val="TAL"/>
            </w:pPr>
            <w:r>
              <w:t xml:space="preserve">Ethernet PDN type in S1 mode </w:t>
            </w:r>
            <w:r w:rsidRPr="00913BB3">
              <w:t>(</w:t>
            </w:r>
            <w:r>
              <w:t>EPT-S1</w:t>
            </w:r>
            <w:r w:rsidRPr="00913BB3">
              <w:t xml:space="preserve">) (octet 3, bit </w:t>
            </w:r>
            <w:r>
              <w:t>3</w:t>
            </w:r>
            <w:r w:rsidRPr="00913BB3">
              <w:t>)</w:t>
            </w:r>
          </w:p>
        </w:tc>
      </w:tr>
      <w:tr w:rsidR="00363D44" w:rsidRPr="00913BB3" w14:paraId="52EC4164" w14:textId="77777777" w:rsidTr="00DB1560">
        <w:trPr>
          <w:cantSplit/>
          <w:jc w:val="center"/>
        </w:trPr>
        <w:tc>
          <w:tcPr>
            <w:tcW w:w="7111" w:type="dxa"/>
            <w:gridSpan w:val="5"/>
            <w:tcBorders>
              <w:top w:val="nil"/>
              <w:left w:val="single" w:sz="4" w:space="0" w:color="auto"/>
              <w:bottom w:val="nil"/>
              <w:right w:val="single" w:sz="4" w:space="0" w:color="auto"/>
            </w:tcBorders>
          </w:tcPr>
          <w:p w14:paraId="5829B406" w14:textId="77777777" w:rsidR="00363D44" w:rsidRPr="00913BB3" w:rsidRDefault="00363D44" w:rsidP="00DB1560">
            <w:pPr>
              <w:pStyle w:val="TAL"/>
            </w:pPr>
            <w:r w:rsidRPr="00913BB3">
              <w:t xml:space="preserve">This bit indicates </w:t>
            </w:r>
            <w:r>
              <w:t xml:space="preserve">UE's </w:t>
            </w:r>
            <w:r w:rsidRPr="00913BB3">
              <w:t xml:space="preserve">5GSM capability </w:t>
            </w:r>
            <w:r>
              <w:t>for Ethernet PDN type in S1 mode</w:t>
            </w:r>
            <w:r w:rsidRPr="00913BB3">
              <w:t>.</w:t>
            </w:r>
          </w:p>
        </w:tc>
      </w:tr>
      <w:tr w:rsidR="00363D44" w:rsidRPr="00913BB3" w14:paraId="4C85D96E" w14:textId="77777777" w:rsidTr="00DB1560">
        <w:trPr>
          <w:cantSplit/>
          <w:jc w:val="center"/>
        </w:trPr>
        <w:tc>
          <w:tcPr>
            <w:tcW w:w="268" w:type="dxa"/>
            <w:tcBorders>
              <w:top w:val="nil"/>
              <w:left w:val="single" w:sz="4" w:space="0" w:color="auto"/>
              <w:bottom w:val="nil"/>
              <w:right w:val="nil"/>
            </w:tcBorders>
          </w:tcPr>
          <w:p w14:paraId="4C9572CB" w14:textId="77777777" w:rsidR="00363D44" w:rsidRPr="00913BB3" w:rsidRDefault="00363D44" w:rsidP="00DB1560">
            <w:pPr>
              <w:pStyle w:val="TAL"/>
            </w:pPr>
            <w:r w:rsidRPr="00913BB3">
              <w:t>0</w:t>
            </w:r>
          </w:p>
        </w:tc>
        <w:tc>
          <w:tcPr>
            <w:tcW w:w="284" w:type="dxa"/>
            <w:tcBorders>
              <w:top w:val="nil"/>
              <w:left w:val="nil"/>
              <w:bottom w:val="nil"/>
              <w:right w:val="nil"/>
            </w:tcBorders>
          </w:tcPr>
          <w:p w14:paraId="1C61AAF1" w14:textId="77777777" w:rsidR="00363D44" w:rsidRPr="00913BB3" w:rsidRDefault="00363D44" w:rsidP="00DB1560">
            <w:pPr>
              <w:pStyle w:val="TAL"/>
            </w:pPr>
          </w:p>
        </w:tc>
        <w:tc>
          <w:tcPr>
            <w:tcW w:w="283" w:type="dxa"/>
            <w:tcBorders>
              <w:top w:val="nil"/>
              <w:left w:val="nil"/>
              <w:bottom w:val="nil"/>
              <w:right w:val="nil"/>
            </w:tcBorders>
          </w:tcPr>
          <w:p w14:paraId="69E7A72E" w14:textId="77777777" w:rsidR="00363D44" w:rsidRPr="00913BB3" w:rsidRDefault="00363D44" w:rsidP="00DB1560">
            <w:pPr>
              <w:pStyle w:val="TAL"/>
            </w:pPr>
          </w:p>
        </w:tc>
        <w:tc>
          <w:tcPr>
            <w:tcW w:w="236" w:type="dxa"/>
            <w:tcBorders>
              <w:top w:val="nil"/>
              <w:left w:val="nil"/>
              <w:bottom w:val="nil"/>
              <w:right w:val="nil"/>
            </w:tcBorders>
          </w:tcPr>
          <w:p w14:paraId="7705826C" w14:textId="77777777" w:rsidR="00363D44" w:rsidRPr="00913BB3" w:rsidRDefault="00363D44" w:rsidP="00DB1560">
            <w:pPr>
              <w:pStyle w:val="TAL"/>
            </w:pPr>
          </w:p>
        </w:tc>
        <w:tc>
          <w:tcPr>
            <w:tcW w:w="6040" w:type="dxa"/>
            <w:tcBorders>
              <w:top w:val="nil"/>
              <w:left w:val="nil"/>
              <w:bottom w:val="nil"/>
              <w:right w:val="single" w:sz="4" w:space="0" w:color="auto"/>
            </w:tcBorders>
          </w:tcPr>
          <w:p w14:paraId="29696CF6" w14:textId="77777777" w:rsidR="00363D44" w:rsidRPr="00913BB3" w:rsidRDefault="00363D44" w:rsidP="00DB1560">
            <w:pPr>
              <w:pStyle w:val="TAL"/>
              <w:rPr>
                <w:u w:val="single"/>
              </w:rPr>
            </w:pPr>
            <w:r>
              <w:t>Ethernet PDN type in S1 mode</w:t>
            </w:r>
            <w:r w:rsidRPr="00913BB3">
              <w:t xml:space="preserve"> not supported</w:t>
            </w:r>
          </w:p>
        </w:tc>
      </w:tr>
      <w:tr w:rsidR="00363D44" w:rsidRPr="00913BB3" w14:paraId="2D2C8329" w14:textId="77777777" w:rsidTr="00DB1560">
        <w:trPr>
          <w:cantSplit/>
          <w:jc w:val="center"/>
        </w:trPr>
        <w:tc>
          <w:tcPr>
            <w:tcW w:w="268" w:type="dxa"/>
            <w:tcBorders>
              <w:top w:val="nil"/>
              <w:left w:val="single" w:sz="4" w:space="0" w:color="auto"/>
              <w:bottom w:val="nil"/>
              <w:right w:val="nil"/>
            </w:tcBorders>
          </w:tcPr>
          <w:p w14:paraId="45F3366A" w14:textId="77777777" w:rsidR="00363D44" w:rsidRPr="00913BB3" w:rsidRDefault="00363D44" w:rsidP="00DB1560">
            <w:pPr>
              <w:pStyle w:val="TAL"/>
            </w:pPr>
            <w:r w:rsidRPr="00913BB3">
              <w:t>1</w:t>
            </w:r>
          </w:p>
        </w:tc>
        <w:tc>
          <w:tcPr>
            <w:tcW w:w="284" w:type="dxa"/>
            <w:tcBorders>
              <w:top w:val="nil"/>
              <w:left w:val="nil"/>
              <w:bottom w:val="nil"/>
              <w:right w:val="nil"/>
            </w:tcBorders>
          </w:tcPr>
          <w:p w14:paraId="1E7B581A" w14:textId="77777777" w:rsidR="00363D44" w:rsidRPr="00913BB3" w:rsidRDefault="00363D44" w:rsidP="00DB1560">
            <w:pPr>
              <w:pStyle w:val="TAL"/>
            </w:pPr>
          </w:p>
        </w:tc>
        <w:tc>
          <w:tcPr>
            <w:tcW w:w="283" w:type="dxa"/>
            <w:tcBorders>
              <w:top w:val="nil"/>
              <w:left w:val="nil"/>
              <w:bottom w:val="nil"/>
              <w:right w:val="nil"/>
            </w:tcBorders>
          </w:tcPr>
          <w:p w14:paraId="7CEF9DE1" w14:textId="77777777" w:rsidR="00363D44" w:rsidRPr="00913BB3" w:rsidRDefault="00363D44" w:rsidP="00DB1560">
            <w:pPr>
              <w:pStyle w:val="TAL"/>
            </w:pPr>
          </w:p>
        </w:tc>
        <w:tc>
          <w:tcPr>
            <w:tcW w:w="236" w:type="dxa"/>
            <w:tcBorders>
              <w:top w:val="nil"/>
              <w:left w:val="nil"/>
              <w:bottom w:val="nil"/>
              <w:right w:val="nil"/>
            </w:tcBorders>
          </w:tcPr>
          <w:p w14:paraId="0F88C909" w14:textId="77777777" w:rsidR="00363D44" w:rsidRPr="00913BB3" w:rsidRDefault="00363D44" w:rsidP="00DB1560">
            <w:pPr>
              <w:pStyle w:val="TAL"/>
            </w:pPr>
          </w:p>
        </w:tc>
        <w:tc>
          <w:tcPr>
            <w:tcW w:w="6040" w:type="dxa"/>
            <w:tcBorders>
              <w:top w:val="nil"/>
              <w:left w:val="nil"/>
              <w:bottom w:val="nil"/>
              <w:right w:val="single" w:sz="4" w:space="0" w:color="auto"/>
            </w:tcBorders>
          </w:tcPr>
          <w:p w14:paraId="0D952155" w14:textId="77777777" w:rsidR="00363D44" w:rsidRPr="00913BB3" w:rsidRDefault="00363D44" w:rsidP="00DB1560">
            <w:pPr>
              <w:pStyle w:val="TAL"/>
              <w:rPr>
                <w:u w:val="single"/>
              </w:rPr>
            </w:pPr>
            <w:r>
              <w:t>Ethernet PDN type in S1 mode</w:t>
            </w:r>
            <w:r w:rsidRPr="00913BB3">
              <w:t xml:space="preserve"> supported</w:t>
            </w:r>
          </w:p>
        </w:tc>
      </w:tr>
      <w:tr w:rsidR="00363D44" w:rsidRPr="00913BB3" w14:paraId="5261F681" w14:textId="77777777" w:rsidTr="00DB1560">
        <w:trPr>
          <w:cantSplit/>
          <w:jc w:val="center"/>
        </w:trPr>
        <w:tc>
          <w:tcPr>
            <w:tcW w:w="7111" w:type="dxa"/>
            <w:gridSpan w:val="5"/>
            <w:tcBorders>
              <w:top w:val="nil"/>
              <w:left w:val="single" w:sz="4" w:space="0" w:color="auto"/>
              <w:bottom w:val="nil"/>
              <w:right w:val="single" w:sz="4" w:space="0" w:color="auto"/>
            </w:tcBorders>
          </w:tcPr>
          <w:p w14:paraId="1FB08819" w14:textId="77777777" w:rsidR="00363D44" w:rsidRPr="00913BB3" w:rsidRDefault="00363D44" w:rsidP="00DB1560">
            <w:pPr>
              <w:pStyle w:val="TAL"/>
            </w:pPr>
          </w:p>
        </w:tc>
      </w:tr>
      <w:tr w:rsidR="00363D44" w:rsidRPr="009A212A" w14:paraId="4B4E035E" w14:textId="77777777" w:rsidTr="00DB1560">
        <w:trPr>
          <w:cantSplit/>
          <w:jc w:val="center"/>
        </w:trPr>
        <w:tc>
          <w:tcPr>
            <w:tcW w:w="7111" w:type="dxa"/>
            <w:gridSpan w:val="5"/>
            <w:tcBorders>
              <w:top w:val="nil"/>
              <w:left w:val="single" w:sz="4" w:space="0" w:color="auto"/>
              <w:bottom w:val="nil"/>
              <w:right w:val="single" w:sz="4" w:space="0" w:color="auto"/>
            </w:tcBorders>
          </w:tcPr>
          <w:p w14:paraId="133AA163" w14:textId="77777777" w:rsidR="00363D44" w:rsidRPr="009A212A" w:rsidRDefault="00363D44" w:rsidP="00DB1560">
            <w:pPr>
              <w:pStyle w:val="TAL"/>
              <w:rPr>
                <w:lang w:eastAsia="zh-CN"/>
              </w:rPr>
            </w:pPr>
            <w:r>
              <w:rPr>
                <w:lang w:eastAsia="zh-CN"/>
              </w:rPr>
              <w:t xml:space="preserve">Supported </w:t>
            </w:r>
            <w:r w:rsidRPr="009A212A">
              <w:rPr>
                <w:rFonts w:hint="eastAsia"/>
                <w:lang w:eastAsia="zh-CN"/>
              </w:rPr>
              <w:t xml:space="preserve">ATSSS </w:t>
            </w:r>
            <w:r>
              <w:t>steering functionalities</w:t>
            </w:r>
            <w:r w:rsidRPr="00F00DEF">
              <w:t xml:space="preserve"> </w:t>
            </w:r>
            <w:r>
              <w:t>and steering modes</w:t>
            </w:r>
            <w:r>
              <w:rPr>
                <w:lang w:eastAsia="zh-CN"/>
              </w:rPr>
              <w:t xml:space="preserve"> (</w:t>
            </w:r>
            <w:r w:rsidRPr="00C051A8">
              <w:rPr>
                <w:lang w:eastAsia="zh-CN"/>
              </w:rPr>
              <w:t>ATSSS-ST</w:t>
            </w:r>
            <w:r>
              <w:rPr>
                <w:lang w:eastAsia="zh-CN"/>
              </w:rPr>
              <w:t>)</w:t>
            </w:r>
            <w:r w:rsidRPr="009A212A">
              <w:rPr>
                <w:lang w:eastAsia="zh-CN"/>
              </w:rPr>
              <w:t xml:space="preserve"> (octet 3, bit</w:t>
            </w:r>
            <w:r>
              <w:rPr>
                <w:lang w:eastAsia="zh-CN"/>
              </w:rPr>
              <w:t>s</w:t>
            </w:r>
            <w:r w:rsidRPr="009A212A">
              <w:rPr>
                <w:lang w:eastAsia="zh-CN"/>
              </w:rPr>
              <w:t xml:space="preserve"> </w:t>
            </w:r>
            <w:r>
              <w:rPr>
                <w:lang w:eastAsia="zh-CN"/>
              </w:rPr>
              <w:t>4 to 7</w:t>
            </w:r>
            <w:r w:rsidRPr="009A212A">
              <w:rPr>
                <w:lang w:eastAsia="zh-CN"/>
              </w:rPr>
              <w:t>)</w:t>
            </w:r>
          </w:p>
        </w:tc>
      </w:tr>
      <w:tr w:rsidR="00363D44" w:rsidRPr="009A212A" w14:paraId="6AE11314" w14:textId="77777777" w:rsidTr="00DB1560">
        <w:trPr>
          <w:cantSplit/>
          <w:jc w:val="center"/>
        </w:trPr>
        <w:tc>
          <w:tcPr>
            <w:tcW w:w="7111" w:type="dxa"/>
            <w:gridSpan w:val="5"/>
            <w:tcBorders>
              <w:top w:val="nil"/>
              <w:left w:val="single" w:sz="4" w:space="0" w:color="auto"/>
              <w:bottom w:val="nil"/>
              <w:right w:val="single" w:sz="4" w:space="0" w:color="auto"/>
            </w:tcBorders>
          </w:tcPr>
          <w:p w14:paraId="0AE41407" w14:textId="77777777" w:rsidR="00363D44" w:rsidRPr="009A212A" w:rsidRDefault="00363D44" w:rsidP="00DB1560">
            <w:pPr>
              <w:pStyle w:val="TAL"/>
              <w:rPr>
                <w:lang w:eastAsia="zh-CN"/>
              </w:rPr>
            </w:pPr>
            <w:r w:rsidRPr="009A212A">
              <w:rPr>
                <w:rFonts w:hint="eastAsia"/>
                <w:lang w:eastAsia="zh-CN"/>
              </w:rPr>
              <w:t>Th</w:t>
            </w:r>
            <w:r>
              <w:rPr>
                <w:lang w:eastAsia="zh-CN"/>
              </w:rPr>
              <w:t>ese</w:t>
            </w:r>
            <w:r w:rsidRPr="009A212A">
              <w:rPr>
                <w:rFonts w:hint="eastAsia"/>
                <w:lang w:eastAsia="zh-CN"/>
              </w:rPr>
              <w:t xml:space="preserve"> bit</w:t>
            </w:r>
            <w:r>
              <w:rPr>
                <w:lang w:eastAsia="zh-CN"/>
              </w:rPr>
              <w:t>s</w:t>
            </w:r>
            <w:r w:rsidRPr="009A212A">
              <w:rPr>
                <w:rFonts w:hint="eastAsia"/>
                <w:lang w:eastAsia="zh-CN"/>
              </w:rPr>
              <w:t xml:space="preserve"> indicate the 5</w:t>
            </w:r>
            <w:r w:rsidRPr="009A212A">
              <w:rPr>
                <w:lang w:eastAsia="zh-CN"/>
              </w:rPr>
              <w:t>GS</w:t>
            </w:r>
            <w:r w:rsidRPr="009A212A">
              <w:rPr>
                <w:rFonts w:hint="eastAsia"/>
                <w:lang w:eastAsia="zh-CN"/>
              </w:rPr>
              <w:t xml:space="preserve">M capability </w:t>
            </w:r>
            <w:r>
              <w:rPr>
                <w:lang w:eastAsia="zh-CN"/>
              </w:rPr>
              <w:t xml:space="preserve">of </w:t>
            </w:r>
            <w:r w:rsidRPr="009A212A">
              <w:rPr>
                <w:rFonts w:hint="eastAsia"/>
                <w:lang w:eastAsia="zh-CN"/>
              </w:rPr>
              <w:t xml:space="preserve">ATSSS </w:t>
            </w:r>
            <w:r>
              <w:t>steering functionalities</w:t>
            </w:r>
            <w:r w:rsidRPr="00F00DEF">
              <w:t xml:space="preserve"> </w:t>
            </w:r>
            <w:r>
              <w:t>and steering modes</w:t>
            </w:r>
          </w:p>
        </w:tc>
      </w:tr>
      <w:tr w:rsidR="00363D44" w:rsidRPr="009A212A" w14:paraId="2B953326" w14:textId="77777777" w:rsidTr="00DB1560">
        <w:trPr>
          <w:cantSplit/>
          <w:jc w:val="center"/>
        </w:trPr>
        <w:tc>
          <w:tcPr>
            <w:tcW w:w="268" w:type="dxa"/>
            <w:tcBorders>
              <w:top w:val="nil"/>
              <w:left w:val="single" w:sz="4" w:space="0" w:color="auto"/>
              <w:bottom w:val="nil"/>
              <w:right w:val="nil"/>
            </w:tcBorders>
          </w:tcPr>
          <w:p w14:paraId="57A5CB7E" w14:textId="77777777" w:rsidR="00363D44" w:rsidRPr="009A212A" w:rsidRDefault="00363D44" w:rsidP="00DB1560">
            <w:pPr>
              <w:pStyle w:val="TAL"/>
            </w:pPr>
            <w:r>
              <w:t>0</w:t>
            </w:r>
          </w:p>
        </w:tc>
        <w:tc>
          <w:tcPr>
            <w:tcW w:w="284" w:type="dxa"/>
            <w:tcBorders>
              <w:top w:val="nil"/>
              <w:left w:val="nil"/>
              <w:bottom w:val="nil"/>
              <w:right w:val="nil"/>
            </w:tcBorders>
          </w:tcPr>
          <w:p w14:paraId="0E7C89E7" w14:textId="77777777" w:rsidR="00363D44" w:rsidRPr="009A212A" w:rsidRDefault="00363D44" w:rsidP="00DB1560">
            <w:pPr>
              <w:pStyle w:val="TAL"/>
            </w:pPr>
            <w:r>
              <w:t>0</w:t>
            </w:r>
          </w:p>
        </w:tc>
        <w:tc>
          <w:tcPr>
            <w:tcW w:w="283" w:type="dxa"/>
            <w:tcBorders>
              <w:top w:val="nil"/>
              <w:left w:val="nil"/>
              <w:bottom w:val="nil"/>
              <w:right w:val="nil"/>
            </w:tcBorders>
          </w:tcPr>
          <w:p w14:paraId="5AC31053" w14:textId="77777777" w:rsidR="00363D44" w:rsidRPr="009A212A" w:rsidRDefault="00363D44" w:rsidP="00DB1560">
            <w:pPr>
              <w:pStyle w:val="TAL"/>
            </w:pPr>
            <w:r>
              <w:t>0</w:t>
            </w:r>
          </w:p>
        </w:tc>
        <w:tc>
          <w:tcPr>
            <w:tcW w:w="236" w:type="dxa"/>
            <w:tcBorders>
              <w:top w:val="nil"/>
              <w:left w:val="nil"/>
              <w:bottom w:val="nil"/>
              <w:right w:val="nil"/>
            </w:tcBorders>
          </w:tcPr>
          <w:p w14:paraId="08561CD8" w14:textId="77777777" w:rsidR="00363D44" w:rsidRPr="009A212A" w:rsidRDefault="00363D44" w:rsidP="00DB1560">
            <w:pPr>
              <w:pStyle w:val="TAL"/>
            </w:pPr>
            <w:r>
              <w:t>0</w:t>
            </w:r>
          </w:p>
        </w:tc>
        <w:tc>
          <w:tcPr>
            <w:tcW w:w="6040" w:type="dxa"/>
            <w:tcBorders>
              <w:top w:val="nil"/>
              <w:left w:val="nil"/>
              <w:bottom w:val="nil"/>
              <w:right w:val="single" w:sz="4" w:space="0" w:color="auto"/>
            </w:tcBorders>
          </w:tcPr>
          <w:p w14:paraId="6A9D3207" w14:textId="77777777" w:rsidR="00363D44" w:rsidRPr="009A212A" w:rsidRDefault="00363D44" w:rsidP="00DB1560">
            <w:pPr>
              <w:pStyle w:val="TAL"/>
              <w:rPr>
                <w:u w:val="single"/>
              </w:rPr>
            </w:pPr>
            <w:r>
              <w:rPr>
                <w:lang w:eastAsia="zh-CN"/>
              </w:rPr>
              <w:t>ATSSS not supported</w:t>
            </w:r>
          </w:p>
        </w:tc>
      </w:tr>
      <w:tr w:rsidR="00363D44" w:rsidRPr="009A212A" w14:paraId="3B37897C" w14:textId="77777777" w:rsidTr="00DB1560">
        <w:trPr>
          <w:cantSplit/>
          <w:jc w:val="center"/>
        </w:trPr>
        <w:tc>
          <w:tcPr>
            <w:tcW w:w="268" w:type="dxa"/>
            <w:tcBorders>
              <w:top w:val="nil"/>
              <w:left w:val="single" w:sz="4" w:space="0" w:color="auto"/>
              <w:bottom w:val="nil"/>
              <w:right w:val="nil"/>
            </w:tcBorders>
          </w:tcPr>
          <w:p w14:paraId="15D81545" w14:textId="77777777" w:rsidR="00363D44" w:rsidRPr="009A212A" w:rsidRDefault="00363D44" w:rsidP="00DB1560">
            <w:pPr>
              <w:pStyle w:val="TAL"/>
            </w:pPr>
            <w:r>
              <w:t>0</w:t>
            </w:r>
          </w:p>
        </w:tc>
        <w:tc>
          <w:tcPr>
            <w:tcW w:w="284" w:type="dxa"/>
            <w:tcBorders>
              <w:top w:val="nil"/>
              <w:left w:val="nil"/>
              <w:bottom w:val="nil"/>
              <w:right w:val="nil"/>
            </w:tcBorders>
          </w:tcPr>
          <w:p w14:paraId="1DB4B117" w14:textId="77777777" w:rsidR="00363D44" w:rsidRPr="009A212A" w:rsidRDefault="00363D44" w:rsidP="00DB1560">
            <w:pPr>
              <w:pStyle w:val="TAL"/>
            </w:pPr>
            <w:r>
              <w:t>0</w:t>
            </w:r>
          </w:p>
        </w:tc>
        <w:tc>
          <w:tcPr>
            <w:tcW w:w="283" w:type="dxa"/>
            <w:tcBorders>
              <w:top w:val="nil"/>
              <w:left w:val="nil"/>
              <w:bottom w:val="nil"/>
              <w:right w:val="nil"/>
            </w:tcBorders>
          </w:tcPr>
          <w:p w14:paraId="37FA7B99" w14:textId="77777777" w:rsidR="00363D44" w:rsidRPr="009A212A" w:rsidRDefault="00363D44" w:rsidP="00DB1560">
            <w:pPr>
              <w:pStyle w:val="TAL"/>
            </w:pPr>
            <w:r>
              <w:t>0</w:t>
            </w:r>
          </w:p>
        </w:tc>
        <w:tc>
          <w:tcPr>
            <w:tcW w:w="236" w:type="dxa"/>
            <w:tcBorders>
              <w:top w:val="nil"/>
              <w:left w:val="nil"/>
              <w:bottom w:val="nil"/>
              <w:right w:val="nil"/>
            </w:tcBorders>
          </w:tcPr>
          <w:p w14:paraId="1F6477EC" w14:textId="77777777" w:rsidR="00363D44" w:rsidRPr="009A212A" w:rsidRDefault="00363D44" w:rsidP="00DB1560">
            <w:pPr>
              <w:pStyle w:val="TAL"/>
            </w:pPr>
            <w:r>
              <w:t>1</w:t>
            </w:r>
          </w:p>
        </w:tc>
        <w:tc>
          <w:tcPr>
            <w:tcW w:w="6040" w:type="dxa"/>
            <w:tcBorders>
              <w:top w:val="nil"/>
              <w:left w:val="nil"/>
              <w:bottom w:val="nil"/>
              <w:right w:val="single" w:sz="4" w:space="0" w:color="auto"/>
            </w:tcBorders>
          </w:tcPr>
          <w:p w14:paraId="6C595C51" w14:textId="77777777" w:rsidR="00363D44" w:rsidRPr="009A212A" w:rsidRDefault="00363D44" w:rsidP="00DB1560">
            <w:pPr>
              <w:pStyle w:val="TAL"/>
              <w:rPr>
                <w:u w:val="single"/>
              </w:rPr>
            </w:pPr>
            <w:r>
              <w:rPr>
                <w:lang w:eastAsia="zh-CN"/>
              </w:rPr>
              <w:t>ATSSS Low-Layer functionality with any steering mode supported</w:t>
            </w:r>
          </w:p>
        </w:tc>
      </w:tr>
      <w:tr w:rsidR="00363D44" w:rsidRPr="009A212A" w14:paraId="5512241F" w14:textId="77777777" w:rsidTr="00DB1560">
        <w:trPr>
          <w:cantSplit/>
          <w:jc w:val="center"/>
        </w:trPr>
        <w:tc>
          <w:tcPr>
            <w:tcW w:w="7111" w:type="dxa"/>
            <w:gridSpan w:val="5"/>
            <w:tcBorders>
              <w:top w:val="nil"/>
              <w:left w:val="single" w:sz="4" w:space="0" w:color="auto"/>
              <w:bottom w:val="nil"/>
              <w:right w:val="single" w:sz="4" w:space="0" w:color="auto"/>
            </w:tcBorders>
          </w:tcPr>
          <w:p w14:paraId="5CA22FD7" w14:textId="77777777" w:rsidR="00363D44" w:rsidRPr="009A212A" w:rsidRDefault="00363D44" w:rsidP="00DB1560">
            <w:pPr>
              <w:pStyle w:val="TAL"/>
            </w:pPr>
          </w:p>
        </w:tc>
      </w:tr>
      <w:tr w:rsidR="00363D44" w:rsidRPr="009A212A" w14:paraId="7873022D" w14:textId="77777777" w:rsidTr="00DB1560">
        <w:trPr>
          <w:cantSplit/>
          <w:jc w:val="center"/>
        </w:trPr>
        <w:tc>
          <w:tcPr>
            <w:tcW w:w="268" w:type="dxa"/>
            <w:tcBorders>
              <w:top w:val="nil"/>
              <w:left w:val="single" w:sz="4" w:space="0" w:color="auto"/>
              <w:bottom w:val="nil"/>
              <w:right w:val="nil"/>
            </w:tcBorders>
          </w:tcPr>
          <w:p w14:paraId="34008B02" w14:textId="77777777" w:rsidR="00363D44" w:rsidRPr="009A212A" w:rsidRDefault="00363D44" w:rsidP="00DB1560">
            <w:pPr>
              <w:pStyle w:val="TAL"/>
            </w:pPr>
            <w:r>
              <w:t>0</w:t>
            </w:r>
          </w:p>
        </w:tc>
        <w:tc>
          <w:tcPr>
            <w:tcW w:w="284" w:type="dxa"/>
            <w:tcBorders>
              <w:top w:val="nil"/>
              <w:left w:val="nil"/>
              <w:bottom w:val="nil"/>
              <w:right w:val="nil"/>
            </w:tcBorders>
          </w:tcPr>
          <w:p w14:paraId="13E1AC16" w14:textId="77777777" w:rsidR="00363D44" w:rsidRPr="009A212A" w:rsidRDefault="00363D44" w:rsidP="00DB1560">
            <w:pPr>
              <w:pStyle w:val="TAL"/>
            </w:pPr>
            <w:r>
              <w:t>0</w:t>
            </w:r>
          </w:p>
        </w:tc>
        <w:tc>
          <w:tcPr>
            <w:tcW w:w="283" w:type="dxa"/>
            <w:tcBorders>
              <w:top w:val="nil"/>
              <w:left w:val="nil"/>
              <w:bottom w:val="nil"/>
              <w:right w:val="nil"/>
            </w:tcBorders>
          </w:tcPr>
          <w:p w14:paraId="53939218" w14:textId="77777777" w:rsidR="00363D44" w:rsidRPr="009A212A" w:rsidRDefault="00363D44" w:rsidP="00DB1560">
            <w:pPr>
              <w:pStyle w:val="TAL"/>
            </w:pPr>
            <w:r>
              <w:t>1</w:t>
            </w:r>
          </w:p>
        </w:tc>
        <w:tc>
          <w:tcPr>
            <w:tcW w:w="236" w:type="dxa"/>
            <w:tcBorders>
              <w:top w:val="nil"/>
              <w:left w:val="nil"/>
              <w:bottom w:val="nil"/>
              <w:right w:val="nil"/>
            </w:tcBorders>
          </w:tcPr>
          <w:p w14:paraId="5F589535" w14:textId="77777777" w:rsidR="00363D44" w:rsidRPr="009A212A" w:rsidRDefault="00363D44" w:rsidP="00DB1560">
            <w:pPr>
              <w:pStyle w:val="TAL"/>
            </w:pPr>
            <w:r>
              <w:t>0</w:t>
            </w:r>
          </w:p>
        </w:tc>
        <w:tc>
          <w:tcPr>
            <w:tcW w:w="6040" w:type="dxa"/>
            <w:tcBorders>
              <w:top w:val="nil"/>
              <w:left w:val="nil"/>
              <w:bottom w:val="nil"/>
              <w:right w:val="single" w:sz="4" w:space="0" w:color="auto"/>
            </w:tcBorders>
          </w:tcPr>
          <w:p w14:paraId="64610112" w14:textId="77777777" w:rsidR="00363D44" w:rsidRPr="009A212A" w:rsidRDefault="00363D44" w:rsidP="00DB1560">
            <w:pPr>
              <w:pStyle w:val="TAL"/>
              <w:rPr>
                <w:u w:val="single"/>
              </w:rPr>
            </w:pPr>
            <w:r w:rsidRPr="009A212A">
              <w:rPr>
                <w:lang w:eastAsia="zh-CN"/>
              </w:rPr>
              <w:t>MPTCP functionality</w:t>
            </w:r>
            <w:r w:rsidRPr="009A212A">
              <w:t xml:space="preserve"> </w:t>
            </w:r>
            <w:r w:rsidRPr="00FE1F57">
              <w:t xml:space="preserve">with any steering mode and ATSSS-LL functionality with only </w:t>
            </w:r>
            <w:r>
              <w:t>a</w:t>
            </w:r>
            <w:r w:rsidRPr="00FE1F57">
              <w:t>ctive-</w:t>
            </w:r>
            <w:r>
              <w:t>s</w:t>
            </w:r>
            <w:r w:rsidRPr="00FE1F57">
              <w:t xml:space="preserve">tandby steering mode </w:t>
            </w:r>
            <w:r w:rsidRPr="009A212A">
              <w:t>supported</w:t>
            </w:r>
            <w:r w:rsidRPr="005555F3">
              <w:t xml:space="preserve"> </w:t>
            </w:r>
          </w:p>
        </w:tc>
      </w:tr>
      <w:tr w:rsidR="00363D44" w:rsidRPr="009A212A" w14:paraId="05D13D6B" w14:textId="77777777" w:rsidTr="00DB1560">
        <w:trPr>
          <w:cantSplit/>
          <w:jc w:val="center"/>
        </w:trPr>
        <w:tc>
          <w:tcPr>
            <w:tcW w:w="268" w:type="dxa"/>
            <w:tcBorders>
              <w:top w:val="nil"/>
              <w:left w:val="single" w:sz="4" w:space="0" w:color="auto"/>
              <w:bottom w:val="nil"/>
              <w:right w:val="nil"/>
            </w:tcBorders>
          </w:tcPr>
          <w:p w14:paraId="6F27751A" w14:textId="77777777" w:rsidR="00363D44" w:rsidRPr="009A212A" w:rsidRDefault="00363D44" w:rsidP="00DB1560">
            <w:pPr>
              <w:pStyle w:val="TAL"/>
            </w:pPr>
            <w:r>
              <w:t>0</w:t>
            </w:r>
          </w:p>
        </w:tc>
        <w:tc>
          <w:tcPr>
            <w:tcW w:w="284" w:type="dxa"/>
            <w:tcBorders>
              <w:top w:val="nil"/>
              <w:left w:val="nil"/>
              <w:bottom w:val="nil"/>
              <w:right w:val="nil"/>
            </w:tcBorders>
          </w:tcPr>
          <w:p w14:paraId="57C450EB" w14:textId="77777777" w:rsidR="00363D44" w:rsidRPr="009A212A" w:rsidRDefault="00363D44" w:rsidP="00DB1560">
            <w:pPr>
              <w:pStyle w:val="TAL"/>
            </w:pPr>
            <w:r>
              <w:t>0</w:t>
            </w:r>
          </w:p>
        </w:tc>
        <w:tc>
          <w:tcPr>
            <w:tcW w:w="283" w:type="dxa"/>
            <w:tcBorders>
              <w:top w:val="nil"/>
              <w:left w:val="nil"/>
              <w:bottom w:val="nil"/>
              <w:right w:val="nil"/>
            </w:tcBorders>
          </w:tcPr>
          <w:p w14:paraId="2161258F" w14:textId="77777777" w:rsidR="00363D44" w:rsidRPr="009A212A" w:rsidRDefault="00363D44" w:rsidP="00DB1560">
            <w:pPr>
              <w:pStyle w:val="TAL"/>
            </w:pPr>
            <w:r>
              <w:t>1</w:t>
            </w:r>
          </w:p>
        </w:tc>
        <w:tc>
          <w:tcPr>
            <w:tcW w:w="236" w:type="dxa"/>
            <w:tcBorders>
              <w:top w:val="nil"/>
              <w:left w:val="nil"/>
              <w:bottom w:val="nil"/>
              <w:right w:val="nil"/>
            </w:tcBorders>
          </w:tcPr>
          <w:p w14:paraId="26EA9ECA" w14:textId="77777777" w:rsidR="00363D44" w:rsidRPr="009A212A" w:rsidRDefault="00363D44" w:rsidP="00DB1560">
            <w:pPr>
              <w:pStyle w:val="TAL"/>
            </w:pPr>
            <w:r>
              <w:t>1</w:t>
            </w:r>
          </w:p>
        </w:tc>
        <w:tc>
          <w:tcPr>
            <w:tcW w:w="6040" w:type="dxa"/>
            <w:tcBorders>
              <w:top w:val="nil"/>
              <w:left w:val="nil"/>
              <w:bottom w:val="nil"/>
              <w:right w:val="single" w:sz="4" w:space="0" w:color="auto"/>
            </w:tcBorders>
          </w:tcPr>
          <w:p w14:paraId="11DA7BEF" w14:textId="77777777" w:rsidR="00363D44" w:rsidRPr="009A212A" w:rsidRDefault="00363D44" w:rsidP="00DB1560">
            <w:pPr>
              <w:pStyle w:val="TAL"/>
              <w:rPr>
                <w:u w:val="single"/>
              </w:rPr>
            </w:pPr>
            <w:r w:rsidRPr="005555F3">
              <w:t xml:space="preserve">MPTCP functionality with any steering mode and ATSSS-LL functionality with </w:t>
            </w:r>
            <w:r>
              <w:t>any</w:t>
            </w:r>
            <w:r w:rsidRPr="005555F3">
              <w:t xml:space="preserve"> steering mode</w:t>
            </w:r>
            <w:r w:rsidRPr="009A212A">
              <w:t xml:space="preserve"> supported</w:t>
            </w:r>
          </w:p>
        </w:tc>
      </w:tr>
      <w:tr w:rsidR="0085113B" w:rsidRPr="009A212A" w14:paraId="42A71366" w14:textId="77777777" w:rsidTr="00DB1560">
        <w:trPr>
          <w:cantSplit/>
          <w:jc w:val="center"/>
          <w:ins w:id="11" w:author="Mohamed A. Nassar (Nokia)" w:date="2024-11-05T11:39:00Z"/>
        </w:trPr>
        <w:tc>
          <w:tcPr>
            <w:tcW w:w="268" w:type="dxa"/>
            <w:tcBorders>
              <w:top w:val="nil"/>
              <w:left w:val="single" w:sz="4" w:space="0" w:color="auto"/>
              <w:bottom w:val="nil"/>
              <w:right w:val="nil"/>
            </w:tcBorders>
          </w:tcPr>
          <w:p w14:paraId="3CD760C9" w14:textId="45138033" w:rsidR="0085113B" w:rsidRDefault="00D55C50" w:rsidP="00DB1560">
            <w:pPr>
              <w:pStyle w:val="TAL"/>
              <w:rPr>
                <w:ins w:id="12" w:author="Mohamed A. Nassar (Nokia)" w:date="2024-11-05T11:39:00Z" w16du:dateUtc="2024-11-05T10:39:00Z"/>
              </w:rPr>
            </w:pPr>
            <w:ins w:id="13" w:author="Mohamed A. Nassar (Nokia)" w:date="2024-11-05T11:41:00Z" w16du:dateUtc="2024-11-05T10:41:00Z">
              <w:r>
                <w:t>0</w:t>
              </w:r>
            </w:ins>
          </w:p>
        </w:tc>
        <w:tc>
          <w:tcPr>
            <w:tcW w:w="284" w:type="dxa"/>
            <w:tcBorders>
              <w:top w:val="nil"/>
              <w:left w:val="nil"/>
              <w:bottom w:val="nil"/>
              <w:right w:val="nil"/>
            </w:tcBorders>
          </w:tcPr>
          <w:p w14:paraId="2DA8DDF5" w14:textId="34D4DF67" w:rsidR="0085113B" w:rsidRDefault="00D55C50" w:rsidP="00DB1560">
            <w:pPr>
              <w:pStyle w:val="TAL"/>
              <w:rPr>
                <w:ins w:id="14" w:author="Mohamed A. Nassar (Nokia)" w:date="2024-11-05T11:39:00Z" w16du:dateUtc="2024-11-05T10:39:00Z"/>
              </w:rPr>
            </w:pPr>
            <w:ins w:id="15" w:author="Mohamed A. Nassar (Nokia)" w:date="2024-11-05T11:41:00Z" w16du:dateUtc="2024-11-05T10:41:00Z">
              <w:r>
                <w:t>1</w:t>
              </w:r>
            </w:ins>
          </w:p>
        </w:tc>
        <w:tc>
          <w:tcPr>
            <w:tcW w:w="283" w:type="dxa"/>
            <w:tcBorders>
              <w:top w:val="nil"/>
              <w:left w:val="nil"/>
              <w:bottom w:val="nil"/>
              <w:right w:val="nil"/>
            </w:tcBorders>
          </w:tcPr>
          <w:p w14:paraId="4257B8CD" w14:textId="6AF2FFF4" w:rsidR="0085113B" w:rsidRDefault="00D55C50" w:rsidP="00DB1560">
            <w:pPr>
              <w:pStyle w:val="TAL"/>
              <w:rPr>
                <w:ins w:id="16" w:author="Mohamed A. Nassar (Nokia)" w:date="2024-11-05T11:39:00Z" w16du:dateUtc="2024-11-05T10:39:00Z"/>
              </w:rPr>
            </w:pPr>
            <w:ins w:id="17" w:author="Mohamed A. Nassar (Nokia)" w:date="2024-11-05T11:41:00Z" w16du:dateUtc="2024-11-05T10:41:00Z">
              <w:r>
                <w:t>0</w:t>
              </w:r>
            </w:ins>
          </w:p>
        </w:tc>
        <w:tc>
          <w:tcPr>
            <w:tcW w:w="236" w:type="dxa"/>
            <w:tcBorders>
              <w:top w:val="nil"/>
              <w:left w:val="nil"/>
              <w:bottom w:val="nil"/>
              <w:right w:val="nil"/>
            </w:tcBorders>
          </w:tcPr>
          <w:p w14:paraId="3A595E2D" w14:textId="50550650" w:rsidR="0085113B" w:rsidRDefault="00D55C50" w:rsidP="00DB1560">
            <w:pPr>
              <w:pStyle w:val="TAL"/>
              <w:rPr>
                <w:ins w:id="18" w:author="Mohamed A. Nassar (Nokia)" w:date="2024-11-05T11:39:00Z" w16du:dateUtc="2024-11-05T10:39:00Z"/>
              </w:rPr>
            </w:pPr>
            <w:ins w:id="19" w:author="Mohamed A. Nassar (Nokia)" w:date="2024-11-05T11:41:00Z" w16du:dateUtc="2024-11-05T10:41:00Z">
              <w:r>
                <w:t>0</w:t>
              </w:r>
            </w:ins>
          </w:p>
        </w:tc>
        <w:tc>
          <w:tcPr>
            <w:tcW w:w="6040" w:type="dxa"/>
            <w:tcBorders>
              <w:top w:val="nil"/>
              <w:left w:val="nil"/>
              <w:bottom w:val="nil"/>
              <w:right w:val="single" w:sz="4" w:space="0" w:color="auto"/>
            </w:tcBorders>
          </w:tcPr>
          <w:p w14:paraId="117EA5B0" w14:textId="4209CED4" w:rsidR="0085113B" w:rsidRPr="005555F3" w:rsidRDefault="00453FD4" w:rsidP="00453FD4">
            <w:pPr>
              <w:pStyle w:val="TAL"/>
              <w:rPr>
                <w:ins w:id="20" w:author="Mohamed A. Nassar (Nokia)" w:date="2024-11-05T11:39:00Z" w16du:dateUtc="2024-11-05T10:39:00Z"/>
              </w:rPr>
            </w:pPr>
            <w:ins w:id="21" w:author="Mohamed A. Nassar (Nokia)" w:date="2024-11-05T11:41:00Z">
              <w:r w:rsidRPr="00453FD4">
                <w:t>Use ATSSS-ST-EXT field</w:t>
              </w:r>
            </w:ins>
            <w:r w:rsidR="00846A94">
              <w:t xml:space="preserve"> (see NOTE)</w:t>
            </w:r>
          </w:p>
        </w:tc>
      </w:tr>
      <w:tr w:rsidR="00363D44" w:rsidRPr="009A212A" w14:paraId="488A8492" w14:textId="77777777" w:rsidTr="00DB1560">
        <w:trPr>
          <w:cantSplit/>
          <w:jc w:val="center"/>
        </w:trPr>
        <w:tc>
          <w:tcPr>
            <w:tcW w:w="7111" w:type="dxa"/>
            <w:gridSpan w:val="5"/>
            <w:tcBorders>
              <w:top w:val="nil"/>
              <w:left w:val="single" w:sz="4" w:space="0" w:color="auto"/>
              <w:bottom w:val="nil"/>
              <w:right w:val="single" w:sz="4" w:space="0" w:color="auto"/>
            </w:tcBorders>
          </w:tcPr>
          <w:p w14:paraId="472DF12F" w14:textId="3343590A" w:rsidR="00363D44" w:rsidRPr="009A212A" w:rsidRDefault="00363D44" w:rsidP="004F5A39">
            <w:pPr>
              <w:pStyle w:val="TAL"/>
            </w:pPr>
            <w:r w:rsidRPr="00131129">
              <w:t>All other values are reserved.</w:t>
            </w:r>
          </w:p>
        </w:tc>
      </w:tr>
      <w:tr w:rsidR="00363D44" w:rsidRPr="009A212A" w14:paraId="7AF847A8" w14:textId="77777777" w:rsidTr="00DB1560">
        <w:trPr>
          <w:cantSplit/>
          <w:jc w:val="center"/>
        </w:trPr>
        <w:tc>
          <w:tcPr>
            <w:tcW w:w="7111" w:type="dxa"/>
            <w:gridSpan w:val="5"/>
            <w:tcBorders>
              <w:top w:val="nil"/>
              <w:left w:val="single" w:sz="4" w:space="0" w:color="auto"/>
              <w:bottom w:val="nil"/>
              <w:right w:val="single" w:sz="4" w:space="0" w:color="auto"/>
            </w:tcBorders>
          </w:tcPr>
          <w:p w14:paraId="050CAF7B" w14:textId="77777777" w:rsidR="00363D44" w:rsidRDefault="00363D44" w:rsidP="00DB1560">
            <w:pPr>
              <w:pStyle w:val="TAL"/>
              <w:rPr>
                <w:lang w:eastAsia="zh-CN"/>
              </w:rPr>
            </w:pPr>
          </w:p>
          <w:p w14:paraId="52B4BE60" w14:textId="77777777" w:rsidR="00363D44" w:rsidRPr="009A212A" w:rsidRDefault="00363D44" w:rsidP="00DB1560">
            <w:pPr>
              <w:pStyle w:val="TAL"/>
              <w:rPr>
                <w:lang w:eastAsia="zh-CN"/>
              </w:rPr>
            </w:pPr>
            <w:r>
              <w:rPr>
                <w:lang w:eastAsia="zh-CN"/>
              </w:rPr>
              <w:t>Transfer of port management information containers</w:t>
            </w:r>
            <w:r w:rsidRPr="009A212A">
              <w:rPr>
                <w:lang w:eastAsia="zh-CN"/>
              </w:rPr>
              <w:t xml:space="preserve"> (</w:t>
            </w:r>
            <w:r>
              <w:rPr>
                <w:lang w:eastAsia="zh-CN"/>
              </w:rPr>
              <w:t>TPMIC</w:t>
            </w:r>
            <w:r w:rsidRPr="009A212A">
              <w:rPr>
                <w:lang w:eastAsia="zh-CN"/>
              </w:rPr>
              <w:t xml:space="preserve">) (octet 3, bit </w:t>
            </w:r>
            <w:r>
              <w:rPr>
                <w:lang w:eastAsia="zh-CN"/>
              </w:rPr>
              <w:t>8</w:t>
            </w:r>
            <w:r w:rsidRPr="009A212A">
              <w:rPr>
                <w:lang w:eastAsia="zh-CN"/>
              </w:rPr>
              <w:t>)</w:t>
            </w:r>
          </w:p>
        </w:tc>
      </w:tr>
      <w:tr w:rsidR="00363D44" w:rsidRPr="009A212A" w14:paraId="73B25657" w14:textId="77777777" w:rsidTr="00DB1560">
        <w:trPr>
          <w:cantSplit/>
          <w:jc w:val="center"/>
        </w:trPr>
        <w:tc>
          <w:tcPr>
            <w:tcW w:w="7111" w:type="dxa"/>
            <w:gridSpan w:val="5"/>
            <w:tcBorders>
              <w:top w:val="nil"/>
              <w:left w:val="single" w:sz="4" w:space="0" w:color="auto"/>
              <w:bottom w:val="nil"/>
              <w:right w:val="single" w:sz="4" w:space="0" w:color="auto"/>
            </w:tcBorders>
          </w:tcPr>
          <w:p w14:paraId="21E1EF9E" w14:textId="77777777" w:rsidR="00363D44" w:rsidRPr="009A212A" w:rsidRDefault="00363D44" w:rsidP="00DB1560">
            <w:pPr>
              <w:pStyle w:val="TAL"/>
              <w:rPr>
                <w:lang w:eastAsia="zh-CN"/>
              </w:rPr>
            </w:pPr>
            <w:r w:rsidRPr="009A212A">
              <w:rPr>
                <w:lang w:eastAsia="zh-CN"/>
              </w:rPr>
              <w:t xml:space="preserve">This bit indicates the 5GSM capability </w:t>
            </w:r>
            <w:r>
              <w:rPr>
                <w:lang w:eastAsia="zh-CN"/>
              </w:rPr>
              <w:t>to</w:t>
            </w:r>
            <w:r w:rsidRPr="009A212A">
              <w:rPr>
                <w:lang w:eastAsia="zh-CN"/>
              </w:rPr>
              <w:t xml:space="preserve"> </w:t>
            </w:r>
            <w:r>
              <w:rPr>
                <w:lang w:eastAsia="zh-CN"/>
              </w:rPr>
              <w:t>support transfer of port management information containers</w:t>
            </w:r>
          </w:p>
        </w:tc>
      </w:tr>
      <w:tr w:rsidR="00363D44" w:rsidRPr="009A212A" w14:paraId="48DAC2A3" w14:textId="77777777" w:rsidTr="00DB1560">
        <w:trPr>
          <w:cantSplit/>
          <w:jc w:val="center"/>
        </w:trPr>
        <w:tc>
          <w:tcPr>
            <w:tcW w:w="268" w:type="dxa"/>
            <w:tcBorders>
              <w:top w:val="nil"/>
              <w:left w:val="single" w:sz="4" w:space="0" w:color="auto"/>
              <w:bottom w:val="nil"/>
              <w:right w:val="nil"/>
            </w:tcBorders>
          </w:tcPr>
          <w:p w14:paraId="1BA72E8F" w14:textId="77777777" w:rsidR="00363D44" w:rsidRPr="009A212A" w:rsidRDefault="00363D44" w:rsidP="00DB1560">
            <w:pPr>
              <w:pStyle w:val="TAL"/>
            </w:pPr>
            <w:r w:rsidRPr="009A212A">
              <w:t>0</w:t>
            </w:r>
          </w:p>
        </w:tc>
        <w:tc>
          <w:tcPr>
            <w:tcW w:w="284" w:type="dxa"/>
            <w:tcBorders>
              <w:top w:val="nil"/>
              <w:left w:val="nil"/>
              <w:bottom w:val="nil"/>
              <w:right w:val="nil"/>
            </w:tcBorders>
          </w:tcPr>
          <w:p w14:paraId="77B1ED9A" w14:textId="77777777" w:rsidR="00363D44" w:rsidRPr="009A212A" w:rsidRDefault="00363D44" w:rsidP="00DB1560">
            <w:pPr>
              <w:pStyle w:val="TAL"/>
            </w:pPr>
          </w:p>
        </w:tc>
        <w:tc>
          <w:tcPr>
            <w:tcW w:w="283" w:type="dxa"/>
            <w:tcBorders>
              <w:top w:val="nil"/>
              <w:left w:val="nil"/>
              <w:bottom w:val="nil"/>
              <w:right w:val="nil"/>
            </w:tcBorders>
          </w:tcPr>
          <w:p w14:paraId="7FF51BFC" w14:textId="77777777" w:rsidR="00363D44" w:rsidRPr="009A212A" w:rsidRDefault="00363D44" w:rsidP="00DB1560">
            <w:pPr>
              <w:pStyle w:val="TAL"/>
            </w:pPr>
          </w:p>
        </w:tc>
        <w:tc>
          <w:tcPr>
            <w:tcW w:w="236" w:type="dxa"/>
            <w:tcBorders>
              <w:top w:val="nil"/>
              <w:left w:val="nil"/>
              <w:bottom w:val="nil"/>
              <w:right w:val="nil"/>
            </w:tcBorders>
          </w:tcPr>
          <w:p w14:paraId="793F9A3D" w14:textId="77777777" w:rsidR="00363D44" w:rsidRPr="009A212A" w:rsidRDefault="00363D44" w:rsidP="00DB1560">
            <w:pPr>
              <w:pStyle w:val="TAL"/>
            </w:pPr>
          </w:p>
        </w:tc>
        <w:tc>
          <w:tcPr>
            <w:tcW w:w="6040" w:type="dxa"/>
            <w:tcBorders>
              <w:top w:val="nil"/>
              <w:left w:val="nil"/>
              <w:bottom w:val="nil"/>
              <w:right w:val="single" w:sz="4" w:space="0" w:color="auto"/>
            </w:tcBorders>
          </w:tcPr>
          <w:p w14:paraId="180D1491" w14:textId="77777777" w:rsidR="00363D44" w:rsidRPr="009A212A" w:rsidRDefault="00363D44" w:rsidP="00DB1560">
            <w:pPr>
              <w:pStyle w:val="TAL"/>
              <w:rPr>
                <w:u w:val="single"/>
              </w:rPr>
            </w:pPr>
            <w:r>
              <w:t>Transfer of port management information containers</w:t>
            </w:r>
            <w:r w:rsidRPr="009A212A">
              <w:t xml:space="preserve"> not supported</w:t>
            </w:r>
          </w:p>
        </w:tc>
      </w:tr>
      <w:tr w:rsidR="00363D44" w:rsidRPr="009A212A" w14:paraId="62064008" w14:textId="77777777" w:rsidTr="00DB1560">
        <w:trPr>
          <w:cantSplit/>
          <w:jc w:val="center"/>
        </w:trPr>
        <w:tc>
          <w:tcPr>
            <w:tcW w:w="268" w:type="dxa"/>
            <w:tcBorders>
              <w:top w:val="nil"/>
              <w:left w:val="single" w:sz="4" w:space="0" w:color="auto"/>
              <w:bottom w:val="nil"/>
              <w:right w:val="nil"/>
            </w:tcBorders>
          </w:tcPr>
          <w:p w14:paraId="0B69B764" w14:textId="77777777" w:rsidR="00363D44" w:rsidRPr="009A212A" w:rsidRDefault="00363D44" w:rsidP="00DB1560">
            <w:pPr>
              <w:pStyle w:val="TAL"/>
            </w:pPr>
            <w:r w:rsidRPr="009A212A">
              <w:t>1</w:t>
            </w:r>
          </w:p>
        </w:tc>
        <w:tc>
          <w:tcPr>
            <w:tcW w:w="284" w:type="dxa"/>
            <w:tcBorders>
              <w:top w:val="nil"/>
              <w:left w:val="nil"/>
              <w:bottom w:val="nil"/>
              <w:right w:val="nil"/>
            </w:tcBorders>
          </w:tcPr>
          <w:p w14:paraId="71AD3870" w14:textId="77777777" w:rsidR="00363D44" w:rsidRPr="009A212A" w:rsidRDefault="00363D44" w:rsidP="00DB1560">
            <w:pPr>
              <w:pStyle w:val="TAL"/>
            </w:pPr>
          </w:p>
        </w:tc>
        <w:tc>
          <w:tcPr>
            <w:tcW w:w="283" w:type="dxa"/>
            <w:tcBorders>
              <w:top w:val="nil"/>
              <w:left w:val="nil"/>
              <w:bottom w:val="nil"/>
              <w:right w:val="nil"/>
            </w:tcBorders>
          </w:tcPr>
          <w:p w14:paraId="1D5B1AF9" w14:textId="77777777" w:rsidR="00363D44" w:rsidRPr="009A212A" w:rsidRDefault="00363D44" w:rsidP="00DB1560">
            <w:pPr>
              <w:pStyle w:val="TAL"/>
            </w:pPr>
          </w:p>
        </w:tc>
        <w:tc>
          <w:tcPr>
            <w:tcW w:w="236" w:type="dxa"/>
            <w:tcBorders>
              <w:top w:val="nil"/>
              <w:left w:val="nil"/>
              <w:bottom w:val="nil"/>
              <w:right w:val="nil"/>
            </w:tcBorders>
          </w:tcPr>
          <w:p w14:paraId="4B2686B7" w14:textId="77777777" w:rsidR="00363D44" w:rsidRPr="009A212A" w:rsidRDefault="00363D44" w:rsidP="00DB1560">
            <w:pPr>
              <w:pStyle w:val="TAL"/>
            </w:pPr>
          </w:p>
        </w:tc>
        <w:tc>
          <w:tcPr>
            <w:tcW w:w="6040" w:type="dxa"/>
            <w:tcBorders>
              <w:top w:val="nil"/>
              <w:left w:val="nil"/>
              <w:bottom w:val="nil"/>
              <w:right w:val="single" w:sz="4" w:space="0" w:color="auto"/>
            </w:tcBorders>
          </w:tcPr>
          <w:p w14:paraId="200B0688" w14:textId="77777777" w:rsidR="00363D44" w:rsidRPr="009A212A" w:rsidRDefault="00363D44" w:rsidP="00DB1560">
            <w:pPr>
              <w:pStyle w:val="TAL"/>
              <w:rPr>
                <w:u w:val="single"/>
              </w:rPr>
            </w:pPr>
            <w:r>
              <w:rPr>
                <w:lang w:eastAsia="zh-CN"/>
              </w:rPr>
              <w:t>Transfer of port management information containers</w:t>
            </w:r>
            <w:r w:rsidRPr="009A212A">
              <w:t xml:space="preserve"> supported</w:t>
            </w:r>
          </w:p>
        </w:tc>
      </w:tr>
      <w:tr w:rsidR="00363D44" w:rsidRPr="009A212A" w14:paraId="5E4A3279" w14:textId="77777777" w:rsidTr="00DB1560">
        <w:trPr>
          <w:cantSplit/>
          <w:jc w:val="center"/>
        </w:trPr>
        <w:tc>
          <w:tcPr>
            <w:tcW w:w="7111" w:type="dxa"/>
            <w:gridSpan w:val="5"/>
            <w:tcBorders>
              <w:top w:val="nil"/>
              <w:left w:val="single" w:sz="4" w:space="0" w:color="auto"/>
              <w:bottom w:val="nil"/>
              <w:right w:val="single" w:sz="4" w:space="0" w:color="auto"/>
            </w:tcBorders>
          </w:tcPr>
          <w:p w14:paraId="24D36EB1" w14:textId="77777777" w:rsidR="00363D44" w:rsidRPr="009A212A" w:rsidRDefault="00363D44" w:rsidP="00DB1560">
            <w:pPr>
              <w:pStyle w:val="TAL"/>
            </w:pPr>
          </w:p>
        </w:tc>
      </w:tr>
      <w:tr w:rsidR="00363D44" w:rsidRPr="009A212A" w14:paraId="2DB9DF2F" w14:textId="77777777" w:rsidTr="00DB1560">
        <w:trPr>
          <w:cantSplit/>
          <w:jc w:val="center"/>
        </w:trPr>
        <w:tc>
          <w:tcPr>
            <w:tcW w:w="7111" w:type="dxa"/>
            <w:gridSpan w:val="5"/>
            <w:tcBorders>
              <w:top w:val="nil"/>
              <w:left w:val="single" w:sz="4" w:space="0" w:color="auto"/>
              <w:bottom w:val="nil"/>
              <w:right w:val="single" w:sz="4" w:space="0" w:color="auto"/>
            </w:tcBorders>
          </w:tcPr>
          <w:p w14:paraId="5F7F324F" w14:textId="77777777" w:rsidR="00363D44" w:rsidRPr="009A212A" w:rsidRDefault="00363D44" w:rsidP="00DB1560">
            <w:pPr>
              <w:pStyle w:val="TAL"/>
            </w:pPr>
            <w:r>
              <w:t>Access performance measurements per QoS flow</w:t>
            </w:r>
            <w:r>
              <w:rPr>
                <w:lang w:eastAsia="zh-CN"/>
              </w:rPr>
              <w:t xml:space="preserve"> rule</w:t>
            </w:r>
            <w:r>
              <w:t xml:space="preserve"> (APMQF) (octet 4, bit1)</w:t>
            </w:r>
          </w:p>
        </w:tc>
      </w:tr>
      <w:tr w:rsidR="00363D44" w:rsidRPr="009A212A" w14:paraId="671CAA72" w14:textId="77777777" w:rsidTr="00DB1560">
        <w:trPr>
          <w:cantSplit/>
          <w:jc w:val="center"/>
        </w:trPr>
        <w:tc>
          <w:tcPr>
            <w:tcW w:w="7111" w:type="dxa"/>
            <w:gridSpan w:val="5"/>
            <w:tcBorders>
              <w:top w:val="nil"/>
              <w:left w:val="single" w:sz="4" w:space="0" w:color="auto"/>
              <w:bottom w:val="nil"/>
              <w:right w:val="single" w:sz="4" w:space="0" w:color="auto"/>
            </w:tcBorders>
          </w:tcPr>
          <w:p w14:paraId="4EB3E9C9" w14:textId="77777777" w:rsidR="00363D44" w:rsidRPr="009A212A" w:rsidRDefault="00363D44" w:rsidP="00DB1560">
            <w:pPr>
              <w:pStyle w:val="TAL"/>
            </w:pPr>
            <w:r>
              <w:t xml:space="preserve">This bit indicates the 5GSM capability to support access performance measurements using the QoS flow of the non default QoS rule, that is </w:t>
            </w:r>
            <w:r w:rsidRPr="002E1456">
              <w:t>used by the service data flow (SDF) traffic</w:t>
            </w:r>
            <w:r>
              <w:t>.</w:t>
            </w:r>
          </w:p>
        </w:tc>
      </w:tr>
      <w:tr w:rsidR="00363D44" w:rsidRPr="009A212A" w14:paraId="4B3B591A" w14:textId="77777777" w:rsidTr="00DB1560">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363D44" w:rsidRPr="009A212A" w14:paraId="16CB4CD5" w14:textId="77777777" w:rsidTr="00DB1560">
              <w:trPr>
                <w:cantSplit/>
                <w:jc w:val="center"/>
              </w:trPr>
              <w:tc>
                <w:tcPr>
                  <w:tcW w:w="268" w:type="dxa"/>
                  <w:tcBorders>
                    <w:top w:val="nil"/>
                    <w:left w:val="single" w:sz="4" w:space="0" w:color="auto"/>
                    <w:bottom w:val="nil"/>
                    <w:right w:val="nil"/>
                  </w:tcBorders>
                </w:tcPr>
                <w:p w14:paraId="51C3BCDE" w14:textId="77777777" w:rsidR="00363D44" w:rsidRPr="009A212A" w:rsidRDefault="00363D44" w:rsidP="00DB1560">
                  <w:pPr>
                    <w:pStyle w:val="TAL"/>
                  </w:pPr>
                  <w:r>
                    <w:t>0</w:t>
                  </w:r>
                </w:p>
              </w:tc>
              <w:tc>
                <w:tcPr>
                  <w:tcW w:w="284" w:type="dxa"/>
                  <w:tcBorders>
                    <w:top w:val="nil"/>
                    <w:left w:val="nil"/>
                    <w:bottom w:val="nil"/>
                    <w:right w:val="nil"/>
                  </w:tcBorders>
                </w:tcPr>
                <w:p w14:paraId="5D31683D" w14:textId="77777777" w:rsidR="00363D44" w:rsidRPr="009A212A" w:rsidRDefault="00363D44" w:rsidP="00DB1560">
                  <w:pPr>
                    <w:pStyle w:val="TAL"/>
                  </w:pPr>
                </w:p>
              </w:tc>
              <w:tc>
                <w:tcPr>
                  <w:tcW w:w="283" w:type="dxa"/>
                  <w:tcBorders>
                    <w:top w:val="nil"/>
                    <w:left w:val="nil"/>
                    <w:bottom w:val="nil"/>
                    <w:right w:val="nil"/>
                  </w:tcBorders>
                </w:tcPr>
                <w:p w14:paraId="4B78D2F6" w14:textId="77777777" w:rsidR="00363D44" w:rsidRPr="009A212A" w:rsidRDefault="00363D44" w:rsidP="00DB1560">
                  <w:pPr>
                    <w:pStyle w:val="TAL"/>
                  </w:pPr>
                </w:p>
              </w:tc>
              <w:tc>
                <w:tcPr>
                  <w:tcW w:w="236" w:type="dxa"/>
                  <w:tcBorders>
                    <w:top w:val="nil"/>
                    <w:left w:val="nil"/>
                    <w:bottom w:val="nil"/>
                    <w:right w:val="nil"/>
                  </w:tcBorders>
                </w:tcPr>
                <w:p w14:paraId="7542094C" w14:textId="77777777" w:rsidR="00363D44" w:rsidRPr="009A212A" w:rsidRDefault="00363D44" w:rsidP="00DB1560">
                  <w:pPr>
                    <w:pStyle w:val="TAL"/>
                  </w:pPr>
                </w:p>
              </w:tc>
              <w:tc>
                <w:tcPr>
                  <w:tcW w:w="6040" w:type="dxa"/>
                  <w:tcBorders>
                    <w:top w:val="nil"/>
                    <w:left w:val="nil"/>
                    <w:bottom w:val="nil"/>
                    <w:right w:val="single" w:sz="4" w:space="0" w:color="auto"/>
                  </w:tcBorders>
                </w:tcPr>
                <w:p w14:paraId="016B91F6" w14:textId="77777777" w:rsidR="00363D44" w:rsidRPr="009A212A" w:rsidRDefault="00363D44" w:rsidP="00DB1560">
                  <w:pPr>
                    <w:pStyle w:val="TAL"/>
                    <w:rPr>
                      <w:u w:val="single"/>
                    </w:rPr>
                  </w:pPr>
                  <w:r>
                    <w:t xml:space="preserve">Access performance measurements per QoS flow </w:t>
                  </w:r>
                  <w:r>
                    <w:rPr>
                      <w:lang w:eastAsia="zh-CN"/>
                    </w:rPr>
                    <w:t>not supported.</w:t>
                  </w:r>
                </w:p>
              </w:tc>
            </w:tr>
          </w:tbl>
          <w:p w14:paraId="104F3F48" w14:textId="77777777" w:rsidR="00363D44" w:rsidRPr="009A212A" w:rsidRDefault="00363D44" w:rsidP="00DB1560">
            <w:pPr>
              <w:pStyle w:val="TAL"/>
            </w:pPr>
          </w:p>
        </w:tc>
      </w:tr>
      <w:tr w:rsidR="00363D44" w:rsidRPr="009A212A" w14:paraId="403AA38C" w14:textId="77777777" w:rsidTr="00DB1560">
        <w:trPr>
          <w:cantSplit/>
          <w:jc w:val="center"/>
        </w:trPr>
        <w:tc>
          <w:tcPr>
            <w:tcW w:w="7111" w:type="dxa"/>
            <w:gridSpan w:val="5"/>
            <w:tcBorders>
              <w:top w:val="nil"/>
              <w:left w:val="single" w:sz="4" w:space="0" w:color="auto"/>
              <w:bottom w:val="nil"/>
              <w:right w:val="single" w:sz="4" w:space="0" w:color="auto"/>
            </w:tcBorders>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363D44" w:rsidRPr="009A212A" w14:paraId="3A573CDC" w14:textId="77777777" w:rsidTr="00DB1560">
              <w:trPr>
                <w:cantSplit/>
                <w:jc w:val="center"/>
              </w:trPr>
              <w:tc>
                <w:tcPr>
                  <w:tcW w:w="268" w:type="dxa"/>
                  <w:tcBorders>
                    <w:top w:val="nil"/>
                    <w:left w:val="single" w:sz="4" w:space="0" w:color="auto"/>
                    <w:bottom w:val="nil"/>
                    <w:right w:val="nil"/>
                  </w:tcBorders>
                </w:tcPr>
                <w:p w14:paraId="3ED61585" w14:textId="77777777" w:rsidR="00363D44" w:rsidRPr="009A212A" w:rsidRDefault="00363D44" w:rsidP="00DB1560">
                  <w:pPr>
                    <w:pStyle w:val="TAL"/>
                  </w:pPr>
                  <w:r>
                    <w:t>1</w:t>
                  </w:r>
                </w:p>
              </w:tc>
              <w:tc>
                <w:tcPr>
                  <w:tcW w:w="284" w:type="dxa"/>
                  <w:tcBorders>
                    <w:top w:val="nil"/>
                    <w:left w:val="nil"/>
                    <w:bottom w:val="nil"/>
                    <w:right w:val="nil"/>
                  </w:tcBorders>
                </w:tcPr>
                <w:p w14:paraId="36047405" w14:textId="77777777" w:rsidR="00363D44" w:rsidRPr="009A212A" w:rsidRDefault="00363D44" w:rsidP="00DB1560">
                  <w:pPr>
                    <w:pStyle w:val="TAL"/>
                  </w:pPr>
                </w:p>
              </w:tc>
              <w:tc>
                <w:tcPr>
                  <w:tcW w:w="283" w:type="dxa"/>
                  <w:tcBorders>
                    <w:top w:val="nil"/>
                    <w:left w:val="nil"/>
                    <w:bottom w:val="nil"/>
                    <w:right w:val="nil"/>
                  </w:tcBorders>
                </w:tcPr>
                <w:p w14:paraId="63E3C273" w14:textId="77777777" w:rsidR="00363D44" w:rsidRPr="009A212A" w:rsidRDefault="00363D44" w:rsidP="00DB1560">
                  <w:pPr>
                    <w:pStyle w:val="TAL"/>
                  </w:pPr>
                </w:p>
              </w:tc>
              <w:tc>
                <w:tcPr>
                  <w:tcW w:w="236" w:type="dxa"/>
                  <w:tcBorders>
                    <w:top w:val="nil"/>
                    <w:left w:val="nil"/>
                    <w:bottom w:val="nil"/>
                    <w:right w:val="nil"/>
                  </w:tcBorders>
                </w:tcPr>
                <w:p w14:paraId="33A79F6D" w14:textId="77777777" w:rsidR="00363D44" w:rsidRPr="009A212A" w:rsidRDefault="00363D44" w:rsidP="00DB1560">
                  <w:pPr>
                    <w:pStyle w:val="TAL"/>
                  </w:pPr>
                </w:p>
              </w:tc>
              <w:tc>
                <w:tcPr>
                  <w:tcW w:w="6040" w:type="dxa"/>
                  <w:tcBorders>
                    <w:top w:val="nil"/>
                    <w:left w:val="nil"/>
                    <w:bottom w:val="nil"/>
                    <w:right w:val="single" w:sz="4" w:space="0" w:color="auto"/>
                  </w:tcBorders>
                </w:tcPr>
                <w:p w14:paraId="409BF6C8" w14:textId="77777777" w:rsidR="00363D44" w:rsidRPr="009A212A" w:rsidRDefault="00363D44" w:rsidP="00DB1560">
                  <w:pPr>
                    <w:pStyle w:val="TAL"/>
                    <w:rPr>
                      <w:u w:val="single"/>
                    </w:rPr>
                  </w:pPr>
                  <w:r>
                    <w:t xml:space="preserve">Access performance measurements per QoS flow </w:t>
                  </w:r>
                  <w:r>
                    <w:rPr>
                      <w:lang w:eastAsia="zh-CN"/>
                    </w:rPr>
                    <w:t>supported.</w:t>
                  </w:r>
                </w:p>
              </w:tc>
            </w:tr>
          </w:tbl>
          <w:p w14:paraId="3FC69478" w14:textId="77777777" w:rsidR="00363D44" w:rsidRPr="009A212A" w:rsidRDefault="00363D44" w:rsidP="00DB1560">
            <w:pPr>
              <w:pStyle w:val="TAL"/>
            </w:pPr>
          </w:p>
        </w:tc>
      </w:tr>
      <w:tr w:rsidR="00363D44" w:rsidRPr="009A212A" w14:paraId="5310CF44" w14:textId="77777777" w:rsidTr="00DB1560">
        <w:trPr>
          <w:cantSplit/>
          <w:jc w:val="center"/>
        </w:trPr>
        <w:tc>
          <w:tcPr>
            <w:tcW w:w="7111" w:type="dxa"/>
            <w:gridSpan w:val="5"/>
            <w:tcBorders>
              <w:top w:val="nil"/>
              <w:left w:val="single" w:sz="4" w:space="0" w:color="auto"/>
              <w:bottom w:val="nil"/>
              <w:right w:val="single" w:sz="4" w:space="0" w:color="auto"/>
            </w:tcBorders>
          </w:tcPr>
          <w:p w14:paraId="24A1178A" w14:textId="77777777" w:rsidR="00363D44" w:rsidRPr="009A212A" w:rsidRDefault="00363D44" w:rsidP="00DB1560">
            <w:pPr>
              <w:pStyle w:val="TAL"/>
            </w:pPr>
          </w:p>
        </w:tc>
      </w:tr>
      <w:tr w:rsidR="00363D44" w:rsidRPr="00913BB3" w14:paraId="7018CE21" w14:textId="77777777" w:rsidTr="00DB1560">
        <w:trPr>
          <w:cantSplit/>
          <w:jc w:val="center"/>
        </w:trPr>
        <w:tc>
          <w:tcPr>
            <w:tcW w:w="7111" w:type="dxa"/>
            <w:gridSpan w:val="5"/>
            <w:tcBorders>
              <w:top w:val="nil"/>
              <w:left w:val="single" w:sz="4" w:space="0" w:color="auto"/>
              <w:bottom w:val="nil"/>
              <w:right w:val="single" w:sz="4" w:space="0" w:color="auto"/>
            </w:tcBorders>
          </w:tcPr>
          <w:p w14:paraId="46EC3E24" w14:textId="77777777" w:rsidR="00363D44" w:rsidRPr="00913BB3" w:rsidRDefault="00363D44" w:rsidP="00DB1560">
            <w:pPr>
              <w:pStyle w:val="TAL"/>
            </w:pPr>
            <w:r w:rsidRPr="00913BB3">
              <w:t xml:space="preserve">All other bits in octet </w:t>
            </w:r>
            <w:r>
              <w:t>4</w:t>
            </w:r>
            <w:r w:rsidRPr="00913BB3">
              <w:t xml:space="preserve"> to 15 are spare and shall be coded as zero, if the respective octet is included in the information element.</w:t>
            </w:r>
          </w:p>
        </w:tc>
      </w:tr>
      <w:tr w:rsidR="00363D44" w:rsidRPr="00913BB3" w14:paraId="20D28904" w14:textId="77777777" w:rsidTr="00DB1560">
        <w:trPr>
          <w:cantSplit/>
          <w:jc w:val="center"/>
        </w:trPr>
        <w:tc>
          <w:tcPr>
            <w:tcW w:w="7111" w:type="dxa"/>
            <w:gridSpan w:val="5"/>
            <w:tcBorders>
              <w:top w:val="nil"/>
              <w:left w:val="single" w:sz="4" w:space="0" w:color="auto"/>
              <w:bottom w:val="single" w:sz="4" w:space="0" w:color="auto"/>
              <w:right w:val="single" w:sz="4" w:space="0" w:color="auto"/>
            </w:tcBorders>
          </w:tcPr>
          <w:p w14:paraId="02A8CD24" w14:textId="77777777" w:rsidR="00363D44" w:rsidRPr="00913BB3" w:rsidRDefault="00363D44" w:rsidP="00DB1560">
            <w:pPr>
              <w:pStyle w:val="TAL"/>
            </w:pPr>
          </w:p>
        </w:tc>
      </w:tr>
      <w:tr w:rsidR="00BC5C14" w:rsidRPr="007F2770" w14:paraId="73F3A614" w14:textId="77777777" w:rsidTr="00BC5C14">
        <w:trPr>
          <w:cantSplit/>
          <w:jc w:val="center"/>
          <w:ins w:id="22" w:author="Mohamed A. Nassar (Nokia)" w:date="2024-11-05T17:28:00Z"/>
        </w:trPr>
        <w:tc>
          <w:tcPr>
            <w:tcW w:w="7111" w:type="dxa"/>
            <w:gridSpan w:val="5"/>
            <w:tcBorders>
              <w:top w:val="nil"/>
              <w:left w:val="single" w:sz="4" w:space="0" w:color="auto"/>
              <w:bottom w:val="single" w:sz="4" w:space="0" w:color="auto"/>
              <w:right w:val="single" w:sz="4" w:space="0" w:color="auto"/>
            </w:tcBorders>
          </w:tcPr>
          <w:p w14:paraId="1309A460" w14:textId="1449135B" w:rsidR="00BC5C14" w:rsidRPr="007F2770" w:rsidRDefault="00BC5C14" w:rsidP="007661C4">
            <w:pPr>
              <w:pStyle w:val="TAN"/>
              <w:rPr>
                <w:ins w:id="23" w:author="Mohamed A. Nassar (Nokia)" w:date="2024-11-05T17:28:00Z" w16du:dateUtc="2024-11-05T16:28:00Z"/>
              </w:rPr>
            </w:pPr>
            <w:ins w:id="24" w:author="Mohamed A. Nassar (Nokia)" w:date="2024-11-05T17:29:00Z" w16du:dateUtc="2024-11-05T16:29:00Z">
              <w:r w:rsidRPr="00640B3C">
                <w:t>NOTE:</w:t>
              </w:r>
              <w:r w:rsidRPr="00640B3C">
                <w:tab/>
              </w:r>
            </w:ins>
            <w:ins w:id="25" w:author="Mohamed A. Nassar (Nokia)" w:date="2024-11-06T22:34:00Z" w16du:dateUtc="2024-11-06T21:34:00Z">
              <w:r w:rsidR="00AE3FE5">
                <w:t xml:space="preserve">This value </w:t>
              </w:r>
            </w:ins>
            <w:ins w:id="26" w:author="Mohamed A. Nassar (Nokia)" w:date="2024-11-06T22:35:00Z">
              <w:r w:rsidR="001241F0" w:rsidRPr="001241F0">
                <w:t>shall not be used in this release of the specification</w:t>
              </w:r>
            </w:ins>
            <w:ins w:id="27" w:author="Mohamed A. Nassar (Nokia)" w:date="2024-11-06T22:35:00Z" w16du:dateUtc="2024-11-06T21:35:00Z">
              <w:r w:rsidR="001241F0">
                <w:t xml:space="preserve"> and </w:t>
              </w:r>
            </w:ins>
            <w:ins w:id="28" w:author="Mohamed A. Nassar (Nokia)" w:date="2024-11-06T22:34:00Z" w16du:dateUtc="2024-11-06T21:34:00Z">
              <w:r w:rsidR="00AE3FE5">
                <w:t>is used</w:t>
              </w:r>
            </w:ins>
            <w:ins w:id="29" w:author="Mohamed A. Nassar (Nokia)" w:date="2024-11-06T22:35:00Z" w16du:dateUtc="2024-11-06T21:35:00Z">
              <w:r w:rsidR="001241F0">
                <w:t xml:space="preserve"> only</w:t>
              </w:r>
            </w:ins>
            <w:ins w:id="30" w:author="Mohamed A. Nassar (Nokia)" w:date="2024-11-06T22:34:00Z" w16du:dateUtc="2024-11-06T21:34:00Z">
              <w:r w:rsidR="00AE3FE5">
                <w:t xml:space="preserve"> i</w:t>
              </w:r>
            </w:ins>
            <w:ins w:id="31" w:author="Mohamed A. Nassar (Nokia)" w:date="2024-11-06T22:35:00Z" w16du:dateUtc="2024-11-06T21:35:00Z">
              <w:r w:rsidR="001241F0">
                <w:t>n future releases</w:t>
              </w:r>
            </w:ins>
            <w:ins w:id="32" w:author="Mohamed A. Nassar (Nokia)" w:date="2024-11-05T17:29:00Z" w16du:dateUtc="2024-11-05T16:29:00Z">
              <w:r w:rsidRPr="00640B3C">
                <w:t>.</w:t>
              </w:r>
            </w:ins>
            <w:ins w:id="33" w:author="Mohamed A. Nassar (Nokia)" w:date="2024-11-06T22:48:00Z" w16du:dateUtc="2024-11-06T21:48:00Z">
              <w:r w:rsidR="007661C4">
                <w:t xml:space="preserve"> </w:t>
              </w:r>
            </w:ins>
            <w:ins w:id="34" w:author="Mohamed A. Nassar (Nokia)" w:date="2024-11-06T22:48:00Z">
              <w:r w:rsidR="007661C4" w:rsidRPr="007661C4">
                <w:t xml:space="preserve">If </w:t>
              </w:r>
            </w:ins>
            <w:ins w:id="35" w:author="Mohamed A. Nassar (Nokia)" w:date="2024-11-06T22:48:00Z" w16du:dateUtc="2024-11-06T21:48:00Z">
              <w:r w:rsidR="007661C4">
                <w:t>this</w:t>
              </w:r>
            </w:ins>
            <w:ins w:id="36" w:author="Mohamed A. Nassar (Nokia)" w:date="2024-11-06T22:48:00Z">
              <w:r w:rsidR="007661C4" w:rsidRPr="007661C4">
                <w:t xml:space="preserve"> value </w:t>
              </w:r>
            </w:ins>
            <w:ins w:id="37" w:author="Mohamed A. Nassar (Nokia)" w:date="2024-11-06T22:48:00Z" w16du:dateUtc="2024-11-06T21:48:00Z">
              <w:r w:rsidR="007661C4">
                <w:t>is</w:t>
              </w:r>
            </w:ins>
            <w:ins w:id="38" w:author="Mohamed A. Nassar (Nokia)" w:date="2024-11-06T22:48:00Z">
              <w:r w:rsidR="007661C4" w:rsidRPr="007661C4">
                <w:t xml:space="preserve"> received by the </w:t>
              </w:r>
              <w:proofErr w:type="gramStart"/>
              <w:r w:rsidR="007661C4" w:rsidRPr="007661C4">
                <w:t>network</w:t>
              </w:r>
            </w:ins>
            <w:proofErr w:type="gramEnd"/>
            <w:ins w:id="39" w:author="Mohamed A. Nassar (Nokia)" w:date="2024-11-06T22:48:00Z" w16du:dateUtc="2024-11-06T21:48:00Z">
              <w:r w:rsidR="007661C4">
                <w:t xml:space="preserve"> it shall be ignored.</w:t>
              </w:r>
            </w:ins>
          </w:p>
        </w:tc>
      </w:tr>
    </w:tbl>
    <w:p w14:paraId="47DF1501" w14:textId="77777777" w:rsidR="00363D44" w:rsidRPr="00913BB3" w:rsidRDefault="00363D44" w:rsidP="00363D44"/>
    <w:p w14:paraId="4036F735" w14:textId="2DBC9620"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DD0E80" w14:textId="77777777" w:rsidR="009525E1" w:rsidRDefault="009525E1">
      <w:r>
        <w:separator/>
      </w:r>
    </w:p>
  </w:endnote>
  <w:endnote w:type="continuationSeparator" w:id="0">
    <w:p w14:paraId="1268C896" w14:textId="77777777" w:rsidR="009525E1" w:rsidRDefault="00952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34617B" w14:textId="77777777" w:rsidR="009525E1" w:rsidRDefault="009525E1">
      <w:r>
        <w:separator/>
      </w:r>
    </w:p>
  </w:footnote>
  <w:footnote w:type="continuationSeparator" w:id="0">
    <w:p w14:paraId="1C6F9CEA" w14:textId="77777777" w:rsidR="009525E1" w:rsidRDefault="00952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4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53"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4"/>
  </w:num>
  <w:num w:numId="2" w16cid:durableId="480469273">
    <w:abstractNumId w:val="29"/>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5"/>
  </w:num>
  <w:num w:numId="8" w16cid:durableId="1607887423">
    <w:abstractNumId w:val="18"/>
  </w:num>
  <w:num w:numId="9" w16cid:durableId="1298754445">
    <w:abstractNumId w:val="28"/>
  </w:num>
  <w:num w:numId="10" w16cid:durableId="1139152212">
    <w:abstractNumId w:val="56"/>
  </w:num>
  <w:num w:numId="11" w16cid:durableId="1655521650">
    <w:abstractNumId w:val="20"/>
  </w:num>
  <w:num w:numId="12" w16cid:durableId="1823279546">
    <w:abstractNumId w:val="50"/>
  </w:num>
  <w:num w:numId="13" w16cid:durableId="1159807836">
    <w:abstractNumId w:val="32"/>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2"/>
  </w:num>
  <w:num w:numId="25" w16cid:durableId="1235701581">
    <w:abstractNumId w:val="48"/>
  </w:num>
  <w:num w:numId="26" w16cid:durableId="199392376">
    <w:abstractNumId w:val="52"/>
  </w:num>
  <w:num w:numId="27" w16cid:durableId="819687024">
    <w:abstractNumId w:val="30"/>
  </w:num>
  <w:num w:numId="28" w16cid:durableId="1456604320">
    <w:abstractNumId w:val="42"/>
  </w:num>
  <w:num w:numId="29" w16cid:durableId="1853032021">
    <w:abstractNumId w:val="17"/>
  </w:num>
  <w:num w:numId="30" w16cid:durableId="795947740">
    <w:abstractNumId w:val="39"/>
  </w:num>
  <w:num w:numId="31" w16cid:durableId="1218978061">
    <w:abstractNumId w:val="43"/>
  </w:num>
  <w:num w:numId="32" w16cid:durableId="1820728759">
    <w:abstractNumId w:val="47"/>
  </w:num>
  <w:num w:numId="33" w16cid:durableId="380713055">
    <w:abstractNumId w:val="54"/>
  </w:num>
  <w:num w:numId="34" w16cid:durableId="1283069916">
    <w:abstractNumId w:val="38"/>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4"/>
  </w:num>
  <w:num w:numId="38" w16cid:durableId="1428455409">
    <w:abstractNumId w:val="37"/>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40"/>
  </w:num>
  <w:num w:numId="42" w16cid:durableId="1012493793">
    <w:abstractNumId w:val="35"/>
  </w:num>
  <w:num w:numId="43" w16cid:durableId="966661156">
    <w:abstractNumId w:val="51"/>
  </w:num>
  <w:num w:numId="44" w16cid:durableId="1524703684">
    <w:abstractNumId w:val="15"/>
  </w:num>
  <w:num w:numId="45" w16cid:durableId="1348484342">
    <w:abstractNumId w:val="23"/>
  </w:num>
  <w:num w:numId="46" w16cid:durableId="1899393176">
    <w:abstractNumId w:val="53"/>
  </w:num>
  <w:num w:numId="47" w16cid:durableId="1988776857">
    <w:abstractNumId w:val="26"/>
  </w:num>
  <w:num w:numId="48" w16cid:durableId="1578663353">
    <w:abstractNumId w:val="46"/>
  </w:num>
  <w:num w:numId="49" w16cid:durableId="1670525105">
    <w:abstractNumId w:val="13"/>
  </w:num>
  <w:num w:numId="50" w16cid:durableId="596451210">
    <w:abstractNumId w:val="19"/>
  </w:num>
  <w:num w:numId="51" w16cid:durableId="1006444211">
    <w:abstractNumId w:val="12"/>
  </w:num>
  <w:num w:numId="52" w16cid:durableId="28146152">
    <w:abstractNumId w:val="33"/>
  </w:num>
  <w:num w:numId="53" w16cid:durableId="341517952">
    <w:abstractNumId w:val="16"/>
  </w:num>
  <w:num w:numId="54" w16cid:durableId="1259753622">
    <w:abstractNumId w:val="49"/>
  </w:num>
  <w:num w:numId="55" w16cid:durableId="1857232971">
    <w:abstractNumId w:val="24"/>
  </w:num>
  <w:num w:numId="56" w16cid:durableId="1173304900">
    <w:abstractNumId w:val="25"/>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7"/>
  </w:num>
  <w:num w:numId="61" w16cid:durableId="102505800">
    <w:abstractNumId w:val="45"/>
  </w:num>
  <w:num w:numId="62" w16cid:durableId="52122243">
    <w:abstractNumId w:val="36"/>
  </w:num>
  <w:num w:numId="63" w16cid:durableId="1504588652">
    <w:abstractNumId w:val="21"/>
  </w:num>
  <w:num w:numId="64" w16cid:durableId="284384566">
    <w:abstractNumId w:val="31"/>
  </w:num>
  <w:num w:numId="65" w16cid:durableId="442962656">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1D11"/>
    <w:rsid w:val="00002A16"/>
    <w:rsid w:val="000031DB"/>
    <w:rsid w:val="00004507"/>
    <w:rsid w:val="00005062"/>
    <w:rsid w:val="00012CC2"/>
    <w:rsid w:val="00012F10"/>
    <w:rsid w:val="0001386C"/>
    <w:rsid w:val="00013FF7"/>
    <w:rsid w:val="00015AFD"/>
    <w:rsid w:val="00015F25"/>
    <w:rsid w:val="00020A79"/>
    <w:rsid w:val="000216F7"/>
    <w:rsid w:val="00022CFE"/>
    <w:rsid w:val="00022E4A"/>
    <w:rsid w:val="0002334B"/>
    <w:rsid w:val="00025A1B"/>
    <w:rsid w:val="00026707"/>
    <w:rsid w:val="00027844"/>
    <w:rsid w:val="00031691"/>
    <w:rsid w:val="0003605E"/>
    <w:rsid w:val="00037DED"/>
    <w:rsid w:val="00040208"/>
    <w:rsid w:val="0004057F"/>
    <w:rsid w:val="00040902"/>
    <w:rsid w:val="00041A43"/>
    <w:rsid w:val="00043B37"/>
    <w:rsid w:val="00043BA8"/>
    <w:rsid w:val="00043C22"/>
    <w:rsid w:val="00044100"/>
    <w:rsid w:val="00051451"/>
    <w:rsid w:val="000516ED"/>
    <w:rsid w:val="0005263B"/>
    <w:rsid w:val="00054A49"/>
    <w:rsid w:val="00056503"/>
    <w:rsid w:val="000615AE"/>
    <w:rsid w:val="000628DC"/>
    <w:rsid w:val="000638E4"/>
    <w:rsid w:val="00063D54"/>
    <w:rsid w:val="000677D7"/>
    <w:rsid w:val="00070AAD"/>
    <w:rsid w:val="00071F1E"/>
    <w:rsid w:val="00074B23"/>
    <w:rsid w:val="00074C7B"/>
    <w:rsid w:val="00075BCA"/>
    <w:rsid w:val="000767BD"/>
    <w:rsid w:val="000775C2"/>
    <w:rsid w:val="00077D90"/>
    <w:rsid w:val="00080163"/>
    <w:rsid w:val="00084C72"/>
    <w:rsid w:val="000875A7"/>
    <w:rsid w:val="000A0FC6"/>
    <w:rsid w:val="000A42B0"/>
    <w:rsid w:val="000A5E81"/>
    <w:rsid w:val="000A6394"/>
    <w:rsid w:val="000A6F2F"/>
    <w:rsid w:val="000A7573"/>
    <w:rsid w:val="000B2F72"/>
    <w:rsid w:val="000B5F40"/>
    <w:rsid w:val="000B64CC"/>
    <w:rsid w:val="000B6D19"/>
    <w:rsid w:val="000B7FED"/>
    <w:rsid w:val="000C038A"/>
    <w:rsid w:val="000C091A"/>
    <w:rsid w:val="000C22AE"/>
    <w:rsid w:val="000C22B3"/>
    <w:rsid w:val="000C2D02"/>
    <w:rsid w:val="000C3078"/>
    <w:rsid w:val="000C40DF"/>
    <w:rsid w:val="000C5BF6"/>
    <w:rsid w:val="000C6598"/>
    <w:rsid w:val="000D000C"/>
    <w:rsid w:val="000D1470"/>
    <w:rsid w:val="000D3D59"/>
    <w:rsid w:val="000D44B3"/>
    <w:rsid w:val="000D45E8"/>
    <w:rsid w:val="000D6E8F"/>
    <w:rsid w:val="000D78F0"/>
    <w:rsid w:val="000D7D85"/>
    <w:rsid w:val="000E1803"/>
    <w:rsid w:val="000E2A5F"/>
    <w:rsid w:val="000E2F34"/>
    <w:rsid w:val="000E487C"/>
    <w:rsid w:val="000F1539"/>
    <w:rsid w:val="000F20E7"/>
    <w:rsid w:val="000F2197"/>
    <w:rsid w:val="000F3E0C"/>
    <w:rsid w:val="000F487E"/>
    <w:rsid w:val="000F5D4F"/>
    <w:rsid w:val="000F7844"/>
    <w:rsid w:val="000F7F6D"/>
    <w:rsid w:val="0010128E"/>
    <w:rsid w:val="0010201C"/>
    <w:rsid w:val="0010221A"/>
    <w:rsid w:val="00105D86"/>
    <w:rsid w:val="001074BA"/>
    <w:rsid w:val="001078DA"/>
    <w:rsid w:val="00107FFC"/>
    <w:rsid w:val="001100FB"/>
    <w:rsid w:val="0011083A"/>
    <w:rsid w:val="00110D24"/>
    <w:rsid w:val="00114329"/>
    <w:rsid w:val="00115ADE"/>
    <w:rsid w:val="001167C3"/>
    <w:rsid w:val="00120BC4"/>
    <w:rsid w:val="001241F0"/>
    <w:rsid w:val="0012644E"/>
    <w:rsid w:val="00126A05"/>
    <w:rsid w:val="00126AA6"/>
    <w:rsid w:val="00127FE0"/>
    <w:rsid w:val="0013010B"/>
    <w:rsid w:val="001304D7"/>
    <w:rsid w:val="00131AF3"/>
    <w:rsid w:val="00133901"/>
    <w:rsid w:val="00134E1C"/>
    <w:rsid w:val="001358BC"/>
    <w:rsid w:val="001370D1"/>
    <w:rsid w:val="00137C67"/>
    <w:rsid w:val="00140D2F"/>
    <w:rsid w:val="00141194"/>
    <w:rsid w:val="00141667"/>
    <w:rsid w:val="001427FE"/>
    <w:rsid w:val="00145D43"/>
    <w:rsid w:val="00146285"/>
    <w:rsid w:val="0014734C"/>
    <w:rsid w:val="001474D5"/>
    <w:rsid w:val="00147683"/>
    <w:rsid w:val="00151088"/>
    <w:rsid w:val="00151AC1"/>
    <w:rsid w:val="00152197"/>
    <w:rsid w:val="00153860"/>
    <w:rsid w:val="0015421E"/>
    <w:rsid w:val="00157087"/>
    <w:rsid w:val="00157DAF"/>
    <w:rsid w:val="00157DE2"/>
    <w:rsid w:val="0016062B"/>
    <w:rsid w:val="001629A1"/>
    <w:rsid w:val="00162DA0"/>
    <w:rsid w:val="0016301D"/>
    <w:rsid w:val="00163CF3"/>
    <w:rsid w:val="001640BA"/>
    <w:rsid w:val="00164E0B"/>
    <w:rsid w:val="001654A1"/>
    <w:rsid w:val="00166014"/>
    <w:rsid w:val="00167698"/>
    <w:rsid w:val="00171F85"/>
    <w:rsid w:val="0017327E"/>
    <w:rsid w:val="001748D1"/>
    <w:rsid w:val="0017747D"/>
    <w:rsid w:val="001778AC"/>
    <w:rsid w:val="00181F30"/>
    <w:rsid w:val="001822EB"/>
    <w:rsid w:val="00184452"/>
    <w:rsid w:val="00185CB0"/>
    <w:rsid w:val="0018613B"/>
    <w:rsid w:val="001868FF"/>
    <w:rsid w:val="00186DD5"/>
    <w:rsid w:val="00187A38"/>
    <w:rsid w:val="00192C46"/>
    <w:rsid w:val="00197722"/>
    <w:rsid w:val="001A08B3"/>
    <w:rsid w:val="001A0B09"/>
    <w:rsid w:val="001A0F47"/>
    <w:rsid w:val="001A11F0"/>
    <w:rsid w:val="001A15FE"/>
    <w:rsid w:val="001A2850"/>
    <w:rsid w:val="001A2FA8"/>
    <w:rsid w:val="001A34F8"/>
    <w:rsid w:val="001A389E"/>
    <w:rsid w:val="001A42DA"/>
    <w:rsid w:val="001A494D"/>
    <w:rsid w:val="001A5804"/>
    <w:rsid w:val="001A6E6E"/>
    <w:rsid w:val="001A7B60"/>
    <w:rsid w:val="001B0C72"/>
    <w:rsid w:val="001B15DA"/>
    <w:rsid w:val="001B44BF"/>
    <w:rsid w:val="001B52F0"/>
    <w:rsid w:val="001B6B91"/>
    <w:rsid w:val="001B7A39"/>
    <w:rsid w:val="001B7A65"/>
    <w:rsid w:val="001C0C60"/>
    <w:rsid w:val="001C1C89"/>
    <w:rsid w:val="001C1D7A"/>
    <w:rsid w:val="001C445E"/>
    <w:rsid w:val="001C52BE"/>
    <w:rsid w:val="001C580F"/>
    <w:rsid w:val="001C631E"/>
    <w:rsid w:val="001C654E"/>
    <w:rsid w:val="001C7A29"/>
    <w:rsid w:val="001D25F7"/>
    <w:rsid w:val="001D3B86"/>
    <w:rsid w:val="001E0EF8"/>
    <w:rsid w:val="001E0F09"/>
    <w:rsid w:val="001E103A"/>
    <w:rsid w:val="001E256F"/>
    <w:rsid w:val="001E2DAC"/>
    <w:rsid w:val="001E2FA0"/>
    <w:rsid w:val="001E3B80"/>
    <w:rsid w:val="001E3BE2"/>
    <w:rsid w:val="001E3FFA"/>
    <w:rsid w:val="001E41F3"/>
    <w:rsid w:val="001E4646"/>
    <w:rsid w:val="001E60AE"/>
    <w:rsid w:val="001E6E98"/>
    <w:rsid w:val="001E7FFA"/>
    <w:rsid w:val="001F002D"/>
    <w:rsid w:val="001F0CA6"/>
    <w:rsid w:val="001F220A"/>
    <w:rsid w:val="001F3579"/>
    <w:rsid w:val="001F3B2D"/>
    <w:rsid w:val="001F4208"/>
    <w:rsid w:val="001F50BA"/>
    <w:rsid w:val="001F5B25"/>
    <w:rsid w:val="001F6363"/>
    <w:rsid w:val="001F750D"/>
    <w:rsid w:val="002010E2"/>
    <w:rsid w:val="002019DA"/>
    <w:rsid w:val="00201A1E"/>
    <w:rsid w:val="002029D7"/>
    <w:rsid w:val="002039D4"/>
    <w:rsid w:val="00206200"/>
    <w:rsid w:val="00207660"/>
    <w:rsid w:val="00212793"/>
    <w:rsid w:val="00214709"/>
    <w:rsid w:val="00214761"/>
    <w:rsid w:val="0021509D"/>
    <w:rsid w:val="00220AC1"/>
    <w:rsid w:val="00221CC1"/>
    <w:rsid w:val="002251C9"/>
    <w:rsid w:val="0022663A"/>
    <w:rsid w:val="0023274A"/>
    <w:rsid w:val="00232B7B"/>
    <w:rsid w:val="00232E44"/>
    <w:rsid w:val="002342EA"/>
    <w:rsid w:val="00235293"/>
    <w:rsid w:val="00236279"/>
    <w:rsid w:val="002371B7"/>
    <w:rsid w:val="002401F9"/>
    <w:rsid w:val="002410CF"/>
    <w:rsid w:val="0024132C"/>
    <w:rsid w:val="00242E60"/>
    <w:rsid w:val="002431D7"/>
    <w:rsid w:val="00244D46"/>
    <w:rsid w:val="0024528B"/>
    <w:rsid w:val="00245B02"/>
    <w:rsid w:val="002507A4"/>
    <w:rsid w:val="002521DF"/>
    <w:rsid w:val="002533D7"/>
    <w:rsid w:val="002535FD"/>
    <w:rsid w:val="0026004D"/>
    <w:rsid w:val="00260509"/>
    <w:rsid w:val="002619E1"/>
    <w:rsid w:val="00261FF1"/>
    <w:rsid w:val="00262569"/>
    <w:rsid w:val="00263357"/>
    <w:rsid w:val="002634DE"/>
    <w:rsid w:val="00263B18"/>
    <w:rsid w:val="002640DD"/>
    <w:rsid w:val="00264AEC"/>
    <w:rsid w:val="00265B36"/>
    <w:rsid w:val="00266B4C"/>
    <w:rsid w:val="00267161"/>
    <w:rsid w:val="002701DD"/>
    <w:rsid w:val="002702FD"/>
    <w:rsid w:val="0027094F"/>
    <w:rsid w:val="002719CA"/>
    <w:rsid w:val="002720A3"/>
    <w:rsid w:val="0027210C"/>
    <w:rsid w:val="0027245B"/>
    <w:rsid w:val="00272BF8"/>
    <w:rsid w:val="002739B8"/>
    <w:rsid w:val="00275B94"/>
    <w:rsid w:val="00275D12"/>
    <w:rsid w:val="0027620D"/>
    <w:rsid w:val="00276841"/>
    <w:rsid w:val="0028153B"/>
    <w:rsid w:val="002822FA"/>
    <w:rsid w:val="002824A0"/>
    <w:rsid w:val="00282F6A"/>
    <w:rsid w:val="0028345E"/>
    <w:rsid w:val="002839E0"/>
    <w:rsid w:val="00283CEC"/>
    <w:rsid w:val="00284FEB"/>
    <w:rsid w:val="0028551A"/>
    <w:rsid w:val="002860C4"/>
    <w:rsid w:val="002871D6"/>
    <w:rsid w:val="002876E6"/>
    <w:rsid w:val="0028775C"/>
    <w:rsid w:val="00291AA3"/>
    <w:rsid w:val="0029450E"/>
    <w:rsid w:val="002948C6"/>
    <w:rsid w:val="00294CFA"/>
    <w:rsid w:val="00296660"/>
    <w:rsid w:val="00297A85"/>
    <w:rsid w:val="002A0982"/>
    <w:rsid w:val="002A13AB"/>
    <w:rsid w:val="002A2D75"/>
    <w:rsid w:val="002A3CBA"/>
    <w:rsid w:val="002A539A"/>
    <w:rsid w:val="002A555E"/>
    <w:rsid w:val="002A5CE1"/>
    <w:rsid w:val="002A67CD"/>
    <w:rsid w:val="002A7759"/>
    <w:rsid w:val="002B00E4"/>
    <w:rsid w:val="002B0AF9"/>
    <w:rsid w:val="002B1637"/>
    <w:rsid w:val="002B3AB6"/>
    <w:rsid w:val="002B474B"/>
    <w:rsid w:val="002B50A3"/>
    <w:rsid w:val="002B5741"/>
    <w:rsid w:val="002B5CA7"/>
    <w:rsid w:val="002B7695"/>
    <w:rsid w:val="002B7D32"/>
    <w:rsid w:val="002B7FBE"/>
    <w:rsid w:val="002C09D1"/>
    <w:rsid w:val="002C0E59"/>
    <w:rsid w:val="002C1522"/>
    <w:rsid w:val="002C238A"/>
    <w:rsid w:val="002C3D59"/>
    <w:rsid w:val="002C4F31"/>
    <w:rsid w:val="002C6836"/>
    <w:rsid w:val="002C7A66"/>
    <w:rsid w:val="002D15A5"/>
    <w:rsid w:val="002D2017"/>
    <w:rsid w:val="002D2223"/>
    <w:rsid w:val="002D243D"/>
    <w:rsid w:val="002D3504"/>
    <w:rsid w:val="002D4AB5"/>
    <w:rsid w:val="002D5BDE"/>
    <w:rsid w:val="002D5F5B"/>
    <w:rsid w:val="002E138F"/>
    <w:rsid w:val="002E15EF"/>
    <w:rsid w:val="002E2510"/>
    <w:rsid w:val="002E2928"/>
    <w:rsid w:val="002E3940"/>
    <w:rsid w:val="002E472E"/>
    <w:rsid w:val="002E6FEA"/>
    <w:rsid w:val="002E7DA9"/>
    <w:rsid w:val="002F03FC"/>
    <w:rsid w:val="002F0B69"/>
    <w:rsid w:val="002F0EF8"/>
    <w:rsid w:val="002F2146"/>
    <w:rsid w:val="002F2B90"/>
    <w:rsid w:val="002F41F0"/>
    <w:rsid w:val="002F51CF"/>
    <w:rsid w:val="002F53BB"/>
    <w:rsid w:val="002F7833"/>
    <w:rsid w:val="00301D44"/>
    <w:rsid w:val="00301DE6"/>
    <w:rsid w:val="0030436D"/>
    <w:rsid w:val="00304AA8"/>
    <w:rsid w:val="00304AE1"/>
    <w:rsid w:val="00305409"/>
    <w:rsid w:val="00305D07"/>
    <w:rsid w:val="00307BB4"/>
    <w:rsid w:val="00311AF7"/>
    <w:rsid w:val="003127FB"/>
    <w:rsid w:val="003138D2"/>
    <w:rsid w:val="003152F8"/>
    <w:rsid w:val="00315902"/>
    <w:rsid w:val="00315D22"/>
    <w:rsid w:val="00317006"/>
    <w:rsid w:val="003204E0"/>
    <w:rsid w:val="00325022"/>
    <w:rsid w:val="00325057"/>
    <w:rsid w:val="003254A5"/>
    <w:rsid w:val="00325888"/>
    <w:rsid w:val="003276AE"/>
    <w:rsid w:val="0033248A"/>
    <w:rsid w:val="003356BC"/>
    <w:rsid w:val="00335C26"/>
    <w:rsid w:val="003369A9"/>
    <w:rsid w:val="00337139"/>
    <w:rsid w:val="0033782C"/>
    <w:rsid w:val="00337889"/>
    <w:rsid w:val="003400F1"/>
    <w:rsid w:val="003426A9"/>
    <w:rsid w:val="0034340F"/>
    <w:rsid w:val="0034457A"/>
    <w:rsid w:val="00344ADD"/>
    <w:rsid w:val="00344FC6"/>
    <w:rsid w:val="0034694C"/>
    <w:rsid w:val="00346DD2"/>
    <w:rsid w:val="003505AB"/>
    <w:rsid w:val="00350B9B"/>
    <w:rsid w:val="00351DD0"/>
    <w:rsid w:val="0035309C"/>
    <w:rsid w:val="003534A2"/>
    <w:rsid w:val="00353AC4"/>
    <w:rsid w:val="003558AE"/>
    <w:rsid w:val="00357B27"/>
    <w:rsid w:val="003609EF"/>
    <w:rsid w:val="0036231A"/>
    <w:rsid w:val="00362D40"/>
    <w:rsid w:val="00363D44"/>
    <w:rsid w:val="0036675A"/>
    <w:rsid w:val="00370274"/>
    <w:rsid w:val="00374DD4"/>
    <w:rsid w:val="003773BE"/>
    <w:rsid w:val="0038131D"/>
    <w:rsid w:val="00381C41"/>
    <w:rsid w:val="0038306F"/>
    <w:rsid w:val="003838C0"/>
    <w:rsid w:val="00386456"/>
    <w:rsid w:val="003868CC"/>
    <w:rsid w:val="00386B86"/>
    <w:rsid w:val="00386BE8"/>
    <w:rsid w:val="0039167B"/>
    <w:rsid w:val="00391935"/>
    <w:rsid w:val="00391C1C"/>
    <w:rsid w:val="00394B9F"/>
    <w:rsid w:val="003970FE"/>
    <w:rsid w:val="00397CD4"/>
    <w:rsid w:val="003A27F1"/>
    <w:rsid w:val="003A359F"/>
    <w:rsid w:val="003A396E"/>
    <w:rsid w:val="003A3DCD"/>
    <w:rsid w:val="003A4AA7"/>
    <w:rsid w:val="003A5826"/>
    <w:rsid w:val="003A5DD3"/>
    <w:rsid w:val="003A686D"/>
    <w:rsid w:val="003A69AD"/>
    <w:rsid w:val="003A6E3F"/>
    <w:rsid w:val="003B0692"/>
    <w:rsid w:val="003B1E05"/>
    <w:rsid w:val="003B221D"/>
    <w:rsid w:val="003B3C61"/>
    <w:rsid w:val="003B4B96"/>
    <w:rsid w:val="003C0D5B"/>
    <w:rsid w:val="003C142D"/>
    <w:rsid w:val="003C236A"/>
    <w:rsid w:val="003C2814"/>
    <w:rsid w:val="003C44D9"/>
    <w:rsid w:val="003C5334"/>
    <w:rsid w:val="003C6AF1"/>
    <w:rsid w:val="003C72C8"/>
    <w:rsid w:val="003D068D"/>
    <w:rsid w:val="003D1951"/>
    <w:rsid w:val="003D19B7"/>
    <w:rsid w:val="003D2279"/>
    <w:rsid w:val="003D3F1D"/>
    <w:rsid w:val="003D4978"/>
    <w:rsid w:val="003D6EB6"/>
    <w:rsid w:val="003E1A36"/>
    <w:rsid w:val="003E3C94"/>
    <w:rsid w:val="003E40CB"/>
    <w:rsid w:val="003E4A45"/>
    <w:rsid w:val="003E6D10"/>
    <w:rsid w:val="003F08D6"/>
    <w:rsid w:val="003F32F1"/>
    <w:rsid w:val="003F3A55"/>
    <w:rsid w:val="003F5BE8"/>
    <w:rsid w:val="003F75C0"/>
    <w:rsid w:val="00400595"/>
    <w:rsid w:val="00401B4A"/>
    <w:rsid w:val="004043C4"/>
    <w:rsid w:val="004049C8"/>
    <w:rsid w:val="0040746B"/>
    <w:rsid w:val="00410371"/>
    <w:rsid w:val="004105BE"/>
    <w:rsid w:val="00410EEE"/>
    <w:rsid w:val="00411567"/>
    <w:rsid w:val="0041290C"/>
    <w:rsid w:val="00413E21"/>
    <w:rsid w:val="004142B2"/>
    <w:rsid w:val="00414526"/>
    <w:rsid w:val="004150F3"/>
    <w:rsid w:val="004151A5"/>
    <w:rsid w:val="00415E2D"/>
    <w:rsid w:val="00417EB8"/>
    <w:rsid w:val="004217D5"/>
    <w:rsid w:val="0042284D"/>
    <w:rsid w:val="00423EFA"/>
    <w:rsid w:val="004242F1"/>
    <w:rsid w:val="004245A4"/>
    <w:rsid w:val="00425379"/>
    <w:rsid w:val="0042613C"/>
    <w:rsid w:val="00427B2F"/>
    <w:rsid w:val="004313C4"/>
    <w:rsid w:val="00432135"/>
    <w:rsid w:val="00433167"/>
    <w:rsid w:val="0043326D"/>
    <w:rsid w:val="004353FF"/>
    <w:rsid w:val="004418FB"/>
    <w:rsid w:val="00442A98"/>
    <w:rsid w:val="00445723"/>
    <w:rsid w:val="00450D92"/>
    <w:rsid w:val="004511B3"/>
    <w:rsid w:val="004516BA"/>
    <w:rsid w:val="004530A0"/>
    <w:rsid w:val="00453FD4"/>
    <w:rsid w:val="00455677"/>
    <w:rsid w:val="00455760"/>
    <w:rsid w:val="004563D2"/>
    <w:rsid w:val="00456A42"/>
    <w:rsid w:val="00456A88"/>
    <w:rsid w:val="004624CA"/>
    <w:rsid w:val="00463547"/>
    <w:rsid w:val="00463A45"/>
    <w:rsid w:val="00463CF4"/>
    <w:rsid w:val="00471C7B"/>
    <w:rsid w:val="00474AA9"/>
    <w:rsid w:val="00474E56"/>
    <w:rsid w:val="00476707"/>
    <w:rsid w:val="00480D7A"/>
    <w:rsid w:val="0048180A"/>
    <w:rsid w:val="00482E7A"/>
    <w:rsid w:val="00483DC8"/>
    <w:rsid w:val="004852D1"/>
    <w:rsid w:val="004853ED"/>
    <w:rsid w:val="00485A8A"/>
    <w:rsid w:val="004867E2"/>
    <w:rsid w:val="00487F95"/>
    <w:rsid w:val="00490F52"/>
    <w:rsid w:val="0049105C"/>
    <w:rsid w:val="0049106B"/>
    <w:rsid w:val="004930D1"/>
    <w:rsid w:val="00493B2F"/>
    <w:rsid w:val="0049540D"/>
    <w:rsid w:val="00495D54"/>
    <w:rsid w:val="00497149"/>
    <w:rsid w:val="004A0FB5"/>
    <w:rsid w:val="004A16D2"/>
    <w:rsid w:val="004A1997"/>
    <w:rsid w:val="004A204E"/>
    <w:rsid w:val="004A2287"/>
    <w:rsid w:val="004B0EAE"/>
    <w:rsid w:val="004B12BA"/>
    <w:rsid w:val="004B26BF"/>
    <w:rsid w:val="004B2834"/>
    <w:rsid w:val="004B2B72"/>
    <w:rsid w:val="004B6C32"/>
    <w:rsid w:val="004B6E6B"/>
    <w:rsid w:val="004B75B7"/>
    <w:rsid w:val="004C0F5B"/>
    <w:rsid w:val="004C1611"/>
    <w:rsid w:val="004C23AC"/>
    <w:rsid w:val="004C4FF9"/>
    <w:rsid w:val="004C5518"/>
    <w:rsid w:val="004C5DC6"/>
    <w:rsid w:val="004C6A58"/>
    <w:rsid w:val="004C7950"/>
    <w:rsid w:val="004D134C"/>
    <w:rsid w:val="004D1C0C"/>
    <w:rsid w:val="004D334F"/>
    <w:rsid w:val="004D3F7A"/>
    <w:rsid w:val="004D40B9"/>
    <w:rsid w:val="004D573D"/>
    <w:rsid w:val="004D6BE0"/>
    <w:rsid w:val="004D7DE4"/>
    <w:rsid w:val="004D7FE1"/>
    <w:rsid w:val="004E09DC"/>
    <w:rsid w:val="004E0EA6"/>
    <w:rsid w:val="004E10E0"/>
    <w:rsid w:val="004E2745"/>
    <w:rsid w:val="004E296F"/>
    <w:rsid w:val="004E3148"/>
    <w:rsid w:val="004E42D0"/>
    <w:rsid w:val="004E5FD3"/>
    <w:rsid w:val="004F0F65"/>
    <w:rsid w:val="004F1A43"/>
    <w:rsid w:val="004F1BE4"/>
    <w:rsid w:val="004F2EB8"/>
    <w:rsid w:val="004F3780"/>
    <w:rsid w:val="004F4042"/>
    <w:rsid w:val="004F5782"/>
    <w:rsid w:val="004F5A39"/>
    <w:rsid w:val="004F6032"/>
    <w:rsid w:val="004F7643"/>
    <w:rsid w:val="004F76C4"/>
    <w:rsid w:val="005009E0"/>
    <w:rsid w:val="005014DD"/>
    <w:rsid w:val="00501746"/>
    <w:rsid w:val="00502578"/>
    <w:rsid w:val="00503559"/>
    <w:rsid w:val="00503936"/>
    <w:rsid w:val="00504665"/>
    <w:rsid w:val="00505132"/>
    <w:rsid w:val="005067D5"/>
    <w:rsid w:val="00506D62"/>
    <w:rsid w:val="00506ECA"/>
    <w:rsid w:val="00507508"/>
    <w:rsid w:val="00507781"/>
    <w:rsid w:val="00510357"/>
    <w:rsid w:val="00511102"/>
    <w:rsid w:val="005128B9"/>
    <w:rsid w:val="0051379D"/>
    <w:rsid w:val="005141D9"/>
    <w:rsid w:val="0051580D"/>
    <w:rsid w:val="0051702F"/>
    <w:rsid w:val="00517837"/>
    <w:rsid w:val="00524C3C"/>
    <w:rsid w:val="00525C98"/>
    <w:rsid w:val="0052726E"/>
    <w:rsid w:val="00531F43"/>
    <w:rsid w:val="005327E7"/>
    <w:rsid w:val="00533A25"/>
    <w:rsid w:val="005356F3"/>
    <w:rsid w:val="00537127"/>
    <w:rsid w:val="005377FC"/>
    <w:rsid w:val="005404F8"/>
    <w:rsid w:val="00542A85"/>
    <w:rsid w:val="00546552"/>
    <w:rsid w:val="0054701E"/>
    <w:rsid w:val="00547111"/>
    <w:rsid w:val="005533AA"/>
    <w:rsid w:val="00553F4C"/>
    <w:rsid w:val="00553FAB"/>
    <w:rsid w:val="005566D6"/>
    <w:rsid w:val="00556AA1"/>
    <w:rsid w:val="005600B6"/>
    <w:rsid w:val="00560AA6"/>
    <w:rsid w:val="00560AC4"/>
    <w:rsid w:val="00563A55"/>
    <w:rsid w:val="00564E97"/>
    <w:rsid w:val="00565AA9"/>
    <w:rsid w:val="00566360"/>
    <w:rsid w:val="005670B4"/>
    <w:rsid w:val="00567EE6"/>
    <w:rsid w:val="00571E95"/>
    <w:rsid w:val="00571EB6"/>
    <w:rsid w:val="00573D4A"/>
    <w:rsid w:val="00576231"/>
    <w:rsid w:val="005815EF"/>
    <w:rsid w:val="005835B7"/>
    <w:rsid w:val="0058452F"/>
    <w:rsid w:val="00585459"/>
    <w:rsid w:val="00586C26"/>
    <w:rsid w:val="00587001"/>
    <w:rsid w:val="005879B4"/>
    <w:rsid w:val="0059014D"/>
    <w:rsid w:val="00592BE9"/>
    <w:rsid w:val="00592C57"/>
    <w:rsid w:val="00592D74"/>
    <w:rsid w:val="00593443"/>
    <w:rsid w:val="005939D2"/>
    <w:rsid w:val="00593BC1"/>
    <w:rsid w:val="00594224"/>
    <w:rsid w:val="005944CB"/>
    <w:rsid w:val="00594AA0"/>
    <w:rsid w:val="00594DCF"/>
    <w:rsid w:val="0059505F"/>
    <w:rsid w:val="005954D1"/>
    <w:rsid w:val="00595D55"/>
    <w:rsid w:val="00596589"/>
    <w:rsid w:val="00596A84"/>
    <w:rsid w:val="005A09F9"/>
    <w:rsid w:val="005A15A4"/>
    <w:rsid w:val="005A2424"/>
    <w:rsid w:val="005A35DF"/>
    <w:rsid w:val="005A4401"/>
    <w:rsid w:val="005A6D27"/>
    <w:rsid w:val="005B104B"/>
    <w:rsid w:val="005B3071"/>
    <w:rsid w:val="005B532C"/>
    <w:rsid w:val="005B5594"/>
    <w:rsid w:val="005B589C"/>
    <w:rsid w:val="005B5CDA"/>
    <w:rsid w:val="005B703B"/>
    <w:rsid w:val="005C0437"/>
    <w:rsid w:val="005C1E84"/>
    <w:rsid w:val="005C271F"/>
    <w:rsid w:val="005C7B85"/>
    <w:rsid w:val="005D0C5C"/>
    <w:rsid w:val="005D5C8C"/>
    <w:rsid w:val="005D60D2"/>
    <w:rsid w:val="005D6BB7"/>
    <w:rsid w:val="005E2AE3"/>
    <w:rsid w:val="005E2C44"/>
    <w:rsid w:val="005E439C"/>
    <w:rsid w:val="005E4B81"/>
    <w:rsid w:val="005E5BFB"/>
    <w:rsid w:val="005E76C8"/>
    <w:rsid w:val="005F1ECA"/>
    <w:rsid w:val="005F2E5A"/>
    <w:rsid w:val="005F4CC6"/>
    <w:rsid w:val="005F5216"/>
    <w:rsid w:val="005F53FF"/>
    <w:rsid w:val="00600280"/>
    <w:rsid w:val="006027DC"/>
    <w:rsid w:val="00604753"/>
    <w:rsid w:val="006047A5"/>
    <w:rsid w:val="00604D2D"/>
    <w:rsid w:val="006057E7"/>
    <w:rsid w:val="006123AB"/>
    <w:rsid w:val="0061296B"/>
    <w:rsid w:val="006129ED"/>
    <w:rsid w:val="00614515"/>
    <w:rsid w:val="00614A94"/>
    <w:rsid w:val="00615F07"/>
    <w:rsid w:val="00621188"/>
    <w:rsid w:val="0062430F"/>
    <w:rsid w:val="00625084"/>
    <w:rsid w:val="00625677"/>
    <w:rsid w:val="006257ED"/>
    <w:rsid w:val="00625C8B"/>
    <w:rsid w:val="00625ECC"/>
    <w:rsid w:val="00627FDB"/>
    <w:rsid w:val="006302C4"/>
    <w:rsid w:val="006320C6"/>
    <w:rsid w:val="00633A23"/>
    <w:rsid w:val="006348DC"/>
    <w:rsid w:val="00635558"/>
    <w:rsid w:val="00636EF9"/>
    <w:rsid w:val="00637F7D"/>
    <w:rsid w:val="006405D9"/>
    <w:rsid w:val="006444E4"/>
    <w:rsid w:val="00644B47"/>
    <w:rsid w:val="00646227"/>
    <w:rsid w:val="00646774"/>
    <w:rsid w:val="00646AD6"/>
    <w:rsid w:val="00650005"/>
    <w:rsid w:val="0065046D"/>
    <w:rsid w:val="00651971"/>
    <w:rsid w:val="00651CA5"/>
    <w:rsid w:val="0065221B"/>
    <w:rsid w:val="00652BE5"/>
    <w:rsid w:val="0065327C"/>
    <w:rsid w:val="00653DE4"/>
    <w:rsid w:val="0065581F"/>
    <w:rsid w:val="00656238"/>
    <w:rsid w:val="00656C66"/>
    <w:rsid w:val="0066041E"/>
    <w:rsid w:val="00660778"/>
    <w:rsid w:val="0066241F"/>
    <w:rsid w:val="0066362F"/>
    <w:rsid w:val="00663FCC"/>
    <w:rsid w:val="0066589B"/>
    <w:rsid w:val="00665C47"/>
    <w:rsid w:val="00666538"/>
    <w:rsid w:val="006673ED"/>
    <w:rsid w:val="006676BD"/>
    <w:rsid w:val="0067025D"/>
    <w:rsid w:val="00670D8D"/>
    <w:rsid w:val="00673331"/>
    <w:rsid w:val="006733DC"/>
    <w:rsid w:val="00673592"/>
    <w:rsid w:val="006735FE"/>
    <w:rsid w:val="00675ADE"/>
    <w:rsid w:val="00675EB9"/>
    <w:rsid w:val="00676504"/>
    <w:rsid w:val="00676D45"/>
    <w:rsid w:val="00677003"/>
    <w:rsid w:val="006810ED"/>
    <w:rsid w:val="00681EEF"/>
    <w:rsid w:val="006831A8"/>
    <w:rsid w:val="0068341F"/>
    <w:rsid w:val="00690781"/>
    <w:rsid w:val="00691B69"/>
    <w:rsid w:val="00692059"/>
    <w:rsid w:val="006927AA"/>
    <w:rsid w:val="00693273"/>
    <w:rsid w:val="00695808"/>
    <w:rsid w:val="00695CDB"/>
    <w:rsid w:val="00697512"/>
    <w:rsid w:val="00697878"/>
    <w:rsid w:val="00697945"/>
    <w:rsid w:val="006A1516"/>
    <w:rsid w:val="006A2288"/>
    <w:rsid w:val="006A39BE"/>
    <w:rsid w:val="006A3BC8"/>
    <w:rsid w:val="006A7F65"/>
    <w:rsid w:val="006B0D55"/>
    <w:rsid w:val="006B46FB"/>
    <w:rsid w:val="006B758D"/>
    <w:rsid w:val="006C0AE1"/>
    <w:rsid w:val="006C152B"/>
    <w:rsid w:val="006D1A3E"/>
    <w:rsid w:val="006D1E82"/>
    <w:rsid w:val="006D3A2E"/>
    <w:rsid w:val="006D6584"/>
    <w:rsid w:val="006D6FE2"/>
    <w:rsid w:val="006E00AD"/>
    <w:rsid w:val="006E124A"/>
    <w:rsid w:val="006E21FB"/>
    <w:rsid w:val="006E2DEE"/>
    <w:rsid w:val="006E359F"/>
    <w:rsid w:val="006E3758"/>
    <w:rsid w:val="006E3C65"/>
    <w:rsid w:val="006E6C6D"/>
    <w:rsid w:val="006F348B"/>
    <w:rsid w:val="006F4128"/>
    <w:rsid w:val="006F4B1D"/>
    <w:rsid w:val="006F4CAC"/>
    <w:rsid w:val="006F516E"/>
    <w:rsid w:val="006F65E2"/>
    <w:rsid w:val="00700567"/>
    <w:rsid w:val="00702DC1"/>
    <w:rsid w:val="00707EF9"/>
    <w:rsid w:val="00712174"/>
    <w:rsid w:val="0071269E"/>
    <w:rsid w:val="007138E2"/>
    <w:rsid w:val="00715626"/>
    <w:rsid w:val="007171FA"/>
    <w:rsid w:val="00720A9B"/>
    <w:rsid w:val="00721596"/>
    <w:rsid w:val="00721F39"/>
    <w:rsid w:val="0072323B"/>
    <w:rsid w:val="00725632"/>
    <w:rsid w:val="00725AA3"/>
    <w:rsid w:val="00725E1B"/>
    <w:rsid w:val="00726FB2"/>
    <w:rsid w:val="007311FF"/>
    <w:rsid w:val="0073350B"/>
    <w:rsid w:val="0073492F"/>
    <w:rsid w:val="00744BC7"/>
    <w:rsid w:val="00745B24"/>
    <w:rsid w:val="00750C18"/>
    <w:rsid w:val="00751240"/>
    <w:rsid w:val="00751A13"/>
    <w:rsid w:val="0075206A"/>
    <w:rsid w:val="00753276"/>
    <w:rsid w:val="00756DC6"/>
    <w:rsid w:val="007570EF"/>
    <w:rsid w:val="00760E90"/>
    <w:rsid w:val="00761B08"/>
    <w:rsid w:val="007629E2"/>
    <w:rsid w:val="00763E33"/>
    <w:rsid w:val="007661C4"/>
    <w:rsid w:val="00770D6B"/>
    <w:rsid w:val="007729F7"/>
    <w:rsid w:val="007739A7"/>
    <w:rsid w:val="00773B77"/>
    <w:rsid w:val="00776062"/>
    <w:rsid w:val="00776F80"/>
    <w:rsid w:val="00780364"/>
    <w:rsid w:val="007805DC"/>
    <w:rsid w:val="0078067A"/>
    <w:rsid w:val="00781A51"/>
    <w:rsid w:val="00783742"/>
    <w:rsid w:val="00784932"/>
    <w:rsid w:val="00785331"/>
    <w:rsid w:val="00785DBD"/>
    <w:rsid w:val="00787CD0"/>
    <w:rsid w:val="007907E3"/>
    <w:rsid w:val="00790974"/>
    <w:rsid w:val="0079159F"/>
    <w:rsid w:val="00792342"/>
    <w:rsid w:val="0079238D"/>
    <w:rsid w:val="00792A07"/>
    <w:rsid w:val="007931A8"/>
    <w:rsid w:val="007939BA"/>
    <w:rsid w:val="007957A5"/>
    <w:rsid w:val="00795907"/>
    <w:rsid w:val="00796CA9"/>
    <w:rsid w:val="00796E84"/>
    <w:rsid w:val="007977A8"/>
    <w:rsid w:val="00797B42"/>
    <w:rsid w:val="007A0916"/>
    <w:rsid w:val="007A0C48"/>
    <w:rsid w:val="007A0CF5"/>
    <w:rsid w:val="007A104B"/>
    <w:rsid w:val="007A5A82"/>
    <w:rsid w:val="007A7144"/>
    <w:rsid w:val="007A745E"/>
    <w:rsid w:val="007B14B2"/>
    <w:rsid w:val="007B2FA1"/>
    <w:rsid w:val="007B3577"/>
    <w:rsid w:val="007B500C"/>
    <w:rsid w:val="007B512A"/>
    <w:rsid w:val="007B6C05"/>
    <w:rsid w:val="007C11F1"/>
    <w:rsid w:val="007C14CC"/>
    <w:rsid w:val="007C1EB1"/>
    <w:rsid w:val="007C2097"/>
    <w:rsid w:val="007C25F1"/>
    <w:rsid w:val="007C3E3F"/>
    <w:rsid w:val="007C4046"/>
    <w:rsid w:val="007C44CC"/>
    <w:rsid w:val="007C57B6"/>
    <w:rsid w:val="007C7207"/>
    <w:rsid w:val="007C79E9"/>
    <w:rsid w:val="007C7F25"/>
    <w:rsid w:val="007D0343"/>
    <w:rsid w:val="007D0446"/>
    <w:rsid w:val="007D1F7E"/>
    <w:rsid w:val="007D2A8B"/>
    <w:rsid w:val="007D6A07"/>
    <w:rsid w:val="007D6C87"/>
    <w:rsid w:val="007D7718"/>
    <w:rsid w:val="007D7E0C"/>
    <w:rsid w:val="007E129E"/>
    <w:rsid w:val="007E3CEC"/>
    <w:rsid w:val="007E455B"/>
    <w:rsid w:val="007E4893"/>
    <w:rsid w:val="007E651B"/>
    <w:rsid w:val="007E7683"/>
    <w:rsid w:val="007F0E9E"/>
    <w:rsid w:val="007F27B2"/>
    <w:rsid w:val="007F2867"/>
    <w:rsid w:val="007F4126"/>
    <w:rsid w:val="007F60F9"/>
    <w:rsid w:val="007F65CF"/>
    <w:rsid w:val="007F7259"/>
    <w:rsid w:val="00800107"/>
    <w:rsid w:val="00800D02"/>
    <w:rsid w:val="008040A8"/>
    <w:rsid w:val="00804BDA"/>
    <w:rsid w:val="00806A0B"/>
    <w:rsid w:val="00807F08"/>
    <w:rsid w:val="008102A1"/>
    <w:rsid w:val="00810CD1"/>
    <w:rsid w:val="00811B44"/>
    <w:rsid w:val="008124C9"/>
    <w:rsid w:val="00814462"/>
    <w:rsid w:val="008156B9"/>
    <w:rsid w:val="00815945"/>
    <w:rsid w:val="00815B7C"/>
    <w:rsid w:val="00815CB8"/>
    <w:rsid w:val="00815E6F"/>
    <w:rsid w:val="008178EC"/>
    <w:rsid w:val="008202EA"/>
    <w:rsid w:val="0082058A"/>
    <w:rsid w:val="0082083D"/>
    <w:rsid w:val="0082226D"/>
    <w:rsid w:val="00822EA7"/>
    <w:rsid w:val="008233C5"/>
    <w:rsid w:val="008235DA"/>
    <w:rsid w:val="00823D43"/>
    <w:rsid w:val="008253A1"/>
    <w:rsid w:val="0082730B"/>
    <w:rsid w:val="00827684"/>
    <w:rsid w:val="008279FA"/>
    <w:rsid w:val="008320F9"/>
    <w:rsid w:val="0083287C"/>
    <w:rsid w:val="00833404"/>
    <w:rsid w:val="00833739"/>
    <w:rsid w:val="00833980"/>
    <w:rsid w:val="008339BB"/>
    <w:rsid w:val="00834223"/>
    <w:rsid w:val="00834578"/>
    <w:rsid w:val="00834988"/>
    <w:rsid w:val="00834A19"/>
    <w:rsid w:val="008373A6"/>
    <w:rsid w:val="00841311"/>
    <w:rsid w:val="00841674"/>
    <w:rsid w:val="00841917"/>
    <w:rsid w:val="0084559E"/>
    <w:rsid w:val="00846A94"/>
    <w:rsid w:val="0085086A"/>
    <w:rsid w:val="0085113B"/>
    <w:rsid w:val="00851F87"/>
    <w:rsid w:val="00852BD9"/>
    <w:rsid w:val="008531EB"/>
    <w:rsid w:val="00853FA3"/>
    <w:rsid w:val="00860C2F"/>
    <w:rsid w:val="00860C53"/>
    <w:rsid w:val="0086119C"/>
    <w:rsid w:val="008626E7"/>
    <w:rsid w:val="00862A71"/>
    <w:rsid w:val="008631CC"/>
    <w:rsid w:val="00863C7D"/>
    <w:rsid w:val="00864AA4"/>
    <w:rsid w:val="008662BF"/>
    <w:rsid w:val="008707D1"/>
    <w:rsid w:val="00870EE7"/>
    <w:rsid w:val="00871745"/>
    <w:rsid w:val="00875AE0"/>
    <w:rsid w:val="0087624B"/>
    <w:rsid w:val="008812F7"/>
    <w:rsid w:val="00881A01"/>
    <w:rsid w:val="008820E4"/>
    <w:rsid w:val="0088293E"/>
    <w:rsid w:val="00883011"/>
    <w:rsid w:val="00883069"/>
    <w:rsid w:val="00883746"/>
    <w:rsid w:val="008851C6"/>
    <w:rsid w:val="00885B04"/>
    <w:rsid w:val="008863B9"/>
    <w:rsid w:val="0088769F"/>
    <w:rsid w:val="00887E15"/>
    <w:rsid w:val="00887FF1"/>
    <w:rsid w:val="00890483"/>
    <w:rsid w:val="00890DC7"/>
    <w:rsid w:val="00892143"/>
    <w:rsid w:val="00893289"/>
    <w:rsid w:val="00894560"/>
    <w:rsid w:val="008976E0"/>
    <w:rsid w:val="0089777F"/>
    <w:rsid w:val="008A1BEF"/>
    <w:rsid w:val="008A2A3A"/>
    <w:rsid w:val="008A3DF3"/>
    <w:rsid w:val="008A45A6"/>
    <w:rsid w:val="008A6023"/>
    <w:rsid w:val="008B2B29"/>
    <w:rsid w:val="008B2B78"/>
    <w:rsid w:val="008B2E6C"/>
    <w:rsid w:val="008B3F59"/>
    <w:rsid w:val="008B4E45"/>
    <w:rsid w:val="008B51C2"/>
    <w:rsid w:val="008B7E6C"/>
    <w:rsid w:val="008C0415"/>
    <w:rsid w:val="008C127B"/>
    <w:rsid w:val="008C31A1"/>
    <w:rsid w:val="008C5B54"/>
    <w:rsid w:val="008C5C6F"/>
    <w:rsid w:val="008C60C4"/>
    <w:rsid w:val="008C7614"/>
    <w:rsid w:val="008D022C"/>
    <w:rsid w:val="008D03CE"/>
    <w:rsid w:val="008D05CC"/>
    <w:rsid w:val="008D2FEB"/>
    <w:rsid w:val="008D32FC"/>
    <w:rsid w:val="008D3B57"/>
    <w:rsid w:val="008D3CCC"/>
    <w:rsid w:val="008D51F3"/>
    <w:rsid w:val="008D5894"/>
    <w:rsid w:val="008D74BB"/>
    <w:rsid w:val="008D7E23"/>
    <w:rsid w:val="008E091E"/>
    <w:rsid w:val="008E105E"/>
    <w:rsid w:val="008E1D7B"/>
    <w:rsid w:val="008E6017"/>
    <w:rsid w:val="008E66DD"/>
    <w:rsid w:val="008E7321"/>
    <w:rsid w:val="008F316C"/>
    <w:rsid w:val="008F3789"/>
    <w:rsid w:val="008F3D65"/>
    <w:rsid w:val="008F5FD7"/>
    <w:rsid w:val="008F686C"/>
    <w:rsid w:val="00902D39"/>
    <w:rsid w:val="0090372A"/>
    <w:rsid w:val="009045AB"/>
    <w:rsid w:val="00906098"/>
    <w:rsid w:val="00906DA1"/>
    <w:rsid w:val="00906E1C"/>
    <w:rsid w:val="00910104"/>
    <w:rsid w:val="0091052F"/>
    <w:rsid w:val="0091277C"/>
    <w:rsid w:val="00912A7B"/>
    <w:rsid w:val="009133C7"/>
    <w:rsid w:val="009137F0"/>
    <w:rsid w:val="009148DE"/>
    <w:rsid w:val="009151BF"/>
    <w:rsid w:val="00915E74"/>
    <w:rsid w:val="009173ED"/>
    <w:rsid w:val="00917BC3"/>
    <w:rsid w:val="00920635"/>
    <w:rsid w:val="009206C1"/>
    <w:rsid w:val="0092225D"/>
    <w:rsid w:val="009245A5"/>
    <w:rsid w:val="00925C67"/>
    <w:rsid w:val="00925F62"/>
    <w:rsid w:val="009260B9"/>
    <w:rsid w:val="00927BF9"/>
    <w:rsid w:val="00930FC9"/>
    <w:rsid w:val="009311C3"/>
    <w:rsid w:val="00932ECB"/>
    <w:rsid w:val="009340C4"/>
    <w:rsid w:val="009368C7"/>
    <w:rsid w:val="00937353"/>
    <w:rsid w:val="009376C7"/>
    <w:rsid w:val="00941E30"/>
    <w:rsid w:val="00942A71"/>
    <w:rsid w:val="0094448E"/>
    <w:rsid w:val="00945AAF"/>
    <w:rsid w:val="009525E1"/>
    <w:rsid w:val="00955138"/>
    <w:rsid w:val="0095587C"/>
    <w:rsid w:val="00955F15"/>
    <w:rsid w:val="009621BA"/>
    <w:rsid w:val="00962A18"/>
    <w:rsid w:val="00962E66"/>
    <w:rsid w:val="00965929"/>
    <w:rsid w:val="00966ED9"/>
    <w:rsid w:val="00966EEE"/>
    <w:rsid w:val="0097128D"/>
    <w:rsid w:val="0097237A"/>
    <w:rsid w:val="00973943"/>
    <w:rsid w:val="00976CB3"/>
    <w:rsid w:val="009777D9"/>
    <w:rsid w:val="00977D32"/>
    <w:rsid w:val="00977D38"/>
    <w:rsid w:val="009809B9"/>
    <w:rsid w:val="00982C14"/>
    <w:rsid w:val="00983C02"/>
    <w:rsid w:val="00984B1D"/>
    <w:rsid w:val="0098528E"/>
    <w:rsid w:val="00985E78"/>
    <w:rsid w:val="00987F03"/>
    <w:rsid w:val="00990189"/>
    <w:rsid w:val="00991B88"/>
    <w:rsid w:val="009922D3"/>
    <w:rsid w:val="00992AA4"/>
    <w:rsid w:val="00993313"/>
    <w:rsid w:val="00993C79"/>
    <w:rsid w:val="009954B9"/>
    <w:rsid w:val="00995BD8"/>
    <w:rsid w:val="00997953"/>
    <w:rsid w:val="009A1632"/>
    <w:rsid w:val="009A4D6B"/>
    <w:rsid w:val="009A5753"/>
    <w:rsid w:val="009A579D"/>
    <w:rsid w:val="009A5A08"/>
    <w:rsid w:val="009A622E"/>
    <w:rsid w:val="009A6F42"/>
    <w:rsid w:val="009A6FF1"/>
    <w:rsid w:val="009A7561"/>
    <w:rsid w:val="009B0982"/>
    <w:rsid w:val="009B10B1"/>
    <w:rsid w:val="009B2690"/>
    <w:rsid w:val="009B41EB"/>
    <w:rsid w:val="009B4502"/>
    <w:rsid w:val="009B57CA"/>
    <w:rsid w:val="009B5B28"/>
    <w:rsid w:val="009B6285"/>
    <w:rsid w:val="009B647A"/>
    <w:rsid w:val="009B6BDD"/>
    <w:rsid w:val="009B7633"/>
    <w:rsid w:val="009B7718"/>
    <w:rsid w:val="009C1549"/>
    <w:rsid w:val="009C1F09"/>
    <w:rsid w:val="009C4944"/>
    <w:rsid w:val="009C556B"/>
    <w:rsid w:val="009C6648"/>
    <w:rsid w:val="009C72A6"/>
    <w:rsid w:val="009D0DF7"/>
    <w:rsid w:val="009D106A"/>
    <w:rsid w:val="009D1BDE"/>
    <w:rsid w:val="009D386F"/>
    <w:rsid w:val="009D4262"/>
    <w:rsid w:val="009D4F90"/>
    <w:rsid w:val="009D6F1B"/>
    <w:rsid w:val="009D7BFA"/>
    <w:rsid w:val="009D7C5E"/>
    <w:rsid w:val="009D7FEB"/>
    <w:rsid w:val="009E2D39"/>
    <w:rsid w:val="009E3297"/>
    <w:rsid w:val="009E6791"/>
    <w:rsid w:val="009E74E9"/>
    <w:rsid w:val="009F1223"/>
    <w:rsid w:val="009F2FA6"/>
    <w:rsid w:val="009F30EA"/>
    <w:rsid w:val="009F3527"/>
    <w:rsid w:val="009F3E90"/>
    <w:rsid w:val="009F4990"/>
    <w:rsid w:val="009F551D"/>
    <w:rsid w:val="009F554A"/>
    <w:rsid w:val="009F5CFE"/>
    <w:rsid w:val="009F734F"/>
    <w:rsid w:val="009F75A8"/>
    <w:rsid w:val="00A00E26"/>
    <w:rsid w:val="00A01884"/>
    <w:rsid w:val="00A04819"/>
    <w:rsid w:val="00A049A1"/>
    <w:rsid w:val="00A05884"/>
    <w:rsid w:val="00A0621C"/>
    <w:rsid w:val="00A062E0"/>
    <w:rsid w:val="00A0796A"/>
    <w:rsid w:val="00A10B0C"/>
    <w:rsid w:val="00A11714"/>
    <w:rsid w:val="00A14160"/>
    <w:rsid w:val="00A14B8D"/>
    <w:rsid w:val="00A16305"/>
    <w:rsid w:val="00A175E6"/>
    <w:rsid w:val="00A2001B"/>
    <w:rsid w:val="00A222C3"/>
    <w:rsid w:val="00A246B6"/>
    <w:rsid w:val="00A25840"/>
    <w:rsid w:val="00A265F4"/>
    <w:rsid w:val="00A27DD7"/>
    <w:rsid w:val="00A310C9"/>
    <w:rsid w:val="00A32BC8"/>
    <w:rsid w:val="00A32E01"/>
    <w:rsid w:val="00A32FD7"/>
    <w:rsid w:val="00A3323F"/>
    <w:rsid w:val="00A3483D"/>
    <w:rsid w:val="00A35C73"/>
    <w:rsid w:val="00A36F44"/>
    <w:rsid w:val="00A3742D"/>
    <w:rsid w:val="00A40899"/>
    <w:rsid w:val="00A42969"/>
    <w:rsid w:val="00A42FEC"/>
    <w:rsid w:val="00A47E70"/>
    <w:rsid w:val="00A50CF0"/>
    <w:rsid w:val="00A50F36"/>
    <w:rsid w:val="00A51251"/>
    <w:rsid w:val="00A5309B"/>
    <w:rsid w:val="00A5440B"/>
    <w:rsid w:val="00A54512"/>
    <w:rsid w:val="00A55D55"/>
    <w:rsid w:val="00A56674"/>
    <w:rsid w:val="00A5696E"/>
    <w:rsid w:val="00A57392"/>
    <w:rsid w:val="00A57438"/>
    <w:rsid w:val="00A62843"/>
    <w:rsid w:val="00A639AE"/>
    <w:rsid w:val="00A63E8E"/>
    <w:rsid w:val="00A65AD8"/>
    <w:rsid w:val="00A66235"/>
    <w:rsid w:val="00A71F78"/>
    <w:rsid w:val="00A7286D"/>
    <w:rsid w:val="00A73001"/>
    <w:rsid w:val="00A73070"/>
    <w:rsid w:val="00A74117"/>
    <w:rsid w:val="00A74B21"/>
    <w:rsid w:val="00A755FB"/>
    <w:rsid w:val="00A7671C"/>
    <w:rsid w:val="00A8000E"/>
    <w:rsid w:val="00A805F4"/>
    <w:rsid w:val="00A80990"/>
    <w:rsid w:val="00A82638"/>
    <w:rsid w:val="00A85A87"/>
    <w:rsid w:val="00A87021"/>
    <w:rsid w:val="00A87BF1"/>
    <w:rsid w:val="00A90539"/>
    <w:rsid w:val="00A913CD"/>
    <w:rsid w:val="00A92BE5"/>
    <w:rsid w:val="00A94A13"/>
    <w:rsid w:val="00AA013A"/>
    <w:rsid w:val="00AA12BD"/>
    <w:rsid w:val="00AA2CBC"/>
    <w:rsid w:val="00AA2E22"/>
    <w:rsid w:val="00AA304A"/>
    <w:rsid w:val="00AA370E"/>
    <w:rsid w:val="00AA4D31"/>
    <w:rsid w:val="00AA6088"/>
    <w:rsid w:val="00AA763A"/>
    <w:rsid w:val="00AB10CE"/>
    <w:rsid w:val="00AB15C3"/>
    <w:rsid w:val="00AB2ABF"/>
    <w:rsid w:val="00AB4FD0"/>
    <w:rsid w:val="00AB53D6"/>
    <w:rsid w:val="00AC102D"/>
    <w:rsid w:val="00AC15F5"/>
    <w:rsid w:val="00AC3728"/>
    <w:rsid w:val="00AC3B77"/>
    <w:rsid w:val="00AC49AA"/>
    <w:rsid w:val="00AC539A"/>
    <w:rsid w:val="00AC5820"/>
    <w:rsid w:val="00AD06C5"/>
    <w:rsid w:val="00AD1CD8"/>
    <w:rsid w:val="00AD25CF"/>
    <w:rsid w:val="00AD2E48"/>
    <w:rsid w:val="00AD3EEB"/>
    <w:rsid w:val="00AD5F75"/>
    <w:rsid w:val="00AD641A"/>
    <w:rsid w:val="00AD6E99"/>
    <w:rsid w:val="00AE0910"/>
    <w:rsid w:val="00AE1A47"/>
    <w:rsid w:val="00AE3FE5"/>
    <w:rsid w:val="00AE5917"/>
    <w:rsid w:val="00AE7144"/>
    <w:rsid w:val="00AE759C"/>
    <w:rsid w:val="00AF059D"/>
    <w:rsid w:val="00AF0A5A"/>
    <w:rsid w:val="00AF3D06"/>
    <w:rsid w:val="00AF4C52"/>
    <w:rsid w:val="00AF532C"/>
    <w:rsid w:val="00AF6EBF"/>
    <w:rsid w:val="00AF7366"/>
    <w:rsid w:val="00AF7B6F"/>
    <w:rsid w:val="00B003D0"/>
    <w:rsid w:val="00B00CD5"/>
    <w:rsid w:val="00B0205D"/>
    <w:rsid w:val="00B04396"/>
    <w:rsid w:val="00B04535"/>
    <w:rsid w:val="00B04871"/>
    <w:rsid w:val="00B06CA3"/>
    <w:rsid w:val="00B06E72"/>
    <w:rsid w:val="00B11331"/>
    <w:rsid w:val="00B11A4C"/>
    <w:rsid w:val="00B12C2C"/>
    <w:rsid w:val="00B1499E"/>
    <w:rsid w:val="00B14AE8"/>
    <w:rsid w:val="00B158C4"/>
    <w:rsid w:val="00B15C4D"/>
    <w:rsid w:val="00B16386"/>
    <w:rsid w:val="00B17CB7"/>
    <w:rsid w:val="00B212E0"/>
    <w:rsid w:val="00B21D27"/>
    <w:rsid w:val="00B2304B"/>
    <w:rsid w:val="00B232D0"/>
    <w:rsid w:val="00B258BB"/>
    <w:rsid w:val="00B30E67"/>
    <w:rsid w:val="00B3243C"/>
    <w:rsid w:val="00B34C81"/>
    <w:rsid w:val="00B365DB"/>
    <w:rsid w:val="00B36797"/>
    <w:rsid w:val="00B36A2F"/>
    <w:rsid w:val="00B37E6C"/>
    <w:rsid w:val="00B40907"/>
    <w:rsid w:val="00B4348B"/>
    <w:rsid w:val="00B4383B"/>
    <w:rsid w:val="00B43BCE"/>
    <w:rsid w:val="00B44187"/>
    <w:rsid w:val="00B454EA"/>
    <w:rsid w:val="00B4625E"/>
    <w:rsid w:val="00B46BB6"/>
    <w:rsid w:val="00B4717E"/>
    <w:rsid w:val="00B50F54"/>
    <w:rsid w:val="00B52321"/>
    <w:rsid w:val="00B53774"/>
    <w:rsid w:val="00B546EA"/>
    <w:rsid w:val="00B54D34"/>
    <w:rsid w:val="00B55D9B"/>
    <w:rsid w:val="00B56F3F"/>
    <w:rsid w:val="00B605F6"/>
    <w:rsid w:val="00B60C5B"/>
    <w:rsid w:val="00B61D63"/>
    <w:rsid w:val="00B62EF1"/>
    <w:rsid w:val="00B65515"/>
    <w:rsid w:val="00B65FB9"/>
    <w:rsid w:val="00B66F05"/>
    <w:rsid w:val="00B67B97"/>
    <w:rsid w:val="00B71A27"/>
    <w:rsid w:val="00B72BFD"/>
    <w:rsid w:val="00B733BD"/>
    <w:rsid w:val="00B73452"/>
    <w:rsid w:val="00B73EA5"/>
    <w:rsid w:val="00B74B96"/>
    <w:rsid w:val="00B75A46"/>
    <w:rsid w:val="00B809F2"/>
    <w:rsid w:val="00B814C2"/>
    <w:rsid w:val="00B81AEC"/>
    <w:rsid w:val="00B82C85"/>
    <w:rsid w:val="00B8483D"/>
    <w:rsid w:val="00B855E1"/>
    <w:rsid w:val="00B85CE6"/>
    <w:rsid w:val="00B85E63"/>
    <w:rsid w:val="00B8670A"/>
    <w:rsid w:val="00B86CB6"/>
    <w:rsid w:val="00B91C63"/>
    <w:rsid w:val="00B93036"/>
    <w:rsid w:val="00B944E8"/>
    <w:rsid w:val="00B9461B"/>
    <w:rsid w:val="00B95AAD"/>
    <w:rsid w:val="00B95D97"/>
    <w:rsid w:val="00B968C8"/>
    <w:rsid w:val="00BA0B56"/>
    <w:rsid w:val="00BA1307"/>
    <w:rsid w:val="00BA19D4"/>
    <w:rsid w:val="00BA27E6"/>
    <w:rsid w:val="00BA3624"/>
    <w:rsid w:val="00BA3889"/>
    <w:rsid w:val="00BA3EC5"/>
    <w:rsid w:val="00BA51D9"/>
    <w:rsid w:val="00BA5B01"/>
    <w:rsid w:val="00BA5C1A"/>
    <w:rsid w:val="00BA6541"/>
    <w:rsid w:val="00BA717A"/>
    <w:rsid w:val="00BB16CF"/>
    <w:rsid w:val="00BB411B"/>
    <w:rsid w:val="00BB499C"/>
    <w:rsid w:val="00BB4BD2"/>
    <w:rsid w:val="00BB4EAA"/>
    <w:rsid w:val="00BB5DFC"/>
    <w:rsid w:val="00BB716C"/>
    <w:rsid w:val="00BB76D4"/>
    <w:rsid w:val="00BC1B83"/>
    <w:rsid w:val="00BC3948"/>
    <w:rsid w:val="00BC4305"/>
    <w:rsid w:val="00BC4BD7"/>
    <w:rsid w:val="00BC5C14"/>
    <w:rsid w:val="00BC696C"/>
    <w:rsid w:val="00BD0F81"/>
    <w:rsid w:val="00BD2748"/>
    <w:rsid w:val="00BD279D"/>
    <w:rsid w:val="00BD2B44"/>
    <w:rsid w:val="00BD39ED"/>
    <w:rsid w:val="00BD6BB8"/>
    <w:rsid w:val="00BE3290"/>
    <w:rsid w:val="00BE355A"/>
    <w:rsid w:val="00BE6560"/>
    <w:rsid w:val="00BE6D5C"/>
    <w:rsid w:val="00BE7C5B"/>
    <w:rsid w:val="00BF0E49"/>
    <w:rsid w:val="00BF1250"/>
    <w:rsid w:val="00BF1BA1"/>
    <w:rsid w:val="00BF37FA"/>
    <w:rsid w:val="00BF41F5"/>
    <w:rsid w:val="00BF45AB"/>
    <w:rsid w:val="00BF4D8F"/>
    <w:rsid w:val="00BF6308"/>
    <w:rsid w:val="00BF77E7"/>
    <w:rsid w:val="00C0053D"/>
    <w:rsid w:val="00C00D74"/>
    <w:rsid w:val="00C00E87"/>
    <w:rsid w:val="00C01927"/>
    <w:rsid w:val="00C0318A"/>
    <w:rsid w:val="00C061FB"/>
    <w:rsid w:val="00C06842"/>
    <w:rsid w:val="00C108B4"/>
    <w:rsid w:val="00C10CDB"/>
    <w:rsid w:val="00C12390"/>
    <w:rsid w:val="00C1368F"/>
    <w:rsid w:val="00C13C1D"/>
    <w:rsid w:val="00C13D9D"/>
    <w:rsid w:val="00C15513"/>
    <w:rsid w:val="00C201F5"/>
    <w:rsid w:val="00C20D9C"/>
    <w:rsid w:val="00C21529"/>
    <w:rsid w:val="00C23E68"/>
    <w:rsid w:val="00C253FA"/>
    <w:rsid w:val="00C267FB"/>
    <w:rsid w:val="00C278C3"/>
    <w:rsid w:val="00C279DE"/>
    <w:rsid w:val="00C30944"/>
    <w:rsid w:val="00C31205"/>
    <w:rsid w:val="00C31C40"/>
    <w:rsid w:val="00C34859"/>
    <w:rsid w:val="00C35427"/>
    <w:rsid w:val="00C37ED8"/>
    <w:rsid w:val="00C37F0B"/>
    <w:rsid w:val="00C443DC"/>
    <w:rsid w:val="00C45F35"/>
    <w:rsid w:val="00C4624B"/>
    <w:rsid w:val="00C4641E"/>
    <w:rsid w:val="00C46423"/>
    <w:rsid w:val="00C50986"/>
    <w:rsid w:val="00C516FD"/>
    <w:rsid w:val="00C5320F"/>
    <w:rsid w:val="00C53DA4"/>
    <w:rsid w:val="00C53FAD"/>
    <w:rsid w:val="00C551DB"/>
    <w:rsid w:val="00C55F7C"/>
    <w:rsid w:val="00C56732"/>
    <w:rsid w:val="00C57353"/>
    <w:rsid w:val="00C6079F"/>
    <w:rsid w:val="00C61611"/>
    <w:rsid w:val="00C62E27"/>
    <w:rsid w:val="00C63642"/>
    <w:rsid w:val="00C664E8"/>
    <w:rsid w:val="00C66BA2"/>
    <w:rsid w:val="00C66BBF"/>
    <w:rsid w:val="00C66F58"/>
    <w:rsid w:val="00C67481"/>
    <w:rsid w:val="00C71624"/>
    <w:rsid w:val="00C72C35"/>
    <w:rsid w:val="00C74106"/>
    <w:rsid w:val="00C746BA"/>
    <w:rsid w:val="00C74CA0"/>
    <w:rsid w:val="00C75ABE"/>
    <w:rsid w:val="00C80D0A"/>
    <w:rsid w:val="00C80FB1"/>
    <w:rsid w:val="00C83067"/>
    <w:rsid w:val="00C83779"/>
    <w:rsid w:val="00C84D67"/>
    <w:rsid w:val="00C867BE"/>
    <w:rsid w:val="00C870F6"/>
    <w:rsid w:val="00C87D57"/>
    <w:rsid w:val="00C90231"/>
    <w:rsid w:val="00C9053F"/>
    <w:rsid w:val="00C937A5"/>
    <w:rsid w:val="00C945FF"/>
    <w:rsid w:val="00C95985"/>
    <w:rsid w:val="00C96A7D"/>
    <w:rsid w:val="00CA138F"/>
    <w:rsid w:val="00CA3694"/>
    <w:rsid w:val="00CA682F"/>
    <w:rsid w:val="00CA7B73"/>
    <w:rsid w:val="00CA7B8D"/>
    <w:rsid w:val="00CB0B29"/>
    <w:rsid w:val="00CB1BEA"/>
    <w:rsid w:val="00CB306C"/>
    <w:rsid w:val="00CB4F12"/>
    <w:rsid w:val="00CB59CE"/>
    <w:rsid w:val="00CB5DB3"/>
    <w:rsid w:val="00CB5EA2"/>
    <w:rsid w:val="00CC0692"/>
    <w:rsid w:val="00CC26DC"/>
    <w:rsid w:val="00CC3227"/>
    <w:rsid w:val="00CC3458"/>
    <w:rsid w:val="00CC4D5A"/>
    <w:rsid w:val="00CC5026"/>
    <w:rsid w:val="00CC5BF7"/>
    <w:rsid w:val="00CC68D0"/>
    <w:rsid w:val="00CC7741"/>
    <w:rsid w:val="00CD068C"/>
    <w:rsid w:val="00CD08A2"/>
    <w:rsid w:val="00CD3295"/>
    <w:rsid w:val="00CD518A"/>
    <w:rsid w:val="00CD5EBE"/>
    <w:rsid w:val="00CD7D35"/>
    <w:rsid w:val="00CE209F"/>
    <w:rsid w:val="00CE2B6D"/>
    <w:rsid w:val="00CF2A93"/>
    <w:rsid w:val="00CF2A9A"/>
    <w:rsid w:val="00CF351E"/>
    <w:rsid w:val="00CF35AA"/>
    <w:rsid w:val="00CF3D16"/>
    <w:rsid w:val="00CF78ED"/>
    <w:rsid w:val="00D017BC"/>
    <w:rsid w:val="00D03CC4"/>
    <w:rsid w:val="00D03F9A"/>
    <w:rsid w:val="00D04847"/>
    <w:rsid w:val="00D055A9"/>
    <w:rsid w:val="00D05FFA"/>
    <w:rsid w:val="00D06328"/>
    <w:rsid w:val="00D06D51"/>
    <w:rsid w:val="00D07B3A"/>
    <w:rsid w:val="00D10132"/>
    <w:rsid w:val="00D10E06"/>
    <w:rsid w:val="00D11680"/>
    <w:rsid w:val="00D13EB9"/>
    <w:rsid w:val="00D15E99"/>
    <w:rsid w:val="00D17650"/>
    <w:rsid w:val="00D17D65"/>
    <w:rsid w:val="00D202F5"/>
    <w:rsid w:val="00D2061C"/>
    <w:rsid w:val="00D21A5E"/>
    <w:rsid w:val="00D23484"/>
    <w:rsid w:val="00D236AE"/>
    <w:rsid w:val="00D24991"/>
    <w:rsid w:val="00D25D4B"/>
    <w:rsid w:val="00D27F90"/>
    <w:rsid w:val="00D303DE"/>
    <w:rsid w:val="00D33175"/>
    <w:rsid w:val="00D335DC"/>
    <w:rsid w:val="00D360FA"/>
    <w:rsid w:val="00D366FB"/>
    <w:rsid w:val="00D3746B"/>
    <w:rsid w:val="00D403F7"/>
    <w:rsid w:val="00D40461"/>
    <w:rsid w:val="00D4229A"/>
    <w:rsid w:val="00D423A8"/>
    <w:rsid w:val="00D42F63"/>
    <w:rsid w:val="00D45EBF"/>
    <w:rsid w:val="00D4634B"/>
    <w:rsid w:val="00D46E78"/>
    <w:rsid w:val="00D50255"/>
    <w:rsid w:val="00D5035D"/>
    <w:rsid w:val="00D5180C"/>
    <w:rsid w:val="00D51899"/>
    <w:rsid w:val="00D53376"/>
    <w:rsid w:val="00D55251"/>
    <w:rsid w:val="00D55C50"/>
    <w:rsid w:val="00D56113"/>
    <w:rsid w:val="00D563A4"/>
    <w:rsid w:val="00D56527"/>
    <w:rsid w:val="00D6096A"/>
    <w:rsid w:val="00D60ADF"/>
    <w:rsid w:val="00D60DC4"/>
    <w:rsid w:val="00D626C6"/>
    <w:rsid w:val="00D66520"/>
    <w:rsid w:val="00D702AE"/>
    <w:rsid w:val="00D70D24"/>
    <w:rsid w:val="00D70F5D"/>
    <w:rsid w:val="00D71DF6"/>
    <w:rsid w:val="00D73796"/>
    <w:rsid w:val="00D74167"/>
    <w:rsid w:val="00D74571"/>
    <w:rsid w:val="00D746E1"/>
    <w:rsid w:val="00D7760E"/>
    <w:rsid w:val="00D82C70"/>
    <w:rsid w:val="00D835A1"/>
    <w:rsid w:val="00D83B07"/>
    <w:rsid w:val="00D84AE9"/>
    <w:rsid w:val="00D85661"/>
    <w:rsid w:val="00D8569C"/>
    <w:rsid w:val="00D91442"/>
    <w:rsid w:val="00D92400"/>
    <w:rsid w:val="00D92778"/>
    <w:rsid w:val="00D92982"/>
    <w:rsid w:val="00D9380A"/>
    <w:rsid w:val="00D93E5C"/>
    <w:rsid w:val="00D94024"/>
    <w:rsid w:val="00D95207"/>
    <w:rsid w:val="00D972A2"/>
    <w:rsid w:val="00DA16F1"/>
    <w:rsid w:val="00DA1F73"/>
    <w:rsid w:val="00DA3A81"/>
    <w:rsid w:val="00DA3FF4"/>
    <w:rsid w:val="00DA5777"/>
    <w:rsid w:val="00DA6FAA"/>
    <w:rsid w:val="00DA7647"/>
    <w:rsid w:val="00DB2705"/>
    <w:rsid w:val="00DB52FF"/>
    <w:rsid w:val="00DB5620"/>
    <w:rsid w:val="00DB7891"/>
    <w:rsid w:val="00DB795E"/>
    <w:rsid w:val="00DC0768"/>
    <w:rsid w:val="00DC0B3A"/>
    <w:rsid w:val="00DC159F"/>
    <w:rsid w:val="00DC2289"/>
    <w:rsid w:val="00DC2732"/>
    <w:rsid w:val="00DC411D"/>
    <w:rsid w:val="00DC4971"/>
    <w:rsid w:val="00DC595E"/>
    <w:rsid w:val="00DC6524"/>
    <w:rsid w:val="00DD0120"/>
    <w:rsid w:val="00DD0D37"/>
    <w:rsid w:val="00DD12D4"/>
    <w:rsid w:val="00DD1CFC"/>
    <w:rsid w:val="00DD355D"/>
    <w:rsid w:val="00DD369B"/>
    <w:rsid w:val="00DD571E"/>
    <w:rsid w:val="00DD57CD"/>
    <w:rsid w:val="00DD665E"/>
    <w:rsid w:val="00DD73C9"/>
    <w:rsid w:val="00DE0AE8"/>
    <w:rsid w:val="00DE105E"/>
    <w:rsid w:val="00DE2B41"/>
    <w:rsid w:val="00DE2C3A"/>
    <w:rsid w:val="00DE2D44"/>
    <w:rsid w:val="00DE34CF"/>
    <w:rsid w:val="00DE3AF4"/>
    <w:rsid w:val="00DE4299"/>
    <w:rsid w:val="00DF242F"/>
    <w:rsid w:val="00DF27D2"/>
    <w:rsid w:val="00DF3FB9"/>
    <w:rsid w:val="00DF7AC1"/>
    <w:rsid w:val="00DF7FA3"/>
    <w:rsid w:val="00E07D25"/>
    <w:rsid w:val="00E10DA2"/>
    <w:rsid w:val="00E11D06"/>
    <w:rsid w:val="00E13F3D"/>
    <w:rsid w:val="00E14B56"/>
    <w:rsid w:val="00E14FAE"/>
    <w:rsid w:val="00E15427"/>
    <w:rsid w:val="00E166B0"/>
    <w:rsid w:val="00E16D00"/>
    <w:rsid w:val="00E17D7A"/>
    <w:rsid w:val="00E20762"/>
    <w:rsid w:val="00E21824"/>
    <w:rsid w:val="00E21A0D"/>
    <w:rsid w:val="00E22917"/>
    <w:rsid w:val="00E2544F"/>
    <w:rsid w:val="00E25A58"/>
    <w:rsid w:val="00E25A91"/>
    <w:rsid w:val="00E26191"/>
    <w:rsid w:val="00E30B22"/>
    <w:rsid w:val="00E33012"/>
    <w:rsid w:val="00E34401"/>
    <w:rsid w:val="00E34898"/>
    <w:rsid w:val="00E34E8C"/>
    <w:rsid w:val="00E362E4"/>
    <w:rsid w:val="00E36BB9"/>
    <w:rsid w:val="00E3775A"/>
    <w:rsid w:val="00E40877"/>
    <w:rsid w:val="00E40F3A"/>
    <w:rsid w:val="00E436BA"/>
    <w:rsid w:val="00E450B1"/>
    <w:rsid w:val="00E461E3"/>
    <w:rsid w:val="00E464E6"/>
    <w:rsid w:val="00E46620"/>
    <w:rsid w:val="00E47161"/>
    <w:rsid w:val="00E51DA6"/>
    <w:rsid w:val="00E560A9"/>
    <w:rsid w:val="00E563D7"/>
    <w:rsid w:val="00E568F8"/>
    <w:rsid w:val="00E6011E"/>
    <w:rsid w:val="00E64D09"/>
    <w:rsid w:val="00E65325"/>
    <w:rsid w:val="00E66B07"/>
    <w:rsid w:val="00E6730E"/>
    <w:rsid w:val="00E72DAC"/>
    <w:rsid w:val="00E73D63"/>
    <w:rsid w:val="00E74D82"/>
    <w:rsid w:val="00E75580"/>
    <w:rsid w:val="00E8129E"/>
    <w:rsid w:val="00E82446"/>
    <w:rsid w:val="00E826FB"/>
    <w:rsid w:val="00E83928"/>
    <w:rsid w:val="00E875A0"/>
    <w:rsid w:val="00E900CB"/>
    <w:rsid w:val="00E91DFA"/>
    <w:rsid w:val="00E927A9"/>
    <w:rsid w:val="00E944AD"/>
    <w:rsid w:val="00E96486"/>
    <w:rsid w:val="00E9746A"/>
    <w:rsid w:val="00EA061E"/>
    <w:rsid w:val="00EA4154"/>
    <w:rsid w:val="00EA4304"/>
    <w:rsid w:val="00EA700F"/>
    <w:rsid w:val="00EB09B7"/>
    <w:rsid w:val="00EB0C80"/>
    <w:rsid w:val="00EB146F"/>
    <w:rsid w:val="00EB19C2"/>
    <w:rsid w:val="00EB2A40"/>
    <w:rsid w:val="00EB5DAC"/>
    <w:rsid w:val="00EC0322"/>
    <w:rsid w:val="00EC320D"/>
    <w:rsid w:val="00EC39C0"/>
    <w:rsid w:val="00EC40D5"/>
    <w:rsid w:val="00EC5545"/>
    <w:rsid w:val="00EC5727"/>
    <w:rsid w:val="00EC68FD"/>
    <w:rsid w:val="00ED1302"/>
    <w:rsid w:val="00ED1D6F"/>
    <w:rsid w:val="00ED207B"/>
    <w:rsid w:val="00ED2EB6"/>
    <w:rsid w:val="00ED457E"/>
    <w:rsid w:val="00ED5805"/>
    <w:rsid w:val="00ED5BD2"/>
    <w:rsid w:val="00ED6CA8"/>
    <w:rsid w:val="00EE0544"/>
    <w:rsid w:val="00EE19DD"/>
    <w:rsid w:val="00EE21D0"/>
    <w:rsid w:val="00EE2354"/>
    <w:rsid w:val="00EE4CAA"/>
    <w:rsid w:val="00EE4DD7"/>
    <w:rsid w:val="00EE5915"/>
    <w:rsid w:val="00EE6C26"/>
    <w:rsid w:val="00EE7D7C"/>
    <w:rsid w:val="00EF0906"/>
    <w:rsid w:val="00EF0BC0"/>
    <w:rsid w:val="00EF1A60"/>
    <w:rsid w:val="00EF20C8"/>
    <w:rsid w:val="00EF2A68"/>
    <w:rsid w:val="00EF56BB"/>
    <w:rsid w:val="00EF7525"/>
    <w:rsid w:val="00F024AD"/>
    <w:rsid w:val="00F027AD"/>
    <w:rsid w:val="00F03A5D"/>
    <w:rsid w:val="00F0491B"/>
    <w:rsid w:val="00F055AF"/>
    <w:rsid w:val="00F06871"/>
    <w:rsid w:val="00F06A96"/>
    <w:rsid w:val="00F07AA5"/>
    <w:rsid w:val="00F10B3B"/>
    <w:rsid w:val="00F148FB"/>
    <w:rsid w:val="00F14C14"/>
    <w:rsid w:val="00F16B23"/>
    <w:rsid w:val="00F1710D"/>
    <w:rsid w:val="00F17AEA"/>
    <w:rsid w:val="00F21589"/>
    <w:rsid w:val="00F21B3E"/>
    <w:rsid w:val="00F22450"/>
    <w:rsid w:val="00F22573"/>
    <w:rsid w:val="00F22AF9"/>
    <w:rsid w:val="00F230BA"/>
    <w:rsid w:val="00F25284"/>
    <w:rsid w:val="00F25B35"/>
    <w:rsid w:val="00F25D98"/>
    <w:rsid w:val="00F2728D"/>
    <w:rsid w:val="00F300FB"/>
    <w:rsid w:val="00F302E1"/>
    <w:rsid w:val="00F32DE2"/>
    <w:rsid w:val="00F3449C"/>
    <w:rsid w:val="00F34F9D"/>
    <w:rsid w:val="00F3688D"/>
    <w:rsid w:val="00F369ED"/>
    <w:rsid w:val="00F37A51"/>
    <w:rsid w:val="00F4094A"/>
    <w:rsid w:val="00F41A0A"/>
    <w:rsid w:val="00F4536F"/>
    <w:rsid w:val="00F45D8F"/>
    <w:rsid w:val="00F46781"/>
    <w:rsid w:val="00F51238"/>
    <w:rsid w:val="00F53002"/>
    <w:rsid w:val="00F530E4"/>
    <w:rsid w:val="00F53CE1"/>
    <w:rsid w:val="00F543C7"/>
    <w:rsid w:val="00F5597C"/>
    <w:rsid w:val="00F5647C"/>
    <w:rsid w:val="00F57331"/>
    <w:rsid w:val="00F57CC6"/>
    <w:rsid w:val="00F57CEF"/>
    <w:rsid w:val="00F57D72"/>
    <w:rsid w:val="00F57DA2"/>
    <w:rsid w:val="00F60811"/>
    <w:rsid w:val="00F61478"/>
    <w:rsid w:val="00F61F36"/>
    <w:rsid w:val="00F63ADA"/>
    <w:rsid w:val="00F6447B"/>
    <w:rsid w:val="00F65127"/>
    <w:rsid w:val="00F658B4"/>
    <w:rsid w:val="00F65A4C"/>
    <w:rsid w:val="00F65EC8"/>
    <w:rsid w:val="00F67B9C"/>
    <w:rsid w:val="00F704B5"/>
    <w:rsid w:val="00F7080D"/>
    <w:rsid w:val="00F746FC"/>
    <w:rsid w:val="00F74835"/>
    <w:rsid w:val="00F75378"/>
    <w:rsid w:val="00F76852"/>
    <w:rsid w:val="00F77C00"/>
    <w:rsid w:val="00F80915"/>
    <w:rsid w:val="00F811F6"/>
    <w:rsid w:val="00F81B0F"/>
    <w:rsid w:val="00F8242D"/>
    <w:rsid w:val="00F8574B"/>
    <w:rsid w:val="00F85C7C"/>
    <w:rsid w:val="00F87400"/>
    <w:rsid w:val="00F90FC5"/>
    <w:rsid w:val="00F93A74"/>
    <w:rsid w:val="00F94D3E"/>
    <w:rsid w:val="00F94F55"/>
    <w:rsid w:val="00F95E4F"/>
    <w:rsid w:val="00F95FE5"/>
    <w:rsid w:val="00F960FC"/>
    <w:rsid w:val="00F97C07"/>
    <w:rsid w:val="00FA0530"/>
    <w:rsid w:val="00FA1691"/>
    <w:rsid w:val="00FA2602"/>
    <w:rsid w:val="00FA365F"/>
    <w:rsid w:val="00FA4815"/>
    <w:rsid w:val="00FB0A3B"/>
    <w:rsid w:val="00FB0C98"/>
    <w:rsid w:val="00FB11A6"/>
    <w:rsid w:val="00FB2A08"/>
    <w:rsid w:val="00FB3C26"/>
    <w:rsid w:val="00FB6386"/>
    <w:rsid w:val="00FB640B"/>
    <w:rsid w:val="00FC0EDF"/>
    <w:rsid w:val="00FC10D0"/>
    <w:rsid w:val="00FC40EB"/>
    <w:rsid w:val="00FC46A1"/>
    <w:rsid w:val="00FC5A5B"/>
    <w:rsid w:val="00FC7121"/>
    <w:rsid w:val="00FD2438"/>
    <w:rsid w:val="00FD447E"/>
    <w:rsid w:val="00FD5378"/>
    <w:rsid w:val="00FD588B"/>
    <w:rsid w:val="00FD7300"/>
    <w:rsid w:val="00FD7FB2"/>
    <w:rsid w:val="00FE135A"/>
    <w:rsid w:val="00FE347F"/>
    <w:rsid w:val="00FE46E9"/>
    <w:rsid w:val="00FE51FB"/>
    <w:rsid w:val="00FE5D44"/>
    <w:rsid w:val="00FE62EF"/>
    <w:rsid w:val="00FF0452"/>
    <w:rsid w:val="00FF1040"/>
    <w:rsid w:val="00FF3F68"/>
    <w:rsid w:val="00FF49C3"/>
    <w:rsid w:val="00FF4CAF"/>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uiPriority w:val="99"/>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 w:type="character" w:customStyle="1" w:styleId="normaltextrun">
    <w:name w:val="normaltextrun"/>
    <w:basedOn w:val="DefaultParagraphFont"/>
    <w:rsid w:val="00D360FA"/>
  </w:style>
  <w:style w:type="character" w:customStyle="1" w:styleId="ui-provider">
    <w:name w:val="ui-provider"/>
    <w:basedOn w:val="DefaultParagraphFont"/>
    <w:rsid w:val="00D360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2790</TotalTime>
  <Pages>4</Pages>
  <Words>1040</Words>
  <Characters>5928</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1587</cp:revision>
  <cp:lastPrinted>1899-12-31T23:00:00Z</cp:lastPrinted>
  <dcterms:created xsi:type="dcterms:W3CDTF">2020-02-03T08:32:00Z</dcterms:created>
  <dcterms:modified xsi:type="dcterms:W3CDTF">2024-11-11T11:58:00Z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