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05CE75A8"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562403" w:rsidRPr="00562403">
        <w:rPr>
          <w:b/>
          <w:noProof/>
          <w:sz w:val="24"/>
        </w:rPr>
        <w:t>C1-246611</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7EA" w:rsidR="001E41F3" w:rsidRPr="00410371" w:rsidRDefault="00000000" w:rsidP="00333FF9">
            <w:pPr>
              <w:pStyle w:val="CRCoverPage"/>
              <w:spacing w:after="0"/>
              <w:jc w:val="right"/>
              <w:rPr>
                <w:b/>
                <w:noProof/>
                <w:sz w:val="28"/>
              </w:rPr>
            </w:pPr>
            <w:fldSimple w:instr=" DOCPROPERTY  Spec#  \* MERGEFORMAT ">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lang w:val="en-US"/>
                </w:rPr>
                <w:t>24.</w:t>
              </w:r>
              <w:r w:rsidR="00C57515">
                <w:rPr>
                  <w:b/>
                  <w:noProof/>
                  <w:sz w:val="28"/>
                  <w:lang w:val="en-US"/>
                </w:rPr>
                <w:t>193</w:t>
              </w:r>
              <w:r w:rsidR="00333FF9" w:rsidRPr="00333FF9">
                <w:rPr>
                  <w:b/>
                  <w:noProof/>
                  <w:sz w:val="28"/>
                </w:rPr>
                <w:fldChar w:fldCharType="end"/>
              </w:r>
              <w:r w:rsidR="00333FF9" w:rsidRPr="00333FF9">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2EA78" w:rsidR="001E41F3" w:rsidRPr="00410371" w:rsidRDefault="00000000" w:rsidP="00547111">
            <w:pPr>
              <w:pStyle w:val="CRCoverPage"/>
              <w:spacing w:after="0"/>
              <w:rPr>
                <w:noProof/>
              </w:rPr>
            </w:pPr>
            <w:fldSimple w:instr=" DOCPROPERTY  Cr#  \* MERGEFORMAT ">
              <w:r w:rsidR="00562403" w:rsidRPr="00562403">
                <w:rPr>
                  <w:b/>
                  <w:noProof/>
                  <w:sz w:val="28"/>
                </w:rPr>
                <w:t>0175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3E515" w:rsidR="001E41F3" w:rsidRPr="00410371" w:rsidRDefault="00BC2406" w:rsidP="00BC2406">
            <w:pPr>
              <w:pStyle w:val="CRCoverPage"/>
              <w:spacing w:after="0"/>
              <w:jc w:val="center"/>
              <w:rPr>
                <w:b/>
                <w:noProof/>
              </w:rPr>
            </w:pPr>
            <w:r w:rsidRPr="00BC24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C705E" w:rsidR="001E41F3" w:rsidRPr="00410371" w:rsidRDefault="00000000" w:rsidP="008C3D6F">
            <w:pPr>
              <w:pStyle w:val="CRCoverPage"/>
              <w:spacing w:after="0"/>
              <w:jc w:val="center"/>
              <w:rPr>
                <w:noProof/>
                <w:sz w:val="28"/>
              </w:rPr>
            </w:pPr>
            <w:fldSimple w:instr=" DOCPROPERTY  Version  \* MERGEFORMAT ">
              <w:r w:rsidR="008C3D6F" w:rsidRPr="008C3D6F">
                <w:rPr>
                  <w:b/>
                  <w:noProof/>
                  <w:sz w:val="28"/>
                </w:rPr>
                <w:fldChar w:fldCharType="begin"/>
              </w:r>
              <w:r w:rsidR="008C3D6F" w:rsidRPr="008C3D6F">
                <w:rPr>
                  <w:b/>
                  <w:noProof/>
                  <w:sz w:val="28"/>
                </w:rPr>
                <w:instrText xml:space="preserve"> DOCPROPERTY  Version  \* MERGEFORMAT </w:instrText>
              </w:r>
              <w:r w:rsidR="008C3D6F" w:rsidRPr="008C3D6F">
                <w:rPr>
                  <w:b/>
                  <w:noProof/>
                  <w:sz w:val="28"/>
                </w:rPr>
                <w:fldChar w:fldCharType="separate"/>
              </w:r>
              <w:r w:rsidR="008C3D6F" w:rsidRPr="008C3D6F">
                <w:rPr>
                  <w:b/>
                  <w:noProof/>
                  <w:sz w:val="28"/>
                </w:rPr>
                <w:t>1</w:t>
              </w:r>
              <w:r w:rsidR="008C3D6F">
                <w:rPr>
                  <w:b/>
                  <w:noProof/>
                  <w:sz w:val="28"/>
                </w:rPr>
                <w:t>9</w:t>
              </w:r>
              <w:r w:rsidR="008C3D6F" w:rsidRPr="008C3D6F">
                <w:rPr>
                  <w:b/>
                  <w:noProof/>
                  <w:sz w:val="28"/>
                </w:rPr>
                <w:t>.</w:t>
              </w:r>
              <w:r w:rsidR="008C3D6F">
                <w:rPr>
                  <w:b/>
                  <w:noProof/>
                  <w:sz w:val="28"/>
                </w:rPr>
                <w:t>0</w:t>
              </w:r>
              <w:r w:rsidR="008C3D6F" w:rsidRPr="008C3D6F">
                <w:rPr>
                  <w:b/>
                  <w:noProof/>
                  <w:sz w:val="28"/>
                </w:rPr>
                <w:t>.0</w:t>
              </w:r>
              <w:r w:rsidR="008C3D6F" w:rsidRPr="008C3D6F">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D1CA5" w:rsidR="00F25D98" w:rsidRDefault="00502C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05536" w:rsidR="00F25D98" w:rsidRDefault="00502C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44336" w:rsidR="001E41F3" w:rsidRDefault="00662280" w:rsidP="00662280">
            <w:pPr>
              <w:pStyle w:val="CRCoverPage"/>
              <w:spacing w:after="0"/>
              <w:ind w:left="100"/>
              <w:rPr>
                <w:noProof/>
              </w:rPr>
            </w:pPr>
            <w:r>
              <w:rPr>
                <w:noProof/>
              </w:rPr>
              <w:t xml:space="preserve">Introducing the MPQUIC-IP and </w:t>
            </w:r>
            <w:r w:rsidRPr="00662280">
              <w:rPr>
                <w:noProof/>
              </w:rPr>
              <w:t>MPQUIC-</w:t>
            </w:r>
            <w:r>
              <w:rPr>
                <w:noProof/>
              </w:rPr>
              <w:t>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A2B046" w:rsidR="001E41F3" w:rsidRDefault="002F693B" w:rsidP="00954376">
            <w:pPr>
              <w:pStyle w:val="CRCoverPage"/>
              <w:spacing w:after="0"/>
              <w:ind w:left="100"/>
              <w:rPr>
                <w:noProof/>
              </w:rPr>
            </w:pPr>
            <w:r>
              <w:t>Nokia</w:t>
            </w:r>
            <w:r w:rsidR="00954376">
              <w:t xml:space="preserve">, </w:t>
            </w:r>
            <w:r w:rsidR="00954376" w:rsidRPr="00954376">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BAF09" w:rsidR="001E41F3" w:rsidRDefault="0080112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3ED9F" w:rsidR="001E41F3" w:rsidRDefault="0034683E" w:rsidP="00E317CC">
            <w:pPr>
              <w:pStyle w:val="CRCoverPage"/>
              <w:spacing w:after="0"/>
              <w:ind w:left="100"/>
              <w:rPr>
                <w:noProof/>
              </w:rPr>
            </w:pPr>
            <w:r>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EAE56" w:rsidR="001E41F3" w:rsidRDefault="00F74E0F" w:rsidP="00F74E0F">
            <w:pPr>
              <w:pStyle w:val="CRCoverPage"/>
              <w:spacing w:after="0"/>
              <w:ind w:left="100"/>
              <w:rPr>
                <w:noProof/>
              </w:rPr>
            </w:pPr>
            <w:r w:rsidRPr="00F74E0F">
              <w:t>2024-11-04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2551B" w:rsidR="001E41F3" w:rsidRDefault="00E231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99DED" w:rsidR="001E41F3" w:rsidRDefault="00796BD4" w:rsidP="00796BD4">
            <w:pPr>
              <w:pStyle w:val="CRCoverPage"/>
              <w:spacing w:after="0"/>
              <w:ind w:left="100"/>
              <w:rPr>
                <w:noProof/>
              </w:rPr>
            </w:pPr>
            <w:r w:rsidRPr="00796BD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3A84F" w14:textId="4E56973F" w:rsidR="001E41F3" w:rsidRDefault="00144A20" w:rsidP="00144A20">
            <w:pPr>
              <w:pStyle w:val="CRCoverPage"/>
              <w:spacing w:after="0"/>
              <w:ind w:left="100"/>
            </w:pPr>
            <w:r>
              <w:t xml:space="preserve">As part of the normative work for the MASS Work Item, SA2 has agreed to introduce new steering functionalities: </w:t>
            </w:r>
            <w:r w:rsidRPr="00144A20">
              <w:t>MPQUIC-IP steering functionality</w:t>
            </w:r>
            <w:r>
              <w:t xml:space="preserve"> </w:t>
            </w:r>
            <w:r w:rsidRPr="00144A20">
              <w:t xml:space="preserve">and MPQUIC-E steering </w:t>
            </w:r>
            <w:r>
              <w:t>functionality</w:t>
            </w:r>
            <w:r w:rsidR="008C68FA">
              <w:t xml:space="preserve">. </w:t>
            </w:r>
            <w:proofErr w:type="gramStart"/>
            <w:r w:rsidR="008C68FA">
              <w:t>Also</w:t>
            </w:r>
            <w:proofErr w:type="gramEnd"/>
            <w:r w:rsidR="008C68FA">
              <w:t xml:space="preserve"> the existing Rel-18 MPQUIC steering functionality has been </w:t>
            </w:r>
            <w:r w:rsidR="000D147F">
              <w:t>re-</w:t>
            </w:r>
            <w:r w:rsidR="008C68FA">
              <w:t xml:space="preserve">named </w:t>
            </w:r>
            <w:r w:rsidR="003E5D19">
              <w:t>to</w:t>
            </w:r>
            <w:r w:rsidR="008C68FA">
              <w:t xml:space="preserve"> MPQUIC-UDP steering functionality.</w:t>
            </w:r>
          </w:p>
          <w:p w14:paraId="18256017" w14:textId="77777777" w:rsidR="00136576" w:rsidRDefault="00136576" w:rsidP="00144A20">
            <w:pPr>
              <w:pStyle w:val="CRCoverPage"/>
              <w:spacing w:after="0"/>
              <w:ind w:left="100"/>
            </w:pPr>
            <w:r>
              <w:t xml:space="preserve">All those updates can be found in the agreed stage-2 CRs </w:t>
            </w:r>
            <w:r w:rsidR="00C736A6">
              <w:t xml:space="preserve">such as </w:t>
            </w:r>
            <w:r w:rsidR="00C736A6" w:rsidRPr="00C736A6">
              <w:t>S2-2411170</w:t>
            </w:r>
            <w:r w:rsidR="00C736A6">
              <w:t xml:space="preserve">, </w:t>
            </w:r>
            <w:r w:rsidR="00C736A6" w:rsidRPr="00C736A6">
              <w:t>S2-2409918</w:t>
            </w:r>
            <w:r w:rsidR="004916CF">
              <w:t xml:space="preserve"> and </w:t>
            </w:r>
            <w:r w:rsidR="004916CF" w:rsidRPr="004916CF">
              <w:t>S2-2411233</w:t>
            </w:r>
            <w:r w:rsidR="004916CF">
              <w:t>.</w:t>
            </w:r>
          </w:p>
          <w:p w14:paraId="02BAD9D1" w14:textId="77777777" w:rsidR="00235BE4" w:rsidRDefault="00235BE4" w:rsidP="00144A20">
            <w:pPr>
              <w:pStyle w:val="CRCoverPage"/>
              <w:spacing w:after="0"/>
              <w:ind w:left="100"/>
            </w:pPr>
          </w:p>
          <w:p w14:paraId="6476B64F" w14:textId="77777777" w:rsidR="00235BE4" w:rsidRDefault="00235BE4" w:rsidP="00144A20">
            <w:pPr>
              <w:pStyle w:val="CRCoverPage"/>
              <w:spacing w:after="0"/>
              <w:ind w:left="100"/>
            </w:pPr>
            <w:r>
              <w:t>The corresponding updates need to be reflected into stage-3 spec.</w:t>
            </w:r>
          </w:p>
          <w:p w14:paraId="708AA7DE" w14:textId="5C5645AC" w:rsidR="00235BE4" w:rsidRDefault="00235BE4" w:rsidP="00144A2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CB27F" w14:textId="6A48A885" w:rsidR="001E41F3" w:rsidRDefault="00235BE4" w:rsidP="00235BE4">
            <w:pPr>
              <w:pStyle w:val="CRCoverPage"/>
              <w:numPr>
                <w:ilvl w:val="0"/>
                <w:numId w:val="19"/>
              </w:numPr>
              <w:spacing w:after="0"/>
              <w:rPr>
                <w:noProof/>
              </w:rPr>
            </w:pPr>
            <w:r>
              <w:rPr>
                <w:noProof/>
              </w:rPr>
              <w:t xml:space="preserve">Introducing </w:t>
            </w:r>
            <w:r w:rsidRPr="00235BE4">
              <w:rPr>
                <w:noProof/>
              </w:rPr>
              <w:t>MPQUIC-IP steering functionality and MPQUIC-E steering functionality</w:t>
            </w:r>
            <w:r>
              <w:rPr>
                <w:noProof/>
              </w:rPr>
              <w:t xml:space="preserve"> in</w:t>
            </w:r>
            <w:r w:rsidR="00FF7756">
              <w:rPr>
                <w:noProof/>
              </w:rPr>
              <w:t xml:space="preserve"> all</w:t>
            </w:r>
            <w:r>
              <w:rPr>
                <w:noProof/>
              </w:rPr>
              <w:t xml:space="preserve"> the procedures and</w:t>
            </w:r>
            <w:r w:rsidR="00FF7756">
              <w:rPr>
                <w:noProof/>
              </w:rPr>
              <w:t xml:space="preserve"> doing any needed changes in the</w:t>
            </w:r>
            <w:r>
              <w:rPr>
                <w:noProof/>
              </w:rPr>
              <w:t xml:space="preserve"> encoding</w:t>
            </w:r>
            <w:r w:rsidR="00CA012A">
              <w:rPr>
                <w:noProof/>
              </w:rPr>
              <w:t>s</w:t>
            </w:r>
            <w:r w:rsidR="00FF7756">
              <w:rPr>
                <w:noProof/>
              </w:rPr>
              <w:t xml:space="preserve"> of the</w:t>
            </w:r>
            <w:r w:rsidR="0006460D">
              <w:rPr>
                <w:noProof/>
              </w:rPr>
              <w:t xml:space="preserve"> related</w:t>
            </w:r>
            <w:r w:rsidR="00FF7756">
              <w:rPr>
                <w:noProof/>
              </w:rPr>
              <w:t xml:space="preserve"> containers</w:t>
            </w:r>
            <w:r>
              <w:rPr>
                <w:noProof/>
              </w:rPr>
              <w:t>.</w:t>
            </w:r>
          </w:p>
          <w:p w14:paraId="40BF501C" w14:textId="77777777" w:rsidR="00235BE4" w:rsidRDefault="00235BE4" w:rsidP="00FF7756">
            <w:pPr>
              <w:pStyle w:val="CRCoverPage"/>
              <w:numPr>
                <w:ilvl w:val="0"/>
                <w:numId w:val="19"/>
              </w:numPr>
              <w:spacing w:after="0"/>
              <w:rPr>
                <w:noProof/>
              </w:rPr>
            </w:pPr>
            <w:r>
              <w:rPr>
                <w:noProof/>
              </w:rPr>
              <w:t>Updating</w:t>
            </w:r>
            <w:r w:rsidR="00B4490B">
              <w:rPr>
                <w:noProof/>
              </w:rPr>
              <w:t xml:space="preserve"> the exitsting </w:t>
            </w:r>
            <w:r w:rsidR="00FF7756" w:rsidRPr="00FF7756">
              <w:rPr>
                <w:noProof/>
              </w:rPr>
              <w:t>MPQUIC</w:t>
            </w:r>
            <w:r w:rsidR="00FF7756">
              <w:rPr>
                <w:noProof/>
              </w:rPr>
              <w:t xml:space="preserve"> </w:t>
            </w:r>
            <w:r w:rsidR="00FF7756" w:rsidRPr="00FF7756">
              <w:rPr>
                <w:noProof/>
              </w:rPr>
              <w:t>steering functionality</w:t>
            </w:r>
            <w:r w:rsidR="00FF7756">
              <w:rPr>
                <w:noProof/>
              </w:rPr>
              <w:t xml:space="preserve"> to be named as </w:t>
            </w:r>
            <w:r w:rsidR="00FF7756" w:rsidRPr="00FF7756">
              <w:rPr>
                <w:noProof/>
              </w:rPr>
              <w:t>MPQUIC-UDP steering functionality</w:t>
            </w:r>
            <w:r w:rsidR="00FF7756">
              <w:rPr>
                <w:noProof/>
              </w:rPr>
              <w:t>.</w:t>
            </w:r>
          </w:p>
          <w:p w14:paraId="0F824994" w14:textId="77777777" w:rsidR="00FF705F" w:rsidRDefault="00FF705F" w:rsidP="00FF705F">
            <w:pPr>
              <w:pStyle w:val="CRCoverPage"/>
              <w:spacing w:after="0"/>
              <w:ind w:left="100"/>
              <w:rPr>
                <w:noProof/>
              </w:rPr>
            </w:pPr>
          </w:p>
          <w:p w14:paraId="34F05685" w14:textId="068D82A4" w:rsidR="00FF705F" w:rsidRDefault="00FF705F" w:rsidP="00FF6A2F">
            <w:pPr>
              <w:pStyle w:val="CRCoverPage"/>
              <w:spacing w:after="0"/>
              <w:ind w:left="100"/>
              <w:rPr>
                <w:noProof/>
              </w:rPr>
            </w:pPr>
            <w:r>
              <w:rPr>
                <w:noProof/>
              </w:rPr>
              <w:t xml:space="preserve">It is worth to note that, this CR doesn't include </w:t>
            </w:r>
            <w:r w:rsidR="003D14E6">
              <w:rPr>
                <w:noProof/>
              </w:rPr>
              <w:t>any updates for</w:t>
            </w:r>
            <w:r w:rsidR="003E7044">
              <w:rPr>
                <w:noProof/>
              </w:rPr>
              <w:t xml:space="preserve"> the </w:t>
            </w:r>
            <w:r w:rsidR="00FF6A2F">
              <w:rPr>
                <w:noProof/>
              </w:rPr>
              <w:t>s</w:t>
            </w:r>
            <w:r w:rsidR="00FF6A2F" w:rsidRPr="00FF6A2F">
              <w:rPr>
                <w:noProof/>
              </w:rPr>
              <w:t xml:space="preserve">upported ATSSS </w:t>
            </w:r>
            <w:r w:rsidR="00FF6A2F">
              <w:rPr>
                <w:noProof/>
              </w:rPr>
              <w:t>capabilities</w:t>
            </w:r>
            <w:r w:rsidR="003D14E6">
              <w:rPr>
                <w:noProof/>
              </w:rPr>
              <w:t>, since SA2 has not finalized this topic yet</w:t>
            </w:r>
            <w:r w:rsidR="00F111BD">
              <w:rPr>
                <w:noProof/>
              </w:rPr>
              <w:t>.</w:t>
            </w:r>
          </w:p>
          <w:p w14:paraId="31C656EC" w14:textId="6928EE17" w:rsidR="00FF705F" w:rsidRDefault="00FF705F" w:rsidP="00FF705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EDDBE" w:rsidR="001E41F3" w:rsidRDefault="00E44F23" w:rsidP="00E44F23">
            <w:pPr>
              <w:pStyle w:val="CRCoverPage"/>
              <w:spacing w:after="0"/>
              <w:ind w:left="100"/>
              <w:rPr>
                <w:noProof/>
              </w:rPr>
            </w:pPr>
            <w:r>
              <w:rPr>
                <w:noProof/>
              </w:rPr>
              <w:t xml:space="preserve">No support for the new </w:t>
            </w:r>
            <w:r w:rsidRPr="00E44F23">
              <w:rPr>
                <w:noProof/>
              </w:rPr>
              <w:t>steering functionalities</w:t>
            </w:r>
            <w:r w:rsidR="002C6506">
              <w:rPr>
                <w:noProof/>
              </w:rPr>
              <w:t xml:space="preserve"> hence no possibility to use them by the UE and the network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211E4" w:rsidR="001E41F3" w:rsidRDefault="00E8355E" w:rsidP="00E8355E">
            <w:pPr>
              <w:pStyle w:val="CRCoverPage"/>
              <w:spacing w:after="0"/>
              <w:ind w:left="100"/>
              <w:rPr>
                <w:noProof/>
              </w:rPr>
            </w:pPr>
            <w:r>
              <w:rPr>
                <w:noProof/>
              </w:rPr>
              <w:t xml:space="preserve">4.1, 4.3, 4.4, 6.1.2, </w:t>
            </w:r>
            <w:r w:rsidRPr="00E8355E">
              <w:rPr>
                <w:noProof/>
              </w:rPr>
              <w:t>6.1.3.1</w:t>
            </w:r>
            <w:r>
              <w:rPr>
                <w:noProof/>
              </w:rPr>
              <w:t xml:space="preserve">, </w:t>
            </w:r>
            <w:r w:rsidRPr="00E8355E">
              <w:rPr>
                <w:noProof/>
              </w:rPr>
              <w:t>6.1.3.</w:t>
            </w:r>
            <w:r>
              <w:rPr>
                <w:noProof/>
              </w:rPr>
              <w:t xml:space="preserve">2, </w:t>
            </w:r>
            <w:r w:rsidRPr="00E8355E">
              <w:rPr>
                <w:noProof/>
              </w:rPr>
              <w:t>6.1.</w:t>
            </w: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781A8F" w:rsidR="001E41F3" w:rsidRDefault="00C931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F887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0CB39" w:rsidR="001E41F3" w:rsidRDefault="00145D43">
            <w:pPr>
              <w:pStyle w:val="CRCoverPage"/>
              <w:spacing w:after="0"/>
              <w:ind w:left="99"/>
              <w:rPr>
                <w:noProof/>
              </w:rPr>
            </w:pPr>
            <w:r>
              <w:rPr>
                <w:noProof/>
              </w:rPr>
              <w:t xml:space="preserve">TS </w:t>
            </w:r>
            <w:r w:rsidR="00B63404" w:rsidRPr="00B63404">
              <w:rPr>
                <w:noProof/>
              </w:rPr>
              <w:t>23.501</w:t>
            </w:r>
            <w:r>
              <w:rPr>
                <w:noProof/>
              </w:rPr>
              <w:t xml:space="preserve"> CR </w:t>
            </w:r>
            <w:r w:rsidR="00313D37" w:rsidRPr="00313D37">
              <w:rPr>
                <w:noProof/>
              </w:rPr>
              <w:t>5493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0D5B5" w:rsidR="001E41F3" w:rsidRDefault="009273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70C6" w:rsidR="001E41F3" w:rsidRDefault="009273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98DDD" w14:textId="77777777" w:rsidR="006C5D01" w:rsidRDefault="006C5D01" w:rsidP="006C5D01">
      <w:pPr>
        <w:jc w:val="center"/>
      </w:pPr>
      <w:r w:rsidRPr="001F6E20">
        <w:rPr>
          <w:highlight w:val="green"/>
        </w:rPr>
        <w:lastRenderedPageBreak/>
        <w:t xml:space="preserve">***** </w:t>
      </w:r>
      <w:r>
        <w:rPr>
          <w:highlight w:val="green"/>
        </w:rPr>
        <w:t>First</w:t>
      </w:r>
      <w:r w:rsidRPr="001F6E20">
        <w:rPr>
          <w:highlight w:val="green"/>
        </w:rPr>
        <w:t xml:space="preserve"> change *****</w:t>
      </w:r>
    </w:p>
    <w:p w14:paraId="2C3BE9EF" w14:textId="77777777" w:rsidR="00EF74CD" w:rsidRPr="00A20210" w:rsidRDefault="00EF74CD" w:rsidP="00EF74CD">
      <w:pPr>
        <w:pStyle w:val="Heading2"/>
        <w:rPr>
          <w:lang w:eastAsia="zh-CN"/>
        </w:rPr>
      </w:pPr>
      <w:r w:rsidRPr="00A20210">
        <w:rPr>
          <w:lang w:eastAsia="zh-CN"/>
        </w:rPr>
        <w:t>4.1</w:t>
      </w:r>
      <w:r w:rsidRPr="00A20210">
        <w:rPr>
          <w:lang w:eastAsia="zh-CN"/>
        </w:rPr>
        <w:tab/>
        <w:t>Introduction</w:t>
      </w:r>
    </w:p>
    <w:p w14:paraId="118A445A" w14:textId="7616B9F9" w:rsidR="00EF74CD" w:rsidRDefault="00EF74CD" w:rsidP="00EF74CD">
      <w:pPr>
        <w:rPr>
          <w:ins w:id="2" w:author="Mohamed A. Nassar (Nokia)" w:date="2024-10-31T12:47:00Z" w16du:dateUtc="2024-10-31T11:47:00Z"/>
          <w:lang w:eastAsia="zh-CN"/>
        </w:rPr>
      </w:pPr>
      <w:r w:rsidRPr="00A20210">
        <w:rPr>
          <w:rFonts w:hint="eastAsia"/>
          <w:lang w:eastAsia="zh-CN"/>
        </w:rPr>
        <w:t xml:space="preserve">ATSSS </w:t>
      </w:r>
      <w:r w:rsidRPr="00A20210">
        <w:rPr>
          <w:lang w:eastAsia="zh-CN"/>
        </w:rPr>
        <w:t xml:space="preserve">is an optional feature that can be supported by the UE and the 5GC network to route data traffic </w:t>
      </w:r>
      <w:r w:rsidRPr="00A20210">
        <w:t>across 3GPP access and non-3GPP access networks</w:t>
      </w:r>
      <w:r w:rsidRPr="00A20210">
        <w:rPr>
          <w:lang w:eastAsia="zh-CN"/>
        </w:rPr>
        <w:t xml:space="preserve">. An ATSSS capable UE establishes an MA PDU session supporting multi-access connectivity over 3GPP access and non-3GPP access networks as described in clause 4.2. The ATSSS capable UE can support </w:t>
      </w:r>
      <w:r>
        <w:rPr>
          <w:lang w:eastAsia="zh-CN"/>
        </w:rPr>
        <w:t>the combinations of</w:t>
      </w:r>
      <w:r w:rsidRPr="00A20210">
        <w:rPr>
          <w:lang w:eastAsia="zh-CN"/>
        </w:rPr>
        <w:t xml:space="preserve"> ATSSS-LL</w:t>
      </w:r>
      <w:r>
        <w:rPr>
          <w:lang w:eastAsia="zh-CN"/>
        </w:rPr>
        <w:t xml:space="preserve">, </w:t>
      </w:r>
      <w:r w:rsidRPr="00A20210">
        <w:rPr>
          <w:lang w:eastAsia="zh-CN"/>
        </w:rPr>
        <w:t>MPTCP</w:t>
      </w:r>
      <w:ins w:id="3" w:author="Mohamed A. Nassar (Nokia)" w:date="2024-10-31T12:46:00Z" w16du:dateUtc="2024-10-31T11:46:00Z">
        <w:r w:rsidR="004653EE">
          <w:rPr>
            <w:lang w:eastAsia="zh-CN"/>
          </w:rPr>
          <w:t>, MPQUIC-UDP, MPQUIC-IP</w:t>
        </w:r>
      </w:ins>
      <w:ins w:id="4" w:author="Mohamed A. Nassar (Nokia)" w:date="2024-11-05T08:48:00Z" w16du:dateUtc="2024-11-05T07:48:00Z">
        <w:r w:rsidR="009305BC">
          <w:rPr>
            <w:lang w:eastAsia="zh-CN"/>
          </w:rPr>
          <w:t>,</w:t>
        </w:r>
      </w:ins>
      <w:r w:rsidRPr="00A20210">
        <w:rPr>
          <w:lang w:eastAsia="zh-CN"/>
        </w:rPr>
        <w:t xml:space="preserve"> </w:t>
      </w:r>
      <w:r>
        <w:rPr>
          <w:lang w:eastAsia="zh-CN"/>
        </w:rPr>
        <w:t>and</w:t>
      </w:r>
      <w:r w:rsidRPr="00A20210">
        <w:rPr>
          <w:lang w:eastAsia="zh-CN"/>
        </w:rPr>
        <w:t xml:space="preserve"> MPQUIC</w:t>
      </w:r>
      <w:ins w:id="5" w:author="Mohamed A. Nassar (Nokia)" w:date="2024-10-31T12:46:00Z" w16du:dateUtc="2024-10-31T11:46:00Z">
        <w:r w:rsidR="004653EE">
          <w:rPr>
            <w:lang w:eastAsia="zh-CN"/>
          </w:rPr>
          <w:t>-E</w:t>
        </w:r>
      </w:ins>
      <w:r w:rsidRPr="00A20210">
        <w:rPr>
          <w:lang w:eastAsia="zh-CN"/>
        </w:rPr>
        <w:t xml:space="preserve"> steering functionalit</w:t>
      </w:r>
      <w:r>
        <w:rPr>
          <w:lang w:eastAsia="zh-CN"/>
        </w:rPr>
        <w:t>ies</w:t>
      </w:r>
      <w:r w:rsidRPr="00A20210">
        <w:rPr>
          <w:lang w:eastAsia="zh-CN"/>
        </w:rPr>
        <w:t xml:space="preserve"> with associated steering modes</w:t>
      </w:r>
      <w:r>
        <w:rPr>
          <w:lang w:eastAsia="zh-CN"/>
        </w:rPr>
        <w:t xml:space="preserve"> as specified in clause</w:t>
      </w:r>
      <w:r>
        <w:rPr>
          <w:lang w:val="en-US" w:eastAsia="zh-CN"/>
        </w:rPr>
        <w:t> </w:t>
      </w:r>
      <w:r>
        <w:rPr>
          <w:lang w:eastAsia="zh-CN"/>
        </w:rPr>
        <w:t>5.32.6.1 of 3GPP</w:t>
      </w:r>
      <w:r>
        <w:rPr>
          <w:lang w:val="en-US" w:eastAsia="zh-CN"/>
        </w:rPr>
        <w:t> </w:t>
      </w:r>
      <w:r>
        <w:rPr>
          <w:lang w:eastAsia="zh-CN"/>
        </w:rPr>
        <w:t>TS</w:t>
      </w:r>
      <w:r>
        <w:rPr>
          <w:lang w:val="en-US" w:eastAsia="zh-CN"/>
        </w:rPr>
        <w:t> </w:t>
      </w:r>
      <w:r>
        <w:rPr>
          <w:lang w:eastAsia="zh-CN"/>
        </w:rPr>
        <w:t>23.501</w:t>
      </w:r>
      <w:r>
        <w:rPr>
          <w:lang w:val="en-US" w:eastAsia="zh-CN"/>
        </w:rPr>
        <w:t> </w:t>
      </w:r>
      <w:r>
        <w:rPr>
          <w:lang w:eastAsia="zh-CN"/>
        </w:rPr>
        <w:t>[2]</w:t>
      </w:r>
      <w:r w:rsidRPr="00A20210">
        <w:rPr>
          <w:lang w:eastAsia="zh-CN"/>
        </w:rPr>
        <w:t>. The ATSSS capable UE indicates the steering functionality and associated steering modes to the 5GC network.</w:t>
      </w:r>
    </w:p>
    <w:p w14:paraId="25AC005D" w14:textId="7D64CB6E" w:rsidR="00D629F4" w:rsidRPr="00A20210" w:rsidRDefault="00D629F4" w:rsidP="00D629F4">
      <w:pPr>
        <w:pStyle w:val="NO"/>
        <w:rPr>
          <w:lang w:eastAsia="zh-CN"/>
        </w:rPr>
      </w:pPr>
      <w:ins w:id="6" w:author="Mohamed A. Nassar (Nokia)" w:date="2024-10-31T12:47:00Z" w16du:dateUtc="2024-10-31T11:47:00Z">
        <w:r>
          <w:rPr>
            <w:lang w:eastAsia="zh-CN"/>
          </w:rPr>
          <w:t>NOTE</w:t>
        </w:r>
        <w:r w:rsidRPr="00D629F4">
          <w:rPr>
            <w:lang w:eastAsia="zh-CN"/>
          </w:rPr>
          <w:t>:</w:t>
        </w:r>
        <w:r w:rsidRPr="00D629F4">
          <w:rPr>
            <w:lang w:eastAsia="zh-CN"/>
          </w:rPr>
          <w:tab/>
          <w:t>The "MPQUIC-UDP functionality" is referred to as "MPQUIC functionality" in previous releases of this specification (</w:t>
        </w:r>
      </w:ins>
      <w:ins w:id="7" w:author="Mohamed A. Nassar (Nokia)" w:date="2024-10-31T12:48:00Z" w16du:dateUtc="2024-10-31T11:48:00Z">
        <w:r w:rsidR="004E4231">
          <w:rPr>
            <w:lang w:eastAsia="zh-CN"/>
          </w:rPr>
          <w:t xml:space="preserve">i.e. the previous releases of this specifications </w:t>
        </w:r>
      </w:ins>
      <w:ins w:id="8" w:author="Mohamed A. Nassar (Nokia)" w:date="2024-10-31T12:47:00Z" w16du:dateUtc="2024-10-31T11:47:00Z">
        <w:r w:rsidRPr="00D629F4">
          <w:rPr>
            <w:lang w:eastAsia="zh-CN"/>
          </w:rPr>
          <w:t>that do not support the MPQUIC-IP functionality and the MPQUIC-E functionality)</w:t>
        </w:r>
        <w:r>
          <w:rPr>
            <w:lang w:eastAsia="zh-CN"/>
          </w:rPr>
          <w:t>.</w:t>
        </w:r>
      </w:ins>
    </w:p>
    <w:p w14:paraId="006CF1F6" w14:textId="77777777" w:rsidR="00EF74CD" w:rsidRPr="00A20210" w:rsidRDefault="00EF74CD" w:rsidP="00EF74CD">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6E8B25DC" w14:textId="77777777" w:rsidR="00EF74CD" w:rsidRPr="00A20210" w:rsidRDefault="00EF74CD" w:rsidP="00EF74CD">
      <w:r w:rsidRPr="00A20210">
        <w:t>The architecture reference model for ATSSS support is described in clause 4.2.10 of 3GPP TS 23.501 [2].</w:t>
      </w:r>
    </w:p>
    <w:p w14:paraId="10FCB8A7" w14:textId="77777777" w:rsidR="004556AD" w:rsidRDefault="004556AD" w:rsidP="004556AD">
      <w:pPr>
        <w:jc w:val="center"/>
      </w:pPr>
      <w:bookmarkStart w:id="9" w:name="_Hlk181270486"/>
      <w:r w:rsidRPr="001F6E20">
        <w:rPr>
          <w:highlight w:val="green"/>
        </w:rPr>
        <w:t xml:space="preserve">***** </w:t>
      </w:r>
      <w:r>
        <w:rPr>
          <w:highlight w:val="green"/>
        </w:rPr>
        <w:t>Next</w:t>
      </w:r>
      <w:r w:rsidRPr="001F6E20">
        <w:rPr>
          <w:highlight w:val="green"/>
        </w:rPr>
        <w:t xml:space="preserve"> change *****</w:t>
      </w:r>
    </w:p>
    <w:p w14:paraId="4C364B0D" w14:textId="77777777" w:rsidR="0091182B" w:rsidRPr="00A20210" w:rsidRDefault="0091182B" w:rsidP="0091182B">
      <w:pPr>
        <w:pStyle w:val="Heading2"/>
        <w:rPr>
          <w:lang w:eastAsia="zh-CN"/>
        </w:rPr>
      </w:pPr>
      <w:bookmarkStart w:id="10" w:name="_Toc25085396"/>
      <w:bookmarkStart w:id="11" w:name="_Toc42897368"/>
      <w:bookmarkStart w:id="12" w:name="_Toc43398883"/>
      <w:bookmarkStart w:id="13" w:name="_Toc51771962"/>
      <w:bookmarkStart w:id="14" w:name="_Toc178410601"/>
      <w:bookmarkEnd w:id="9"/>
      <w:r w:rsidRPr="00A20210">
        <w:rPr>
          <w:lang w:eastAsia="zh-CN"/>
        </w:rPr>
        <w:t>4.3</w:t>
      </w:r>
      <w:r w:rsidRPr="00A20210">
        <w:rPr>
          <w:lang w:eastAsia="zh-CN"/>
        </w:rPr>
        <w:tab/>
        <w:t>Steering functionalities</w:t>
      </w:r>
      <w:bookmarkEnd w:id="10"/>
      <w:bookmarkEnd w:id="11"/>
      <w:bookmarkEnd w:id="12"/>
      <w:bookmarkEnd w:id="13"/>
      <w:bookmarkEnd w:id="14"/>
    </w:p>
    <w:p w14:paraId="59E9FD66" w14:textId="77777777" w:rsidR="0091182B" w:rsidRDefault="0091182B" w:rsidP="0091182B">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00AB1D6E" w14:textId="77777777" w:rsidR="0091182B" w:rsidRDefault="0091182B" w:rsidP="0091182B">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3F94C39A" w14:textId="219F6B8E" w:rsidR="0091182B" w:rsidRDefault="0091182B" w:rsidP="00BB642B">
      <w:pPr>
        <w:pStyle w:val="B1"/>
      </w:pPr>
      <w:r>
        <w:rPr>
          <w:lang w:eastAsia="zh-CN"/>
        </w:rPr>
        <w:t>a)</w:t>
      </w:r>
      <w:r>
        <w:rPr>
          <w:lang w:eastAsia="zh-CN"/>
        </w:rPr>
        <w:tab/>
      </w:r>
      <w:del w:id="15" w:author="Mohamed A. Nassar (Nokia)" w:date="2024-10-31T12:54:00Z" w16du:dateUtc="2024-10-31T11:54:00Z">
        <w:r w:rsidDel="00BB642B">
          <w:delText xml:space="preserve">high-layer </w:delText>
        </w:r>
      </w:del>
      <w:r>
        <w:t>steering functionalities</w:t>
      </w:r>
      <w:ins w:id="16" w:author="Mohamed A. Nassar (Nokia)" w:date="2024-10-31T12:54:00Z" w16du:dateUtc="2024-10-31T11:54:00Z">
        <w:r w:rsidR="00BB642B">
          <w:t xml:space="preserve"> </w:t>
        </w:r>
      </w:ins>
      <w:ins w:id="17" w:author="Mohamed A. Nassar (Nokia)" w:date="2024-10-31T12:54:00Z">
        <w:r w:rsidR="00BB642B" w:rsidRPr="00BB642B">
          <w:t>based on multi-path protocols</w:t>
        </w:r>
      </w:ins>
      <w:ins w:id="18" w:author="Mohamed A. Nassar (Nokia)" w:date="2024-10-31T12:54:00Z" w16du:dateUtc="2024-10-31T11:54:00Z">
        <w:r w:rsidR="00C041E0">
          <w:t>,</w:t>
        </w:r>
      </w:ins>
      <w:r>
        <w:t xml:space="preserve"> i.e.:</w:t>
      </w:r>
    </w:p>
    <w:p w14:paraId="4920BF17" w14:textId="1DD5ABCF" w:rsidR="0091182B" w:rsidRDefault="0091182B" w:rsidP="00B97A6D">
      <w:pPr>
        <w:pStyle w:val="B2"/>
      </w:pPr>
      <w:r>
        <w:t>i)</w:t>
      </w:r>
      <w:r>
        <w:tab/>
        <w:t>the MPTCP steering functionality which operates above the IP layer, where the UE and an associated MPTCP proxy functionality in the UPF can communicate by using the MPTCP protocol</w:t>
      </w:r>
      <w:ins w:id="19" w:author="Mohamed A. Nassar (Nokia)" w:date="2024-10-31T13:18:00Z" w16du:dateUtc="2024-10-31T12:18:00Z">
        <w:r w:rsidR="00B97A6D">
          <w:t xml:space="preserve"> </w:t>
        </w:r>
      </w:ins>
      <w:ins w:id="20" w:author="Mohamed A. Nassar (Nokia)" w:date="2024-10-31T13:18:00Z">
        <w:r w:rsidR="00B97A6D" w:rsidRPr="00B97A6D">
          <w:t xml:space="preserve">to steer, switch and split </w:t>
        </w:r>
      </w:ins>
      <w:ins w:id="21" w:author="Mohamed A. Nassar (Nokia)" w:date="2024-10-31T13:18:00Z" w16du:dateUtc="2024-10-31T12:18:00Z">
        <w:r w:rsidR="00B97A6D">
          <w:t>TCP</w:t>
        </w:r>
      </w:ins>
      <w:ins w:id="22" w:author="Mohamed A. Nassar (Nokia)" w:date="2024-10-31T13:18:00Z">
        <w:r w:rsidR="00B97A6D" w:rsidRPr="00B97A6D">
          <w:t xml:space="preserve"> traffic</w:t>
        </w:r>
      </w:ins>
      <w:r>
        <w:t>;</w:t>
      </w:r>
      <w:del w:id="23" w:author="Mohamed A. Nassar (Nokia)" w:date="2024-10-31T12:55:00Z" w16du:dateUtc="2024-10-31T11:55:00Z">
        <w:r w:rsidDel="006F6152">
          <w:delText xml:space="preserve"> and</w:delText>
        </w:r>
      </w:del>
    </w:p>
    <w:p w14:paraId="084FB9FD" w14:textId="27AEAF1D" w:rsidR="0091182B" w:rsidRDefault="0091182B" w:rsidP="00BB0A1A">
      <w:pPr>
        <w:pStyle w:val="B2"/>
        <w:rPr>
          <w:ins w:id="24" w:author="Mohamed A. Nassar (Nokia)" w:date="2024-10-31T12:55:00Z" w16du:dateUtc="2024-10-31T11:55:00Z"/>
        </w:rPr>
      </w:pPr>
      <w:r>
        <w:t>ii)</w:t>
      </w:r>
      <w:r>
        <w:tab/>
        <w:t>the MPQUIC</w:t>
      </w:r>
      <w:ins w:id="25" w:author="Mohamed A. Nassar (Nokia)" w:date="2024-10-31T12:57:00Z" w16du:dateUtc="2024-10-31T11:57:00Z">
        <w:r w:rsidR="00772FDC">
          <w:t>-UD</w:t>
        </w:r>
      </w:ins>
      <w:ins w:id="26" w:author="Mohamed A. Nassar (Nokia)" w:date="2024-10-31T13:02:00Z" w16du:dateUtc="2024-10-31T12:02:00Z">
        <w:r w:rsidR="00C80CDE">
          <w:t>P</w:t>
        </w:r>
      </w:ins>
      <w:r>
        <w:t xml:space="preserve"> steering functionality which operates above the UDP/IP layer, where the UE and an associated QUIC proxy in the UPF can communicate by using the QUIC protocol</w:t>
      </w:r>
      <w:ins w:id="27" w:author="Mohamed A. Nassar (Nokia)" w:date="2024-10-31T13:14:00Z" w16du:dateUtc="2024-10-31T12:14:00Z">
        <w:r w:rsidR="00FE6CFA">
          <w:t xml:space="preserve"> </w:t>
        </w:r>
      </w:ins>
      <w:ins w:id="28" w:author="Mohamed A. Nassar (Nokia)" w:date="2024-10-31T13:15:00Z" w16du:dateUtc="2024-10-31T12:15:00Z">
        <w:r w:rsidR="00BB0A1A">
          <w:t xml:space="preserve">to </w:t>
        </w:r>
      </w:ins>
      <w:ins w:id="29" w:author="Mohamed A. Nassar (Nokia)" w:date="2024-10-31T13:15:00Z">
        <w:r w:rsidR="00BB0A1A" w:rsidRPr="00BB0A1A">
          <w:t>steer, switch and split</w:t>
        </w:r>
      </w:ins>
      <w:ins w:id="30" w:author="Mohamed A. Nassar (Nokia)" w:date="2024-10-31T13:14:00Z" w16du:dateUtc="2024-10-31T12:14:00Z">
        <w:r w:rsidR="00FE6CFA">
          <w:t xml:space="preserve"> UDP traffic</w:t>
        </w:r>
      </w:ins>
      <w:r>
        <w:t>;</w:t>
      </w:r>
      <w:del w:id="31" w:author="Mohamed A. Nassar (Nokia)" w:date="2024-10-31T12:55:00Z" w16du:dateUtc="2024-10-31T11:55:00Z">
        <w:r w:rsidDel="0079610C">
          <w:delText xml:space="preserve"> and</w:delText>
        </w:r>
      </w:del>
    </w:p>
    <w:p w14:paraId="054FDD24" w14:textId="23A0B6EC" w:rsidR="006F6152" w:rsidRDefault="006F6152" w:rsidP="00FF1CD2">
      <w:pPr>
        <w:pStyle w:val="B2"/>
        <w:rPr>
          <w:ins w:id="32" w:author="Mohamed A. Nassar (Nokia)" w:date="2024-10-31T12:55:00Z" w16du:dateUtc="2024-10-31T11:55:00Z"/>
        </w:rPr>
      </w:pPr>
      <w:ins w:id="33" w:author="Mohamed A. Nassar (Nokia)" w:date="2024-10-31T12:55:00Z">
        <w:r w:rsidRPr="006F6152">
          <w:t>ii</w:t>
        </w:r>
      </w:ins>
      <w:ins w:id="34" w:author="Mohamed A. Nassar (Nokia)" w:date="2024-10-31T13:19:00Z" w16du:dateUtc="2024-10-31T12:19:00Z">
        <w:r w:rsidR="00EB0FEA">
          <w:t>i</w:t>
        </w:r>
      </w:ins>
      <w:ins w:id="35" w:author="Mohamed A. Nassar (Nokia)" w:date="2024-10-31T12:55:00Z">
        <w:r w:rsidRPr="006F6152">
          <w:t>)</w:t>
        </w:r>
        <w:r w:rsidRPr="006F6152">
          <w:tab/>
          <w:t>the MPQUIC</w:t>
        </w:r>
      </w:ins>
      <w:ins w:id="36" w:author="Mohamed A. Nassar (Nokia)" w:date="2024-10-31T12:57:00Z" w16du:dateUtc="2024-10-31T11:57:00Z">
        <w:r w:rsidR="007D0674">
          <w:t>-IP</w:t>
        </w:r>
      </w:ins>
      <w:ins w:id="37" w:author="Mohamed A. Nassar (Nokia)" w:date="2024-10-31T12:55:00Z">
        <w:r w:rsidRPr="006F6152">
          <w:t xml:space="preserve"> steering functionality which operates </w:t>
        </w:r>
      </w:ins>
      <w:ins w:id="38" w:author="Mohamed A. Nassar (Nokia)" w:date="2024-11-08T11:16:00Z" w16du:dateUtc="2024-11-08T10:16:00Z">
        <w:r w:rsidR="00354D6A">
          <w:t>for IP traffic</w:t>
        </w:r>
      </w:ins>
      <w:ins w:id="39" w:author="Mohamed A. Nassar (Nokia)" w:date="2024-10-31T12:55:00Z">
        <w:r w:rsidRPr="006F6152">
          <w:t>, where the UE and an associated QUIC proxy in the UPF can communicate by using the QUIC protocol</w:t>
        </w:r>
      </w:ins>
      <w:ins w:id="40" w:author="Mohamed A. Nassar (Nokia)" w:date="2024-10-31T13:15:00Z" w16du:dateUtc="2024-10-31T12:15:00Z">
        <w:r w:rsidR="00FF1CD2">
          <w:t xml:space="preserve"> </w:t>
        </w:r>
      </w:ins>
      <w:ins w:id="41" w:author="Mohamed A. Nassar (Nokia)" w:date="2024-10-31T13:15:00Z">
        <w:r w:rsidR="00FF1CD2" w:rsidRPr="00FF1CD2">
          <w:t xml:space="preserve">to steer, switch and split </w:t>
        </w:r>
      </w:ins>
      <w:ins w:id="42" w:author="Mohamed A. Nassar (Nokia)" w:date="2024-10-31T13:15:00Z" w16du:dateUtc="2024-10-31T12:15:00Z">
        <w:r w:rsidR="00FF1CD2">
          <w:t>IP</w:t>
        </w:r>
      </w:ins>
      <w:ins w:id="43" w:author="Mohamed A. Nassar (Nokia)" w:date="2024-10-31T13:15:00Z">
        <w:r w:rsidR="00FF1CD2" w:rsidRPr="00FF1CD2">
          <w:t xml:space="preserve"> traffic</w:t>
        </w:r>
      </w:ins>
      <w:ins w:id="44" w:author="Mohamed A. Nassar (Nokia)" w:date="2024-10-31T12:55:00Z" w16du:dateUtc="2024-10-31T11:55:00Z">
        <w:r w:rsidR="00395B35">
          <w:t>; and</w:t>
        </w:r>
      </w:ins>
    </w:p>
    <w:p w14:paraId="4C05E226" w14:textId="52B4FE8D" w:rsidR="006F6152" w:rsidRDefault="006F6152" w:rsidP="002C203B">
      <w:pPr>
        <w:pStyle w:val="B2"/>
      </w:pPr>
      <w:ins w:id="45" w:author="Mohamed A. Nassar (Nokia)" w:date="2024-10-31T12:55:00Z">
        <w:r w:rsidRPr="006F6152">
          <w:t>i</w:t>
        </w:r>
      </w:ins>
      <w:ins w:id="46" w:author="Mohamed A. Nassar (Nokia)" w:date="2024-10-31T13:19:00Z" w16du:dateUtc="2024-10-31T12:19:00Z">
        <w:r w:rsidR="00E25310">
          <w:t>v</w:t>
        </w:r>
      </w:ins>
      <w:ins w:id="47" w:author="Mohamed A. Nassar (Nokia)" w:date="2024-10-31T12:55:00Z">
        <w:r w:rsidRPr="006F6152">
          <w:t>)</w:t>
        </w:r>
        <w:r w:rsidRPr="006F6152">
          <w:tab/>
          <w:t>the MPQUIC</w:t>
        </w:r>
      </w:ins>
      <w:ins w:id="48" w:author="Mohamed A. Nassar (Nokia)" w:date="2024-10-31T12:57:00Z" w16du:dateUtc="2024-10-31T11:57:00Z">
        <w:r w:rsidR="008E4982">
          <w:t>-E</w:t>
        </w:r>
      </w:ins>
      <w:ins w:id="49" w:author="Mohamed A. Nassar (Nokia)" w:date="2024-10-31T12:55:00Z">
        <w:r w:rsidRPr="006F6152">
          <w:t xml:space="preserve"> steering</w:t>
        </w:r>
      </w:ins>
      <w:ins w:id="50" w:author="Mohamed A. Nassar (Nokia)" w:date="2024-10-31T13:15:00Z" w16du:dateUtc="2024-10-31T12:15:00Z">
        <w:r w:rsidR="0048377A">
          <w:t xml:space="preserve"> </w:t>
        </w:r>
      </w:ins>
      <w:ins w:id="51" w:author="Mohamed A. Nassar (Nokia)" w:date="2024-10-31T13:15:00Z">
        <w:r w:rsidR="0048377A" w:rsidRPr="0048377A">
          <w:t>functionality</w:t>
        </w:r>
      </w:ins>
      <w:ins w:id="52" w:author="Mohamed A. Nassar (Nokia)" w:date="2024-11-05T09:30:00Z" w16du:dateUtc="2024-11-05T08:30:00Z">
        <w:r w:rsidR="002C203B">
          <w:t xml:space="preserve"> </w:t>
        </w:r>
      </w:ins>
      <w:ins w:id="53" w:author="Mohamed A. Nassar (Nokia)" w:date="2024-11-05T09:30:00Z">
        <w:r w:rsidR="002C203B" w:rsidRPr="002C203B">
          <w:t xml:space="preserve">which operates </w:t>
        </w:r>
      </w:ins>
      <w:ins w:id="54" w:author="Mohamed A. Nassar (Nokia)" w:date="2024-11-05T09:30:00Z" w16du:dateUtc="2024-11-05T08:30:00Z">
        <w:r w:rsidR="002C203B">
          <w:t>for Ethernet traffic</w:t>
        </w:r>
      </w:ins>
      <w:ins w:id="55" w:author="Mohamed A. Nassar (Nokia)" w:date="2024-10-31T13:17:00Z" w16du:dateUtc="2024-10-31T12:17:00Z">
        <w:r w:rsidR="002E63EA">
          <w:t>,</w:t>
        </w:r>
      </w:ins>
      <w:ins w:id="56" w:author="Mohamed A. Nassar (Nokia)" w:date="2024-10-31T13:15:00Z">
        <w:r w:rsidR="0048377A" w:rsidRPr="0048377A">
          <w:t xml:space="preserve"> </w:t>
        </w:r>
      </w:ins>
      <w:ins w:id="57" w:author="Mohamed A. Nassar (Nokia)" w:date="2024-10-31T13:16:00Z">
        <w:r w:rsidR="00110863" w:rsidRPr="00110863">
          <w:t xml:space="preserve">where the UE and an associated QUIC proxy in the UPF can communicate by using the QUIC protocol to steer, switch and split </w:t>
        </w:r>
      </w:ins>
      <w:ins w:id="58" w:author="Mohamed A. Nassar (Nokia)" w:date="2024-10-31T13:16:00Z" w16du:dateUtc="2024-10-31T12:16:00Z">
        <w:r w:rsidR="00110863">
          <w:t>Ethernet</w:t>
        </w:r>
      </w:ins>
      <w:ins w:id="59" w:author="Mohamed A. Nassar (Nokia)" w:date="2024-10-31T13:16:00Z">
        <w:r w:rsidR="00110863" w:rsidRPr="00110863">
          <w:t xml:space="preserve"> traffic</w:t>
        </w:r>
      </w:ins>
      <w:ins w:id="60" w:author="Mohamed A. Nassar (Nokia)" w:date="2024-10-31T12:55:00Z" w16du:dateUtc="2024-10-31T11:55:00Z">
        <w:r w:rsidR="0079610C">
          <w:t>; and</w:t>
        </w:r>
      </w:ins>
    </w:p>
    <w:p w14:paraId="759ED036" w14:textId="3C34C2F7" w:rsidR="0091182B" w:rsidRDefault="0091182B" w:rsidP="00C041E0">
      <w:pPr>
        <w:pStyle w:val="B1"/>
      </w:pPr>
      <w:r>
        <w:rPr>
          <w:lang w:eastAsia="zh-CN"/>
        </w:rPr>
        <w:t>b)</w:t>
      </w:r>
      <w:r>
        <w:rPr>
          <w:lang w:eastAsia="zh-CN"/>
        </w:rPr>
        <w:tab/>
      </w:r>
      <w:del w:id="61" w:author="Mohamed A. Nassar (Nokia)" w:date="2024-10-31T12:54:00Z" w16du:dateUtc="2024-10-31T11:54:00Z">
        <w:r w:rsidDel="00C041E0">
          <w:delText xml:space="preserve">low-layer </w:delText>
        </w:r>
      </w:del>
      <w:r>
        <w:t>steering functionalities</w:t>
      </w:r>
      <w:ins w:id="62" w:author="Mohamed A. Nassar (Nokia)" w:date="2024-10-31T12:54:00Z" w16du:dateUtc="2024-10-31T11:54:00Z">
        <w:r w:rsidR="00C041E0">
          <w:t xml:space="preserve"> </w:t>
        </w:r>
      </w:ins>
      <w:ins w:id="63" w:author="Mohamed A. Nassar (Nokia)" w:date="2024-10-31T12:54:00Z">
        <w:r w:rsidR="00C041E0" w:rsidRPr="00C041E0">
          <w:t>based on data switching</w:t>
        </w:r>
      </w:ins>
      <w:r>
        <w:t>, i.e.:</w:t>
      </w:r>
    </w:p>
    <w:p w14:paraId="68A69563" w14:textId="77777777" w:rsidR="0091182B" w:rsidRDefault="0091182B" w:rsidP="0091182B">
      <w:pPr>
        <w:pStyle w:val="B2"/>
      </w:pPr>
      <w:r>
        <w:rPr>
          <w:lang w:eastAsia="zh-CN"/>
        </w:rPr>
        <w:t>i)</w:t>
      </w:r>
      <w:r>
        <w:rPr>
          <w:lang w:eastAsia="zh-CN"/>
        </w:rPr>
        <w:tab/>
      </w:r>
      <w:r>
        <w:t>the ATSSS-LL steering functionality which operates below the IP layer as a data switching function.</w:t>
      </w:r>
    </w:p>
    <w:p w14:paraId="162EDB19" w14:textId="77777777" w:rsidR="004556AD" w:rsidRDefault="004556AD" w:rsidP="004556AD">
      <w:pPr>
        <w:jc w:val="center"/>
      </w:pPr>
      <w:r w:rsidRPr="001F6E20">
        <w:rPr>
          <w:highlight w:val="green"/>
        </w:rPr>
        <w:t xml:space="preserve">***** </w:t>
      </w:r>
      <w:r>
        <w:rPr>
          <w:highlight w:val="green"/>
        </w:rPr>
        <w:t>Next</w:t>
      </w:r>
      <w:r w:rsidRPr="001F6E20">
        <w:rPr>
          <w:highlight w:val="green"/>
        </w:rPr>
        <w:t xml:space="preserve"> change *****</w:t>
      </w:r>
    </w:p>
    <w:p w14:paraId="71E637D5" w14:textId="77777777" w:rsidR="00473D61" w:rsidRPr="00A20210" w:rsidRDefault="00473D61" w:rsidP="00473D61">
      <w:pPr>
        <w:pStyle w:val="Heading2"/>
        <w:rPr>
          <w:lang w:eastAsia="zh-CN"/>
        </w:rPr>
      </w:pPr>
      <w:bookmarkStart w:id="64" w:name="_Toc25085397"/>
      <w:bookmarkStart w:id="65" w:name="_Toc42897369"/>
      <w:bookmarkStart w:id="66" w:name="_Toc43398884"/>
      <w:bookmarkStart w:id="67" w:name="_Toc51771963"/>
      <w:bookmarkStart w:id="68" w:name="_Toc178410602"/>
      <w:r w:rsidRPr="00A20210">
        <w:rPr>
          <w:lang w:eastAsia="zh-CN"/>
        </w:rPr>
        <w:t>4.4</w:t>
      </w:r>
      <w:r w:rsidRPr="00A20210">
        <w:rPr>
          <w:lang w:eastAsia="zh-CN"/>
        </w:rPr>
        <w:tab/>
        <w:t>Support of access performance measurements</w:t>
      </w:r>
      <w:bookmarkEnd w:id="64"/>
      <w:bookmarkEnd w:id="65"/>
      <w:bookmarkEnd w:id="66"/>
      <w:bookmarkEnd w:id="67"/>
      <w:bookmarkEnd w:id="68"/>
    </w:p>
    <w:p w14:paraId="27F8DABF" w14:textId="77777777" w:rsidR="00473D61" w:rsidRPr="00A20210" w:rsidRDefault="00473D61" w:rsidP="00473D61">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9" w:name="_Hlk71575092"/>
      <w:r w:rsidRPr="00A20210">
        <w:rPr>
          <w:noProof/>
          <w:lang w:eastAsia="ko-KR"/>
        </w:rPr>
        <w:t>the QoS flows of non-default QoS rule</w:t>
      </w:r>
      <w:bookmarkEnd w:id="69"/>
      <w:r w:rsidRPr="00A20210">
        <w:rPr>
          <w:noProof/>
          <w:lang w:eastAsia="ko-KR"/>
        </w:rPr>
        <w:t>s.</w:t>
      </w:r>
    </w:p>
    <w:p w14:paraId="10EC8850" w14:textId="77777777" w:rsidR="00473D61" w:rsidRPr="00A20210" w:rsidRDefault="00473D61" w:rsidP="00473D61">
      <w:r w:rsidRPr="00A20210">
        <w:lastRenderedPageBreak/>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 xml:space="preserve">[2], during a </w:t>
      </w:r>
      <w:r w:rsidRPr="00A20210">
        <w:t>network-requested PDU session modification procedure as specified in clause 6.3.2 of 3GPP TS 24.501 [</w:t>
      </w:r>
      <w:r w:rsidRPr="00A20210">
        <w:rPr>
          <w:lang w:eastAsia="zh-CN"/>
        </w:rPr>
        <w:t>6</w:t>
      </w:r>
      <w:r w:rsidRPr="00A20210">
        <w:t>],</w:t>
      </w:r>
      <w:r w:rsidRPr="00A20210">
        <w:rPr>
          <w:rFonts w:eastAsiaTheme="minorEastAsia"/>
          <w:lang w:eastAsia="zh-TW"/>
        </w:rPr>
        <w:t xml:space="preserve"> during </w:t>
      </w:r>
      <w:r w:rsidRPr="00A20210">
        <w:t>UE requested PDN connectivity procedure according to clause 6.5.1 of 3GPP TS 24.301 [</w:t>
      </w:r>
      <w:r w:rsidRPr="00A20210">
        <w:rPr>
          <w:lang w:eastAsia="zh-CN"/>
        </w:rPr>
        <w:t>10</w:t>
      </w:r>
      <w:r w:rsidRPr="00A20210">
        <w:t>] or during EPS bearer context modification procedure according to clause 6.4.3 of 3GPP TS 24.301 [</w:t>
      </w:r>
      <w:r w:rsidRPr="00A20210">
        <w:rPr>
          <w:lang w:eastAsia="zh-CN"/>
        </w:rPr>
        <w:t>10</w:t>
      </w:r>
      <w:r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5D361E02" w14:textId="77777777" w:rsidR="00473D61" w:rsidRPr="00A20210" w:rsidRDefault="00473D61" w:rsidP="00473D61">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002A0E5E" w14:textId="663CFDBE" w:rsidR="00473D61" w:rsidRPr="00A20210" w:rsidRDefault="00473D61" w:rsidP="00F92EF2">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w:t>
      </w:r>
      <w:ins w:id="70" w:author="Mohamed A. Nassar (Nokia)" w:date="2024-10-31T13:34:00Z" w16du:dateUtc="2024-10-31T12:34:00Z">
        <w:r w:rsidR="00F92EF2">
          <w:t>-UDP</w:t>
        </w:r>
      </w:ins>
      <w:r w:rsidRPr="00A20210">
        <w:t xml:space="preserve"> steering functionality</w:t>
      </w:r>
      <w:ins w:id="71" w:author="Mohamed A. Nassar (Nokia)" w:date="2024-10-31T13:34:00Z" w16du:dateUtc="2024-10-31T12:34:00Z">
        <w:r w:rsidR="00F92EF2">
          <w:t xml:space="preserve">, </w:t>
        </w:r>
        <w:r w:rsidR="00DF3DAC">
          <w:t xml:space="preserve">the </w:t>
        </w:r>
      </w:ins>
      <w:ins w:id="72" w:author="Mohamed A. Nassar (Nokia)" w:date="2024-10-31T13:34:00Z">
        <w:r w:rsidR="00F92EF2" w:rsidRPr="00F92EF2">
          <w:t>MPQUIC</w:t>
        </w:r>
      </w:ins>
      <w:ins w:id="73" w:author="Mohamed A. Nassar (Nokia)" w:date="2024-10-31T13:34:00Z" w16du:dateUtc="2024-10-31T12:34:00Z">
        <w:r w:rsidR="00F92EF2">
          <w:t>-IP</w:t>
        </w:r>
      </w:ins>
      <w:ins w:id="74" w:author="Mohamed A. Nassar (Nokia)" w:date="2024-10-31T13:34:00Z">
        <w:r w:rsidR="00F92EF2" w:rsidRPr="00F92EF2">
          <w:t xml:space="preserve"> steering functionality </w:t>
        </w:r>
      </w:ins>
      <w:ins w:id="75" w:author="Mohamed A. Nassar (Nokia)" w:date="2024-10-31T13:34:00Z" w16du:dateUtc="2024-10-31T12:34:00Z">
        <w:r w:rsidR="00F92EF2">
          <w:t xml:space="preserve">or </w:t>
        </w:r>
        <w:r w:rsidR="00DF3DAC">
          <w:t xml:space="preserve">the </w:t>
        </w:r>
      </w:ins>
      <w:ins w:id="76" w:author="Mohamed A. Nassar (Nokia)" w:date="2024-10-31T13:34:00Z">
        <w:r w:rsidR="00F92EF2" w:rsidRPr="00F92EF2">
          <w:t>MPQUIC</w:t>
        </w:r>
      </w:ins>
      <w:ins w:id="77" w:author="Mohamed A. Nassar (Nokia)" w:date="2024-10-31T13:34:00Z" w16du:dateUtc="2024-10-31T12:34:00Z">
        <w:r w:rsidR="00F92EF2">
          <w:t>-E</w:t>
        </w:r>
      </w:ins>
      <w:ins w:id="78" w:author="Mohamed A. Nassar (Nokia)" w:date="2024-10-31T13:34:00Z">
        <w:r w:rsidR="00F92EF2" w:rsidRPr="00F92EF2">
          <w:t xml:space="preserve"> steering functionality</w:t>
        </w:r>
      </w:ins>
      <w:r w:rsidRPr="00A20210">
        <w:t xml:space="preserve"> can use the measurements available at the MPQUIC layer.</w:t>
      </w:r>
    </w:p>
    <w:p w14:paraId="6875E53E" w14:textId="77777777" w:rsidR="00473D61" w:rsidRPr="00A20210" w:rsidRDefault="00473D61" w:rsidP="00473D61">
      <w:r w:rsidRPr="00A20210">
        <w:t>The following PMF protocol messages can be exchanged between the PMF in the UE and the PMF in the UPF:</w:t>
      </w:r>
    </w:p>
    <w:p w14:paraId="0DE8651A" w14:textId="77777777" w:rsidR="00473D61" w:rsidRPr="00A20210" w:rsidRDefault="00473D61" w:rsidP="00473D61">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277B55B0" w14:textId="77777777" w:rsidR="00473D61" w:rsidRPr="00A20210" w:rsidRDefault="00473D61" w:rsidP="00473D61">
      <w:pPr>
        <w:pStyle w:val="B1"/>
      </w:pPr>
      <w:r w:rsidRPr="00A20210">
        <w:t>b)</w:t>
      </w:r>
      <w:r w:rsidRPr="00A20210">
        <w:tab/>
        <w:t>messages for reporting access availability/unavailability by the UE to the UPF;</w:t>
      </w:r>
    </w:p>
    <w:p w14:paraId="4193001A" w14:textId="77777777" w:rsidR="00473D61" w:rsidRPr="00A20210" w:rsidRDefault="00473D61" w:rsidP="00473D61">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3F77C401" w14:textId="77777777" w:rsidR="00473D61" w:rsidRPr="00A20210" w:rsidRDefault="00473D61" w:rsidP="00473D61">
      <w:pPr>
        <w:pStyle w:val="B1"/>
      </w:pPr>
      <w:r w:rsidRPr="00A20210">
        <w:t>d)</w:t>
      </w:r>
      <w:r w:rsidRPr="00A20210">
        <w:tab/>
        <w:t>messages for UAD provisioning ;</w:t>
      </w:r>
    </w:p>
    <w:p w14:paraId="70A73D0B" w14:textId="77777777" w:rsidR="00473D61" w:rsidRPr="00A20210" w:rsidRDefault="00473D61" w:rsidP="00473D61">
      <w:pPr>
        <w:pStyle w:val="B1"/>
      </w:pPr>
      <w:r w:rsidRPr="00A20210">
        <w:t>e)</w:t>
      </w:r>
      <w:r w:rsidRPr="00A20210">
        <w:tab/>
        <w:t>messages for UAT ;</w:t>
      </w:r>
    </w:p>
    <w:p w14:paraId="5ADDB14D" w14:textId="77777777" w:rsidR="00473D61" w:rsidRPr="00A20210" w:rsidRDefault="00473D61" w:rsidP="00473D61">
      <w:pPr>
        <w:pStyle w:val="B1"/>
      </w:pPr>
      <w:r w:rsidRPr="00A20210">
        <w:t>f)</w:t>
      </w:r>
      <w:r w:rsidRPr="00A20210">
        <w:tab/>
        <w:t>messages for TDS; or</w:t>
      </w:r>
    </w:p>
    <w:p w14:paraId="05E7BCCE" w14:textId="77777777" w:rsidR="00473D61" w:rsidRPr="00A20210" w:rsidRDefault="00473D61" w:rsidP="00473D61">
      <w:pPr>
        <w:pStyle w:val="B1"/>
      </w:pPr>
      <w:r w:rsidRPr="00A20210">
        <w:t>g)</w:t>
      </w:r>
      <w:r w:rsidRPr="00A20210">
        <w:tab/>
        <w:t>messages for TDR.</w:t>
      </w:r>
    </w:p>
    <w:p w14:paraId="2642D88B" w14:textId="77777777" w:rsidR="00473D61" w:rsidRPr="00A20210" w:rsidRDefault="00473D61" w:rsidP="00473D61">
      <w:r w:rsidRPr="00A20210">
        <w:rPr>
          <w:noProof/>
        </w:rPr>
        <w:t xml:space="preserve">An </w:t>
      </w:r>
      <w:r w:rsidRPr="00A20210">
        <w:t>ATSSS capable UE does not apply the ATSSS rules to the PMF protocol messages.</w:t>
      </w:r>
    </w:p>
    <w:p w14:paraId="6D7A1EB1" w14:textId="77777777" w:rsidR="00473D61" w:rsidRPr="00A20210" w:rsidRDefault="00473D61" w:rsidP="00473D61">
      <w:r w:rsidRPr="00A20210">
        <w:t xml:space="preserve">The </w:t>
      </w:r>
      <w:r w:rsidRPr="00A20210">
        <w:rPr>
          <w:lang w:eastAsia="zh-CN"/>
        </w:rPr>
        <w:t xml:space="preserve">performance measurement function protocol </w:t>
      </w:r>
      <w:r w:rsidRPr="00A20210">
        <w:t>procedures are specified with following procedures:</w:t>
      </w:r>
    </w:p>
    <w:p w14:paraId="00F8501C" w14:textId="77777777" w:rsidR="00473D61" w:rsidRPr="00A20210" w:rsidRDefault="00473D61" w:rsidP="00473D61">
      <w:pPr>
        <w:pStyle w:val="B1"/>
      </w:pPr>
      <w:r w:rsidRPr="00A20210">
        <w:t>a)</w:t>
      </w:r>
      <w:r w:rsidRPr="00A20210">
        <w:tab/>
        <w:t>UE-initiated RTT measurement (see clause 5.4.3);</w:t>
      </w:r>
    </w:p>
    <w:p w14:paraId="5125F38D" w14:textId="77777777" w:rsidR="00473D61" w:rsidRPr="00A20210" w:rsidRDefault="00473D61" w:rsidP="00473D61">
      <w:pPr>
        <w:pStyle w:val="B1"/>
      </w:pPr>
      <w:r w:rsidRPr="00A20210">
        <w:t>b)</w:t>
      </w:r>
      <w:r w:rsidRPr="00A20210">
        <w:tab/>
        <w:t>Network-initiated RTT measurement (see clause 5.4.4);</w:t>
      </w:r>
    </w:p>
    <w:p w14:paraId="37FD369A" w14:textId="77777777" w:rsidR="00473D61" w:rsidRPr="00A20210" w:rsidRDefault="00473D61" w:rsidP="00473D61">
      <w:pPr>
        <w:pStyle w:val="B1"/>
      </w:pPr>
      <w:r w:rsidRPr="00A20210">
        <w:t>c)</w:t>
      </w:r>
      <w:r w:rsidRPr="00A20210">
        <w:tab/>
        <w:t>UE-initiated PLR measurement (see clause 5.4.6);</w:t>
      </w:r>
    </w:p>
    <w:p w14:paraId="082470BD" w14:textId="77777777" w:rsidR="00473D61" w:rsidRPr="00A20210" w:rsidRDefault="00473D61" w:rsidP="00473D61">
      <w:pPr>
        <w:pStyle w:val="B1"/>
      </w:pPr>
      <w:r w:rsidRPr="00A20210">
        <w:t>d)</w:t>
      </w:r>
      <w:r w:rsidRPr="00A20210">
        <w:tab/>
        <w:t>Network-initiated PLR measurement (see clause 5.4.7);</w:t>
      </w:r>
    </w:p>
    <w:p w14:paraId="7905BE60" w14:textId="77777777" w:rsidR="00473D61" w:rsidRPr="00A20210" w:rsidRDefault="00473D61" w:rsidP="00473D61">
      <w:pPr>
        <w:pStyle w:val="B1"/>
      </w:pPr>
      <w:r w:rsidRPr="00A20210">
        <w:t>e)</w:t>
      </w:r>
      <w:r w:rsidRPr="00A20210">
        <w:tab/>
        <w:t>UE assistance data provisioning procedure (see clause 5.4.8);</w:t>
      </w:r>
    </w:p>
    <w:p w14:paraId="6C656029" w14:textId="77777777" w:rsidR="00473D61" w:rsidRPr="00A20210" w:rsidRDefault="00473D61" w:rsidP="00473D61">
      <w:pPr>
        <w:pStyle w:val="B1"/>
      </w:pPr>
      <w:r w:rsidRPr="00A20210">
        <w:t>f)</w:t>
      </w:r>
      <w:r w:rsidRPr="00A20210">
        <w:tab/>
        <w:t xml:space="preserve">The </w:t>
      </w:r>
      <w:r w:rsidRPr="00A20210">
        <w:rPr>
          <w:noProof/>
        </w:rPr>
        <w:t xml:space="preserve">access availability/unavailability </w:t>
      </w:r>
      <w:r w:rsidRPr="00A20210">
        <w:t xml:space="preserve">procedures (see clause 5.4.5); </w:t>
      </w:r>
    </w:p>
    <w:p w14:paraId="0826E555" w14:textId="77777777" w:rsidR="00473D61" w:rsidRPr="00A20210" w:rsidRDefault="00473D61" w:rsidP="00473D61">
      <w:pPr>
        <w:pStyle w:val="B1"/>
      </w:pPr>
      <w:r w:rsidRPr="00A20210">
        <w:t>g)</w:t>
      </w:r>
      <w:r w:rsidRPr="00A20210">
        <w:tab/>
        <w:t>UE assistance data termination procedure (see clause 5.4.9);</w:t>
      </w:r>
    </w:p>
    <w:p w14:paraId="573898A9" w14:textId="77777777" w:rsidR="00473D61" w:rsidRPr="00A20210" w:rsidRDefault="00473D61" w:rsidP="00473D61">
      <w:pPr>
        <w:pStyle w:val="B1"/>
      </w:pPr>
      <w:r w:rsidRPr="00A20210">
        <w:t>h)</w:t>
      </w:r>
      <w:r w:rsidRPr="00A20210">
        <w:tab/>
        <w:t>Traffic duplication suspend procedure (see clause 5.4.10); and</w:t>
      </w:r>
    </w:p>
    <w:p w14:paraId="314580BC" w14:textId="77777777" w:rsidR="00473D61" w:rsidRPr="00A20210" w:rsidRDefault="00473D61" w:rsidP="00473D61">
      <w:pPr>
        <w:pStyle w:val="B1"/>
      </w:pPr>
      <w:r w:rsidRPr="00A20210">
        <w:t>i)</w:t>
      </w:r>
      <w:r w:rsidRPr="00A20210">
        <w:tab/>
        <w:t>Traffic duplication resume procedure (see clause 5.4.11).</w:t>
      </w:r>
    </w:p>
    <w:p w14:paraId="75063414" w14:textId="2D4461C4" w:rsidR="004556AD" w:rsidRDefault="004556AD" w:rsidP="004556AD">
      <w:pPr>
        <w:jc w:val="center"/>
      </w:pPr>
      <w:r w:rsidRPr="001F6E20">
        <w:rPr>
          <w:highlight w:val="green"/>
        </w:rPr>
        <w:t xml:space="preserve">***** </w:t>
      </w:r>
      <w:r>
        <w:rPr>
          <w:highlight w:val="green"/>
        </w:rPr>
        <w:t>Next</w:t>
      </w:r>
      <w:r w:rsidRPr="001F6E20">
        <w:rPr>
          <w:highlight w:val="green"/>
        </w:rPr>
        <w:t xml:space="preserve"> change *****</w:t>
      </w:r>
    </w:p>
    <w:p w14:paraId="74E59C54" w14:textId="77777777" w:rsidR="00EB51B8" w:rsidRPr="00A20210" w:rsidRDefault="00EB51B8" w:rsidP="00EB51B8">
      <w:pPr>
        <w:pStyle w:val="Heading3"/>
        <w:rPr>
          <w:noProof/>
          <w:lang w:val="en-US" w:eastAsia="zh-CN"/>
        </w:rPr>
      </w:pPr>
      <w:bookmarkStart w:id="79" w:name="_Toc25085417"/>
      <w:bookmarkStart w:id="80" w:name="_Toc42897410"/>
      <w:bookmarkStart w:id="81" w:name="_Toc43398925"/>
      <w:bookmarkStart w:id="82" w:name="_Toc51772004"/>
      <w:bookmarkStart w:id="83" w:name="_Toc178410697"/>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79"/>
      <w:bookmarkEnd w:id="80"/>
      <w:bookmarkEnd w:id="81"/>
      <w:bookmarkEnd w:id="82"/>
      <w:bookmarkEnd w:id="83"/>
    </w:p>
    <w:p w14:paraId="27AB3768" w14:textId="77777777" w:rsidR="00EB51B8" w:rsidRPr="00A20210" w:rsidRDefault="00EB51B8" w:rsidP="00EB51B8">
      <w:bookmarkStart w:id="84" w:name="MCCQCTEMPBM_00000019"/>
      <w:r w:rsidRPr="00A20210">
        <w:t>The ATSSS container contents include one or more ATSSS parameters and they</w:t>
      </w:r>
      <w:r w:rsidRPr="00A20210">
        <w:rPr>
          <w:i/>
        </w:rPr>
        <w:t xml:space="preserve"> </w:t>
      </w:r>
      <w:r w:rsidRPr="00A20210">
        <w:t>are coded as shown in figure </w:t>
      </w:r>
      <w:r w:rsidRPr="00A20210">
        <w:rPr>
          <w:rFonts w:hint="eastAsia"/>
          <w:lang w:eastAsia="zh-CN"/>
        </w:rPr>
        <w:t>6.</w:t>
      </w:r>
      <w:r w:rsidRPr="00A20210">
        <w:rPr>
          <w:lang w:eastAsia="zh-CN"/>
        </w:rPr>
        <w:t>1</w:t>
      </w:r>
      <w:r w:rsidRPr="00A20210">
        <w:t>.2-1, figure </w:t>
      </w:r>
      <w:r w:rsidRPr="00A20210">
        <w:rPr>
          <w:lang w:eastAsia="zh-CN"/>
        </w:rPr>
        <w:t>6.1</w:t>
      </w:r>
      <w:r w:rsidRPr="00A20210">
        <w:t>.2-2 and table 6.1.2-1.</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B51B8" w:rsidRPr="00A20210" w14:paraId="54ED01BE" w14:textId="77777777" w:rsidTr="00D43E0B">
        <w:trPr>
          <w:cantSplit/>
          <w:jc w:val="center"/>
        </w:trPr>
        <w:tc>
          <w:tcPr>
            <w:tcW w:w="593" w:type="dxa"/>
            <w:tcBorders>
              <w:top w:val="nil"/>
              <w:left w:val="nil"/>
              <w:bottom w:val="single" w:sz="6" w:space="0" w:color="auto"/>
              <w:right w:val="nil"/>
            </w:tcBorders>
            <w:hideMark/>
          </w:tcPr>
          <w:bookmarkEnd w:id="84"/>
          <w:p w14:paraId="6E79520B" w14:textId="77777777" w:rsidR="00EB51B8" w:rsidRPr="00A20210" w:rsidRDefault="00EB51B8" w:rsidP="00D43E0B">
            <w:pPr>
              <w:pStyle w:val="TAC"/>
            </w:pPr>
            <w:r w:rsidRPr="00A20210">
              <w:lastRenderedPageBreak/>
              <w:t>8</w:t>
            </w:r>
          </w:p>
        </w:tc>
        <w:tc>
          <w:tcPr>
            <w:tcW w:w="594" w:type="dxa"/>
            <w:tcBorders>
              <w:top w:val="nil"/>
              <w:left w:val="nil"/>
              <w:bottom w:val="single" w:sz="6" w:space="0" w:color="auto"/>
              <w:right w:val="nil"/>
            </w:tcBorders>
            <w:hideMark/>
          </w:tcPr>
          <w:p w14:paraId="3F4D51DA" w14:textId="77777777" w:rsidR="00EB51B8" w:rsidRPr="00A20210" w:rsidRDefault="00EB51B8" w:rsidP="00D43E0B">
            <w:pPr>
              <w:pStyle w:val="TAC"/>
            </w:pPr>
            <w:r w:rsidRPr="00A20210">
              <w:t>7</w:t>
            </w:r>
          </w:p>
        </w:tc>
        <w:tc>
          <w:tcPr>
            <w:tcW w:w="594" w:type="dxa"/>
            <w:tcBorders>
              <w:top w:val="nil"/>
              <w:left w:val="nil"/>
              <w:bottom w:val="single" w:sz="6" w:space="0" w:color="auto"/>
              <w:right w:val="nil"/>
            </w:tcBorders>
            <w:hideMark/>
          </w:tcPr>
          <w:p w14:paraId="1449FABB" w14:textId="77777777" w:rsidR="00EB51B8" w:rsidRPr="00A20210" w:rsidRDefault="00EB51B8" w:rsidP="00D43E0B">
            <w:pPr>
              <w:pStyle w:val="TAC"/>
            </w:pPr>
            <w:r w:rsidRPr="00A20210">
              <w:t>6</w:t>
            </w:r>
          </w:p>
        </w:tc>
        <w:tc>
          <w:tcPr>
            <w:tcW w:w="594" w:type="dxa"/>
            <w:tcBorders>
              <w:top w:val="nil"/>
              <w:left w:val="nil"/>
              <w:bottom w:val="single" w:sz="6" w:space="0" w:color="auto"/>
              <w:right w:val="nil"/>
            </w:tcBorders>
            <w:hideMark/>
          </w:tcPr>
          <w:p w14:paraId="752485F0" w14:textId="77777777" w:rsidR="00EB51B8" w:rsidRPr="00A20210" w:rsidRDefault="00EB51B8" w:rsidP="00D43E0B">
            <w:pPr>
              <w:pStyle w:val="TAC"/>
            </w:pPr>
            <w:r w:rsidRPr="00A20210">
              <w:t>5</w:t>
            </w:r>
          </w:p>
        </w:tc>
        <w:tc>
          <w:tcPr>
            <w:tcW w:w="593" w:type="dxa"/>
            <w:tcBorders>
              <w:top w:val="nil"/>
              <w:left w:val="nil"/>
              <w:bottom w:val="single" w:sz="6" w:space="0" w:color="auto"/>
              <w:right w:val="nil"/>
            </w:tcBorders>
            <w:hideMark/>
          </w:tcPr>
          <w:p w14:paraId="15333643" w14:textId="77777777" w:rsidR="00EB51B8" w:rsidRPr="00A20210" w:rsidRDefault="00EB51B8" w:rsidP="00D43E0B">
            <w:pPr>
              <w:pStyle w:val="TAC"/>
            </w:pPr>
            <w:r w:rsidRPr="00A20210">
              <w:t>4</w:t>
            </w:r>
          </w:p>
        </w:tc>
        <w:tc>
          <w:tcPr>
            <w:tcW w:w="594" w:type="dxa"/>
            <w:tcBorders>
              <w:top w:val="nil"/>
              <w:left w:val="nil"/>
              <w:bottom w:val="single" w:sz="6" w:space="0" w:color="auto"/>
              <w:right w:val="nil"/>
            </w:tcBorders>
            <w:hideMark/>
          </w:tcPr>
          <w:p w14:paraId="68B5555F" w14:textId="77777777" w:rsidR="00EB51B8" w:rsidRPr="00A20210" w:rsidRDefault="00EB51B8" w:rsidP="00D43E0B">
            <w:pPr>
              <w:pStyle w:val="TAC"/>
            </w:pPr>
            <w:r w:rsidRPr="00A20210">
              <w:t>3</w:t>
            </w:r>
          </w:p>
        </w:tc>
        <w:tc>
          <w:tcPr>
            <w:tcW w:w="594" w:type="dxa"/>
            <w:tcBorders>
              <w:top w:val="nil"/>
              <w:left w:val="nil"/>
              <w:bottom w:val="single" w:sz="6" w:space="0" w:color="auto"/>
              <w:right w:val="nil"/>
            </w:tcBorders>
            <w:hideMark/>
          </w:tcPr>
          <w:p w14:paraId="0F98FDB9" w14:textId="77777777" w:rsidR="00EB51B8" w:rsidRPr="00A20210" w:rsidRDefault="00EB51B8" w:rsidP="00D43E0B">
            <w:pPr>
              <w:pStyle w:val="TAC"/>
            </w:pPr>
            <w:r w:rsidRPr="00A20210">
              <w:t>2</w:t>
            </w:r>
          </w:p>
        </w:tc>
        <w:tc>
          <w:tcPr>
            <w:tcW w:w="594" w:type="dxa"/>
            <w:tcBorders>
              <w:top w:val="nil"/>
              <w:left w:val="nil"/>
              <w:bottom w:val="single" w:sz="6" w:space="0" w:color="auto"/>
              <w:right w:val="nil"/>
            </w:tcBorders>
            <w:hideMark/>
          </w:tcPr>
          <w:p w14:paraId="7B4A5E5F" w14:textId="77777777" w:rsidR="00EB51B8" w:rsidRPr="00A20210" w:rsidRDefault="00EB51B8" w:rsidP="00D43E0B">
            <w:pPr>
              <w:pStyle w:val="TAC"/>
            </w:pPr>
            <w:r w:rsidRPr="00A20210">
              <w:t>1</w:t>
            </w:r>
          </w:p>
        </w:tc>
        <w:tc>
          <w:tcPr>
            <w:tcW w:w="950" w:type="dxa"/>
          </w:tcPr>
          <w:p w14:paraId="6F135D3E" w14:textId="77777777" w:rsidR="00EB51B8" w:rsidRPr="00A20210" w:rsidRDefault="00EB51B8" w:rsidP="00D43E0B">
            <w:pPr>
              <w:pStyle w:val="TAC"/>
            </w:pPr>
          </w:p>
        </w:tc>
      </w:tr>
      <w:tr w:rsidR="00EB51B8" w:rsidRPr="00A20210" w14:paraId="77074F87" w14:textId="77777777" w:rsidTr="00D43E0B">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368B75B" w14:textId="77777777" w:rsidR="00EB51B8" w:rsidRPr="00A20210" w:rsidRDefault="00EB51B8" w:rsidP="00D43E0B">
            <w:pPr>
              <w:pStyle w:val="TAC"/>
            </w:pPr>
          </w:p>
          <w:p w14:paraId="034EF607" w14:textId="77777777" w:rsidR="00EB51B8" w:rsidRPr="00A20210" w:rsidRDefault="00EB51B8" w:rsidP="00D43E0B">
            <w:pPr>
              <w:pStyle w:val="TAC"/>
            </w:pPr>
            <w:r w:rsidRPr="00A20210">
              <w:t>ATSSS parameter 1</w:t>
            </w:r>
          </w:p>
        </w:tc>
        <w:tc>
          <w:tcPr>
            <w:tcW w:w="950" w:type="dxa"/>
            <w:tcBorders>
              <w:top w:val="nil"/>
              <w:left w:val="single" w:sz="6" w:space="0" w:color="auto"/>
              <w:bottom w:val="nil"/>
              <w:right w:val="nil"/>
            </w:tcBorders>
          </w:tcPr>
          <w:p w14:paraId="07412777" w14:textId="77777777" w:rsidR="00EB51B8" w:rsidRPr="00A20210" w:rsidRDefault="00EB51B8" w:rsidP="00D43E0B">
            <w:pPr>
              <w:pStyle w:val="TAL"/>
            </w:pPr>
            <w:r w:rsidRPr="00A20210">
              <w:t>octet 1</w:t>
            </w:r>
          </w:p>
          <w:p w14:paraId="6993A731" w14:textId="77777777" w:rsidR="00EB51B8" w:rsidRPr="00A20210" w:rsidRDefault="00EB51B8" w:rsidP="00D43E0B">
            <w:pPr>
              <w:pStyle w:val="TAL"/>
            </w:pPr>
          </w:p>
          <w:p w14:paraId="60820504" w14:textId="77777777" w:rsidR="00EB51B8" w:rsidRPr="00A20210" w:rsidRDefault="00EB51B8" w:rsidP="00D43E0B">
            <w:pPr>
              <w:pStyle w:val="TAL"/>
            </w:pPr>
            <w:r w:rsidRPr="00A20210">
              <w:t>octet a</w:t>
            </w:r>
          </w:p>
        </w:tc>
      </w:tr>
      <w:tr w:rsidR="00EB51B8" w:rsidRPr="00A20210" w14:paraId="13718AF2" w14:textId="77777777" w:rsidTr="00D43E0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2EF84" w14:textId="77777777" w:rsidR="00EB51B8" w:rsidRPr="00A20210" w:rsidRDefault="00EB51B8" w:rsidP="00D43E0B">
            <w:pPr>
              <w:pStyle w:val="TAC"/>
            </w:pPr>
          </w:p>
          <w:p w14:paraId="302B965C" w14:textId="77777777" w:rsidR="00EB51B8" w:rsidRPr="00A20210" w:rsidRDefault="00EB51B8" w:rsidP="00D43E0B">
            <w:pPr>
              <w:pStyle w:val="TAC"/>
            </w:pPr>
            <w:r w:rsidRPr="00A20210">
              <w:t>ATSSS parameter 2</w:t>
            </w:r>
          </w:p>
        </w:tc>
        <w:tc>
          <w:tcPr>
            <w:tcW w:w="950" w:type="dxa"/>
            <w:tcBorders>
              <w:top w:val="nil"/>
              <w:left w:val="single" w:sz="6" w:space="0" w:color="auto"/>
              <w:bottom w:val="nil"/>
              <w:right w:val="nil"/>
            </w:tcBorders>
          </w:tcPr>
          <w:p w14:paraId="1334278F" w14:textId="77777777" w:rsidR="00EB51B8" w:rsidRPr="00A20210" w:rsidRDefault="00EB51B8" w:rsidP="00D43E0B">
            <w:pPr>
              <w:pStyle w:val="TAL"/>
            </w:pPr>
            <w:r w:rsidRPr="00A20210">
              <w:t>octet a+1*</w:t>
            </w:r>
          </w:p>
          <w:p w14:paraId="52DE4E26" w14:textId="77777777" w:rsidR="00EB51B8" w:rsidRPr="00A20210" w:rsidRDefault="00EB51B8" w:rsidP="00D43E0B">
            <w:pPr>
              <w:pStyle w:val="TAL"/>
            </w:pPr>
          </w:p>
          <w:p w14:paraId="3568E04C" w14:textId="77777777" w:rsidR="00EB51B8" w:rsidRPr="00A20210" w:rsidRDefault="00EB51B8" w:rsidP="00D43E0B">
            <w:pPr>
              <w:pStyle w:val="TAL"/>
            </w:pPr>
            <w:r w:rsidRPr="00A20210">
              <w:t>octet b*</w:t>
            </w:r>
          </w:p>
        </w:tc>
      </w:tr>
      <w:tr w:rsidR="00EB51B8" w:rsidRPr="00A20210" w14:paraId="5DC25A4D" w14:textId="77777777" w:rsidTr="00D43E0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C1666" w14:textId="77777777" w:rsidR="00EB51B8" w:rsidRPr="00A20210" w:rsidRDefault="00EB51B8" w:rsidP="00D43E0B">
            <w:pPr>
              <w:pStyle w:val="TAC"/>
            </w:pPr>
          </w:p>
          <w:p w14:paraId="4D23E82C" w14:textId="77777777" w:rsidR="00EB51B8" w:rsidRPr="00A20210" w:rsidRDefault="00EB51B8" w:rsidP="00D43E0B">
            <w:pPr>
              <w:pStyle w:val="TAC"/>
            </w:pPr>
          </w:p>
          <w:p w14:paraId="758EC4C3" w14:textId="77777777" w:rsidR="00EB51B8" w:rsidRPr="00A20210" w:rsidRDefault="00EB51B8" w:rsidP="00D43E0B">
            <w:pPr>
              <w:pStyle w:val="TAC"/>
            </w:pPr>
            <w:r w:rsidRPr="00A20210">
              <w:t>…</w:t>
            </w:r>
          </w:p>
          <w:p w14:paraId="011F5272" w14:textId="77777777" w:rsidR="00EB51B8" w:rsidRPr="00A20210" w:rsidRDefault="00EB51B8" w:rsidP="00D43E0B">
            <w:pPr>
              <w:pStyle w:val="TAC"/>
            </w:pPr>
          </w:p>
          <w:p w14:paraId="29AA9E95" w14:textId="77777777" w:rsidR="00EB51B8" w:rsidRPr="00A20210" w:rsidRDefault="00EB51B8" w:rsidP="00D43E0B">
            <w:pPr>
              <w:pStyle w:val="TAC"/>
            </w:pPr>
          </w:p>
          <w:p w14:paraId="11927254" w14:textId="77777777" w:rsidR="00EB51B8" w:rsidRPr="00A20210" w:rsidRDefault="00EB51B8" w:rsidP="00D43E0B">
            <w:pPr>
              <w:pStyle w:val="TAC"/>
            </w:pPr>
          </w:p>
        </w:tc>
        <w:tc>
          <w:tcPr>
            <w:tcW w:w="950" w:type="dxa"/>
            <w:tcBorders>
              <w:top w:val="nil"/>
              <w:left w:val="single" w:sz="6" w:space="0" w:color="auto"/>
              <w:bottom w:val="nil"/>
              <w:right w:val="nil"/>
            </w:tcBorders>
          </w:tcPr>
          <w:p w14:paraId="3A38C856" w14:textId="77777777" w:rsidR="00EB51B8" w:rsidRPr="00A20210" w:rsidRDefault="00EB51B8" w:rsidP="00D43E0B">
            <w:pPr>
              <w:pStyle w:val="TAL"/>
            </w:pPr>
            <w:r w:rsidRPr="00A20210">
              <w:t>octet b+1*</w:t>
            </w:r>
          </w:p>
          <w:p w14:paraId="2F6A55D6" w14:textId="77777777" w:rsidR="00EB51B8" w:rsidRPr="00A20210" w:rsidRDefault="00EB51B8" w:rsidP="00D43E0B">
            <w:pPr>
              <w:pStyle w:val="TAL"/>
            </w:pPr>
          </w:p>
          <w:p w14:paraId="1D6BB295" w14:textId="77777777" w:rsidR="00EB51B8" w:rsidRPr="00A20210" w:rsidRDefault="00EB51B8" w:rsidP="00D43E0B">
            <w:pPr>
              <w:pStyle w:val="TAL"/>
            </w:pPr>
            <w:r w:rsidRPr="00A20210">
              <w:t xml:space="preserve"> …</w:t>
            </w:r>
          </w:p>
          <w:p w14:paraId="47AECEAD" w14:textId="77777777" w:rsidR="00EB51B8" w:rsidRPr="00A20210" w:rsidRDefault="00EB51B8" w:rsidP="00D43E0B">
            <w:pPr>
              <w:pStyle w:val="TAL"/>
            </w:pPr>
          </w:p>
          <w:p w14:paraId="183BA6CE" w14:textId="77777777" w:rsidR="00EB51B8" w:rsidRPr="00A20210" w:rsidRDefault="00EB51B8" w:rsidP="00D43E0B">
            <w:pPr>
              <w:pStyle w:val="TAL"/>
            </w:pPr>
          </w:p>
          <w:p w14:paraId="437AEC27" w14:textId="77777777" w:rsidR="00EB51B8" w:rsidRPr="00A20210" w:rsidRDefault="00EB51B8" w:rsidP="00D43E0B">
            <w:pPr>
              <w:pStyle w:val="TAL"/>
            </w:pPr>
            <w:r w:rsidRPr="00A20210">
              <w:t>octet c*</w:t>
            </w:r>
          </w:p>
        </w:tc>
      </w:tr>
      <w:tr w:rsidR="00EB51B8" w:rsidRPr="00A20210" w14:paraId="19E9FDD2" w14:textId="77777777" w:rsidTr="00D43E0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0F166A" w14:textId="77777777" w:rsidR="00EB51B8" w:rsidRPr="00A20210" w:rsidRDefault="00EB51B8" w:rsidP="00D43E0B">
            <w:pPr>
              <w:pStyle w:val="TAC"/>
            </w:pPr>
          </w:p>
          <w:p w14:paraId="51DB9D33" w14:textId="77777777" w:rsidR="00EB51B8" w:rsidRPr="00A20210" w:rsidRDefault="00EB51B8" w:rsidP="00D43E0B">
            <w:pPr>
              <w:pStyle w:val="TAC"/>
            </w:pPr>
            <w:r w:rsidRPr="00A20210">
              <w:t>ATSSS parameter N</w:t>
            </w:r>
          </w:p>
        </w:tc>
        <w:tc>
          <w:tcPr>
            <w:tcW w:w="950" w:type="dxa"/>
            <w:tcBorders>
              <w:top w:val="nil"/>
              <w:left w:val="single" w:sz="6" w:space="0" w:color="auto"/>
              <w:bottom w:val="nil"/>
              <w:right w:val="nil"/>
            </w:tcBorders>
          </w:tcPr>
          <w:p w14:paraId="712A8C4F" w14:textId="77777777" w:rsidR="00EB51B8" w:rsidRPr="00A20210" w:rsidRDefault="00EB51B8" w:rsidP="00D43E0B">
            <w:pPr>
              <w:pStyle w:val="TAL"/>
            </w:pPr>
            <w:r w:rsidRPr="00A20210">
              <w:t>octet c+1*</w:t>
            </w:r>
          </w:p>
          <w:p w14:paraId="0855AA4A" w14:textId="77777777" w:rsidR="00EB51B8" w:rsidRPr="00A20210" w:rsidRDefault="00EB51B8" w:rsidP="00D43E0B">
            <w:pPr>
              <w:pStyle w:val="TAL"/>
            </w:pPr>
          </w:p>
          <w:p w14:paraId="59728876" w14:textId="77777777" w:rsidR="00EB51B8" w:rsidRPr="00A20210" w:rsidRDefault="00EB51B8" w:rsidP="00D43E0B">
            <w:pPr>
              <w:pStyle w:val="TAL"/>
            </w:pPr>
            <w:r w:rsidRPr="00A20210">
              <w:t>octet d*</w:t>
            </w:r>
          </w:p>
        </w:tc>
      </w:tr>
    </w:tbl>
    <w:p w14:paraId="40BB2ACB" w14:textId="77777777" w:rsidR="00EB51B8" w:rsidRPr="00A20210" w:rsidRDefault="00EB51B8" w:rsidP="00EB51B8">
      <w:pPr>
        <w:pStyle w:val="TF"/>
      </w:pPr>
      <w:bookmarkStart w:id="85"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EB51B8" w:rsidRPr="00A20210" w14:paraId="736D1308" w14:textId="77777777" w:rsidTr="00D43E0B">
        <w:trPr>
          <w:cantSplit/>
          <w:jc w:val="center"/>
        </w:trPr>
        <w:tc>
          <w:tcPr>
            <w:tcW w:w="936" w:type="dxa"/>
            <w:tcBorders>
              <w:top w:val="nil"/>
              <w:left w:val="nil"/>
              <w:bottom w:val="single" w:sz="6" w:space="0" w:color="auto"/>
              <w:right w:val="nil"/>
            </w:tcBorders>
            <w:hideMark/>
          </w:tcPr>
          <w:bookmarkEnd w:id="85"/>
          <w:p w14:paraId="67658EDA" w14:textId="77777777" w:rsidR="00EB51B8" w:rsidRPr="00A20210" w:rsidRDefault="00EB51B8" w:rsidP="00D43E0B">
            <w:pPr>
              <w:pStyle w:val="TAC"/>
            </w:pPr>
            <w:r w:rsidRPr="00A20210">
              <w:t>8</w:t>
            </w:r>
          </w:p>
        </w:tc>
        <w:tc>
          <w:tcPr>
            <w:tcW w:w="936" w:type="dxa"/>
            <w:tcBorders>
              <w:top w:val="nil"/>
              <w:left w:val="nil"/>
              <w:bottom w:val="single" w:sz="6" w:space="0" w:color="auto"/>
              <w:right w:val="nil"/>
            </w:tcBorders>
            <w:hideMark/>
          </w:tcPr>
          <w:p w14:paraId="3E262A9F" w14:textId="77777777" w:rsidR="00EB51B8" w:rsidRPr="00A20210" w:rsidRDefault="00EB51B8" w:rsidP="00D43E0B">
            <w:pPr>
              <w:pStyle w:val="TAC"/>
            </w:pPr>
            <w:r w:rsidRPr="00A20210">
              <w:t>7</w:t>
            </w:r>
          </w:p>
        </w:tc>
        <w:tc>
          <w:tcPr>
            <w:tcW w:w="936" w:type="dxa"/>
            <w:tcBorders>
              <w:top w:val="nil"/>
              <w:left w:val="nil"/>
              <w:bottom w:val="single" w:sz="6" w:space="0" w:color="auto"/>
              <w:right w:val="nil"/>
            </w:tcBorders>
            <w:hideMark/>
          </w:tcPr>
          <w:p w14:paraId="593DDF0A" w14:textId="77777777" w:rsidR="00EB51B8" w:rsidRPr="00A20210" w:rsidRDefault="00EB51B8" w:rsidP="00D43E0B">
            <w:pPr>
              <w:pStyle w:val="TAC"/>
            </w:pPr>
            <w:r w:rsidRPr="00A20210">
              <w:t>6</w:t>
            </w:r>
          </w:p>
        </w:tc>
        <w:tc>
          <w:tcPr>
            <w:tcW w:w="936" w:type="dxa"/>
            <w:tcBorders>
              <w:top w:val="nil"/>
              <w:left w:val="nil"/>
              <w:bottom w:val="single" w:sz="6" w:space="0" w:color="auto"/>
              <w:right w:val="nil"/>
            </w:tcBorders>
            <w:hideMark/>
          </w:tcPr>
          <w:p w14:paraId="35A27533" w14:textId="77777777" w:rsidR="00EB51B8" w:rsidRPr="00A20210" w:rsidRDefault="00EB51B8" w:rsidP="00D43E0B">
            <w:pPr>
              <w:pStyle w:val="TAC"/>
            </w:pPr>
            <w:r w:rsidRPr="00A20210">
              <w:t>5</w:t>
            </w:r>
          </w:p>
        </w:tc>
        <w:tc>
          <w:tcPr>
            <w:tcW w:w="936" w:type="dxa"/>
            <w:tcBorders>
              <w:top w:val="nil"/>
              <w:left w:val="nil"/>
              <w:bottom w:val="single" w:sz="6" w:space="0" w:color="auto"/>
              <w:right w:val="nil"/>
            </w:tcBorders>
            <w:hideMark/>
          </w:tcPr>
          <w:p w14:paraId="3476F4F4" w14:textId="77777777" w:rsidR="00EB51B8" w:rsidRPr="00A20210" w:rsidRDefault="00EB51B8" w:rsidP="00D43E0B">
            <w:pPr>
              <w:pStyle w:val="TAC"/>
            </w:pPr>
            <w:r w:rsidRPr="00A20210">
              <w:t>4</w:t>
            </w:r>
          </w:p>
        </w:tc>
        <w:tc>
          <w:tcPr>
            <w:tcW w:w="936" w:type="dxa"/>
            <w:tcBorders>
              <w:top w:val="nil"/>
              <w:left w:val="nil"/>
              <w:bottom w:val="single" w:sz="6" w:space="0" w:color="auto"/>
              <w:right w:val="nil"/>
            </w:tcBorders>
            <w:hideMark/>
          </w:tcPr>
          <w:p w14:paraId="529FFCCC" w14:textId="77777777" w:rsidR="00EB51B8" w:rsidRPr="00A20210" w:rsidRDefault="00EB51B8" w:rsidP="00D43E0B">
            <w:pPr>
              <w:pStyle w:val="TAC"/>
            </w:pPr>
            <w:r w:rsidRPr="00A20210">
              <w:t>3</w:t>
            </w:r>
          </w:p>
        </w:tc>
        <w:tc>
          <w:tcPr>
            <w:tcW w:w="936" w:type="dxa"/>
            <w:tcBorders>
              <w:top w:val="nil"/>
              <w:left w:val="nil"/>
              <w:bottom w:val="single" w:sz="6" w:space="0" w:color="auto"/>
              <w:right w:val="nil"/>
            </w:tcBorders>
            <w:hideMark/>
          </w:tcPr>
          <w:p w14:paraId="5EB1F4E0" w14:textId="77777777" w:rsidR="00EB51B8" w:rsidRPr="00A20210" w:rsidRDefault="00EB51B8" w:rsidP="00D43E0B">
            <w:pPr>
              <w:pStyle w:val="TAC"/>
            </w:pPr>
            <w:r w:rsidRPr="00A20210">
              <w:t>2</w:t>
            </w:r>
          </w:p>
        </w:tc>
        <w:tc>
          <w:tcPr>
            <w:tcW w:w="936" w:type="dxa"/>
            <w:tcBorders>
              <w:top w:val="nil"/>
              <w:left w:val="nil"/>
              <w:bottom w:val="single" w:sz="6" w:space="0" w:color="auto"/>
              <w:right w:val="nil"/>
            </w:tcBorders>
            <w:hideMark/>
          </w:tcPr>
          <w:p w14:paraId="6C0C1C40" w14:textId="77777777" w:rsidR="00EB51B8" w:rsidRPr="00A20210" w:rsidRDefault="00EB51B8" w:rsidP="00D43E0B">
            <w:pPr>
              <w:pStyle w:val="TAC"/>
            </w:pPr>
            <w:r w:rsidRPr="00A20210">
              <w:t>1</w:t>
            </w:r>
          </w:p>
        </w:tc>
        <w:tc>
          <w:tcPr>
            <w:tcW w:w="936" w:type="dxa"/>
          </w:tcPr>
          <w:p w14:paraId="27A4AC27" w14:textId="77777777" w:rsidR="00EB51B8" w:rsidRPr="00A20210" w:rsidRDefault="00EB51B8" w:rsidP="00D43E0B">
            <w:pPr>
              <w:pStyle w:val="TAC"/>
            </w:pPr>
          </w:p>
        </w:tc>
      </w:tr>
      <w:tr w:rsidR="00EB51B8" w:rsidRPr="00A20210" w14:paraId="439BA862" w14:textId="77777777" w:rsidTr="00D43E0B">
        <w:trPr>
          <w:cantSplit/>
          <w:jc w:val="center"/>
        </w:trPr>
        <w:tc>
          <w:tcPr>
            <w:tcW w:w="7488" w:type="dxa"/>
            <w:gridSpan w:val="8"/>
            <w:tcBorders>
              <w:top w:val="nil"/>
              <w:left w:val="single" w:sz="6" w:space="0" w:color="auto"/>
              <w:bottom w:val="single" w:sz="6" w:space="0" w:color="auto"/>
              <w:right w:val="single" w:sz="6" w:space="0" w:color="auto"/>
            </w:tcBorders>
            <w:hideMark/>
          </w:tcPr>
          <w:p w14:paraId="3A8002F5" w14:textId="77777777" w:rsidR="00EB51B8" w:rsidRPr="00A20210" w:rsidRDefault="00EB51B8" w:rsidP="00D43E0B">
            <w:pPr>
              <w:pStyle w:val="TAC"/>
            </w:pPr>
            <w:r w:rsidRPr="00A20210">
              <w:t>ATSSS parameter identifier</w:t>
            </w:r>
          </w:p>
        </w:tc>
        <w:tc>
          <w:tcPr>
            <w:tcW w:w="936" w:type="dxa"/>
            <w:hideMark/>
          </w:tcPr>
          <w:p w14:paraId="5BFE3DF4" w14:textId="77777777" w:rsidR="00EB51B8" w:rsidRPr="00A20210" w:rsidRDefault="00EB51B8" w:rsidP="00D43E0B">
            <w:pPr>
              <w:pStyle w:val="TAL"/>
            </w:pPr>
            <w:r w:rsidRPr="00A20210">
              <w:t>octet 1</w:t>
            </w:r>
          </w:p>
        </w:tc>
      </w:tr>
      <w:tr w:rsidR="00EB51B8" w:rsidRPr="00A20210" w14:paraId="58D8EB10" w14:textId="77777777" w:rsidTr="00D43E0B">
        <w:trPr>
          <w:cantSplit/>
          <w:jc w:val="center"/>
        </w:trPr>
        <w:tc>
          <w:tcPr>
            <w:tcW w:w="7488" w:type="dxa"/>
            <w:gridSpan w:val="8"/>
            <w:tcBorders>
              <w:top w:val="nil"/>
              <w:left w:val="single" w:sz="6" w:space="0" w:color="auto"/>
              <w:bottom w:val="single" w:sz="6" w:space="0" w:color="auto"/>
              <w:right w:val="single" w:sz="6" w:space="0" w:color="auto"/>
            </w:tcBorders>
            <w:hideMark/>
          </w:tcPr>
          <w:p w14:paraId="4597A346" w14:textId="77777777" w:rsidR="00EB51B8" w:rsidRPr="00A20210" w:rsidRDefault="00EB51B8" w:rsidP="00D43E0B">
            <w:pPr>
              <w:pStyle w:val="TAC"/>
            </w:pPr>
            <w:r w:rsidRPr="00A20210">
              <w:t>ATSSS parameter contents length</w:t>
            </w:r>
          </w:p>
        </w:tc>
        <w:tc>
          <w:tcPr>
            <w:tcW w:w="936" w:type="dxa"/>
            <w:hideMark/>
          </w:tcPr>
          <w:p w14:paraId="655F8EF1" w14:textId="77777777" w:rsidR="00EB51B8" w:rsidRPr="00A20210" w:rsidRDefault="00EB51B8" w:rsidP="00D43E0B">
            <w:pPr>
              <w:pStyle w:val="TAL"/>
            </w:pPr>
            <w:r w:rsidRPr="00A20210">
              <w:t>octet 2</w:t>
            </w:r>
          </w:p>
          <w:p w14:paraId="1DFB9D94" w14:textId="77777777" w:rsidR="00EB51B8" w:rsidRPr="00A20210" w:rsidRDefault="00EB51B8" w:rsidP="00D43E0B">
            <w:pPr>
              <w:pStyle w:val="TAL"/>
            </w:pPr>
            <w:r w:rsidRPr="00A20210">
              <w:t>octet 3</w:t>
            </w:r>
          </w:p>
        </w:tc>
      </w:tr>
      <w:tr w:rsidR="00EB51B8" w:rsidRPr="00A20210" w14:paraId="7ABE183E" w14:textId="77777777" w:rsidTr="00D43E0B">
        <w:trPr>
          <w:cantSplit/>
          <w:jc w:val="center"/>
        </w:trPr>
        <w:tc>
          <w:tcPr>
            <w:tcW w:w="7488" w:type="dxa"/>
            <w:gridSpan w:val="8"/>
            <w:tcBorders>
              <w:top w:val="nil"/>
              <w:left w:val="single" w:sz="6" w:space="0" w:color="auto"/>
              <w:bottom w:val="single" w:sz="6" w:space="0" w:color="auto"/>
              <w:right w:val="single" w:sz="6" w:space="0" w:color="auto"/>
            </w:tcBorders>
          </w:tcPr>
          <w:p w14:paraId="14BEBCC7" w14:textId="77777777" w:rsidR="00EB51B8" w:rsidRPr="00A20210" w:rsidRDefault="00EB51B8" w:rsidP="00D43E0B">
            <w:pPr>
              <w:pStyle w:val="TAC"/>
            </w:pPr>
            <w:r w:rsidRPr="00A20210">
              <w:br/>
              <w:t>ATSSS parameter contents</w:t>
            </w:r>
          </w:p>
          <w:p w14:paraId="745CCA59" w14:textId="77777777" w:rsidR="00EB51B8" w:rsidRPr="00A20210" w:rsidRDefault="00EB51B8" w:rsidP="00D43E0B">
            <w:pPr>
              <w:pStyle w:val="TAC"/>
            </w:pPr>
          </w:p>
        </w:tc>
        <w:tc>
          <w:tcPr>
            <w:tcW w:w="936" w:type="dxa"/>
            <w:hideMark/>
          </w:tcPr>
          <w:p w14:paraId="26CBB10B" w14:textId="77777777" w:rsidR="00EB51B8" w:rsidRPr="00A20210" w:rsidRDefault="00EB51B8" w:rsidP="00D43E0B">
            <w:pPr>
              <w:pStyle w:val="TAL"/>
            </w:pPr>
            <w:r w:rsidRPr="00A20210">
              <w:t>octet 4</w:t>
            </w:r>
          </w:p>
          <w:p w14:paraId="6F53BE72" w14:textId="77777777" w:rsidR="00EB51B8" w:rsidRPr="00A20210" w:rsidRDefault="00EB51B8" w:rsidP="00D43E0B">
            <w:pPr>
              <w:pStyle w:val="TAL"/>
            </w:pPr>
            <w:r w:rsidRPr="00A20210">
              <w:br/>
              <w:t>octet a</w:t>
            </w:r>
          </w:p>
        </w:tc>
      </w:tr>
    </w:tbl>
    <w:p w14:paraId="69B4F40A" w14:textId="77777777" w:rsidR="00EB51B8" w:rsidRPr="00A20210" w:rsidRDefault="00EB51B8" w:rsidP="00EB51B8">
      <w:pPr>
        <w:pStyle w:val="TAN"/>
      </w:pPr>
    </w:p>
    <w:p w14:paraId="5E0304AA" w14:textId="77777777" w:rsidR="00EB51B8" w:rsidRPr="00A20210" w:rsidRDefault="00EB51B8" w:rsidP="00EB51B8">
      <w:pPr>
        <w:pStyle w:val="TF"/>
      </w:pPr>
      <w:r w:rsidRPr="00A20210">
        <w:t>Figure</w:t>
      </w:r>
      <w:r w:rsidRPr="00A20210">
        <w:rPr>
          <w:lang w:val="en-US"/>
        </w:rPr>
        <w:t> </w:t>
      </w:r>
      <w:r w:rsidRPr="00A20210">
        <w:rPr>
          <w:lang w:val="en-US" w:eastAsia="zh-CN"/>
        </w:rPr>
        <w:t>6.1</w:t>
      </w:r>
      <w:r w:rsidRPr="00A20210">
        <w:t xml:space="preserve">.2-2: ATSSS parameter </w:t>
      </w:r>
    </w:p>
    <w:p w14:paraId="34D6D037" w14:textId="77777777" w:rsidR="00EB51B8" w:rsidRPr="00A20210" w:rsidRDefault="00EB51B8" w:rsidP="00EB51B8">
      <w:pPr>
        <w:pStyle w:val="TH"/>
      </w:pPr>
      <w:r w:rsidRPr="00A20210">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EB51B8" w:rsidRPr="00A20210" w14:paraId="54B1B0E8" w14:textId="77777777" w:rsidTr="00D43E0B">
        <w:trPr>
          <w:cantSplit/>
          <w:jc w:val="center"/>
        </w:trPr>
        <w:tc>
          <w:tcPr>
            <w:tcW w:w="7087" w:type="dxa"/>
            <w:gridSpan w:val="10"/>
          </w:tcPr>
          <w:p w14:paraId="2FFE9B62" w14:textId="77777777" w:rsidR="00EB51B8" w:rsidRPr="00A20210" w:rsidRDefault="00EB51B8" w:rsidP="00D43E0B">
            <w:pPr>
              <w:pStyle w:val="TAL"/>
            </w:pPr>
            <w:r w:rsidRPr="00A20210">
              <w:t>The ATSSS parameter identifier is encoded as follows:</w:t>
            </w:r>
          </w:p>
          <w:p w14:paraId="559BCA6E" w14:textId="77777777" w:rsidR="00EB51B8" w:rsidRPr="00A20210" w:rsidRDefault="00EB51B8" w:rsidP="00D43E0B">
            <w:pPr>
              <w:pStyle w:val="TAL"/>
            </w:pPr>
            <w:r w:rsidRPr="00A20210">
              <w:t>Bits</w:t>
            </w:r>
          </w:p>
        </w:tc>
      </w:tr>
      <w:tr w:rsidR="00EB51B8" w:rsidRPr="00A20210" w14:paraId="04A677C1" w14:textId="77777777" w:rsidTr="00D43E0B">
        <w:trPr>
          <w:cantSplit/>
          <w:jc w:val="center"/>
        </w:trPr>
        <w:tc>
          <w:tcPr>
            <w:tcW w:w="354" w:type="dxa"/>
          </w:tcPr>
          <w:p w14:paraId="3FDC910B" w14:textId="77777777" w:rsidR="00EB51B8" w:rsidRPr="00A20210" w:rsidRDefault="00EB51B8" w:rsidP="00D43E0B">
            <w:pPr>
              <w:pStyle w:val="TAL"/>
              <w:rPr>
                <w:b/>
              </w:rPr>
            </w:pPr>
            <w:r w:rsidRPr="00A20210">
              <w:rPr>
                <w:b/>
              </w:rPr>
              <w:t>8</w:t>
            </w:r>
          </w:p>
        </w:tc>
        <w:tc>
          <w:tcPr>
            <w:tcW w:w="354" w:type="dxa"/>
          </w:tcPr>
          <w:p w14:paraId="0BB527E5" w14:textId="77777777" w:rsidR="00EB51B8" w:rsidRPr="00A20210" w:rsidRDefault="00EB51B8" w:rsidP="00D43E0B">
            <w:pPr>
              <w:pStyle w:val="TAL"/>
              <w:rPr>
                <w:b/>
              </w:rPr>
            </w:pPr>
            <w:r w:rsidRPr="00A20210">
              <w:rPr>
                <w:b/>
              </w:rPr>
              <w:t>7</w:t>
            </w:r>
          </w:p>
        </w:tc>
        <w:tc>
          <w:tcPr>
            <w:tcW w:w="355" w:type="dxa"/>
          </w:tcPr>
          <w:p w14:paraId="3FC827F3" w14:textId="77777777" w:rsidR="00EB51B8" w:rsidRPr="00A20210" w:rsidRDefault="00EB51B8" w:rsidP="00D43E0B">
            <w:pPr>
              <w:pStyle w:val="TAL"/>
              <w:rPr>
                <w:b/>
              </w:rPr>
            </w:pPr>
            <w:r w:rsidRPr="00A20210">
              <w:rPr>
                <w:b/>
              </w:rPr>
              <w:t>6</w:t>
            </w:r>
          </w:p>
        </w:tc>
        <w:tc>
          <w:tcPr>
            <w:tcW w:w="354" w:type="dxa"/>
          </w:tcPr>
          <w:p w14:paraId="7CB1721C" w14:textId="77777777" w:rsidR="00EB51B8" w:rsidRPr="00A20210" w:rsidRDefault="00EB51B8" w:rsidP="00D43E0B">
            <w:pPr>
              <w:pStyle w:val="TAL"/>
              <w:rPr>
                <w:b/>
              </w:rPr>
            </w:pPr>
            <w:r w:rsidRPr="00A20210">
              <w:rPr>
                <w:b/>
              </w:rPr>
              <w:t>5</w:t>
            </w:r>
          </w:p>
        </w:tc>
        <w:tc>
          <w:tcPr>
            <w:tcW w:w="354" w:type="dxa"/>
          </w:tcPr>
          <w:p w14:paraId="3E739E66" w14:textId="77777777" w:rsidR="00EB51B8" w:rsidRPr="00A20210" w:rsidRDefault="00EB51B8" w:rsidP="00D43E0B">
            <w:pPr>
              <w:pStyle w:val="TAL"/>
              <w:rPr>
                <w:b/>
              </w:rPr>
            </w:pPr>
            <w:r w:rsidRPr="00A20210">
              <w:rPr>
                <w:b/>
              </w:rPr>
              <w:t>4</w:t>
            </w:r>
          </w:p>
        </w:tc>
        <w:tc>
          <w:tcPr>
            <w:tcW w:w="355" w:type="dxa"/>
          </w:tcPr>
          <w:p w14:paraId="74907D34" w14:textId="77777777" w:rsidR="00EB51B8" w:rsidRPr="00A20210" w:rsidRDefault="00EB51B8" w:rsidP="00D43E0B">
            <w:pPr>
              <w:pStyle w:val="TAL"/>
              <w:rPr>
                <w:b/>
              </w:rPr>
            </w:pPr>
            <w:r w:rsidRPr="00A20210">
              <w:rPr>
                <w:b/>
              </w:rPr>
              <w:t>3</w:t>
            </w:r>
          </w:p>
        </w:tc>
        <w:tc>
          <w:tcPr>
            <w:tcW w:w="354" w:type="dxa"/>
          </w:tcPr>
          <w:p w14:paraId="66201F09" w14:textId="77777777" w:rsidR="00EB51B8" w:rsidRPr="00A20210" w:rsidRDefault="00EB51B8" w:rsidP="00D43E0B">
            <w:pPr>
              <w:pStyle w:val="TAL"/>
              <w:rPr>
                <w:b/>
              </w:rPr>
            </w:pPr>
            <w:r w:rsidRPr="00A20210">
              <w:rPr>
                <w:b/>
              </w:rPr>
              <w:t>2</w:t>
            </w:r>
          </w:p>
        </w:tc>
        <w:tc>
          <w:tcPr>
            <w:tcW w:w="354" w:type="dxa"/>
          </w:tcPr>
          <w:p w14:paraId="795392E1" w14:textId="77777777" w:rsidR="00EB51B8" w:rsidRPr="00A20210" w:rsidRDefault="00EB51B8" w:rsidP="00D43E0B">
            <w:pPr>
              <w:pStyle w:val="TAL"/>
              <w:rPr>
                <w:b/>
              </w:rPr>
            </w:pPr>
            <w:r w:rsidRPr="00A20210">
              <w:rPr>
                <w:b/>
              </w:rPr>
              <w:t>1</w:t>
            </w:r>
          </w:p>
        </w:tc>
        <w:tc>
          <w:tcPr>
            <w:tcW w:w="355" w:type="dxa"/>
          </w:tcPr>
          <w:p w14:paraId="1636B02F" w14:textId="77777777" w:rsidR="00EB51B8" w:rsidRPr="00A20210" w:rsidRDefault="00EB51B8" w:rsidP="00D43E0B">
            <w:pPr>
              <w:pStyle w:val="TAL"/>
              <w:rPr>
                <w:b/>
              </w:rPr>
            </w:pPr>
          </w:p>
        </w:tc>
        <w:tc>
          <w:tcPr>
            <w:tcW w:w="3898" w:type="dxa"/>
          </w:tcPr>
          <w:p w14:paraId="4B11CB06" w14:textId="77777777" w:rsidR="00EB51B8" w:rsidRPr="00A20210" w:rsidRDefault="00EB51B8" w:rsidP="00D43E0B">
            <w:pPr>
              <w:pStyle w:val="TAL"/>
              <w:rPr>
                <w:b/>
              </w:rPr>
            </w:pPr>
          </w:p>
        </w:tc>
      </w:tr>
      <w:tr w:rsidR="00EB51B8" w:rsidRPr="00A20210" w14:paraId="6F7CDDCF" w14:textId="77777777" w:rsidTr="00D43E0B">
        <w:trPr>
          <w:cantSplit/>
          <w:jc w:val="center"/>
        </w:trPr>
        <w:tc>
          <w:tcPr>
            <w:tcW w:w="354" w:type="dxa"/>
          </w:tcPr>
          <w:p w14:paraId="014CE109" w14:textId="77777777" w:rsidR="00EB51B8" w:rsidRPr="00A20210" w:rsidRDefault="00EB51B8" w:rsidP="00D43E0B">
            <w:pPr>
              <w:pStyle w:val="TAL"/>
            </w:pPr>
            <w:r w:rsidRPr="00A20210">
              <w:t>0</w:t>
            </w:r>
          </w:p>
        </w:tc>
        <w:tc>
          <w:tcPr>
            <w:tcW w:w="354" w:type="dxa"/>
          </w:tcPr>
          <w:p w14:paraId="7D61D967" w14:textId="77777777" w:rsidR="00EB51B8" w:rsidRPr="00A20210" w:rsidRDefault="00EB51B8" w:rsidP="00D43E0B">
            <w:pPr>
              <w:pStyle w:val="TAL"/>
            </w:pPr>
            <w:r w:rsidRPr="00A20210">
              <w:t>0</w:t>
            </w:r>
          </w:p>
        </w:tc>
        <w:tc>
          <w:tcPr>
            <w:tcW w:w="355" w:type="dxa"/>
          </w:tcPr>
          <w:p w14:paraId="2DDE3B08" w14:textId="77777777" w:rsidR="00EB51B8" w:rsidRPr="00A20210" w:rsidRDefault="00EB51B8" w:rsidP="00D43E0B">
            <w:pPr>
              <w:pStyle w:val="TAL"/>
            </w:pPr>
            <w:r w:rsidRPr="00A20210">
              <w:t>0</w:t>
            </w:r>
          </w:p>
        </w:tc>
        <w:tc>
          <w:tcPr>
            <w:tcW w:w="354" w:type="dxa"/>
          </w:tcPr>
          <w:p w14:paraId="418B759A" w14:textId="77777777" w:rsidR="00EB51B8" w:rsidRPr="00A20210" w:rsidRDefault="00EB51B8" w:rsidP="00D43E0B">
            <w:pPr>
              <w:pStyle w:val="TAL"/>
            </w:pPr>
            <w:r w:rsidRPr="00A20210">
              <w:t>0</w:t>
            </w:r>
          </w:p>
        </w:tc>
        <w:tc>
          <w:tcPr>
            <w:tcW w:w="354" w:type="dxa"/>
          </w:tcPr>
          <w:p w14:paraId="1E2B6AAA" w14:textId="77777777" w:rsidR="00EB51B8" w:rsidRPr="00A20210" w:rsidRDefault="00EB51B8" w:rsidP="00D43E0B">
            <w:pPr>
              <w:pStyle w:val="TAL"/>
            </w:pPr>
            <w:r w:rsidRPr="00A20210">
              <w:t>0</w:t>
            </w:r>
          </w:p>
        </w:tc>
        <w:tc>
          <w:tcPr>
            <w:tcW w:w="355" w:type="dxa"/>
          </w:tcPr>
          <w:p w14:paraId="02A7CDCF" w14:textId="77777777" w:rsidR="00EB51B8" w:rsidRPr="00A20210" w:rsidRDefault="00EB51B8" w:rsidP="00D43E0B">
            <w:pPr>
              <w:pStyle w:val="TAL"/>
            </w:pPr>
            <w:r w:rsidRPr="00A20210">
              <w:t>0</w:t>
            </w:r>
          </w:p>
        </w:tc>
        <w:tc>
          <w:tcPr>
            <w:tcW w:w="354" w:type="dxa"/>
          </w:tcPr>
          <w:p w14:paraId="7A8F2DB3" w14:textId="77777777" w:rsidR="00EB51B8" w:rsidRPr="00A20210" w:rsidRDefault="00EB51B8" w:rsidP="00D43E0B">
            <w:pPr>
              <w:pStyle w:val="TAL"/>
            </w:pPr>
            <w:r w:rsidRPr="00A20210">
              <w:t>0</w:t>
            </w:r>
          </w:p>
        </w:tc>
        <w:tc>
          <w:tcPr>
            <w:tcW w:w="354" w:type="dxa"/>
          </w:tcPr>
          <w:p w14:paraId="61D93260" w14:textId="77777777" w:rsidR="00EB51B8" w:rsidRPr="00A20210" w:rsidRDefault="00EB51B8" w:rsidP="00D43E0B">
            <w:pPr>
              <w:pStyle w:val="TAL"/>
            </w:pPr>
            <w:r w:rsidRPr="00A20210">
              <w:t>1</w:t>
            </w:r>
          </w:p>
        </w:tc>
        <w:tc>
          <w:tcPr>
            <w:tcW w:w="355" w:type="dxa"/>
          </w:tcPr>
          <w:p w14:paraId="646E7180" w14:textId="77777777" w:rsidR="00EB51B8" w:rsidRPr="00A20210" w:rsidRDefault="00EB51B8" w:rsidP="00D43E0B">
            <w:pPr>
              <w:pStyle w:val="TAL"/>
            </w:pPr>
          </w:p>
        </w:tc>
        <w:tc>
          <w:tcPr>
            <w:tcW w:w="3898" w:type="dxa"/>
          </w:tcPr>
          <w:p w14:paraId="7C053987" w14:textId="77777777" w:rsidR="00EB51B8" w:rsidRPr="00A20210" w:rsidRDefault="00EB51B8" w:rsidP="00D43E0B">
            <w:pPr>
              <w:pStyle w:val="TAL"/>
            </w:pPr>
            <w:r w:rsidRPr="00A20210">
              <w:t>ATSSS rules</w:t>
            </w:r>
          </w:p>
        </w:tc>
      </w:tr>
      <w:tr w:rsidR="00EB51B8" w:rsidRPr="00A20210" w14:paraId="47538AA2" w14:textId="77777777" w:rsidTr="00D43E0B">
        <w:trPr>
          <w:cantSplit/>
          <w:jc w:val="center"/>
        </w:trPr>
        <w:tc>
          <w:tcPr>
            <w:tcW w:w="354" w:type="dxa"/>
          </w:tcPr>
          <w:p w14:paraId="24565273" w14:textId="77777777" w:rsidR="00EB51B8" w:rsidRPr="00A20210" w:rsidRDefault="00EB51B8" w:rsidP="00D43E0B">
            <w:pPr>
              <w:pStyle w:val="TAL"/>
            </w:pPr>
            <w:r w:rsidRPr="00A20210">
              <w:t>0</w:t>
            </w:r>
          </w:p>
        </w:tc>
        <w:tc>
          <w:tcPr>
            <w:tcW w:w="354" w:type="dxa"/>
          </w:tcPr>
          <w:p w14:paraId="1EA5D02F" w14:textId="77777777" w:rsidR="00EB51B8" w:rsidRPr="00A20210" w:rsidRDefault="00EB51B8" w:rsidP="00D43E0B">
            <w:pPr>
              <w:pStyle w:val="TAL"/>
            </w:pPr>
            <w:r w:rsidRPr="00A20210">
              <w:t>0</w:t>
            </w:r>
          </w:p>
        </w:tc>
        <w:tc>
          <w:tcPr>
            <w:tcW w:w="355" w:type="dxa"/>
          </w:tcPr>
          <w:p w14:paraId="5A305CB6" w14:textId="77777777" w:rsidR="00EB51B8" w:rsidRPr="00A20210" w:rsidRDefault="00EB51B8" w:rsidP="00D43E0B">
            <w:pPr>
              <w:pStyle w:val="TAL"/>
            </w:pPr>
            <w:r w:rsidRPr="00A20210">
              <w:t>0</w:t>
            </w:r>
          </w:p>
        </w:tc>
        <w:tc>
          <w:tcPr>
            <w:tcW w:w="354" w:type="dxa"/>
          </w:tcPr>
          <w:p w14:paraId="0C619075" w14:textId="77777777" w:rsidR="00EB51B8" w:rsidRPr="00A20210" w:rsidRDefault="00EB51B8" w:rsidP="00D43E0B">
            <w:pPr>
              <w:pStyle w:val="TAL"/>
            </w:pPr>
            <w:r w:rsidRPr="00A20210">
              <w:t>0</w:t>
            </w:r>
          </w:p>
        </w:tc>
        <w:tc>
          <w:tcPr>
            <w:tcW w:w="354" w:type="dxa"/>
          </w:tcPr>
          <w:p w14:paraId="15EF7FEB" w14:textId="77777777" w:rsidR="00EB51B8" w:rsidRPr="00A20210" w:rsidRDefault="00EB51B8" w:rsidP="00D43E0B">
            <w:pPr>
              <w:pStyle w:val="TAL"/>
            </w:pPr>
            <w:r w:rsidRPr="00A20210">
              <w:t>0</w:t>
            </w:r>
          </w:p>
        </w:tc>
        <w:tc>
          <w:tcPr>
            <w:tcW w:w="355" w:type="dxa"/>
          </w:tcPr>
          <w:p w14:paraId="200B22AE" w14:textId="77777777" w:rsidR="00EB51B8" w:rsidRPr="00A20210" w:rsidRDefault="00EB51B8" w:rsidP="00D43E0B">
            <w:pPr>
              <w:pStyle w:val="TAL"/>
            </w:pPr>
            <w:r w:rsidRPr="00A20210">
              <w:t>0</w:t>
            </w:r>
          </w:p>
        </w:tc>
        <w:tc>
          <w:tcPr>
            <w:tcW w:w="354" w:type="dxa"/>
          </w:tcPr>
          <w:p w14:paraId="663E2B8D" w14:textId="77777777" w:rsidR="00EB51B8" w:rsidRPr="00A20210" w:rsidRDefault="00EB51B8" w:rsidP="00D43E0B">
            <w:pPr>
              <w:pStyle w:val="TAL"/>
            </w:pPr>
            <w:r w:rsidRPr="00A20210">
              <w:t>1</w:t>
            </w:r>
          </w:p>
        </w:tc>
        <w:tc>
          <w:tcPr>
            <w:tcW w:w="354" w:type="dxa"/>
          </w:tcPr>
          <w:p w14:paraId="7A199EDB" w14:textId="77777777" w:rsidR="00EB51B8" w:rsidRPr="00A20210" w:rsidRDefault="00EB51B8" w:rsidP="00D43E0B">
            <w:pPr>
              <w:pStyle w:val="TAL"/>
            </w:pPr>
            <w:r w:rsidRPr="00A20210">
              <w:t>0</w:t>
            </w:r>
          </w:p>
        </w:tc>
        <w:tc>
          <w:tcPr>
            <w:tcW w:w="355" w:type="dxa"/>
          </w:tcPr>
          <w:p w14:paraId="43F02135" w14:textId="77777777" w:rsidR="00EB51B8" w:rsidRPr="00A20210" w:rsidRDefault="00EB51B8" w:rsidP="00D43E0B">
            <w:pPr>
              <w:pStyle w:val="TAL"/>
            </w:pPr>
          </w:p>
        </w:tc>
        <w:tc>
          <w:tcPr>
            <w:tcW w:w="3898" w:type="dxa"/>
          </w:tcPr>
          <w:p w14:paraId="6E36CC96" w14:textId="77777777" w:rsidR="00EB51B8" w:rsidRPr="00A20210" w:rsidRDefault="00EB51B8" w:rsidP="00D43E0B">
            <w:pPr>
              <w:pStyle w:val="TAL"/>
            </w:pPr>
            <w:r w:rsidRPr="00A20210">
              <w:t>MPTCP network steering functionalities information</w:t>
            </w:r>
          </w:p>
        </w:tc>
      </w:tr>
      <w:tr w:rsidR="00EB51B8" w:rsidRPr="00A20210" w14:paraId="14DFCA9C" w14:textId="77777777" w:rsidTr="00D43E0B">
        <w:trPr>
          <w:cantSplit/>
          <w:jc w:val="center"/>
        </w:trPr>
        <w:tc>
          <w:tcPr>
            <w:tcW w:w="354" w:type="dxa"/>
          </w:tcPr>
          <w:p w14:paraId="6AFA314E" w14:textId="77777777" w:rsidR="00EB51B8" w:rsidRPr="00A20210" w:rsidRDefault="00EB51B8" w:rsidP="00D43E0B">
            <w:pPr>
              <w:pStyle w:val="TAL"/>
            </w:pPr>
            <w:r w:rsidRPr="00A20210">
              <w:t>0</w:t>
            </w:r>
          </w:p>
        </w:tc>
        <w:tc>
          <w:tcPr>
            <w:tcW w:w="354" w:type="dxa"/>
          </w:tcPr>
          <w:p w14:paraId="1B426FFB" w14:textId="77777777" w:rsidR="00EB51B8" w:rsidRPr="00A20210" w:rsidRDefault="00EB51B8" w:rsidP="00D43E0B">
            <w:pPr>
              <w:pStyle w:val="TAL"/>
            </w:pPr>
            <w:r w:rsidRPr="00A20210">
              <w:t>0</w:t>
            </w:r>
          </w:p>
        </w:tc>
        <w:tc>
          <w:tcPr>
            <w:tcW w:w="355" w:type="dxa"/>
          </w:tcPr>
          <w:p w14:paraId="5ECEA05C" w14:textId="77777777" w:rsidR="00EB51B8" w:rsidRPr="00A20210" w:rsidRDefault="00EB51B8" w:rsidP="00D43E0B">
            <w:pPr>
              <w:pStyle w:val="TAL"/>
            </w:pPr>
            <w:r w:rsidRPr="00A20210">
              <w:t>0</w:t>
            </w:r>
          </w:p>
        </w:tc>
        <w:tc>
          <w:tcPr>
            <w:tcW w:w="354" w:type="dxa"/>
          </w:tcPr>
          <w:p w14:paraId="37EAE1C2" w14:textId="77777777" w:rsidR="00EB51B8" w:rsidRPr="00A20210" w:rsidRDefault="00EB51B8" w:rsidP="00D43E0B">
            <w:pPr>
              <w:pStyle w:val="TAL"/>
            </w:pPr>
            <w:r w:rsidRPr="00A20210">
              <w:t>0</w:t>
            </w:r>
          </w:p>
        </w:tc>
        <w:tc>
          <w:tcPr>
            <w:tcW w:w="354" w:type="dxa"/>
          </w:tcPr>
          <w:p w14:paraId="48E39E60" w14:textId="77777777" w:rsidR="00EB51B8" w:rsidRPr="00A20210" w:rsidRDefault="00EB51B8" w:rsidP="00D43E0B">
            <w:pPr>
              <w:pStyle w:val="TAL"/>
            </w:pPr>
            <w:r w:rsidRPr="00A20210">
              <w:t>0</w:t>
            </w:r>
          </w:p>
        </w:tc>
        <w:tc>
          <w:tcPr>
            <w:tcW w:w="355" w:type="dxa"/>
          </w:tcPr>
          <w:p w14:paraId="5F3FACFA" w14:textId="77777777" w:rsidR="00EB51B8" w:rsidRPr="00A20210" w:rsidRDefault="00EB51B8" w:rsidP="00D43E0B">
            <w:pPr>
              <w:pStyle w:val="TAL"/>
            </w:pPr>
            <w:r w:rsidRPr="00A20210">
              <w:t>0</w:t>
            </w:r>
          </w:p>
        </w:tc>
        <w:tc>
          <w:tcPr>
            <w:tcW w:w="354" w:type="dxa"/>
          </w:tcPr>
          <w:p w14:paraId="28DBE670" w14:textId="77777777" w:rsidR="00EB51B8" w:rsidRPr="00A20210" w:rsidRDefault="00EB51B8" w:rsidP="00D43E0B">
            <w:pPr>
              <w:pStyle w:val="TAL"/>
            </w:pPr>
            <w:r w:rsidRPr="00A20210">
              <w:t>1</w:t>
            </w:r>
          </w:p>
        </w:tc>
        <w:tc>
          <w:tcPr>
            <w:tcW w:w="354" w:type="dxa"/>
          </w:tcPr>
          <w:p w14:paraId="17241495" w14:textId="77777777" w:rsidR="00EB51B8" w:rsidRPr="00A20210" w:rsidRDefault="00EB51B8" w:rsidP="00D43E0B">
            <w:pPr>
              <w:pStyle w:val="TAL"/>
            </w:pPr>
            <w:r w:rsidRPr="00A20210">
              <w:t>1</w:t>
            </w:r>
          </w:p>
        </w:tc>
        <w:tc>
          <w:tcPr>
            <w:tcW w:w="355" w:type="dxa"/>
          </w:tcPr>
          <w:p w14:paraId="5E364CF4" w14:textId="77777777" w:rsidR="00EB51B8" w:rsidRPr="00A20210" w:rsidRDefault="00EB51B8" w:rsidP="00D43E0B">
            <w:pPr>
              <w:pStyle w:val="TAL"/>
            </w:pPr>
          </w:p>
        </w:tc>
        <w:tc>
          <w:tcPr>
            <w:tcW w:w="3898" w:type="dxa"/>
          </w:tcPr>
          <w:p w14:paraId="643308A7" w14:textId="77777777" w:rsidR="00EB51B8" w:rsidRPr="00A20210" w:rsidRDefault="00EB51B8" w:rsidP="00D43E0B">
            <w:pPr>
              <w:pStyle w:val="TAL"/>
            </w:pPr>
            <w:r w:rsidRPr="00A20210">
              <w:t>Measurement assistance information</w:t>
            </w:r>
          </w:p>
        </w:tc>
      </w:tr>
      <w:tr w:rsidR="00EB51B8" w:rsidRPr="00A20210" w14:paraId="1298BED7" w14:textId="77777777" w:rsidTr="00D43E0B">
        <w:trPr>
          <w:cantSplit/>
          <w:jc w:val="center"/>
        </w:trPr>
        <w:tc>
          <w:tcPr>
            <w:tcW w:w="354" w:type="dxa"/>
          </w:tcPr>
          <w:p w14:paraId="686C7146" w14:textId="77777777" w:rsidR="00EB51B8" w:rsidRPr="00A20210" w:rsidRDefault="00EB51B8" w:rsidP="00D43E0B">
            <w:pPr>
              <w:pStyle w:val="TAL"/>
            </w:pPr>
            <w:r w:rsidRPr="00A20210">
              <w:t>0</w:t>
            </w:r>
          </w:p>
        </w:tc>
        <w:tc>
          <w:tcPr>
            <w:tcW w:w="354" w:type="dxa"/>
          </w:tcPr>
          <w:p w14:paraId="234289E3" w14:textId="77777777" w:rsidR="00EB51B8" w:rsidRPr="00A20210" w:rsidRDefault="00EB51B8" w:rsidP="00D43E0B">
            <w:pPr>
              <w:pStyle w:val="TAL"/>
            </w:pPr>
            <w:r w:rsidRPr="00A20210">
              <w:t>0</w:t>
            </w:r>
          </w:p>
        </w:tc>
        <w:tc>
          <w:tcPr>
            <w:tcW w:w="355" w:type="dxa"/>
          </w:tcPr>
          <w:p w14:paraId="4AB07BD1" w14:textId="77777777" w:rsidR="00EB51B8" w:rsidRPr="00A20210" w:rsidRDefault="00EB51B8" w:rsidP="00D43E0B">
            <w:pPr>
              <w:pStyle w:val="TAL"/>
            </w:pPr>
            <w:r w:rsidRPr="00A20210">
              <w:t>0</w:t>
            </w:r>
          </w:p>
        </w:tc>
        <w:tc>
          <w:tcPr>
            <w:tcW w:w="354" w:type="dxa"/>
          </w:tcPr>
          <w:p w14:paraId="6F8ADD29" w14:textId="77777777" w:rsidR="00EB51B8" w:rsidRPr="00A20210" w:rsidRDefault="00EB51B8" w:rsidP="00D43E0B">
            <w:pPr>
              <w:pStyle w:val="TAL"/>
            </w:pPr>
            <w:r w:rsidRPr="00A20210">
              <w:t>0</w:t>
            </w:r>
          </w:p>
        </w:tc>
        <w:tc>
          <w:tcPr>
            <w:tcW w:w="354" w:type="dxa"/>
          </w:tcPr>
          <w:p w14:paraId="3D535EBD" w14:textId="77777777" w:rsidR="00EB51B8" w:rsidRPr="00A20210" w:rsidRDefault="00EB51B8" w:rsidP="00D43E0B">
            <w:pPr>
              <w:pStyle w:val="TAL"/>
            </w:pPr>
            <w:r w:rsidRPr="00A20210">
              <w:t>0</w:t>
            </w:r>
          </w:p>
        </w:tc>
        <w:tc>
          <w:tcPr>
            <w:tcW w:w="355" w:type="dxa"/>
          </w:tcPr>
          <w:p w14:paraId="4266416A" w14:textId="77777777" w:rsidR="00EB51B8" w:rsidRPr="00A20210" w:rsidRDefault="00EB51B8" w:rsidP="00D43E0B">
            <w:pPr>
              <w:pStyle w:val="TAL"/>
            </w:pPr>
            <w:r w:rsidRPr="00A20210">
              <w:t>1</w:t>
            </w:r>
          </w:p>
        </w:tc>
        <w:tc>
          <w:tcPr>
            <w:tcW w:w="354" w:type="dxa"/>
          </w:tcPr>
          <w:p w14:paraId="67E867A8" w14:textId="77777777" w:rsidR="00EB51B8" w:rsidRPr="00A20210" w:rsidRDefault="00EB51B8" w:rsidP="00D43E0B">
            <w:pPr>
              <w:pStyle w:val="TAL"/>
            </w:pPr>
            <w:r w:rsidRPr="00A20210">
              <w:t>0</w:t>
            </w:r>
          </w:p>
        </w:tc>
        <w:tc>
          <w:tcPr>
            <w:tcW w:w="354" w:type="dxa"/>
          </w:tcPr>
          <w:p w14:paraId="59DD844D" w14:textId="77777777" w:rsidR="00EB51B8" w:rsidRPr="00A20210" w:rsidRDefault="00EB51B8" w:rsidP="00D43E0B">
            <w:pPr>
              <w:pStyle w:val="TAL"/>
            </w:pPr>
            <w:r w:rsidRPr="00A20210">
              <w:t>0</w:t>
            </w:r>
          </w:p>
        </w:tc>
        <w:tc>
          <w:tcPr>
            <w:tcW w:w="355" w:type="dxa"/>
          </w:tcPr>
          <w:p w14:paraId="222969DF" w14:textId="77777777" w:rsidR="00EB51B8" w:rsidRPr="00A20210" w:rsidRDefault="00EB51B8" w:rsidP="00D43E0B">
            <w:pPr>
              <w:pStyle w:val="TAL"/>
            </w:pPr>
          </w:p>
        </w:tc>
        <w:tc>
          <w:tcPr>
            <w:tcW w:w="3898" w:type="dxa"/>
          </w:tcPr>
          <w:p w14:paraId="29CF5912" w14:textId="369DD4F4" w:rsidR="00EB51B8" w:rsidRPr="00A20210" w:rsidRDefault="00EB51B8" w:rsidP="00D43E0B">
            <w:pPr>
              <w:pStyle w:val="TAL"/>
            </w:pPr>
            <w:r w:rsidRPr="00A20210">
              <w:t>MPQUIC</w:t>
            </w:r>
            <w:ins w:id="86" w:author="Mohamed A. Nassar (Nokia)" w:date="2024-10-31T13:33:00Z" w16du:dateUtc="2024-10-31T12:33:00Z">
              <w:r w:rsidR="00E574FA">
                <w:t>-UDP</w:t>
              </w:r>
            </w:ins>
            <w:r w:rsidRPr="00A20210">
              <w:t xml:space="preserve"> network steering functionalities information</w:t>
            </w:r>
          </w:p>
        </w:tc>
      </w:tr>
      <w:tr w:rsidR="005572DF" w:rsidRPr="005572DF" w14:paraId="01782BB4" w14:textId="77777777" w:rsidTr="00D43E0B">
        <w:trPr>
          <w:cantSplit/>
          <w:jc w:val="center"/>
          <w:ins w:id="87" w:author="Mohamed A. Nassar (Nokia)" w:date="2024-10-31T13:33:00Z"/>
        </w:trPr>
        <w:tc>
          <w:tcPr>
            <w:tcW w:w="354" w:type="dxa"/>
          </w:tcPr>
          <w:p w14:paraId="3E9B4663" w14:textId="77777777" w:rsidR="005572DF" w:rsidRPr="005572DF" w:rsidRDefault="005572DF" w:rsidP="005572DF">
            <w:pPr>
              <w:pStyle w:val="TAL"/>
              <w:rPr>
                <w:ins w:id="88" w:author="Mohamed A. Nassar (Nokia)" w:date="2024-10-31T13:33:00Z"/>
              </w:rPr>
            </w:pPr>
            <w:ins w:id="89" w:author="Mohamed A. Nassar (Nokia)" w:date="2024-10-31T13:33:00Z">
              <w:r w:rsidRPr="005572DF">
                <w:t>0</w:t>
              </w:r>
            </w:ins>
          </w:p>
        </w:tc>
        <w:tc>
          <w:tcPr>
            <w:tcW w:w="354" w:type="dxa"/>
          </w:tcPr>
          <w:p w14:paraId="65E80DB1" w14:textId="77777777" w:rsidR="005572DF" w:rsidRPr="005572DF" w:rsidRDefault="005572DF" w:rsidP="005572DF">
            <w:pPr>
              <w:pStyle w:val="TAL"/>
              <w:rPr>
                <w:ins w:id="90" w:author="Mohamed A. Nassar (Nokia)" w:date="2024-10-31T13:33:00Z"/>
              </w:rPr>
            </w:pPr>
            <w:ins w:id="91" w:author="Mohamed A. Nassar (Nokia)" w:date="2024-10-31T13:33:00Z">
              <w:r w:rsidRPr="005572DF">
                <w:t>0</w:t>
              </w:r>
            </w:ins>
          </w:p>
        </w:tc>
        <w:tc>
          <w:tcPr>
            <w:tcW w:w="355" w:type="dxa"/>
          </w:tcPr>
          <w:p w14:paraId="12623551" w14:textId="77777777" w:rsidR="005572DF" w:rsidRPr="005572DF" w:rsidRDefault="005572DF" w:rsidP="005572DF">
            <w:pPr>
              <w:pStyle w:val="TAL"/>
              <w:rPr>
                <w:ins w:id="92" w:author="Mohamed A. Nassar (Nokia)" w:date="2024-10-31T13:33:00Z"/>
              </w:rPr>
            </w:pPr>
            <w:ins w:id="93" w:author="Mohamed A. Nassar (Nokia)" w:date="2024-10-31T13:33:00Z">
              <w:r w:rsidRPr="005572DF">
                <w:t>0</w:t>
              </w:r>
            </w:ins>
          </w:p>
        </w:tc>
        <w:tc>
          <w:tcPr>
            <w:tcW w:w="354" w:type="dxa"/>
          </w:tcPr>
          <w:p w14:paraId="5CA41B1F" w14:textId="77777777" w:rsidR="005572DF" w:rsidRPr="005572DF" w:rsidRDefault="005572DF" w:rsidP="005572DF">
            <w:pPr>
              <w:pStyle w:val="TAL"/>
              <w:rPr>
                <w:ins w:id="94" w:author="Mohamed A. Nassar (Nokia)" w:date="2024-10-31T13:33:00Z"/>
              </w:rPr>
            </w:pPr>
            <w:ins w:id="95" w:author="Mohamed A. Nassar (Nokia)" w:date="2024-10-31T13:33:00Z">
              <w:r w:rsidRPr="005572DF">
                <w:t>0</w:t>
              </w:r>
            </w:ins>
          </w:p>
        </w:tc>
        <w:tc>
          <w:tcPr>
            <w:tcW w:w="354" w:type="dxa"/>
          </w:tcPr>
          <w:p w14:paraId="1EB16508" w14:textId="77777777" w:rsidR="005572DF" w:rsidRPr="005572DF" w:rsidRDefault="005572DF" w:rsidP="005572DF">
            <w:pPr>
              <w:pStyle w:val="TAL"/>
              <w:rPr>
                <w:ins w:id="96" w:author="Mohamed A. Nassar (Nokia)" w:date="2024-10-31T13:33:00Z"/>
              </w:rPr>
            </w:pPr>
            <w:ins w:id="97" w:author="Mohamed A. Nassar (Nokia)" w:date="2024-10-31T13:33:00Z">
              <w:r w:rsidRPr="005572DF">
                <w:t>0</w:t>
              </w:r>
            </w:ins>
          </w:p>
        </w:tc>
        <w:tc>
          <w:tcPr>
            <w:tcW w:w="355" w:type="dxa"/>
          </w:tcPr>
          <w:p w14:paraId="167DA58C" w14:textId="77777777" w:rsidR="005572DF" w:rsidRPr="005572DF" w:rsidRDefault="005572DF" w:rsidP="005572DF">
            <w:pPr>
              <w:pStyle w:val="TAL"/>
              <w:rPr>
                <w:ins w:id="98" w:author="Mohamed A. Nassar (Nokia)" w:date="2024-10-31T13:33:00Z"/>
              </w:rPr>
            </w:pPr>
            <w:ins w:id="99" w:author="Mohamed A. Nassar (Nokia)" w:date="2024-10-31T13:33:00Z">
              <w:r w:rsidRPr="005572DF">
                <w:t>1</w:t>
              </w:r>
            </w:ins>
          </w:p>
        </w:tc>
        <w:tc>
          <w:tcPr>
            <w:tcW w:w="354" w:type="dxa"/>
          </w:tcPr>
          <w:p w14:paraId="6D44A3D4" w14:textId="77777777" w:rsidR="005572DF" w:rsidRPr="005572DF" w:rsidRDefault="005572DF" w:rsidP="005572DF">
            <w:pPr>
              <w:pStyle w:val="TAL"/>
              <w:rPr>
                <w:ins w:id="100" w:author="Mohamed A. Nassar (Nokia)" w:date="2024-10-31T13:33:00Z"/>
              </w:rPr>
            </w:pPr>
            <w:ins w:id="101" w:author="Mohamed A. Nassar (Nokia)" w:date="2024-10-31T13:33:00Z">
              <w:r w:rsidRPr="005572DF">
                <w:t>0</w:t>
              </w:r>
            </w:ins>
          </w:p>
        </w:tc>
        <w:tc>
          <w:tcPr>
            <w:tcW w:w="354" w:type="dxa"/>
          </w:tcPr>
          <w:p w14:paraId="7D4DF027" w14:textId="07D21081" w:rsidR="005572DF" w:rsidRPr="005572DF" w:rsidRDefault="00885A20" w:rsidP="005572DF">
            <w:pPr>
              <w:pStyle w:val="TAL"/>
              <w:rPr>
                <w:ins w:id="102" w:author="Mohamed A. Nassar (Nokia)" w:date="2024-10-31T13:33:00Z"/>
              </w:rPr>
            </w:pPr>
            <w:ins w:id="103" w:author="Mohamed A. Nassar (Nokia)" w:date="2024-10-31T13:33:00Z" w16du:dateUtc="2024-10-31T12:33:00Z">
              <w:r>
                <w:t>1</w:t>
              </w:r>
            </w:ins>
          </w:p>
        </w:tc>
        <w:tc>
          <w:tcPr>
            <w:tcW w:w="355" w:type="dxa"/>
          </w:tcPr>
          <w:p w14:paraId="3202F6FD" w14:textId="77777777" w:rsidR="005572DF" w:rsidRPr="005572DF" w:rsidRDefault="005572DF" w:rsidP="005572DF">
            <w:pPr>
              <w:pStyle w:val="TAL"/>
              <w:rPr>
                <w:ins w:id="104" w:author="Mohamed A. Nassar (Nokia)" w:date="2024-10-31T13:33:00Z"/>
              </w:rPr>
            </w:pPr>
          </w:p>
        </w:tc>
        <w:tc>
          <w:tcPr>
            <w:tcW w:w="3898" w:type="dxa"/>
          </w:tcPr>
          <w:p w14:paraId="36CA1443" w14:textId="0BC8364E" w:rsidR="005572DF" w:rsidRPr="005572DF" w:rsidRDefault="005572DF" w:rsidP="005572DF">
            <w:pPr>
              <w:pStyle w:val="TAL"/>
              <w:rPr>
                <w:ins w:id="105" w:author="Mohamed A. Nassar (Nokia)" w:date="2024-10-31T13:33:00Z"/>
              </w:rPr>
            </w:pPr>
            <w:ins w:id="106" w:author="Mohamed A. Nassar (Nokia)" w:date="2024-10-31T13:33:00Z">
              <w:r w:rsidRPr="005572DF">
                <w:t>MPQUIC</w:t>
              </w:r>
            </w:ins>
            <w:ins w:id="107" w:author="Mohamed A. Nassar (Nokia)" w:date="2024-10-31T13:33:00Z" w16du:dateUtc="2024-10-31T12:33:00Z">
              <w:r w:rsidR="00E574FA">
                <w:t>-IP</w:t>
              </w:r>
            </w:ins>
            <w:ins w:id="108" w:author="Mohamed A. Nassar (Nokia)" w:date="2024-10-31T13:33:00Z">
              <w:r w:rsidRPr="005572DF">
                <w:t xml:space="preserve"> network steering functionalities information</w:t>
              </w:r>
            </w:ins>
          </w:p>
        </w:tc>
      </w:tr>
      <w:tr w:rsidR="005572DF" w:rsidRPr="005572DF" w14:paraId="4BAAA920" w14:textId="77777777" w:rsidTr="00D43E0B">
        <w:trPr>
          <w:cantSplit/>
          <w:jc w:val="center"/>
          <w:ins w:id="109" w:author="Mohamed A. Nassar (Nokia)" w:date="2024-10-31T13:33:00Z"/>
        </w:trPr>
        <w:tc>
          <w:tcPr>
            <w:tcW w:w="354" w:type="dxa"/>
          </w:tcPr>
          <w:p w14:paraId="1C1B0682" w14:textId="77777777" w:rsidR="005572DF" w:rsidRPr="005572DF" w:rsidRDefault="005572DF" w:rsidP="005572DF">
            <w:pPr>
              <w:pStyle w:val="TAL"/>
              <w:rPr>
                <w:ins w:id="110" w:author="Mohamed A. Nassar (Nokia)" w:date="2024-10-31T13:33:00Z"/>
              </w:rPr>
            </w:pPr>
            <w:ins w:id="111" w:author="Mohamed A. Nassar (Nokia)" w:date="2024-10-31T13:33:00Z">
              <w:r w:rsidRPr="005572DF">
                <w:t>0</w:t>
              </w:r>
            </w:ins>
          </w:p>
        </w:tc>
        <w:tc>
          <w:tcPr>
            <w:tcW w:w="354" w:type="dxa"/>
          </w:tcPr>
          <w:p w14:paraId="53D56E03" w14:textId="77777777" w:rsidR="005572DF" w:rsidRPr="005572DF" w:rsidRDefault="005572DF" w:rsidP="005572DF">
            <w:pPr>
              <w:pStyle w:val="TAL"/>
              <w:rPr>
                <w:ins w:id="112" w:author="Mohamed A. Nassar (Nokia)" w:date="2024-10-31T13:33:00Z"/>
              </w:rPr>
            </w:pPr>
            <w:ins w:id="113" w:author="Mohamed A. Nassar (Nokia)" w:date="2024-10-31T13:33:00Z">
              <w:r w:rsidRPr="005572DF">
                <w:t>0</w:t>
              </w:r>
            </w:ins>
          </w:p>
        </w:tc>
        <w:tc>
          <w:tcPr>
            <w:tcW w:w="355" w:type="dxa"/>
          </w:tcPr>
          <w:p w14:paraId="3DEA3930" w14:textId="77777777" w:rsidR="005572DF" w:rsidRPr="005572DF" w:rsidRDefault="005572DF" w:rsidP="005572DF">
            <w:pPr>
              <w:pStyle w:val="TAL"/>
              <w:rPr>
                <w:ins w:id="114" w:author="Mohamed A. Nassar (Nokia)" w:date="2024-10-31T13:33:00Z"/>
              </w:rPr>
            </w:pPr>
            <w:ins w:id="115" w:author="Mohamed A. Nassar (Nokia)" w:date="2024-10-31T13:33:00Z">
              <w:r w:rsidRPr="005572DF">
                <w:t>0</w:t>
              </w:r>
            </w:ins>
          </w:p>
        </w:tc>
        <w:tc>
          <w:tcPr>
            <w:tcW w:w="354" w:type="dxa"/>
          </w:tcPr>
          <w:p w14:paraId="5DA0C6F2" w14:textId="77777777" w:rsidR="005572DF" w:rsidRPr="005572DF" w:rsidRDefault="005572DF" w:rsidP="005572DF">
            <w:pPr>
              <w:pStyle w:val="TAL"/>
              <w:rPr>
                <w:ins w:id="116" w:author="Mohamed A. Nassar (Nokia)" w:date="2024-10-31T13:33:00Z"/>
              </w:rPr>
            </w:pPr>
            <w:ins w:id="117" w:author="Mohamed A. Nassar (Nokia)" w:date="2024-10-31T13:33:00Z">
              <w:r w:rsidRPr="005572DF">
                <w:t>0</w:t>
              </w:r>
            </w:ins>
          </w:p>
        </w:tc>
        <w:tc>
          <w:tcPr>
            <w:tcW w:w="354" w:type="dxa"/>
          </w:tcPr>
          <w:p w14:paraId="7BFD09F4" w14:textId="77777777" w:rsidR="005572DF" w:rsidRPr="005572DF" w:rsidRDefault="005572DF" w:rsidP="005572DF">
            <w:pPr>
              <w:pStyle w:val="TAL"/>
              <w:rPr>
                <w:ins w:id="118" w:author="Mohamed A. Nassar (Nokia)" w:date="2024-10-31T13:33:00Z"/>
              </w:rPr>
            </w:pPr>
            <w:ins w:id="119" w:author="Mohamed A. Nassar (Nokia)" w:date="2024-10-31T13:33:00Z">
              <w:r w:rsidRPr="005572DF">
                <w:t>0</w:t>
              </w:r>
            </w:ins>
          </w:p>
        </w:tc>
        <w:tc>
          <w:tcPr>
            <w:tcW w:w="355" w:type="dxa"/>
          </w:tcPr>
          <w:p w14:paraId="3573BFE4" w14:textId="77777777" w:rsidR="005572DF" w:rsidRPr="005572DF" w:rsidRDefault="005572DF" w:rsidP="005572DF">
            <w:pPr>
              <w:pStyle w:val="TAL"/>
              <w:rPr>
                <w:ins w:id="120" w:author="Mohamed A. Nassar (Nokia)" w:date="2024-10-31T13:33:00Z"/>
              </w:rPr>
            </w:pPr>
            <w:ins w:id="121" w:author="Mohamed A. Nassar (Nokia)" w:date="2024-10-31T13:33:00Z">
              <w:r w:rsidRPr="005572DF">
                <w:t>1</w:t>
              </w:r>
            </w:ins>
          </w:p>
        </w:tc>
        <w:tc>
          <w:tcPr>
            <w:tcW w:w="354" w:type="dxa"/>
          </w:tcPr>
          <w:p w14:paraId="3495572F" w14:textId="1BB4A602" w:rsidR="005572DF" w:rsidRPr="005572DF" w:rsidRDefault="00885A20" w:rsidP="005572DF">
            <w:pPr>
              <w:pStyle w:val="TAL"/>
              <w:rPr>
                <w:ins w:id="122" w:author="Mohamed A. Nassar (Nokia)" w:date="2024-10-31T13:33:00Z"/>
              </w:rPr>
            </w:pPr>
            <w:ins w:id="123" w:author="Mohamed A. Nassar (Nokia)" w:date="2024-10-31T13:33:00Z" w16du:dateUtc="2024-10-31T12:33:00Z">
              <w:r>
                <w:t>1</w:t>
              </w:r>
            </w:ins>
          </w:p>
        </w:tc>
        <w:tc>
          <w:tcPr>
            <w:tcW w:w="354" w:type="dxa"/>
          </w:tcPr>
          <w:p w14:paraId="603E793E" w14:textId="77777777" w:rsidR="005572DF" w:rsidRPr="005572DF" w:rsidRDefault="005572DF" w:rsidP="005572DF">
            <w:pPr>
              <w:pStyle w:val="TAL"/>
              <w:rPr>
                <w:ins w:id="124" w:author="Mohamed A. Nassar (Nokia)" w:date="2024-10-31T13:33:00Z"/>
              </w:rPr>
            </w:pPr>
            <w:ins w:id="125" w:author="Mohamed A. Nassar (Nokia)" w:date="2024-10-31T13:33:00Z">
              <w:r w:rsidRPr="005572DF">
                <w:t>0</w:t>
              </w:r>
            </w:ins>
          </w:p>
        </w:tc>
        <w:tc>
          <w:tcPr>
            <w:tcW w:w="355" w:type="dxa"/>
          </w:tcPr>
          <w:p w14:paraId="57BE3130" w14:textId="77777777" w:rsidR="005572DF" w:rsidRPr="005572DF" w:rsidRDefault="005572DF" w:rsidP="005572DF">
            <w:pPr>
              <w:pStyle w:val="TAL"/>
              <w:rPr>
                <w:ins w:id="126" w:author="Mohamed A. Nassar (Nokia)" w:date="2024-10-31T13:33:00Z"/>
              </w:rPr>
            </w:pPr>
          </w:p>
        </w:tc>
        <w:tc>
          <w:tcPr>
            <w:tcW w:w="3898" w:type="dxa"/>
          </w:tcPr>
          <w:p w14:paraId="3671ED55" w14:textId="21D5E078" w:rsidR="005572DF" w:rsidRPr="005572DF" w:rsidRDefault="005572DF" w:rsidP="005572DF">
            <w:pPr>
              <w:pStyle w:val="TAL"/>
              <w:rPr>
                <w:ins w:id="127" w:author="Mohamed A. Nassar (Nokia)" w:date="2024-10-31T13:33:00Z"/>
              </w:rPr>
            </w:pPr>
            <w:ins w:id="128" w:author="Mohamed A. Nassar (Nokia)" w:date="2024-10-31T13:33:00Z">
              <w:r w:rsidRPr="005572DF">
                <w:t>MPQUIC</w:t>
              </w:r>
            </w:ins>
            <w:ins w:id="129" w:author="Mohamed A. Nassar (Nokia)" w:date="2024-10-31T13:33:00Z" w16du:dateUtc="2024-10-31T12:33:00Z">
              <w:r w:rsidR="00E574FA">
                <w:t>-E</w:t>
              </w:r>
            </w:ins>
            <w:ins w:id="130" w:author="Mohamed A. Nassar (Nokia)" w:date="2024-10-31T13:33:00Z">
              <w:r w:rsidRPr="005572DF">
                <w:t xml:space="preserve"> network steering functionalities information</w:t>
              </w:r>
            </w:ins>
          </w:p>
        </w:tc>
      </w:tr>
      <w:tr w:rsidR="00EB51B8" w:rsidRPr="00A20210" w14:paraId="45D46F70" w14:textId="77777777" w:rsidTr="00D43E0B">
        <w:trPr>
          <w:cantSplit/>
          <w:jc w:val="center"/>
        </w:trPr>
        <w:tc>
          <w:tcPr>
            <w:tcW w:w="7087" w:type="dxa"/>
            <w:gridSpan w:val="10"/>
          </w:tcPr>
          <w:p w14:paraId="08DDF388" w14:textId="77777777" w:rsidR="00EB51B8" w:rsidRPr="00A20210" w:rsidRDefault="00EB51B8" w:rsidP="00D43E0B">
            <w:pPr>
              <w:pStyle w:val="TAL"/>
            </w:pPr>
            <w:r w:rsidRPr="00A20210">
              <w:t>All other values are spare.</w:t>
            </w:r>
          </w:p>
        </w:tc>
      </w:tr>
      <w:tr w:rsidR="00EB51B8" w:rsidRPr="00A20210" w14:paraId="56CE80C8" w14:textId="77777777" w:rsidTr="00D43E0B">
        <w:trPr>
          <w:cantSplit/>
          <w:jc w:val="center"/>
        </w:trPr>
        <w:tc>
          <w:tcPr>
            <w:tcW w:w="7087" w:type="dxa"/>
            <w:gridSpan w:val="10"/>
          </w:tcPr>
          <w:p w14:paraId="01C3FD06" w14:textId="77777777" w:rsidR="00EB51B8" w:rsidRPr="00A20210" w:rsidRDefault="00EB51B8" w:rsidP="00D43E0B">
            <w:pPr>
              <w:pStyle w:val="TAL"/>
            </w:pPr>
          </w:p>
        </w:tc>
      </w:tr>
      <w:tr w:rsidR="00EB51B8" w:rsidRPr="00A20210" w14:paraId="72E6EA84" w14:textId="77777777" w:rsidTr="00D43E0B">
        <w:trPr>
          <w:cantSplit/>
          <w:jc w:val="center"/>
        </w:trPr>
        <w:tc>
          <w:tcPr>
            <w:tcW w:w="7087" w:type="dxa"/>
            <w:gridSpan w:val="10"/>
          </w:tcPr>
          <w:p w14:paraId="4B2F5BF0" w14:textId="77777777" w:rsidR="00EB51B8" w:rsidRPr="00A20210" w:rsidRDefault="00EB51B8" w:rsidP="00D43E0B">
            <w:pPr>
              <w:pStyle w:val="TAL"/>
            </w:pPr>
            <w:r w:rsidRPr="00A20210">
              <w:t>The ATSSS parameter contents for the ATSSS rules are specified according to clause 6.1.3.</w:t>
            </w:r>
          </w:p>
        </w:tc>
      </w:tr>
      <w:tr w:rsidR="00EB51B8" w:rsidRPr="00A20210" w14:paraId="173A8637" w14:textId="77777777" w:rsidTr="00D43E0B">
        <w:trPr>
          <w:cantSplit/>
          <w:jc w:val="center"/>
        </w:trPr>
        <w:tc>
          <w:tcPr>
            <w:tcW w:w="7087" w:type="dxa"/>
            <w:gridSpan w:val="10"/>
          </w:tcPr>
          <w:p w14:paraId="1FBFAC1D" w14:textId="77777777" w:rsidR="00EB51B8" w:rsidRPr="00A20210" w:rsidRDefault="00EB51B8" w:rsidP="00D43E0B">
            <w:pPr>
              <w:pStyle w:val="TAL"/>
            </w:pPr>
          </w:p>
        </w:tc>
      </w:tr>
      <w:tr w:rsidR="00EB51B8" w:rsidRPr="00A20210" w14:paraId="7BD6A0DA" w14:textId="77777777" w:rsidTr="00D43E0B">
        <w:trPr>
          <w:cantSplit/>
          <w:jc w:val="center"/>
        </w:trPr>
        <w:tc>
          <w:tcPr>
            <w:tcW w:w="7087" w:type="dxa"/>
            <w:gridSpan w:val="10"/>
          </w:tcPr>
          <w:p w14:paraId="3B3BAFDE" w14:textId="77777777" w:rsidR="00EB51B8" w:rsidRPr="00A20210" w:rsidRDefault="00EB51B8" w:rsidP="00D43E0B">
            <w:pPr>
              <w:pStyle w:val="TAL"/>
            </w:pPr>
            <w:r w:rsidRPr="00A20210">
              <w:t>The ATSSS parameter contents for the MPTCP network steering functionalities information are specified according to clause 6.1.4.</w:t>
            </w:r>
          </w:p>
        </w:tc>
      </w:tr>
      <w:tr w:rsidR="00EB51B8" w:rsidRPr="00A20210" w14:paraId="4EA25D4A" w14:textId="77777777" w:rsidTr="00D43E0B">
        <w:trPr>
          <w:cantSplit/>
          <w:jc w:val="center"/>
        </w:trPr>
        <w:tc>
          <w:tcPr>
            <w:tcW w:w="7087" w:type="dxa"/>
            <w:gridSpan w:val="10"/>
          </w:tcPr>
          <w:p w14:paraId="73E5B6CA" w14:textId="77777777" w:rsidR="00EB51B8" w:rsidRPr="00A20210" w:rsidRDefault="00EB51B8" w:rsidP="00D43E0B">
            <w:pPr>
              <w:pStyle w:val="TAL"/>
            </w:pPr>
          </w:p>
        </w:tc>
      </w:tr>
      <w:tr w:rsidR="00EB51B8" w:rsidRPr="00A20210" w14:paraId="02AC9CB5" w14:textId="77777777" w:rsidTr="00D43E0B">
        <w:trPr>
          <w:cantSplit/>
          <w:jc w:val="center"/>
        </w:trPr>
        <w:tc>
          <w:tcPr>
            <w:tcW w:w="7087" w:type="dxa"/>
            <w:gridSpan w:val="10"/>
          </w:tcPr>
          <w:p w14:paraId="45E1CE1A" w14:textId="77777777" w:rsidR="00EB51B8" w:rsidRPr="00A20210" w:rsidRDefault="00EB51B8" w:rsidP="00D43E0B">
            <w:pPr>
              <w:pStyle w:val="TAL"/>
            </w:pPr>
            <w:r w:rsidRPr="00A20210">
              <w:t>The ATSSS parameter contents for the measurement assistance information are specified according to clause 6.1.5.</w:t>
            </w:r>
          </w:p>
        </w:tc>
      </w:tr>
      <w:tr w:rsidR="00EB51B8" w:rsidRPr="00A20210" w14:paraId="4D3E9B5E" w14:textId="77777777" w:rsidTr="00D43E0B">
        <w:trPr>
          <w:cantSplit/>
          <w:jc w:val="center"/>
        </w:trPr>
        <w:tc>
          <w:tcPr>
            <w:tcW w:w="7087" w:type="dxa"/>
            <w:gridSpan w:val="10"/>
          </w:tcPr>
          <w:p w14:paraId="33047664" w14:textId="77777777" w:rsidR="00EB51B8" w:rsidRPr="00A20210" w:rsidRDefault="00EB51B8" w:rsidP="00D43E0B">
            <w:pPr>
              <w:pStyle w:val="TAL"/>
            </w:pPr>
          </w:p>
        </w:tc>
      </w:tr>
      <w:tr w:rsidR="00EB51B8" w:rsidRPr="00A20210" w14:paraId="7890501F" w14:textId="77777777" w:rsidTr="00D43E0B">
        <w:trPr>
          <w:cantSplit/>
          <w:jc w:val="center"/>
        </w:trPr>
        <w:tc>
          <w:tcPr>
            <w:tcW w:w="7087" w:type="dxa"/>
            <w:gridSpan w:val="10"/>
          </w:tcPr>
          <w:p w14:paraId="75DB491A" w14:textId="790ACBD8" w:rsidR="00EB51B8" w:rsidRPr="00A20210" w:rsidRDefault="00EB51B8" w:rsidP="00B54C57">
            <w:pPr>
              <w:pStyle w:val="TAL"/>
            </w:pPr>
            <w:r w:rsidRPr="00A20210">
              <w:t>The ATSSS parameter contents for the MPQUIC</w:t>
            </w:r>
            <w:ins w:id="131" w:author="Mohamed A. Nassar (Nokia)" w:date="2024-10-31T13:35:00Z" w16du:dateUtc="2024-10-31T12:35:00Z">
              <w:r w:rsidR="00B54C57">
                <w:t>-UDP</w:t>
              </w:r>
            </w:ins>
            <w:r w:rsidRPr="00A20210">
              <w:t xml:space="preserve"> network steering functionalities information</w:t>
            </w:r>
            <w:ins w:id="132" w:author="Mohamed A. Nassar (Nokia)" w:date="2024-10-31T13:35:00Z" w16du:dateUtc="2024-10-31T12:35:00Z">
              <w:r w:rsidR="00B54C57">
                <w:t xml:space="preserve">, </w:t>
              </w:r>
            </w:ins>
            <w:ins w:id="133" w:author="Mohamed A. Nassar (Nokia)" w:date="2024-10-31T13:35:00Z">
              <w:r w:rsidR="00B54C57" w:rsidRPr="00B54C57">
                <w:t>the MPQUIC-</w:t>
              </w:r>
            </w:ins>
            <w:ins w:id="134" w:author="Mohamed A. Nassar (Nokia)" w:date="2024-10-31T13:35:00Z" w16du:dateUtc="2024-10-31T12:35:00Z">
              <w:r w:rsidR="00B54C57">
                <w:t>IP</w:t>
              </w:r>
            </w:ins>
            <w:ins w:id="135" w:author="Mohamed A. Nassar (Nokia)" w:date="2024-10-31T13:35:00Z">
              <w:r w:rsidR="00B54C57" w:rsidRPr="00B54C57">
                <w:t xml:space="preserve"> network steering functionalities information</w:t>
              </w:r>
            </w:ins>
            <w:ins w:id="136" w:author="Mohamed A. Nassar (Nokia)" w:date="2024-10-31T13:35:00Z" w16du:dateUtc="2024-10-31T12:35:00Z">
              <w:r w:rsidR="00B54C57">
                <w:t xml:space="preserve"> and </w:t>
              </w:r>
            </w:ins>
            <w:ins w:id="137" w:author="Mohamed A. Nassar (Nokia)" w:date="2024-10-31T13:35:00Z">
              <w:r w:rsidR="00B54C57" w:rsidRPr="00B54C57">
                <w:t>the MPQUIC-</w:t>
              </w:r>
            </w:ins>
            <w:ins w:id="138" w:author="Mohamed A. Nassar (Nokia)" w:date="2024-10-31T13:35:00Z" w16du:dateUtc="2024-10-31T12:35:00Z">
              <w:r w:rsidR="00B54C57">
                <w:t>E</w:t>
              </w:r>
            </w:ins>
            <w:ins w:id="139" w:author="Mohamed A. Nassar (Nokia)" w:date="2024-10-31T13:35:00Z">
              <w:r w:rsidR="00B54C57" w:rsidRPr="00B54C57">
                <w:t xml:space="preserve"> network steering functionalities information</w:t>
              </w:r>
            </w:ins>
            <w:r w:rsidRPr="00A20210">
              <w:t xml:space="preserve"> are specified according to clause 6.1.4.</w:t>
            </w:r>
          </w:p>
        </w:tc>
      </w:tr>
      <w:tr w:rsidR="00EB51B8" w:rsidRPr="00A20210" w14:paraId="707349DC" w14:textId="77777777" w:rsidTr="00D43E0B">
        <w:trPr>
          <w:cantSplit/>
          <w:jc w:val="center"/>
        </w:trPr>
        <w:tc>
          <w:tcPr>
            <w:tcW w:w="7087" w:type="dxa"/>
            <w:gridSpan w:val="10"/>
          </w:tcPr>
          <w:p w14:paraId="535EA1D5" w14:textId="77777777" w:rsidR="00EB51B8" w:rsidRPr="00A20210" w:rsidRDefault="00EB51B8" w:rsidP="00D43E0B">
            <w:pPr>
              <w:pStyle w:val="TAL"/>
            </w:pPr>
          </w:p>
        </w:tc>
      </w:tr>
    </w:tbl>
    <w:p w14:paraId="11E562D4" w14:textId="77777777" w:rsidR="00EB51B8" w:rsidRPr="00A20210" w:rsidRDefault="00EB51B8" w:rsidP="00EB51B8">
      <w:pPr>
        <w:pStyle w:val="TH"/>
      </w:pPr>
    </w:p>
    <w:p w14:paraId="53459973" w14:textId="77777777" w:rsidR="00F42711" w:rsidRDefault="00F42711" w:rsidP="00F42711">
      <w:pPr>
        <w:jc w:val="center"/>
      </w:pPr>
      <w:r w:rsidRPr="001F6E20">
        <w:rPr>
          <w:highlight w:val="green"/>
        </w:rPr>
        <w:t xml:space="preserve">***** </w:t>
      </w:r>
      <w:r>
        <w:rPr>
          <w:highlight w:val="green"/>
        </w:rPr>
        <w:t>Next</w:t>
      </w:r>
      <w:r w:rsidRPr="001F6E20">
        <w:rPr>
          <w:highlight w:val="green"/>
        </w:rPr>
        <w:t xml:space="preserve"> change *****</w:t>
      </w:r>
    </w:p>
    <w:p w14:paraId="1527B60F" w14:textId="77777777" w:rsidR="00EB51B8" w:rsidRPr="00A20210" w:rsidRDefault="00EB51B8" w:rsidP="00EB51B8">
      <w:pPr>
        <w:pStyle w:val="Heading4"/>
      </w:pPr>
      <w:bookmarkStart w:id="140" w:name="_Toc25085419"/>
      <w:bookmarkStart w:id="141" w:name="_Toc42897412"/>
      <w:bookmarkStart w:id="142" w:name="_Toc43398927"/>
      <w:bookmarkStart w:id="143" w:name="_Toc51772006"/>
      <w:bookmarkStart w:id="144" w:name="_Toc178410699"/>
      <w:r w:rsidRPr="00A20210">
        <w:t>6.1.3.1</w:t>
      </w:r>
      <w:r w:rsidRPr="00A20210">
        <w:tab/>
        <w:t>Definition of ATSSS rules</w:t>
      </w:r>
      <w:bookmarkEnd w:id="140"/>
      <w:bookmarkEnd w:id="141"/>
      <w:bookmarkEnd w:id="142"/>
      <w:bookmarkEnd w:id="143"/>
      <w:bookmarkEnd w:id="144"/>
    </w:p>
    <w:p w14:paraId="2F800B4F" w14:textId="77777777" w:rsidR="00EB51B8" w:rsidRPr="00A20210" w:rsidRDefault="00EB51B8" w:rsidP="00EB51B8">
      <w:pPr>
        <w:tabs>
          <w:tab w:val="left" w:pos="3576"/>
        </w:tabs>
      </w:pPr>
      <w:r w:rsidRPr="00A20210">
        <w:t>The ATSSS rules are defined in 3GPP TS 23.501 [2] and is set of one or more ATSSS rules, where a rule is composed of:</w:t>
      </w:r>
    </w:p>
    <w:p w14:paraId="5E3E8F78" w14:textId="77777777" w:rsidR="00EB51B8" w:rsidRPr="00A20210" w:rsidRDefault="00EB51B8" w:rsidP="00EB51B8">
      <w:pPr>
        <w:pStyle w:val="B1"/>
      </w:pPr>
      <w:r w:rsidRPr="00A20210">
        <w:lastRenderedPageBreak/>
        <w:t>a)</w:t>
      </w:r>
      <w:r w:rsidRPr="00A20210">
        <w:tab/>
        <w:t>an ATSSS rule ID identifying the individual ATSSS rule;</w:t>
      </w:r>
    </w:p>
    <w:p w14:paraId="2112CA29" w14:textId="77777777" w:rsidR="00EB51B8" w:rsidRPr="00A20210" w:rsidRDefault="00EB51B8" w:rsidP="00EB51B8">
      <w:pPr>
        <w:pStyle w:val="B1"/>
      </w:pPr>
      <w:r w:rsidRPr="00A20210">
        <w:t>b)</w:t>
      </w:r>
      <w:r w:rsidRPr="00A20210">
        <w:tab/>
        <w:t>an ATSSS rule operation identifying whether the ATSSS rule is added to or deleted from the set of ATSSS rules;</w:t>
      </w:r>
    </w:p>
    <w:p w14:paraId="68E23905" w14:textId="77777777" w:rsidR="00EB51B8" w:rsidRPr="00A20210" w:rsidRDefault="00EB51B8" w:rsidP="00EB51B8">
      <w:pPr>
        <w:pStyle w:val="B1"/>
      </w:pPr>
      <w:r w:rsidRPr="00A20210">
        <w:t>c)</w:t>
      </w:r>
      <w:r w:rsidRPr="00A20210">
        <w:tab/>
        <w:t>a precedence value of the ATSSS rule identifying the precedence of the ATSSS rule;</w:t>
      </w:r>
    </w:p>
    <w:p w14:paraId="49B26283" w14:textId="77777777" w:rsidR="00EB51B8" w:rsidRPr="00A20210" w:rsidRDefault="00EB51B8" w:rsidP="00EB51B8">
      <w:pPr>
        <w:pStyle w:val="B1"/>
      </w:pPr>
      <w:r w:rsidRPr="00A20210">
        <w:t>d)</w:t>
      </w:r>
      <w:r w:rsidRPr="00A20210">
        <w:tab/>
        <w:t>a traffic descriptor matching a service data flow (SDF); and</w:t>
      </w:r>
    </w:p>
    <w:p w14:paraId="5B7A126E" w14:textId="77777777" w:rsidR="00EB51B8" w:rsidRPr="00A20210" w:rsidRDefault="00EB51B8" w:rsidP="00EB51B8">
      <w:pPr>
        <w:pStyle w:val="B1"/>
      </w:pPr>
      <w:r w:rsidRPr="00A20210">
        <w:t>e)</w:t>
      </w:r>
      <w:r w:rsidRPr="00A20210">
        <w:tab/>
        <w:t>an access selection descriptor including:</w:t>
      </w:r>
    </w:p>
    <w:p w14:paraId="7521F3CE" w14:textId="77777777" w:rsidR="00EB51B8" w:rsidRPr="00A20210" w:rsidRDefault="00EB51B8" w:rsidP="00EB51B8">
      <w:pPr>
        <w:pStyle w:val="B2"/>
      </w:pPr>
      <w:r w:rsidRPr="00A20210">
        <w:t>1)</w:t>
      </w:r>
      <w:r w:rsidRPr="00A20210">
        <w:tab/>
        <w:t>a steering functionality set to:</w:t>
      </w:r>
    </w:p>
    <w:p w14:paraId="32930A9E" w14:textId="77777777" w:rsidR="00EB51B8" w:rsidRPr="00A20210" w:rsidRDefault="00EB51B8" w:rsidP="00EB51B8">
      <w:pPr>
        <w:pStyle w:val="B3"/>
        <w:rPr>
          <w:noProof/>
        </w:rPr>
      </w:pPr>
      <w:r w:rsidRPr="00A20210">
        <w:t>A)</w:t>
      </w:r>
      <w:r w:rsidRPr="00A20210">
        <w:tab/>
      </w:r>
      <w:r w:rsidRPr="00A20210">
        <w:rPr>
          <w:noProof/>
        </w:rPr>
        <w:t>MPTCP functionality, the UE steers the SDF by using the MPTCP functionality;</w:t>
      </w:r>
    </w:p>
    <w:p w14:paraId="4E0B0EB6" w14:textId="003D3B03" w:rsidR="00EB51B8" w:rsidRDefault="00EB51B8" w:rsidP="00EB51B8">
      <w:pPr>
        <w:pStyle w:val="B3"/>
        <w:rPr>
          <w:ins w:id="145" w:author="Mohamed A. Nassar (Nokia)" w:date="2024-10-31T13:23:00Z" w16du:dateUtc="2024-10-31T12:23:00Z"/>
          <w:noProof/>
        </w:rPr>
      </w:pPr>
      <w:r w:rsidRPr="00A20210">
        <w:t>B)</w:t>
      </w:r>
      <w:r w:rsidRPr="00A20210">
        <w:tab/>
      </w:r>
      <w:r w:rsidRPr="00A20210">
        <w:rPr>
          <w:noProof/>
        </w:rPr>
        <w:t>MPQUIC</w:t>
      </w:r>
      <w:ins w:id="146" w:author="Mohamed A. Nassar (Nokia)" w:date="2024-10-31T13:23:00Z" w16du:dateUtc="2024-10-31T12:23:00Z">
        <w:r w:rsidR="00C92438">
          <w:rPr>
            <w:noProof/>
          </w:rPr>
          <w:t>-UDP</w:t>
        </w:r>
      </w:ins>
      <w:r w:rsidRPr="00A20210">
        <w:rPr>
          <w:noProof/>
        </w:rPr>
        <w:t xml:space="preserve"> functionality, the UE steers the SDF by using the MPQUIC</w:t>
      </w:r>
      <w:ins w:id="147" w:author="Mohamed A. Nassar (Nokia)" w:date="2024-10-31T13:23:00Z" w16du:dateUtc="2024-10-31T12:23:00Z">
        <w:r w:rsidR="00C92438">
          <w:rPr>
            <w:noProof/>
          </w:rPr>
          <w:t>-UDP</w:t>
        </w:r>
      </w:ins>
      <w:r w:rsidRPr="00A20210">
        <w:rPr>
          <w:noProof/>
        </w:rPr>
        <w:t xml:space="preserve"> functionality;</w:t>
      </w:r>
    </w:p>
    <w:p w14:paraId="4776DE87" w14:textId="0AF59A01" w:rsidR="00C92438" w:rsidRDefault="00C92438" w:rsidP="00C92438">
      <w:pPr>
        <w:pStyle w:val="B3"/>
        <w:rPr>
          <w:ins w:id="148" w:author="Mohamed A. Nassar (Nokia)" w:date="2024-10-31T13:23:00Z" w16du:dateUtc="2024-10-31T12:23:00Z"/>
          <w:noProof/>
        </w:rPr>
      </w:pPr>
      <w:ins w:id="149" w:author="Mohamed A. Nassar (Nokia)" w:date="2024-10-31T13:23:00Z">
        <w:r w:rsidRPr="00C92438">
          <w:rPr>
            <w:noProof/>
          </w:rPr>
          <w:t>B</w:t>
        </w:r>
      </w:ins>
      <w:ins w:id="150" w:author="Mohamed A. Nassar (Nokia)" w:date="2024-10-31T13:23:00Z" w16du:dateUtc="2024-10-31T12:23:00Z">
        <w:r>
          <w:rPr>
            <w:noProof/>
          </w:rPr>
          <w:t>1</w:t>
        </w:r>
      </w:ins>
      <w:ins w:id="151" w:author="Mohamed A. Nassar (Nokia)" w:date="2024-10-31T13:23:00Z">
        <w:r w:rsidRPr="00C92438">
          <w:rPr>
            <w:noProof/>
          </w:rPr>
          <w:t>)</w:t>
        </w:r>
        <w:r w:rsidRPr="00C92438">
          <w:rPr>
            <w:noProof/>
          </w:rPr>
          <w:tab/>
          <w:t>MPQUIC-</w:t>
        </w:r>
      </w:ins>
      <w:ins w:id="152" w:author="Mohamed A. Nassar (Nokia)" w:date="2024-10-31T13:23:00Z" w16du:dateUtc="2024-10-31T12:23:00Z">
        <w:r>
          <w:rPr>
            <w:noProof/>
          </w:rPr>
          <w:t>IP</w:t>
        </w:r>
      </w:ins>
      <w:ins w:id="153" w:author="Mohamed A. Nassar (Nokia)" w:date="2024-10-31T13:23:00Z">
        <w:r w:rsidRPr="00C92438">
          <w:rPr>
            <w:noProof/>
          </w:rPr>
          <w:t xml:space="preserve"> functionality, the UE steers the SDF by using the MPQUIC</w:t>
        </w:r>
      </w:ins>
      <w:ins w:id="154" w:author="Mohamed A. Nassar (Nokia)" w:date="2024-10-31T13:23:00Z" w16du:dateUtc="2024-10-31T12:23:00Z">
        <w:r>
          <w:rPr>
            <w:noProof/>
          </w:rPr>
          <w:t>-</w:t>
        </w:r>
      </w:ins>
      <w:ins w:id="155" w:author="Mohamed A. Nassar (Nokia)" w:date="2024-10-31T13:24:00Z" w16du:dateUtc="2024-10-31T12:24:00Z">
        <w:r>
          <w:rPr>
            <w:noProof/>
          </w:rPr>
          <w:t>IP</w:t>
        </w:r>
      </w:ins>
      <w:ins w:id="156" w:author="Mohamed A. Nassar (Nokia)" w:date="2024-10-31T13:23:00Z">
        <w:r w:rsidRPr="00C92438">
          <w:rPr>
            <w:noProof/>
          </w:rPr>
          <w:t xml:space="preserve"> functionality</w:t>
        </w:r>
      </w:ins>
      <w:ins w:id="157" w:author="Mohamed A. Nassar (Nokia)" w:date="2024-10-31T13:24:00Z" w16du:dateUtc="2024-10-31T12:24:00Z">
        <w:r w:rsidR="0069587A">
          <w:rPr>
            <w:noProof/>
          </w:rPr>
          <w:t>;</w:t>
        </w:r>
      </w:ins>
    </w:p>
    <w:p w14:paraId="037016EE" w14:textId="35179A04" w:rsidR="00C92438" w:rsidRPr="00A20210" w:rsidRDefault="00C92438" w:rsidP="00C92438">
      <w:pPr>
        <w:pStyle w:val="B3"/>
        <w:rPr>
          <w:noProof/>
        </w:rPr>
      </w:pPr>
      <w:ins w:id="158" w:author="Mohamed A. Nassar (Nokia)" w:date="2024-10-31T13:23:00Z">
        <w:r w:rsidRPr="00C92438">
          <w:rPr>
            <w:noProof/>
          </w:rPr>
          <w:t>B</w:t>
        </w:r>
      </w:ins>
      <w:ins w:id="159" w:author="Mohamed A. Nassar (Nokia)" w:date="2024-10-31T13:23:00Z" w16du:dateUtc="2024-10-31T12:23:00Z">
        <w:r>
          <w:rPr>
            <w:noProof/>
          </w:rPr>
          <w:t>2</w:t>
        </w:r>
      </w:ins>
      <w:ins w:id="160" w:author="Mohamed A. Nassar (Nokia)" w:date="2024-10-31T13:23:00Z">
        <w:r w:rsidRPr="00C92438">
          <w:rPr>
            <w:noProof/>
          </w:rPr>
          <w:t>)</w:t>
        </w:r>
        <w:r w:rsidRPr="00C92438">
          <w:rPr>
            <w:noProof/>
          </w:rPr>
          <w:tab/>
          <w:t>MPQUIC-</w:t>
        </w:r>
      </w:ins>
      <w:ins w:id="161" w:author="Mohamed A. Nassar (Nokia)" w:date="2024-10-31T13:23:00Z" w16du:dateUtc="2024-10-31T12:23:00Z">
        <w:r>
          <w:rPr>
            <w:noProof/>
          </w:rPr>
          <w:t>E</w:t>
        </w:r>
      </w:ins>
      <w:ins w:id="162" w:author="Mohamed A. Nassar (Nokia)" w:date="2024-10-31T13:23:00Z">
        <w:r w:rsidRPr="00C92438">
          <w:rPr>
            <w:noProof/>
          </w:rPr>
          <w:t xml:space="preserve"> functionality, the UE steers the SDF by using the MPQUIC</w:t>
        </w:r>
      </w:ins>
      <w:ins w:id="163" w:author="Mohamed A. Nassar (Nokia)" w:date="2024-10-31T13:24:00Z" w16du:dateUtc="2024-10-31T12:24:00Z">
        <w:r>
          <w:rPr>
            <w:noProof/>
          </w:rPr>
          <w:t>-E</w:t>
        </w:r>
      </w:ins>
      <w:ins w:id="164" w:author="Mohamed A. Nassar (Nokia)" w:date="2024-10-31T13:23:00Z">
        <w:r w:rsidRPr="00C92438">
          <w:rPr>
            <w:noProof/>
          </w:rPr>
          <w:t xml:space="preserve"> functionality</w:t>
        </w:r>
      </w:ins>
      <w:ins w:id="165" w:author="Mohamed A. Nassar (Nokia)" w:date="2024-10-31T13:23:00Z" w16du:dateUtc="2024-10-31T12:23:00Z">
        <w:r>
          <w:rPr>
            <w:noProof/>
          </w:rPr>
          <w:t>;</w:t>
        </w:r>
      </w:ins>
    </w:p>
    <w:p w14:paraId="1940489E" w14:textId="77777777" w:rsidR="00EB51B8" w:rsidRPr="00A20210" w:rsidRDefault="00EB51B8" w:rsidP="00EB51B8">
      <w:pPr>
        <w:pStyle w:val="B3"/>
        <w:rPr>
          <w:noProof/>
        </w:rPr>
      </w:pPr>
      <w:r w:rsidRPr="00A20210">
        <w:t>C)</w:t>
      </w:r>
      <w:r w:rsidRPr="00A20210">
        <w:tab/>
      </w:r>
      <w:r w:rsidRPr="00A20210">
        <w:rPr>
          <w:noProof/>
        </w:rPr>
        <w:t>ATSSS-LL functionality, the UE steers the SDF by using the ATSSS-LL functionality;or</w:t>
      </w:r>
    </w:p>
    <w:p w14:paraId="522E8979" w14:textId="77777777" w:rsidR="00EB51B8" w:rsidRPr="00A20210" w:rsidRDefault="00EB51B8" w:rsidP="00EB51B8">
      <w:pPr>
        <w:pStyle w:val="B3"/>
      </w:pPr>
      <w:r w:rsidRPr="00A20210">
        <w:t>D)</w:t>
      </w:r>
      <w:r w:rsidRPr="00A20210">
        <w:tab/>
        <w:t>UE's supported steering functionality;</w:t>
      </w:r>
    </w:p>
    <w:p w14:paraId="5E5CCA03" w14:textId="77777777" w:rsidR="00EB51B8" w:rsidRPr="00A20210" w:rsidRDefault="00EB51B8" w:rsidP="00EB51B8">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p>
    <w:p w14:paraId="28BEB3E0" w14:textId="77777777" w:rsidR="00EB51B8" w:rsidRPr="00A20210" w:rsidRDefault="00EB51B8" w:rsidP="00EB51B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37076999" w14:textId="77777777" w:rsidR="00EB51B8" w:rsidRPr="00A20210" w:rsidRDefault="00EB51B8" w:rsidP="00EB51B8">
      <w:pPr>
        <w:pStyle w:val="NO"/>
        <w:rPr>
          <w:noProof/>
        </w:rPr>
      </w:pPr>
      <w:r w:rsidRPr="00A20210">
        <w:rPr>
          <w:noProof/>
        </w:rPr>
        <w:t>NOTE</w:t>
      </w:r>
      <w:r w:rsidRPr="00A20210">
        <w:t> 1</w:t>
      </w:r>
      <w:r w:rsidRPr="00A20210">
        <w:rPr>
          <w:noProof/>
        </w:rPr>
        <w:t>:</w:t>
      </w:r>
      <w:r w:rsidRPr="00A20210">
        <w:rPr>
          <w:noProof/>
        </w:rPr>
        <w:tab/>
        <w:t>If the included steering functionality is not supported by the UE, the UE ignores this ATSSS rule, and proceeds with the evaluation of the ATSSS rule with the next smallest precedence, if available.</w:t>
      </w:r>
    </w:p>
    <w:p w14:paraId="326AE887" w14:textId="77777777" w:rsidR="00EB51B8" w:rsidRPr="00A20210" w:rsidRDefault="00EB51B8" w:rsidP="00EB51B8">
      <w:pPr>
        <w:pStyle w:val="B2"/>
      </w:pPr>
      <w:r w:rsidRPr="00A20210">
        <w:t>2)</w:t>
      </w:r>
      <w:r w:rsidRPr="00A20210">
        <w:tab/>
        <w:t>a steering mode:</w:t>
      </w:r>
    </w:p>
    <w:p w14:paraId="4A6743A1" w14:textId="77777777" w:rsidR="00EB51B8" w:rsidRPr="00A20210" w:rsidRDefault="00EB51B8" w:rsidP="00EB51B8">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769A675A" w14:textId="77777777" w:rsidR="00EB51B8" w:rsidRPr="00A20210" w:rsidRDefault="00EB51B8" w:rsidP="00EB51B8">
      <w:pPr>
        <w:pStyle w:val="B3"/>
        <w:rPr>
          <w:noProof/>
        </w:rPr>
      </w:pPr>
      <w:r w:rsidRPr="00A20210">
        <w:t>B)</w:t>
      </w:r>
      <w:r w:rsidRPr="00A20210">
        <w:tab/>
        <w:t xml:space="preserve">smallest </w:t>
      </w:r>
      <w:r w:rsidRPr="00A20210">
        <w:rPr>
          <w:lang w:val="en-US" w:eastAsia="ko-KR"/>
        </w:rPr>
        <w:t>delay</w:t>
      </w:r>
      <w:r w:rsidRPr="00A20210">
        <w:rPr>
          <w:noProof/>
        </w:rPr>
        <w:t xml:space="preserve">, the UE steers the SDF by using the access network with the smallest RTT. If there is only one access available, the UE steers the SDF by using the available access. This steering mode is only </w:t>
      </w:r>
      <w:r w:rsidRPr="00A20210">
        <w:rPr>
          <w:rFonts w:hint="eastAsia"/>
          <w:noProof/>
          <w:lang w:eastAsia="zh-CN"/>
        </w:rPr>
        <w:t>applicable to non-GBR SDF</w:t>
      </w:r>
      <w:r w:rsidRPr="00A20210">
        <w:rPr>
          <w:noProof/>
        </w:rPr>
        <w:t>;</w:t>
      </w:r>
    </w:p>
    <w:p w14:paraId="1C7BEF2B" w14:textId="77777777" w:rsidR="00EB51B8" w:rsidRPr="00A20210" w:rsidRDefault="00EB51B8" w:rsidP="00EB51B8">
      <w:pPr>
        <w:pStyle w:val="B3"/>
        <w:rPr>
          <w:noProof/>
        </w:rPr>
      </w:pPr>
      <w:r w:rsidRPr="00A20210">
        <w:t>C)</w:t>
      </w:r>
      <w:r w:rsidRPr="00A20210">
        <w:tab/>
      </w:r>
      <w:r w:rsidRPr="00A20210">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A20210">
        <w:rPr>
          <w:rFonts w:hint="eastAsia"/>
          <w:noProof/>
          <w:lang w:eastAsia="zh-CN"/>
        </w:rPr>
        <w:t>applicable to non-GBR SDF</w:t>
      </w:r>
      <w:r w:rsidRPr="00A20210">
        <w:rPr>
          <w:noProof/>
        </w:rPr>
        <w:t xml:space="preserve">; </w:t>
      </w:r>
    </w:p>
    <w:p w14:paraId="599307AE" w14:textId="77777777" w:rsidR="00EB51B8" w:rsidRPr="00A20210" w:rsidRDefault="00EB51B8" w:rsidP="00EB51B8">
      <w:pPr>
        <w:pStyle w:val="B3"/>
        <w:rPr>
          <w:noProof/>
        </w:rPr>
      </w:pPr>
      <w:r w:rsidRPr="00A20210">
        <w:t>D)</w:t>
      </w:r>
      <w:r w:rsidRPr="00A20210">
        <w:tab/>
      </w:r>
      <w:r w:rsidRPr="00A20210">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A20210">
        <w:rPr>
          <w:rFonts w:hint="eastAsia"/>
          <w:noProof/>
          <w:lang w:eastAsia="zh-CN"/>
        </w:rPr>
        <w:t>applicable to non-GBR SDF</w:t>
      </w:r>
      <w:r w:rsidRPr="00A20210">
        <w:rPr>
          <w:noProof/>
        </w:rPr>
        <w:t>;or</w:t>
      </w:r>
    </w:p>
    <w:p w14:paraId="789A8DDA" w14:textId="77777777" w:rsidR="00EB51B8" w:rsidRPr="00A20210" w:rsidRDefault="00EB51B8" w:rsidP="00EB51B8">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5C40D6C2" w14:textId="77777777" w:rsidR="00EB51B8" w:rsidRPr="00A20210" w:rsidRDefault="00EB51B8" w:rsidP="00EB51B8">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3E7BC657" w14:textId="77777777" w:rsidR="00EB51B8" w:rsidRPr="00A20210" w:rsidRDefault="00EB51B8" w:rsidP="00EB51B8">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2D74C6BB" w14:textId="77777777" w:rsidR="00EB51B8" w:rsidRPr="00A20210" w:rsidRDefault="00EB51B8" w:rsidP="00EB51B8">
      <w:pPr>
        <w:pStyle w:val="B4"/>
        <w:rPr>
          <w:noProof/>
        </w:rPr>
      </w:pPr>
      <w:r w:rsidRPr="00A20210">
        <w:rPr>
          <w:noProof/>
        </w:rPr>
        <w:t>-</w:t>
      </w:r>
      <w:r w:rsidRPr="00A20210">
        <w:rPr>
          <w:noProof/>
        </w:rPr>
        <w:tab/>
        <w:t>If there is only one access available, the UE shall send the traffic of the SDF on the available access.</w:t>
      </w:r>
    </w:p>
    <w:p w14:paraId="73F8C694" w14:textId="77777777" w:rsidR="00EB51B8" w:rsidRPr="00A20210" w:rsidRDefault="00EB51B8" w:rsidP="00EB51B8">
      <w:pPr>
        <w:pStyle w:val="B3"/>
        <w:rPr>
          <w:noProof/>
        </w:rPr>
      </w:pPr>
      <w:r w:rsidRPr="00A20210">
        <w:rPr>
          <w:noProof/>
        </w:rPr>
        <w:lastRenderedPageBreak/>
        <w:tab/>
        <w:t xml:space="preserve">The redundant steering mode is </w:t>
      </w:r>
      <w:r w:rsidRPr="00A20210">
        <w:rPr>
          <w:rFonts w:hint="eastAsia"/>
          <w:noProof/>
        </w:rPr>
        <w:t>applicable to</w:t>
      </w:r>
      <w:r w:rsidRPr="00A20210">
        <w:rPr>
          <w:noProof/>
        </w:rPr>
        <w:t xml:space="preserve"> both GBR SDF and</w:t>
      </w:r>
      <w:r w:rsidRPr="00A20210">
        <w:rPr>
          <w:rFonts w:hint="eastAsia"/>
          <w:noProof/>
        </w:rPr>
        <w:t xml:space="preserve"> non-GBR SDF</w:t>
      </w:r>
      <w:r w:rsidRPr="00A20210">
        <w:rPr>
          <w:noProof/>
        </w:rPr>
        <w:t xml:space="preserve"> when there is no threshold value provided in the access selection descriptor. If threshold value is provided in the access selection descriptor, the redundant steering mode is </w:t>
      </w:r>
      <w:r w:rsidRPr="00A20210">
        <w:rPr>
          <w:rFonts w:hint="eastAsia"/>
          <w:noProof/>
        </w:rPr>
        <w:t>applicable to</w:t>
      </w:r>
      <w:r w:rsidRPr="00A20210">
        <w:rPr>
          <w:noProof/>
        </w:rPr>
        <w:t xml:space="preserve"> only </w:t>
      </w:r>
      <w:r w:rsidRPr="00A20210">
        <w:rPr>
          <w:rFonts w:hint="eastAsia"/>
          <w:noProof/>
        </w:rPr>
        <w:t>non-GBR SDF</w:t>
      </w:r>
      <w:r w:rsidRPr="00A20210">
        <w:rPr>
          <w:noProof/>
        </w:rPr>
        <w:t>. If the steering functionality is set to ATSSS-LL functionality, the steering mode shall not be set to redundant.</w:t>
      </w:r>
    </w:p>
    <w:p w14:paraId="29E70305" w14:textId="77777777" w:rsidR="00EB51B8" w:rsidRPr="00A20210" w:rsidRDefault="00EB51B8" w:rsidP="00EB51B8">
      <w:pPr>
        <w:pStyle w:val="B2"/>
      </w:pPr>
      <w:r w:rsidRPr="00A20210">
        <w:t>3)</w:t>
      </w:r>
      <w:r w:rsidRPr="00A20210">
        <w:tab/>
        <w:t>a steering mode additional indicator:</w:t>
      </w:r>
    </w:p>
    <w:p w14:paraId="1E6B95FC" w14:textId="77777777" w:rsidR="00EB51B8" w:rsidRPr="00A20210" w:rsidRDefault="00EB51B8" w:rsidP="00EB51B8">
      <w:pPr>
        <w:pStyle w:val="B3"/>
      </w:pPr>
      <w:r w:rsidRPr="00A20210">
        <w:t>A)</w:t>
      </w:r>
      <w:r w:rsidRPr="00A20210">
        <w:tab/>
        <w:t>load balancing percentages adjustment operation (LBPAO):</w:t>
      </w:r>
    </w:p>
    <w:p w14:paraId="20659CBF" w14:textId="77777777" w:rsidR="00EB51B8" w:rsidRPr="00A20210" w:rsidRDefault="00EB51B8" w:rsidP="00EB51B8">
      <w:pPr>
        <w:pStyle w:val="B4"/>
      </w:pPr>
      <w:r w:rsidRPr="00A20210">
        <w:t>-</w:t>
      </w:r>
      <w:r w:rsidRPr="00A20210">
        <w:tab/>
      </w:r>
      <w:r w:rsidRPr="00A20210">
        <w:rPr>
          <w:noProof/>
        </w:rPr>
        <w:t>autonomous load-balance operation, this operation is only applicable to load balancing steering mode. With this operation, t</w:t>
      </w:r>
      <w:r w:rsidRPr="00A20210">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753B07B3" w14:textId="77777777" w:rsidR="00EB51B8" w:rsidRPr="00A20210" w:rsidRDefault="00EB51B8" w:rsidP="00EB51B8">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74A366B2" w14:textId="77777777" w:rsidR="00EB51B8" w:rsidRPr="00A20210" w:rsidRDefault="00EB51B8" w:rsidP="00EB51B8">
      <w:pPr>
        <w:pStyle w:val="NO"/>
      </w:pPr>
      <w:r w:rsidRPr="00A20210">
        <w:rPr>
          <w:noProof/>
        </w:rPr>
        <w:t>NOTE</w:t>
      </w:r>
      <w:r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3BA7A07E" w14:textId="77777777" w:rsidR="00EB51B8" w:rsidRPr="00A20210" w:rsidRDefault="00EB51B8" w:rsidP="00EB51B8">
      <w:pPr>
        <w:pStyle w:val="B2"/>
      </w:pPr>
      <w:r w:rsidRPr="00A20210">
        <w:t>4)</w:t>
      </w:r>
      <w:r w:rsidRPr="00A20210">
        <w:tab/>
        <w:t xml:space="preserve">threshold values include one maximum RTT value or one maximum packet loss rate value or both. The threshold values are only used when the steering mode is indicated as load balancing, priority based; or redundant, where in the redundant steering mode, </w:t>
      </w:r>
      <w:r w:rsidRPr="00A20210">
        <w:rPr>
          <w:lang w:val="en-US"/>
        </w:rPr>
        <w:t xml:space="preserve">only either </w:t>
      </w:r>
      <w:r w:rsidRPr="00A20210">
        <w:t>maximum RTT value or maximum packet loss rate value may be provided and not both; and</w:t>
      </w:r>
    </w:p>
    <w:p w14:paraId="28C4D5EB" w14:textId="77777777" w:rsidR="00EB51B8" w:rsidRPr="00A20210" w:rsidRDefault="00EB51B8" w:rsidP="00EB51B8">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224F718A" w14:textId="77777777" w:rsidR="00EB51B8" w:rsidRPr="00A20210" w:rsidRDefault="00EB51B8" w:rsidP="00EB51B8">
      <w:pPr>
        <w:pStyle w:val="B2"/>
      </w:pPr>
      <w:r w:rsidRPr="00A20210">
        <w:t>The UE and the UPF use the provided threshold values on both 3GPP access and non-3GPP access as follows:</w:t>
      </w:r>
    </w:p>
    <w:p w14:paraId="5CC37474" w14:textId="77777777" w:rsidR="00EB51B8" w:rsidRPr="00A20210" w:rsidRDefault="00EB51B8" w:rsidP="00EB51B8">
      <w:pPr>
        <w:pStyle w:val="B3"/>
      </w:pPr>
      <w:r w:rsidRPr="00A20210">
        <w:t>A)</w:t>
      </w:r>
      <w:r w:rsidRPr="00A20210">
        <w:tab/>
        <w:t>for the load balancing steering mode,</w:t>
      </w:r>
    </w:p>
    <w:p w14:paraId="51575E41" w14:textId="77777777" w:rsidR="00EB51B8" w:rsidRPr="00A20210" w:rsidRDefault="00EB51B8" w:rsidP="00EB51B8">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1FC7D4D5" w14:textId="77777777" w:rsidR="00EB51B8" w:rsidRPr="00A20210" w:rsidRDefault="00EB51B8" w:rsidP="00EB51B8">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503CB476" w14:textId="77777777" w:rsidR="00EB51B8" w:rsidRPr="00A20210" w:rsidRDefault="00EB51B8" w:rsidP="00EB51B8">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 and.</w:t>
      </w:r>
      <w:bookmarkStart w:id="166" w:name="_Toc25085420"/>
      <w:bookmarkStart w:id="167" w:name="_Toc42897413"/>
      <w:bookmarkStart w:id="168" w:name="_Toc43398928"/>
      <w:bookmarkStart w:id="169" w:name="_Toc51772007"/>
    </w:p>
    <w:p w14:paraId="43E3FED7" w14:textId="77777777" w:rsidR="00EB51B8" w:rsidRPr="00A20210" w:rsidRDefault="00EB51B8" w:rsidP="00EB51B8">
      <w:pPr>
        <w:pStyle w:val="B3"/>
      </w:pPr>
      <w:r w:rsidRPr="00A20210">
        <w:t>C)</w:t>
      </w:r>
      <w:r w:rsidRPr="00A20210">
        <w:tab/>
        <w:t>for the redundant steering mode,</w:t>
      </w:r>
    </w:p>
    <w:p w14:paraId="1CB44E22" w14:textId="77777777" w:rsidR="00EB51B8" w:rsidRPr="00A20210" w:rsidRDefault="00EB51B8" w:rsidP="00EB51B8">
      <w:pPr>
        <w:pStyle w:val="B4"/>
      </w:pPr>
      <w:r w:rsidRPr="00A20210">
        <w:t>i)</w:t>
      </w:r>
      <w:r w:rsidRPr="00A20210">
        <w:tab/>
        <w:t>if the maximum packet loss rate value is indicated and:</w:t>
      </w:r>
    </w:p>
    <w:p w14:paraId="4C262187" w14:textId="77777777" w:rsidR="00EB51B8" w:rsidRPr="00A20210" w:rsidRDefault="00EB51B8" w:rsidP="00EB51B8">
      <w:pPr>
        <w:pStyle w:val="B5"/>
      </w:pPr>
      <w:r w:rsidRPr="00A20210">
        <w:t>-</w:t>
      </w:r>
      <w:r w:rsidRPr="00A20210">
        <w:tab/>
        <w:t>the maximum packet loss rate value of the MA PDU session on both accesses exceeds the indicated value, the UE and UPF shall duplicate the traffic of the SDF on both accesses;</w:t>
      </w:r>
    </w:p>
    <w:p w14:paraId="6DE11434" w14:textId="77777777" w:rsidR="00EB51B8" w:rsidRPr="00A20210" w:rsidRDefault="00EB51B8" w:rsidP="00EB51B8">
      <w:pPr>
        <w:pStyle w:val="B5"/>
      </w:pPr>
      <w:r w:rsidRPr="00A20210">
        <w:t>-</w:t>
      </w:r>
      <w:r w:rsidRPr="00A20210">
        <w:tab/>
        <w:t>the maximum packet loss rate value of the MA PDU session on only one access exceeds the indicated value, the UE and UPF shall send the traffic of the SDF on the other access; or</w:t>
      </w:r>
    </w:p>
    <w:p w14:paraId="6ED0F8C3" w14:textId="77777777" w:rsidR="00EB51B8" w:rsidRPr="00A20210" w:rsidRDefault="00EB51B8" w:rsidP="00EB51B8">
      <w:pPr>
        <w:pStyle w:val="B5"/>
      </w:pPr>
      <w:r w:rsidRPr="00A20210">
        <w:t>-</w:t>
      </w:r>
      <w:r w:rsidRPr="00A20210">
        <w:tab/>
        <w:t xml:space="preserve">the maximum packet loss rate value of the MA PDU session on any access does not exceed the indicated value, the UE and UPF shall send the traffic of the SDF only over the primary access </w:t>
      </w:r>
      <w:r w:rsidRPr="00A20210">
        <w:lastRenderedPageBreak/>
        <w:t>indicated in the steering mode information field, if any. If the steering mode information field is set to "Primary access is not provided", the UE and UPF select a primary access based on their implementation</w:t>
      </w:r>
      <w:r>
        <w:t xml:space="preserve"> (e.g., the access with the lowest </w:t>
      </w:r>
      <w:r w:rsidRPr="001841E5">
        <w:t>packet loss rate</w:t>
      </w:r>
      <w:r>
        <w:t>)</w:t>
      </w:r>
      <w:r w:rsidRPr="00A20210">
        <w:t>; or</w:t>
      </w:r>
    </w:p>
    <w:p w14:paraId="61E44401" w14:textId="77777777" w:rsidR="00EB51B8" w:rsidRPr="00A20210" w:rsidRDefault="00EB51B8" w:rsidP="00EB51B8">
      <w:pPr>
        <w:pStyle w:val="B4"/>
      </w:pPr>
      <w:r w:rsidRPr="00A20210">
        <w:t>ii)</w:t>
      </w:r>
      <w:r w:rsidRPr="00A20210">
        <w:tab/>
        <w:t>if the maximum RTT value is indicated and:</w:t>
      </w:r>
    </w:p>
    <w:p w14:paraId="0D11BB40" w14:textId="77777777" w:rsidR="00EB51B8" w:rsidRPr="00A20210" w:rsidRDefault="00EB51B8" w:rsidP="00EB51B8">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7C493467" w14:textId="77777777" w:rsidR="00EB51B8" w:rsidRPr="00A20210" w:rsidRDefault="00EB51B8" w:rsidP="00EB51B8">
      <w:pPr>
        <w:pStyle w:val="B5"/>
      </w:pPr>
      <w:r w:rsidRPr="00A20210">
        <w:t>-</w:t>
      </w:r>
      <w:r w:rsidRPr="00A20210">
        <w:tab/>
        <w:t>the maximum RTT value of the MA PDU session on only one access exceeds the indicated value, the UE and UPF shall send the traffic of the SDF on the other access; or</w:t>
      </w:r>
    </w:p>
    <w:p w14:paraId="1F6C4F6D" w14:textId="77777777" w:rsidR="00EB51B8" w:rsidRPr="00A20210" w:rsidRDefault="00EB51B8" w:rsidP="00EB51B8">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t xml:space="preserve"> (</w:t>
      </w:r>
      <w:r w:rsidRPr="00BA30ED">
        <w:t xml:space="preserve">e.g., the access with the lowest </w:t>
      </w:r>
      <w:r>
        <w:t>RTT)</w:t>
      </w:r>
      <w:r w:rsidRPr="00A20210">
        <w:t>.</w:t>
      </w:r>
    </w:p>
    <w:p w14:paraId="192FD3C1" w14:textId="77777777" w:rsidR="00EB51B8" w:rsidRDefault="00EB51B8" w:rsidP="00EB51B8">
      <w:pPr>
        <w:pStyle w:val="NO"/>
      </w:pPr>
      <w:r w:rsidRPr="00A20210">
        <w:t>NOTE </w:t>
      </w:r>
      <w:r>
        <w:t>4</w:t>
      </w:r>
      <w:r w:rsidRPr="00A20210">
        <w:t>:</w:t>
      </w:r>
      <w:r w:rsidRPr="00A20210">
        <w:tab/>
        <w:t>If measurement results on an access are not available for a parameter, it is considered that the measured parameter for this access has not exceeded the provided threshold value.</w:t>
      </w:r>
    </w:p>
    <w:p w14:paraId="5ADB4DB5" w14:textId="3ED35FC4" w:rsidR="00EB51B8" w:rsidRDefault="00EB51B8" w:rsidP="00796960">
      <w:pPr>
        <w:pStyle w:val="B2"/>
      </w:pPr>
      <w:r>
        <w:t>5)</w:t>
      </w:r>
      <w:r>
        <w:tab/>
        <w:t>a transport mode to identify the transport mode for the matching traffic when the steering functionality is MPQUIC</w:t>
      </w:r>
      <w:ins w:id="170" w:author="Mohamed A. Nassar (Nokia)" w:date="2024-10-31T13:24:00Z" w16du:dateUtc="2024-10-31T12:24:00Z">
        <w:r w:rsidR="00796960">
          <w:t>-UDP</w:t>
        </w:r>
      </w:ins>
      <w:r>
        <w:t xml:space="preserve"> functionality</w:t>
      </w:r>
      <w:ins w:id="171" w:author="Mohamed A. Nassar (Nokia)" w:date="2024-10-31T13:24:00Z" w16du:dateUtc="2024-10-31T12:24:00Z">
        <w:r w:rsidR="00796960">
          <w:t xml:space="preserve">, </w:t>
        </w:r>
      </w:ins>
      <w:ins w:id="172" w:author="Mohamed A. Nassar (Nokia)" w:date="2024-10-31T13:24:00Z">
        <w:r w:rsidR="00796960" w:rsidRPr="00796960">
          <w:t>MPQUIC</w:t>
        </w:r>
      </w:ins>
      <w:ins w:id="173" w:author="Mohamed A. Nassar (Nokia)" w:date="2024-10-31T13:24:00Z" w16du:dateUtc="2024-10-31T12:24:00Z">
        <w:r w:rsidR="00796960">
          <w:t>-IP</w:t>
        </w:r>
      </w:ins>
      <w:ins w:id="174" w:author="Mohamed A. Nassar (Nokia)" w:date="2024-10-31T13:24:00Z">
        <w:r w:rsidR="00796960" w:rsidRPr="00796960">
          <w:t xml:space="preserve"> functionality</w:t>
        </w:r>
      </w:ins>
      <w:ins w:id="175" w:author="Mohamed A. Nassar (Nokia)" w:date="2024-10-31T13:24:00Z" w16du:dateUtc="2024-10-31T12:24:00Z">
        <w:r w:rsidR="00796960">
          <w:t xml:space="preserve"> or </w:t>
        </w:r>
      </w:ins>
      <w:ins w:id="176" w:author="Mohamed A. Nassar (Nokia)" w:date="2024-10-31T13:24:00Z">
        <w:r w:rsidR="00796960" w:rsidRPr="00796960">
          <w:t>MPQUIC-</w:t>
        </w:r>
      </w:ins>
      <w:ins w:id="177" w:author="Mohamed A. Nassar (Nokia)" w:date="2024-10-31T13:24:00Z" w16du:dateUtc="2024-10-31T12:24:00Z">
        <w:r w:rsidR="00796960">
          <w:t>E</w:t>
        </w:r>
      </w:ins>
      <w:ins w:id="178" w:author="Mohamed A. Nassar (Nokia)" w:date="2024-10-31T13:24:00Z">
        <w:r w:rsidR="00796960" w:rsidRPr="00796960">
          <w:t xml:space="preserve"> functionality</w:t>
        </w:r>
      </w:ins>
      <w:r>
        <w:t>.</w:t>
      </w:r>
    </w:p>
    <w:p w14:paraId="2A40F43E" w14:textId="3DC5226A" w:rsidR="00EB51B8" w:rsidRPr="00A20210" w:rsidRDefault="00EB51B8" w:rsidP="00EB51B8">
      <w:pPr>
        <w:pStyle w:val="NO"/>
      </w:pPr>
      <w:r>
        <w:t>NOTE 5:</w:t>
      </w:r>
      <w:r>
        <w:tab/>
        <w:t>If the steering functionality is not</w:t>
      </w:r>
      <w:ins w:id="179" w:author="Mohamed A. Nassar (Nokia)" w:date="2024-10-31T13:25:00Z" w16du:dateUtc="2024-10-31T12:25:00Z">
        <w:r w:rsidR="00424E47">
          <w:t xml:space="preserve"> one of the</w:t>
        </w:r>
      </w:ins>
      <w:r>
        <w:t xml:space="preserve"> MPQUIC functionalit</w:t>
      </w:r>
      <w:ins w:id="180" w:author="Mohamed A. Nassar (Nokia)" w:date="2024-10-31T13:25:00Z" w16du:dateUtc="2024-10-31T12:25:00Z">
        <w:r w:rsidR="00424E47">
          <w:t>ies</w:t>
        </w:r>
      </w:ins>
      <w:del w:id="181" w:author="Mohamed A. Nassar (Nokia)" w:date="2024-10-31T13:25:00Z" w16du:dateUtc="2024-10-31T12:25:00Z">
        <w:r w:rsidDel="00424E47">
          <w:delText>y</w:delText>
        </w:r>
      </w:del>
      <w:r>
        <w:t>, the transport mode is not provided.</w:t>
      </w:r>
    </w:p>
    <w:p w14:paraId="5F5FA914" w14:textId="77777777" w:rsidR="00F42711" w:rsidRDefault="00F42711" w:rsidP="00F42711">
      <w:pPr>
        <w:jc w:val="center"/>
      </w:pPr>
      <w:bookmarkStart w:id="182" w:name="_Toc178410700"/>
      <w:r w:rsidRPr="001F6E20">
        <w:rPr>
          <w:highlight w:val="green"/>
        </w:rPr>
        <w:t xml:space="preserve">***** </w:t>
      </w:r>
      <w:r>
        <w:rPr>
          <w:highlight w:val="green"/>
        </w:rPr>
        <w:t>Next</w:t>
      </w:r>
      <w:r w:rsidRPr="001F6E20">
        <w:rPr>
          <w:highlight w:val="green"/>
        </w:rPr>
        <w:t xml:space="preserve"> change *****</w:t>
      </w:r>
    </w:p>
    <w:p w14:paraId="18E6C00C" w14:textId="301CC032" w:rsidR="00EB51B8" w:rsidRPr="00A20210" w:rsidRDefault="00EB51B8" w:rsidP="00EB51B8">
      <w:pPr>
        <w:pStyle w:val="Heading4"/>
      </w:pPr>
      <w:r w:rsidRPr="00A20210">
        <w:t>6.1.3.2</w:t>
      </w:r>
      <w:r w:rsidRPr="00A20210">
        <w:tab/>
        <w:t>Encoding of ATSSS rules</w:t>
      </w:r>
      <w:bookmarkEnd w:id="166"/>
      <w:bookmarkEnd w:id="167"/>
      <w:bookmarkEnd w:id="168"/>
      <w:bookmarkEnd w:id="169"/>
      <w:bookmarkEnd w:id="182"/>
    </w:p>
    <w:p w14:paraId="676257CF" w14:textId="77777777" w:rsidR="00EB51B8" w:rsidRPr="00A20210" w:rsidRDefault="00EB51B8" w:rsidP="00EB51B8">
      <w:bookmarkStart w:id="183"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B51B8" w:rsidRPr="00A20210" w14:paraId="6B132DC7" w14:textId="77777777" w:rsidTr="00D43E0B">
        <w:trPr>
          <w:gridAfter w:val="1"/>
          <w:wAfter w:w="28" w:type="dxa"/>
          <w:cantSplit/>
          <w:jc w:val="center"/>
        </w:trPr>
        <w:tc>
          <w:tcPr>
            <w:tcW w:w="708" w:type="dxa"/>
            <w:gridSpan w:val="2"/>
          </w:tcPr>
          <w:bookmarkEnd w:id="183"/>
          <w:p w14:paraId="42CF9D08" w14:textId="77777777" w:rsidR="00EB51B8" w:rsidRPr="00A20210" w:rsidRDefault="00EB51B8" w:rsidP="00D43E0B">
            <w:pPr>
              <w:pStyle w:val="TAC"/>
            </w:pPr>
            <w:r w:rsidRPr="00A20210">
              <w:t>8</w:t>
            </w:r>
          </w:p>
        </w:tc>
        <w:tc>
          <w:tcPr>
            <w:tcW w:w="709" w:type="dxa"/>
          </w:tcPr>
          <w:p w14:paraId="31C806E9" w14:textId="77777777" w:rsidR="00EB51B8" w:rsidRPr="00A20210" w:rsidRDefault="00EB51B8" w:rsidP="00D43E0B">
            <w:pPr>
              <w:pStyle w:val="TAC"/>
            </w:pPr>
            <w:r w:rsidRPr="00A20210">
              <w:t>7</w:t>
            </w:r>
          </w:p>
        </w:tc>
        <w:tc>
          <w:tcPr>
            <w:tcW w:w="709" w:type="dxa"/>
          </w:tcPr>
          <w:p w14:paraId="61BDEBAA" w14:textId="77777777" w:rsidR="00EB51B8" w:rsidRPr="00A20210" w:rsidRDefault="00EB51B8" w:rsidP="00D43E0B">
            <w:pPr>
              <w:pStyle w:val="TAC"/>
            </w:pPr>
            <w:r w:rsidRPr="00A20210">
              <w:t>6</w:t>
            </w:r>
          </w:p>
        </w:tc>
        <w:tc>
          <w:tcPr>
            <w:tcW w:w="709" w:type="dxa"/>
          </w:tcPr>
          <w:p w14:paraId="4E06BC7D" w14:textId="77777777" w:rsidR="00EB51B8" w:rsidRPr="00A20210" w:rsidRDefault="00EB51B8" w:rsidP="00D43E0B">
            <w:pPr>
              <w:pStyle w:val="TAC"/>
            </w:pPr>
            <w:r w:rsidRPr="00A20210">
              <w:t>5</w:t>
            </w:r>
          </w:p>
        </w:tc>
        <w:tc>
          <w:tcPr>
            <w:tcW w:w="709" w:type="dxa"/>
          </w:tcPr>
          <w:p w14:paraId="7379D82E" w14:textId="77777777" w:rsidR="00EB51B8" w:rsidRPr="00A20210" w:rsidRDefault="00EB51B8" w:rsidP="00D43E0B">
            <w:pPr>
              <w:pStyle w:val="TAC"/>
            </w:pPr>
            <w:r w:rsidRPr="00A20210">
              <w:t>4</w:t>
            </w:r>
          </w:p>
        </w:tc>
        <w:tc>
          <w:tcPr>
            <w:tcW w:w="709" w:type="dxa"/>
          </w:tcPr>
          <w:p w14:paraId="24675593" w14:textId="77777777" w:rsidR="00EB51B8" w:rsidRPr="00A20210" w:rsidRDefault="00EB51B8" w:rsidP="00D43E0B">
            <w:pPr>
              <w:pStyle w:val="TAC"/>
            </w:pPr>
            <w:r w:rsidRPr="00A20210">
              <w:t>3</w:t>
            </w:r>
          </w:p>
        </w:tc>
        <w:tc>
          <w:tcPr>
            <w:tcW w:w="709" w:type="dxa"/>
          </w:tcPr>
          <w:p w14:paraId="2B4A9B6E" w14:textId="77777777" w:rsidR="00EB51B8" w:rsidRPr="00A20210" w:rsidRDefault="00EB51B8" w:rsidP="00D43E0B">
            <w:pPr>
              <w:pStyle w:val="TAC"/>
            </w:pPr>
            <w:r w:rsidRPr="00A20210">
              <w:t>2</w:t>
            </w:r>
          </w:p>
        </w:tc>
        <w:tc>
          <w:tcPr>
            <w:tcW w:w="709" w:type="dxa"/>
          </w:tcPr>
          <w:p w14:paraId="6839992F" w14:textId="77777777" w:rsidR="00EB51B8" w:rsidRPr="00A20210" w:rsidRDefault="00EB51B8" w:rsidP="00D43E0B">
            <w:pPr>
              <w:pStyle w:val="TAC"/>
            </w:pPr>
            <w:r w:rsidRPr="00A20210">
              <w:t>1</w:t>
            </w:r>
          </w:p>
        </w:tc>
        <w:tc>
          <w:tcPr>
            <w:tcW w:w="1134" w:type="dxa"/>
            <w:gridSpan w:val="2"/>
          </w:tcPr>
          <w:p w14:paraId="04B69232" w14:textId="77777777" w:rsidR="00EB51B8" w:rsidRPr="00A20210" w:rsidRDefault="00EB51B8" w:rsidP="00D43E0B">
            <w:pPr>
              <w:pStyle w:val="TAL"/>
            </w:pPr>
          </w:p>
        </w:tc>
      </w:tr>
      <w:tr w:rsidR="00EB51B8" w:rsidRPr="00A20210" w14:paraId="6244FC92" w14:textId="77777777" w:rsidTr="00D43E0B">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D00C2D" w14:textId="77777777" w:rsidR="00EB51B8" w:rsidRPr="00A20210" w:rsidRDefault="00EB51B8" w:rsidP="00D43E0B">
            <w:pPr>
              <w:pStyle w:val="TAC"/>
            </w:pPr>
          </w:p>
          <w:p w14:paraId="1D6FEEF2" w14:textId="77777777" w:rsidR="00EB51B8" w:rsidRPr="00A20210" w:rsidRDefault="00EB51B8" w:rsidP="00D43E0B">
            <w:pPr>
              <w:pStyle w:val="TAC"/>
            </w:pPr>
          </w:p>
          <w:p w14:paraId="6A2E7029" w14:textId="77777777" w:rsidR="00EB51B8" w:rsidRPr="00A20210" w:rsidRDefault="00EB51B8" w:rsidP="00D43E0B">
            <w:pPr>
              <w:pStyle w:val="TAC"/>
            </w:pPr>
          </w:p>
          <w:p w14:paraId="1291C238" w14:textId="77777777" w:rsidR="00EB51B8" w:rsidRPr="00A20210" w:rsidRDefault="00EB51B8" w:rsidP="00D43E0B">
            <w:pPr>
              <w:pStyle w:val="TAC"/>
            </w:pPr>
            <w:r w:rsidRPr="00A20210">
              <w:t>ATSSS rule 1</w:t>
            </w:r>
          </w:p>
        </w:tc>
        <w:tc>
          <w:tcPr>
            <w:tcW w:w="1134" w:type="dxa"/>
            <w:gridSpan w:val="2"/>
          </w:tcPr>
          <w:p w14:paraId="7CD49257" w14:textId="77777777" w:rsidR="00EB51B8" w:rsidRPr="00A20210" w:rsidRDefault="00EB51B8" w:rsidP="00D43E0B">
            <w:pPr>
              <w:pStyle w:val="TAL"/>
            </w:pPr>
            <w:r w:rsidRPr="00A20210">
              <w:t>octet 4</w:t>
            </w:r>
          </w:p>
          <w:p w14:paraId="01FF160F" w14:textId="77777777" w:rsidR="00EB51B8" w:rsidRPr="00A20210" w:rsidRDefault="00EB51B8" w:rsidP="00D43E0B">
            <w:pPr>
              <w:pStyle w:val="TAL"/>
            </w:pPr>
          </w:p>
          <w:p w14:paraId="31FDFA11" w14:textId="77777777" w:rsidR="00EB51B8" w:rsidRPr="00A20210" w:rsidRDefault="00EB51B8" w:rsidP="00D43E0B">
            <w:pPr>
              <w:pStyle w:val="TAL"/>
            </w:pPr>
          </w:p>
          <w:p w14:paraId="776F35FE" w14:textId="77777777" w:rsidR="00EB51B8" w:rsidRPr="00A20210" w:rsidRDefault="00EB51B8" w:rsidP="00D43E0B">
            <w:pPr>
              <w:pStyle w:val="TAL"/>
            </w:pPr>
          </w:p>
          <w:p w14:paraId="00773DA0" w14:textId="77777777" w:rsidR="00EB51B8" w:rsidRPr="00A20210" w:rsidRDefault="00EB51B8" w:rsidP="00D43E0B">
            <w:pPr>
              <w:pStyle w:val="TAL"/>
            </w:pPr>
          </w:p>
          <w:p w14:paraId="7983C969" w14:textId="77777777" w:rsidR="00EB51B8" w:rsidRPr="00A20210" w:rsidRDefault="00EB51B8" w:rsidP="00D43E0B">
            <w:pPr>
              <w:pStyle w:val="TAL"/>
            </w:pPr>
          </w:p>
          <w:p w14:paraId="4FD2BA61" w14:textId="77777777" w:rsidR="00EB51B8" w:rsidRPr="00A20210" w:rsidRDefault="00EB51B8" w:rsidP="00D43E0B">
            <w:pPr>
              <w:pStyle w:val="TAL"/>
            </w:pPr>
            <w:r w:rsidRPr="00A20210">
              <w:t>octet s</w:t>
            </w:r>
          </w:p>
        </w:tc>
      </w:tr>
      <w:tr w:rsidR="00EB51B8" w:rsidRPr="00A20210" w14:paraId="586A83F0" w14:textId="77777777" w:rsidTr="00D43E0B">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B9A4502" w14:textId="77777777" w:rsidR="00EB51B8" w:rsidRPr="00A20210" w:rsidRDefault="00EB51B8" w:rsidP="00D43E0B">
            <w:pPr>
              <w:pStyle w:val="TAC"/>
            </w:pPr>
          </w:p>
          <w:p w14:paraId="38561AA5" w14:textId="77777777" w:rsidR="00EB51B8" w:rsidRPr="00A20210" w:rsidRDefault="00EB51B8" w:rsidP="00D43E0B">
            <w:pPr>
              <w:pStyle w:val="TAC"/>
            </w:pPr>
          </w:p>
          <w:p w14:paraId="5A48F944" w14:textId="77777777" w:rsidR="00EB51B8" w:rsidRPr="00A20210" w:rsidRDefault="00EB51B8" w:rsidP="00D43E0B">
            <w:pPr>
              <w:pStyle w:val="TAC"/>
            </w:pPr>
          </w:p>
          <w:p w14:paraId="3C8F90ED" w14:textId="77777777" w:rsidR="00EB51B8" w:rsidRPr="00A20210" w:rsidRDefault="00EB51B8" w:rsidP="00D43E0B">
            <w:pPr>
              <w:pStyle w:val="TAC"/>
            </w:pPr>
            <w:r w:rsidRPr="00A20210">
              <w:t>ATSSS rule 2</w:t>
            </w:r>
          </w:p>
        </w:tc>
        <w:tc>
          <w:tcPr>
            <w:tcW w:w="1134" w:type="dxa"/>
            <w:gridSpan w:val="2"/>
            <w:tcBorders>
              <w:top w:val="nil"/>
              <w:left w:val="single" w:sz="6" w:space="0" w:color="auto"/>
              <w:bottom w:val="nil"/>
              <w:right w:val="nil"/>
            </w:tcBorders>
          </w:tcPr>
          <w:p w14:paraId="6AB7AB29" w14:textId="77777777" w:rsidR="00EB51B8" w:rsidRPr="00A20210" w:rsidRDefault="00EB51B8" w:rsidP="00D43E0B">
            <w:pPr>
              <w:pStyle w:val="TAL"/>
            </w:pPr>
            <w:r w:rsidRPr="00A20210">
              <w:t>octet s+1</w:t>
            </w:r>
          </w:p>
          <w:p w14:paraId="232E46A5" w14:textId="77777777" w:rsidR="00EB51B8" w:rsidRPr="00A20210" w:rsidRDefault="00EB51B8" w:rsidP="00D43E0B">
            <w:pPr>
              <w:pStyle w:val="TAL"/>
            </w:pPr>
          </w:p>
          <w:p w14:paraId="4159005B" w14:textId="77777777" w:rsidR="00EB51B8" w:rsidRPr="00A20210" w:rsidRDefault="00EB51B8" w:rsidP="00D43E0B">
            <w:pPr>
              <w:pStyle w:val="TAL"/>
            </w:pPr>
          </w:p>
          <w:p w14:paraId="0E6F89CA" w14:textId="77777777" w:rsidR="00EB51B8" w:rsidRPr="00A20210" w:rsidRDefault="00EB51B8" w:rsidP="00D43E0B">
            <w:pPr>
              <w:pStyle w:val="TAL"/>
            </w:pPr>
          </w:p>
          <w:p w14:paraId="6805BEFB" w14:textId="77777777" w:rsidR="00EB51B8" w:rsidRPr="00A20210" w:rsidRDefault="00EB51B8" w:rsidP="00D43E0B">
            <w:pPr>
              <w:pStyle w:val="TAL"/>
            </w:pPr>
          </w:p>
          <w:p w14:paraId="3F7C90A7" w14:textId="77777777" w:rsidR="00EB51B8" w:rsidRPr="00A20210" w:rsidRDefault="00EB51B8" w:rsidP="00D43E0B">
            <w:pPr>
              <w:pStyle w:val="TAL"/>
            </w:pPr>
          </w:p>
          <w:p w14:paraId="28C63EF8" w14:textId="77777777" w:rsidR="00EB51B8" w:rsidRPr="00A20210" w:rsidRDefault="00EB51B8" w:rsidP="00D43E0B">
            <w:pPr>
              <w:pStyle w:val="TAL"/>
            </w:pPr>
            <w:r w:rsidRPr="00A20210">
              <w:t>octet t</w:t>
            </w:r>
          </w:p>
        </w:tc>
      </w:tr>
      <w:tr w:rsidR="00EB51B8" w:rsidRPr="00A20210" w14:paraId="04FBA43C" w14:textId="77777777" w:rsidTr="00D43E0B">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95471D9" w14:textId="77777777" w:rsidR="00EB51B8" w:rsidRPr="00A20210" w:rsidRDefault="00EB51B8" w:rsidP="00D43E0B">
            <w:pPr>
              <w:pStyle w:val="TAC"/>
            </w:pPr>
          </w:p>
          <w:p w14:paraId="07A03547" w14:textId="77777777" w:rsidR="00EB51B8" w:rsidRPr="00A20210" w:rsidRDefault="00EB51B8" w:rsidP="00D43E0B">
            <w:pPr>
              <w:pStyle w:val="TAC"/>
            </w:pPr>
            <w:r w:rsidRPr="00A20210">
              <w:t>…</w:t>
            </w:r>
          </w:p>
        </w:tc>
        <w:tc>
          <w:tcPr>
            <w:tcW w:w="1134" w:type="dxa"/>
            <w:gridSpan w:val="2"/>
            <w:tcBorders>
              <w:top w:val="nil"/>
              <w:left w:val="single" w:sz="6" w:space="0" w:color="auto"/>
              <w:bottom w:val="nil"/>
              <w:right w:val="nil"/>
            </w:tcBorders>
          </w:tcPr>
          <w:p w14:paraId="2828950C" w14:textId="77777777" w:rsidR="00EB51B8" w:rsidRPr="00A20210" w:rsidRDefault="00EB51B8" w:rsidP="00D43E0B">
            <w:pPr>
              <w:pStyle w:val="TAL"/>
            </w:pPr>
            <w:r w:rsidRPr="00A20210">
              <w:t>octet t+1</w:t>
            </w:r>
          </w:p>
          <w:p w14:paraId="37EAC64D" w14:textId="77777777" w:rsidR="00EB51B8" w:rsidRPr="00A20210" w:rsidRDefault="00EB51B8" w:rsidP="00D43E0B">
            <w:pPr>
              <w:pStyle w:val="TAL"/>
            </w:pPr>
          </w:p>
          <w:p w14:paraId="44C642C0" w14:textId="77777777" w:rsidR="00EB51B8" w:rsidRPr="00A20210" w:rsidRDefault="00EB51B8" w:rsidP="00D43E0B">
            <w:pPr>
              <w:pStyle w:val="TAL"/>
            </w:pPr>
            <w:r w:rsidRPr="00A20210">
              <w:t>octet u</w:t>
            </w:r>
          </w:p>
        </w:tc>
      </w:tr>
      <w:tr w:rsidR="00EB51B8" w:rsidRPr="00A20210" w14:paraId="612071C0" w14:textId="77777777" w:rsidTr="00D43E0B">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4D8352A" w14:textId="77777777" w:rsidR="00EB51B8" w:rsidRPr="00A20210" w:rsidRDefault="00EB51B8" w:rsidP="00D43E0B">
            <w:pPr>
              <w:pStyle w:val="TAC"/>
            </w:pPr>
          </w:p>
          <w:p w14:paraId="357C5BE8" w14:textId="77777777" w:rsidR="00EB51B8" w:rsidRPr="00A20210" w:rsidRDefault="00EB51B8" w:rsidP="00D43E0B">
            <w:pPr>
              <w:pStyle w:val="TAC"/>
            </w:pPr>
          </w:p>
          <w:p w14:paraId="7EDEB057" w14:textId="77777777" w:rsidR="00EB51B8" w:rsidRPr="00A20210" w:rsidRDefault="00EB51B8" w:rsidP="00D43E0B">
            <w:pPr>
              <w:pStyle w:val="TAC"/>
            </w:pPr>
          </w:p>
          <w:p w14:paraId="401FEA5F" w14:textId="77777777" w:rsidR="00EB51B8" w:rsidRPr="00A20210" w:rsidRDefault="00EB51B8" w:rsidP="00D43E0B">
            <w:pPr>
              <w:pStyle w:val="TAC"/>
            </w:pPr>
            <w:r w:rsidRPr="00A20210">
              <w:t>ATSSS rule n</w:t>
            </w:r>
          </w:p>
        </w:tc>
        <w:tc>
          <w:tcPr>
            <w:tcW w:w="1134" w:type="dxa"/>
            <w:gridSpan w:val="2"/>
            <w:tcBorders>
              <w:top w:val="nil"/>
              <w:left w:val="single" w:sz="6" w:space="0" w:color="auto"/>
              <w:bottom w:val="nil"/>
              <w:right w:val="nil"/>
            </w:tcBorders>
          </w:tcPr>
          <w:p w14:paraId="236F2697" w14:textId="77777777" w:rsidR="00EB51B8" w:rsidRPr="00A20210" w:rsidRDefault="00EB51B8" w:rsidP="00D43E0B">
            <w:pPr>
              <w:pStyle w:val="TAL"/>
            </w:pPr>
            <w:r w:rsidRPr="00A20210">
              <w:t>octet u+1</w:t>
            </w:r>
          </w:p>
          <w:p w14:paraId="7A282DCB" w14:textId="77777777" w:rsidR="00EB51B8" w:rsidRPr="00A20210" w:rsidRDefault="00EB51B8" w:rsidP="00D43E0B">
            <w:pPr>
              <w:pStyle w:val="TAL"/>
            </w:pPr>
          </w:p>
          <w:p w14:paraId="7271B4C3" w14:textId="77777777" w:rsidR="00EB51B8" w:rsidRPr="00A20210" w:rsidRDefault="00EB51B8" w:rsidP="00D43E0B">
            <w:pPr>
              <w:pStyle w:val="TAL"/>
            </w:pPr>
          </w:p>
          <w:p w14:paraId="0F308BF6" w14:textId="77777777" w:rsidR="00EB51B8" w:rsidRPr="00A20210" w:rsidRDefault="00EB51B8" w:rsidP="00D43E0B">
            <w:pPr>
              <w:pStyle w:val="TAL"/>
            </w:pPr>
          </w:p>
          <w:p w14:paraId="54761E3A" w14:textId="77777777" w:rsidR="00EB51B8" w:rsidRPr="00A20210" w:rsidRDefault="00EB51B8" w:rsidP="00D43E0B">
            <w:pPr>
              <w:pStyle w:val="TAL"/>
            </w:pPr>
          </w:p>
          <w:p w14:paraId="52728A4F" w14:textId="77777777" w:rsidR="00EB51B8" w:rsidRPr="00A20210" w:rsidRDefault="00EB51B8" w:rsidP="00D43E0B">
            <w:pPr>
              <w:pStyle w:val="TAL"/>
            </w:pPr>
          </w:p>
          <w:p w14:paraId="0F30E07A" w14:textId="77777777" w:rsidR="00EB51B8" w:rsidRPr="00A20210" w:rsidRDefault="00EB51B8" w:rsidP="00D43E0B">
            <w:pPr>
              <w:pStyle w:val="TAL"/>
            </w:pPr>
            <w:r w:rsidRPr="00A20210">
              <w:t>octet a</w:t>
            </w:r>
          </w:p>
        </w:tc>
      </w:tr>
    </w:tbl>
    <w:p w14:paraId="34B8ACE4" w14:textId="77777777" w:rsidR="00EB51B8" w:rsidRPr="00A20210" w:rsidRDefault="00EB51B8" w:rsidP="00EB51B8">
      <w:pPr>
        <w:pStyle w:val="TF"/>
      </w:pPr>
      <w:bookmarkStart w:id="184"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B51B8" w:rsidRPr="00A20210" w14:paraId="22F13EB1" w14:textId="77777777" w:rsidTr="00D43E0B">
        <w:trPr>
          <w:gridAfter w:val="1"/>
          <w:wAfter w:w="28" w:type="dxa"/>
          <w:cantSplit/>
          <w:jc w:val="center"/>
        </w:trPr>
        <w:tc>
          <w:tcPr>
            <w:tcW w:w="708" w:type="dxa"/>
            <w:gridSpan w:val="2"/>
          </w:tcPr>
          <w:bookmarkEnd w:id="184"/>
          <w:p w14:paraId="2BCD6E03" w14:textId="77777777" w:rsidR="00EB51B8" w:rsidRPr="00A20210" w:rsidRDefault="00EB51B8" w:rsidP="00D43E0B">
            <w:pPr>
              <w:pStyle w:val="TAC"/>
            </w:pPr>
            <w:r w:rsidRPr="00A20210">
              <w:lastRenderedPageBreak/>
              <w:t>8</w:t>
            </w:r>
          </w:p>
        </w:tc>
        <w:tc>
          <w:tcPr>
            <w:tcW w:w="709" w:type="dxa"/>
          </w:tcPr>
          <w:p w14:paraId="03023200" w14:textId="77777777" w:rsidR="00EB51B8" w:rsidRPr="00A20210" w:rsidRDefault="00EB51B8" w:rsidP="00D43E0B">
            <w:pPr>
              <w:pStyle w:val="TAC"/>
            </w:pPr>
            <w:r w:rsidRPr="00A20210">
              <w:t>7</w:t>
            </w:r>
          </w:p>
        </w:tc>
        <w:tc>
          <w:tcPr>
            <w:tcW w:w="709" w:type="dxa"/>
          </w:tcPr>
          <w:p w14:paraId="0644D35D" w14:textId="77777777" w:rsidR="00EB51B8" w:rsidRPr="00A20210" w:rsidRDefault="00EB51B8" w:rsidP="00D43E0B">
            <w:pPr>
              <w:pStyle w:val="TAC"/>
            </w:pPr>
            <w:r w:rsidRPr="00A20210">
              <w:t>6</w:t>
            </w:r>
          </w:p>
        </w:tc>
        <w:tc>
          <w:tcPr>
            <w:tcW w:w="709" w:type="dxa"/>
          </w:tcPr>
          <w:p w14:paraId="196D5475" w14:textId="77777777" w:rsidR="00EB51B8" w:rsidRPr="00A20210" w:rsidRDefault="00EB51B8" w:rsidP="00D43E0B">
            <w:pPr>
              <w:pStyle w:val="TAC"/>
            </w:pPr>
            <w:r w:rsidRPr="00A20210">
              <w:t>5</w:t>
            </w:r>
          </w:p>
        </w:tc>
        <w:tc>
          <w:tcPr>
            <w:tcW w:w="709" w:type="dxa"/>
          </w:tcPr>
          <w:p w14:paraId="124DC36C" w14:textId="77777777" w:rsidR="00EB51B8" w:rsidRPr="00A20210" w:rsidRDefault="00EB51B8" w:rsidP="00D43E0B">
            <w:pPr>
              <w:pStyle w:val="TAC"/>
            </w:pPr>
            <w:r w:rsidRPr="00A20210">
              <w:t>4</w:t>
            </w:r>
          </w:p>
        </w:tc>
        <w:tc>
          <w:tcPr>
            <w:tcW w:w="709" w:type="dxa"/>
          </w:tcPr>
          <w:p w14:paraId="4C4EAFEE" w14:textId="77777777" w:rsidR="00EB51B8" w:rsidRPr="00A20210" w:rsidRDefault="00EB51B8" w:rsidP="00D43E0B">
            <w:pPr>
              <w:pStyle w:val="TAC"/>
            </w:pPr>
            <w:r w:rsidRPr="00A20210">
              <w:t>3</w:t>
            </w:r>
          </w:p>
        </w:tc>
        <w:tc>
          <w:tcPr>
            <w:tcW w:w="709" w:type="dxa"/>
          </w:tcPr>
          <w:p w14:paraId="01C02DAC" w14:textId="77777777" w:rsidR="00EB51B8" w:rsidRPr="00A20210" w:rsidRDefault="00EB51B8" w:rsidP="00D43E0B">
            <w:pPr>
              <w:pStyle w:val="TAC"/>
            </w:pPr>
            <w:r w:rsidRPr="00A20210">
              <w:t>2</w:t>
            </w:r>
          </w:p>
        </w:tc>
        <w:tc>
          <w:tcPr>
            <w:tcW w:w="709" w:type="dxa"/>
          </w:tcPr>
          <w:p w14:paraId="44A4C001" w14:textId="77777777" w:rsidR="00EB51B8" w:rsidRPr="00A20210" w:rsidRDefault="00EB51B8" w:rsidP="00D43E0B">
            <w:pPr>
              <w:pStyle w:val="TAC"/>
            </w:pPr>
            <w:r w:rsidRPr="00A20210">
              <w:t>1</w:t>
            </w:r>
          </w:p>
        </w:tc>
        <w:tc>
          <w:tcPr>
            <w:tcW w:w="1134" w:type="dxa"/>
            <w:gridSpan w:val="2"/>
          </w:tcPr>
          <w:p w14:paraId="7F66B9C2" w14:textId="77777777" w:rsidR="00EB51B8" w:rsidRPr="00A20210" w:rsidRDefault="00EB51B8" w:rsidP="00D43E0B">
            <w:pPr>
              <w:pStyle w:val="TAL"/>
            </w:pPr>
          </w:p>
        </w:tc>
      </w:tr>
      <w:tr w:rsidR="00EB51B8" w:rsidRPr="00A20210" w14:paraId="3FCE31AD" w14:textId="77777777" w:rsidTr="00D43E0B">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FEBF7B" w14:textId="77777777" w:rsidR="00EB51B8" w:rsidRPr="00A20210" w:rsidRDefault="00EB51B8" w:rsidP="00D43E0B">
            <w:pPr>
              <w:pStyle w:val="TAC"/>
            </w:pPr>
            <w:r w:rsidRPr="00A20210">
              <w:t>Length of ATSSS rule</w:t>
            </w:r>
          </w:p>
        </w:tc>
        <w:tc>
          <w:tcPr>
            <w:tcW w:w="1134" w:type="dxa"/>
            <w:gridSpan w:val="2"/>
          </w:tcPr>
          <w:p w14:paraId="1704877C" w14:textId="77777777" w:rsidR="00EB51B8" w:rsidRPr="00A20210" w:rsidRDefault="00EB51B8" w:rsidP="00D43E0B">
            <w:pPr>
              <w:pStyle w:val="TAL"/>
            </w:pPr>
            <w:r w:rsidRPr="00A20210">
              <w:t>octet 4</w:t>
            </w:r>
          </w:p>
          <w:p w14:paraId="23CE638F" w14:textId="77777777" w:rsidR="00EB51B8" w:rsidRPr="00A20210" w:rsidRDefault="00EB51B8" w:rsidP="00D43E0B">
            <w:pPr>
              <w:pStyle w:val="TAL"/>
            </w:pPr>
            <w:r w:rsidRPr="00A20210">
              <w:t>octet 5</w:t>
            </w:r>
          </w:p>
        </w:tc>
      </w:tr>
      <w:tr w:rsidR="00EB51B8" w:rsidRPr="00A20210" w14:paraId="2D957210" w14:textId="77777777" w:rsidTr="00D43E0B">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5493AF" w14:textId="77777777" w:rsidR="00EB51B8" w:rsidRPr="00A20210" w:rsidRDefault="00EB51B8" w:rsidP="00D43E0B">
            <w:pPr>
              <w:pStyle w:val="TAC"/>
            </w:pPr>
            <w:r w:rsidRPr="00A20210">
              <w:t>ATSSS rule ID</w:t>
            </w:r>
          </w:p>
        </w:tc>
        <w:tc>
          <w:tcPr>
            <w:tcW w:w="1134" w:type="dxa"/>
            <w:gridSpan w:val="2"/>
          </w:tcPr>
          <w:p w14:paraId="1BB2989D" w14:textId="77777777" w:rsidR="00EB51B8" w:rsidRPr="00A20210" w:rsidRDefault="00EB51B8" w:rsidP="00D43E0B">
            <w:pPr>
              <w:pStyle w:val="TAL"/>
            </w:pPr>
            <w:r w:rsidRPr="00A20210">
              <w:t>octet 6</w:t>
            </w:r>
          </w:p>
        </w:tc>
      </w:tr>
      <w:tr w:rsidR="00EB51B8" w:rsidRPr="00A20210" w14:paraId="6DBDEEF1" w14:textId="77777777" w:rsidTr="00D43E0B">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459E09" w14:textId="77777777" w:rsidR="00EB51B8" w:rsidRPr="00A20210" w:rsidRDefault="00EB51B8" w:rsidP="00D43E0B">
            <w:pPr>
              <w:pStyle w:val="TAC"/>
            </w:pPr>
            <w:r w:rsidRPr="00A20210">
              <w:t>ATSSS rule operation</w:t>
            </w:r>
          </w:p>
        </w:tc>
        <w:tc>
          <w:tcPr>
            <w:tcW w:w="1134" w:type="dxa"/>
            <w:gridSpan w:val="2"/>
          </w:tcPr>
          <w:p w14:paraId="5ECCB162" w14:textId="77777777" w:rsidR="00EB51B8" w:rsidRPr="00A20210" w:rsidRDefault="00EB51B8" w:rsidP="00D43E0B">
            <w:pPr>
              <w:pStyle w:val="TAL"/>
            </w:pPr>
            <w:r w:rsidRPr="00A20210">
              <w:t>octet 7</w:t>
            </w:r>
          </w:p>
        </w:tc>
      </w:tr>
      <w:tr w:rsidR="00EB51B8" w:rsidRPr="00A20210" w14:paraId="0C0B05FC" w14:textId="77777777" w:rsidTr="00D43E0B">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84746F" w14:textId="77777777" w:rsidR="00EB51B8" w:rsidRPr="00A20210" w:rsidRDefault="00EB51B8" w:rsidP="00D43E0B">
            <w:pPr>
              <w:pStyle w:val="TAC"/>
            </w:pPr>
            <w:r w:rsidRPr="00A20210">
              <w:t>Precedence value of ATSSS rule</w:t>
            </w:r>
          </w:p>
        </w:tc>
        <w:tc>
          <w:tcPr>
            <w:tcW w:w="1134" w:type="dxa"/>
            <w:gridSpan w:val="2"/>
          </w:tcPr>
          <w:p w14:paraId="36739AEB" w14:textId="77777777" w:rsidR="00EB51B8" w:rsidRPr="00A20210" w:rsidRDefault="00EB51B8" w:rsidP="00D43E0B">
            <w:pPr>
              <w:pStyle w:val="TAL"/>
            </w:pPr>
            <w:r w:rsidRPr="00A20210">
              <w:t>octet 8</w:t>
            </w:r>
          </w:p>
        </w:tc>
      </w:tr>
      <w:tr w:rsidR="00EB51B8" w:rsidRPr="00A20210" w14:paraId="6A9BC86F" w14:textId="77777777" w:rsidTr="00D43E0B">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F15B82" w14:textId="77777777" w:rsidR="00EB51B8" w:rsidRPr="00A20210" w:rsidRDefault="00EB51B8" w:rsidP="00D43E0B">
            <w:pPr>
              <w:pStyle w:val="TAC"/>
            </w:pPr>
            <w:r w:rsidRPr="00A20210">
              <w:t>Length of traffic descriptor</w:t>
            </w:r>
          </w:p>
        </w:tc>
        <w:tc>
          <w:tcPr>
            <w:tcW w:w="1134" w:type="dxa"/>
            <w:gridSpan w:val="2"/>
          </w:tcPr>
          <w:p w14:paraId="4F503E3A" w14:textId="77777777" w:rsidR="00EB51B8" w:rsidRPr="00A20210" w:rsidRDefault="00EB51B8" w:rsidP="00D43E0B">
            <w:pPr>
              <w:pStyle w:val="TAL"/>
            </w:pPr>
            <w:r w:rsidRPr="00A20210">
              <w:t>octet 9</w:t>
            </w:r>
          </w:p>
          <w:p w14:paraId="54701328" w14:textId="77777777" w:rsidR="00EB51B8" w:rsidRPr="00A20210" w:rsidRDefault="00EB51B8" w:rsidP="00D43E0B">
            <w:pPr>
              <w:pStyle w:val="TAL"/>
            </w:pPr>
            <w:r w:rsidRPr="00A20210">
              <w:t>octet 10</w:t>
            </w:r>
          </w:p>
        </w:tc>
      </w:tr>
      <w:tr w:rsidR="00EB51B8" w:rsidRPr="00A20210" w14:paraId="0979A41A" w14:textId="77777777" w:rsidTr="00D43E0B">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5654188" w14:textId="77777777" w:rsidR="00EB51B8" w:rsidRPr="00A20210" w:rsidRDefault="00EB51B8" w:rsidP="00D43E0B">
            <w:pPr>
              <w:pStyle w:val="TAC"/>
            </w:pPr>
          </w:p>
          <w:p w14:paraId="488FFE3C" w14:textId="77777777" w:rsidR="00EB51B8" w:rsidRPr="00A20210" w:rsidRDefault="00EB51B8" w:rsidP="00D43E0B">
            <w:pPr>
              <w:pStyle w:val="TAC"/>
            </w:pPr>
          </w:p>
          <w:p w14:paraId="57191924" w14:textId="77777777" w:rsidR="00EB51B8" w:rsidRPr="00A20210" w:rsidRDefault="00EB51B8" w:rsidP="00D43E0B">
            <w:pPr>
              <w:pStyle w:val="TAC"/>
            </w:pPr>
            <w:r w:rsidRPr="00A20210">
              <w:t>Traffic descriptor</w:t>
            </w:r>
          </w:p>
        </w:tc>
        <w:tc>
          <w:tcPr>
            <w:tcW w:w="1134" w:type="dxa"/>
            <w:gridSpan w:val="2"/>
          </w:tcPr>
          <w:p w14:paraId="78E64FA5" w14:textId="77777777" w:rsidR="00EB51B8" w:rsidRPr="00A20210" w:rsidRDefault="00EB51B8" w:rsidP="00D43E0B">
            <w:pPr>
              <w:pStyle w:val="TAL"/>
            </w:pPr>
            <w:r w:rsidRPr="00A20210">
              <w:t>octet 11</w:t>
            </w:r>
          </w:p>
          <w:p w14:paraId="368A576A" w14:textId="77777777" w:rsidR="00EB51B8" w:rsidRPr="00A20210" w:rsidRDefault="00EB51B8" w:rsidP="00D43E0B">
            <w:pPr>
              <w:pStyle w:val="TAL"/>
            </w:pPr>
          </w:p>
          <w:p w14:paraId="74485BB1" w14:textId="77777777" w:rsidR="00EB51B8" w:rsidRPr="00A20210" w:rsidRDefault="00EB51B8" w:rsidP="00D43E0B">
            <w:pPr>
              <w:pStyle w:val="TAL"/>
            </w:pPr>
          </w:p>
          <w:p w14:paraId="16F27B81" w14:textId="77777777" w:rsidR="00EB51B8" w:rsidRPr="00A20210" w:rsidRDefault="00EB51B8" w:rsidP="00D43E0B">
            <w:pPr>
              <w:pStyle w:val="TAL"/>
            </w:pPr>
          </w:p>
          <w:p w14:paraId="6F78D469" w14:textId="77777777" w:rsidR="00EB51B8" w:rsidRPr="00A20210" w:rsidRDefault="00EB51B8" w:rsidP="00D43E0B">
            <w:pPr>
              <w:pStyle w:val="TAL"/>
            </w:pPr>
            <w:r w:rsidRPr="00A20210">
              <w:t>octet f</w:t>
            </w:r>
          </w:p>
        </w:tc>
      </w:tr>
      <w:tr w:rsidR="00EB51B8" w:rsidRPr="00A20210" w14:paraId="31EC24D1" w14:textId="77777777" w:rsidTr="00D43E0B">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A9938EA" w14:textId="77777777" w:rsidR="00EB51B8" w:rsidRPr="00A20210" w:rsidRDefault="00EB51B8" w:rsidP="00D43E0B">
            <w:pPr>
              <w:pStyle w:val="TAC"/>
            </w:pPr>
          </w:p>
          <w:p w14:paraId="032916B8" w14:textId="77777777" w:rsidR="00EB51B8" w:rsidRPr="00A20210" w:rsidRDefault="00EB51B8" w:rsidP="00D43E0B">
            <w:pPr>
              <w:pStyle w:val="TAC"/>
            </w:pPr>
            <w:r w:rsidRPr="00A20210">
              <w:t>Access selection descriptor</w:t>
            </w:r>
          </w:p>
        </w:tc>
        <w:tc>
          <w:tcPr>
            <w:tcW w:w="1134" w:type="dxa"/>
            <w:gridSpan w:val="2"/>
          </w:tcPr>
          <w:p w14:paraId="5A593CAD" w14:textId="77777777" w:rsidR="00EB51B8" w:rsidRPr="00A20210" w:rsidRDefault="00EB51B8" w:rsidP="00D43E0B">
            <w:pPr>
              <w:pStyle w:val="TAL"/>
            </w:pPr>
            <w:r w:rsidRPr="00A20210">
              <w:t>octet f+1</w:t>
            </w:r>
          </w:p>
          <w:p w14:paraId="2C799CA8" w14:textId="77777777" w:rsidR="00EB51B8" w:rsidRPr="00A20210" w:rsidRDefault="00EB51B8" w:rsidP="00D43E0B">
            <w:pPr>
              <w:pStyle w:val="TAL"/>
            </w:pPr>
          </w:p>
          <w:p w14:paraId="507BA169" w14:textId="77777777" w:rsidR="00EB51B8" w:rsidRPr="00A20210" w:rsidRDefault="00EB51B8" w:rsidP="00D43E0B">
            <w:pPr>
              <w:pStyle w:val="TAL"/>
            </w:pPr>
            <w:r w:rsidRPr="00A20210">
              <w:t>octet s*</w:t>
            </w:r>
          </w:p>
        </w:tc>
      </w:tr>
    </w:tbl>
    <w:p w14:paraId="4B4D4070" w14:textId="77777777" w:rsidR="00EB51B8" w:rsidRPr="00A20210" w:rsidRDefault="00EB51B8" w:rsidP="00EB51B8">
      <w:pPr>
        <w:pStyle w:val="NF"/>
      </w:pPr>
    </w:p>
    <w:p w14:paraId="6DADF2B5" w14:textId="77777777" w:rsidR="00EB51B8" w:rsidRDefault="00EB51B8" w:rsidP="00EB51B8">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EB51B8" w14:paraId="253A8BC7"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45450AC8" w14:textId="77777777" w:rsidR="00EB51B8" w:rsidRDefault="00EB51B8" w:rsidP="00D43E0B">
            <w:pPr>
              <w:pStyle w:val="TAC"/>
              <w:rPr>
                <w:lang w:eastAsia="en-GB"/>
              </w:rPr>
            </w:pPr>
            <w:r>
              <w:rPr>
                <w:lang w:eastAsia="en-GB"/>
              </w:rPr>
              <w:t>Length of access selection descriptor</w:t>
            </w:r>
          </w:p>
        </w:tc>
        <w:tc>
          <w:tcPr>
            <w:tcW w:w="1134" w:type="dxa"/>
          </w:tcPr>
          <w:p w14:paraId="04BB6C68" w14:textId="77777777" w:rsidR="00EB51B8" w:rsidRDefault="00EB51B8" w:rsidP="00D43E0B">
            <w:pPr>
              <w:pStyle w:val="TAL"/>
              <w:rPr>
                <w:lang w:eastAsia="en-GB"/>
              </w:rPr>
            </w:pPr>
            <w:r>
              <w:rPr>
                <w:lang w:eastAsia="en-GB"/>
              </w:rPr>
              <w:t>octet f+1</w:t>
            </w:r>
          </w:p>
        </w:tc>
      </w:tr>
      <w:tr w:rsidR="00EB51B8" w14:paraId="54C2A787"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52111B65" w14:textId="77777777" w:rsidR="00EB51B8" w:rsidRDefault="00EB51B8" w:rsidP="00D43E0B">
            <w:pPr>
              <w:pStyle w:val="TAC"/>
              <w:rPr>
                <w:lang w:eastAsia="en-GB"/>
              </w:rPr>
            </w:pPr>
            <w:r>
              <w:rPr>
                <w:lang w:eastAsia="en-GB"/>
              </w:rPr>
              <w:t>Steering functionality</w:t>
            </w:r>
          </w:p>
        </w:tc>
        <w:tc>
          <w:tcPr>
            <w:tcW w:w="1134" w:type="dxa"/>
          </w:tcPr>
          <w:p w14:paraId="7554E42E" w14:textId="77777777" w:rsidR="00EB51B8" w:rsidRDefault="00EB51B8" w:rsidP="00D43E0B">
            <w:pPr>
              <w:pStyle w:val="TAL"/>
              <w:rPr>
                <w:lang w:eastAsia="en-GB"/>
              </w:rPr>
            </w:pPr>
            <w:r>
              <w:rPr>
                <w:lang w:eastAsia="en-GB"/>
              </w:rPr>
              <w:t>octet f+2</w:t>
            </w:r>
          </w:p>
        </w:tc>
      </w:tr>
      <w:tr w:rsidR="00EB51B8" w14:paraId="706D6304"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4AA1D8C2" w14:textId="77777777" w:rsidR="00EB51B8" w:rsidRDefault="00EB51B8" w:rsidP="00D43E0B">
            <w:pPr>
              <w:pStyle w:val="TAC"/>
              <w:rPr>
                <w:lang w:eastAsia="en-GB"/>
              </w:rPr>
            </w:pPr>
            <w:r>
              <w:rPr>
                <w:lang w:eastAsia="en-GB"/>
              </w:rPr>
              <w:t>Steering mode</w:t>
            </w:r>
          </w:p>
        </w:tc>
        <w:tc>
          <w:tcPr>
            <w:tcW w:w="1134" w:type="dxa"/>
          </w:tcPr>
          <w:p w14:paraId="3E0567D6" w14:textId="77777777" w:rsidR="00EB51B8" w:rsidRDefault="00EB51B8" w:rsidP="00D43E0B">
            <w:pPr>
              <w:pStyle w:val="TAL"/>
              <w:rPr>
                <w:lang w:eastAsia="en-GB"/>
              </w:rPr>
            </w:pPr>
            <w:r>
              <w:rPr>
                <w:lang w:eastAsia="en-GB"/>
              </w:rPr>
              <w:t>octet f+3</w:t>
            </w:r>
          </w:p>
        </w:tc>
      </w:tr>
      <w:tr w:rsidR="00EB51B8" w14:paraId="48D99898" w14:textId="77777777" w:rsidTr="00D43E0B">
        <w:trPr>
          <w:jc w:val="center"/>
        </w:trPr>
        <w:tc>
          <w:tcPr>
            <w:tcW w:w="5671" w:type="dxa"/>
            <w:tcBorders>
              <w:top w:val="nil"/>
              <w:left w:val="single" w:sz="6" w:space="0" w:color="auto"/>
              <w:bottom w:val="single" w:sz="6" w:space="0" w:color="auto"/>
              <w:right w:val="single" w:sz="6" w:space="0" w:color="auto"/>
            </w:tcBorders>
          </w:tcPr>
          <w:p w14:paraId="2F7C8E56" w14:textId="77777777" w:rsidR="00EB51B8" w:rsidRDefault="00EB51B8" w:rsidP="00D43E0B">
            <w:pPr>
              <w:pStyle w:val="TAC"/>
              <w:rPr>
                <w:lang w:eastAsia="en-GB"/>
              </w:rPr>
            </w:pPr>
            <w:r>
              <w:rPr>
                <w:lang w:eastAsia="en-GB"/>
              </w:rPr>
              <w:t>Steering mode information</w:t>
            </w:r>
          </w:p>
        </w:tc>
        <w:tc>
          <w:tcPr>
            <w:tcW w:w="1134" w:type="dxa"/>
          </w:tcPr>
          <w:p w14:paraId="586D32B6" w14:textId="77777777" w:rsidR="00EB51B8" w:rsidRDefault="00EB51B8" w:rsidP="00D43E0B">
            <w:pPr>
              <w:pStyle w:val="TAL"/>
              <w:rPr>
                <w:lang w:eastAsia="en-GB"/>
              </w:rPr>
            </w:pPr>
            <w:r>
              <w:rPr>
                <w:lang w:eastAsia="en-GB"/>
              </w:rPr>
              <w:t>octet f+4*</w:t>
            </w:r>
          </w:p>
          <w:p w14:paraId="703F562B" w14:textId="77777777" w:rsidR="00EB51B8" w:rsidRDefault="00EB51B8" w:rsidP="00D43E0B">
            <w:pPr>
              <w:pStyle w:val="TAL"/>
              <w:rPr>
                <w:lang w:eastAsia="en-GB"/>
              </w:rPr>
            </w:pPr>
            <w:r>
              <w:rPr>
                <w:lang w:eastAsia="en-GB"/>
              </w:rPr>
              <w:t>(NOTE)</w:t>
            </w:r>
          </w:p>
        </w:tc>
      </w:tr>
      <w:tr w:rsidR="00EB51B8" w14:paraId="583242C6" w14:textId="77777777" w:rsidTr="00D43E0B">
        <w:trPr>
          <w:jc w:val="center"/>
        </w:trPr>
        <w:tc>
          <w:tcPr>
            <w:tcW w:w="5671" w:type="dxa"/>
            <w:tcBorders>
              <w:top w:val="nil"/>
              <w:left w:val="single" w:sz="6" w:space="0" w:color="auto"/>
              <w:bottom w:val="single" w:sz="4" w:space="0" w:color="auto"/>
              <w:right w:val="single" w:sz="6" w:space="0" w:color="auto"/>
            </w:tcBorders>
          </w:tcPr>
          <w:p w14:paraId="5EBFEB7D" w14:textId="77777777" w:rsidR="00EB51B8" w:rsidRDefault="00EB51B8" w:rsidP="00D43E0B">
            <w:pPr>
              <w:pStyle w:val="TAC"/>
              <w:rPr>
                <w:lang w:eastAsia="en-GB"/>
              </w:rPr>
            </w:pPr>
            <w:r>
              <w:rPr>
                <w:lang w:eastAsia="en-GB"/>
              </w:rPr>
              <w:t>Steering mode additional indicator</w:t>
            </w:r>
          </w:p>
        </w:tc>
        <w:tc>
          <w:tcPr>
            <w:tcW w:w="1134" w:type="dxa"/>
          </w:tcPr>
          <w:p w14:paraId="03BA0650" w14:textId="77777777" w:rsidR="00EB51B8" w:rsidRDefault="00EB51B8" w:rsidP="00D43E0B">
            <w:pPr>
              <w:pStyle w:val="TAL"/>
              <w:rPr>
                <w:lang w:eastAsia="en-GB"/>
              </w:rPr>
            </w:pPr>
            <w:r>
              <w:rPr>
                <w:lang w:eastAsia="en-GB"/>
              </w:rPr>
              <w:t>octet z*</w:t>
            </w:r>
          </w:p>
          <w:p w14:paraId="1290CDC2" w14:textId="77777777" w:rsidR="00EB51B8" w:rsidRDefault="00EB51B8" w:rsidP="00D43E0B">
            <w:pPr>
              <w:pStyle w:val="TAL"/>
              <w:rPr>
                <w:lang w:val="en-US" w:eastAsia="en-GB"/>
              </w:rPr>
            </w:pPr>
            <w:r>
              <w:rPr>
                <w:lang w:eastAsia="en-GB"/>
              </w:rPr>
              <w:t>(NOTE)</w:t>
            </w:r>
          </w:p>
        </w:tc>
      </w:tr>
      <w:tr w:rsidR="00EB51B8" w14:paraId="45C7B5F3" w14:textId="77777777" w:rsidTr="00D43E0B">
        <w:trPr>
          <w:jc w:val="center"/>
        </w:trPr>
        <w:tc>
          <w:tcPr>
            <w:tcW w:w="5671" w:type="dxa"/>
            <w:tcBorders>
              <w:top w:val="single" w:sz="4" w:space="0" w:color="auto"/>
              <w:left w:val="single" w:sz="6" w:space="0" w:color="auto"/>
              <w:bottom w:val="single" w:sz="4" w:space="0" w:color="auto"/>
              <w:right w:val="single" w:sz="6" w:space="0" w:color="auto"/>
            </w:tcBorders>
          </w:tcPr>
          <w:p w14:paraId="1B3881B8" w14:textId="77777777" w:rsidR="00EB51B8" w:rsidRDefault="00EB51B8" w:rsidP="00D43E0B">
            <w:pPr>
              <w:pStyle w:val="TAC"/>
              <w:rPr>
                <w:lang w:eastAsia="en-GB"/>
              </w:rPr>
            </w:pPr>
          </w:p>
          <w:p w14:paraId="61D536E0" w14:textId="77777777" w:rsidR="00EB51B8" w:rsidRDefault="00EB51B8" w:rsidP="00D43E0B">
            <w:pPr>
              <w:pStyle w:val="TAC"/>
              <w:rPr>
                <w:lang w:eastAsia="en-GB"/>
              </w:rPr>
            </w:pPr>
            <w:r>
              <w:rPr>
                <w:lang w:eastAsia="en-GB"/>
              </w:rPr>
              <w:t>Threshold values</w:t>
            </w:r>
          </w:p>
        </w:tc>
        <w:tc>
          <w:tcPr>
            <w:tcW w:w="1134" w:type="dxa"/>
          </w:tcPr>
          <w:p w14:paraId="4BA710B5" w14:textId="77777777" w:rsidR="00EB51B8" w:rsidRDefault="00EB51B8" w:rsidP="00D43E0B">
            <w:pPr>
              <w:pStyle w:val="TAL"/>
              <w:rPr>
                <w:lang w:eastAsia="en-GB"/>
              </w:rPr>
            </w:pPr>
            <w:r>
              <w:rPr>
                <w:lang w:eastAsia="en-GB"/>
              </w:rPr>
              <w:t>octet z+1*</w:t>
            </w:r>
          </w:p>
          <w:p w14:paraId="6338C7B8" w14:textId="77777777" w:rsidR="00EB51B8" w:rsidRDefault="00EB51B8" w:rsidP="00D43E0B">
            <w:pPr>
              <w:pStyle w:val="TAL"/>
              <w:rPr>
                <w:lang w:eastAsia="zh-CN"/>
              </w:rPr>
            </w:pPr>
            <w:r>
              <w:rPr>
                <w:rFonts w:hint="eastAsia"/>
                <w:lang w:eastAsia="zh-CN"/>
              </w:rPr>
              <w:t>(</w:t>
            </w:r>
            <w:r>
              <w:rPr>
                <w:lang w:eastAsia="zh-CN"/>
              </w:rPr>
              <w:t>NOTE)</w:t>
            </w:r>
          </w:p>
          <w:p w14:paraId="1452C120" w14:textId="77777777" w:rsidR="00EB51B8" w:rsidRDefault="00EB51B8" w:rsidP="00D43E0B">
            <w:pPr>
              <w:pStyle w:val="TAL"/>
              <w:rPr>
                <w:lang w:eastAsia="en-GB"/>
              </w:rPr>
            </w:pPr>
            <w:r>
              <w:rPr>
                <w:lang w:eastAsia="en-GB"/>
              </w:rPr>
              <w:t>octet s*</w:t>
            </w:r>
          </w:p>
        </w:tc>
      </w:tr>
      <w:tr w:rsidR="00EB51B8" w14:paraId="571B743A" w14:textId="77777777" w:rsidTr="00D43E0B">
        <w:trPr>
          <w:jc w:val="center"/>
        </w:trPr>
        <w:tc>
          <w:tcPr>
            <w:tcW w:w="5671" w:type="dxa"/>
            <w:tcBorders>
              <w:top w:val="single" w:sz="4" w:space="0" w:color="auto"/>
              <w:left w:val="single" w:sz="6" w:space="0" w:color="auto"/>
              <w:bottom w:val="single" w:sz="6" w:space="0" w:color="auto"/>
              <w:right w:val="single" w:sz="6" w:space="0" w:color="auto"/>
            </w:tcBorders>
          </w:tcPr>
          <w:p w14:paraId="199C1681" w14:textId="77777777" w:rsidR="00EB51B8" w:rsidRDefault="00EB51B8" w:rsidP="00D43E0B">
            <w:pPr>
              <w:pStyle w:val="TAC"/>
              <w:rPr>
                <w:lang w:eastAsia="en-GB"/>
              </w:rPr>
            </w:pPr>
            <w:r>
              <w:rPr>
                <w:lang w:eastAsia="en-GB"/>
              </w:rPr>
              <w:t>Transport mode</w:t>
            </w:r>
          </w:p>
        </w:tc>
        <w:tc>
          <w:tcPr>
            <w:tcW w:w="1134" w:type="dxa"/>
          </w:tcPr>
          <w:p w14:paraId="14180392" w14:textId="77777777" w:rsidR="00EB51B8" w:rsidRDefault="00EB51B8" w:rsidP="00D43E0B">
            <w:pPr>
              <w:pStyle w:val="TAL"/>
              <w:rPr>
                <w:lang w:eastAsia="en-GB"/>
              </w:rPr>
            </w:pPr>
            <w:r>
              <w:rPr>
                <w:lang w:eastAsia="en-GB"/>
              </w:rPr>
              <w:t>octet s+1*</w:t>
            </w:r>
          </w:p>
          <w:p w14:paraId="784DAE0F" w14:textId="77777777" w:rsidR="00EB51B8" w:rsidRDefault="00EB51B8" w:rsidP="00D43E0B">
            <w:pPr>
              <w:pStyle w:val="TAL"/>
              <w:rPr>
                <w:lang w:eastAsia="en-GB"/>
              </w:rPr>
            </w:pPr>
            <w:r>
              <w:rPr>
                <w:lang w:eastAsia="en-GB"/>
              </w:rPr>
              <w:t>(NOTE)</w:t>
            </w:r>
          </w:p>
        </w:tc>
      </w:tr>
    </w:tbl>
    <w:p w14:paraId="5346BBCC" w14:textId="77777777" w:rsidR="00EB51B8" w:rsidRDefault="00EB51B8" w:rsidP="00EB51B8">
      <w:pPr>
        <w:pStyle w:val="NF"/>
      </w:pPr>
    </w:p>
    <w:p w14:paraId="5B9F5C12" w14:textId="77777777" w:rsidR="00EB51B8" w:rsidRPr="00A20210" w:rsidRDefault="00EB51B8" w:rsidP="00EB51B8">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0B9C0C03" w14:textId="77777777" w:rsidR="00EB51B8" w:rsidRPr="00A20210" w:rsidRDefault="00EB51B8" w:rsidP="00EB51B8">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EB51B8" w:rsidRPr="00A20210" w14:paraId="09DFFC53" w14:textId="77777777" w:rsidTr="00D43E0B">
        <w:trPr>
          <w:jc w:val="center"/>
        </w:trPr>
        <w:tc>
          <w:tcPr>
            <w:tcW w:w="706" w:type="dxa"/>
            <w:tcBorders>
              <w:top w:val="single" w:sz="4" w:space="0" w:color="auto"/>
              <w:left w:val="single" w:sz="4" w:space="0" w:color="auto"/>
              <w:bottom w:val="single" w:sz="4" w:space="0" w:color="auto"/>
              <w:right w:val="single" w:sz="4" w:space="0" w:color="auto"/>
            </w:tcBorders>
          </w:tcPr>
          <w:p w14:paraId="7C859106" w14:textId="77777777" w:rsidR="00EB51B8" w:rsidRPr="00A20210" w:rsidRDefault="00EB51B8" w:rsidP="00D43E0B">
            <w:pPr>
              <w:pStyle w:val="TAC"/>
              <w:rPr>
                <w:lang w:eastAsia="zh-CN"/>
              </w:rPr>
            </w:pPr>
            <w:r w:rsidRPr="00A20210">
              <w:rPr>
                <w:lang w:eastAsia="zh-CN"/>
              </w:rPr>
              <w:t>0</w:t>
            </w:r>
          </w:p>
          <w:p w14:paraId="2B198D64"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E51F2B3" w14:textId="77777777" w:rsidR="00EB51B8" w:rsidRPr="00A20210" w:rsidRDefault="00EB51B8" w:rsidP="00D43E0B">
            <w:pPr>
              <w:pStyle w:val="TAC"/>
              <w:rPr>
                <w:lang w:eastAsia="zh-CN"/>
              </w:rPr>
            </w:pPr>
            <w:r w:rsidRPr="00A20210">
              <w:rPr>
                <w:lang w:eastAsia="zh-CN"/>
              </w:rPr>
              <w:t>0</w:t>
            </w:r>
          </w:p>
          <w:p w14:paraId="78D8676F"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1050630" w14:textId="77777777" w:rsidR="00EB51B8" w:rsidRPr="00A20210" w:rsidRDefault="00EB51B8" w:rsidP="00D43E0B">
            <w:pPr>
              <w:pStyle w:val="TAC"/>
              <w:rPr>
                <w:lang w:eastAsia="zh-CN"/>
              </w:rPr>
            </w:pPr>
            <w:r w:rsidRPr="00A20210">
              <w:rPr>
                <w:lang w:eastAsia="zh-CN"/>
              </w:rPr>
              <w:t>0</w:t>
            </w:r>
          </w:p>
          <w:p w14:paraId="58CB1276"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1902D76" w14:textId="77777777" w:rsidR="00EB51B8" w:rsidRPr="00A20210" w:rsidRDefault="00EB51B8" w:rsidP="00D43E0B">
            <w:pPr>
              <w:pStyle w:val="TAC"/>
              <w:rPr>
                <w:lang w:eastAsia="zh-CN"/>
              </w:rPr>
            </w:pPr>
            <w:r w:rsidRPr="00A20210">
              <w:rPr>
                <w:lang w:eastAsia="zh-CN"/>
              </w:rPr>
              <w:t>0</w:t>
            </w:r>
          </w:p>
          <w:p w14:paraId="132CAD42"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3FF88F5" w14:textId="77777777" w:rsidR="00EB51B8" w:rsidRPr="00A20210" w:rsidRDefault="00EB51B8" w:rsidP="00D43E0B">
            <w:pPr>
              <w:pStyle w:val="TAC"/>
              <w:rPr>
                <w:lang w:eastAsia="zh-CN"/>
              </w:rPr>
            </w:pPr>
            <w:r w:rsidRPr="00A20210">
              <w:rPr>
                <w:lang w:eastAsia="zh-CN"/>
              </w:rPr>
              <w:t>0</w:t>
            </w:r>
          </w:p>
          <w:p w14:paraId="6D35E506"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79FFA59" w14:textId="77777777" w:rsidR="00EB51B8" w:rsidRPr="00A20210" w:rsidRDefault="00EB51B8" w:rsidP="00D43E0B">
            <w:pPr>
              <w:pStyle w:val="TAC"/>
              <w:rPr>
                <w:lang w:eastAsia="zh-CN"/>
              </w:rPr>
            </w:pPr>
            <w:r w:rsidRPr="00A20210">
              <w:rPr>
                <w:lang w:eastAsia="zh-CN"/>
              </w:rPr>
              <w:t>0</w:t>
            </w:r>
          </w:p>
          <w:p w14:paraId="5F53FE6C" w14:textId="77777777" w:rsidR="00EB51B8" w:rsidRPr="00A20210" w:rsidRDefault="00EB51B8" w:rsidP="00D43E0B">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4546A20" w14:textId="77777777" w:rsidR="00EB51B8" w:rsidRPr="00A20210" w:rsidRDefault="00EB51B8" w:rsidP="00D43E0B">
            <w:pPr>
              <w:pStyle w:val="TAC"/>
              <w:rPr>
                <w:lang w:eastAsia="zh-CN"/>
              </w:rPr>
            </w:pPr>
            <w:r w:rsidRPr="00A20210">
              <w:rPr>
                <w:lang w:eastAsia="zh-CN"/>
              </w:rPr>
              <w:t>LBPAO</w:t>
            </w:r>
          </w:p>
        </w:tc>
        <w:tc>
          <w:tcPr>
            <w:tcW w:w="1133" w:type="dxa"/>
            <w:tcBorders>
              <w:left w:val="single" w:sz="4" w:space="0" w:color="auto"/>
            </w:tcBorders>
          </w:tcPr>
          <w:p w14:paraId="25780EE4" w14:textId="77777777" w:rsidR="00EB51B8" w:rsidRPr="00A20210" w:rsidRDefault="00EB51B8" w:rsidP="00D43E0B">
            <w:pPr>
              <w:pStyle w:val="TAL"/>
              <w:rPr>
                <w:lang w:eastAsia="zh-CN"/>
              </w:rPr>
            </w:pPr>
            <w:r w:rsidRPr="00A20210">
              <w:rPr>
                <w:lang w:eastAsia="zh-CN"/>
              </w:rPr>
              <w:t>octet z</w:t>
            </w:r>
            <w:r w:rsidRPr="00A20210">
              <w:t>*</w:t>
            </w:r>
          </w:p>
        </w:tc>
      </w:tr>
    </w:tbl>
    <w:p w14:paraId="70DFB82B" w14:textId="77777777" w:rsidR="00EB51B8" w:rsidRPr="00A20210" w:rsidRDefault="00EB51B8" w:rsidP="00EB51B8">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EB51B8" w:rsidRPr="00A20210" w14:paraId="117028DD"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51A9366B" w14:textId="77777777" w:rsidR="00EB51B8" w:rsidRPr="00A20210" w:rsidRDefault="00EB51B8" w:rsidP="00D43E0B">
            <w:pPr>
              <w:pStyle w:val="TAC"/>
            </w:pPr>
            <w:r w:rsidRPr="00A20210">
              <w:t>Length of threshold values</w:t>
            </w:r>
          </w:p>
        </w:tc>
        <w:tc>
          <w:tcPr>
            <w:tcW w:w="1134" w:type="dxa"/>
          </w:tcPr>
          <w:p w14:paraId="639976D1" w14:textId="77777777" w:rsidR="00EB51B8" w:rsidRPr="00A20210" w:rsidRDefault="00EB51B8" w:rsidP="00D43E0B">
            <w:pPr>
              <w:pStyle w:val="TAL"/>
            </w:pPr>
            <w:r w:rsidRPr="00A20210">
              <w:t>octet z+1*</w:t>
            </w:r>
          </w:p>
        </w:tc>
      </w:tr>
      <w:tr w:rsidR="00EB51B8" w:rsidRPr="00A20210" w14:paraId="312ABC7D" w14:textId="77777777" w:rsidTr="00D43E0B">
        <w:trPr>
          <w:jc w:val="center"/>
        </w:trPr>
        <w:tc>
          <w:tcPr>
            <w:tcW w:w="5671" w:type="dxa"/>
            <w:tcBorders>
              <w:left w:val="single" w:sz="6" w:space="0" w:color="auto"/>
              <w:bottom w:val="single" w:sz="6" w:space="0" w:color="auto"/>
              <w:right w:val="single" w:sz="6" w:space="0" w:color="auto"/>
            </w:tcBorders>
          </w:tcPr>
          <w:p w14:paraId="16DC6035" w14:textId="77777777" w:rsidR="00EB51B8" w:rsidRPr="00A20210" w:rsidRDefault="00EB51B8" w:rsidP="00D43E0B">
            <w:pPr>
              <w:pStyle w:val="TAC"/>
            </w:pPr>
          </w:p>
          <w:p w14:paraId="1F639464" w14:textId="77777777" w:rsidR="00EB51B8" w:rsidRPr="00A20210" w:rsidRDefault="00EB51B8" w:rsidP="00D43E0B">
            <w:pPr>
              <w:pStyle w:val="TAC"/>
            </w:pPr>
            <w:r w:rsidRPr="00A20210">
              <w:t>Maximum RTT value</w:t>
            </w:r>
          </w:p>
        </w:tc>
        <w:tc>
          <w:tcPr>
            <w:tcW w:w="1134" w:type="dxa"/>
          </w:tcPr>
          <w:p w14:paraId="4A409093" w14:textId="77777777" w:rsidR="00EB51B8" w:rsidRPr="00A20210" w:rsidRDefault="00EB51B8" w:rsidP="00D43E0B">
            <w:pPr>
              <w:pStyle w:val="TAL"/>
            </w:pPr>
            <w:r w:rsidRPr="00A20210">
              <w:t>octet z+2*</w:t>
            </w:r>
          </w:p>
          <w:p w14:paraId="29F745D9" w14:textId="77777777" w:rsidR="00EB51B8" w:rsidRPr="00A20210" w:rsidRDefault="00EB51B8" w:rsidP="00D43E0B">
            <w:pPr>
              <w:pStyle w:val="TAL"/>
            </w:pPr>
          </w:p>
          <w:p w14:paraId="0E3F65A2" w14:textId="77777777" w:rsidR="00EB51B8" w:rsidRPr="00A20210" w:rsidRDefault="00EB51B8" w:rsidP="00D43E0B">
            <w:pPr>
              <w:pStyle w:val="TAL"/>
            </w:pPr>
            <w:r w:rsidRPr="00A20210">
              <w:t>octet z+3*</w:t>
            </w:r>
          </w:p>
        </w:tc>
      </w:tr>
      <w:tr w:rsidR="00EB51B8" w:rsidRPr="00A20210" w14:paraId="3B5BF2AD"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4F8DC992" w14:textId="77777777" w:rsidR="00EB51B8" w:rsidRPr="00A20210" w:rsidRDefault="00EB51B8" w:rsidP="00D43E0B">
            <w:pPr>
              <w:pStyle w:val="TAC"/>
            </w:pPr>
            <w:r w:rsidRPr="00A20210">
              <w:t>Maximum packet loss rate</w:t>
            </w:r>
          </w:p>
        </w:tc>
        <w:tc>
          <w:tcPr>
            <w:tcW w:w="1134" w:type="dxa"/>
          </w:tcPr>
          <w:p w14:paraId="0D7ACECB" w14:textId="77777777" w:rsidR="00EB51B8" w:rsidRPr="00A20210" w:rsidRDefault="00EB51B8" w:rsidP="00D43E0B">
            <w:pPr>
              <w:pStyle w:val="TAL"/>
            </w:pPr>
            <w:r w:rsidRPr="00A20210">
              <w:t>octet s*</w:t>
            </w:r>
          </w:p>
        </w:tc>
      </w:tr>
    </w:tbl>
    <w:p w14:paraId="5179A1C6" w14:textId="77777777" w:rsidR="00EB51B8" w:rsidRPr="00A20210" w:rsidRDefault="00EB51B8" w:rsidP="00EB51B8">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B51B8" w:rsidRPr="00A20210" w14:paraId="09D9A2CE" w14:textId="77777777" w:rsidTr="00D43E0B">
        <w:trPr>
          <w:cantSplit/>
          <w:jc w:val="center"/>
        </w:trPr>
        <w:tc>
          <w:tcPr>
            <w:tcW w:w="709" w:type="dxa"/>
            <w:tcBorders>
              <w:top w:val="nil"/>
              <w:left w:val="nil"/>
              <w:bottom w:val="nil"/>
              <w:right w:val="nil"/>
            </w:tcBorders>
            <w:hideMark/>
          </w:tcPr>
          <w:p w14:paraId="42401B58" w14:textId="77777777" w:rsidR="00EB51B8" w:rsidRPr="00A20210" w:rsidRDefault="00EB51B8" w:rsidP="00D43E0B">
            <w:pPr>
              <w:pStyle w:val="TAC"/>
            </w:pPr>
            <w:r w:rsidRPr="00A20210">
              <w:t>8</w:t>
            </w:r>
          </w:p>
        </w:tc>
        <w:tc>
          <w:tcPr>
            <w:tcW w:w="709" w:type="dxa"/>
            <w:tcBorders>
              <w:top w:val="nil"/>
              <w:left w:val="nil"/>
              <w:bottom w:val="nil"/>
              <w:right w:val="nil"/>
            </w:tcBorders>
            <w:hideMark/>
          </w:tcPr>
          <w:p w14:paraId="3065E6D2" w14:textId="77777777" w:rsidR="00EB51B8" w:rsidRPr="00A20210" w:rsidRDefault="00EB51B8" w:rsidP="00D43E0B">
            <w:pPr>
              <w:pStyle w:val="TAC"/>
            </w:pPr>
            <w:r w:rsidRPr="00A20210">
              <w:t>7</w:t>
            </w:r>
          </w:p>
        </w:tc>
        <w:tc>
          <w:tcPr>
            <w:tcW w:w="709" w:type="dxa"/>
            <w:tcBorders>
              <w:top w:val="nil"/>
              <w:left w:val="nil"/>
              <w:bottom w:val="nil"/>
              <w:right w:val="nil"/>
            </w:tcBorders>
            <w:hideMark/>
          </w:tcPr>
          <w:p w14:paraId="5054D6B0" w14:textId="77777777" w:rsidR="00EB51B8" w:rsidRPr="00A20210" w:rsidRDefault="00EB51B8" w:rsidP="00D43E0B">
            <w:pPr>
              <w:pStyle w:val="TAC"/>
            </w:pPr>
            <w:r w:rsidRPr="00A20210">
              <w:t>6</w:t>
            </w:r>
          </w:p>
        </w:tc>
        <w:tc>
          <w:tcPr>
            <w:tcW w:w="709" w:type="dxa"/>
            <w:tcBorders>
              <w:top w:val="nil"/>
              <w:left w:val="nil"/>
              <w:bottom w:val="nil"/>
              <w:right w:val="nil"/>
            </w:tcBorders>
            <w:hideMark/>
          </w:tcPr>
          <w:p w14:paraId="61BCF3F4" w14:textId="77777777" w:rsidR="00EB51B8" w:rsidRPr="00A20210" w:rsidRDefault="00EB51B8" w:rsidP="00D43E0B">
            <w:pPr>
              <w:pStyle w:val="TAC"/>
            </w:pPr>
            <w:r w:rsidRPr="00A20210">
              <w:t>5</w:t>
            </w:r>
          </w:p>
        </w:tc>
        <w:tc>
          <w:tcPr>
            <w:tcW w:w="709" w:type="dxa"/>
            <w:tcBorders>
              <w:top w:val="nil"/>
              <w:left w:val="nil"/>
              <w:bottom w:val="nil"/>
              <w:right w:val="nil"/>
            </w:tcBorders>
            <w:hideMark/>
          </w:tcPr>
          <w:p w14:paraId="28E7C590" w14:textId="77777777" w:rsidR="00EB51B8" w:rsidRPr="00A20210" w:rsidRDefault="00EB51B8" w:rsidP="00D43E0B">
            <w:pPr>
              <w:pStyle w:val="TAC"/>
            </w:pPr>
            <w:r w:rsidRPr="00A20210">
              <w:t>4</w:t>
            </w:r>
          </w:p>
        </w:tc>
        <w:tc>
          <w:tcPr>
            <w:tcW w:w="709" w:type="dxa"/>
            <w:tcBorders>
              <w:top w:val="nil"/>
              <w:left w:val="nil"/>
              <w:bottom w:val="nil"/>
              <w:right w:val="nil"/>
            </w:tcBorders>
            <w:hideMark/>
          </w:tcPr>
          <w:p w14:paraId="5E92EAB2" w14:textId="77777777" w:rsidR="00EB51B8" w:rsidRPr="00A20210" w:rsidRDefault="00EB51B8" w:rsidP="00D43E0B">
            <w:pPr>
              <w:pStyle w:val="TAC"/>
            </w:pPr>
            <w:r w:rsidRPr="00A20210">
              <w:t>3</w:t>
            </w:r>
          </w:p>
        </w:tc>
        <w:tc>
          <w:tcPr>
            <w:tcW w:w="709" w:type="dxa"/>
            <w:tcBorders>
              <w:top w:val="nil"/>
              <w:left w:val="nil"/>
              <w:bottom w:val="nil"/>
              <w:right w:val="nil"/>
            </w:tcBorders>
            <w:hideMark/>
          </w:tcPr>
          <w:p w14:paraId="45429025" w14:textId="77777777" w:rsidR="00EB51B8" w:rsidRPr="00A20210" w:rsidRDefault="00EB51B8" w:rsidP="00D43E0B">
            <w:pPr>
              <w:pStyle w:val="TAC"/>
            </w:pPr>
            <w:r w:rsidRPr="00A20210">
              <w:t>2</w:t>
            </w:r>
          </w:p>
        </w:tc>
        <w:tc>
          <w:tcPr>
            <w:tcW w:w="709" w:type="dxa"/>
            <w:tcBorders>
              <w:top w:val="nil"/>
              <w:left w:val="nil"/>
              <w:bottom w:val="nil"/>
              <w:right w:val="nil"/>
            </w:tcBorders>
            <w:hideMark/>
          </w:tcPr>
          <w:p w14:paraId="25A0C159" w14:textId="77777777" w:rsidR="00EB51B8" w:rsidRPr="00A20210" w:rsidRDefault="00EB51B8" w:rsidP="00D43E0B">
            <w:pPr>
              <w:pStyle w:val="TAC"/>
            </w:pPr>
            <w:r w:rsidRPr="00A20210">
              <w:t>1</w:t>
            </w:r>
          </w:p>
        </w:tc>
        <w:tc>
          <w:tcPr>
            <w:tcW w:w="1560" w:type="dxa"/>
            <w:tcBorders>
              <w:top w:val="nil"/>
              <w:left w:val="nil"/>
              <w:bottom w:val="nil"/>
              <w:right w:val="nil"/>
            </w:tcBorders>
          </w:tcPr>
          <w:p w14:paraId="23262802" w14:textId="77777777" w:rsidR="00EB51B8" w:rsidRPr="00A20210" w:rsidRDefault="00EB51B8" w:rsidP="00D43E0B">
            <w:pPr>
              <w:pStyle w:val="TAL"/>
            </w:pPr>
          </w:p>
        </w:tc>
      </w:tr>
      <w:tr w:rsidR="00EB51B8" w:rsidRPr="00A20210" w14:paraId="3F84BC99" w14:textId="77777777" w:rsidTr="00D43E0B">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D4776A6" w14:textId="77777777" w:rsidR="00EB51B8" w:rsidRPr="00A20210" w:rsidRDefault="00EB51B8" w:rsidP="00D43E0B">
            <w:pPr>
              <w:pStyle w:val="TAC"/>
            </w:pPr>
            <w:r w:rsidRPr="00A20210">
              <w:t>Transport mode value</w:t>
            </w:r>
          </w:p>
        </w:tc>
        <w:tc>
          <w:tcPr>
            <w:tcW w:w="1560" w:type="dxa"/>
            <w:tcBorders>
              <w:top w:val="nil"/>
              <w:left w:val="nil"/>
              <w:bottom w:val="nil"/>
              <w:right w:val="nil"/>
            </w:tcBorders>
            <w:hideMark/>
          </w:tcPr>
          <w:p w14:paraId="399FB8E3" w14:textId="77777777" w:rsidR="00EB51B8" w:rsidRPr="00A20210" w:rsidRDefault="00EB51B8" w:rsidP="00D43E0B">
            <w:pPr>
              <w:pStyle w:val="TAL"/>
            </w:pPr>
            <w:r w:rsidRPr="00A20210">
              <w:t>octet s+1</w:t>
            </w:r>
            <w:r>
              <w:t>*</w:t>
            </w:r>
          </w:p>
        </w:tc>
      </w:tr>
    </w:tbl>
    <w:p w14:paraId="62441525" w14:textId="77777777" w:rsidR="00EB51B8" w:rsidRPr="00A20210" w:rsidRDefault="00EB51B8" w:rsidP="00EB51B8">
      <w:pPr>
        <w:pStyle w:val="TF"/>
        <w:rPr>
          <w:lang w:val="fr-FR" w:eastAsia="en-GB"/>
        </w:rPr>
      </w:pPr>
      <w:r w:rsidRPr="00A20210">
        <w:rPr>
          <w:lang w:val="fr-FR"/>
        </w:rPr>
        <w:t>Figure 6.1.3.2-6: Transport mode</w:t>
      </w:r>
    </w:p>
    <w:p w14:paraId="68EC04EE" w14:textId="77777777" w:rsidR="00EB51B8" w:rsidRPr="00A20210" w:rsidRDefault="00EB51B8" w:rsidP="00EB51B8">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EB51B8" w:rsidRPr="00A20210" w14:paraId="4E8D315F" w14:textId="77777777" w:rsidTr="00D43E0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41860C28" w14:textId="77777777" w:rsidR="00EB51B8" w:rsidRPr="00A20210" w:rsidRDefault="00EB51B8" w:rsidP="00D43E0B">
            <w:pPr>
              <w:pStyle w:val="TAL"/>
              <w:rPr>
                <w:lang w:eastAsia="en-GB"/>
              </w:rPr>
            </w:pPr>
            <w:r w:rsidRPr="00A20210">
              <w:rPr>
                <w:lang w:eastAsia="en-GB"/>
              </w:rPr>
              <w:lastRenderedPageBreak/>
              <w:t>ATSSS rule ID (octet 6)</w:t>
            </w:r>
          </w:p>
        </w:tc>
      </w:tr>
      <w:tr w:rsidR="00EB51B8" w:rsidRPr="00A20210" w14:paraId="753D42D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9ABF75C" w14:textId="77777777" w:rsidR="00EB51B8" w:rsidRPr="00A20210" w:rsidRDefault="00EB51B8" w:rsidP="00D43E0B">
            <w:pPr>
              <w:pStyle w:val="TAL"/>
              <w:rPr>
                <w:lang w:eastAsia="en-GB"/>
              </w:rPr>
            </w:pPr>
            <w:r w:rsidRPr="00A20210">
              <w:rPr>
                <w:lang w:eastAsia="en-GB"/>
              </w:rPr>
              <w:t>The ATSSS rule ID specifies the identity of the individual ATSSS rule on which the ATSSS rule operation in octet 7 is applied.</w:t>
            </w:r>
          </w:p>
        </w:tc>
      </w:tr>
      <w:tr w:rsidR="00EB51B8" w:rsidRPr="00A20210" w14:paraId="2BECA28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A39F158" w14:textId="77777777" w:rsidR="00EB51B8" w:rsidRPr="00A20210" w:rsidRDefault="00EB51B8" w:rsidP="00D43E0B">
            <w:pPr>
              <w:pStyle w:val="TAL"/>
              <w:rPr>
                <w:lang w:eastAsia="en-GB"/>
              </w:rPr>
            </w:pPr>
          </w:p>
        </w:tc>
      </w:tr>
      <w:tr w:rsidR="00EB51B8" w:rsidRPr="00A20210" w14:paraId="40474F5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022C0B3" w14:textId="77777777" w:rsidR="00EB51B8" w:rsidRPr="00A20210" w:rsidRDefault="00EB51B8" w:rsidP="00D43E0B">
            <w:pPr>
              <w:pStyle w:val="TAL"/>
              <w:rPr>
                <w:lang w:eastAsia="en-GB"/>
              </w:rPr>
            </w:pPr>
            <w:r w:rsidRPr="00A20210">
              <w:rPr>
                <w:lang w:eastAsia="en-GB"/>
              </w:rPr>
              <w:t>ATSSS rule operation (octet 7)</w:t>
            </w:r>
          </w:p>
        </w:tc>
      </w:tr>
      <w:tr w:rsidR="00EB51B8" w:rsidRPr="00A20210" w14:paraId="608BF441"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BBC547" w14:textId="77777777" w:rsidR="00EB51B8" w:rsidRPr="00A20210" w:rsidRDefault="00EB51B8" w:rsidP="00D43E0B">
            <w:pPr>
              <w:pStyle w:val="TAL"/>
              <w:rPr>
                <w:lang w:eastAsia="en-GB"/>
              </w:rPr>
            </w:pPr>
            <w:r w:rsidRPr="00A20210">
              <w:rPr>
                <w:lang w:eastAsia="en-GB"/>
              </w:rPr>
              <w:t>The ATSSS rule operation is encoded as follows:</w:t>
            </w:r>
          </w:p>
        </w:tc>
      </w:tr>
      <w:tr w:rsidR="00EB51B8" w:rsidRPr="00A20210" w14:paraId="7EA60A8D"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4265C0B" w14:textId="77777777" w:rsidR="00EB51B8" w:rsidRPr="00A20210" w:rsidRDefault="00EB51B8" w:rsidP="00D43E0B">
            <w:pPr>
              <w:pStyle w:val="TAL"/>
              <w:rPr>
                <w:lang w:eastAsia="en-GB"/>
              </w:rPr>
            </w:pPr>
            <w:r w:rsidRPr="00A20210">
              <w:rPr>
                <w:lang w:eastAsia="en-GB"/>
              </w:rPr>
              <w:t>Bits</w:t>
            </w:r>
          </w:p>
        </w:tc>
      </w:tr>
      <w:tr w:rsidR="00EB51B8" w:rsidRPr="00A20210" w14:paraId="04AA2D0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2EFCD77" w14:textId="77777777" w:rsidR="00EB51B8" w:rsidRPr="00A20210" w:rsidRDefault="00EB51B8" w:rsidP="00D43E0B">
            <w:pPr>
              <w:pStyle w:val="TAL"/>
              <w:rPr>
                <w:lang w:eastAsia="en-GB"/>
              </w:rPr>
            </w:pPr>
          </w:p>
        </w:tc>
      </w:tr>
      <w:tr w:rsidR="00EB51B8" w:rsidRPr="00A20210" w14:paraId="27A0C331"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F8DC3AE"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C9899CA"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550C156"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5615C9BF"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CE9857F"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45B31C33"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34D99D0"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53126667"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03EF4CD9"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0E63D9A2" w14:textId="77777777" w:rsidR="00EB51B8" w:rsidRPr="00A20210" w:rsidRDefault="00EB51B8" w:rsidP="00D43E0B">
            <w:pPr>
              <w:pStyle w:val="TAL"/>
              <w:rPr>
                <w:b/>
                <w:lang w:eastAsia="en-GB"/>
              </w:rPr>
            </w:pPr>
          </w:p>
        </w:tc>
      </w:tr>
      <w:tr w:rsidR="00EB51B8" w:rsidRPr="00A20210" w14:paraId="3BD3D43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D6CF02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745578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A3C276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0C0147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3DF3F0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680CE5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9F784"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0195719"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772F333E"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8CDD791" w14:textId="77777777" w:rsidR="00EB51B8" w:rsidRPr="00A20210" w:rsidRDefault="00EB51B8" w:rsidP="00D43E0B">
            <w:pPr>
              <w:pStyle w:val="TAL"/>
              <w:rPr>
                <w:lang w:eastAsia="en-GB"/>
              </w:rPr>
            </w:pPr>
            <w:r w:rsidRPr="00A20210">
              <w:rPr>
                <w:lang w:eastAsia="en-GB"/>
              </w:rPr>
              <w:t>Add or replace ATSSS rule</w:t>
            </w:r>
          </w:p>
        </w:tc>
      </w:tr>
      <w:tr w:rsidR="00EB51B8" w:rsidRPr="00A20210" w14:paraId="089A834D"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881AD41"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1E07DF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C4C4C8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620F04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8AE725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76637D1"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7784B8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CF75F86"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491888D2"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D45C4C4" w14:textId="77777777" w:rsidR="00EB51B8" w:rsidRPr="00A20210" w:rsidRDefault="00EB51B8" w:rsidP="00D43E0B">
            <w:pPr>
              <w:pStyle w:val="TAL"/>
              <w:rPr>
                <w:lang w:eastAsia="en-GB"/>
              </w:rPr>
            </w:pPr>
            <w:r w:rsidRPr="00A20210">
              <w:rPr>
                <w:lang w:eastAsia="en-GB"/>
              </w:rPr>
              <w:t>Delete ATSSS rule</w:t>
            </w:r>
          </w:p>
        </w:tc>
      </w:tr>
      <w:tr w:rsidR="00EB51B8" w:rsidRPr="00A20210" w14:paraId="1B7B230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AABCA43" w14:textId="77777777" w:rsidR="00EB51B8" w:rsidRPr="00A20210" w:rsidRDefault="00EB51B8" w:rsidP="00D43E0B">
            <w:pPr>
              <w:pStyle w:val="TAL"/>
              <w:rPr>
                <w:lang w:eastAsia="en-GB"/>
              </w:rPr>
            </w:pPr>
            <w:r w:rsidRPr="00A20210">
              <w:rPr>
                <w:lang w:eastAsia="en-GB"/>
              </w:rPr>
              <w:t>All other values are spare.</w:t>
            </w:r>
          </w:p>
        </w:tc>
      </w:tr>
      <w:tr w:rsidR="00EB51B8" w:rsidRPr="00A20210" w14:paraId="27C09E4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DFC0109" w14:textId="77777777" w:rsidR="00EB51B8" w:rsidRPr="00A20210" w:rsidRDefault="00EB51B8" w:rsidP="00D43E0B">
            <w:pPr>
              <w:pStyle w:val="TAL"/>
              <w:rPr>
                <w:lang w:eastAsia="en-GB"/>
              </w:rPr>
            </w:pPr>
          </w:p>
        </w:tc>
      </w:tr>
      <w:tr w:rsidR="00EB51B8" w:rsidRPr="00A20210" w14:paraId="314A8C3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849B67" w14:textId="77777777" w:rsidR="00EB51B8" w:rsidRPr="00A20210" w:rsidRDefault="00EB51B8" w:rsidP="00D43E0B">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EB51B8" w:rsidRPr="00A20210" w14:paraId="24C43A4D"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3F12279" w14:textId="77777777" w:rsidR="00EB51B8" w:rsidRPr="00A20210" w:rsidRDefault="00EB51B8" w:rsidP="00D43E0B">
            <w:pPr>
              <w:pStyle w:val="TAL"/>
              <w:rPr>
                <w:lang w:eastAsia="en-GB"/>
              </w:rPr>
            </w:pPr>
          </w:p>
        </w:tc>
      </w:tr>
      <w:tr w:rsidR="00EB51B8" w:rsidRPr="00A20210" w14:paraId="0F95B82D"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6FD543F" w14:textId="77777777" w:rsidR="00EB51B8" w:rsidRPr="00A20210" w:rsidRDefault="00EB51B8" w:rsidP="00D43E0B">
            <w:pPr>
              <w:pStyle w:val="TAL"/>
              <w:rPr>
                <w:lang w:eastAsia="en-GB"/>
              </w:rPr>
            </w:pPr>
            <w:r w:rsidRPr="00A20210">
              <w:rPr>
                <w:lang w:eastAsia="en-GB"/>
              </w:rPr>
              <w:t>Precedence value of an ATSSS rule (octet 8)</w:t>
            </w:r>
          </w:p>
        </w:tc>
      </w:tr>
      <w:tr w:rsidR="00EB51B8" w:rsidRPr="00A20210" w14:paraId="682F483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C74E2A" w14:textId="77777777" w:rsidR="00EB51B8" w:rsidRPr="00A20210" w:rsidRDefault="00EB51B8" w:rsidP="00D43E0B">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620EADD2" w14:textId="77777777" w:rsidR="00EB51B8" w:rsidRPr="00A20210" w:rsidRDefault="00EB51B8" w:rsidP="00D43E0B">
            <w:pPr>
              <w:pStyle w:val="TAL"/>
              <w:rPr>
                <w:lang w:eastAsia="en-GB"/>
              </w:rPr>
            </w:pPr>
          </w:p>
        </w:tc>
      </w:tr>
      <w:tr w:rsidR="00EB51B8" w:rsidRPr="00A20210" w14:paraId="6B0C445C"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8F1B07B" w14:textId="77777777" w:rsidR="00EB51B8" w:rsidRPr="00A20210" w:rsidRDefault="00EB51B8" w:rsidP="00D43E0B">
            <w:pPr>
              <w:pStyle w:val="TAL"/>
              <w:rPr>
                <w:lang w:eastAsia="en-GB"/>
              </w:rPr>
            </w:pPr>
            <w:r w:rsidRPr="00A20210">
              <w:rPr>
                <w:lang w:eastAsia="en-GB"/>
              </w:rPr>
              <w:t>The traffic descriptor length field (octets 9 to 10) indicates length of the traffic descriptor field.</w:t>
            </w:r>
          </w:p>
        </w:tc>
      </w:tr>
      <w:tr w:rsidR="00EB51B8" w:rsidRPr="00A20210" w14:paraId="419A16C1"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0A769FE" w14:textId="77777777" w:rsidR="00EB51B8" w:rsidRPr="00A20210" w:rsidRDefault="00EB51B8" w:rsidP="00D43E0B">
            <w:pPr>
              <w:pStyle w:val="TAL"/>
              <w:rPr>
                <w:lang w:eastAsia="en-GB"/>
              </w:rPr>
            </w:pPr>
          </w:p>
        </w:tc>
      </w:tr>
      <w:tr w:rsidR="00EB51B8" w:rsidRPr="00A20210" w14:paraId="5CA4047D"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F67D004" w14:textId="77777777" w:rsidR="00EB51B8" w:rsidRPr="00A20210" w:rsidRDefault="00EB51B8" w:rsidP="00D43E0B">
            <w:pPr>
              <w:pStyle w:val="TAL"/>
              <w:rPr>
                <w:lang w:eastAsia="en-GB"/>
              </w:rPr>
            </w:pPr>
            <w:r w:rsidRPr="00A20210">
              <w:rPr>
                <w:lang w:eastAsia="en-GB"/>
              </w:rPr>
              <w:t>Traffic descriptor (octets 11 to f)</w:t>
            </w:r>
          </w:p>
        </w:tc>
      </w:tr>
      <w:tr w:rsidR="00EB51B8" w:rsidRPr="00A20210" w14:paraId="7965200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B4D23DA" w14:textId="77777777" w:rsidR="00EB51B8" w:rsidRPr="00A20210" w:rsidRDefault="00EB51B8" w:rsidP="00D43E0B">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EB51B8" w:rsidRPr="00A20210" w14:paraId="407BA1D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89E74F" w14:textId="77777777" w:rsidR="00EB51B8" w:rsidRPr="00A20210" w:rsidRDefault="00EB51B8" w:rsidP="00D43E0B">
            <w:pPr>
              <w:pStyle w:val="TAL"/>
              <w:rPr>
                <w:lang w:eastAsia="en-GB"/>
              </w:rPr>
            </w:pPr>
          </w:p>
        </w:tc>
      </w:tr>
      <w:tr w:rsidR="00EB51B8" w:rsidRPr="00A20210" w14:paraId="69E3665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FC43F1" w14:textId="77777777" w:rsidR="00EB51B8" w:rsidRPr="00A20210" w:rsidRDefault="00EB51B8" w:rsidP="00D43E0B">
            <w:pPr>
              <w:pStyle w:val="TAL"/>
              <w:rPr>
                <w:lang w:eastAsia="en-GB"/>
              </w:rPr>
            </w:pPr>
            <w:r w:rsidRPr="00A20210">
              <w:rPr>
                <w:lang w:eastAsia="en-GB"/>
              </w:rPr>
              <w:t>Traffic descriptor component type identifier</w:t>
            </w:r>
          </w:p>
          <w:p w14:paraId="25C74D0B" w14:textId="77777777" w:rsidR="00EB51B8" w:rsidRPr="00A20210" w:rsidRDefault="00EB51B8" w:rsidP="00D43E0B">
            <w:pPr>
              <w:pStyle w:val="TAL"/>
              <w:rPr>
                <w:lang w:eastAsia="en-GB"/>
              </w:rPr>
            </w:pPr>
            <w:r w:rsidRPr="00A20210">
              <w:rPr>
                <w:lang w:eastAsia="en-GB"/>
              </w:rPr>
              <w:t>Bits</w:t>
            </w:r>
          </w:p>
        </w:tc>
      </w:tr>
      <w:tr w:rsidR="00EB51B8" w:rsidRPr="00A20210" w14:paraId="28826321"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3D97B5B"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95E3FE7"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0FC665B3"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9384344"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0E796D3C"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3604EFE"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0C348F5"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5ED29AF2"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508F1BBE"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1D28278F" w14:textId="77777777" w:rsidR="00EB51B8" w:rsidRPr="00A20210" w:rsidRDefault="00EB51B8" w:rsidP="00D43E0B">
            <w:pPr>
              <w:pStyle w:val="TAL"/>
              <w:rPr>
                <w:b/>
                <w:lang w:eastAsia="en-GB"/>
              </w:rPr>
            </w:pPr>
          </w:p>
        </w:tc>
      </w:tr>
      <w:tr w:rsidR="00EB51B8" w:rsidRPr="00A20210" w14:paraId="3A9B97B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D21BC1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2395C5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D97CF2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F3777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E3C09A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04AD5E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E073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968B20F"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2083CFCE"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BC7C9F4" w14:textId="77777777" w:rsidR="00EB51B8" w:rsidRPr="00A20210" w:rsidRDefault="00EB51B8" w:rsidP="00D43E0B">
            <w:pPr>
              <w:pStyle w:val="TAL"/>
              <w:rPr>
                <w:lang w:eastAsia="en-GB"/>
              </w:rPr>
            </w:pPr>
            <w:r w:rsidRPr="00A20210">
              <w:rPr>
                <w:lang w:eastAsia="en-GB"/>
              </w:rPr>
              <w:t>Match-all type</w:t>
            </w:r>
          </w:p>
        </w:tc>
      </w:tr>
      <w:tr w:rsidR="00EB51B8" w:rsidRPr="00A20210" w14:paraId="505D86E8"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E182DE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0A602B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BC3BE0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F5E540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0C9B5F5"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55563AB0"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816651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E3182B8"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C709261"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55AC5C4B" w14:textId="77777777" w:rsidR="00EB51B8" w:rsidRPr="00A20210" w:rsidRDefault="00EB51B8" w:rsidP="00D43E0B">
            <w:pPr>
              <w:pStyle w:val="TAL"/>
              <w:rPr>
                <w:lang w:val="sv-SE" w:eastAsia="en-GB"/>
              </w:rPr>
            </w:pPr>
            <w:r w:rsidRPr="00A20210">
              <w:rPr>
                <w:lang w:val="sv-SE" w:eastAsia="en-GB"/>
              </w:rPr>
              <w:t>OS Id + OS App Id type (NOTE 1)</w:t>
            </w:r>
          </w:p>
        </w:tc>
      </w:tr>
      <w:tr w:rsidR="00EB51B8" w:rsidRPr="00A20210" w14:paraId="1EFADAA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F0D4E1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C78CF9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1BFF55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C35157B"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0B85CC9B"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706FD46"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22F2B4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769C8CF2"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6ED822A9"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4B6AC3F" w14:textId="77777777" w:rsidR="00EB51B8" w:rsidRPr="00A20210" w:rsidRDefault="00EB51B8" w:rsidP="00D43E0B">
            <w:pPr>
              <w:pStyle w:val="TAL"/>
              <w:rPr>
                <w:lang w:eastAsia="en-GB"/>
              </w:rPr>
            </w:pPr>
            <w:r w:rsidRPr="00A20210">
              <w:rPr>
                <w:lang w:eastAsia="en-GB"/>
              </w:rPr>
              <w:t>IPv4 remote address type</w:t>
            </w:r>
          </w:p>
        </w:tc>
      </w:tr>
      <w:tr w:rsidR="00EB51B8" w:rsidRPr="00A20210" w14:paraId="58CE11A2"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8A33CE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964CDB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B342D0F"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5BB17AE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2C4E3AF"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F7C68"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8344E5D"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F228C"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0ECD29C2"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FC7A33B" w14:textId="77777777" w:rsidR="00EB51B8" w:rsidRPr="00A20210" w:rsidRDefault="00EB51B8" w:rsidP="00D43E0B">
            <w:pPr>
              <w:pStyle w:val="TAL"/>
              <w:rPr>
                <w:lang w:eastAsia="en-GB"/>
              </w:rPr>
            </w:pPr>
            <w:r w:rsidRPr="00A20210">
              <w:rPr>
                <w:lang w:eastAsia="en-GB"/>
              </w:rPr>
              <w:t>IPv6 remote address/prefix length type</w:t>
            </w:r>
          </w:p>
        </w:tc>
      </w:tr>
      <w:tr w:rsidR="00EB51B8" w:rsidRPr="00A20210" w14:paraId="32D3D0D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4874FC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60CCD5B"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42ECEF0"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02C58D7B"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6FD15550"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CC2CFA8"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8A538AB"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57BF3C1"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1F4301B7"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8A591B6" w14:textId="77777777" w:rsidR="00EB51B8" w:rsidRPr="00A20210" w:rsidRDefault="00EB51B8" w:rsidP="00D43E0B">
            <w:pPr>
              <w:pStyle w:val="TAL"/>
              <w:rPr>
                <w:lang w:eastAsia="en-GB"/>
              </w:rPr>
            </w:pPr>
            <w:r w:rsidRPr="00A20210">
              <w:rPr>
                <w:lang w:eastAsia="en-GB"/>
              </w:rPr>
              <w:t>Protocol identifier/next header type</w:t>
            </w:r>
          </w:p>
        </w:tc>
      </w:tr>
      <w:tr w:rsidR="00EB51B8" w:rsidRPr="00A20210" w14:paraId="54A9159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3001DF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689DC8D"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61DEEEE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0810BE9"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31B2AF4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EFA20A3"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CC2E6C1"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C1B5646"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6FC9A54D"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25D76E24" w14:textId="77777777" w:rsidR="00EB51B8" w:rsidRPr="00A20210" w:rsidRDefault="00EB51B8" w:rsidP="00D43E0B">
            <w:pPr>
              <w:pStyle w:val="TAL"/>
              <w:rPr>
                <w:lang w:eastAsia="en-GB"/>
              </w:rPr>
            </w:pPr>
            <w:r w:rsidRPr="00A20210">
              <w:rPr>
                <w:lang w:eastAsia="en-GB"/>
              </w:rPr>
              <w:t>Single remote port type</w:t>
            </w:r>
          </w:p>
        </w:tc>
      </w:tr>
      <w:tr w:rsidR="00EB51B8" w:rsidRPr="00A20210" w14:paraId="11B359C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5AE631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E1CB217"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6DE8E78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B064730"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5AE5B1B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8DF7294"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F3B5AF9"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31E0009"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40F44398"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5D1EE64" w14:textId="77777777" w:rsidR="00EB51B8" w:rsidRPr="00A20210" w:rsidRDefault="00EB51B8" w:rsidP="00D43E0B">
            <w:pPr>
              <w:pStyle w:val="TAL"/>
              <w:rPr>
                <w:lang w:eastAsia="en-GB"/>
              </w:rPr>
            </w:pPr>
            <w:r w:rsidRPr="00A20210">
              <w:rPr>
                <w:lang w:eastAsia="en-GB"/>
              </w:rPr>
              <w:t>Remote port range type</w:t>
            </w:r>
          </w:p>
        </w:tc>
      </w:tr>
      <w:tr w:rsidR="00EB51B8" w:rsidRPr="00A20210" w14:paraId="4974D318" w14:textId="77777777" w:rsidTr="00D43E0B">
        <w:trPr>
          <w:gridBefore w:val="1"/>
          <w:wBefore w:w="73" w:type="dxa"/>
          <w:cantSplit/>
          <w:jc w:val="center"/>
        </w:trPr>
        <w:tc>
          <w:tcPr>
            <w:tcW w:w="397" w:type="dxa"/>
            <w:gridSpan w:val="2"/>
            <w:tcBorders>
              <w:top w:val="nil"/>
              <w:left w:val="single" w:sz="4" w:space="0" w:color="auto"/>
              <w:bottom w:val="nil"/>
              <w:right w:val="nil"/>
            </w:tcBorders>
            <w:hideMark/>
          </w:tcPr>
          <w:p w14:paraId="288907D5" w14:textId="77777777" w:rsidR="00EB51B8" w:rsidRPr="00A20210" w:rsidRDefault="00EB51B8" w:rsidP="00D43E0B">
            <w:pPr>
              <w:pStyle w:val="TAL"/>
              <w:rPr>
                <w:lang w:eastAsia="zh-CN"/>
              </w:rPr>
            </w:pPr>
            <w:r w:rsidRPr="00A20210">
              <w:rPr>
                <w:lang w:eastAsia="zh-CN"/>
              </w:rPr>
              <w:t>0</w:t>
            </w:r>
          </w:p>
        </w:tc>
        <w:tc>
          <w:tcPr>
            <w:tcW w:w="354" w:type="dxa"/>
            <w:gridSpan w:val="3"/>
            <w:tcBorders>
              <w:top w:val="nil"/>
              <w:left w:val="nil"/>
              <w:bottom w:val="nil"/>
              <w:right w:val="nil"/>
            </w:tcBorders>
            <w:hideMark/>
          </w:tcPr>
          <w:p w14:paraId="2BFE419C" w14:textId="77777777" w:rsidR="00EB51B8" w:rsidRPr="00A20210" w:rsidRDefault="00EB51B8" w:rsidP="00D43E0B">
            <w:pPr>
              <w:pStyle w:val="TAL"/>
              <w:rPr>
                <w:lang w:eastAsia="zh-CN"/>
              </w:rPr>
            </w:pPr>
            <w:r w:rsidRPr="00A20210">
              <w:rPr>
                <w:lang w:eastAsia="zh-CN"/>
              </w:rPr>
              <w:t>1</w:t>
            </w:r>
          </w:p>
        </w:tc>
        <w:tc>
          <w:tcPr>
            <w:tcW w:w="355" w:type="dxa"/>
            <w:gridSpan w:val="3"/>
            <w:tcBorders>
              <w:top w:val="nil"/>
              <w:left w:val="nil"/>
              <w:bottom w:val="nil"/>
              <w:right w:val="nil"/>
            </w:tcBorders>
            <w:hideMark/>
          </w:tcPr>
          <w:p w14:paraId="5427BF3C" w14:textId="77777777" w:rsidR="00EB51B8" w:rsidRPr="00A20210" w:rsidRDefault="00EB51B8" w:rsidP="00D43E0B">
            <w:pPr>
              <w:pStyle w:val="TAL"/>
              <w:rPr>
                <w:lang w:eastAsia="zh-CN"/>
              </w:rPr>
            </w:pPr>
            <w:r w:rsidRPr="00A20210">
              <w:rPr>
                <w:lang w:eastAsia="zh-CN"/>
              </w:rPr>
              <w:t>0</w:t>
            </w:r>
          </w:p>
        </w:tc>
        <w:tc>
          <w:tcPr>
            <w:tcW w:w="354" w:type="dxa"/>
            <w:gridSpan w:val="3"/>
            <w:tcBorders>
              <w:top w:val="nil"/>
              <w:left w:val="nil"/>
              <w:bottom w:val="nil"/>
              <w:right w:val="nil"/>
            </w:tcBorders>
            <w:hideMark/>
          </w:tcPr>
          <w:p w14:paraId="13E0382B" w14:textId="77777777" w:rsidR="00EB51B8" w:rsidRPr="00A20210" w:rsidRDefault="00EB51B8" w:rsidP="00D43E0B">
            <w:pPr>
              <w:pStyle w:val="TAL"/>
              <w:rPr>
                <w:lang w:eastAsia="zh-CN"/>
              </w:rPr>
            </w:pPr>
            <w:r w:rsidRPr="00A20210">
              <w:rPr>
                <w:lang w:eastAsia="zh-CN"/>
              </w:rPr>
              <w:t>1</w:t>
            </w:r>
          </w:p>
        </w:tc>
        <w:tc>
          <w:tcPr>
            <w:tcW w:w="354" w:type="dxa"/>
            <w:gridSpan w:val="3"/>
            <w:tcBorders>
              <w:top w:val="nil"/>
              <w:left w:val="nil"/>
              <w:bottom w:val="nil"/>
              <w:right w:val="nil"/>
            </w:tcBorders>
            <w:hideMark/>
          </w:tcPr>
          <w:p w14:paraId="1BD77528" w14:textId="77777777" w:rsidR="00EB51B8" w:rsidRPr="00A20210" w:rsidRDefault="00EB51B8" w:rsidP="00D43E0B">
            <w:pPr>
              <w:pStyle w:val="TAL"/>
              <w:rPr>
                <w:lang w:eastAsia="zh-CN"/>
              </w:rPr>
            </w:pPr>
            <w:r w:rsidRPr="00A20210">
              <w:rPr>
                <w:lang w:eastAsia="zh-CN"/>
              </w:rPr>
              <w:t>0</w:t>
            </w:r>
          </w:p>
        </w:tc>
        <w:tc>
          <w:tcPr>
            <w:tcW w:w="355" w:type="dxa"/>
            <w:gridSpan w:val="4"/>
            <w:tcBorders>
              <w:top w:val="nil"/>
              <w:left w:val="nil"/>
              <w:bottom w:val="nil"/>
              <w:right w:val="nil"/>
            </w:tcBorders>
            <w:hideMark/>
          </w:tcPr>
          <w:p w14:paraId="33B64777" w14:textId="77777777" w:rsidR="00EB51B8" w:rsidRPr="00A20210" w:rsidRDefault="00EB51B8" w:rsidP="00D43E0B">
            <w:pPr>
              <w:pStyle w:val="TAL"/>
              <w:rPr>
                <w:lang w:eastAsia="zh-CN"/>
              </w:rPr>
            </w:pPr>
            <w:r w:rsidRPr="00A20210">
              <w:rPr>
                <w:lang w:eastAsia="zh-CN"/>
              </w:rPr>
              <w:t>0</w:t>
            </w:r>
          </w:p>
        </w:tc>
        <w:tc>
          <w:tcPr>
            <w:tcW w:w="354" w:type="dxa"/>
            <w:gridSpan w:val="3"/>
            <w:tcBorders>
              <w:top w:val="nil"/>
              <w:left w:val="nil"/>
              <w:bottom w:val="nil"/>
              <w:right w:val="nil"/>
            </w:tcBorders>
            <w:hideMark/>
          </w:tcPr>
          <w:p w14:paraId="72E06217" w14:textId="77777777" w:rsidR="00EB51B8" w:rsidRPr="00A20210" w:rsidRDefault="00EB51B8" w:rsidP="00D43E0B">
            <w:pPr>
              <w:pStyle w:val="TAL"/>
              <w:rPr>
                <w:lang w:eastAsia="zh-CN"/>
              </w:rPr>
            </w:pPr>
            <w:r w:rsidRPr="00A20210">
              <w:rPr>
                <w:lang w:eastAsia="zh-CN"/>
              </w:rPr>
              <w:t>1</w:t>
            </w:r>
          </w:p>
        </w:tc>
        <w:tc>
          <w:tcPr>
            <w:tcW w:w="354" w:type="dxa"/>
            <w:gridSpan w:val="4"/>
            <w:tcBorders>
              <w:top w:val="nil"/>
              <w:left w:val="nil"/>
              <w:bottom w:val="nil"/>
              <w:right w:val="nil"/>
            </w:tcBorders>
            <w:hideMark/>
          </w:tcPr>
          <w:p w14:paraId="251FFF99" w14:textId="77777777" w:rsidR="00EB51B8" w:rsidRPr="00A20210" w:rsidRDefault="00EB51B8" w:rsidP="00D43E0B">
            <w:pPr>
              <w:pStyle w:val="TAL"/>
              <w:rPr>
                <w:lang w:eastAsia="zh-CN"/>
              </w:rPr>
            </w:pPr>
            <w:r w:rsidRPr="00A20210">
              <w:rPr>
                <w:lang w:eastAsia="zh-CN"/>
              </w:rPr>
              <w:t>0</w:t>
            </w:r>
          </w:p>
        </w:tc>
        <w:tc>
          <w:tcPr>
            <w:tcW w:w="355" w:type="dxa"/>
            <w:gridSpan w:val="4"/>
            <w:tcBorders>
              <w:top w:val="nil"/>
              <w:left w:val="nil"/>
              <w:bottom w:val="nil"/>
              <w:right w:val="nil"/>
            </w:tcBorders>
          </w:tcPr>
          <w:p w14:paraId="579D5225" w14:textId="77777777" w:rsidR="00EB51B8" w:rsidRPr="00A20210" w:rsidRDefault="00EB51B8" w:rsidP="00D43E0B">
            <w:pPr>
              <w:pStyle w:val="TAL"/>
              <w:rPr>
                <w:lang w:eastAsia="en-GB"/>
              </w:rPr>
            </w:pPr>
          </w:p>
        </w:tc>
        <w:tc>
          <w:tcPr>
            <w:tcW w:w="3879" w:type="dxa"/>
            <w:gridSpan w:val="4"/>
            <w:tcBorders>
              <w:top w:val="nil"/>
              <w:left w:val="nil"/>
              <w:bottom w:val="nil"/>
              <w:right w:val="single" w:sz="4" w:space="0" w:color="auto"/>
            </w:tcBorders>
            <w:hideMark/>
          </w:tcPr>
          <w:p w14:paraId="49652CCF" w14:textId="77777777" w:rsidR="00EB51B8" w:rsidRPr="00A20210" w:rsidRDefault="00EB51B8" w:rsidP="00D43E0B">
            <w:pPr>
              <w:pStyle w:val="TAL"/>
              <w:rPr>
                <w:lang w:eastAsia="zh-CN"/>
              </w:rPr>
            </w:pPr>
            <w:r w:rsidRPr="00A20210">
              <w:rPr>
                <w:lang w:eastAsia="zh-CN"/>
              </w:rPr>
              <w:t>IP 3 tuple type</w:t>
            </w:r>
          </w:p>
        </w:tc>
      </w:tr>
      <w:tr w:rsidR="00EB51B8" w:rsidRPr="00A20210" w14:paraId="3F6EB7E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1D32E0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D991151"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343A1D4E"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3482FAC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FDA612F"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7CEFBD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7AA0A160"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7F5BCF24"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0268E3F"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22BA53B" w14:textId="77777777" w:rsidR="00EB51B8" w:rsidRPr="00A20210" w:rsidRDefault="00EB51B8" w:rsidP="00D43E0B">
            <w:pPr>
              <w:pStyle w:val="TAL"/>
              <w:rPr>
                <w:lang w:eastAsia="en-GB"/>
              </w:rPr>
            </w:pPr>
            <w:r w:rsidRPr="00A20210">
              <w:rPr>
                <w:lang w:eastAsia="en-GB"/>
              </w:rPr>
              <w:t>Security parameter index type</w:t>
            </w:r>
          </w:p>
        </w:tc>
      </w:tr>
      <w:tr w:rsidR="00EB51B8" w:rsidRPr="00A20210" w14:paraId="6BAEE756"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592F21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15F1568"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77C50C92"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5D803C6A"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B9AA69F"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6F6DBC2"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7596B9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C80FF41"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5BCD4F6E"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E6D2199" w14:textId="77777777" w:rsidR="00EB51B8" w:rsidRPr="00A20210" w:rsidRDefault="00EB51B8" w:rsidP="00D43E0B">
            <w:pPr>
              <w:pStyle w:val="TAL"/>
              <w:rPr>
                <w:lang w:eastAsia="en-GB"/>
              </w:rPr>
            </w:pPr>
            <w:r w:rsidRPr="00A20210">
              <w:rPr>
                <w:lang w:eastAsia="en-GB"/>
              </w:rPr>
              <w:t>Type of service/traffic class type</w:t>
            </w:r>
          </w:p>
        </w:tc>
      </w:tr>
      <w:tr w:rsidR="00EB51B8" w:rsidRPr="00A20210" w14:paraId="0D84265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FEDB8B7"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4DD422A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E42B9F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0E4E2E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7E20EF7"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664D90C"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5E7677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97A2737"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7E3F25AB"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57951644" w14:textId="77777777" w:rsidR="00EB51B8" w:rsidRPr="00A20210" w:rsidRDefault="00EB51B8" w:rsidP="00D43E0B">
            <w:pPr>
              <w:pStyle w:val="TAL"/>
              <w:rPr>
                <w:lang w:eastAsia="en-GB"/>
              </w:rPr>
            </w:pPr>
            <w:r w:rsidRPr="00A20210">
              <w:rPr>
                <w:lang w:eastAsia="en-GB"/>
              </w:rPr>
              <w:t>Flow label type</w:t>
            </w:r>
          </w:p>
        </w:tc>
      </w:tr>
      <w:tr w:rsidR="00EB51B8" w:rsidRPr="00A20210" w14:paraId="1302E7F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1C09AB3"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74FB817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FA3AF0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57E0A2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F59B644"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FB23F06"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4288771"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1E0F816"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2E9A0509"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5C00815" w14:textId="77777777" w:rsidR="00EB51B8" w:rsidRPr="00A20210" w:rsidRDefault="00EB51B8" w:rsidP="00D43E0B">
            <w:pPr>
              <w:pStyle w:val="TAL"/>
              <w:rPr>
                <w:lang w:eastAsia="en-GB"/>
              </w:rPr>
            </w:pPr>
            <w:r w:rsidRPr="00A20210">
              <w:rPr>
                <w:lang w:eastAsia="en-GB"/>
              </w:rPr>
              <w:t>Destination MAC address type</w:t>
            </w:r>
          </w:p>
        </w:tc>
      </w:tr>
      <w:tr w:rsidR="00EB51B8" w:rsidRPr="00A20210" w14:paraId="594015F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18AD75C"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7674C75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90FB25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A3A735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F67136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05FADC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19BA6C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B5B070E"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3E2A4BE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7AD9528" w14:textId="77777777" w:rsidR="00EB51B8" w:rsidRPr="00A20210" w:rsidRDefault="00EB51B8" w:rsidP="00D43E0B">
            <w:pPr>
              <w:pStyle w:val="TAL"/>
              <w:rPr>
                <w:lang w:val="sv-SE" w:eastAsia="en-GB"/>
              </w:rPr>
            </w:pPr>
            <w:r w:rsidRPr="00A20210">
              <w:rPr>
                <w:lang w:val="sv-SE" w:eastAsia="en-GB"/>
              </w:rPr>
              <w:t>802.1Q C-TAG VID type</w:t>
            </w:r>
          </w:p>
        </w:tc>
      </w:tr>
      <w:tr w:rsidR="00EB51B8" w:rsidRPr="00A20210" w14:paraId="1D862B4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A9891DC"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A205D92"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6B269C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591CD6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582439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167906F"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D1CBBF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26454D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3E188378"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D785C9F" w14:textId="77777777" w:rsidR="00EB51B8" w:rsidRPr="00A20210" w:rsidRDefault="00EB51B8" w:rsidP="00D43E0B">
            <w:pPr>
              <w:pStyle w:val="TAL"/>
              <w:rPr>
                <w:lang w:val="sv-SE" w:eastAsia="en-GB"/>
              </w:rPr>
            </w:pPr>
            <w:r w:rsidRPr="00A20210">
              <w:rPr>
                <w:lang w:val="sv-SE" w:eastAsia="en-GB"/>
              </w:rPr>
              <w:t>802.1Q S-TAG VID type</w:t>
            </w:r>
          </w:p>
        </w:tc>
      </w:tr>
      <w:tr w:rsidR="00EB51B8" w:rsidRPr="00A20210" w14:paraId="256C730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F375C19"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49D4F6F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3FB7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BA2B68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C406E7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DBCCBC"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514A36F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72B8683"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4BD40ED4"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2149C08C" w14:textId="77777777" w:rsidR="00EB51B8" w:rsidRPr="00A20210" w:rsidRDefault="00EB51B8" w:rsidP="00D43E0B">
            <w:pPr>
              <w:pStyle w:val="TAL"/>
              <w:rPr>
                <w:lang w:val="sv-SE" w:eastAsia="en-GB"/>
              </w:rPr>
            </w:pPr>
            <w:r w:rsidRPr="00A20210">
              <w:rPr>
                <w:lang w:val="sv-SE" w:eastAsia="en-GB"/>
              </w:rPr>
              <w:t>802.1Q C-TAG PCP/DEI type</w:t>
            </w:r>
          </w:p>
        </w:tc>
      </w:tr>
      <w:tr w:rsidR="00EB51B8" w:rsidRPr="00A20210" w14:paraId="4C2ACDAD"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C86C2C4"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68EABB82"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028500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593FD2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963B9B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1D8F874"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BC0327C"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275DAFAA"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5028E6D2"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C2BECDE" w14:textId="77777777" w:rsidR="00EB51B8" w:rsidRPr="00A20210" w:rsidRDefault="00EB51B8" w:rsidP="00D43E0B">
            <w:pPr>
              <w:pStyle w:val="TAL"/>
              <w:rPr>
                <w:lang w:eastAsia="en-GB"/>
              </w:rPr>
            </w:pPr>
            <w:r w:rsidRPr="00A20210">
              <w:rPr>
                <w:lang w:eastAsia="en-GB"/>
              </w:rPr>
              <w:t>802.1Q S-TAG PCP/DEI type</w:t>
            </w:r>
          </w:p>
        </w:tc>
      </w:tr>
      <w:tr w:rsidR="00EB51B8" w:rsidRPr="00A20210" w14:paraId="3325CD51"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1213533"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202A6B8"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AC2955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5E91DA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B2355B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59C940A"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72E82AC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FBF259C"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7312A66A"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2D871B0F" w14:textId="77777777" w:rsidR="00EB51B8" w:rsidRPr="00A20210" w:rsidRDefault="00EB51B8" w:rsidP="00D43E0B">
            <w:pPr>
              <w:pStyle w:val="TAL"/>
              <w:rPr>
                <w:lang w:eastAsia="en-GB"/>
              </w:rPr>
            </w:pPr>
            <w:r w:rsidRPr="00A20210">
              <w:rPr>
                <w:lang w:eastAsia="en-GB"/>
              </w:rPr>
              <w:t>Ethertype type</w:t>
            </w:r>
          </w:p>
        </w:tc>
      </w:tr>
      <w:tr w:rsidR="00EB51B8" w:rsidRPr="00A20210" w14:paraId="4E5A6FB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C425F1D"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2947A857"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D11CC0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CDDC4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A884331"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0886A00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FB5A4E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683F786"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6FBBC61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11AA53B8" w14:textId="77777777" w:rsidR="00EB51B8" w:rsidRPr="00A20210" w:rsidRDefault="00EB51B8" w:rsidP="00D43E0B">
            <w:pPr>
              <w:pStyle w:val="TAL"/>
              <w:rPr>
                <w:lang w:eastAsia="en-GB"/>
              </w:rPr>
            </w:pPr>
            <w:r w:rsidRPr="00A20210">
              <w:rPr>
                <w:lang w:eastAsia="en-GB"/>
              </w:rPr>
              <w:t>DNN type</w:t>
            </w:r>
          </w:p>
        </w:tc>
      </w:tr>
      <w:tr w:rsidR="00EB51B8" w:rsidRPr="00A20210" w14:paraId="44E7A62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E7CB052"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08528C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F7974C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1815852"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6A2628D0"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4F8AA66"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2ADE80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4ABB16E"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09C2B516"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0DA9C498" w14:textId="77777777" w:rsidR="00EB51B8" w:rsidRPr="00A20210" w:rsidRDefault="00EB51B8" w:rsidP="00D43E0B">
            <w:pPr>
              <w:pStyle w:val="TAL"/>
              <w:rPr>
                <w:lang w:eastAsia="en-GB"/>
              </w:rPr>
            </w:pPr>
            <w:r w:rsidRPr="00A20210">
              <w:rPr>
                <w:lang w:eastAsia="en-GB"/>
              </w:rPr>
              <w:t>Destination FQDN</w:t>
            </w:r>
          </w:p>
        </w:tc>
      </w:tr>
      <w:tr w:rsidR="00EB51B8" w:rsidRPr="00A20210" w14:paraId="2D500460" w14:textId="77777777" w:rsidTr="00D43E0B">
        <w:trPr>
          <w:gridBefore w:val="1"/>
          <w:wBefore w:w="73" w:type="dxa"/>
          <w:cantSplit/>
          <w:jc w:val="center"/>
        </w:trPr>
        <w:tc>
          <w:tcPr>
            <w:tcW w:w="397" w:type="dxa"/>
            <w:gridSpan w:val="2"/>
            <w:tcBorders>
              <w:top w:val="nil"/>
              <w:left w:val="single" w:sz="4" w:space="0" w:color="auto"/>
              <w:bottom w:val="nil"/>
              <w:right w:val="nil"/>
            </w:tcBorders>
            <w:hideMark/>
          </w:tcPr>
          <w:p w14:paraId="05DE0315"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3128F919"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BE8FDF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463A3F5"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7D959C7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6FA0260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F6ED9"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2FAC5D5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2868D3C" w14:textId="77777777" w:rsidR="00EB51B8" w:rsidRPr="00A20210" w:rsidRDefault="00EB51B8" w:rsidP="00D43E0B">
            <w:pPr>
              <w:pStyle w:val="TAL"/>
              <w:rPr>
                <w:lang w:eastAsia="en-GB"/>
              </w:rPr>
            </w:pPr>
          </w:p>
        </w:tc>
        <w:tc>
          <w:tcPr>
            <w:tcW w:w="3879" w:type="dxa"/>
            <w:gridSpan w:val="4"/>
            <w:tcBorders>
              <w:top w:val="nil"/>
              <w:left w:val="nil"/>
              <w:bottom w:val="nil"/>
              <w:right w:val="single" w:sz="4" w:space="0" w:color="auto"/>
            </w:tcBorders>
            <w:hideMark/>
          </w:tcPr>
          <w:p w14:paraId="7EE4DF1B" w14:textId="77777777" w:rsidR="00EB51B8" w:rsidRPr="00A20210" w:rsidRDefault="00EB51B8" w:rsidP="00D43E0B">
            <w:pPr>
              <w:pStyle w:val="TAL"/>
              <w:rPr>
                <w:lang w:eastAsia="en-GB"/>
              </w:rPr>
            </w:pPr>
            <w:r w:rsidRPr="00A20210">
              <w:rPr>
                <w:lang w:eastAsia="en-GB"/>
              </w:rPr>
              <w:t>Regular expression</w:t>
            </w:r>
          </w:p>
        </w:tc>
      </w:tr>
      <w:tr w:rsidR="00EB51B8" w:rsidRPr="00A20210" w14:paraId="4EB6F536"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1C4A120"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F66490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20D5E73"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45ED3CB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9400C22"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91E3649"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71588B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02B2B3A"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332619E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57BB7CFE" w14:textId="77777777" w:rsidR="00EB51B8" w:rsidRPr="00A20210" w:rsidRDefault="00EB51B8" w:rsidP="00D43E0B">
            <w:pPr>
              <w:pStyle w:val="TAL"/>
              <w:rPr>
                <w:lang w:eastAsia="en-GB"/>
              </w:rPr>
            </w:pPr>
            <w:r w:rsidRPr="00A20210">
              <w:rPr>
                <w:lang w:eastAsia="en-GB"/>
              </w:rPr>
              <w:t>OS App Id type</w:t>
            </w:r>
          </w:p>
        </w:tc>
      </w:tr>
      <w:tr w:rsidR="00EB51B8" w:rsidRPr="00A20210" w14:paraId="46DC56A0"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BEA09C2" w14:textId="77777777" w:rsidR="00EB51B8" w:rsidRPr="00A20210" w:rsidRDefault="00EB51B8" w:rsidP="00D43E0B">
            <w:pPr>
              <w:pStyle w:val="TAL"/>
              <w:rPr>
                <w:lang w:eastAsia="en-GB"/>
              </w:rPr>
            </w:pPr>
            <w:r w:rsidRPr="00A20210">
              <w:rPr>
                <w:lang w:eastAsia="zh-CN"/>
              </w:rPr>
              <w:t>1</w:t>
            </w:r>
          </w:p>
        </w:tc>
        <w:tc>
          <w:tcPr>
            <w:tcW w:w="354" w:type="dxa"/>
            <w:gridSpan w:val="3"/>
            <w:tcBorders>
              <w:top w:val="nil"/>
              <w:left w:val="nil"/>
              <w:bottom w:val="nil"/>
              <w:right w:val="nil"/>
            </w:tcBorders>
            <w:hideMark/>
          </w:tcPr>
          <w:p w14:paraId="3C853BF5" w14:textId="77777777" w:rsidR="00EB51B8" w:rsidRPr="00A20210" w:rsidRDefault="00EB51B8" w:rsidP="00D43E0B">
            <w:pPr>
              <w:pStyle w:val="TAL"/>
              <w:rPr>
                <w:lang w:eastAsia="en-GB"/>
              </w:rPr>
            </w:pPr>
            <w:r w:rsidRPr="00A20210">
              <w:rPr>
                <w:lang w:eastAsia="zh-CN"/>
              </w:rPr>
              <w:t>0</w:t>
            </w:r>
          </w:p>
        </w:tc>
        <w:tc>
          <w:tcPr>
            <w:tcW w:w="355" w:type="dxa"/>
            <w:gridSpan w:val="3"/>
            <w:tcBorders>
              <w:top w:val="nil"/>
              <w:left w:val="nil"/>
              <w:bottom w:val="nil"/>
              <w:right w:val="nil"/>
            </w:tcBorders>
            <w:hideMark/>
          </w:tcPr>
          <w:p w14:paraId="5E59EFBB" w14:textId="77777777" w:rsidR="00EB51B8" w:rsidRPr="00A20210" w:rsidRDefault="00EB51B8" w:rsidP="00D43E0B">
            <w:pPr>
              <w:pStyle w:val="TAL"/>
              <w:rPr>
                <w:lang w:eastAsia="en-GB"/>
              </w:rPr>
            </w:pPr>
            <w:r w:rsidRPr="00A20210">
              <w:rPr>
                <w:lang w:eastAsia="zh-CN"/>
              </w:rPr>
              <w:t>1</w:t>
            </w:r>
          </w:p>
        </w:tc>
        <w:tc>
          <w:tcPr>
            <w:tcW w:w="354" w:type="dxa"/>
            <w:gridSpan w:val="3"/>
            <w:tcBorders>
              <w:top w:val="nil"/>
              <w:left w:val="nil"/>
              <w:bottom w:val="nil"/>
              <w:right w:val="nil"/>
            </w:tcBorders>
            <w:hideMark/>
          </w:tcPr>
          <w:p w14:paraId="3B4ECEF2" w14:textId="77777777" w:rsidR="00EB51B8" w:rsidRPr="00A20210" w:rsidRDefault="00EB51B8" w:rsidP="00D43E0B">
            <w:pPr>
              <w:pStyle w:val="TAL"/>
              <w:rPr>
                <w:lang w:eastAsia="en-GB"/>
              </w:rPr>
            </w:pPr>
            <w:r w:rsidRPr="00A20210">
              <w:rPr>
                <w:lang w:eastAsia="zh-CN"/>
              </w:rPr>
              <w:t>0</w:t>
            </w:r>
          </w:p>
        </w:tc>
        <w:tc>
          <w:tcPr>
            <w:tcW w:w="354" w:type="dxa"/>
            <w:gridSpan w:val="3"/>
            <w:tcBorders>
              <w:top w:val="nil"/>
              <w:left w:val="nil"/>
              <w:bottom w:val="nil"/>
              <w:right w:val="nil"/>
            </w:tcBorders>
            <w:hideMark/>
          </w:tcPr>
          <w:p w14:paraId="5965F6F9" w14:textId="77777777" w:rsidR="00EB51B8" w:rsidRPr="00A20210" w:rsidRDefault="00EB51B8" w:rsidP="00D43E0B">
            <w:pPr>
              <w:pStyle w:val="TAL"/>
              <w:rPr>
                <w:lang w:eastAsia="en-GB"/>
              </w:rPr>
            </w:pPr>
            <w:r w:rsidRPr="00A20210">
              <w:rPr>
                <w:lang w:eastAsia="zh-CN"/>
              </w:rPr>
              <w:t>0</w:t>
            </w:r>
          </w:p>
        </w:tc>
        <w:tc>
          <w:tcPr>
            <w:tcW w:w="355" w:type="dxa"/>
            <w:gridSpan w:val="3"/>
            <w:tcBorders>
              <w:top w:val="nil"/>
              <w:left w:val="nil"/>
              <w:bottom w:val="nil"/>
              <w:right w:val="nil"/>
            </w:tcBorders>
            <w:hideMark/>
          </w:tcPr>
          <w:p w14:paraId="37C09F3A" w14:textId="77777777" w:rsidR="00EB51B8" w:rsidRPr="00A20210" w:rsidRDefault="00EB51B8" w:rsidP="00D43E0B">
            <w:pPr>
              <w:pStyle w:val="TAL"/>
              <w:rPr>
                <w:lang w:eastAsia="en-GB"/>
              </w:rPr>
            </w:pPr>
            <w:r w:rsidRPr="00A20210">
              <w:rPr>
                <w:lang w:eastAsia="zh-CN"/>
              </w:rPr>
              <w:t>0</w:t>
            </w:r>
          </w:p>
        </w:tc>
        <w:tc>
          <w:tcPr>
            <w:tcW w:w="354" w:type="dxa"/>
            <w:gridSpan w:val="4"/>
            <w:tcBorders>
              <w:top w:val="nil"/>
              <w:left w:val="nil"/>
              <w:bottom w:val="nil"/>
              <w:right w:val="nil"/>
            </w:tcBorders>
            <w:hideMark/>
          </w:tcPr>
          <w:p w14:paraId="73A935B4" w14:textId="77777777" w:rsidR="00EB51B8" w:rsidRPr="00A20210" w:rsidRDefault="00EB51B8" w:rsidP="00D43E0B">
            <w:pPr>
              <w:pStyle w:val="TAL"/>
              <w:rPr>
                <w:lang w:eastAsia="en-GB"/>
              </w:rPr>
            </w:pPr>
            <w:r w:rsidRPr="00A20210">
              <w:rPr>
                <w:lang w:eastAsia="zh-CN"/>
              </w:rPr>
              <w:t>0</w:t>
            </w:r>
          </w:p>
        </w:tc>
        <w:tc>
          <w:tcPr>
            <w:tcW w:w="354" w:type="dxa"/>
            <w:gridSpan w:val="4"/>
            <w:tcBorders>
              <w:top w:val="nil"/>
              <w:left w:val="nil"/>
              <w:bottom w:val="nil"/>
              <w:right w:val="nil"/>
            </w:tcBorders>
            <w:hideMark/>
          </w:tcPr>
          <w:p w14:paraId="3D7E3F17" w14:textId="77777777" w:rsidR="00EB51B8" w:rsidRPr="00A20210" w:rsidRDefault="00EB51B8" w:rsidP="00D43E0B">
            <w:pPr>
              <w:pStyle w:val="TAL"/>
              <w:rPr>
                <w:lang w:eastAsia="en-GB"/>
              </w:rPr>
            </w:pPr>
            <w:r w:rsidRPr="00A20210">
              <w:rPr>
                <w:lang w:eastAsia="zh-CN"/>
              </w:rPr>
              <w:t>1</w:t>
            </w:r>
          </w:p>
        </w:tc>
        <w:tc>
          <w:tcPr>
            <w:tcW w:w="355" w:type="dxa"/>
            <w:gridSpan w:val="4"/>
            <w:tcBorders>
              <w:top w:val="nil"/>
              <w:left w:val="nil"/>
              <w:bottom w:val="nil"/>
              <w:right w:val="nil"/>
            </w:tcBorders>
          </w:tcPr>
          <w:p w14:paraId="2F472335"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571E7787" w14:textId="77777777" w:rsidR="00EB51B8" w:rsidRPr="00A20210" w:rsidRDefault="00EB51B8" w:rsidP="00D43E0B">
            <w:pPr>
              <w:pStyle w:val="TAL"/>
              <w:rPr>
                <w:lang w:eastAsia="en-GB"/>
              </w:rPr>
            </w:pPr>
            <w:r w:rsidRPr="00A20210">
              <w:rPr>
                <w:lang w:eastAsia="zh-CN"/>
              </w:rPr>
              <w:t>Destination MAC address range type</w:t>
            </w:r>
          </w:p>
        </w:tc>
      </w:tr>
      <w:tr w:rsidR="00EB51B8" w:rsidRPr="00A20210" w14:paraId="0DAC2BEE" w14:textId="77777777" w:rsidTr="00D43E0B">
        <w:trPr>
          <w:gridBefore w:val="1"/>
          <w:wBefore w:w="73" w:type="dxa"/>
          <w:cantSplit/>
          <w:jc w:val="center"/>
        </w:trPr>
        <w:tc>
          <w:tcPr>
            <w:tcW w:w="354" w:type="dxa"/>
            <w:tcBorders>
              <w:top w:val="nil"/>
              <w:left w:val="single" w:sz="4" w:space="0" w:color="auto"/>
              <w:bottom w:val="nil"/>
              <w:right w:val="nil"/>
            </w:tcBorders>
          </w:tcPr>
          <w:p w14:paraId="0DF41723" w14:textId="77777777" w:rsidR="00EB51B8" w:rsidRPr="00A20210" w:rsidRDefault="00EB51B8" w:rsidP="00D43E0B">
            <w:pPr>
              <w:pStyle w:val="TAL"/>
              <w:rPr>
                <w:lang w:eastAsia="zh-CN"/>
              </w:rPr>
            </w:pPr>
            <w:r>
              <w:rPr>
                <w:lang w:eastAsia="zh-CN"/>
              </w:rPr>
              <w:t>1</w:t>
            </w:r>
          </w:p>
        </w:tc>
        <w:tc>
          <w:tcPr>
            <w:tcW w:w="354" w:type="dxa"/>
            <w:gridSpan w:val="3"/>
            <w:tcBorders>
              <w:top w:val="nil"/>
              <w:left w:val="nil"/>
              <w:bottom w:val="nil"/>
              <w:right w:val="nil"/>
            </w:tcBorders>
          </w:tcPr>
          <w:p w14:paraId="6828597A" w14:textId="77777777" w:rsidR="00EB51B8" w:rsidRPr="00A20210" w:rsidRDefault="00EB51B8" w:rsidP="00D43E0B">
            <w:pPr>
              <w:pStyle w:val="TAL"/>
              <w:rPr>
                <w:lang w:eastAsia="zh-CN"/>
              </w:rPr>
            </w:pPr>
            <w:r>
              <w:rPr>
                <w:lang w:eastAsia="zh-CN"/>
              </w:rPr>
              <w:t>0</w:t>
            </w:r>
          </w:p>
        </w:tc>
        <w:tc>
          <w:tcPr>
            <w:tcW w:w="355" w:type="dxa"/>
            <w:gridSpan w:val="3"/>
            <w:tcBorders>
              <w:top w:val="nil"/>
              <w:left w:val="nil"/>
              <w:bottom w:val="nil"/>
              <w:right w:val="nil"/>
            </w:tcBorders>
          </w:tcPr>
          <w:p w14:paraId="6EFD8D43" w14:textId="77777777" w:rsidR="00EB51B8" w:rsidRPr="00A20210" w:rsidRDefault="00EB51B8" w:rsidP="00D43E0B">
            <w:pPr>
              <w:pStyle w:val="TAL"/>
              <w:rPr>
                <w:lang w:eastAsia="zh-CN"/>
              </w:rPr>
            </w:pPr>
            <w:r>
              <w:rPr>
                <w:lang w:eastAsia="zh-CN"/>
              </w:rPr>
              <w:t>1</w:t>
            </w:r>
          </w:p>
        </w:tc>
        <w:tc>
          <w:tcPr>
            <w:tcW w:w="354" w:type="dxa"/>
            <w:gridSpan w:val="3"/>
            <w:tcBorders>
              <w:top w:val="nil"/>
              <w:left w:val="nil"/>
              <w:bottom w:val="nil"/>
              <w:right w:val="nil"/>
            </w:tcBorders>
          </w:tcPr>
          <w:p w14:paraId="10212B6B" w14:textId="77777777" w:rsidR="00EB51B8" w:rsidRPr="00A20210" w:rsidRDefault="00EB51B8" w:rsidP="00D43E0B">
            <w:pPr>
              <w:pStyle w:val="TAL"/>
              <w:rPr>
                <w:lang w:eastAsia="zh-CN"/>
              </w:rPr>
            </w:pPr>
            <w:r>
              <w:rPr>
                <w:lang w:eastAsia="zh-CN"/>
              </w:rPr>
              <w:t>0</w:t>
            </w:r>
          </w:p>
        </w:tc>
        <w:tc>
          <w:tcPr>
            <w:tcW w:w="354" w:type="dxa"/>
            <w:gridSpan w:val="3"/>
            <w:tcBorders>
              <w:top w:val="nil"/>
              <w:left w:val="nil"/>
              <w:bottom w:val="nil"/>
              <w:right w:val="nil"/>
            </w:tcBorders>
          </w:tcPr>
          <w:p w14:paraId="638B66E2" w14:textId="77777777" w:rsidR="00EB51B8" w:rsidRPr="00A20210" w:rsidRDefault="00EB51B8" w:rsidP="00D43E0B">
            <w:pPr>
              <w:pStyle w:val="TAL"/>
              <w:rPr>
                <w:lang w:eastAsia="zh-CN"/>
              </w:rPr>
            </w:pPr>
            <w:r>
              <w:rPr>
                <w:lang w:eastAsia="zh-CN"/>
              </w:rPr>
              <w:t>0</w:t>
            </w:r>
          </w:p>
        </w:tc>
        <w:tc>
          <w:tcPr>
            <w:tcW w:w="355" w:type="dxa"/>
            <w:gridSpan w:val="3"/>
            <w:tcBorders>
              <w:top w:val="nil"/>
              <w:left w:val="nil"/>
              <w:bottom w:val="nil"/>
              <w:right w:val="nil"/>
            </w:tcBorders>
          </w:tcPr>
          <w:p w14:paraId="75F6E316" w14:textId="77777777" w:rsidR="00EB51B8" w:rsidRPr="00A20210" w:rsidRDefault="00EB51B8" w:rsidP="00D43E0B">
            <w:pPr>
              <w:pStyle w:val="TAL"/>
              <w:rPr>
                <w:lang w:eastAsia="zh-CN"/>
              </w:rPr>
            </w:pPr>
            <w:r>
              <w:rPr>
                <w:lang w:eastAsia="zh-CN"/>
              </w:rPr>
              <w:t>0</w:t>
            </w:r>
          </w:p>
        </w:tc>
        <w:tc>
          <w:tcPr>
            <w:tcW w:w="354" w:type="dxa"/>
            <w:gridSpan w:val="4"/>
            <w:tcBorders>
              <w:top w:val="nil"/>
              <w:left w:val="nil"/>
              <w:bottom w:val="nil"/>
              <w:right w:val="nil"/>
            </w:tcBorders>
          </w:tcPr>
          <w:p w14:paraId="1B72ADEB" w14:textId="77777777" w:rsidR="00EB51B8" w:rsidRPr="00A20210" w:rsidRDefault="00EB51B8" w:rsidP="00D43E0B">
            <w:pPr>
              <w:pStyle w:val="TAL"/>
              <w:rPr>
                <w:lang w:eastAsia="zh-CN"/>
              </w:rPr>
            </w:pPr>
            <w:r>
              <w:rPr>
                <w:lang w:eastAsia="zh-CN"/>
              </w:rPr>
              <w:t>1</w:t>
            </w:r>
          </w:p>
        </w:tc>
        <w:tc>
          <w:tcPr>
            <w:tcW w:w="354" w:type="dxa"/>
            <w:gridSpan w:val="4"/>
            <w:tcBorders>
              <w:top w:val="nil"/>
              <w:left w:val="nil"/>
              <w:bottom w:val="nil"/>
              <w:right w:val="nil"/>
            </w:tcBorders>
          </w:tcPr>
          <w:p w14:paraId="1986CBA4" w14:textId="77777777" w:rsidR="00EB51B8" w:rsidRPr="00A20210" w:rsidRDefault="00EB51B8" w:rsidP="00D43E0B">
            <w:pPr>
              <w:pStyle w:val="TAL"/>
              <w:rPr>
                <w:lang w:eastAsia="zh-CN"/>
              </w:rPr>
            </w:pPr>
            <w:r>
              <w:rPr>
                <w:lang w:eastAsia="zh-CN"/>
              </w:rPr>
              <w:t>0</w:t>
            </w:r>
          </w:p>
        </w:tc>
        <w:tc>
          <w:tcPr>
            <w:tcW w:w="355" w:type="dxa"/>
            <w:gridSpan w:val="4"/>
            <w:tcBorders>
              <w:top w:val="nil"/>
              <w:left w:val="nil"/>
              <w:bottom w:val="nil"/>
              <w:right w:val="nil"/>
            </w:tcBorders>
          </w:tcPr>
          <w:p w14:paraId="633F200D"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tcPr>
          <w:p w14:paraId="07BD8BE3" w14:textId="77777777" w:rsidR="00EB51B8" w:rsidRPr="00A20210" w:rsidRDefault="00EB51B8" w:rsidP="00D43E0B">
            <w:pPr>
              <w:pStyle w:val="TAL"/>
              <w:rPr>
                <w:lang w:eastAsia="zh-CN"/>
              </w:rPr>
            </w:pPr>
            <w:r w:rsidRPr="00727AA3">
              <w:rPr>
                <w:lang w:eastAsia="zh-CN"/>
              </w:rPr>
              <w:t>PIN ID type</w:t>
            </w:r>
          </w:p>
        </w:tc>
      </w:tr>
      <w:tr w:rsidR="00EB51B8" w:rsidRPr="00A20210" w14:paraId="719CD448" w14:textId="77777777" w:rsidTr="00D43E0B">
        <w:trPr>
          <w:gridBefore w:val="1"/>
          <w:wBefore w:w="73" w:type="dxa"/>
          <w:cantSplit/>
          <w:jc w:val="center"/>
        </w:trPr>
        <w:tc>
          <w:tcPr>
            <w:tcW w:w="354" w:type="dxa"/>
            <w:tcBorders>
              <w:top w:val="nil"/>
              <w:left w:val="single" w:sz="4" w:space="0" w:color="auto"/>
              <w:bottom w:val="nil"/>
              <w:right w:val="nil"/>
            </w:tcBorders>
          </w:tcPr>
          <w:p w14:paraId="211E003C" w14:textId="77777777" w:rsidR="00EB51B8" w:rsidRPr="00A20210" w:rsidRDefault="00EB51B8" w:rsidP="00D43E0B">
            <w:pPr>
              <w:pStyle w:val="TAL"/>
              <w:rPr>
                <w:lang w:eastAsia="zh-CN"/>
              </w:rPr>
            </w:pPr>
            <w:r>
              <w:rPr>
                <w:lang w:eastAsia="zh-CN"/>
              </w:rPr>
              <w:lastRenderedPageBreak/>
              <w:t>1</w:t>
            </w:r>
          </w:p>
        </w:tc>
        <w:tc>
          <w:tcPr>
            <w:tcW w:w="354" w:type="dxa"/>
            <w:gridSpan w:val="3"/>
            <w:tcBorders>
              <w:top w:val="nil"/>
              <w:left w:val="nil"/>
              <w:bottom w:val="nil"/>
              <w:right w:val="nil"/>
            </w:tcBorders>
          </w:tcPr>
          <w:p w14:paraId="16FBCF2C" w14:textId="77777777" w:rsidR="00EB51B8" w:rsidRPr="00A20210" w:rsidRDefault="00EB51B8" w:rsidP="00D43E0B">
            <w:pPr>
              <w:pStyle w:val="TAL"/>
              <w:rPr>
                <w:lang w:eastAsia="zh-CN"/>
              </w:rPr>
            </w:pPr>
            <w:r>
              <w:rPr>
                <w:lang w:eastAsia="zh-CN"/>
              </w:rPr>
              <w:t>0</w:t>
            </w:r>
          </w:p>
        </w:tc>
        <w:tc>
          <w:tcPr>
            <w:tcW w:w="355" w:type="dxa"/>
            <w:gridSpan w:val="3"/>
            <w:tcBorders>
              <w:top w:val="nil"/>
              <w:left w:val="nil"/>
              <w:bottom w:val="nil"/>
              <w:right w:val="nil"/>
            </w:tcBorders>
          </w:tcPr>
          <w:p w14:paraId="55478880" w14:textId="77777777" w:rsidR="00EB51B8" w:rsidRPr="00A20210" w:rsidRDefault="00EB51B8" w:rsidP="00D43E0B">
            <w:pPr>
              <w:pStyle w:val="TAL"/>
              <w:rPr>
                <w:lang w:eastAsia="zh-CN"/>
              </w:rPr>
            </w:pPr>
            <w:r>
              <w:rPr>
                <w:lang w:eastAsia="zh-CN"/>
              </w:rPr>
              <w:t>1</w:t>
            </w:r>
          </w:p>
        </w:tc>
        <w:tc>
          <w:tcPr>
            <w:tcW w:w="354" w:type="dxa"/>
            <w:gridSpan w:val="3"/>
            <w:tcBorders>
              <w:top w:val="nil"/>
              <w:left w:val="nil"/>
              <w:bottom w:val="nil"/>
              <w:right w:val="nil"/>
            </w:tcBorders>
          </w:tcPr>
          <w:p w14:paraId="344C7536" w14:textId="77777777" w:rsidR="00EB51B8" w:rsidRPr="00A20210" w:rsidRDefault="00EB51B8" w:rsidP="00D43E0B">
            <w:pPr>
              <w:pStyle w:val="TAL"/>
              <w:rPr>
                <w:lang w:eastAsia="zh-CN"/>
              </w:rPr>
            </w:pPr>
            <w:r>
              <w:rPr>
                <w:lang w:eastAsia="zh-CN"/>
              </w:rPr>
              <w:t>0</w:t>
            </w:r>
          </w:p>
        </w:tc>
        <w:tc>
          <w:tcPr>
            <w:tcW w:w="354" w:type="dxa"/>
            <w:gridSpan w:val="3"/>
            <w:tcBorders>
              <w:top w:val="nil"/>
              <w:left w:val="nil"/>
              <w:bottom w:val="nil"/>
              <w:right w:val="nil"/>
            </w:tcBorders>
          </w:tcPr>
          <w:p w14:paraId="743962DE" w14:textId="77777777" w:rsidR="00EB51B8" w:rsidRPr="00A20210" w:rsidRDefault="00EB51B8" w:rsidP="00D43E0B">
            <w:pPr>
              <w:pStyle w:val="TAL"/>
              <w:rPr>
                <w:lang w:eastAsia="zh-CN"/>
              </w:rPr>
            </w:pPr>
            <w:r>
              <w:rPr>
                <w:lang w:eastAsia="zh-CN"/>
              </w:rPr>
              <w:t>0</w:t>
            </w:r>
          </w:p>
        </w:tc>
        <w:tc>
          <w:tcPr>
            <w:tcW w:w="355" w:type="dxa"/>
            <w:gridSpan w:val="3"/>
            <w:tcBorders>
              <w:top w:val="nil"/>
              <w:left w:val="nil"/>
              <w:bottom w:val="nil"/>
              <w:right w:val="nil"/>
            </w:tcBorders>
          </w:tcPr>
          <w:p w14:paraId="5892DF13" w14:textId="77777777" w:rsidR="00EB51B8" w:rsidRPr="00A20210" w:rsidRDefault="00EB51B8" w:rsidP="00D43E0B">
            <w:pPr>
              <w:pStyle w:val="TAL"/>
              <w:rPr>
                <w:lang w:eastAsia="zh-CN"/>
              </w:rPr>
            </w:pPr>
            <w:r>
              <w:rPr>
                <w:lang w:eastAsia="zh-CN"/>
              </w:rPr>
              <w:t>0</w:t>
            </w:r>
          </w:p>
        </w:tc>
        <w:tc>
          <w:tcPr>
            <w:tcW w:w="354" w:type="dxa"/>
            <w:gridSpan w:val="4"/>
            <w:tcBorders>
              <w:top w:val="nil"/>
              <w:left w:val="nil"/>
              <w:bottom w:val="nil"/>
              <w:right w:val="nil"/>
            </w:tcBorders>
          </w:tcPr>
          <w:p w14:paraId="1584C2A2" w14:textId="77777777" w:rsidR="00EB51B8" w:rsidRPr="00A20210" w:rsidRDefault="00EB51B8" w:rsidP="00D43E0B">
            <w:pPr>
              <w:pStyle w:val="TAL"/>
              <w:rPr>
                <w:lang w:eastAsia="zh-CN"/>
              </w:rPr>
            </w:pPr>
            <w:r>
              <w:rPr>
                <w:lang w:eastAsia="zh-CN"/>
              </w:rPr>
              <w:t>1</w:t>
            </w:r>
          </w:p>
        </w:tc>
        <w:tc>
          <w:tcPr>
            <w:tcW w:w="354" w:type="dxa"/>
            <w:gridSpan w:val="4"/>
            <w:tcBorders>
              <w:top w:val="nil"/>
              <w:left w:val="nil"/>
              <w:bottom w:val="nil"/>
              <w:right w:val="nil"/>
            </w:tcBorders>
          </w:tcPr>
          <w:p w14:paraId="212B7574" w14:textId="77777777" w:rsidR="00EB51B8" w:rsidRPr="00A20210" w:rsidRDefault="00EB51B8" w:rsidP="00D43E0B">
            <w:pPr>
              <w:pStyle w:val="TAL"/>
              <w:rPr>
                <w:lang w:eastAsia="zh-CN"/>
              </w:rPr>
            </w:pPr>
            <w:r>
              <w:rPr>
                <w:lang w:eastAsia="zh-CN"/>
              </w:rPr>
              <w:t>1</w:t>
            </w:r>
          </w:p>
        </w:tc>
        <w:tc>
          <w:tcPr>
            <w:tcW w:w="355" w:type="dxa"/>
            <w:gridSpan w:val="4"/>
            <w:tcBorders>
              <w:top w:val="nil"/>
              <w:left w:val="nil"/>
              <w:bottom w:val="nil"/>
              <w:right w:val="nil"/>
            </w:tcBorders>
          </w:tcPr>
          <w:p w14:paraId="1B45AA4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tcPr>
          <w:p w14:paraId="5AA11B30" w14:textId="77777777" w:rsidR="00EB51B8" w:rsidRPr="00A20210" w:rsidRDefault="00EB51B8" w:rsidP="00D43E0B">
            <w:pPr>
              <w:pStyle w:val="TAL"/>
              <w:rPr>
                <w:lang w:eastAsia="zh-CN"/>
              </w:rPr>
            </w:pPr>
            <w:r w:rsidRPr="001759C2">
              <w:rPr>
                <w:lang w:eastAsia="zh-CN"/>
              </w:rPr>
              <w:t>Connectivity group ID type</w:t>
            </w:r>
          </w:p>
        </w:tc>
      </w:tr>
      <w:tr w:rsidR="00EB51B8" w:rsidRPr="00A20210" w14:paraId="1F1A428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88B1D0" w14:textId="77777777" w:rsidR="00EB51B8" w:rsidRPr="00A20210" w:rsidRDefault="00EB51B8" w:rsidP="00D43E0B">
            <w:pPr>
              <w:pStyle w:val="TAL"/>
              <w:rPr>
                <w:lang w:eastAsia="en-GB"/>
              </w:rPr>
            </w:pPr>
            <w:r w:rsidRPr="00A20210">
              <w:rPr>
                <w:lang w:eastAsia="en-GB"/>
              </w:rPr>
              <w:t xml:space="preserve">All other values are spare. If </w:t>
            </w:r>
            <w:proofErr w:type="gramStart"/>
            <w:r w:rsidRPr="00A20210">
              <w:rPr>
                <w:lang w:eastAsia="en-GB"/>
              </w:rPr>
              <w:t>received</w:t>
            </w:r>
            <w:proofErr w:type="gramEnd"/>
            <w:r w:rsidRPr="00A20210">
              <w:rPr>
                <w:lang w:eastAsia="en-GB"/>
              </w:rPr>
              <w:t xml:space="preserve"> they shall be interpreted as unknown.</w:t>
            </w:r>
          </w:p>
        </w:tc>
      </w:tr>
      <w:tr w:rsidR="00EB51B8" w:rsidRPr="00A20210" w14:paraId="5BDE99EC"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D76A682" w14:textId="77777777" w:rsidR="00EB51B8" w:rsidRPr="00A20210" w:rsidRDefault="00EB51B8" w:rsidP="00D43E0B">
            <w:pPr>
              <w:pStyle w:val="TAL"/>
              <w:rPr>
                <w:lang w:eastAsia="en-GB"/>
              </w:rPr>
            </w:pPr>
          </w:p>
        </w:tc>
      </w:tr>
      <w:tr w:rsidR="00EB51B8" w:rsidRPr="00A20210" w14:paraId="31907A3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C3E4A1" w14:textId="77777777" w:rsidR="00EB51B8" w:rsidRDefault="00EB51B8" w:rsidP="00D43E0B">
            <w:pPr>
              <w:pStyle w:val="TAL"/>
              <w:rPr>
                <w:lang w:eastAsia="en-GB"/>
              </w:rPr>
            </w:pPr>
            <w:r w:rsidRPr="00A20210">
              <w:rPr>
                <w:lang w:eastAsia="en-GB"/>
              </w:rPr>
              <w:t>Length of access selection descriptor (octet f+1)</w:t>
            </w:r>
          </w:p>
          <w:p w14:paraId="4726AB8F" w14:textId="77777777" w:rsidR="00EB51B8" w:rsidRPr="00A20210" w:rsidRDefault="00EB51B8" w:rsidP="00D43E0B">
            <w:pPr>
              <w:pStyle w:val="TAL"/>
              <w:rPr>
                <w:lang w:eastAsia="en-GB"/>
              </w:rPr>
            </w:pPr>
            <w:r>
              <w:t>Length of access selection descriptor indicates the length of access selection descriptor field (staring from octet f+1).</w:t>
            </w:r>
          </w:p>
        </w:tc>
      </w:tr>
      <w:tr w:rsidR="00EB51B8" w:rsidRPr="00A20210" w14:paraId="100B8529"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EACA390" w14:textId="77777777" w:rsidR="00EB51B8" w:rsidRPr="00A20210" w:rsidRDefault="00EB51B8" w:rsidP="00D43E0B">
            <w:pPr>
              <w:pStyle w:val="TAL"/>
              <w:rPr>
                <w:lang w:eastAsia="en-GB"/>
              </w:rPr>
            </w:pPr>
          </w:p>
        </w:tc>
      </w:tr>
      <w:tr w:rsidR="00EB51B8" w:rsidRPr="00A20210" w14:paraId="138D642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5003210" w14:textId="77777777" w:rsidR="00EB51B8" w:rsidRPr="00A20210" w:rsidRDefault="00EB51B8" w:rsidP="00D43E0B">
            <w:pPr>
              <w:pStyle w:val="TAL"/>
              <w:rPr>
                <w:lang w:eastAsia="en-GB"/>
              </w:rPr>
            </w:pPr>
            <w:r w:rsidRPr="00A20210">
              <w:rPr>
                <w:lang w:eastAsia="en-GB"/>
              </w:rPr>
              <w:t>Steering functionality (octet f+2)</w:t>
            </w:r>
          </w:p>
        </w:tc>
      </w:tr>
      <w:tr w:rsidR="00EB51B8" w:rsidRPr="00A20210" w14:paraId="3B6199F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24926C8" w14:textId="77777777" w:rsidR="00EB51B8" w:rsidRPr="00A20210" w:rsidRDefault="00EB51B8" w:rsidP="00D43E0B">
            <w:pPr>
              <w:pStyle w:val="TAL"/>
              <w:spacing w:after="40"/>
              <w:rPr>
                <w:lang w:eastAsia="en-GB"/>
              </w:rPr>
            </w:pPr>
            <w:r w:rsidRPr="00A20210">
              <w:rPr>
                <w:lang w:eastAsia="en-GB"/>
              </w:rPr>
              <w:t>The steering functionality field shall be encoded by one octet (octet f+2) as follows</w:t>
            </w:r>
          </w:p>
        </w:tc>
      </w:tr>
      <w:tr w:rsidR="00EB51B8" w:rsidRPr="00A20210" w14:paraId="48CC571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A5CE510" w14:textId="77777777" w:rsidR="00EB51B8" w:rsidRPr="00A20210" w:rsidRDefault="00EB51B8" w:rsidP="00D43E0B">
            <w:pPr>
              <w:pStyle w:val="TAL"/>
              <w:spacing w:after="40"/>
              <w:rPr>
                <w:lang w:eastAsia="en-GB"/>
              </w:rPr>
            </w:pPr>
            <w:r w:rsidRPr="00A20210">
              <w:rPr>
                <w:lang w:eastAsia="en-GB"/>
              </w:rPr>
              <w:t>Bits</w:t>
            </w:r>
          </w:p>
        </w:tc>
      </w:tr>
      <w:tr w:rsidR="00EB51B8" w:rsidRPr="00A20210" w14:paraId="175FA7C4"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2365470" w14:textId="77777777" w:rsidR="00EB51B8" w:rsidRPr="00A20210" w:rsidRDefault="00EB51B8" w:rsidP="00D43E0B">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59523E47" w14:textId="77777777" w:rsidR="00EB51B8" w:rsidRPr="00A20210" w:rsidRDefault="00EB51B8" w:rsidP="00D43E0B">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432C11B8" w14:textId="77777777" w:rsidR="00EB51B8" w:rsidRPr="00A20210" w:rsidRDefault="00EB51B8" w:rsidP="00D43E0B">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0CB09737" w14:textId="77777777" w:rsidR="00EB51B8" w:rsidRPr="00A20210" w:rsidRDefault="00EB51B8" w:rsidP="00D43E0B">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6DA5C483" w14:textId="77777777" w:rsidR="00EB51B8" w:rsidRPr="00A20210" w:rsidRDefault="00EB51B8" w:rsidP="00D43E0B">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B70C3E3" w14:textId="77777777" w:rsidR="00EB51B8" w:rsidRPr="00A20210" w:rsidRDefault="00EB51B8" w:rsidP="00D43E0B">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00179D55" w14:textId="77777777" w:rsidR="00EB51B8" w:rsidRPr="00A20210" w:rsidRDefault="00EB51B8" w:rsidP="00D43E0B">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24FB6C65" w14:textId="77777777" w:rsidR="00EB51B8" w:rsidRPr="00A20210" w:rsidRDefault="00EB51B8" w:rsidP="00D43E0B">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C7A201B" w14:textId="77777777" w:rsidR="00EB51B8" w:rsidRPr="00A20210" w:rsidRDefault="00EB51B8" w:rsidP="00D43E0B">
            <w:pPr>
              <w:pStyle w:val="TAL"/>
              <w:spacing w:after="40"/>
              <w:rPr>
                <w:b/>
                <w:lang w:eastAsia="en-GB"/>
              </w:rPr>
            </w:pPr>
          </w:p>
        </w:tc>
        <w:tc>
          <w:tcPr>
            <w:tcW w:w="3922" w:type="dxa"/>
            <w:gridSpan w:val="5"/>
            <w:tcBorders>
              <w:top w:val="nil"/>
              <w:left w:val="nil"/>
              <w:bottom w:val="nil"/>
              <w:right w:val="single" w:sz="4" w:space="0" w:color="auto"/>
            </w:tcBorders>
          </w:tcPr>
          <w:p w14:paraId="542E82E0" w14:textId="77777777" w:rsidR="00EB51B8" w:rsidRPr="00A20210" w:rsidRDefault="00EB51B8" w:rsidP="00D43E0B">
            <w:pPr>
              <w:pStyle w:val="TAL"/>
              <w:spacing w:after="40"/>
              <w:rPr>
                <w:b/>
                <w:lang w:eastAsia="en-GB"/>
              </w:rPr>
            </w:pPr>
          </w:p>
        </w:tc>
      </w:tr>
      <w:tr w:rsidR="00EB51B8" w:rsidRPr="00A20210" w14:paraId="1EE8A61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BB3BC41"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949F057"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34961492"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C9FEC25"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E332FBE"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CBB5FDF"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B59AB4E"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A0D9924" w14:textId="77777777" w:rsidR="00EB51B8" w:rsidRPr="00A20210" w:rsidRDefault="00EB51B8" w:rsidP="00D43E0B">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6B8D0B1" w14:textId="77777777" w:rsidR="00EB51B8" w:rsidRPr="00A20210" w:rsidRDefault="00EB51B8" w:rsidP="00D43E0B">
            <w:pPr>
              <w:pStyle w:val="TAL"/>
              <w:spacing w:after="40"/>
              <w:rPr>
                <w:lang w:eastAsia="en-GB"/>
              </w:rPr>
            </w:pPr>
          </w:p>
        </w:tc>
        <w:tc>
          <w:tcPr>
            <w:tcW w:w="3922" w:type="dxa"/>
            <w:gridSpan w:val="5"/>
            <w:tcBorders>
              <w:top w:val="nil"/>
              <w:left w:val="nil"/>
              <w:bottom w:val="nil"/>
              <w:right w:val="single" w:sz="4" w:space="0" w:color="auto"/>
            </w:tcBorders>
            <w:hideMark/>
          </w:tcPr>
          <w:p w14:paraId="5B2B159A" w14:textId="77777777" w:rsidR="00EB51B8" w:rsidRPr="00A20210" w:rsidRDefault="00EB51B8" w:rsidP="00D43E0B">
            <w:pPr>
              <w:pStyle w:val="TAL"/>
              <w:spacing w:after="40"/>
              <w:rPr>
                <w:lang w:eastAsia="en-GB"/>
              </w:rPr>
            </w:pPr>
            <w:r w:rsidRPr="00A20210">
              <w:rPr>
                <w:lang w:eastAsia="en-GB"/>
              </w:rPr>
              <w:t>UE's supported steering functionality (NOTE 2)</w:t>
            </w:r>
          </w:p>
        </w:tc>
      </w:tr>
      <w:tr w:rsidR="00EB51B8" w:rsidRPr="00A20210" w14:paraId="3C3E2ED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E387E78"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858B1B0"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3DA57C96"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0A9638E"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D5D08FD"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52EB9EA"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C9EFDFA" w14:textId="77777777" w:rsidR="00EB51B8" w:rsidRPr="00A20210" w:rsidRDefault="00EB51B8" w:rsidP="00D43E0B">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2A8253F6" w14:textId="77777777" w:rsidR="00EB51B8" w:rsidRPr="00A20210" w:rsidRDefault="00EB51B8" w:rsidP="00D43E0B">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64DBCCD2" w14:textId="77777777" w:rsidR="00EB51B8" w:rsidRPr="00A20210" w:rsidRDefault="00EB51B8" w:rsidP="00D43E0B">
            <w:pPr>
              <w:pStyle w:val="TAL"/>
              <w:spacing w:after="40"/>
              <w:rPr>
                <w:lang w:eastAsia="en-GB"/>
              </w:rPr>
            </w:pPr>
          </w:p>
        </w:tc>
        <w:tc>
          <w:tcPr>
            <w:tcW w:w="3922" w:type="dxa"/>
            <w:gridSpan w:val="5"/>
            <w:tcBorders>
              <w:top w:val="nil"/>
              <w:left w:val="nil"/>
              <w:bottom w:val="nil"/>
              <w:right w:val="single" w:sz="4" w:space="0" w:color="auto"/>
            </w:tcBorders>
            <w:hideMark/>
          </w:tcPr>
          <w:p w14:paraId="5F4D86EE" w14:textId="77777777" w:rsidR="00EB51B8" w:rsidRPr="00A20210" w:rsidRDefault="00EB51B8" w:rsidP="00D43E0B">
            <w:pPr>
              <w:pStyle w:val="TAL"/>
              <w:spacing w:after="40"/>
              <w:rPr>
                <w:lang w:eastAsia="en-GB"/>
              </w:rPr>
            </w:pPr>
            <w:r w:rsidRPr="00A20210">
              <w:rPr>
                <w:lang w:eastAsia="en-GB"/>
              </w:rPr>
              <w:t>MPTCP functionality</w:t>
            </w:r>
          </w:p>
        </w:tc>
      </w:tr>
      <w:tr w:rsidR="00EB51B8" w:rsidRPr="00A20210" w14:paraId="5BA7ED2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8984B98"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98DD5C"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1470F5C8"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C91A796"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AD70C99"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770AFAA8"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B3EFE42" w14:textId="77777777" w:rsidR="00EB51B8" w:rsidRPr="00A20210" w:rsidRDefault="00EB51B8" w:rsidP="00D43E0B">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3AAD144D" w14:textId="77777777" w:rsidR="00EB51B8" w:rsidRPr="00A20210" w:rsidRDefault="00EB51B8" w:rsidP="00D43E0B">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1CF09E39" w14:textId="77777777" w:rsidR="00EB51B8" w:rsidRPr="00A20210" w:rsidRDefault="00EB51B8" w:rsidP="00D43E0B">
            <w:pPr>
              <w:pStyle w:val="TAL"/>
              <w:spacing w:after="40"/>
              <w:rPr>
                <w:lang w:eastAsia="en-GB"/>
              </w:rPr>
            </w:pPr>
          </w:p>
        </w:tc>
        <w:tc>
          <w:tcPr>
            <w:tcW w:w="3922" w:type="dxa"/>
            <w:gridSpan w:val="5"/>
            <w:tcBorders>
              <w:top w:val="nil"/>
              <w:left w:val="nil"/>
              <w:bottom w:val="nil"/>
              <w:right w:val="single" w:sz="4" w:space="0" w:color="auto"/>
            </w:tcBorders>
            <w:hideMark/>
          </w:tcPr>
          <w:p w14:paraId="55F2B8C9" w14:textId="77777777" w:rsidR="00EB51B8" w:rsidRPr="00A20210" w:rsidRDefault="00EB51B8" w:rsidP="00D43E0B">
            <w:pPr>
              <w:pStyle w:val="TAL"/>
              <w:spacing w:after="40"/>
              <w:rPr>
                <w:lang w:eastAsia="en-GB"/>
              </w:rPr>
            </w:pPr>
            <w:r w:rsidRPr="00A20210">
              <w:rPr>
                <w:lang w:eastAsia="en-GB"/>
              </w:rPr>
              <w:t>ATSSS-LL functionality</w:t>
            </w:r>
          </w:p>
        </w:tc>
      </w:tr>
      <w:tr w:rsidR="00EB51B8" w:rsidRPr="00A20210" w14:paraId="364F2913" w14:textId="77777777" w:rsidTr="00D43E0B">
        <w:trPr>
          <w:gridBefore w:val="1"/>
          <w:wBefore w:w="73" w:type="dxa"/>
          <w:cantSplit/>
          <w:jc w:val="center"/>
        </w:trPr>
        <w:tc>
          <w:tcPr>
            <w:tcW w:w="354" w:type="dxa"/>
            <w:tcBorders>
              <w:top w:val="nil"/>
              <w:left w:val="single" w:sz="4" w:space="0" w:color="auto"/>
              <w:bottom w:val="nil"/>
              <w:right w:val="nil"/>
            </w:tcBorders>
          </w:tcPr>
          <w:p w14:paraId="5442E8B5"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25E65048"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0FA29C8C"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6C5C57C9"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2DA0AB50"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07D8E81E" w14:textId="77777777" w:rsidR="00EB51B8" w:rsidRPr="00A20210" w:rsidRDefault="00EB51B8" w:rsidP="00D43E0B">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274D8863"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64760E5C" w14:textId="77777777" w:rsidR="00EB51B8" w:rsidRPr="00A20210" w:rsidRDefault="00EB51B8" w:rsidP="00D43E0B">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2011DBCE" w14:textId="77777777" w:rsidR="00EB51B8" w:rsidRPr="00A20210" w:rsidRDefault="00EB51B8" w:rsidP="00D43E0B">
            <w:pPr>
              <w:pStyle w:val="TAL"/>
              <w:spacing w:after="40"/>
              <w:rPr>
                <w:lang w:eastAsia="en-GB"/>
              </w:rPr>
            </w:pPr>
          </w:p>
        </w:tc>
        <w:tc>
          <w:tcPr>
            <w:tcW w:w="3922" w:type="dxa"/>
            <w:gridSpan w:val="5"/>
            <w:tcBorders>
              <w:top w:val="nil"/>
              <w:left w:val="nil"/>
              <w:bottom w:val="nil"/>
              <w:right w:val="single" w:sz="4" w:space="0" w:color="auto"/>
            </w:tcBorders>
          </w:tcPr>
          <w:p w14:paraId="682A3564" w14:textId="2AFD19D3" w:rsidR="00EB51B8" w:rsidRPr="00A20210" w:rsidRDefault="00EB51B8" w:rsidP="00D43E0B">
            <w:pPr>
              <w:pStyle w:val="TAL"/>
              <w:spacing w:after="40"/>
              <w:rPr>
                <w:lang w:eastAsia="en-GB"/>
              </w:rPr>
            </w:pPr>
            <w:r w:rsidRPr="00A20210">
              <w:rPr>
                <w:lang w:eastAsia="en-GB"/>
              </w:rPr>
              <w:t>MPQUIC</w:t>
            </w:r>
            <w:ins w:id="185" w:author="Mohamed A. Nassar (Nokia)" w:date="2024-10-31T13:26:00Z" w16du:dateUtc="2024-10-31T12:26:00Z">
              <w:r w:rsidR="0087399C">
                <w:rPr>
                  <w:lang w:eastAsia="en-GB"/>
                </w:rPr>
                <w:t>-UDP</w:t>
              </w:r>
            </w:ins>
            <w:r w:rsidRPr="00A20210">
              <w:rPr>
                <w:lang w:eastAsia="en-GB"/>
              </w:rPr>
              <w:t xml:space="preserve"> functionality</w:t>
            </w:r>
          </w:p>
        </w:tc>
      </w:tr>
      <w:tr w:rsidR="00CB27E1" w:rsidRPr="00CB27E1" w14:paraId="7D77D27F" w14:textId="77777777" w:rsidTr="00D43E0B">
        <w:trPr>
          <w:gridBefore w:val="1"/>
          <w:wBefore w:w="73" w:type="dxa"/>
          <w:cantSplit/>
          <w:jc w:val="center"/>
          <w:ins w:id="186" w:author="Mohamed A. Nassar (Nokia)" w:date="2024-10-31T13:26:00Z"/>
        </w:trPr>
        <w:tc>
          <w:tcPr>
            <w:tcW w:w="354" w:type="dxa"/>
            <w:tcBorders>
              <w:top w:val="nil"/>
              <w:left w:val="single" w:sz="4" w:space="0" w:color="auto"/>
              <w:bottom w:val="nil"/>
              <w:right w:val="nil"/>
            </w:tcBorders>
          </w:tcPr>
          <w:p w14:paraId="45245E2E" w14:textId="77777777" w:rsidR="00CB27E1" w:rsidRPr="00CB27E1" w:rsidRDefault="00CB27E1" w:rsidP="00CB27E1">
            <w:pPr>
              <w:pStyle w:val="TAL"/>
              <w:rPr>
                <w:ins w:id="187" w:author="Mohamed A. Nassar (Nokia)" w:date="2024-10-31T13:26:00Z"/>
                <w:lang w:eastAsia="en-GB"/>
              </w:rPr>
            </w:pPr>
            <w:ins w:id="188" w:author="Mohamed A. Nassar (Nokia)" w:date="2024-10-31T13:26:00Z">
              <w:r w:rsidRPr="00CB27E1">
                <w:rPr>
                  <w:lang w:eastAsia="en-GB"/>
                </w:rPr>
                <w:t>0</w:t>
              </w:r>
            </w:ins>
          </w:p>
        </w:tc>
        <w:tc>
          <w:tcPr>
            <w:tcW w:w="354" w:type="dxa"/>
            <w:gridSpan w:val="3"/>
            <w:tcBorders>
              <w:top w:val="nil"/>
              <w:left w:val="nil"/>
              <w:bottom w:val="nil"/>
              <w:right w:val="nil"/>
            </w:tcBorders>
          </w:tcPr>
          <w:p w14:paraId="1F3DDC9C" w14:textId="77777777" w:rsidR="00CB27E1" w:rsidRPr="00CB27E1" w:rsidRDefault="00CB27E1" w:rsidP="00CB27E1">
            <w:pPr>
              <w:pStyle w:val="TAL"/>
              <w:rPr>
                <w:ins w:id="189" w:author="Mohamed A. Nassar (Nokia)" w:date="2024-10-31T13:26:00Z"/>
                <w:lang w:eastAsia="en-GB"/>
              </w:rPr>
            </w:pPr>
            <w:ins w:id="190" w:author="Mohamed A. Nassar (Nokia)" w:date="2024-10-31T13:26:00Z">
              <w:r w:rsidRPr="00CB27E1">
                <w:rPr>
                  <w:lang w:eastAsia="en-GB"/>
                </w:rPr>
                <w:t>0</w:t>
              </w:r>
            </w:ins>
          </w:p>
        </w:tc>
        <w:tc>
          <w:tcPr>
            <w:tcW w:w="355" w:type="dxa"/>
            <w:gridSpan w:val="3"/>
            <w:tcBorders>
              <w:top w:val="nil"/>
              <w:left w:val="nil"/>
              <w:bottom w:val="nil"/>
              <w:right w:val="nil"/>
            </w:tcBorders>
          </w:tcPr>
          <w:p w14:paraId="2345149B" w14:textId="77777777" w:rsidR="00CB27E1" w:rsidRPr="00CB27E1" w:rsidRDefault="00CB27E1" w:rsidP="00CB27E1">
            <w:pPr>
              <w:pStyle w:val="TAL"/>
              <w:rPr>
                <w:ins w:id="191" w:author="Mohamed A. Nassar (Nokia)" w:date="2024-10-31T13:26:00Z"/>
                <w:lang w:eastAsia="en-GB"/>
              </w:rPr>
            </w:pPr>
            <w:ins w:id="192" w:author="Mohamed A. Nassar (Nokia)" w:date="2024-10-31T13:26:00Z">
              <w:r w:rsidRPr="00CB27E1">
                <w:rPr>
                  <w:lang w:eastAsia="en-GB"/>
                </w:rPr>
                <w:t>0</w:t>
              </w:r>
            </w:ins>
          </w:p>
        </w:tc>
        <w:tc>
          <w:tcPr>
            <w:tcW w:w="354" w:type="dxa"/>
            <w:gridSpan w:val="3"/>
            <w:tcBorders>
              <w:top w:val="nil"/>
              <w:left w:val="nil"/>
              <w:bottom w:val="nil"/>
              <w:right w:val="nil"/>
            </w:tcBorders>
          </w:tcPr>
          <w:p w14:paraId="2C34402C" w14:textId="77777777" w:rsidR="00CB27E1" w:rsidRPr="00CB27E1" w:rsidRDefault="00CB27E1" w:rsidP="00CB27E1">
            <w:pPr>
              <w:pStyle w:val="TAL"/>
              <w:rPr>
                <w:ins w:id="193" w:author="Mohamed A. Nassar (Nokia)" w:date="2024-10-31T13:26:00Z"/>
                <w:lang w:eastAsia="en-GB"/>
              </w:rPr>
            </w:pPr>
            <w:ins w:id="194" w:author="Mohamed A. Nassar (Nokia)" w:date="2024-10-31T13:26:00Z">
              <w:r w:rsidRPr="00CB27E1">
                <w:rPr>
                  <w:lang w:eastAsia="en-GB"/>
                </w:rPr>
                <w:t>0</w:t>
              </w:r>
            </w:ins>
          </w:p>
        </w:tc>
        <w:tc>
          <w:tcPr>
            <w:tcW w:w="354" w:type="dxa"/>
            <w:gridSpan w:val="3"/>
            <w:tcBorders>
              <w:top w:val="nil"/>
              <w:left w:val="nil"/>
              <w:bottom w:val="nil"/>
              <w:right w:val="nil"/>
            </w:tcBorders>
          </w:tcPr>
          <w:p w14:paraId="6B8EA4DC" w14:textId="77777777" w:rsidR="00CB27E1" w:rsidRPr="00CB27E1" w:rsidRDefault="00CB27E1" w:rsidP="00CB27E1">
            <w:pPr>
              <w:pStyle w:val="TAL"/>
              <w:rPr>
                <w:ins w:id="195" w:author="Mohamed A. Nassar (Nokia)" w:date="2024-10-31T13:26:00Z"/>
                <w:lang w:eastAsia="en-GB"/>
              </w:rPr>
            </w:pPr>
            <w:ins w:id="196" w:author="Mohamed A. Nassar (Nokia)" w:date="2024-10-31T13:26:00Z">
              <w:r w:rsidRPr="00CB27E1">
                <w:rPr>
                  <w:lang w:eastAsia="en-GB"/>
                </w:rPr>
                <w:t>0</w:t>
              </w:r>
            </w:ins>
          </w:p>
        </w:tc>
        <w:tc>
          <w:tcPr>
            <w:tcW w:w="355" w:type="dxa"/>
            <w:gridSpan w:val="3"/>
            <w:tcBorders>
              <w:top w:val="nil"/>
              <w:left w:val="nil"/>
              <w:bottom w:val="nil"/>
              <w:right w:val="nil"/>
            </w:tcBorders>
          </w:tcPr>
          <w:p w14:paraId="5A5773B2" w14:textId="77777777" w:rsidR="00CB27E1" w:rsidRPr="00CB27E1" w:rsidRDefault="00CB27E1" w:rsidP="00CB27E1">
            <w:pPr>
              <w:pStyle w:val="TAL"/>
              <w:rPr>
                <w:ins w:id="197" w:author="Mohamed A. Nassar (Nokia)" w:date="2024-10-31T13:26:00Z"/>
                <w:lang w:eastAsia="en-GB"/>
              </w:rPr>
            </w:pPr>
            <w:ins w:id="198" w:author="Mohamed A. Nassar (Nokia)" w:date="2024-10-31T13:26:00Z">
              <w:r w:rsidRPr="00CB27E1">
                <w:rPr>
                  <w:lang w:eastAsia="en-GB"/>
                </w:rPr>
                <w:t>1</w:t>
              </w:r>
            </w:ins>
          </w:p>
        </w:tc>
        <w:tc>
          <w:tcPr>
            <w:tcW w:w="354" w:type="dxa"/>
            <w:gridSpan w:val="4"/>
            <w:tcBorders>
              <w:top w:val="nil"/>
              <w:left w:val="nil"/>
              <w:bottom w:val="nil"/>
              <w:right w:val="nil"/>
            </w:tcBorders>
          </w:tcPr>
          <w:p w14:paraId="67FE6388" w14:textId="77777777" w:rsidR="00CB27E1" w:rsidRPr="00CB27E1" w:rsidRDefault="00CB27E1" w:rsidP="00CB27E1">
            <w:pPr>
              <w:pStyle w:val="TAL"/>
              <w:rPr>
                <w:ins w:id="199" w:author="Mohamed A. Nassar (Nokia)" w:date="2024-10-31T13:26:00Z"/>
                <w:lang w:eastAsia="en-GB"/>
              </w:rPr>
            </w:pPr>
            <w:ins w:id="200" w:author="Mohamed A. Nassar (Nokia)" w:date="2024-10-31T13:26:00Z">
              <w:r w:rsidRPr="00CB27E1">
                <w:rPr>
                  <w:lang w:eastAsia="en-GB"/>
                </w:rPr>
                <w:t>0</w:t>
              </w:r>
            </w:ins>
          </w:p>
        </w:tc>
        <w:tc>
          <w:tcPr>
            <w:tcW w:w="354" w:type="dxa"/>
            <w:gridSpan w:val="4"/>
            <w:tcBorders>
              <w:top w:val="nil"/>
              <w:left w:val="nil"/>
              <w:bottom w:val="nil"/>
              <w:right w:val="nil"/>
            </w:tcBorders>
          </w:tcPr>
          <w:p w14:paraId="253D3984" w14:textId="7C58C4B9" w:rsidR="00CB27E1" w:rsidRPr="00CB27E1" w:rsidRDefault="001E34E4" w:rsidP="00CB27E1">
            <w:pPr>
              <w:pStyle w:val="TAL"/>
              <w:rPr>
                <w:ins w:id="201" w:author="Mohamed A. Nassar (Nokia)" w:date="2024-10-31T13:26:00Z"/>
                <w:lang w:eastAsia="en-GB"/>
              </w:rPr>
            </w:pPr>
            <w:ins w:id="202" w:author="Mohamed A. Nassar (Nokia)" w:date="2024-10-31T13:27:00Z" w16du:dateUtc="2024-10-31T12:27:00Z">
              <w:r>
                <w:rPr>
                  <w:lang w:eastAsia="en-GB"/>
                </w:rPr>
                <w:t>1</w:t>
              </w:r>
            </w:ins>
          </w:p>
        </w:tc>
        <w:tc>
          <w:tcPr>
            <w:tcW w:w="355" w:type="dxa"/>
            <w:gridSpan w:val="4"/>
            <w:tcBorders>
              <w:top w:val="nil"/>
              <w:left w:val="nil"/>
              <w:bottom w:val="nil"/>
              <w:right w:val="nil"/>
            </w:tcBorders>
          </w:tcPr>
          <w:p w14:paraId="38D44004" w14:textId="77777777" w:rsidR="00CB27E1" w:rsidRPr="00CB27E1" w:rsidRDefault="00CB27E1" w:rsidP="00CB27E1">
            <w:pPr>
              <w:pStyle w:val="TAL"/>
              <w:rPr>
                <w:ins w:id="203" w:author="Mohamed A. Nassar (Nokia)" w:date="2024-10-31T13:26:00Z"/>
                <w:lang w:eastAsia="en-GB"/>
              </w:rPr>
            </w:pPr>
          </w:p>
        </w:tc>
        <w:tc>
          <w:tcPr>
            <w:tcW w:w="3922" w:type="dxa"/>
            <w:gridSpan w:val="5"/>
            <w:tcBorders>
              <w:top w:val="nil"/>
              <w:left w:val="nil"/>
              <w:bottom w:val="nil"/>
              <w:right w:val="single" w:sz="4" w:space="0" w:color="auto"/>
            </w:tcBorders>
          </w:tcPr>
          <w:p w14:paraId="41A8A2BC" w14:textId="2CA34EC8" w:rsidR="00CB27E1" w:rsidRPr="00CB27E1" w:rsidRDefault="00CB27E1" w:rsidP="00CB27E1">
            <w:pPr>
              <w:pStyle w:val="TAL"/>
              <w:rPr>
                <w:ins w:id="204" w:author="Mohamed A. Nassar (Nokia)" w:date="2024-10-31T13:26:00Z"/>
                <w:lang w:eastAsia="en-GB"/>
              </w:rPr>
            </w:pPr>
            <w:ins w:id="205" w:author="Mohamed A. Nassar (Nokia)" w:date="2024-10-31T13:26:00Z">
              <w:r w:rsidRPr="00CB27E1">
                <w:rPr>
                  <w:lang w:eastAsia="en-GB"/>
                </w:rPr>
                <w:t>MPQUIC-</w:t>
              </w:r>
            </w:ins>
            <w:ins w:id="206" w:author="Mohamed A. Nassar (Nokia)" w:date="2024-10-31T13:27:00Z" w16du:dateUtc="2024-10-31T12:27:00Z">
              <w:r>
                <w:rPr>
                  <w:lang w:eastAsia="en-GB"/>
                </w:rPr>
                <w:t>IP</w:t>
              </w:r>
            </w:ins>
            <w:ins w:id="207" w:author="Mohamed A. Nassar (Nokia)" w:date="2024-10-31T13:26:00Z">
              <w:r w:rsidRPr="00CB27E1">
                <w:rPr>
                  <w:lang w:eastAsia="en-GB"/>
                </w:rPr>
                <w:t xml:space="preserve"> functionality</w:t>
              </w:r>
            </w:ins>
          </w:p>
        </w:tc>
      </w:tr>
      <w:tr w:rsidR="00CB27E1" w:rsidRPr="00CB27E1" w14:paraId="4956EC8F" w14:textId="77777777" w:rsidTr="00D43E0B">
        <w:trPr>
          <w:gridBefore w:val="1"/>
          <w:wBefore w:w="73" w:type="dxa"/>
          <w:cantSplit/>
          <w:jc w:val="center"/>
          <w:ins w:id="208" w:author="Mohamed A. Nassar (Nokia)" w:date="2024-10-31T13:26:00Z"/>
        </w:trPr>
        <w:tc>
          <w:tcPr>
            <w:tcW w:w="354" w:type="dxa"/>
            <w:tcBorders>
              <w:top w:val="nil"/>
              <w:left w:val="single" w:sz="4" w:space="0" w:color="auto"/>
              <w:bottom w:val="nil"/>
              <w:right w:val="nil"/>
            </w:tcBorders>
          </w:tcPr>
          <w:p w14:paraId="50D4F4D0" w14:textId="77777777" w:rsidR="00CB27E1" w:rsidRPr="00CB27E1" w:rsidRDefault="00CB27E1" w:rsidP="00CB27E1">
            <w:pPr>
              <w:pStyle w:val="TAL"/>
              <w:rPr>
                <w:ins w:id="209" w:author="Mohamed A. Nassar (Nokia)" w:date="2024-10-31T13:26:00Z"/>
                <w:lang w:eastAsia="en-GB"/>
              </w:rPr>
            </w:pPr>
            <w:ins w:id="210" w:author="Mohamed A. Nassar (Nokia)" w:date="2024-10-31T13:26:00Z">
              <w:r w:rsidRPr="00CB27E1">
                <w:rPr>
                  <w:lang w:eastAsia="en-GB"/>
                </w:rPr>
                <w:t>0</w:t>
              </w:r>
            </w:ins>
          </w:p>
        </w:tc>
        <w:tc>
          <w:tcPr>
            <w:tcW w:w="354" w:type="dxa"/>
            <w:gridSpan w:val="3"/>
            <w:tcBorders>
              <w:top w:val="nil"/>
              <w:left w:val="nil"/>
              <w:bottom w:val="nil"/>
              <w:right w:val="nil"/>
            </w:tcBorders>
          </w:tcPr>
          <w:p w14:paraId="14C0B9E4" w14:textId="77777777" w:rsidR="00CB27E1" w:rsidRPr="00CB27E1" w:rsidRDefault="00CB27E1" w:rsidP="00CB27E1">
            <w:pPr>
              <w:pStyle w:val="TAL"/>
              <w:rPr>
                <w:ins w:id="211" w:author="Mohamed A. Nassar (Nokia)" w:date="2024-10-31T13:26:00Z"/>
                <w:lang w:eastAsia="en-GB"/>
              </w:rPr>
            </w:pPr>
            <w:ins w:id="212" w:author="Mohamed A. Nassar (Nokia)" w:date="2024-10-31T13:26:00Z">
              <w:r w:rsidRPr="00CB27E1">
                <w:rPr>
                  <w:lang w:eastAsia="en-GB"/>
                </w:rPr>
                <w:t>0</w:t>
              </w:r>
            </w:ins>
          </w:p>
        </w:tc>
        <w:tc>
          <w:tcPr>
            <w:tcW w:w="355" w:type="dxa"/>
            <w:gridSpan w:val="3"/>
            <w:tcBorders>
              <w:top w:val="nil"/>
              <w:left w:val="nil"/>
              <w:bottom w:val="nil"/>
              <w:right w:val="nil"/>
            </w:tcBorders>
          </w:tcPr>
          <w:p w14:paraId="40A809A3" w14:textId="77777777" w:rsidR="00CB27E1" w:rsidRPr="00CB27E1" w:rsidRDefault="00CB27E1" w:rsidP="00CB27E1">
            <w:pPr>
              <w:pStyle w:val="TAL"/>
              <w:rPr>
                <w:ins w:id="213" w:author="Mohamed A. Nassar (Nokia)" w:date="2024-10-31T13:26:00Z"/>
                <w:lang w:eastAsia="en-GB"/>
              </w:rPr>
            </w:pPr>
            <w:ins w:id="214" w:author="Mohamed A. Nassar (Nokia)" w:date="2024-10-31T13:26:00Z">
              <w:r w:rsidRPr="00CB27E1">
                <w:rPr>
                  <w:lang w:eastAsia="en-GB"/>
                </w:rPr>
                <w:t>0</w:t>
              </w:r>
            </w:ins>
          </w:p>
        </w:tc>
        <w:tc>
          <w:tcPr>
            <w:tcW w:w="354" w:type="dxa"/>
            <w:gridSpan w:val="3"/>
            <w:tcBorders>
              <w:top w:val="nil"/>
              <w:left w:val="nil"/>
              <w:bottom w:val="nil"/>
              <w:right w:val="nil"/>
            </w:tcBorders>
          </w:tcPr>
          <w:p w14:paraId="098699B2" w14:textId="77777777" w:rsidR="00CB27E1" w:rsidRPr="00CB27E1" w:rsidRDefault="00CB27E1" w:rsidP="00CB27E1">
            <w:pPr>
              <w:pStyle w:val="TAL"/>
              <w:rPr>
                <w:ins w:id="215" w:author="Mohamed A. Nassar (Nokia)" w:date="2024-10-31T13:26:00Z"/>
                <w:lang w:eastAsia="en-GB"/>
              </w:rPr>
            </w:pPr>
            <w:ins w:id="216" w:author="Mohamed A. Nassar (Nokia)" w:date="2024-10-31T13:26:00Z">
              <w:r w:rsidRPr="00CB27E1">
                <w:rPr>
                  <w:lang w:eastAsia="en-GB"/>
                </w:rPr>
                <w:t>0</w:t>
              </w:r>
            </w:ins>
          </w:p>
        </w:tc>
        <w:tc>
          <w:tcPr>
            <w:tcW w:w="354" w:type="dxa"/>
            <w:gridSpan w:val="3"/>
            <w:tcBorders>
              <w:top w:val="nil"/>
              <w:left w:val="nil"/>
              <w:bottom w:val="nil"/>
              <w:right w:val="nil"/>
            </w:tcBorders>
          </w:tcPr>
          <w:p w14:paraId="0BC2EF39" w14:textId="77777777" w:rsidR="00CB27E1" w:rsidRPr="00CB27E1" w:rsidRDefault="00CB27E1" w:rsidP="00CB27E1">
            <w:pPr>
              <w:pStyle w:val="TAL"/>
              <w:rPr>
                <w:ins w:id="217" w:author="Mohamed A. Nassar (Nokia)" w:date="2024-10-31T13:26:00Z"/>
                <w:lang w:eastAsia="en-GB"/>
              </w:rPr>
            </w:pPr>
            <w:ins w:id="218" w:author="Mohamed A. Nassar (Nokia)" w:date="2024-10-31T13:26:00Z">
              <w:r w:rsidRPr="00CB27E1">
                <w:rPr>
                  <w:lang w:eastAsia="en-GB"/>
                </w:rPr>
                <w:t>0</w:t>
              </w:r>
            </w:ins>
          </w:p>
        </w:tc>
        <w:tc>
          <w:tcPr>
            <w:tcW w:w="355" w:type="dxa"/>
            <w:gridSpan w:val="3"/>
            <w:tcBorders>
              <w:top w:val="nil"/>
              <w:left w:val="nil"/>
              <w:bottom w:val="nil"/>
              <w:right w:val="nil"/>
            </w:tcBorders>
          </w:tcPr>
          <w:p w14:paraId="506021F7" w14:textId="77777777" w:rsidR="00CB27E1" w:rsidRPr="00CB27E1" w:rsidRDefault="00CB27E1" w:rsidP="00CB27E1">
            <w:pPr>
              <w:pStyle w:val="TAL"/>
              <w:rPr>
                <w:ins w:id="219" w:author="Mohamed A. Nassar (Nokia)" w:date="2024-10-31T13:26:00Z"/>
                <w:lang w:eastAsia="en-GB"/>
              </w:rPr>
            </w:pPr>
            <w:ins w:id="220" w:author="Mohamed A. Nassar (Nokia)" w:date="2024-10-31T13:26:00Z">
              <w:r w:rsidRPr="00CB27E1">
                <w:rPr>
                  <w:lang w:eastAsia="en-GB"/>
                </w:rPr>
                <w:t>1</w:t>
              </w:r>
            </w:ins>
          </w:p>
        </w:tc>
        <w:tc>
          <w:tcPr>
            <w:tcW w:w="354" w:type="dxa"/>
            <w:gridSpan w:val="4"/>
            <w:tcBorders>
              <w:top w:val="nil"/>
              <w:left w:val="nil"/>
              <w:bottom w:val="nil"/>
              <w:right w:val="nil"/>
            </w:tcBorders>
          </w:tcPr>
          <w:p w14:paraId="1303ECC8" w14:textId="2F4DD12B" w:rsidR="00CB27E1" w:rsidRPr="00CB27E1" w:rsidRDefault="001E34E4" w:rsidP="00CB27E1">
            <w:pPr>
              <w:pStyle w:val="TAL"/>
              <w:rPr>
                <w:ins w:id="221" w:author="Mohamed A. Nassar (Nokia)" w:date="2024-10-31T13:26:00Z"/>
                <w:lang w:eastAsia="en-GB"/>
              </w:rPr>
            </w:pPr>
            <w:ins w:id="222" w:author="Mohamed A. Nassar (Nokia)" w:date="2024-10-31T13:27:00Z" w16du:dateUtc="2024-10-31T12:27:00Z">
              <w:r>
                <w:rPr>
                  <w:lang w:eastAsia="en-GB"/>
                </w:rPr>
                <w:t>1</w:t>
              </w:r>
            </w:ins>
          </w:p>
        </w:tc>
        <w:tc>
          <w:tcPr>
            <w:tcW w:w="354" w:type="dxa"/>
            <w:gridSpan w:val="4"/>
            <w:tcBorders>
              <w:top w:val="nil"/>
              <w:left w:val="nil"/>
              <w:bottom w:val="nil"/>
              <w:right w:val="nil"/>
            </w:tcBorders>
          </w:tcPr>
          <w:p w14:paraId="189F654A" w14:textId="77777777" w:rsidR="00CB27E1" w:rsidRPr="00CB27E1" w:rsidRDefault="00CB27E1" w:rsidP="00CB27E1">
            <w:pPr>
              <w:pStyle w:val="TAL"/>
              <w:rPr>
                <w:ins w:id="223" w:author="Mohamed A. Nassar (Nokia)" w:date="2024-10-31T13:26:00Z"/>
                <w:lang w:eastAsia="en-GB"/>
              </w:rPr>
            </w:pPr>
            <w:ins w:id="224" w:author="Mohamed A. Nassar (Nokia)" w:date="2024-10-31T13:26:00Z">
              <w:r w:rsidRPr="00CB27E1">
                <w:rPr>
                  <w:lang w:eastAsia="en-GB"/>
                </w:rPr>
                <w:t>0</w:t>
              </w:r>
            </w:ins>
          </w:p>
        </w:tc>
        <w:tc>
          <w:tcPr>
            <w:tcW w:w="355" w:type="dxa"/>
            <w:gridSpan w:val="4"/>
            <w:tcBorders>
              <w:top w:val="nil"/>
              <w:left w:val="nil"/>
              <w:bottom w:val="nil"/>
              <w:right w:val="nil"/>
            </w:tcBorders>
          </w:tcPr>
          <w:p w14:paraId="35FD76F0" w14:textId="77777777" w:rsidR="00CB27E1" w:rsidRPr="00CB27E1" w:rsidRDefault="00CB27E1" w:rsidP="00CB27E1">
            <w:pPr>
              <w:pStyle w:val="TAL"/>
              <w:rPr>
                <w:ins w:id="225" w:author="Mohamed A. Nassar (Nokia)" w:date="2024-10-31T13:26:00Z"/>
                <w:lang w:eastAsia="en-GB"/>
              </w:rPr>
            </w:pPr>
          </w:p>
        </w:tc>
        <w:tc>
          <w:tcPr>
            <w:tcW w:w="3922" w:type="dxa"/>
            <w:gridSpan w:val="5"/>
            <w:tcBorders>
              <w:top w:val="nil"/>
              <w:left w:val="nil"/>
              <w:bottom w:val="nil"/>
              <w:right w:val="single" w:sz="4" w:space="0" w:color="auto"/>
            </w:tcBorders>
          </w:tcPr>
          <w:p w14:paraId="57C8B1B9" w14:textId="490CDF11" w:rsidR="00CB27E1" w:rsidRPr="00CB27E1" w:rsidRDefault="00CB27E1" w:rsidP="00CB27E1">
            <w:pPr>
              <w:pStyle w:val="TAL"/>
              <w:rPr>
                <w:ins w:id="226" w:author="Mohamed A. Nassar (Nokia)" w:date="2024-10-31T13:26:00Z"/>
                <w:lang w:eastAsia="en-GB"/>
              </w:rPr>
            </w:pPr>
            <w:ins w:id="227" w:author="Mohamed A. Nassar (Nokia)" w:date="2024-10-31T13:26:00Z">
              <w:r w:rsidRPr="00CB27E1">
                <w:rPr>
                  <w:lang w:eastAsia="en-GB"/>
                </w:rPr>
                <w:t>MPQUIC-</w:t>
              </w:r>
            </w:ins>
            <w:ins w:id="228" w:author="Mohamed A. Nassar (Nokia)" w:date="2024-10-31T13:27:00Z" w16du:dateUtc="2024-10-31T12:27:00Z">
              <w:r>
                <w:rPr>
                  <w:lang w:eastAsia="en-GB"/>
                </w:rPr>
                <w:t>E</w:t>
              </w:r>
            </w:ins>
            <w:ins w:id="229" w:author="Mohamed A. Nassar (Nokia)" w:date="2024-10-31T13:26:00Z">
              <w:r w:rsidRPr="00CB27E1">
                <w:rPr>
                  <w:lang w:eastAsia="en-GB"/>
                </w:rPr>
                <w:t xml:space="preserve"> functionality</w:t>
              </w:r>
            </w:ins>
          </w:p>
        </w:tc>
      </w:tr>
      <w:tr w:rsidR="00EB51B8" w:rsidRPr="00A20210" w14:paraId="608227E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5E79F63" w14:textId="77777777" w:rsidR="00EB51B8" w:rsidRPr="00A20210" w:rsidRDefault="00EB51B8" w:rsidP="00D43E0B">
            <w:pPr>
              <w:pStyle w:val="TAL"/>
              <w:spacing w:after="40"/>
              <w:rPr>
                <w:lang w:eastAsia="en-GB"/>
              </w:rPr>
            </w:pPr>
            <w:r w:rsidRPr="00A20210">
              <w:rPr>
                <w:lang w:eastAsia="en-GB"/>
              </w:rPr>
              <w:t>All other values are spare.</w:t>
            </w:r>
          </w:p>
          <w:p w14:paraId="71DA5880" w14:textId="77777777" w:rsidR="00EB51B8" w:rsidRPr="00A20210" w:rsidRDefault="00EB51B8" w:rsidP="00D43E0B">
            <w:pPr>
              <w:pStyle w:val="TAL"/>
              <w:spacing w:after="40"/>
              <w:rPr>
                <w:lang w:eastAsia="en-GB"/>
              </w:rPr>
            </w:pPr>
            <w:r w:rsidRPr="00A20210">
              <w:rPr>
                <w:lang w:eastAsia="en-GB"/>
              </w:rPr>
              <w:t>If the UE does not support the received encoded steering functionality in the ATSSS rule, the UE shall ignore the ATSSS rule.</w:t>
            </w:r>
          </w:p>
        </w:tc>
      </w:tr>
      <w:tr w:rsidR="00EB51B8" w:rsidRPr="00A20210" w14:paraId="7B4D525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C419711" w14:textId="77777777" w:rsidR="00EB51B8" w:rsidRPr="00A20210" w:rsidRDefault="00EB51B8" w:rsidP="00D43E0B">
            <w:pPr>
              <w:pStyle w:val="TAL"/>
              <w:spacing w:after="40"/>
              <w:rPr>
                <w:lang w:eastAsia="en-GB"/>
              </w:rPr>
            </w:pPr>
          </w:p>
        </w:tc>
      </w:tr>
      <w:tr w:rsidR="00EB51B8" w:rsidRPr="00A20210" w14:paraId="4607D99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05C0A66" w14:textId="77777777" w:rsidR="00EB51B8" w:rsidRPr="00A20210" w:rsidRDefault="00EB51B8" w:rsidP="00D43E0B">
            <w:pPr>
              <w:pStyle w:val="TAL"/>
              <w:spacing w:after="40"/>
              <w:rPr>
                <w:lang w:eastAsia="en-GB"/>
              </w:rPr>
            </w:pPr>
            <w:r w:rsidRPr="00A20210">
              <w:rPr>
                <w:lang w:eastAsia="en-GB"/>
              </w:rPr>
              <w:t>Steering mode (octet f+3)</w:t>
            </w:r>
          </w:p>
        </w:tc>
      </w:tr>
      <w:tr w:rsidR="00EB51B8" w:rsidRPr="00A20210" w14:paraId="52105F7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632B32C" w14:textId="77777777" w:rsidR="00EB51B8" w:rsidRPr="00A20210" w:rsidRDefault="00EB51B8" w:rsidP="00D43E0B">
            <w:pPr>
              <w:pStyle w:val="TAL"/>
              <w:spacing w:after="40"/>
              <w:rPr>
                <w:lang w:eastAsia="en-GB"/>
              </w:rPr>
            </w:pPr>
            <w:r w:rsidRPr="00A20210">
              <w:rPr>
                <w:lang w:eastAsia="en-GB"/>
              </w:rPr>
              <w:t>The steering mode descriptor field shall be encoded by one octet (octet f+3) as follows:</w:t>
            </w:r>
          </w:p>
        </w:tc>
      </w:tr>
      <w:tr w:rsidR="00EB51B8" w:rsidRPr="00A20210" w14:paraId="196C628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2C7409" w14:textId="77777777" w:rsidR="00EB51B8" w:rsidRPr="00A20210" w:rsidRDefault="00EB51B8" w:rsidP="00D43E0B">
            <w:pPr>
              <w:pStyle w:val="TAL"/>
              <w:rPr>
                <w:lang w:eastAsia="en-GB"/>
              </w:rPr>
            </w:pPr>
            <w:r w:rsidRPr="00A20210">
              <w:rPr>
                <w:lang w:eastAsia="en-GB"/>
              </w:rPr>
              <w:t>Bits</w:t>
            </w:r>
          </w:p>
        </w:tc>
      </w:tr>
      <w:tr w:rsidR="00EB51B8" w:rsidRPr="00A20210" w14:paraId="30AB6B7A"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E0B8B2F"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BE77D3D"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0ABC6E0C"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9D67083"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2A74D99"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5758B1BC"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0A75A42"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F3E4B1A"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03D3F5F9"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7590020C" w14:textId="77777777" w:rsidR="00EB51B8" w:rsidRPr="00A20210" w:rsidRDefault="00EB51B8" w:rsidP="00D43E0B">
            <w:pPr>
              <w:pStyle w:val="TAL"/>
              <w:rPr>
                <w:b/>
                <w:lang w:eastAsia="en-GB"/>
              </w:rPr>
            </w:pPr>
          </w:p>
        </w:tc>
      </w:tr>
      <w:tr w:rsidR="00EB51B8" w:rsidRPr="00A20210" w14:paraId="2BB4CE5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B46F2C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BDC6C6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237500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F072278"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FC2395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91DF5ED"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D705799"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79DD3B88"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3741BE07"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023E27D" w14:textId="77777777" w:rsidR="00EB51B8" w:rsidRPr="00A20210" w:rsidRDefault="00EB51B8" w:rsidP="00D43E0B">
            <w:pPr>
              <w:pStyle w:val="TAL"/>
              <w:rPr>
                <w:lang w:eastAsia="en-GB"/>
              </w:rPr>
            </w:pPr>
            <w:r w:rsidRPr="00A20210">
              <w:rPr>
                <w:lang w:val="en-US" w:eastAsia="ko-KR"/>
              </w:rPr>
              <w:t>Active-standby</w:t>
            </w:r>
          </w:p>
        </w:tc>
      </w:tr>
      <w:tr w:rsidR="00EB51B8" w:rsidRPr="00A20210" w14:paraId="67D928F6"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25CE66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FFCE7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0A17FC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EAFE47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CDD582B"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28C36D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821ED44"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89824E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4FCC1AD7"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42E860A" w14:textId="77777777" w:rsidR="00EB51B8" w:rsidRPr="00A20210" w:rsidRDefault="00EB51B8" w:rsidP="00D43E0B">
            <w:pPr>
              <w:pStyle w:val="TAL"/>
              <w:rPr>
                <w:lang w:val="en-US" w:eastAsia="ko-KR"/>
              </w:rPr>
            </w:pPr>
            <w:r w:rsidRPr="00A20210">
              <w:rPr>
                <w:lang w:val="en-US" w:eastAsia="ko-KR"/>
              </w:rPr>
              <w:t>Smallest delay</w:t>
            </w:r>
            <w:r>
              <w:rPr>
                <w:lang w:val="en-US" w:eastAsia="ko-KR"/>
              </w:rPr>
              <w:t xml:space="preserve"> (NOET 2A)</w:t>
            </w:r>
          </w:p>
        </w:tc>
      </w:tr>
      <w:tr w:rsidR="00EB51B8" w:rsidRPr="00A20210" w14:paraId="6E944BE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10564D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6F9A502"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23BF39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FD256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A918F3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D2FAF1B"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95D8A42"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648DCB95"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2EC80984"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B21E67E" w14:textId="77777777" w:rsidR="00EB51B8" w:rsidRPr="00A20210" w:rsidRDefault="00EB51B8" w:rsidP="00D43E0B">
            <w:pPr>
              <w:pStyle w:val="TAL"/>
              <w:rPr>
                <w:lang w:val="en-US" w:eastAsia="ko-KR"/>
              </w:rPr>
            </w:pPr>
            <w:r w:rsidRPr="00A20210">
              <w:rPr>
                <w:lang w:val="en-US" w:eastAsia="ko-KR"/>
              </w:rPr>
              <w:t>Load balancing</w:t>
            </w:r>
          </w:p>
        </w:tc>
      </w:tr>
      <w:tr w:rsidR="00EB51B8" w:rsidRPr="00A20210" w14:paraId="5959EF80"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A31F9B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A4514D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73CE9D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6E3113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17D1A7"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CD2E4BC"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19DDDD0"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0531C0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2F67EE0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1223BB9" w14:textId="77777777" w:rsidR="00EB51B8" w:rsidRPr="00A20210" w:rsidRDefault="00EB51B8" w:rsidP="00D43E0B">
            <w:pPr>
              <w:pStyle w:val="TAL"/>
              <w:rPr>
                <w:lang w:val="en-US" w:eastAsia="ko-KR"/>
              </w:rPr>
            </w:pPr>
            <w:r w:rsidRPr="00A20210">
              <w:rPr>
                <w:lang w:val="en-US" w:eastAsia="ko-KR"/>
              </w:rPr>
              <w:t>Priority based</w:t>
            </w:r>
          </w:p>
        </w:tc>
      </w:tr>
      <w:tr w:rsidR="00EB51B8" w:rsidRPr="00A20210" w14:paraId="0B2058B7" w14:textId="77777777" w:rsidTr="00D43E0B">
        <w:trPr>
          <w:gridBefore w:val="1"/>
          <w:wBefore w:w="73" w:type="dxa"/>
          <w:cantSplit/>
          <w:jc w:val="center"/>
        </w:trPr>
        <w:tc>
          <w:tcPr>
            <w:tcW w:w="354" w:type="dxa"/>
            <w:tcBorders>
              <w:top w:val="nil"/>
              <w:left w:val="single" w:sz="4" w:space="0" w:color="auto"/>
              <w:bottom w:val="nil"/>
              <w:right w:val="nil"/>
            </w:tcBorders>
          </w:tcPr>
          <w:p w14:paraId="6A45E800" w14:textId="77777777" w:rsidR="00EB51B8" w:rsidRPr="00A20210" w:rsidRDefault="00EB51B8" w:rsidP="00D43E0B">
            <w:pPr>
              <w:pStyle w:val="TAL"/>
              <w:rPr>
                <w:lang w:eastAsia="en-GB"/>
              </w:rPr>
            </w:pPr>
            <w:r w:rsidRPr="00A20210">
              <w:t>0</w:t>
            </w:r>
          </w:p>
        </w:tc>
        <w:tc>
          <w:tcPr>
            <w:tcW w:w="354" w:type="dxa"/>
            <w:gridSpan w:val="3"/>
            <w:tcBorders>
              <w:top w:val="nil"/>
              <w:left w:val="nil"/>
              <w:bottom w:val="nil"/>
              <w:right w:val="nil"/>
            </w:tcBorders>
          </w:tcPr>
          <w:p w14:paraId="16E2346D" w14:textId="77777777" w:rsidR="00EB51B8" w:rsidRPr="00A20210" w:rsidRDefault="00EB51B8" w:rsidP="00D43E0B">
            <w:pPr>
              <w:pStyle w:val="TAL"/>
              <w:rPr>
                <w:lang w:eastAsia="en-GB"/>
              </w:rPr>
            </w:pPr>
            <w:r w:rsidRPr="00A20210">
              <w:t>0</w:t>
            </w:r>
          </w:p>
        </w:tc>
        <w:tc>
          <w:tcPr>
            <w:tcW w:w="355" w:type="dxa"/>
            <w:gridSpan w:val="3"/>
            <w:tcBorders>
              <w:top w:val="nil"/>
              <w:left w:val="nil"/>
              <w:bottom w:val="nil"/>
              <w:right w:val="nil"/>
            </w:tcBorders>
          </w:tcPr>
          <w:p w14:paraId="7F01E6B3" w14:textId="77777777" w:rsidR="00EB51B8" w:rsidRPr="00A20210" w:rsidRDefault="00EB51B8" w:rsidP="00D43E0B">
            <w:pPr>
              <w:pStyle w:val="TAL"/>
              <w:rPr>
                <w:lang w:eastAsia="en-GB"/>
              </w:rPr>
            </w:pPr>
            <w:r w:rsidRPr="00A20210">
              <w:t>0</w:t>
            </w:r>
          </w:p>
        </w:tc>
        <w:tc>
          <w:tcPr>
            <w:tcW w:w="354" w:type="dxa"/>
            <w:gridSpan w:val="3"/>
            <w:tcBorders>
              <w:top w:val="nil"/>
              <w:left w:val="nil"/>
              <w:bottom w:val="nil"/>
              <w:right w:val="nil"/>
            </w:tcBorders>
          </w:tcPr>
          <w:p w14:paraId="06FC6E92" w14:textId="77777777" w:rsidR="00EB51B8" w:rsidRPr="00A20210" w:rsidRDefault="00EB51B8" w:rsidP="00D43E0B">
            <w:pPr>
              <w:pStyle w:val="TAL"/>
              <w:rPr>
                <w:lang w:eastAsia="en-GB"/>
              </w:rPr>
            </w:pPr>
            <w:r w:rsidRPr="00A20210">
              <w:t>0</w:t>
            </w:r>
          </w:p>
        </w:tc>
        <w:tc>
          <w:tcPr>
            <w:tcW w:w="354" w:type="dxa"/>
            <w:gridSpan w:val="3"/>
            <w:tcBorders>
              <w:top w:val="nil"/>
              <w:left w:val="nil"/>
              <w:bottom w:val="nil"/>
              <w:right w:val="nil"/>
            </w:tcBorders>
          </w:tcPr>
          <w:p w14:paraId="1D2A8F2A" w14:textId="77777777" w:rsidR="00EB51B8" w:rsidRPr="00A20210" w:rsidRDefault="00EB51B8" w:rsidP="00D43E0B">
            <w:pPr>
              <w:pStyle w:val="TAL"/>
              <w:rPr>
                <w:lang w:eastAsia="en-GB"/>
              </w:rPr>
            </w:pPr>
            <w:r w:rsidRPr="00A20210">
              <w:t>0</w:t>
            </w:r>
          </w:p>
        </w:tc>
        <w:tc>
          <w:tcPr>
            <w:tcW w:w="355" w:type="dxa"/>
            <w:gridSpan w:val="3"/>
            <w:tcBorders>
              <w:top w:val="nil"/>
              <w:left w:val="nil"/>
              <w:bottom w:val="nil"/>
              <w:right w:val="nil"/>
            </w:tcBorders>
          </w:tcPr>
          <w:p w14:paraId="04C2F39C" w14:textId="77777777" w:rsidR="00EB51B8" w:rsidRPr="00A20210" w:rsidRDefault="00EB51B8" w:rsidP="00D43E0B">
            <w:pPr>
              <w:pStyle w:val="TAL"/>
              <w:rPr>
                <w:lang w:eastAsia="en-GB"/>
              </w:rPr>
            </w:pPr>
            <w:r w:rsidRPr="00A20210">
              <w:t>1</w:t>
            </w:r>
          </w:p>
        </w:tc>
        <w:tc>
          <w:tcPr>
            <w:tcW w:w="354" w:type="dxa"/>
            <w:gridSpan w:val="4"/>
            <w:tcBorders>
              <w:top w:val="nil"/>
              <w:left w:val="nil"/>
              <w:bottom w:val="nil"/>
              <w:right w:val="nil"/>
            </w:tcBorders>
          </w:tcPr>
          <w:p w14:paraId="460867BC" w14:textId="77777777" w:rsidR="00EB51B8" w:rsidRPr="00A20210" w:rsidRDefault="00EB51B8" w:rsidP="00D43E0B">
            <w:pPr>
              <w:pStyle w:val="TAL"/>
              <w:rPr>
                <w:lang w:eastAsia="en-GB"/>
              </w:rPr>
            </w:pPr>
            <w:r w:rsidRPr="00A20210">
              <w:t>0</w:t>
            </w:r>
          </w:p>
        </w:tc>
        <w:tc>
          <w:tcPr>
            <w:tcW w:w="354" w:type="dxa"/>
            <w:gridSpan w:val="4"/>
            <w:tcBorders>
              <w:top w:val="nil"/>
              <w:left w:val="nil"/>
              <w:bottom w:val="nil"/>
              <w:right w:val="nil"/>
            </w:tcBorders>
          </w:tcPr>
          <w:p w14:paraId="4B807CC0" w14:textId="77777777" w:rsidR="00EB51B8" w:rsidRPr="00A20210" w:rsidRDefault="00EB51B8" w:rsidP="00D43E0B">
            <w:pPr>
              <w:pStyle w:val="TAL"/>
              <w:rPr>
                <w:lang w:eastAsia="en-GB"/>
              </w:rPr>
            </w:pPr>
            <w:r w:rsidRPr="00A20210">
              <w:t>1</w:t>
            </w:r>
          </w:p>
        </w:tc>
        <w:tc>
          <w:tcPr>
            <w:tcW w:w="355" w:type="dxa"/>
            <w:gridSpan w:val="4"/>
            <w:tcBorders>
              <w:top w:val="nil"/>
              <w:left w:val="nil"/>
              <w:bottom w:val="nil"/>
              <w:right w:val="nil"/>
            </w:tcBorders>
          </w:tcPr>
          <w:p w14:paraId="1B3EA958"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tcPr>
          <w:p w14:paraId="4DF35568" w14:textId="77777777" w:rsidR="00EB51B8" w:rsidRPr="00A20210" w:rsidRDefault="00EB51B8" w:rsidP="00D43E0B">
            <w:pPr>
              <w:pStyle w:val="TAL"/>
              <w:rPr>
                <w:lang w:val="en-US" w:eastAsia="ko-KR"/>
              </w:rPr>
            </w:pPr>
            <w:r w:rsidRPr="00A20210">
              <w:rPr>
                <w:lang w:eastAsia="ko-KR"/>
              </w:rPr>
              <w:t>Redundant</w:t>
            </w:r>
          </w:p>
        </w:tc>
      </w:tr>
      <w:tr w:rsidR="00EB51B8" w:rsidRPr="00A20210" w14:paraId="350EE8E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2F82777" w14:textId="77777777" w:rsidR="00EB51B8" w:rsidRPr="00A20210" w:rsidRDefault="00EB51B8" w:rsidP="00D43E0B">
            <w:pPr>
              <w:pStyle w:val="TAL"/>
              <w:rPr>
                <w:lang w:eastAsia="en-GB"/>
              </w:rPr>
            </w:pPr>
            <w:r w:rsidRPr="00A20210">
              <w:rPr>
                <w:lang w:eastAsia="en-GB"/>
              </w:rPr>
              <w:t>All other values are spare.</w:t>
            </w:r>
          </w:p>
        </w:tc>
      </w:tr>
      <w:tr w:rsidR="00EB51B8" w:rsidRPr="00A20210" w14:paraId="4D63D53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809DCAF" w14:textId="77777777" w:rsidR="00EB51B8" w:rsidRPr="00A20210" w:rsidRDefault="00EB51B8" w:rsidP="00D43E0B">
            <w:pPr>
              <w:pStyle w:val="TAL"/>
              <w:rPr>
                <w:lang w:eastAsia="en-GB"/>
              </w:rPr>
            </w:pPr>
          </w:p>
        </w:tc>
      </w:tr>
      <w:tr w:rsidR="00EB51B8" w:rsidRPr="00A20210" w14:paraId="0A2478A9"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F7FFFE" w14:textId="77777777" w:rsidR="00EB51B8" w:rsidRPr="00A20210" w:rsidRDefault="00EB51B8" w:rsidP="00D43E0B">
            <w:pPr>
              <w:pStyle w:val="TAL"/>
              <w:rPr>
                <w:lang w:val="en-US" w:eastAsia="ko-KR"/>
              </w:rPr>
            </w:pPr>
            <w:r w:rsidRPr="00A20210">
              <w:rPr>
                <w:lang w:val="en-US" w:eastAsia="ko-KR"/>
              </w:rPr>
              <w:t>Steering mode information (octet f+4)</w:t>
            </w:r>
          </w:p>
        </w:tc>
      </w:tr>
      <w:tr w:rsidR="00EB51B8" w:rsidRPr="00A20210" w14:paraId="0941D57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435A684" w14:textId="77777777" w:rsidR="00EB51B8" w:rsidRPr="00A20210" w:rsidRDefault="00EB51B8" w:rsidP="00D43E0B">
            <w:pPr>
              <w:pStyle w:val="TAL"/>
              <w:rPr>
                <w:lang w:val="en-US" w:eastAsia="ko-KR"/>
              </w:rPr>
            </w:pPr>
            <w:r w:rsidRPr="00A20210">
              <w:rPr>
                <w:lang w:val="en-US" w:eastAsia="ko-KR"/>
              </w:rPr>
              <w:t>If the steering mode is defined as active-standby, octet f+4 shall be defined as follows:</w:t>
            </w:r>
          </w:p>
        </w:tc>
      </w:tr>
      <w:tr w:rsidR="00EB51B8" w:rsidRPr="00A20210" w14:paraId="758C82A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DA81DD0" w14:textId="77777777" w:rsidR="00EB51B8" w:rsidRPr="00A20210" w:rsidRDefault="00EB51B8" w:rsidP="00D43E0B">
            <w:pPr>
              <w:pStyle w:val="TAL"/>
              <w:rPr>
                <w:lang w:eastAsia="en-GB"/>
              </w:rPr>
            </w:pPr>
            <w:r w:rsidRPr="00A20210">
              <w:rPr>
                <w:lang w:val="en-US" w:eastAsia="ko-KR"/>
              </w:rPr>
              <w:t>Bits</w:t>
            </w:r>
          </w:p>
        </w:tc>
      </w:tr>
      <w:tr w:rsidR="00EB51B8" w:rsidRPr="00A20210" w14:paraId="69FB727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A7C8B65"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6FC75FD"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E472BA7"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B6256BF"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6A6B640" w14:textId="77777777" w:rsidR="00EB51B8" w:rsidRPr="00A20210" w:rsidRDefault="00EB51B8" w:rsidP="00D43E0B">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74AA9F6C" w14:textId="77777777" w:rsidR="00EB51B8" w:rsidRPr="00A20210" w:rsidRDefault="00EB51B8" w:rsidP="00D43E0B">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50B2DAE9" w14:textId="77777777" w:rsidR="00EB51B8" w:rsidRPr="00A20210" w:rsidRDefault="00EB51B8" w:rsidP="00D43E0B">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7884ED0A" w14:textId="77777777" w:rsidR="00EB51B8" w:rsidRPr="00A20210" w:rsidRDefault="00EB51B8" w:rsidP="00D43E0B">
            <w:pPr>
              <w:pStyle w:val="TAL"/>
              <w:rPr>
                <w:b/>
                <w:lang w:eastAsia="en-GB"/>
              </w:rPr>
            </w:pPr>
            <w:r w:rsidRPr="00A20210">
              <w:rPr>
                <w:b/>
                <w:lang w:eastAsia="en-GB"/>
              </w:rPr>
              <w:t>1</w:t>
            </w:r>
          </w:p>
        </w:tc>
        <w:tc>
          <w:tcPr>
            <w:tcW w:w="379" w:type="dxa"/>
            <w:gridSpan w:val="4"/>
            <w:tcBorders>
              <w:top w:val="nil"/>
              <w:left w:val="nil"/>
              <w:bottom w:val="nil"/>
              <w:right w:val="nil"/>
            </w:tcBorders>
          </w:tcPr>
          <w:p w14:paraId="1E869504" w14:textId="77777777" w:rsidR="00EB51B8" w:rsidRPr="00A20210" w:rsidRDefault="00EB51B8" w:rsidP="00D43E0B">
            <w:pPr>
              <w:pStyle w:val="TAL"/>
              <w:rPr>
                <w:b/>
                <w:lang w:eastAsia="en-GB"/>
              </w:rPr>
            </w:pPr>
          </w:p>
        </w:tc>
        <w:tc>
          <w:tcPr>
            <w:tcW w:w="3808" w:type="dxa"/>
            <w:gridSpan w:val="2"/>
            <w:tcBorders>
              <w:top w:val="nil"/>
              <w:left w:val="nil"/>
              <w:bottom w:val="nil"/>
              <w:right w:val="single" w:sz="4" w:space="0" w:color="auto"/>
            </w:tcBorders>
          </w:tcPr>
          <w:p w14:paraId="2C0F8203" w14:textId="77777777" w:rsidR="00EB51B8" w:rsidRPr="00A20210" w:rsidRDefault="00EB51B8" w:rsidP="00D43E0B">
            <w:pPr>
              <w:pStyle w:val="TAL"/>
              <w:rPr>
                <w:b/>
                <w:lang w:eastAsia="en-GB"/>
              </w:rPr>
            </w:pPr>
          </w:p>
        </w:tc>
      </w:tr>
      <w:tr w:rsidR="00EB51B8" w:rsidRPr="00A20210" w14:paraId="3C7A58D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E636D7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76A479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34946E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D318D5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82DC1"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hideMark/>
          </w:tcPr>
          <w:p w14:paraId="51D0155C" w14:textId="77777777" w:rsidR="00EB51B8" w:rsidRPr="00A20210" w:rsidRDefault="00EB51B8" w:rsidP="00D43E0B">
            <w:pPr>
              <w:pStyle w:val="TAL"/>
              <w:rPr>
                <w:lang w:eastAsia="en-GB"/>
              </w:rPr>
            </w:pPr>
            <w:r w:rsidRPr="00A20210">
              <w:rPr>
                <w:lang w:eastAsia="en-GB"/>
              </w:rPr>
              <w:t>0</w:t>
            </w:r>
          </w:p>
        </w:tc>
        <w:tc>
          <w:tcPr>
            <w:tcW w:w="380" w:type="dxa"/>
            <w:gridSpan w:val="5"/>
            <w:tcBorders>
              <w:top w:val="nil"/>
              <w:left w:val="nil"/>
              <w:bottom w:val="nil"/>
              <w:right w:val="nil"/>
            </w:tcBorders>
            <w:hideMark/>
          </w:tcPr>
          <w:p w14:paraId="36D058DE" w14:textId="77777777" w:rsidR="00EB51B8" w:rsidRPr="00A20210" w:rsidRDefault="00EB51B8" w:rsidP="00D43E0B">
            <w:pPr>
              <w:pStyle w:val="TAL"/>
              <w:rPr>
                <w:lang w:eastAsia="en-GB"/>
              </w:rPr>
            </w:pPr>
            <w:r w:rsidRPr="00A20210">
              <w:rPr>
                <w:lang w:eastAsia="en-GB"/>
              </w:rPr>
              <w:t>0</w:t>
            </w:r>
          </w:p>
        </w:tc>
        <w:tc>
          <w:tcPr>
            <w:tcW w:w="394" w:type="dxa"/>
            <w:gridSpan w:val="5"/>
            <w:tcBorders>
              <w:top w:val="nil"/>
              <w:left w:val="nil"/>
              <w:bottom w:val="nil"/>
              <w:right w:val="nil"/>
            </w:tcBorders>
            <w:hideMark/>
          </w:tcPr>
          <w:p w14:paraId="71EE0C72" w14:textId="77777777" w:rsidR="00EB51B8" w:rsidRPr="00A20210" w:rsidRDefault="00EB51B8" w:rsidP="00D43E0B">
            <w:pPr>
              <w:pStyle w:val="TAL"/>
              <w:rPr>
                <w:lang w:eastAsia="en-GB"/>
              </w:rPr>
            </w:pPr>
            <w:r w:rsidRPr="00A20210">
              <w:rPr>
                <w:lang w:eastAsia="en-GB"/>
              </w:rPr>
              <w:t>1</w:t>
            </w:r>
          </w:p>
        </w:tc>
        <w:tc>
          <w:tcPr>
            <w:tcW w:w="379" w:type="dxa"/>
            <w:gridSpan w:val="4"/>
            <w:tcBorders>
              <w:top w:val="nil"/>
              <w:left w:val="nil"/>
              <w:bottom w:val="nil"/>
              <w:right w:val="nil"/>
            </w:tcBorders>
          </w:tcPr>
          <w:p w14:paraId="54605C69" w14:textId="77777777" w:rsidR="00EB51B8" w:rsidRPr="00A20210" w:rsidRDefault="00EB51B8" w:rsidP="00D43E0B">
            <w:pPr>
              <w:pStyle w:val="TAL"/>
              <w:rPr>
                <w:lang w:eastAsia="en-GB"/>
              </w:rPr>
            </w:pPr>
          </w:p>
        </w:tc>
        <w:tc>
          <w:tcPr>
            <w:tcW w:w="3808" w:type="dxa"/>
            <w:gridSpan w:val="2"/>
            <w:tcBorders>
              <w:top w:val="nil"/>
              <w:left w:val="nil"/>
              <w:bottom w:val="nil"/>
              <w:right w:val="single" w:sz="4" w:space="0" w:color="auto"/>
            </w:tcBorders>
            <w:hideMark/>
          </w:tcPr>
          <w:p w14:paraId="0FC610AC" w14:textId="77777777" w:rsidR="00EB51B8" w:rsidRPr="00A20210" w:rsidRDefault="00EB51B8" w:rsidP="00D43E0B">
            <w:pPr>
              <w:pStyle w:val="TAL"/>
              <w:rPr>
                <w:lang w:eastAsia="en-GB"/>
              </w:rPr>
            </w:pPr>
            <w:r w:rsidRPr="00A20210">
              <w:rPr>
                <w:lang w:val="en-US" w:eastAsia="ko-KR"/>
              </w:rPr>
              <w:t>Active 3GPP and no standby</w:t>
            </w:r>
          </w:p>
        </w:tc>
      </w:tr>
      <w:tr w:rsidR="00EB51B8" w:rsidRPr="00A20210" w14:paraId="4D4D5C0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CB03A4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FB98D4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C6D35C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4B414F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B951821"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hideMark/>
          </w:tcPr>
          <w:p w14:paraId="11CB8002" w14:textId="77777777" w:rsidR="00EB51B8" w:rsidRPr="00A20210" w:rsidRDefault="00EB51B8" w:rsidP="00D43E0B">
            <w:pPr>
              <w:pStyle w:val="TAL"/>
              <w:rPr>
                <w:lang w:eastAsia="en-GB"/>
              </w:rPr>
            </w:pPr>
            <w:r w:rsidRPr="00A20210">
              <w:rPr>
                <w:lang w:eastAsia="en-GB"/>
              </w:rPr>
              <w:t>0</w:t>
            </w:r>
          </w:p>
        </w:tc>
        <w:tc>
          <w:tcPr>
            <w:tcW w:w="380" w:type="dxa"/>
            <w:gridSpan w:val="5"/>
            <w:tcBorders>
              <w:top w:val="nil"/>
              <w:left w:val="nil"/>
              <w:bottom w:val="nil"/>
              <w:right w:val="nil"/>
            </w:tcBorders>
            <w:hideMark/>
          </w:tcPr>
          <w:p w14:paraId="46FA9448" w14:textId="77777777" w:rsidR="00EB51B8" w:rsidRPr="00A20210" w:rsidRDefault="00EB51B8" w:rsidP="00D43E0B">
            <w:pPr>
              <w:pStyle w:val="TAL"/>
              <w:rPr>
                <w:lang w:eastAsia="en-GB"/>
              </w:rPr>
            </w:pPr>
            <w:r w:rsidRPr="00A20210">
              <w:rPr>
                <w:lang w:eastAsia="en-GB"/>
              </w:rPr>
              <w:t>1</w:t>
            </w:r>
          </w:p>
        </w:tc>
        <w:tc>
          <w:tcPr>
            <w:tcW w:w="394" w:type="dxa"/>
            <w:gridSpan w:val="5"/>
            <w:tcBorders>
              <w:top w:val="nil"/>
              <w:left w:val="nil"/>
              <w:bottom w:val="nil"/>
              <w:right w:val="nil"/>
            </w:tcBorders>
            <w:hideMark/>
          </w:tcPr>
          <w:p w14:paraId="161779E8"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tcPr>
          <w:p w14:paraId="1DAC7467" w14:textId="77777777" w:rsidR="00EB51B8" w:rsidRPr="00A20210" w:rsidRDefault="00EB51B8" w:rsidP="00D43E0B">
            <w:pPr>
              <w:pStyle w:val="TAL"/>
              <w:rPr>
                <w:lang w:eastAsia="en-GB"/>
              </w:rPr>
            </w:pPr>
          </w:p>
        </w:tc>
        <w:tc>
          <w:tcPr>
            <w:tcW w:w="3808" w:type="dxa"/>
            <w:gridSpan w:val="2"/>
            <w:tcBorders>
              <w:top w:val="nil"/>
              <w:left w:val="nil"/>
              <w:bottom w:val="nil"/>
              <w:right w:val="single" w:sz="4" w:space="0" w:color="auto"/>
            </w:tcBorders>
            <w:hideMark/>
          </w:tcPr>
          <w:p w14:paraId="7BFA52F4" w14:textId="77777777" w:rsidR="00EB51B8" w:rsidRPr="00A20210" w:rsidRDefault="00EB51B8" w:rsidP="00D43E0B">
            <w:pPr>
              <w:pStyle w:val="TAL"/>
              <w:rPr>
                <w:lang w:eastAsia="en-GB"/>
              </w:rPr>
            </w:pPr>
            <w:r w:rsidRPr="00A20210">
              <w:rPr>
                <w:lang w:val="en-US" w:eastAsia="ko-KR"/>
              </w:rPr>
              <w:t>Active 3GPP and non-3GPP standby</w:t>
            </w:r>
          </w:p>
        </w:tc>
      </w:tr>
      <w:tr w:rsidR="00EB51B8" w:rsidRPr="00A20210" w14:paraId="42F5EAA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BD0E02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3D698"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ABC2EF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62272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084B4D8"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hideMark/>
          </w:tcPr>
          <w:p w14:paraId="5E1AACB7" w14:textId="77777777" w:rsidR="00EB51B8" w:rsidRPr="00A20210" w:rsidRDefault="00EB51B8" w:rsidP="00D43E0B">
            <w:pPr>
              <w:pStyle w:val="TAL"/>
              <w:rPr>
                <w:lang w:eastAsia="en-GB"/>
              </w:rPr>
            </w:pPr>
            <w:r w:rsidRPr="00A20210">
              <w:rPr>
                <w:lang w:eastAsia="en-GB"/>
              </w:rPr>
              <w:t>0</w:t>
            </w:r>
          </w:p>
        </w:tc>
        <w:tc>
          <w:tcPr>
            <w:tcW w:w="380" w:type="dxa"/>
            <w:gridSpan w:val="5"/>
            <w:tcBorders>
              <w:top w:val="nil"/>
              <w:left w:val="nil"/>
              <w:bottom w:val="nil"/>
              <w:right w:val="nil"/>
            </w:tcBorders>
            <w:hideMark/>
          </w:tcPr>
          <w:p w14:paraId="4060D80D" w14:textId="77777777" w:rsidR="00EB51B8" w:rsidRPr="00A20210" w:rsidRDefault="00EB51B8" w:rsidP="00D43E0B">
            <w:pPr>
              <w:pStyle w:val="TAL"/>
              <w:rPr>
                <w:lang w:eastAsia="en-GB"/>
              </w:rPr>
            </w:pPr>
            <w:r w:rsidRPr="00A20210">
              <w:rPr>
                <w:lang w:eastAsia="en-GB"/>
              </w:rPr>
              <w:t>1</w:t>
            </w:r>
          </w:p>
        </w:tc>
        <w:tc>
          <w:tcPr>
            <w:tcW w:w="394" w:type="dxa"/>
            <w:gridSpan w:val="5"/>
            <w:tcBorders>
              <w:top w:val="nil"/>
              <w:left w:val="nil"/>
              <w:bottom w:val="nil"/>
              <w:right w:val="nil"/>
            </w:tcBorders>
            <w:hideMark/>
          </w:tcPr>
          <w:p w14:paraId="5E4D2FF4" w14:textId="77777777" w:rsidR="00EB51B8" w:rsidRPr="00A20210" w:rsidRDefault="00EB51B8" w:rsidP="00D43E0B">
            <w:pPr>
              <w:pStyle w:val="TAL"/>
              <w:rPr>
                <w:lang w:eastAsia="en-GB"/>
              </w:rPr>
            </w:pPr>
            <w:r w:rsidRPr="00A20210">
              <w:rPr>
                <w:lang w:eastAsia="en-GB"/>
              </w:rPr>
              <w:t>1</w:t>
            </w:r>
          </w:p>
        </w:tc>
        <w:tc>
          <w:tcPr>
            <w:tcW w:w="379" w:type="dxa"/>
            <w:gridSpan w:val="4"/>
            <w:tcBorders>
              <w:top w:val="nil"/>
              <w:left w:val="nil"/>
              <w:bottom w:val="nil"/>
              <w:right w:val="nil"/>
            </w:tcBorders>
          </w:tcPr>
          <w:p w14:paraId="52359D8C" w14:textId="77777777" w:rsidR="00EB51B8" w:rsidRPr="00A20210" w:rsidRDefault="00EB51B8" w:rsidP="00D43E0B">
            <w:pPr>
              <w:pStyle w:val="TAL"/>
              <w:rPr>
                <w:lang w:eastAsia="en-GB"/>
              </w:rPr>
            </w:pPr>
          </w:p>
        </w:tc>
        <w:tc>
          <w:tcPr>
            <w:tcW w:w="3808" w:type="dxa"/>
            <w:gridSpan w:val="2"/>
            <w:tcBorders>
              <w:top w:val="nil"/>
              <w:left w:val="nil"/>
              <w:bottom w:val="nil"/>
              <w:right w:val="single" w:sz="4" w:space="0" w:color="auto"/>
            </w:tcBorders>
            <w:hideMark/>
          </w:tcPr>
          <w:p w14:paraId="6DE9F200" w14:textId="77777777" w:rsidR="00EB51B8" w:rsidRPr="00A20210" w:rsidRDefault="00EB51B8" w:rsidP="00D43E0B">
            <w:pPr>
              <w:pStyle w:val="TAL"/>
              <w:rPr>
                <w:lang w:eastAsia="en-GB"/>
              </w:rPr>
            </w:pPr>
            <w:r w:rsidRPr="00A20210">
              <w:rPr>
                <w:lang w:val="en-US" w:eastAsia="ko-KR"/>
              </w:rPr>
              <w:t>Active non-3GPP and no standby</w:t>
            </w:r>
          </w:p>
        </w:tc>
      </w:tr>
      <w:tr w:rsidR="00EB51B8" w:rsidRPr="00A20210" w14:paraId="735109C6"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F37DDD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D472EEB"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EDFB9B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7E4CB9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F625FF5"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hideMark/>
          </w:tcPr>
          <w:p w14:paraId="4C07EB28" w14:textId="77777777" w:rsidR="00EB51B8" w:rsidRPr="00A20210" w:rsidRDefault="00EB51B8" w:rsidP="00D43E0B">
            <w:pPr>
              <w:pStyle w:val="TAL"/>
              <w:rPr>
                <w:lang w:eastAsia="en-GB"/>
              </w:rPr>
            </w:pPr>
            <w:r w:rsidRPr="00A20210">
              <w:rPr>
                <w:lang w:eastAsia="en-GB"/>
              </w:rPr>
              <w:t>1</w:t>
            </w:r>
          </w:p>
        </w:tc>
        <w:tc>
          <w:tcPr>
            <w:tcW w:w="380" w:type="dxa"/>
            <w:gridSpan w:val="5"/>
            <w:tcBorders>
              <w:top w:val="nil"/>
              <w:left w:val="nil"/>
              <w:bottom w:val="nil"/>
              <w:right w:val="nil"/>
            </w:tcBorders>
            <w:hideMark/>
          </w:tcPr>
          <w:p w14:paraId="66D53D5D" w14:textId="77777777" w:rsidR="00EB51B8" w:rsidRPr="00A20210" w:rsidRDefault="00EB51B8" w:rsidP="00D43E0B">
            <w:pPr>
              <w:pStyle w:val="TAL"/>
              <w:rPr>
                <w:lang w:eastAsia="en-GB"/>
              </w:rPr>
            </w:pPr>
            <w:r w:rsidRPr="00A20210">
              <w:rPr>
                <w:lang w:eastAsia="en-GB"/>
              </w:rPr>
              <w:t>0</w:t>
            </w:r>
          </w:p>
        </w:tc>
        <w:tc>
          <w:tcPr>
            <w:tcW w:w="394" w:type="dxa"/>
            <w:gridSpan w:val="5"/>
            <w:tcBorders>
              <w:top w:val="nil"/>
              <w:left w:val="nil"/>
              <w:bottom w:val="nil"/>
              <w:right w:val="nil"/>
            </w:tcBorders>
            <w:hideMark/>
          </w:tcPr>
          <w:p w14:paraId="1D9FFED7"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tcPr>
          <w:p w14:paraId="1E0040B8" w14:textId="77777777" w:rsidR="00EB51B8" w:rsidRPr="00A20210" w:rsidRDefault="00EB51B8" w:rsidP="00D43E0B">
            <w:pPr>
              <w:pStyle w:val="TAL"/>
              <w:rPr>
                <w:lang w:eastAsia="en-GB"/>
              </w:rPr>
            </w:pPr>
          </w:p>
        </w:tc>
        <w:tc>
          <w:tcPr>
            <w:tcW w:w="3808" w:type="dxa"/>
            <w:gridSpan w:val="2"/>
            <w:tcBorders>
              <w:top w:val="nil"/>
              <w:left w:val="nil"/>
              <w:bottom w:val="nil"/>
              <w:right w:val="single" w:sz="4" w:space="0" w:color="auto"/>
            </w:tcBorders>
            <w:hideMark/>
          </w:tcPr>
          <w:p w14:paraId="0ABF98AE" w14:textId="77777777" w:rsidR="00EB51B8" w:rsidRPr="00A20210" w:rsidRDefault="00EB51B8" w:rsidP="00D43E0B">
            <w:pPr>
              <w:pStyle w:val="TAL"/>
              <w:rPr>
                <w:lang w:eastAsia="en-GB"/>
              </w:rPr>
            </w:pPr>
            <w:r w:rsidRPr="00A20210">
              <w:rPr>
                <w:lang w:val="en-US" w:eastAsia="ko-KR"/>
              </w:rPr>
              <w:t>Active non-3GPP and 3GPP standby</w:t>
            </w:r>
          </w:p>
        </w:tc>
      </w:tr>
      <w:tr w:rsidR="00EB51B8" w:rsidRPr="00A20210" w14:paraId="6279AD0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6F0E479" w14:textId="77777777" w:rsidR="00EB51B8" w:rsidRPr="00A20210" w:rsidRDefault="00EB51B8" w:rsidP="00D43E0B">
            <w:pPr>
              <w:pStyle w:val="TAL"/>
              <w:rPr>
                <w:lang w:eastAsia="en-GB"/>
              </w:rPr>
            </w:pPr>
            <w:r w:rsidRPr="00A20210">
              <w:rPr>
                <w:lang w:eastAsia="en-GB"/>
              </w:rPr>
              <w:t>All other values are spare.</w:t>
            </w:r>
          </w:p>
        </w:tc>
      </w:tr>
      <w:tr w:rsidR="00EB51B8" w:rsidRPr="00A20210" w14:paraId="3B7662C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EFD2C9" w14:textId="77777777" w:rsidR="00EB51B8" w:rsidRPr="00A20210" w:rsidRDefault="00EB51B8" w:rsidP="00D43E0B">
            <w:pPr>
              <w:pStyle w:val="TAL"/>
              <w:rPr>
                <w:lang w:eastAsia="en-GB"/>
              </w:rPr>
            </w:pPr>
          </w:p>
        </w:tc>
      </w:tr>
      <w:tr w:rsidR="00EB51B8" w:rsidRPr="00A20210" w14:paraId="045E8CE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B84C93" w14:textId="77777777" w:rsidR="00EB51B8" w:rsidRPr="00A20210" w:rsidRDefault="00EB51B8" w:rsidP="00D43E0B">
            <w:pPr>
              <w:pStyle w:val="TAL"/>
              <w:rPr>
                <w:lang w:eastAsia="en-GB"/>
              </w:rPr>
            </w:pPr>
          </w:p>
        </w:tc>
      </w:tr>
      <w:tr w:rsidR="00EB51B8" w:rsidRPr="00A20210" w14:paraId="353A1BB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A504A2B" w14:textId="77777777" w:rsidR="00EB51B8" w:rsidRPr="00A20210" w:rsidRDefault="00EB51B8" w:rsidP="00D43E0B">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EB51B8" w:rsidRPr="00A20210" w14:paraId="35EC547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1459831" w14:textId="77777777" w:rsidR="00EB51B8" w:rsidRPr="00A20210" w:rsidRDefault="00EB51B8" w:rsidP="00D43E0B">
            <w:pPr>
              <w:pStyle w:val="TAL"/>
              <w:rPr>
                <w:lang w:eastAsia="en-GB"/>
              </w:rPr>
            </w:pPr>
            <w:r w:rsidRPr="00A20210">
              <w:rPr>
                <w:lang w:eastAsia="en-GB"/>
              </w:rPr>
              <w:t>Bits</w:t>
            </w:r>
          </w:p>
        </w:tc>
      </w:tr>
      <w:tr w:rsidR="00EB51B8" w:rsidRPr="00A20210" w14:paraId="32FE3F23"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6700ED9"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3F68395"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322C26C"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57897429"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3A3B4F"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08022D8E"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569A4A9F"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82D8BC7"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06583F37"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027DE671" w14:textId="77777777" w:rsidR="00EB51B8" w:rsidRPr="00A20210" w:rsidRDefault="00EB51B8" w:rsidP="00D43E0B">
            <w:pPr>
              <w:pStyle w:val="TAL"/>
              <w:rPr>
                <w:b/>
                <w:lang w:eastAsia="en-GB"/>
              </w:rPr>
            </w:pPr>
          </w:p>
        </w:tc>
      </w:tr>
      <w:tr w:rsidR="00EB51B8" w:rsidRPr="00A20210" w14:paraId="1E0352A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EC9037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098118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4E6361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EB5474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B7D2AF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BE719D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BD6C5C3"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96DAB52"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5F524EB1"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3A1B756" w14:textId="77777777" w:rsidR="00EB51B8" w:rsidRPr="00A20210" w:rsidRDefault="00EB51B8" w:rsidP="00D43E0B">
            <w:pPr>
              <w:pStyle w:val="TAL"/>
              <w:rPr>
                <w:lang w:eastAsia="en-GB"/>
              </w:rPr>
            </w:pPr>
            <w:r w:rsidRPr="00A20210">
              <w:rPr>
                <w:lang w:val="en-US" w:eastAsia="ko-KR"/>
              </w:rPr>
              <w:t>100%</w:t>
            </w:r>
            <w:r w:rsidRPr="00A20210">
              <w:rPr>
                <w:lang w:eastAsia="en-GB"/>
              </w:rPr>
              <w:t xml:space="preserve"> over 3GPP and 0% over non-3GPP</w:t>
            </w:r>
          </w:p>
        </w:tc>
      </w:tr>
      <w:tr w:rsidR="00EB51B8" w:rsidRPr="00A20210" w14:paraId="4AFCCD5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087C18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18AD49"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4BCC7C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948DED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B9A4EE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9D2ABF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21D1DA5"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72070BC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135B73B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3671E8CD" w14:textId="77777777" w:rsidR="00EB51B8" w:rsidRPr="00A20210" w:rsidRDefault="00EB51B8" w:rsidP="00D43E0B">
            <w:pPr>
              <w:pStyle w:val="TAL"/>
              <w:rPr>
                <w:lang w:eastAsia="en-GB"/>
              </w:rPr>
            </w:pPr>
            <w:r w:rsidRPr="00A20210">
              <w:rPr>
                <w:lang w:val="en-US" w:eastAsia="ko-KR"/>
              </w:rPr>
              <w:t>90%</w:t>
            </w:r>
            <w:r w:rsidRPr="00A20210">
              <w:rPr>
                <w:lang w:eastAsia="en-GB"/>
              </w:rPr>
              <w:t xml:space="preserve"> over 3GPP and 10% over non-3GPP</w:t>
            </w:r>
          </w:p>
        </w:tc>
      </w:tr>
      <w:tr w:rsidR="00EB51B8" w:rsidRPr="00A20210" w14:paraId="39C66D3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F5EB71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FA3769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D09CC1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BE72F2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F099A4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E6F7F56"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4EA45"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E4C45CA"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1F1E1F5E"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1A6097A" w14:textId="77777777" w:rsidR="00EB51B8" w:rsidRPr="00A20210" w:rsidRDefault="00EB51B8" w:rsidP="00D43E0B">
            <w:pPr>
              <w:pStyle w:val="TAL"/>
              <w:rPr>
                <w:lang w:eastAsia="en-GB"/>
              </w:rPr>
            </w:pPr>
            <w:r w:rsidRPr="00A20210">
              <w:rPr>
                <w:lang w:val="en-US" w:eastAsia="ko-KR"/>
              </w:rPr>
              <w:t>80%</w:t>
            </w:r>
            <w:r w:rsidRPr="00A20210">
              <w:rPr>
                <w:lang w:eastAsia="en-GB"/>
              </w:rPr>
              <w:t xml:space="preserve"> over 3GPP and 20% over non-3GPP</w:t>
            </w:r>
          </w:p>
        </w:tc>
      </w:tr>
      <w:tr w:rsidR="00EB51B8" w:rsidRPr="00A20210" w14:paraId="2C3BE0B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C593718"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5A3523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5A7D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9542B1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04BD6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237C3"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368201B1"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487B293"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54DA91FC"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01F4F8E" w14:textId="77777777" w:rsidR="00EB51B8" w:rsidRPr="00A20210" w:rsidRDefault="00EB51B8" w:rsidP="00D43E0B">
            <w:pPr>
              <w:pStyle w:val="TAL"/>
              <w:rPr>
                <w:lang w:eastAsia="en-GB"/>
              </w:rPr>
            </w:pPr>
            <w:r w:rsidRPr="00A20210">
              <w:rPr>
                <w:lang w:val="en-US" w:eastAsia="ko-KR"/>
              </w:rPr>
              <w:t>70%</w:t>
            </w:r>
            <w:r w:rsidRPr="00A20210">
              <w:rPr>
                <w:lang w:eastAsia="en-GB"/>
              </w:rPr>
              <w:t xml:space="preserve"> over 3GPP and 30% over non-3GPP</w:t>
            </w:r>
          </w:p>
        </w:tc>
      </w:tr>
      <w:tr w:rsidR="00EB51B8" w:rsidRPr="00A20210" w14:paraId="38198240"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028961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011A587"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007EAF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ACE8F3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158943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E3A98AF"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19004CD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090B9"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340CE106"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D217885" w14:textId="77777777" w:rsidR="00EB51B8" w:rsidRPr="00A20210" w:rsidRDefault="00EB51B8" w:rsidP="00D43E0B">
            <w:pPr>
              <w:pStyle w:val="TAL"/>
              <w:rPr>
                <w:lang w:eastAsia="en-GB"/>
              </w:rPr>
            </w:pPr>
            <w:r w:rsidRPr="00A20210">
              <w:rPr>
                <w:lang w:val="en-US" w:eastAsia="ko-KR"/>
              </w:rPr>
              <w:t>60%</w:t>
            </w:r>
            <w:r w:rsidRPr="00A20210">
              <w:rPr>
                <w:lang w:eastAsia="en-GB"/>
              </w:rPr>
              <w:t xml:space="preserve"> over 3GPP and 40% over non-3GPP</w:t>
            </w:r>
          </w:p>
        </w:tc>
      </w:tr>
      <w:tr w:rsidR="00EB51B8" w:rsidRPr="00A20210" w14:paraId="12967AB5"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5A6958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2C2884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BF2BC6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A3350A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DA9F33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BE3F83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23B74103"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845C583"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37B71FFC"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0752E7E2" w14:textId="77777777" w:rsidR="00EB51B8" w:rsidRPr="00A20210" w:rsidRDefault="00EB51B8" w:rsidP="00D43E0B">
            <w:pPr>
              <w:pStyle w:val="TAL"/>
              <w:rPr>
                <w:lang w:eastAsia="en-GB"/>
              </w:rPr>
            </w:pPr>
            <w:r w:rsidRPr="00A20210">
              <w:rPr>
                <w:lang w:val="en-US" w:eastAsia="ko-KR"/>
              </w:rPr>
              <w:t>50%</w:t>
            </w:r>
            <w:r w:rsidRPr="00A20210">
              <w:rPr>
                <w:lang w:eastAsia="en-GB"/>
              </w:rPr>
              <w:t xml:space="preserve"> over 3GPP and 50% over non-3GPP</w:t>
            </w:r>
          </w:p>
        </w:tc>
      </w:tr>
      <w:tr w:rsidR="00EB51B8" w:rsidRPr="00A20210" w14:paraId="2EA20C9C"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1EE2EA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98149D0"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FF9756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01A874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4C5715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59AAEE9"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7A350E56"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6073F672"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5BC26155"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B1CE5A0" w14:textId="77777777" w:rsidR="00EB51B8" w:rsidRPr="00A20210" w:rsidRDefault="00EB51B8" w:rsidP="00D43E0B">
            <w:pPr>
              <w:pStyle w:val="TAL"/>
              <w:rPr>
                <w:lang w:eastAsia="en-GB"/>
              </w:rPr>
            </w:pPr>
            <w:r w:rsidRPr="00A20210">
              <w:rPr>
                <w:lang w:val="en-US" w:eastAsia="ko-KR"/>
              </w:rPr>
              <w:t>40%</w:t>
            </w:r>
            <w:r w:rsidRPr="00A20210">
              <w:rPr>
                <w:lang w:eastAsia="en-GB"/>
              </w:rPr>
              <w:t xml:space="preserve"> over 3GPP and 60% over non-3GPP</w:t>
            </w:r>
          </w:p>
        </w:tc>
      </w:tr>
      <w:tr w:rsidR="00EB51B8" w:rsidRPr="00A20210" w14:paraId="079B2DC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9CA7C3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80BFEA9"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F35411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90F8CF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4A09A20"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5045C41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F81B4E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E05BB03"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4CE44BAA"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D378FF9" w14:textId="77777777" w:rsidR="00EB51B8" w:rsidRPr="00A20210" w:rsidRDefault="00EB51B8" w:rsidP="00D43E0B">
            <w:pPr>
              <w:pStyle w:val="TAL"/>
              <w:rPr>
                <w:lang w:eastAsia="en-GB"/>
              </w:rPr>
            </w:pPr>
            <w:r w:rsidRPr="00A20210">
              <w:rPr>
                <w:lang w:val="en-US" w:eastAsia="ko-KR"/>
              </w:rPr>
              <w:t>30%</w:t>
            </w:r>
            <w:r w:rsidRPr="00A20210">
              <w:rPr>
                <w:lang w:eastAsia="en-GB"/>
              </w:rPr>
              <w:t xml:space="preserve"> over 3GPP and 70% over non-3GPP</w:t>
            </w:r>
          </w:p>
        </w:tc>
      </w:tr>
      <w:tr w:rsidR="00EB51B8" w:rsidRPr="00A20210" w14:paraId="51C1DB10"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73821E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F79895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497849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3C6333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5A71B05"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36C47372"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98DB41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C425109"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572BA414"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0427CFD" w14:textId="77777777" w:rsidR="00EB51B8" w:rsidRPr="00A20210" w:rsidRDefault="00EB51B8" w:rsidP="00D43E0B">
            <w:pPr>
              <w:pStyle w:val="TAL"/>
              <w:rPr>
                <w:lang w:eastAsia="en-GB"/>
              </w:rPr>
            </w:pPr>
            <w:r w:rsidRPr="00A20210">
              <w:rPr>
                <w:lang w:val="en-US" w:eastAsia="ko-KR"/>
              </w:rPr>
              <w:t>20%</w:t>
            </w:r>
            <w:r w:rsidRPr="00A20210">
              <w:rPr>
                <w:lang w:eastAsia="en-GB"/>
              </w:rPr>
              <w:t xml:space="preserve"> over 3GPP and 80% over non-3GPP</w:t>
            </w:r>
          </w:p>
        </w:tc>
      </w:tr>
      <w:tr w:rsidR="00EB51B8" w:rsidRPr="00A20210" w14:paraId="501DD102"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4FDD6E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929E01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68798F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B04332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B2BC0A1"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2889A952"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431778B"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38C3F7A6"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51006136"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169E4084" w14:textId="77777777" w:rsidR="00EB51B8" w:rsidRPr="00A20210" w:rsidRDefault="00EB51B8" w:rsidP="00D43E0B">
            <w:pPr>
              <w:pStyle w:val="TAL"/>
              <w:rPr>
                <w:lang w:eastAsia="en-GB"/>
              </w:rPr>
            </w:pPr>
            <w:r w:rsidRPr="00A20210">
              <w:rPr>
                <w:lang w:val="en-US" w:eastAsia="ko-KR"/>
              </w:rPr>
              <w:t>10%</w:t>
            </w:r>
            <w:r w:rsidRPr="00A20210">
              <w:rPr>
                <w:lang w:eastAsia="en-GB"/>
              </w:rPr>
              <w:t xml:space="preserve"> over 3GPP and 90% over non-3GPP</w:t>
            </w:r>
          </w:p>
        </w:tc>
      </w:tr>
      <w:tr w:rsidR="00EB51B8" w:rsidRPr="00A20210" w14:paraId="07CD6FE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2E8176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60CC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AB40F2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8B5DFC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45686F9"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2684C258"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E20732C"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DEF4A95"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700D09AC"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3F38F9A1" w14:textId="77777777" w:rsidR="00EB51B8" w:rsidRPr="00A20210" w:rsidRDefault="00EB51B8" w:rsidP="00D43E0B">
            <w:pPr>
              <w:pStyle w:val="TAL"/>
              <w:rPr>
                <w:lang w:val="en-US" w:eastAsia="ko-KR"/>
              </w:rPr>
            </w:pPr>
            <w:r w:rsidRPr="00A20210">
              <w:rPr>
                <w:lang w:val="en-US" w:eastAsia="ko-KR"/>
              </w:rPr>
              <w:t>0%</w:t>
            </w:r>
            <w:r w:rsidRPr="00A20210">
              <w:rPr>
                <w:lang w:eastAsia="en-GB"/>
              </w:rPr>
              <w:t xml:space="preserve"> over 3GPP and 100% over non-3GPP</w:t>
            </w:r>
          </w:p>
        </w:tc>
      </w:tr>
      <w:tr w:rsidR="00EB51B8" w:rsidRPr="00A20210" w14:paraId="473148F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4BBA26" w14:textId="77777777" w:rsidR="00EB51B8" w:rsidRPr="00A20210" w:rsidRDefault="00EB51B8" w:rsidP="00D43E0B">
            <w:pPr>
              <w:pStyle w:val="TAL"/>
              <w:rPr>
                <w:lang w:eastAsia="en-GB"/>
              </w:rPr>
            </w:pPr>
            <w:r w:rsidRPr="00A20210">
              <w:rPr>
                <w:lang w:eastAsia="en-GB"/>
              </w:rPr>
              <w:t>All other values are spare.</w:t>
            </w:r>
          </w:p>
        </w:tc>
      </w:tr>
      <w:tr w:rsidR="00EB51B8" w:rsidRPr="00A20210" w14:paraId="50609919"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8C889F0" w14:textId="77777777" w:rsidR="00EB51B8" w:rsidRPr="00A20210" w:rsidRDefault="00EB51B8" w:rsidP="00D43E0B">
            <w:pPr>
              <w:pStyle w:val="TAL"/>
              <w:rPr>
                <w:lang w:eastAsia="en-GB"/>
              </w:rPr>
            </w:pPr>
          </w:p>
        </w:tc>
      </w:tr>
      <w:tr w:rsidR="00EB51B8" w:rsidRPr="00A20210" w14:paraId="7BED78E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DE36EA" w14:textId="77777777" w:rsidR="00EB51B8" w:rsidRPr="00A20210" w:rsidRDefault="00EB51B8" w:rsidP="00D43E0B">
            <w:pPr>
              <w:pStyle w:val="TAL"/>
              <w:rPr>
                <w:lang w:eastAsia="en-GB"/>
              </w:rPr>
            </w:pPr>
            <w:r w:rsidRPr="00A20210">
              <w:rPr>
                <w:lang w:val="en-US" w:eastAsia="ko-KR"/>
              </w:rPr>
              <w:t>If the steering mode is defined as priority-based, octet f+4 shall be encoded as:</w:t>
            </w:r>
          </w:p>
        </w:tc>
      </w:tr>
      <w:tr w:rsidR="00EB51B8" w:rsidRPr="00A20210" w14:paraId="17AE199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0437A0C" w14:textId="77777777" w:rsidR="00EB51B8" w:rsidRPr="00A20210" w:rsidRDefault="00EB51B8" w:rsidP="00D43E0B">
            <w:pPr>
              <w:pStyle w:val="TAL"/>
              <w:rPr>
                <w:lang w:eastAsia="en-GB"/>
              </w:rPr>
            </w:pPr>
            <w:r w:rsidRPr="00A20210">
              <w:rPr>
                <w:lang w:eastAsia="en-GB"/>
              </w:rPr>
              <w:t>Bits</w:t>
            </w:r>
          </w:p>
        </w:tc>
      </w:tr>
      <w:tr w:rsidR="00EB51B8" w:rsidRPr="00A20210" w14:paraId="7CA30B28"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D199486"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29638F27"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B77A707"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84FABE8"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382C091"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5A2259FC"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2E2F42E"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7BE8E89"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346EE122"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1CBF9425" w14:textId="77777777" w:rsidR="00EB51B8" w:rsidRPr="00A20210" w:rsidRDefault="00EB51B8" w:rsidP="00D43E0B">
            <w:pPr>
              <w:pStyle w:val="TAL"/>
              <w:rPr>
                <w:b/>
                <w:lang w:eastAsia="en-GB"/>
              </w:rPr>
            </w:pPr>
          </w:p>
        </w:tc>
      </w:tr>
      <w:tr w:rsidR="00EB51B8" w:rsidRPr="00A20210" w14:paraId="7B0E8192"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5EFF4D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FD65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61F587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B92C82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914FC59"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521B20E"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8B8A71E"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EEFF041"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65E0DCF4"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E8979B1" w14:textId="77777777" w:rsidR="00EB51B8" w:rsidRPr="00A20210" w:rsidRDefault="00EB51B8" w:rsidP="00D43E0B">
            <w:pPr>
              <w:pStyle w:val="TAL"/>
              <w:rPr>
                <w:lang w:eastAsia="en-GB"/>
              </w:rPr>
            </w:pPr>
            <w:r w:rsidRPr="00A20210">
              <w:rPr>
                <w:lang w:val="en-US" w:eastAsia="ko-KR"/>
              </w:rPr>
              <w:t>3GPP is high priority access</w:t>
            </w:r>
          </w:p>
        </w:tc>
      </w:tr>
      <w:tr w:rsidR="00EB51B8" w:rsidRPr="00A20210" w14:paraId="5B760C03"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68DAB0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3E8436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06DAD7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AA578A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912ED18"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61E9BA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F46C2F7"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18B26163"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E4EDCC6"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02784830" w14:textId="77777777" w:rsidR="00EB51B8" w:rsidRPr="00A20210" w:rsidRDefault="00EB51B8" w:rsidP="00D43E0B">
            <w:pPr>
              <w:pStyle w:val="TAL"/>
              <w:rPr>
                <w:lang w:eastAsia="en-GB"/>
              </w:rPr>
            </w:pPr>
            <w:r w:rsidRPr="00A20210">
              <w:rPr>
                <w:lang w:val="en-US" w:eastAsia="ko-KR"/>
              </w:rPr>
              <w:t>non-3GPP is high priority access</w:t>
            </w:r>
          </w:p>
        </w:tc>
      </w:tr>
      <w:tr w:rsidR="00EB51B8" w:rsidRPr="00A20210" w14:paraId="565692E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AB7C03C" w14:textId="77777777" w:rsidR="00EB51B8" w:rsidRPr="00A20210" w:rsidRDefault="00EB51B8" w:rsidP="00D43E0B">
            <w:pPr>
              <w:pStyle w:val="TAL"/>
              <w:rPr>
                <w:lang w:eastAsia="en-GB"/>
              </w:rPr>
            </w:pPr>
            <w:r w:rsidRPr="00A20210">
              <w:rPr>
                <w:lang w:eastAsia="en-GB"/>
              </w:rPr>
              <w:lastRenderedPageBreak/>
              <w:t>All other values are spare.</w:t>
            </w:r>
          </w:p>
        </w:tc>
      </w:tr>
      <w:tr w:rsidR="00EB51B8" w:rsidRPr="00A20210" w14:paraId="3C0DE3BE"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24F0209" w14:textId="77777777" w:rsidR="00EB51B8" w:rsidRPr="00A20210" w:rsidRDefault="00EB51B8" w:rsidP="00D43E0B">
            <w:pPr>
              <w:pStyle w:val="TAL"/>
              <w:rPr>
                <w:lang w:eastAsia="en-GB"/>
              </w:rPr>
            </w:pPr>
          </w:p>
        </w:tc>
      </w:tr>
      <w:tr w:rsidR="00EB51B8" w:rsidRPr="00A20210" w14:paraId="6053AF8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BE6CD02" w14:textId="77777777" w:rsidR="00EB51B8" w:rsidRPr="00A20210" w:rsidRDefault="00EB51B8" w:rsidP="00D43E0B">
            <w:pPr>
              <w:pStyle w:val="TAL"/>
              <w:rPr>
                <w:lang w:eastAsia="en-GB"/>
              </w:rPr>
            </w:pPr>
            <w:r w:rsidRPr="00A20210">
              <w:rPr>
                <w:lang w:val="en-US"/>
              </w:rPr>
              <w:t>If the steering mode is defined as redundant, octet f+4 shall be defined as follows:</w:t>
            </w:r>
          </w:p>
        </w:tc>
      </w:tr>
      <w:tr w:rsidR="00EB51B8" w:rsidRPr="00A20210" w14:paraId="570FFD6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58193CE" w14:textId="77777777" w:rsidR="00EB51B8" w:rsidRPr="00A20210" w:rsidRDefault="00EB51B8" w:rsidP="00D43E0B">
            <w:pPr>
              <w:pStyle w:val="TAL"/>
              <w:rPr>
                <w:lang w:eastAsia="en-GB"/>
              </w:rPr>
            </w:pPr>
            <w:r w:rsidRPr="00A20210">
              <w:t>Bits</w:t>
            </w:r>
          </w:p>
        </w:tc>
      </w:tr>
      <w:tr w:rsidR="00EB51B8" w:rsidRPr="00A20210" w14:paraId="681984D2" w14:textId="77777777" w:rsidTr="00D43E0B">
        <w:tblPrEx>
          <w:tblLook w:val="0000" w:firstRow="0" w:lastRow="0" w:firstColumn="0" w:lastColumn="0" w:noHBand="0" w:noVBand="0"/>
        </w:tblPrEx>
        <w:trPr>
          <w:gridBefore w:val="1"/>
          <w:gridAfter w:val="1"/>
          <w:wBefore w:w="73" w:type="dxa"/>
          <w:wAfter w:w="10" w:type="dxa"/>
          <w:cantSplit/>
          <w:jc w:val="center"/>
        </w:trPr>
        <w:tc>
          <w:tcPr>
            <w:tcW w:w="354" w:type="dxa"/>
          </w:tcPr>
          <w:p w14:paraId="1B7A5CA0" w14:textId="77777777" w:rsidR="00EB51B8" w:rsidRPr="00A20210" w:rsidRDefault="00EB51B8" w:rsidP="00D43E0B">
            <w:pPr>
              <w:pStyle w:val="TAL"/>
              <w:rPr>
                <w:b/>
              </w:rPr>
            </w:pPr>
            <w:r w:rsidRPr="00A20210">
              <w:rPr>
                <w:b/>
              </w:rPr>
              <w:t>8</w:t>
            </w:r>
          </w:p>
        </w:tc>
        <w:tc>
          <w:tcPr>
            <w:tcW w:w="354" w:type="dxa"/>
            <w:gridSpan w:val="3"/>
          </w:tcPr>
          <w:p w14:paraId="40401CAC" w14:textId="77777777" w:rsidR="00EB51B8" w:rsidRPr="00A20210" w:rsidRDefault="00EB51B8" w:rsidP="00D43E0B">
            <w:pPr>
              <w:pStyle w:val="TAL"/>
              <w:rPr>
                <w:b/>
              </w:rPr>
            </w:pPr>
            <w:r w:rsidRPr="00A20210">
              <w:rPr>
                <w:b/>
              </w:rPr>
              <w:t>7</w:t>
            </w:r>
          </w:p>
        </w:tc>
        <w:tc>
          <w:tcPr>
            <w:tcW w:w="355" w:type="dxa"/>
            <w:gridSpan w:val="3"/>
          </w:tcPr>
          <w:p w14:paraId="7698D550" w14:textId="77777777" w:rsidR="00EB51B8" w:rsidRPr="00A20210" w:rsidRDefault="00EB51B8" w:rsidP="00D43E0B">
            <w:pPr>
              <w:pStyle w:val="TAL"/>
              <w:rPr>
                <w:b/>
              </w:rPr>
            </w:pPr>
            <w:r w:rsidRPr="00A20210">
              <w:rPr>
                <w:b/>
              </w:rPr>
              <w:t>6</w:t>
            </w:r>
          </w:p>
        </w:tc>
        <w:tc>
          <w:tcPr>
            <w:tcW w:w="354" w:type="dxa"/>
            <w:gridSpan w:val="3"/>
          </w:tcPr>
          <w:p w14:paraId="603C4E4E" w14:textId="77777777" w:rsidR="00EB51B8" w:rsidRPr="00A20210" w:rsidRDefault="00EB51B8" w:rsidP="00D43E0B">
            <w:pPr>
              <w:pStyle w:val="TAL"/>
              <w:rPr>
                <w:b/>
              </w:rPr>
            </w:pPr>
            <w:r w:rsidRPr="00A20210">
              <w:rPr>
                <w:b/>
              </w:rPr>
              <w:t>5</w:t>
            </w:r>
          </w:p>
        </w:tc>
        <w:tc>
          <w:tcPr>
            <w:tcW w:w="354" w:type="dxa"/>
            <w:gridSpan w:val="3"/>
          </w:tcPr>
          <w:p w14:paraId="0494E413" w14:textId="77777777" w:rsidR="00EB51B8" w:rsidRPr="00A20210" w:rsidRDefault="00EB51B8" w:rsidP="00D43E0B">
            <w:pPr>
              <w:pStyle w:val="TAL"/>
              <w:rPr>
                <w:b/>
              </w:rPr>
            </w:pPr>
            <w:r w:rsidRPr="00A20210">
              <w:rPr>
                <w:b/>
              </w:rPr>
              <w:t>4</w:t>
            </w:r>
          </w:p>
        </w:tc>
        <w:tc>
          <w:tcPr>
            <w:tcW w:w="379" w:type="dxa"/>
            <w:gridSpan w:val="4"/>
          </w:tcPr>
          <w:p w14:paraId="5EFE694B" w14:textId="77777777" w:rsidR="00EB51B8" w:rsidRPr="00A20210" w:rsidRDefault="00EB51B8" w:rsidP="00D43E0B">
            <w:pPr>
              <w:pStyle w:val="TAL"/>
              <w:rPr>
                <w:b/>
              </w:rPr>
            </w:pPr>
            <w:r w:rsidRPr="00A20210">
              <w:rPr>
                <w:b/>
              </w:rPr>
              <w:t>3</w:t>
            </w:r>
          </w:p>
        </w:tc>
        <w:tc>
          <w:tcPr>
            <w:tcW w:w="380" w:type="dxa"/>
            <w:gridSpan w:val="5"/>
          </w:tcPr>
          <w:p w14:paraId="611A4B85" w14:textId="77777777" w:rsidR="00EB51B8" w:rsidRPr="00A20210" w:rsidRDefault="00EB51B8" w:rsidP="00D43E0B">
            <w:pPr>
              <w:pStyle w:val="TAL"/>
              <w:rPr>
                <w:b/>
              </w:rPr>
            </w:pPr>
            <w:r w:rsidRPr="00A20210">
              <w:rPr>
                <w:b/>
              </w:rPr>
              <w:t>2</w:t>
            </w:r>
          </w:p>
        </w:tc>
        <w:tc>
          <w:tcPr>
            <w:tcW w:w="394" w:type="dxa"/>
            <w:gridSpan w:val="5"/>
          </w:tcPr>
          <w:p w14:paraId="48D00F06" w14:textId="77777777" w:rsidR="00EB51B8" w:rsidRPr="00A20210" w:rsidRDefault="00EB51B8" w:rsidP="00D43E0B">
            <w:pPr>
              <w:pStyle w:val="TAL"/>
              <w:rPr>
                <w:b/>
              </w:rPr>
            </w:pPr>
            <w:r w:rsidRPr="00A20210">
              <w:rPr>
                <w:b/>
              </w:rPr>
              <w:t>1</w:t>
            </w:r>
          </w:p>
        </w:tc>
        <w:tc>
          <w:tcPr>
            <w:tcW w:w="379" w:type="dxa"/>
            <w:gridSpan w:val="4"/>
          </w:tcPr>
          <w:p w14:paraId="70DD2D9F" w14:textId="77777777" w:rsidR="00EB51B8" w:rsidRPr="00A20210" w:rsidRDefault="00EB51B8" w:rsidP="00D43E0B">
            <w:pPr>
              <w:pStyle w:val="TAL"/>
              <w:rPr>
                <w:b/>
              </w:rPr>
            </w:pPr>
          </w:p>
        </w:tc>
        <w:tc>
          <w:tcPr>
            <w:tcW w:w="3798" w:type="dxa"/>
          </w:tcPr>
          <w:p w14:paraId="702C21CC" w14:textId="77777777" w:rsidR="00EB51B8" w:rsidRPr="00A20210" w:rsidRDefault="00EB51B8" w:rsidP="00D43E0B">
            <w:pPr>
              <w:pStyle w:val="TAL"/>
              <w:rPr>
                <w:b/>
              </w:rPr>
            </w:pPr>
          </w:p>
        </w:tc>
      </w:tr>
      <w:tr w:rsidR="00EB51B8" w:rsidRPr="00A20210" w14:paraId="3B853A5F" w14:textId="77777777" w:rsidTr="00D43E0B">
        <w:tblPrEx>
          <w:tblLook w:val="0000" w:firstRow="0" w:lastRow="0" w:firstColumn="0" w:lastColumn="0" w:noHBand="0" w:noVBand="0"/>
        </w:tblPrEx>
        <w:trPr>
          <w:gridBefore w:val="1"/>
          <w:gridAfter w:val="1"/>
          <w:wBefore w:w="73" w:type="dxa"/>
          <w:wAfter w:w="10" w:type="dxa"/>
          <w:cantSplit/>
          <w:jc w:val="center"/>
        </w:trPr>
        <w:tc>
          <w:tcPr>
            <w:tcW w:w="354" w:type="dxa"/>
          </w:tcPr>
          <w:p w14:paraId="360953EA" w14:textId="77777777" w:rsidR="00EB51B8" w:rsidRPr="00A20210" w:rsidRDefault="00EB51B8" w:rsidP="00D43E0B">
            <w:pPr>
              <w:pStyle w:val="TAL"/>
            </w:pPr>
            <w:r w:rsidRPr="00A20210">
              <w:t>0</w:t>
            </w:r>
          </w:p>
        </w:tc>
        <w:tc>
          <w:tcPr>
            <w:tcW w:w="354" w:type="dxa"/>
            <w:gridSpan w:val="3"/>
          </w:tcPr>
          <w:p w14:paraId="1EE519DE" w14:textId="77777777" w:rsidR="00EB51B8" w:rsidRPr="00A20210" w:rsidRDefault="00EB51B8" w:rsidP="00D43E0B">
            <w:pPr>
              <w:pStyle w:val="TAL"/>
            </w:pPr>
            <w:r w:rsidRPr="00A20210">
              <w:t>0</w:t>
            </w:r>
          </w:p>
        </w:tc>
        <w:tc>
          <w:tcPr>
            <w:tcW w:w="355" w:type="dxa"/>
            <w:gridSpan w:val="3"/>
          </w:tcPr>
          <w:p w14:paraId="561E15AA" w14:textId="77777777" w:rsidR="00EB51B8" w:rsidRPr="00A20210" w:rsidRDefault="00EB51B8" w:rsidP="00D43E0B">
            <w:pPr>
              <w:pStyle w:val="TAL"/>
            </w:pPr>
            <w:r w:rsidRPr="00A20210">
              <w:t>0</w:t>
            </w:r>
          </w:p>
        </w:tc>
        <w:tc>
          <w:tcPr>
            <w:tcW w:w="354" w:type="dxa"/>
            <w:gridSpan w:val="3"/>
          </w:tcPr>
          <w:p w14:paraId="5B32078D" w14:textId="77777777" w:rsidR="00EB51B8" w:rsidRPr="00A20210" w:rsidRDefault="00EB51B8" w:rsidP="00D43E0B">
            <w:pPr>
              <w:pStyle w:val="TAL"/>
            </w:pPr>
            <w:r w:rsidRPr="00A20210">
              <w:t>0</w:t>
            </w:r>
          </w:p>
        </w:tc>
        <w:tc>
          <w:tcPr>
            <w:tcW w:w="354" w:type="dxa"/>
            <w:gridSpan w:val="3"/>
          </w:tcPr>
          <w:p w14:paraId="2958A289" w14:textId="77777777" w:rsidR="00EB51B8" w:rsidRPr="00A20210" w:rsidRDefault="00EB51B8" w:rsidP="00D43E0B">
            <w:pPr>
              <w:pStyle w:val="TAL"/>
            </w:pPr>
            <w:r w:rsidRPr="00A20210">
              <w:t>0</w:t>
            </w:r>
          </w:p>
        </w:tc>
        <w:tc>
          <w:tcPr>
            <w:tcW w:w="379" w:type="dxa"/>
            <w:gridSpan w:val="4"/>
          </w:tcPr>
          <w:p w14:paraId="48603457" w14:textId="77777777" w:rsidR="00EB51B8" w:rsidRPr="00A20210" w:rsidRDefault="00EB51B8" w:rsidP="00D43E0B">
            <w:pPr>
              <w:pStyle w:val="TAL"/>
            </w:pPr>
            <w:r w:rsidRPr="00A20210">
              <w:t>0</w:t>
            </w:r>
          </w:p>
        </w:tc>
        <w:tc>
          <w:tcPr>
            <w:tcW w:w="380" w:type="dxa"/>
            <w:gridSpan w:val="5"/>
          </w:tcPr>
          <w:p w14:paraId="2DC4CDE4" w14:textId="77777777" w:rsidR="00EB51B8" w:rsidRPr="00A20210" w:rsidRDefault="00EB51B8" w:rsidP="00D43E0B">
            <w:pPr>
              <w:pStyle w:val="TAL"/>
            </w:pPr>
            <w:r w:rsidRPr="00A20210">
              <w:t>0</w:t>
            </w:r>
          </w:p>
        </w:tc>
        <w:tc>
          <w:tcPr>
            <w:tcW w:w="394" w:type="dxa"/>
            <w:gridSpan w:val="5"/>
          </w:tcPr>
          <w:p w14:paraId="721B66F6" w14:textId="77777777" w:rsidR="00EB51B8" w:rsidRPr="00A20210" w:rsidRDefault="00EB51B8" w:rsidP="00D43E0B">
            <w:pPr>
              <w:pStyle w:val="TAL"/>
            </w:pPr>
            <w:r w:rsidRPr="00A20210">
              <w:t>0</w:t>
            </w:r>
          </w:p>
        </w:tc>
        <w:tc>
          <w:tcPr>
            <w:tcW w:w="379" w:type="dxa"/>
            <w:gridSpan w:val="4"/>
          </w:tcPr>
          <w:p w14:paraId="2049E1FB" w14:textId="77777777" w:rsidR="00EB51B8" w:rsidRPr="00A20210" w:rsidRDefault="00EB51B8" w:rsidP="00D43E0B">
            <w:pPr>
              <w:pStyle w:val="TAL"/>
            </w:pPr>
          </w:p>
        </w:tc>
        <w:tc>
          <w:tcPr>
            <w:tcW w:w="3798" w:type="dxa"/>
          </w:tcPr>
          <w:p w14:paraId="4D6F2257" w14:textId="77777777" w:rsidR="00EB51B8" w:rsidRPr="00A20210" w:rsidRDefault="00EB51B8" w:rsidP="00D43E0B">
            <w:pPr>
              <w:pStyle w:val="TAL"/>
            </w:pPr>
            <w:r w:rsidRPr="00A20210">
              <w:t>Primary access is not provided</w:t>
            </w:r>
          </w:p>
        </w:tc>
      </w:tr>
      <w:tr w:rsidR="00EB51B8" w:rsidRPr="00A20210" w14:paraId="523C0C80" w14:textId="77777777" w:rsidTr="00D43E0B">
        <w:tblPrEx>
          <w:tblLook w:val="0000" w:firstRow="0" w:lastRow="0" w:firstColumn="0" w:lastColumn="0" w:noHBand="0" w:noVBand="0"/>
        </w:tblPrEx>
        <w:trPr>
          <w:gridBefore w:val="1"/>
          <w:gridAfter w:val="1"/>
          <w:wBefore w:w="73" w:type="dxa"/>
          <w:wAfter w:w="10" w:type="dxa"/>
          <w:cantSplit/>
          <w:jc w:val="center"/>
        </w:trPr>
        <w:tc>
          <w:tcPr>
            <w:tcW w:w="354" w:type="dxa"/>
          </w:tcPr>
          <w:p w14:paraId="011D3564" w14:textId="77777777" w:rsidR="00EB51B8" w:rsidRPr="00A20210" w:rsidRDefault="00EB51B8" w:rsidP="00D43E0B">
            <w:pPr>
              <w:pStyle w:val="TAL"/>
            </w:pPr>
            <w:r w:rsidRPr="00A20210">
              <w:t>0</w:t>
            </w:r>
          </w:p>
        </w:tc>
        <w:tc>
          <w:tcPr>
            <w:tcW w:w="354" w:type="dxa"/>
            <w:gridSpan w:val="3"/>
          </w:tcPr>
          <w:p w14:paraId="5895FFDD" w14:textId="77777777" w:rsidR="00EB51B8" w:rsidRPr="00A20210" w:rsidRDefault="00EB51B8" w:rsidP="00D43E0B">
            <w:pPr>
              <w:pStyle w:val="TAL"/>
            </w:pPr>
            <w:r w:rsidRPr="00A20210">
              <w:t>0</w:t>
            </w:r>
          </w:p>
        </w:tc>
        <w:tc>
          <w:tcPr>
            <w:tcW w:w="355" w:type="dxa"/>
            <w:gridSpan w:val="3"/>
          </w:tcPr>
          <w:p w14:paraId="0D85A685" w14:textId="77777777" w:rsidR="00EB51B8" w:rsidRPr="00A20210" w:rsidRDefault="00EB51B8" w:rsidP="00D43E0B">
            <w:pPr>
              <w:pStyle w:val="TAL"/>
            </w:pPr>
            <w:r w:rsidRPr="00A20210">
              <w:t>0</w:t>
            </w:r>
          </w:p>
        </w:tc>
        <w:tc>
          <w:tcPr>
            <w:tcW w:w="354" w:type="dxa"/>
            <w:gridSpan w:val="3"/>
          </w:tcPr>
          <w:p w14:paraId="5B51E41A" w14:textId="77777777" w:rsidR="00EB51B8" w:rsidRPr="00A20210" w:rsidRDefault="00EB51B8" w:rsidP="00D43E0B">
            <w:pPr>
              <w:pStyle w:val="TAL"/>
            </w:pPr>
            <w:r w:rsidRPr="00A20210">
              <w:t>0</w:t>
            </w:r>
          </w:p>
        </w:tc>
        <w:tc>
          <w:tcPr>
            <w:tcW w:w="354" w:type="dxa"/>
            <w:gridSpan w:val="3"/>
          </w:tcPr>
          <w:p w14:paraId="6FA8A497" w14:textId="77777777" w:rsidR="00EB51B8" w:rsidRPr="00A20210" w:rsidRDefault="00EB51B8" w:rsidP="00D43E0B">
            <w:pPr>
              <w:pStyle w:val="TAL"/>
            </w:pPr>
            <w:r w:rsidRPr="00A20210">
              <w:t>0</w:t>
            </w:r>
          </w:p>
        </w:tc>
        <w:tc>
          <w:tcPr>
            <w:tcW w:w="379" w:type="dxa"/>
            <w:gridSpan w:val="4"/>
          </w:tcPr>
          <w:p w14:paraId="33BF2B51" w14:textId="77777777" w:rsidR="00EB51B8" w:rsidRPr="00A20210" w:rsidRDefault="00EB51B8" w:rsidP="00D43E0B">
            <w:pPr>
              <w:pStyle w:val="TAL"/>
            </w:pPr>
            <w:r w:rsidRPr="00A20210">
              <w:t>0</w:t>
            </w:r>
          </w:p>
        </w:tc>
        <w:tc>
          <w:tcPr>
            <w:tcW w:w="380" w:type="dxa"/>
            <w:gridSpan w:val="5"/>
          </w:tcPr>
          <w:p w14:paraId="47EDA302" w14:textId="77777777" w:rsidR="00EB51B8" w:rsidRPr="00A20210" w:rsidRDefault="00EB51B8" w:rsidP="00D43E0B">
            <w:pPr>
              <w:pStyle w:val="TAL"/>
            </w:pPr>
            <w:r w:rsidRPr="00A20210">
              <w:t>0</w:t>
            </w:r>
          </w:p>
        </w:tc>
        <w:tc>
          <w:tcPr>
            <w:tcW w:w="394" w:type="dxa"/>
            <w:gridSpan w:val="5"/>
          </w:tcPr>
          <w:p w14:paraId="029362BD" w14:textId="77777777" w:rsidR="00EB51B8" w:rsidRPr="00A20210" w:rsidRDefault="00EB51B8" w:rsidP="00D43E0B">
            <w:pPr>
              <w:pStyle w:val="TAL"/>
            </w:pPr>
            <w:r w:rsidRPr="00A20210">
              <w:t>1</w:t>
            </w:r>
          </w:p>
        </w:tc>
        <w:tc>
          <w:tcPr>
            <w:tcW w:w="379" w:type="dxa"/>
            <w:gridSpan w:val="4"/>
          </w:tcPr>
          <w:p w14:paraId="6B3FAC6C" w14:textId="77777777" w:rsidR="00EB51B8" w:rsidRPr="00A20210" w:rsidRDefault="00EB51B8" w:rsidP="00D43E0B">
            <w:pPr>
              <w:pStyle w:val="TAL"/>
            </w:pPr>
          </w:p>
        </w:tc>
        <w:tc>
          <w:tcPr>
            <w:tcW w:w="3798" w:type="dxa"/>
          </w:tcPr>
          <w:p w14:paraId="04C69B2F" w14:textId="77777777" w:rsidR="00EB51B8" w:rsidRPr="00A20210" w:rsidRDefault="00EB51B8" w:rsidP="00D43E0B">
            <w:pPr>
              <w:pStyle w:val="TAL"/>
              <w:rPr>
                <w:lang w:val="en-US"/>
              </w:rPr>
            </w:pPr>
            <w:r w:rsidRPr="00A20210">
              <w:rPr>
                <w:lang w:val="en-US"/>
              </w:rPr>
              <w:t>Primary access is 3GPP</w:t>
            </w:r>
          </w:p>
        </w:tc>
      </w:tr>
      <w:tr w:rsidR="00EB51B8" w:rsidRPr="00A20210" w14:paraId="17523D72" w14:textId="77777777" w:rsidTr="00D43E0B">
        <w:tblPrEx>
          <w:tblLook w:val="0000" w:firstRow="0" w:lastRow="0" w:firstColumn="0" w:lastColumn="0" w:noHBand="0" w:noVBand="0"/>
        </w:tblPrEx>
        <w:trPr>
          <w:gridBefore w:val="1"/>
          <w:gridAfter w:val="1"/>
          <w:wBefore w:w="73" w:type="dxa"/>
          <w:wAfter w:w="10" w:type="dxa"/>
          <w:cantSplit/>
          <w:jc w:val="center"/>
        </w:trPr>
        <w:tc>
          <w:tcPr>
            <w:tcW w:w="354" w:type="dxa"/>
          </w:tcPr>
          <w:p w14:paraId="64B86DB4" w14:textId="77777777" w:rsidR="00EB51B8" w:rsidRPr="00A20210" w:rsidRDefault="00EB51B8" w:rsidP="00D43E0B">
            <w:pPr>
              <w:pStyle w:val="TAL"/>
            </w:pPr>
            <w:r w:rsidRPr="00A20210">
              <w:t>0</w:t>
            </w:r>
          </w:p>
        </w:tc>
        <w:tc>
          <w:tcPr>
            <w:tcW w:w="354" w:type="dxa"/>
            <w:gridSpan w:val="3"/>
          </w:tcPr>
          <w:p w14:paraId="12557F1D" w14:textId="77777777" w:rsidR="00EB51B8" w:rsidRPr="00A20210" w:rsidRDefault="00EB51B8" w:rsidP="00D43E0B">
            <w:pPr>
              <w:pStyle w:val="TAL"/>
            </w:pPr>
            <w:r w:rsidRPr="00A20210">
              <w:t>0</w:t>
            </w:r>
          </w:p>
        </w:tc>
        <w:tc>
          <w:tcPr>
            <w:tcW w:w="355" w:type="dxa"/>
            <w:gridSpan w:val="3"/>
          </w:tcPr>
          <w:p w14:paraId="74FA4483" w14:textId="77777777" w:rsidR="00EB51B8" w:rsidRPr="00A20210" w:rsidRDefault="00EB51B8" w:rsidP="00D43E0B">
            <w:pPr>
              <w:pStyle w:val="TAL"/>
            </w:pPr>
            <w:r w:rsidRPr="00A20210">
              <w:t>0</w:t>
            </w:r>
          </w:p>
        </w:tc>
        <w:tc>
          <w:tcPr>
            <w:tcW w:w="354" w:type="dxa"/>
            <w:gridSpan w:val="3"/>
          </w:tcPr>
          <w:p w14:paraId="402352A5" w14:textId="77777777" w:rsidR="00EB51B8" w:rsidRPr="00A20210" w:rsidRDefault="00EB51B8" w:rsidP="00D43E0B">
            <w:pPr>
              <w:pStyle w:val="TAL"/>
            </w:pPr>
            <w:r w:rsidRPr="00A20210">
              <w:t>0</w:t>
            </w:r>
          </w:p>
        </w:tc>
        <w:tc>
          <w:tcPr>
            <w:tcW w:w="354" w:type="dxa"/>
            <w:gridSpan w:val="3"/>
          </w:tcPr>
          <w:p w14:paraId="262663ED" w14:textId="77777777" w:rsidR="00EB51B8" w:rsidRPr="00A20210" w:rsidRDefault="00EB51B8" w:rsidP="00D43E0B">
            <w:pPr>
              <w:pStyle w:val="TAL"/>
            </w:pPr>
            <w:r w:rsidRPr="00A20210">
              <w:t>0</w:t>
            </w:r>
          </w:p>
        </w:tc>
        <w:tc>
          <w:tcPr>
            <w:tcW w:w="379" w:type="dxa"/>
            <w:gridSpan w:val="4"/>
          </w:tcPr>
          <w:p w14:paraId="29D448BA" w14:textId="77777777" w:rsidR="00EB51B8" w:rsidRPr="00A20210" w:rsidRDefault="00EB51B8" w:rsidP="00D43E0B">
            <w:pPr>
              <w:pStyle w:val="TAL"/>
            </w:pPr>
            <w:r w:rsidRPr="00A20210">
              <w:t>0</w:t>
            </w:r>
          </w:p>
        </w:tc>
        <w:tc>
          <w:tcPr>
            <w:tcW w:w="380" w:type="dxa"/>
            <w:gridSpan w:val="5"/>
          </w:tcPr>
          <w:p w14:paraId="4FF6C1F0" w14:textId="77777777" w:rsidR="00EB51B8" w:rsidRPr="00A20210" w:rsidRDefault="00EB51B8" w:rsidP="00D43E0B">
            <w:pPr>
              <w:pStyle w:val="TAL"/>
            </w:pPr>
            <w:r w:rsidRPr="00A20210">
              <w:t>1</w:t>
            </w:r>
          </w:p>
        </w:tc>
        <w:tc>
          <w:tcPr>
            <w:tcW w:w="394" w:type="dxa"/>
            <w:gridSpan w:val="5"/>
          </w:tcPr>
          <w:p w14:paraId="487B0122" w14:textId="77777777" w:rsidR="00EB51B8" w:rsidRPr="00A20210" w:rsidRDefault="00EB51B8" w:rsidP="00D43E0B">
            <w:pPr>
              <w:pStyle w:val="TAL"/>
            </w:pPr>
            <w:r w:rsidRPr="00A20210">
              <w:t>0</w:t>
            </w:r>
          </w:p>
        </w:tc>
        <w:tc>
          <w:tcPr>
            <w:tcW w:w="379" w:type="dxa"/>
            <w:gridSpan w:val="4"/>
          </w:tcPr>
          <w:p w14:paraId="31E7533D" w14:textId="77777777" w:rsidR="00EB51B8" w:rsidRPr="00A20210" w:rsidRDefault="00EB51B8" w:rsidP="00D43E0B">
            <w:pPr>
              <w:pStyle w:val="TAL"/>
            </w:pPr>
          </w:p>
        </w:tc>
        <w:tc>
          <w:tcPr>
            <w:tcW w:w="3798" w:type="dxa"/>
          </w:tcPr>
          <w:p w14:paraId="1271157E" w14:textId="77777777" w:rsidR="00EB51B8" w:rsidRPr="00A20210" w:rsidRDefault="00EB51B8" w:rsidP="00D43E0B">
            <w:pPr>
              <w:pStyle w:val="TAL"/>
            </w:pPr>
            <w:r w:rsidRPr="00A20210">
              <w:rPr>
                <w:lang w:val="en-US"/>
              </w:rPr>
              <w:t>Primary access is non-3GPP</w:t>
            </w:r>
          </w:p>
        </w:tc>
      </w:tr>
      <w:tr w:rsidR="00EB51B8" w:rsidRPr="00A20210" w14:paraId="6B961AA0" w14:textId="77777777" w:rsidTr="00D43E0B">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490BFA82" w14:textId="77777777" w:rsidR="00EB51B8" w:rsidRPr="00A20210" w:rsidRDefault="00EB51B8" w:rsidP="00D43E0B">
            <w:pPr>
              <w:pStyle w:val="TAL"/>
            </w:pPr>
            <w:r w:rsidRPr="00A20210">
              <w:t>All other values are spare.</w:t>
            </w:r>
          </w:p>
        </w:tc>
      </w:tr>
      <w:tr w:rsidR="00EB51B8" w:rsidRPr="00A20210" w14:paraId="22971C6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885E50" w14:textId="77777777" w:rsidR="00EB51B8" w:rsidRPr="00A20210" w:rsidRDefault="00EB51B8" w:rsidP="00D43E0B">
            <w:pPr>
              <w:pStyle w:val="TAL"/>
              <w:rPr>
                <w:lang w:eastAsia="en-GB"/>
              </w:rPr>
            </w:pPr>
          </w:p>
        </w:tc>
      </w:tr>
      <w:tr w:rsidR="00EB51B8" w:rsidRPr="00A20210" w14:paraId="15F9433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A28455A" w14:textId="77777777" w:rsidR="00EB51B8" w:rsidRPr="00A20210" w:rsidRDefault="00EB51B8" w:rsidP="00D43E0B">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EB51B8" w:rsidRPr="00A20210" w14:paraId="38E75F7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693A32B" w14:textId="77777777" w:rsidR="00EB51B8" w:rsidRPr="00A20210" w:rsidRDefault="00EB51B8" w:rsidP="00D43E0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EB51B8" w:rsidRPr="00A20210" w14:paraId="6881EE9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F4656F0" w14:textId="77777777" w:rsidR="00EB51B8" w:rsidRPr="00A20210" w:rsidRDefault="00EB51B8" w:rsidP="00D43E0B">
            <w:pPr>
              <w:pStyle w:val="TAL"/>
              <w:rPr>
                <w:lang w:val="en-US" w:eastAsia="ko-KR"/>
              </w:rPr>
            </w:pPr>
          </w:p>
        </w:tc>
      </w:tr>
      <w:tr w:rsidR="00EB51B8" w:rsidRPr="00A20210" w14:paraId="3D2A69B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AAA936" w14:textId="77777777" w:rsidR="00EB51B8" w:rsidRPr="00A20210" w:rsidRDefault="00EB51B8" w:rsidP="00D43E0B">
            <w:pPr>
              <w:pStyle w:val="TAL"/>
              <w:rPr>
                <w:lang w:val="en-US" w:eastAsia="ko-KR"/>
              </w:rPr>
            </w:pPr>
            <w:bookmarkStart w:id="230" w:name="_Hlk128433331"/>
            <w:r w:rsidRPr="00A20210">
              <w:rPr>
                <w:lang w:val="en-US" w:eastAsia="ko-KR"/>
              </w:rPr>
              <w:t>LBPAO</w:t>
            </w:r>
            <w:bookmarkEnd w:id="230"/>
            <w:r w:rsidRPr="00A20210">
              <w:rPr>
                <w:lang w:val="en-US" w:eastAsia="ko-KR"/>
              </w:rPr>
              <w:t xml:space="preserve"> (load balancing percentages adjustment operation) (octet z, bits 2 to 1) is set as follows:</w:t>
            </w:r>
          </w:p>
        </w:tc>
      </w:tr>
      <w:tr w:rsidR="00EB51B8" w:rsidRPr="00A20210" w14:paraId="1CE21DA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F2656F1" w14:textId="77777777" w:rsidR="00EB51B8" w:rsidRPr="00A20210" w:rsidRDefault="00EB51B8" w:rsidP="00D43E0B">
            <w:pPr>
              <w:pStyle w:val="TAL"/>
              <w:rPr>
                <w:lang w:val="en-US" w:eastAsia="ko-KR"/>
              </w:rPr>
            </w:pPr>
            <w:r w:rsidRPr="00A20210">
              <w:rPr>
                <w:lang w:val="en-US" w:eastAsia="ko-KR"/>
              </w:rPr>
              <w:t>Bit</w:t>
            </w:r>
          </w:p>
        </w:tc>
      </w:tr>
      <w:tr w:rsidR="00EB51B8" w:rsidRPr="00A20210" w14:paraId="3C3B1647" w14:textId="77777777" w:rsidTr="00D43E0B">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2997D7FF" w14:textId="77777777" w:rsidR="00EB51B8" w:rsidRPr="00A20210" w:rsidRDefault="00EB51B8" w:rsidP="00D43E0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41462D0D" w14:textId="77777777" w:rsidR="00EB51B8" w:rsidRPr="00A20210" w:rsidRDefault="00EB51B8" w:rsidP="00D43E0B">
            <w:pPr>
              <w:pStyle w:val="TAL"/>
              <w:rPr>
                <w:b/>
                <w:lang w:eastAsia="en-GB"/>
              </w:rPr>
            </w:pPr>
            <w:r w:rsidRPr="00A20210">
              <w:rPr>
                <w:b/>
                <w:lang w:eastAsia="en-GB"/>
              </w:rPr>
              <w:t>1</w:t>
            </w:r>
          </w:p>
        </w:tc>
      </w:tr>
      <w:tr w:rsidR="00EB51B8" w:rsidRPr="00A20210" w14:paraId="4A8F49FC" w14:textId="77777777" w:rsidTr="00D43E0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41D2715E"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4153F93E"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4D8D8E0C"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No additional operation</w:t>
            </w:r>
          </w:p>
        </w:tc>
      </w:tr>
      <w:tr w:rsidR="00EB51B8" w:rsidRPr="00A20210" w14:paraId="4BFAA51A" w14:textId="77777777" w:rsidTr="00D43E0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6162A66"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4B6593CC"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12E3E5FC"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EB51B8" w:rsidRPr="00A20210" w14:paraId="12D11635" w14:textId="77777777" w:rsidTr="00D43E0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99CA4E5"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396EC5DA"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9A8FBCF"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EB51B8" w:rsidRPr="00A20210" w14:paraId="22683DD3" w14:textId="77777777" w:rsidTr="00D43E0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A4DB934"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12C70AD0"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8F6780B"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spare</w:t>
            </w:r>
          </w:p>
        </w:tc>
      </w:tr>
      <w:tr w:rsidR="00EB51B8" w:rsidRPr="00A20210" w14:paraId="0F4BB83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4189D00" w14:textId="77777777" w:rsidR="00EB51B8" w:rsidRPr="00A20210" w:rsidRDefault="00EB51B8" w:rsidP="00D43E0B">
            <w:pPr>
              <w:pStyle w:val="TAL"/>
              <w:rPr>
                <w:noProof/>
                <w:lang w:eastAsia="en-GB"/>
              </w:rPr>
            </w:pPr>
          </w:p>
        </w:tc>
      </w:tr>
      <w:tr w:rsidR="00EB51B8" w:rsidRPr="00A20210" w14:paraId="35CA06E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E68D5D" w14:textId="77777777" w:rsidR="00EB51B8" w:rsidRPr="00A20210" w:rsidRDefault="00EB51B8" w:rsidP="00D43E0B">
            <w:pPr>
              <w:pStyle w:val="TAL"/>
              <w:rPr>
                <w:lang w:eastAsia="en-GB"/>
              </w:rPr>
            </w:pPr>
            <w:r w:rsidRPr="00A20210">
              <w:rPr>
                <w:lang w:eastAsia="en-GB"/>
              </w:rPr>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EB51B8" w:rsidRPr="00A20210" w14:paraId="586E504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2775E6D" w14:textId="77777777" w:rsidR="00EB51B8" w:rsidRPr="00A20210" w:rsidRDefault="00EB51B8" w:rsidP="00D43E0B">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Pr>
                <w:lang w:eastAsia="en-GB"/>
              </w:rPr>
              <w:t xml:space="preserve"> (NOTE 7)</w:t>
            </w:r>
          </w:p>
        </w:tc>
      </w:tr>
      <w:tr w:rsidR="00EB51B8" w:rsidRPr="00A20210" w14:paraId="6F1EC75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B0A2449" w14:textId="77777777" w:rsidR="00EB51B8" w:rsidRPr="00A20210" w:rsidRDefault="00EB51B8" w:rsidP="00D43E0B">
            <w:pPr>
              <w:pStyle w:val="TAL"/>
              <w:rPr>
                <w:noProof/>
                <w:lang w:val="en-US" w:eastAsia="en-GB"/>
              </w:rPr>
            </w:pPr>
          </w:p>
        </w:tc>
      </w:tr>
      <w:tr w:rsidR="00EB51B8" w:rsidRPr="00A20210" w14:paraId="536E12C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D2C8CD" w14:textId="77777777" w:rsidR="00EB51B8" w:rsidRPr="00A20210" w:rsidRDefault="00EB51B8" w:rsidP="00D43E0B">
            <w:pPr>
              <w:pStyle w:val="TAL"/>
              <w:rPr>
                <w:lang w:eastAsia="en-GB"/>
              </w:rPr>
            </w:pPr>
            <w:r w:rsidRPr="00A20210">
              <w:rPr>
                <w:lang w:eastAsia="en-GB"/>
              </w:rPr>
              <w:t>Maximum packet loss rate (octet s)</w:t>
            </w:r>
            <w:r>
              <w:rPr>
                <w:lang w:eastAsia="zh-CN"/>
              </w:rPr>
              <w:t xml:space="preserve"> (NOTE</w:t>
            </w:r>
            <w:r>
              <w:rPr>
                <w:lang w:val="en-US" w:eastAsia="zh-CN"/>
              </w:rPr>
              <w:t> </w:t>
            </w:r>
            <w:r>
              <w:rPr>
                <w:lang w:eastAsia="zh-CN"/>
              </w:rPr>
              <w:t>2B)</w:t>
            </w:r>
          </w:p>
        </w:tc>
      </w:tr>
      <w:tr w:rsidR="00EB51B8" w:rsidRPr="00A20210" w14:paraId="58E2FF6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0D22505" w14:textId="77777777" w:rsidR="00EB51B8" w:rsidRPr="00A20210" w:rsidRDefault="00EB51B8" w:rsidP="00D43E0B">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Pr>
                <w:lang w:eastAsia="en-GB"/>
              </w:rPr>
              <w:t xml:space="preserve"> (NOTE 7)</w:t>
            </w:r>
            <w:r w:rsidRPr="00A20210">
              <w:rPr>
                <w:lang w:eastAsia="en-GB"/>
              </w:rPr>
              <w:t>:</w:t>
            </w:r>
          </w:p>
        </w:tc>
      </w:tr>
      <w:tr w:rsidR="00EB51B8" w:rsidRPr="00A20210" w14:paraId="5D0BE72E"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76D741B" w14:textId="77777777" w:rsidR="00EB51B8" w:rsidRPr="00A20210" w:rsidRDefault="00EB51B8" w:rsidP="00D43E0B">
            <w:pPr>
              <w:pStyle w:val="TAL"/>
              <w:rPr>
                <w:lang w:eastAsia="en-GB"/>
              </w:rPr>
            </w:pPr>
            <w:r w:rsidRPr="00A20210">
              <w:rPr>
                <w:lang w:eastAsia="en-GB"/>
              </w:rPr>
              <w:t>Bits</w:t>
            </w:r>
          </w:p>
        </w:tc>
      </w:tr>
      <w:tr w:rsidR="00EB51B8" w:rsidRPr="00A20210" w14:paraId="1840E3C5"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2CB0B278" w14:textId="77777777" w:rsidR="00EB51B8" w:rsidRPr="00A20210" w:rsidRDefault="00EB51B8" w:rsidP="00D43E0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1BB6882"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DA4FE91"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1DC6FB7C"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5AA92B8" w14:textId="77777777" w:rsidR="00EB51B8" w:rsidRPr="00A20210" w:rsidRDefault="00EB51B8" w:rsidP="00D43E0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BCB9268"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BBC7979" w14:textId="77777777" w:rsidR="00EB51B8" w:rsidRPr="00A20210" w:rsidRDefault="00EB51B8" w:rsidP="00D43E0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88CDAB1"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5EAE99EE" w14:textId="77777777" w:rsidR="00EB51B8" w:rsidRPr="00A20210" w:rsidRDefault="00EB51B8" w:rsidP="00D43E0B">
            <w:pPr>
              <w:pStyle w:val="TAL"/>
              <w:rPr>
                <w:b/>
                <w:lang w:eastAsia="en-GB"/>
              </w:rPr>
            </w:pPr>
          </w:p>
        </w:tc>
        <w:tc>
          <w:tcPr>
            <w:tcW w:w="3843" w:type="dxa"/>
            <w:gridSpan w:val="3"/>
            <w:tcBorders>
              <w:top w:val="nil"/>
              <w:left w:val="nil"/>
              <w:bottom w:val="nil"/>
              <w:right w:val="single" w:sz="4" w:space="0" w:color="auto"/>
            </w:tcBorders>
          </w:tcPr>
          <w:p w14:paraId="6B54334C" w14:textId="77777777" w:rsidR="00EB51B8" w:rsidRPr="00A20210" w:rsidRDefault="00EB51B8" w:rsidP="00D43E0B">
            <w:pPr>
              <w:pStyle w:val="TAL"/>
              <w:rPr>
                <w:b/>
                <w:lang w:eastAsia="en-GB"/>
              </w:rPr>
            </w:pPr>
          </w:p>
        </w:tc>
      </w:tr>
      <w:tr w:rsidR="00EB51B8" w:rsidRPr="00A20210" w14:paraId="7987A8E4"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0C6ECB78"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hideMark/>
          </w:tcPr>
          <w:p w14:paraId="1180785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895487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20AEE0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A5DBB"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AAAF3"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0CE1D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0413D2B"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1D44D5B"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hideMark/>
          </w:tcPr>
          <w:p w14:paraId="48A83F0D" w14:textId="77777777" w:rsidR="00EB51B8" w:rsidRPr="00A20210" w:rsidRDefault="00EB51B8" w:rsidP="00D43E0B">
            <w:pPr>
              <w:pStyle w:val="TAL"/>
              <w:rPr>
                <w:lang w:eastAsia="en-GB"/>
              </w:rPr>
            </w:pPr>
            <w:r w:rsidRPr="00A20210">
              <w:rPr>
                <w:lang w:val="en-US" w:eastAsia="ko-KR"/>
              </w:rPr>
              <w:t>0%</w:t>
            </w:r>
            <w:r w:rsidRPr="00A20210">
              <w:rPr>
                <w:lang w:eastAsia="en-GB"/>
              </w:rPr>
              <w:t xml:space="preserve"> packet loss rate</w:t>
            </w:r>
          </w:p>
        </w:tc>
      </w:tr>
      <w:tr w:rsidR="00EB51B8" w:rsidRPr="00A20210" w14:paraId="52D21AD0"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64673B7F"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hideMark/>
          </w:tcPr>
          <w:p w14:paraId="67625CF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39543C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56E1A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1C40E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39BD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AAE557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D12295F"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1CCA0B9D"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hideMark/>
          </w:tcPr>
          <w:p w14:paraId="0E2C414F" w14:textId="77777777" w:rsidR="00EB51B8" w:rsidRPr="00A20210" w:rsidRDefault="00EB51B8" w:rsidP="00D43E0B">
            <w:pPr>
              <w:pStyle w:val="TAL"/>
              <w:rPr>
                <w:lang w:eastAsia="en-GB"/>
              </w:rPr>
            </w:pPr>
            <w:r w:rsidRPr="00A20210">
              <w:rPr>
                <w:lang w:val="en-US" w:eastAsia="ko-KR"/>
              </w:rPr>
              <w:t>1% packet loss rate</w:t>
            </w:r>
          </w:p>
        </w:tc>
      </w:tr>
      <w:tr w:rsidR="00EB51B8" w:rsidRPr="00A20210" w14:paraId="3ECB5A81" w14:textId="77777777" w:rsidTr="00D43E0B">
        <w:trPr>
          <w:gridBefore w:val="1"/>
          <w:wBefore w:w="73" w:type="dxa"/>
          <w:cantSplit/>
          <w:jc w:val="center"/>
        </w:trPr>
        <w:tc>
          <w:tcPr>
            <w:tcW w:w="430" w:type="dxa"/>
            <w:gridSpan w:val="3"/>
            <w:tcBorders>
              <w:top w:val="nil"/>
              <w:left w:val="single" w:sz="4" w:space="0" w:color="auto"/>
              <w:bottom w:val="nil"/>
              <w:right w:val="nil"/>
            </w:tcBorders>
          </w:tcPr>
          <w:p w14:paraId="615B705B" w14:textId="77777777" w:rsidR="00EB51B8" w:rsidRPr="00A20210" w:rsidRDefault="00EB51B8" w:rsidP="00D43E0B">
            <w:pPr>
              <w:pStyle w:val="TAL"/>
              <w:rPr>
                <w:lang w:eastAsia="en-GB"/>
              </w:rPr>
            </w:pPr>
          </w:p>
        </w:tc>
        <w:tc>
          <w:tcPr>
            <w:tcW w:w="357" w:type="dxa"/>
            <w:gridSpan w:val="3"/>
            <w:tcBorders>
              <w:top w:val="nil"/>
              <w:left w:val="nil"/>
              <w:bottom w:val="nil"/>
              <w:right w:val="nil"/>
            </w:tcBorders>
          </w:tcPr>
          <w:p w14:paraId="0BF24840" w14:textId="77777777" w:rsidR="00EB51B8" w:rsidRPr="00A20210" w:rsidRDefault="00EB51B8" w:rsidP="00D43E0B">
            <w:pPr>
              <w:pStyle w:val="TAL"/>
              <w:rPr>
                <w:lang w:eastAsia="en-GB"/>
              </w:rPr>
            </w:pPr>
          </w:p>
        </w:tc>
        <w:tc>
          <w:tcPr>
            <w:tcW w:w="355" w:type="dxa"/>
            <w:gridSpan w:val="3"/>
            <w:tcBorders>
              <w:top w:val="nil"/>
              <w:left w:val="nil"/>
              <w:bottom w:val="nil"/>
              <w:right w:val="nil"/>
            </w:tcBorders>
          </w:tcPr>
          <w:p w14:paraId="68CA7605" w14:textId="77777777" w:rsidR="00EB51B8" w:rsidRPr="00A20210" w:rsidRDefault="00EB51B8" w:rsidP="00D43E0B">
            <w:pPr>
              <w:pStyle w:val="TAL"/>
              <w:rPr>
                <w:lang w:eastAsia="en-GB"/>
              </w:rPr>
            </w:pPr>
          </w:p>
        </w:tc>
        <w:tc>
          <w:tcPr>
            <w:tcW w:w="354" w:type="dxa"/>
            <w:gridSpan w:val="3"/>
            <w:tcBorders>
              <w:top w:val="nil"/>
              <w:left w:val="nil"/>
              <w:bottom w:val="nil"/>
              <w:right w:val="nil"/>
            </w:tcBorders>
          </w:tcPr>
          <w:p w14:paraId="3A1E958D" w14:textId="77777777" w:rsidR="00EB51B8" w:rsidRPr="00A20210" w:rsidRDefault="00EB51B8" w:rsidP="00D43E0B">
            <w:pPr>
              <w:pStyle w:val="TAL"/>
              <w:rPr>
                <w:lang w:eastAsia="en-GB"/>
              </w:rPr>
            </w:pPr>
          </w:p>
        </w:tc>
        <w:tc>
          <w:tcPr>
            <w:tcW w:w="354" w:type="dxa"/>
            <w:gridSpan w:val="3"/>
            <w:tcBorders>
              <w:top w:val="nil"/>
              <w:left w:val="nil"/>
              <w:bottom w:val="nil"/>
              <w:right w:val="nil"/>
            </w:tcBorders>
            <w:hideMark/>
          </w:tcPr>
          <w:p w14:paraId="425C261A" w14:textId="77777777" w:rsidR="00EB51B8" w:rsidRPr="00A20210" w:rsidRDefault="00EB51B8" w:rsidP="00D43E0B">
            <w:pPr>
              <w:pStyle w:val="TAL"/>
              <w:rPr>
                <w:lang w:eastAsia="en-GB"/>
              </w:rPr>
            </w:pPr>
            <w:r w:rsidRPr="00A20210">
              <w:rPr>
                <w:lang w:eastAsia="en-GB"/>
              </w:rPr>
              <w:t>to</w:t>
            </w:r>
          </w:p>
        </w:tc>
        <w:tc>
          <w:tcPr>
            <w:tcW w:w="355" w:type="dxa"/>
            <w:gridSpan w:val="4"/>
            <w:tcBorders>
              <w:top w:val="nil"/>
              <w:left w:val="nil"/>
              <w:bottom w:val="nil"/>
              <w:right w:val="nil"/>
            </w:tcBorders>
          </w:tcPr>
          <w:p w14:paraId="642E9227" w14:textId="77777777" w:rsidR="00EB51B8" w:rsidRPr="00A20210" w:rsidRDefault="00EB51B8" w:rsidP="00D43E0B">
            <w:pPr>
              <w:pStyle w:val="TAL"/>
              <w:rPr>
                <w:lang w:eastAsia="en-GB"/>
              </w:rPr>
            </w:pPr>
          </w:p>
        </w:tc>
        <w:tc>
          <w:tcPr>
            <w:tcW w:w="354" w:type="dxa"/>
            <w:gridSpan w:val="4"/>
            <w:tcBorders>
              <w:top w:val="nil"/>
              <w:left w:val="nil"/>
              <w:bottom w:val="nil"/>
              <w:right w:val="nil"/>
            </w:tcBorders>
          </w:tcPr>
          <w:p w14:paraId="69A9D2C8" w14:textId="77777777" w:rsidR="00EB51B8" w:rsidRPr="00A20210" w:rsidRDefault="00EB51B8" w:rsidP="00D43E0B">
            <w:pPr>
              <w:pStyle w:val="TAL"/>
              <w:rPr>
                <w:lang w:eastAsia="en-GB"/>
              </w:rPr>
            </w:pPr>
          </w:p>
        </w:tc>
        <w:tc>
          <w:tcPr>
            <w:tcW w:w="354" w:type="dxa"/>
            <w:gridSpan w:val="3"/>
            <w:tcBorders>
              <w:top w:val="nil"/>
              <w:left w:val="nil"/>
              <w:bottom w:val="nil"/>
              <w:right w:val="nil"/>
            </w:tcBorders>
          </w:tcPr>
          <w:p w14:paraId="33084316" w14:textId="77777777" w:rsidR="00EB51B8" w:rsidRPr="00A20210" w:rsidRDefault="00EB51B8" w:rsidP="00D43E0B">
            <w:pPr>
              <w:pStyle w:val="TAL"/>
              <w:rPr>
                <w:lang w:eastAsia="en-GB"/>
              </w:rPr>
            </w:pPr>
          </w:p>
        </w:tc>
        <w:tc>
          <w:tcPr>
            <w:tcW w:w="355" w:type="dxa"/>
            <w:gridSpan w:val="4"/>
            <w:tcBorders>
              <w:top w:val="nil"/>
              <w:left w:val="nil"/>
              <w:bottom w:val="nil"/>
              <w:right w:val="nil"/>
            </w:tcBorders>
          </w:tcPr>
          <w:p w14:paraId="5F026334"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tcPr>
          <w:p w14:paraId="79A4B547" w14:textId="77777777" w:rsidR="00EB51B8" w:rsidRPr="00A20210" w:rsidRDefault="00EB51B8" w:rsidP="00D43E0B">
            <w:pPr>
              <w:pStyle w:val="TAL"/>
              <w:rPr>
                <w:lang w:eastAsia="en-GB"/>
              </w:rPr>
            </w:pPr>
          </w:p>
        </w:tc>
      </w:tr>
      <w:tr w:rsidR="00EB51B8" w:rsidRPr="00A20210" w14:paraId="266829BE"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1A5BEE7E"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hideMark/>
          </w:tcPr>
          <w:p w14:paraId="53D91344"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49C4FA15"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24BAE46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D9F98C"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3547426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9CC563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F15720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74C4206D"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hideMark/>
          </w:tcPr>
          <w:p w14:paraId="231CE41E" w14:textId="77777777" w:rsidR="00EB51B8" w:rsidRPr="00A20210" w:rsidRDefault="00EB51B8" w:rsidP="00D43E0B">
            <w:pPr>
              <w:pStyle w:val="TAL"/>
              <w:rPr>
                <w:lang w:eastAsia="en-GB"/>
              </w:rPr>
            </w:pPr>
            <w:r w:rsidRPr="00A20210">
              <w:rPr>
                <w:lang w:val="en-US" w:eastAsia="ko-KR"/>
              </w:rPr>
              <w:t>100%</w:t>
            </w:r>
            <w:r w:rsidRPr="00A20210">
              <w:rPr>
                <w:lang w:eastAsia="en-GB"/>
              </w:rPr>
              <w:t xml:space="preserve"> packet loss rate</w:t>
            </w:r>
          </w:p>
        </w:tc>
      </w:tr>
      <w:tr w:rsidR="00EB51B8" w:rsidRPr="00A20210" w14:paraId="3DA9AAA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162582" w14:textId="77777777" w:rsidR="00EB51B8" w:rsidRPr="00A20210" w:rsidRDefault="00EB51B8" w:rsidP="00D43E0B">
            <w:pPr>
              <w:pStyle w:val="TAL"/>
              <w:rPr>
                <w:lang w:eastAsia="en-GB"/>
              </w:rPr>
            </w:pPr>
            <w:r w:rsidRPr="00A20210">
              <w:rPr>
                <w:lang w:eastAsia="en-GB"/>
              </w:rPr>
              <w:t>All other values are spare (NOTE 5).</w:t>
            </w:r>
          </w:p>
        </w:tc>
      </w:tr>
      <w:tr w:rsidR="00EB51B8" w:rsidRPr="00A20210" w14:paraId="0A5F393E"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1043B2F" w14:textId="77777777" w:rsidR="00EB51B8" w:rsidRPr="00A20210" w:rsidRDefault="00EB51B8" w:rsidP="00D43E0B">
            <w:pPr>
              <w:pStyle w:val="TAL"/>
              <w:rPr>
                <w:lang w:eastAsia="en-GB"/>
              </w:rPr>
            </w:pPr>
          </w:p>
        </w:tc>
      </w:tr>
      <w:tr w:rsidR="00EB51B8" w:rsidRPr="00A20210" w14:paraId="2F4BF08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223B7B9" w14:textId="77777777" w:rsidR="00EB51B8" w:rsidRPr="00A20210" w:rsidRDefault="00EB51B8" w:rsidP="00D43E0B">
            <w:pPr>
              <w:pStyle w:val="TAL"/>
              <w:rPr>
                <w:noProof/>
                <w:lang w:eastAsia="en-GB"/>
              </w:rPr>
            </w:pPr>
            <w:r w:rsidRPr="00A20210">
              <w:rPr>
                <w:lang w:eastAsia="en-GB"/>
              </w:rPr>
              <w:t xml:space="preserve">Transport </w:t>
            </w:r>
            <w:r>
              <w:rPr>
                <w:lang w:eastAsia="en-GB"/>
              </w:rPr>
              <w:t>m</w:t>
            </w:r>
            <w:r w:rsidRPr="00A20210">
              <w:rPr>
                <w:lang w:eastAsia="en-GB"/>
              </w:rPr>
              <w:t>ode (octet s+1)</w:t>
            </w:r>
          </w:p>
        </w:tc>
      </w:tr>
      <w:tr w:rsidR="00EB51B8" w:rsidRPr="00A20210" w14:paraId="1D7F8E61"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F5726FE" w14:textId="0C6CEB69" w:rsidR="00EB51B8" w:rsidRPr="00A20210" w:rsidRDefault="00EB51B8" w:rsidP="009B5885">
            <w:pPr>
              <w:pStyle w:val="TAL"/>
              <w:rPr>
                <w:lang w:eastAsia="en-GB"/>
              </w:rPr>
            </w:pPr>
            <w:r w:rsidRPr="00A20210">
              <w:rPr>
                <w:lang w:eastAsia="en-GB"/>
              </w:rPr>
              <w:t>If the steering functionality is MPQUIC</w:t>
            </w:r>
            <w:ins w:id="231" w:author="Mohamed A. Nassar (Nokia)" w:date="2024-10-31T13:28:00Z" w16du:dateUtc="2024-10-31T12:28:00Z">
              <w:r w:rsidR="009B5885">
                <w:rPr>
                  <w:lang w:eastAsia="en-GB"/>
                </w:rPr>
                <w:t>-UDP</w:t>
              </w:r>
            </w:ins>
            <w:r w:rsidRPr="00A20210">
              <w:rPr>
                <w:lang w:eastAsia="en-GB"/>
              </w:rPr>
              <w:t xml:space="preserve"> functionality</w:t>
            </w:r>
            <w:ins w:id="232" w:author="Mohamed A. Nassar (Nokia)" w:date="2024-10-31T13:28:00Z" w16du:dateUtc="2024-10-31T12:28:00Z">
              <w:r w:rsidR="009B5885">
                <w:rPr>
                  <w:lang w:eastAsia="en-GB"/>
                </w:rPr>
                <w:t xml:space="preserve">, </w:t>
              </w:r>
            </w:ins>
            <w:ins w:id="233" w:author="Mohamed A. Nassar (Nokia)" w:date="2024-10-31T13:28:00Z">
              <w:r w:rsidR="009B5885" w:rsidRPr="009B5885">
                <w:rPr>
                  <w:lang w:eastAsia="en-GB"/>
                </w:rPr>
                <w:t>MPQUIC</w:t>
              </w:r>
            </w:ins>
            <w:ins w:id="234" w:author="Mohamed A. Nassar (Nokia)" w:date="2024-10-31T13:28:00Z" w16du:dateUtc="2024-10-31T12:28:00Z">
              <w:r w:rsidR="009B5885">
                <w:rPr>
                  <w:lang w:eastAsia="en-GB"/>
                </w:rPr>
                <w:t>-IP</w:t>
              </w:r>
            </w:ins>
            <w:ins w:id="235" w:author="Mohamed A. Nassar (Nokia)" w:date="2024-10-31T13:28:00Z">
              <w:r w:rsidR="009B5885" w:rsidRPr="009B5885">
                <w:rPr>
                  <w:lang w:eastAsia="en-GB"/>
                </w:rPr>
                <w:t xml:space="preserve"> functionality</w:t>
              </w:r>
            </w:ins>
            <w:ins w:id="236" w:author="Mohamed A. Nassar (Nokia)" w:date="2024-10-31T13:28:00Z" w16du:dateUtc="2024-10-31T12:28:00Z">
              <w:r w:rsidR="009B5885">
                <w:rPr>
                  <w:lang w:eastAsia="en-GB"/>
                </w:rPr>
                <w:t xml:space="preserve"> or </w:t>
              </w:r>
            </w:ins>
            <w:ins w:id="237" w:author="Mohamed A. Nassar (Nokia)" w:date="2024-10-31T13:28:00Z">
              <w:r w:rsidR="009B5885" w:rsidRPr="009B5885">
                <w:rPr>
                  <w:lang w:eastAsia="en-GB"/>
                </w:rPr>
                <w:t>MPQUIC</w:t>
              </w:r>
            </w:ins>
            <w:ins w:id="238" w:author="Mohamed A. Nassar (Nokia)" w:date="2024-10-31T13:28:00Z" w16du:dateUtc="2024-10-31T12:28:00Z">
              <w:r w:rsidR="009B5885">
                <w:rPr>
                  <w:lang w:eastAsia="en-GB"/>
                </w:rPr>
                <w:t>-E</w:t>
              </w:r>
            </w:ins>
            <w:ins w:id="239" w:author="Mohamed A. Nassar (Nokia)" w:date="2024-10-31T13:28:00Z">
              <w:r w:rsidR="009B5885" w:rsidRPr="009B5885">
                <w:rPr>
                  <w:lang w:eastAsia="en-GB"/>
                </w:rPr>
                <w:t xml:space="preserve"> functionality</w:t>
              </w:r>
            </w:ins>
            <w:r w:rsidRPr="00A20210">
              <w:rPr>
                <w:lang w:eastAsia="en-GB"/>
              </w:rPr>
              <w:t>, this octet is used to identify the transport mode of the matching traffic (NOTE 6):</w:t>
            </w:r>
          </w:p>
        </w:tc>
      </w:tr>
      <w:tr w:rsidR="00EB51B8" w:rsidRPr="00A20210" w14:paraId="49781F8B"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185EA3E" w14:textId="77777777" w:rsidR="00EB51B8" w:rsidRPr="00A20210" w:rsidRDefault="00EB51B8" w:rsidP="00D43E0B">
            <w:pPr>
              <w:pStyle w:val="TAL"/>
              <w:rPr>
                <w:lang w:eastAsia="en-GB"/>
              </w:rPr>
            </w:pPr>
            <w:r w:rsidRPr="00A20210">
              <w:rPr>
                <w:lang w:eastAsia="en-GB"/>
              </w:rPr>
              <w:t>Bits</w:t>
            </w:r>
          </w:p>
        </w:tc>
      </w:tr>
      <w:tr w:rsidR="00EB51B8" w:rsidRPr="00A20210" w14:paraId="045A1ADF"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205EFB3A" w14:textId="77777777" w:rsidR="00EB51B8" w:rsidRPr="00A20210" w:rsidRDefault="00EB51B8" w:rsidP="00D43E0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6D8B0D7"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20520F6"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9CE7D1F"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1A2DC91" w14:textId="77777777" w:rsidR="00EB51B8" w:rsidRPr="00A20210" w:rsidRDefault="00EB51B8" w:rsidP="00D43E0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FF45309"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B224820" w14:textId="77777777" w:rsidR="00EB51B8" w:rsidRPr="00A20210" w:rsidRDefault="00EB51B8" w:rsidP="00D43E0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7D35D4E1"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1534B31A" w14:textId="77777777" w:rsidR="00EB51B8" w:rsidRPr="00A20210" w:rsidRDefault="00EB51B8" w:rsidP="00D43E0B">
            <w:pPr>
              <w:pStyle w:val="TAL"/>
              <w:rPr>
                <w:b/>
                <w:lang w:eastAsia="en-GB"/>
              </w:rPr>
            </w:pPr>
          </w:p>
        </w:tc>
        <w:tc>
          <w:tcPr>
            <w:tcW w:w="3843" w:type="dxa"/>
            <w:gridSpan w:val="3"/>
            <w:tcBorders>
              <w:top w:val="nil"/>
              <w:left w:val="nil"/>
              <w:bottom w:val="nil"/>
              <w:right w:val="single" w:sz="4" w:space="0" w:color="auto"/>
            </w:tcBorders>
          </w:tcPr>
          <w:p w14:paraId="21C7AD8F" w14:textId="77777777" w:rsidR="00EB51B8" w:rsidRPr="00A20210" w:rsidRDefault="00EB51B8" w:rsidP="00D43E0B">
            <w:pPr>
              <w:pStyle w:val="TAL"/>
              <w:rPr>
                <w:b/>
                <w:lang w:eastAsia="en-GB"/>
              </w:rPr>
            </w:pPr>
          </w:p>
        </w:tc>
      </w:tr>
      <w:tr w:rsidR="00EB51B8" w:rsidRPr="00A20210" w14:paraId="4EF8167B"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0FC5A146"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hideMark/>
          </w:tcPr>
          <w:p w14:paraId="2BC8C01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F7EEF8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3B7E37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9E0267"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58CF0FC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A9CD70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DF2E970"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3AF22DC0"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hideMark/>
          </w:tcPr>
          <w:p w14:paraId="77D20433" w14:textId="77777777" w:rsidR="00EB51B8" w:rsidRPr="00A20210" w:rsidRDefault="00EB51B8" w:rsidP="00D43E0B">
            <w:pPr>
              <w:pStyle w:val="TAL"/>
              <w:rPr>
                <w:lang w:eastAsia="en-GB"/>
              </w:rPr>
            </w:pPr>
            <w:r w:rsidRPr="00A20210">
              <w:rPr>
                <w:lang w:val="en-US" w:eastAsia="ko-KR"/>
              </w:rPr>
              <w:t>Datagram mode 1</w:t>
            </w:r>
            <w:r>
              <w:rPr>
                <w:lang w:val="en-US" w:eastAsia="ko-KR"/>
              </w:rPr>
              <w:t xml:space="preserve"> (NOTE 8)</w:t>
            </w:r>
          </w:p>
        </w:tc>
      </w:tr>
      <w:tr w:rsidR="00EB51B8" w:rsidRPr="00A20210" w14:paraId="4AE2E8DE" w14:textId="77777777" w:rsidTr="00D43E0B">
        <w:trPr>
          <w:gridBefore w:val="1"/>
          <w:wBefore w:w="73" w:type="dxa"/>
          <w:cantSplit/>
          <w:jc w:val="center"/>
        </w:trPr>
        <w:tc>
          <w:tcPr>
            <w:tcW w:w="430" w:type="dxa"/>
            <w:gridSpan w:val="3"/>
            <w:tcBorders>
              <w:top w:val="nil"/>
              <w:left w:val="single" w:sz="4" w:space="0" w:color="auto"/>
              <w:bottom w:val="nil"/>
              <w:right w:val="nil"/>
            </w:tcBorders>
          </w:tcPr>
          <w:p w14:paraId="1E835390"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tcPr>
          <w:p w14:paraId="2F297DD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tcPr>
          <w:p w14:paraId="65CDD30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tcPr>
          <w:p w14:paraId="2426CF8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tcPr>
          <w:p w14:paraId="7FF32E4C"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2F4420C8"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tcPr>
          <w:p w14:paraId="63AA6635"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tcPr>
          <w:p w14:paraId="1B1FD90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2FD55F85"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tcPr>
          <w:p w14:paraId="27BE4ED4" w14:textId="77777777" w:rsidR="00EB51B8" w:rsidRPr="00A20210" w:rsidRDefault="00EB51B8" w:rsidP="00D43E0B">
            <w:pPr>
              <w:pStyle w:val="TAL"/>
              <w:rPr>
                <w:lang w:val="en-US" w:eastAsia="ko-KR"/>
              </w:rPr>
            </w:pPr>
            <w:r w:rsidRPr="00A20210">
              <w:rPr>
                <w:lang w:val="en-US" w:eastAsia="ko-KR"/>
              </w:rPr>
              <w:t>Datagram mode 2</w:t>
            </w:r>
            <w:r>
              <w:rPr>
                <w:lang w:val="en-US" w:eastAsia="ko-KR"/>
              </w:rPr>
              <w:t xml:space="preserve"> (NOTE 9)</w:t>
            </w:r>
          </w:p>
        </w:tc>
      </w:tr>
      <w:tr w:rsidR="00EB51B8" w:rsidRPr="00A20210" w14:paraId="04C16E1E" w14:textId="77777777" w:rsidTr="00D43E0B">
        <w:trPr>
          <w:gridBefore w:val="1"/>
          <w:wBefore w:w="73" w:type="dxa"/>
          <w:cantSplit/>
          <w:jc w:val="center"/>
        </w:trPr>
        <w:tc>
          <w:tcPr>
            <w:tcW w:w="430" w:type="dxa"/>
            <w:gridSpan w:val="3"/>
            <w:tcBorders>
              <w:top w:val="nil"/>
              <w:left w:val="single" w:sz="4" w:space="0" w:color="auto"/>
              <w:bottom w:val="nil"/>
              <w:right w:val="nil"/>
            </w:tcBorders>
          </w:tcPr>
          <w:p w14:paraId="7E0C5BEB"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tcPr>
          <w:p w14:paraId="3B2F4D5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tcPr>
          <w:p w14:paraId="20B5FB8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tcPr>
          <w:p w14:paraId="007E975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tcPr>
          <w:p w14:paraId="1380109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330A1920"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tcPr>
          <w:p w14:paraId="2572A78C"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tcPr>
          <w:p w14:paraId="3A92698F"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1DE85DEB"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tcPr>
          <w:p w14:paraId="7667BCC3" w14:textId="77777777" w:rsidR="00EB51B8" w:rsidRPr="00A20210" w:rsidRDefault="00EB51B8" w:rsidP="00D43E0B">
            <w:pPr>
              <w:pStyle w:val="TAL"/>
              <w:rPr>
                <w:lang w:val="en-US" w:eastAsia="ko-KR"/>
              </w:rPr>
            </w:pPr>
            <w:r w:rsidRPr="00A20210">
              <w:rPr>
                <w:lang w:val="en-US" w:eastAsia="ko-KR"/>
              </w:rPr>
              <w:t>Stream mode</w:t>
            </w:r>
          </w:p>
        </w:tc>
      </w:tr>
      <w:tr w:rsidR="00EB51B8" w:rsidRPr="00A20210" w14:paraId="1B0C6ED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BAA3052" w14:textId="77777777" w:rsidR="00EB51B8" w:rsidRPr="00A20210" w:rsidRDefault="00EB51B8" w:rsidP="00D43E0B">
            <w:pPr>
              <w:pStyle w:val="TAL"/>
              <w:rPr>
                <w:lang w:eastAsia="en-GB"/>
              </w:rPr>
            </w:pPr>
            <w:r w:rsidRPr="00A20210">
              <w:rPr>
                <w:lang w:eastAsia="en-GB"/>
              </w:rPr>
              <w:t>All other values are spare and shall be ignored.</w:t>
            </w:r>
          </w:p>
        </w:tc>
      </w:tr>
      <w:tr w:rsidR="00EB51B8" w:rsidRPr="00A20210" w14:paraId="24C43AF8" w14:textId="77777777" w:rsidTr="00D43E0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4704F8A9" w14:textId="77777777" w:rsidR="00EB51B8" w:rsidRPr="00A20210" w:rsidRDefault="00EB51B8" w:rsidP="00D43E0B">
            <w:pPr>
              <w:pStyle w:val="TAL"/>
              <w:rPr>
                <w:lang w:eastAsia="en-GB"/>
              </w:rPr>
            </w:pPr>
          </w:p>
        </w:tc>
      </w:tr>
      <w:tr w:rsidR="00EB51B8" w:rsidRPr="00A20210" w14:paraId="6B2189F6" w14:textId="77777777" w:rsidTr="00D43E0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7171230" w14:textId="77777777" w:rsidR="00EB51B8" w:rsidRPr="00A20210" w:rsidRDefault="00EB51B8" w:rsidP="00D43E0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EB51B8" w:rsidRPr="00A20210" w14:paraId="75D8B73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0B689FF" w14:textId="77777777" w:rsidR="00EB51B8" w:rsidRPr="00A20210" w:rsidRDefault="00EB51B8" w:rsidP="00D43E0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EB51B8" w14:paraId="13962B61" w14:textId="77777777" w:rsidTr="00D43E0B">
        <w:trPr>
          <w:cantSplit/>
          <w:jc w:val="center"/>
        </w:trPr>
        <w:tc>
          <w:tcPr>
            <w:tcW w:w="7184" w:type="dxa"/>
            <w:gridSpan w:val="34"/>
            <w:tcBorders>
              <w:top w:val="nil"/>
              <w:left w:val="single" w:sz="4" w:space="0" w:color="auto"/>
              <w:bottom w:val="nil"/>
              <w:right w:val="single" w:sz="4" w:space="0" w:color="auto"/>
            </w:tcBorders>
          </w:tcPr>
          <w:p w14:paraId="15F92F3E" w14:textId="77777777" w:rsidR="00EB51B8" w:rsidRDefault="00EB51B8" w:rsidP="00D43E0B">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EB51B8" w14:paraId="51067F63" w14:textId="77777777" w:rsidTr="00D43E0B">
        <w:trPr>
          <w:cantSplit/>
          <w:jc w:val="center"/>
        </w:trPr>
        <w:tc>
          <w:tcPr>
            <w:tcW w:w="7184" w:type="dxa"/>
            <w:gridSpan w:val="34"/>
            <w:tcBorders>
              <w:top w:val="nil"/>
              <w:left w:val="single" w:sz="4" w:space="0" w:color="auto"/>
              <w:bottom w:val="nil"/>
              <w:right w:val="single" w:sz="4" w:space="0" w:color="auto"/>
            </w:tcBorders>
          </w:tcPr>
          <w:p w14:paraId="030AD127" w14:textId="77777777" w:rsidR="00EB51B8" w:rsidRDefault="00EB51B8" w:rsidP="00D43E0B">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EB51B8" w:rsidRPr="00A20210" w14:paraId="3BD7689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151D7FB" w14:textId="77777777" w:rsidR="00EB51B8" w:rsidRPr="00A20210" w:rsidRDefault="00EB51B8" w:rsidP="00D43E0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EB51B8" w:rsidRPr="00A20210" w14:paraId="5343EF8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1D4295E" w14:textId="77777777" w:rsidR="00EB51B8" w:rsidRPr="00A20210" w:rsidRDefault="00EB51B8" w:rsidP="00D43E0B">
            <w:pPr>
              <w:pStyle w:val="TAN"/>
              <w:rPr>
                <w:lang w:eastAsia="en-GB"/>
              </w:rPr>
            </w:pPr>
            <w:r w:rsidRPr="00A20210">
              <w:rPr>
                <w:lang w:eastAsia="en-GB"/>
              </w:rPr>
              <w:t>NOTE 4:</w:t>
            </w:r>
            <w:r w:rsidRPr="00A20210">
              <w:rPr>
                <w:lang w:eastAsia="en-GB"/>
              </w:rPr>
              <w:tab/>
              <w:t>If the value is received for a steering mode other than load balancing, priority based or redundant, it shall be ignored.</w:t>
            </w:r>
          </w:p>
        </w:tc>
      </w:tr>
      <w:tr w:rsidR="00EB51B8" w:rsidRPr="00A20210" w14:paraId="2176FDD1"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4851CC" w14:textId="77777777" w:rsidR="00EB51B8" w:rsidRPr="00A20210" w:rsidRDefault="00EB51B8" w:rsidP="00D43E0B">
            <w:pPr>
              <w:pStyle w:val="TAN"/>
              <w:rPr>
                <w:lang w:eastAsia="en-GB"/>
              </w:rPr>
            </w:pPr>
            <w:r w:rsidRPr="00A20210">
              <w:rPr>
                <w:lang w:eastAsia="en-GB"/>
              </w:rPr>
              <w:t>NOTE 5:</w:t>
            </w:r>
            <w:r w:rsidRPr="00A20210">
              <w:rPr>
                <w:lang w:eastAsia="en-GB"/>
              </w:rPr>
              <w:tab/>
              <w:t xml:space="preserve">In this release of the specification if received, it shall be interpreted as </w:t>
            </w:r>
            <w:r>
              <w:rPr>
                <w:lang w:eastAsia="en-GB"/>
              </w:rPr>
              <w:t xml:space="preserve">the </w:t>
            </w:r>
            <w:r w:rsidRPr="00A20210">
              <w:rPr>
                <w:lang w:eastAsia="en-GB"/>
              </w:rPr>
              <w:t>value "100</w:t>
            </w:r>
            <w:r w:rsidRPr="00A20210">
              <w:rPr>
                <w:lang w:val="en-US" w:eastAsia="ko-KR"/>
              </w:rPr>
              <w:t>%</w:t>
            </w:r>
            <w:r w:rsidRPr="00A20210">
              <w:rPr>
                <w:lang w:eastAsia="en-GB"/>
              </w:rPr>
              <w:t xml:space="preserve"> packet loss rate".</w:t>
            </w:r>
          </w:p>
        </w:tc>
      </w:tr>
      <w:tr w:rsidR="00EB51B8" w:rsidRPr="00A20210" w14:paraId="65F3ACBE"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CF3F465" w14:textId="3F8645A5" w:rsidR="00EB51B8" w:rsidRPr="00A20210" w:rsidRDefault="00EB51B8" w:rsidP="00F07FA1">
            <w:pPr>
              <w:pStyle w:val="TAN"/>
              <w:rPr>
                <w:lang w:eastAsia="en-GB"/>
              </w:rPr>
            </w:pPr>
            <w:r w:rsidRPr="00A20210">
              <w:rPr>
                <w:lang w:eastAsia="en-GB"/>
              </w:rPr>
              <w:t>NOTE 6:</w:t>
            </w:r>
            <w:r w:rsidRPr="00A20210">
              <w:rPr>
                <w:lang w:eastAsia="en-GB"/>
              </w:rPr>
              <w:tab/>
              <w:t>The transport mode shall be included if the steering functionality is MPQUIC</w:t>
            </w:r>
            <w:ins w:id="240" w:author="Mohamed A. Nassar (Nokia)" w:date="2024-10-31T13:28:00Z" w16du:dateUtc="2024-10-31T12:28:00Z">
              <w:r w:rsidR="00F07FA1">
                <w:rPr>
                  <w:lang w:eastAsia="en-GB"/>
                </w:rPr>
                <w:t>-U</w:t>
              </w:r>
            </w:ins>
            <w:ins w:id="241" w:author="Mohamed A. Nassar (Nokia)" w:date="2024-10-31T13:29:00Z" w16du:dateUtc="2024-10-31T12:29:00Z">
              <w:r w:rsidR="00F07FA1">
                <w:rPr>
                  <w:lang w:eastAsia="en-GB"/>
                </w:rPr>
                <w:t>D</w:t>
              </w:r>
            </w:ins>
            <w:ins w:id="242" w:author="Mohamed A. Nassar (Nokia)" w:date="2024-10-31T13:28:00Z" w16du:dateUtc="2024-10-31T12:28:00Z">
              <w:r w:rsidR="00F07FA1">
                <w:rPr>
                  <w:lang w:eastAsia="en-GB"/>
                </w:rPr>
                <w:t>P</w:t>
              </w:r>
            </w:ins>
            <w:r w:rsidRPr="00A20210">
              <w:rPr>
                <w:lang w:eastAsia="en-GB"/>
              </w:rPr>
              <w:t xml:space="preserve"> functionality</w:t>
            </w:r>
            <w:ins w:id="243" w:author="Mohamed A. Nassar (Nokia)" w:date="2024-10-31T13:28:00Z" w16du:dateUtc="2024-10-31T12:28:00Z">
              <w:r w:rsidR="00F07FA1">
                <w:rPr>
                  <w:lang w:eastAsia="en-GB"/>
                </w:rPr>
                <w:t xml:space="preserve">, </w:t>
              </w:r>
            </w:ins>
            <w:ins w:id="244" w:author="Mohamed A. Nassar (Nokia)" w:date="2024-10-31T13:28:00Z">
              <w:r w:rsidR="00F07FA1" w:rsidRPr="00F07FA1">
                <w:rPr>
                  <w:lang w:eastAsia="en-GB"/>
                </w:rPr>
                <w:t>MPQUIC-</w:t>
              </w:r>
            </w:ins>
            <w:ins w:id="245" w:author="Mohamed A. Nassar (Nokia)" w:date="2024-10-31T13:29:00Z" w16du:dateUtc="2024-10-31T12:29:00Z">
              <w:r w:rsidR="00F07FA1">
                <w:rPr>
                  <w:lang w:eastAsia="en-GB"/>
                </w:rPr>
                <w:t>IP</w:t>
              </w:r>
            </w:ins>
            <w:ins w:id="246" w:author="Mohamed A. Nassar (Nokia)" w:date="2024-10-31T13:28:00Z">
              <w:r w:rsidR="00F07FA1" w:rsidRPr="00F07FA1">
                <w:rPr>
                  <w:lang w:eastAsia="en-GB"/>
                </w:rPr>
                <w:t xml:space="preserve"> functionality</w:t>
              </w:r>
            </w:ins>
            <w:ins w:id="247" w:author="Mohamed A. Nassar (Nokia)" w:date="2024-10-31T13:28:00Z" w16du:dateUtc="2024-10-31T12:28:00Z">
              <w:r w:rsidR="00F07FA1">
                <w:rPr>
                  <w:lang w:eastAsia="en-GB"/>
                </w:rPr>
                <w:t xml:space="preserve"> or </w:t>
              </w:r>
            </w:ins>
            <w:ins w:id="248" w:author="Mohamed A. Nassar (Nokia)" w:date="2024-10-31T13:29:00Z">
              <w:r w:rsidR="00F07FA1" w:rsidRPr="00F07FA1">
                <w:rPr>
                  <w:lang w:eastAsia="en-GB"/>
                </w:rPr>
                <w:t>MPQUIC-</w:t>
              </w:r>
            </w:ins>
            <w:ins w:id="249" w:author="Mohamed A. Nassar (Nokia)" w:date="2024-10-31T13:29:00Z" w16du:dateUtc="2024-10-31T12:29:00Z">
              <w:r w:rsidR="00F07FA1">
                <w:rPr>
                  <w:lang w:eastAsia="en-GB"/>
                </w:rPr>
                <w:t>E</w:t>
              </w:r>
            </w:ins>
            <w:ins w:id="250" w:author="Mohamed A. Nassar (Nokia)" w:date="2024-10-31T13:29:00Z">
              <w:r w:rsidR="00F07FA1" w:rsidRPr="00F07FA1">
                <w:rPr>
                  <w:lang w:eastAsia="en-GB"/>
                </w:rPr>
                <w:t xml:space="preserve"> functionality</w:t>
              </w:r>
            </w:ins>
            <w:r w:rsidRPr="00A20210">
              <w:rPr>
                <w:lang w:eastAsia="en-GB"/>
              </w:rPr>
              <w:t xml:space="preserve">. </w:t>
            </w:r>
            <w:proofErr w:type="gramStart"/>
            <w:r w:rsidRPr="00A20210">
              <w:rPr>
                <w:lang w:eastAsia="en-GB"/>
              </w:rPr>
              <w:t>Otherwise</w:t>
            </w:r>
            <w:proofErr w:type="gramEnd"/>
            <w:r w:rsidRPr="00A20210">
              <w:rPr>
                <w:lang w:eastAsia="en-GB"/>
              </w:rPr>
              <w:t xml:space="preserve"> if the steering functionality is not</w:t>
            </w:r>
            <w:ins w:id="251" w:author="Mohamed A. Nassar (Nokia)" w:date="2024-10-31T13:29:00Z" w16du:dateUtc="2024-10-31T12:29:00Z">
              <w:r w:rsidR="002C54AA">
                <w:rPr>
                  <w:lang w:eastAsia="en-GB"/>
                </w:rPr>
                <w:t xml:space="preserve"> one of the</w:t>
              </w:r>
            </w:ins>
            <w:r w:rsidRPr="00A20210">
              <w:rPr>
                <w:lang w:eastAsia="en-GB"/>
              </w:rPr>
              <w:t xml:space="preserve"> MPQUIC</w:t>
            </w:r>
            <w:ins w:id="252" w:author="Mohamed A. Nassar (Nokia)" w:date="2024-10-31T13:29:00Z" w16du:dateUtc="2024-10-31T12:29:00Z">
              <w:r w:rsidR="002C54AA">
                <w:rPr>
                  <w:lang w:eastAsia="en-GB"/>
                </w:rPr>
                <w:t xml:space="preserve"> functionalities</w:t>
              </w:r>
            </w:ins>
            <w:r w:rsidRPr="00A20210">
              <w:rPr>
                <w:lang w:eastAsia="en-GB"/>
              </w:rPr>
              <w:t>, the transport mode shall not be included.</w:t>
            </w:r>
          </w:p>
        </w:tc>
      </w:tr>
      <w:tr w:rsidR="00EB51B8" w:rsidRPr="00A20210" w14:paraId="63F52B9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036DE26" w14:textId="77777777" w:rsidR="00EB51B8" w:rsidRPr="00A20210" w:rsidRDefault="00EB51B8" w:rsidP="00D43E0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EB51B8" w14:paraId="35D2D74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F958317" w14:textId="60341FA0" w:rsidR="00EB51B8" w:rsidRDefault="00EB51B8" w:rsidP="008E41BB">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EB51B8" w14:paraId="48B71484" w14:textId="77777777" w:rsidTr="00D43E0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7499BB65" w14:textId="163CE269" w:rsidR="00EB51B8" w:rsidRDefault="00EB51B8" w:rsidP="009206AD">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329AEB7D" w14:textId="77777777" w:rsidR="00EB51B8" w:rsidRPr="00A20210" w:rsidRDefault="00EB51B8" w:rsidP="00EB51B8">
      <w:pPr>
        <w:rPr>
          <w:noProof/>
        </w:rPr>
      </w:pPr>
    </w:p>
    <w:p w14:paraId="1122C21B" w14:textId="77777777" w:rsidR="00F42711" w:rsidRDefault="00F42711" w:rsidP="00F42711">
      <w:pPr>
        <w:jc w:val="center"/>
      </w:pPr>
      <w:bookmarkStart w:id="253" w:name="_Toc178410703"/>
      <w:r w:rsidRPr="001F6E20">
        <w:rPr>
          <w:highlight w:val="green"/>
        </w:rPr>
        <w:t xml:space="preserve">***** </w:t>
      </w:r>
      <w:r>
        <w:rPr>
          <w:highlight w:val="green"/>
        </w:rPr>
        <w:t>Next</w:t>
      </w:r>
      <w:r w:rsidRPr="001F6E20">
        <w:rPr>
          <w:highlight w:val="green"/>
        </w:rPr>
        <w:t xml:space="preserve"> change *****</w:t>
      </w:r>
    </w:p>
    <w:p w14:paraId="5A92BAA5" w14:textId="35AFFDCD" w:rsidR="00EB51B8" w:rsidRPr="00A20210" w:rsidRDefault="00EB51B8" w:rsidP="00EB51B8">
      <w:pPr>
        <w:pStyle w:val="Heading4"/>
      </w:pPr>
      <w:bookmarkStart w:id="254" w:name="_Toc25085425"/>
      <w:bookmarkStart w:id="255" w:name="_Toc42897419"/>
      <w:bookmarkStart w:id="256" w:name="_Toc43398934"/>
      <w:bookmarkStart w:id="257" w:name="_Toc51772013"/>
      <w:bookmarkStart w:id="258" w:name="_Toc178410711"/>
      <w:bookmarkEnd w:id="253"/>
      <w:r w:rsidRPr="00A20210">
        <w:t>6.1.4.2</w:t>
      </w:r>
      <w:r w:rsidRPr="00A20210">
        <w:tab/>
        <w:t>Encoding of network steering functionalities information</w:t>
      </w:r>
      <w:bookmarkEnd w:id="254"/>
      <w:bookmarkEnd w:id="255"/>
      <w:bookmarkEnd w:id="256"/>
      <w:bookmarkEnd w:id="257"/>
      <w:bookmarkEnd w:id="258"/>
    </w:p>
    <w:p w14:paraId="4A0F1FC9" w14:textId="77777777" w:rsidR="00EB51B8" w:rsidRPr="00A20210" w:rsidRDefault="00EB51B8" w:rsidP="00EB51B8">
      <w:pPr>
        <w:rPr>
          <w:noProof/>
          <w:lang w:val="en-US"/>
        </w:rPr>
      </w:pPr>
      <w:r w:rsidRPr="00A20210">
        <w:rPr>
          <w:noProof/>
          <w:lang w:val="en-US"/>
        </w:rPr>
        <w:t>The network steering functionalities information contains:</w:t>
      </w:r>
    </w:p>
    <w:p w14:paraId="414345AD" w14:textId="77777777" w:rsidR="00EB51B8" w:rsidRPr="00A20210" w:rsidRDefault="00EB51B8" w:rsidP="00EB51B8">
      <w:pPr>
        <w:pStyle w:val="B1"/>
        <w:rPr>
          <w:noProof/>
          <w:lang w:val="en-US"/>
        </w:rPr>
      </w:pPr>
      <w:r w:rsidRPr="00A20210">
        <w:rPr>
          <w:noProof/>
          <w:lang w:val="en-US"/>
        </w:rPr>
        <w:t>a)</w:t>
      </w:r>
      <w:r w:rsidRPr="00A20210">
        <w:rPr>
          <w:noProof/>
          <w:lang w:val="en-US"/>
        </w:rPr>
        <w:tab/>
        <w:t>addressing information for the ATSSS capable UE actingas the client for a functionality; and</w:t>
      </w:r>
    </w:p>
    <w:p w14:paraId="4CD4C7A7" w14:textId="77777777" w:rsidR="00EB51B8" w:rsidRPr="00A20210" w:rsidRDefault="00EB51B8" w:rsidP="00EB51B8">
      <w:pPr>
        <w:pStyle w:val="B1"/>
        <w:rPr>
          <w:noProof/>
          <w:lang w:val="en-US"/>
        </w:rPr>
      </w:pPr>
      <w:r w:rsidRPr="00A20210">
        <w:rPr>
          <w:noProof/>
          <w:lang w:val="en-US"/>
        </w:rPr>
        <w:t>b)</w:t>
      </w:r>
      <w:r w:rsidRPr="00A20210">
        <w:rPr>
          <w:noProof/>
          <w:lang w:val="en-US"/>
        </w:rPr>
        <w:tab/>
        <w:t>addressing and type information for the proxy for that functionality,</w:t>
      </w:r>
    </w:p>
    <w:p w14:paraId="19FC284A" w14:textId="1EFA107C" w:rsidR="00EB51B8" w:rsidRPr="00A20210" w:rsidRDefault="00EB51B8" w:rsidP="00FC0D02">
      <w:bookmarkStart w:id="259" w:name="MCCQCTEMPBM_00000023"/>
      <w:r w:rsidRPr="00A20210">
        <w:t>where the network steering functionalities information is either MPTCP network steering functionalities information</w:t>
      </w:r>
      <w:ins w:id="260" w:author="Mohamed A. Nassar (Nokia)" w:date="2024-10-31T14:22:00Z" w16du:dateUtc="2024-10-31T13:22:00Z">
        <w:r w:rsidR="00FC0D02">
          <w:t xml:space="preserve">, </w:t>
        </w:r>
      </w:ins>
      <w:ins w:id="261" w:author="Mohamed A. Nassar (Nokia)" w:date="2024-10-31T14:22:00Z">
        <w:r w:rsidR="00FC0D02" w:rsidRPr="00FC0D02">
          <w:t>MPQUIC</w:t>
        </w:r>
      </w:ins>
      <w:ins w:id="262" w:author="Mohamed A. Nassar (Nokia)" w:date="2024-10-31T14:23:00Z" w16du:dateUtc="2024-10-31T13:23:00Z">
        <w:r w:rsidR="00FC0D02">
          <w:t>-UDP</w:t>
        </w:r>
      </w:ins>
      <w:ins w:id="263" w:author="Mohamed A. Nassar (Nokia)" w:date="2024-10-31T14:22:00Z">
        <w:r w:rsidR="00FC0D02" w:rsidRPr="00FC0D02">
          <w:t xml:space="preserve"> network steering functionalities information</w:t>
        </w:r>
      </w:ins>
      <w:ins w:id="264" w:author="Mohamed A. Nassar (Nokia)" w:date="2024-10-31T14:22:00Z" w16du:dateUtc="2024-10-31T13:22:00Z">
        <w:r w:rsidR="00FC0D02">
          <w:t xml:space="preserve">, </w:t>
        </w:r>
      </w:ins>
      <w:ins w:id="265" w:author="Mohamed A. Nassar (Nokia)" w:date="2024-10-31T14:22:00Z">
        <w:r w:rsidR="00FC0D02" w:rsidRPr="00FC0D02">
          <w:t>MPQUIC</w:t>
        </w:r>
      </w:ins>
      <w:ins w:id="266" w:author="Mohamed A. Nassar (Nokia)" w:date="2024-10-31T14:23:00Z" w16du:dateUtc="2024-10-31T13:23:00Z">
        <w:r w:rsidR="00FC0D02">
          <w:t>-IP</w:t>
        </w:r>
      </w:ins>
      <w:ins w:id="267" w:author="Mohamed A. Nassar (Nokia)" w:date="2024-10-31T14:22:00Z">
        <w:r w:rsidR="00FC0D02" w:rsidRPr="00FC0D02">
          <w:t xml:space="preserve"> network steering functionalities information</w:t>
        </w:r>
      </w:ins>
      <w:r w:rsidRPr="00A20210">
        <w:t xml:space="preserve"> or MPQUIC</w:t>
      </w:r>
      <w:ins w:id="268" w:author="Mohamed A. Nassar (Nokia)" w:date="2024-10-31T14:23:00Z" w16du:dateUtc="2024-10-31T13:23:00Z">
        <w:r w:rsidR="00FC0D02">
          <w:t>-E</w:t>
        </w:r>
      </w:ins>
      <w:r w:rsidRPr="00A20210">
        <w:t xml:space="preserve"> network steering functionalities information and is identified by ATSSS parameter identifier as encoded in table 6.1.2-1.</w:t>
      </w:r>
    </w:p>
    <w:p w14:paraId="79A25175" w14:textId="77777777" w:rsidR="00EB51B8" w:rsidRPr="00A20210" w:rsidRDefault="00EB51B8" w:rsidP="00EB51B8">
      <w:r w:rsidRPr="00A20210">
        <w:t>The network steering functionalities information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B51B8" w:rsidRPr="00A20210" w14:paraId="59560617" w14:textId="77777777" w:rsidTr="00D43E0B">
        <w:trPr>
          <w:cantSplit/>
          <w:jc w:val="center"/>
        </w:trPr>
        <w:tc>
          <w:tcPr>
            <w:tcW w:w="708" w:type="dxa"/>
            <w:tcBorders>
              <w:bottom w:val="single" w:sz="4" w:space="0" w:color="auto"/>
            </w:tcBorders>
          </w:tcPr>
          <w:p w14:paraId="631BE6A5" w14:textId="77777777" w:rsidR="00EB51B8" w:rsidRPr="00A20210" w:rsidRDefault="00EB51B8" w:rsidP="00D43E0B">
            <w:pPr>
              <w:pStyle w:val="TAC"/>
            </w:pPr>
            <w:bookmarkStart w:id="269" w:name="MCCQCTEMPBM_00000112"/>
            <w:bookmarkEnd w:id="259"/>
            <w:r w:rsidRPr="00A20210">
              <w:lastRenderedPageBreak/>
              <w:t>8</w:t>
            </w:r>
          </w:p>
        </w:tc>
        <w:tc>
          <w:tcPr>
            <w:tcW w:w="709" w:type="dxa"/>
            <w:tcBorders>
              <w:bottom w:val="single" w:sz="4" w:space="0" w:color="auto"/>
            </w:tcBorders>
          </w:tcPr>
          <w:p w14:paraId="406C2C92" w14:textId="77777777" w:rsidR="00EB51B8" w:rsidRPr="00A20210" w:rsidRDefault="00EB51B8" w:rsidP="00D43E0B">
            <w:pPr>
              <w:pStyle w:val="TAC"/>
            </w:pPr>
            <w:r w:rsidRPr="00A20210">
              <w:t>7</w:t>
            </w:r>
          </w:p>
        </w:tc>
        <w:tc>
          <w:tcPr>
            <w:tcW w:w="709" w:type="dxa"/>
            <w:tcBorders>
              <w:bottom w:val="single" w:sz="4" w:space="0" w:color="auto"/>
            </w:tcBorders>
          </w:tcPr>
          <w:p w14:paraId="10F6B4B5" w14:textId="77777777" w:rsidR="00EB51B8" w:rsidRPr="00A20210" w:rsidRDefault="00EB51B8" w:rsidP="00D43E0B">
            <w:pPr>
              <w:pStyle w:val="TAC"/>
            </w:pPr>
            <w:r w:rsidRPr="00A20210">
              <w:t>6</w:t>
            </w:r>
          </w:p>
        </w:tc>
        <w:tc>
          <w:tcPr>
            <w:tcW w:w="709" w:type="dxa"/>
            <w:tcBorders>
              <w:bottom w:val="single" w:sz="4" w:space="0" w:color="auto"/>
            </w:tcBorders>
          </w:tcPr>
          <w:p w14:paraId="637F4B29" w14:textId="77777777" w:rsidR="00EB51B8" w:rsidRPr="00A20210" w:rsidRDefault="00EB51B8" w:rsidP="00D43E0B">
            <w:pPr>
              <w:pStyle w:val="TAC"/>
            </w:pPr>
            <w:r w:rsidRPr="00A20210">
              <w:t>5</w:t>
            </w:r>
          </w:p>
        </w:tc>
        <w:tc>
          <w:tcPr>
            <w:tcW w:w="709" w:type="dxa"/>
            <w:tcBorders>
              <w:bottom w:val="single" w:sz="4" w:space="0" w:color="auto"/>
            </w:tcBorders>
          </w:tcPr>
          <w:p w14:paraId="257341B5" w14:textId="77777777" w:rsidR="00EB51B8" w:rsidRPr="00A20210" w:rsidRDefault="00EB51B8" w:rsidP="00D43E0B">
            <w:pPr>
              <w:pStyle w:val="TAC"/>
            </w:pPr>
            <w:r w:rsidRPr="00A20210">
              <w:t>4</w:t>
            </w:r>
          </w:p>
        </w:tc>
        <w:tc>
          <w:tcPr>
            <w:tcW w:w="709" w:type="dxa"/>
            <w:tcBorders>
              <w:bottom w:val="single" w:sz="4" w:space="0" w:color="auto"/>
            </w:tcBorders>
          </w:tcPr>
          <w:p w14:paraId="51AC801D" w14:textId="77777777" w:rsidR="00EB51B8" w:rsidRPr="00A20210" w:rsidRDefault="00EB51B8" w:rsidP="00D43E0B">
            <w:pPr>
              <w:pStyle w:val="TAC"/>
            </w:pPr>
            <w:r w:rsidRPr="00A20210">
              <w:t>3</w:t>
            </w:r>
          </w:p>
        </w:tc>
        <w:tc>
          <w:tcPr>
            <w:tcW w:w="709" w:type="dxa"/>
            <w:tcBorders>
              <w:bottom w:val="single" w:sz="4" w:space="0" w:color="auto"/>
            </w:tcBorders>
          </w:tcPr>
          <w:p w14:paraId="61BBBDB0" w14:textId="77777777" w:rsidR="00EB51B8" w:rsidRPr="00A20210" w:rsidRDefault="00EB51B8" w:rsidP="00D43E0B">
            <w:pPr>
              <w:pStyle w:val="TAC"/>
            </w:pPr>
            <w:r w:rsidRPr="00A20210">
              <w:t>2</w:t>
            </w:r>
          </w:p>
        </w:tc>
        <w:tc>
          <w:tcPr>
            <w:tcW w:w="709" w:type="dxa"/>
            <w:tcBorders>
              <w:bottom w:val="single" w:sz="4" w:space="0" w:color="auto"/>
            </w:tcBorders>
          </w:tcPr>
          <w:p w14:paraId="7A68EB04" w14:textId="77777777" w:rsidR="00EB51B8" w:rsidRPr="00A20210" w:rsidRDefault="00EB51B8" w:rsidP="00D43E0B">
            <w:pPr>
              <w:pStyle w:val="TAC"/>
            </w:pPr>
            <w:r w:rsidRPr="00A20210">
              <w:t>1</w:t>
            </w:r>
          </w:p>
        </w:tc>
        <w:tc>
          <w:tcPr>
            <w:tcW w:w="1134" w:type="dxa"/>
          </w:tcPr>
          <w:p w14:paraId="260CEFBE" w14:textId="77777777" w:rsidR="00EB51B8" w:rsidRPr="00A20210" w:rsidRDefault="00EB51B8" w:rsidP="00D43E0B">
            <w:pPr>
              <w:pStyle w:val="TAL"/>
            </w:pPr>
          </w:p>
        </w:tc>
      </w:tr>
      <w:tr w:rsidR="00EB51B8" w:rsidRPr="00A20210" w14:paraId="7D32CAF1" w14:textId="77777777" w:rsidTr="00D43E0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3497CA" w14:textId="77777777" w:rsidR="00EB51B8" w:rsidRPr="00A20210" w:rsidRDefault="00EB51B8" w:rsidP="00D43E0B">
            <w:pPr>
              <w:pStyle w:val="TAC"/>
            </w:pPr>
            <w:r w:rsidRPr="00A20210">
              <w:t>Client 3GPP IP address type</w:t>
            </w:r>
          </w:p>
        </w:tc>
        <w:tc>
          <w:tcPr>
            <w:tcW w:w="1134" w:type="dxa"/>
            <w:tcBorders>
              <w:left w:val="single" w:sz="4" w:space="0" w:color="auto"/>
            </w:tcBorders>
          </w:tcPr>
          <w:p w14:paraId="00B00EC2" w14:textId="77777777" w:rsidR="00EB51B8" w:rsidRPr="00A20210" w:rsidRDefault="00EB51B8" w:rsidP="00D43E0B">
            <w:pPr>
              <w:pStyle w:val="TAL"/>
            </w:pPr>
            <w:r w:rsidRPr="00A20210">
              <w:t>octet a+1</w:t>
            </w:r>
          </w:p>
        </w:tc>
      </w:tr>
      <w:tr w:rsidR="00EB51B8" w:rsidRPr="00A20210" w14:paraId="4E40C635" w14:textId="77777777" w:rsidTr="00D43E0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A06EAC" w14:textId="77777777" w:rsidR="00EB51B8" w:rsidRPr="00A20210" w:rsidRDefault="00EB51B8" w:rsidP="00D43E0B">
            <w:pPr>
              <w:pStyle w:val="TAC"/>
              <w:rPr>
                <w:lang w:eastAsia="zh-CN"/>
              </w:rPr>
            </w:pPr>
          </w:p>
          <w:p w14:paraId="45C289E3" w14:textId="77777777" w:rsidR="00EB51B8" w:rsidRPr="00A20210" w:rsidRDefault="00EB51B8" w:rsidP="00D43E0B">
            <w:pPr>
              <w:pStyle w:val="TAC"/>
              <w:rPr>
                <w:lang w:eastAsia="zh-CN"/>
              </w:rPr>
            </w:pPr>
            <w:r w:rsidRPr="00A20210">
              <w:rPr>
                <w:lang w:eastAsia="zh-CN"/>
              </w:rPr>
              <w:t xml:space="preserve">Client 3GPP </w:t>
            </w:r>
            <w:r w:rsidRPr="00A20210">
              <w:t>IP</w:t>
            </w:r>
            <w:r w:rsidRPr="00A20210">
              <w:rPr>
                <w:lang w:eastAsia="zh-CN"/>
              </w:rPr>
              <w:t xml:space="preserve"> address</w:t>
            </w:r>
          </w:p>
        </w:tc>
        <w:tc>
          <w:tcPr>
            <w:tcW w:w="1134" w:type="dxa"/>
            <w:tcBorders>
              <w:left w:val="single" w:sz="4" w:space="0" w:color="auto"/>
            </w:tcBorders>
          </w:tcPr>
          <w:p w14:paraId="5330954B" w14:textId="77777777" w:rsidR="00EB51B8" w:rsidRPr="00A20210" w:rsidRDefault="00EB51B8" w:rsidP="00D43E0B">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09DC3132" w14:textId="77777777" w:rsidR="00EB51B8" w:rsidRPr="00A20210" w:rsidRDefault="00EB51B8" w:rsidP="00D43E0B">
            <w:pPr>
              <w:pStyle w:val="TAL"/>
              <w:rPr>
                <w:lang w:eastAsia="zh-CN"/>
              </w:rPr>
            </w:pPr>
          </w:p>
          <w:p w14:paraId="5F58018F" w14:textId="77777777" w:rsidR="00EB51B8" w:rsidRPr="00A20210" w:rsidRDefault="00EB51B8" w:rsidP="00D43E0B">
            <w:pPr>
              <w:pStyle w:val="TAL"/>
              <w:rPr>
                <w:lang w:eastAsia="zh-CN"/>
              </w:rPr>
            </w:pPr>
            <w:r w:rsidRPr="00A20210">
              <w:rPr>
                <w:rFonts w:hint="eastAsia"/>
                <w:lang w:eastAsia="zh-CN"/>
              </w:rPr>
              <w:t xml:space="preserve">octet </w:t>
            </w:r>
            <w:r w:rsidRPr="00A20210">
              <w:rPr>
                <w:lang w:eastAsia="zh-CN"/>
              </w:rPr>
              <w:t>k-1</w:t>
            </w:r>
          </w:p>
        </w:tc>
      </w:tr>
      <w:tr w:rsidR="00EB51B8" w:rsidRPr="00A20210" w14:paraId="679FFDFA" w14:textId="77777777" w:rsidTr="00D43E0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00B161" w14:textId="77777777" w:rsidR="00EB51B8" w:rsidRPr="00A20210" w:rsidRDefault="00EB51B8" w:rsidP="00D43E0B">
            <w:pPr>
              <w:pStyle w:val="TAC"/>
              <w:rPr>
                <w:lang w:eastAsia="zh-CN"/>
              </w:rPr>
            </w:pPr>
            <w:r w:rsidRPr="00A20210">
              <w:rPr>
                <w:lang w:eastAsia="zh-CN"/>
              </w:rPr>
              <w:t>Client non-3GPP IP address type</w:t>
            </w:r>
          </w:p>
        </w:tc>
        <w:tc>
          <w:tcPr>
            <w:tcW w:w="1134" w:type="dxa"/>
            <w:tcBorders>
              <w:left w:val="single" w:sz="4" w:space="0" w:color="auto"/>
            </w:tcBorders>
          </w:tcPr>
          <w:p w14:paraId="03A18CB7" w14:textId="77777777" w:rsidR="00EB51B8" w:rsidRPr="00A20210" w:rsidRDefault="00EB51B8" w:rsidP="00D43E0B">
            <w:pPr>
              <w:pStyle w:val="TAL"/>
              <w:rPr>
                <w:lang w:eastAsia="zh-CN"/>
              </w:rPr>
            </w:pPr>
            <w:r w:rsidRPr="00A20210">
              <w:rPr>
                <w:lang w:eastAsia="zh-CN"/>
              </w:rPr>
              <w:t>octet k</w:t>
            </w:r>
          </w:p>
        </w:tc>
      </w:tr>
      <w:tr w:rsidR="00EB51B8" w:rsidRPr="00A20210" w14:paraId="64A2F757" w14:textId="77777777" w:rsidTr="00D43E0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F542E" w14:textId="77777777" w:rsidR="00EB51B8" w:rsidRPr="00A20210" w:rsidRDefault="00EB51B8" w:rsidP="00D43E0B">
            <w:pPr>
              <w:pStyle w:val="TAC"/>
              <w:rPr>
                <w:lang w:eastAsia="zh-CN"/>
              </w:rPr>
            </w:pPr>
          </w:p>
          <w:p w14:paraId="35AD6C49" w14:textId="77777777" w:rsidR="00EB51B8" w:rsidRPr="00A20210" w:rsidRDefault="00EB51B8" w:rsidP="00D43E0B">
            <w:pPr>
              <w:pStyle w:val="TAC"/>
              <w:rPr>
                <w:lang w:eastAsia="zh-CN"/>
              </w:rPr>
            </w:pPr>
            <w:r w:rsidRPr="00A20210">
              <w:rPr>
                <w:lang w:eastAsia="zh-CN"/>
              </w:rPr>
              <w:t>Client non-3GPP IP address</w:t>
            </w:r>
          </w:p>
        </w:tc>
        <w:tc>
          <w:tcPr>
            <w:tcW w:w="1134" w:type="dxa"/>
            <w:tcBorders>
              <w:left w:val="single" w:sz="4" w:space="0" w:color="auto"/>
            </w:tcBorders>
          </w:tcPr>
          <w:p w14:paraId="592004DC" w14:textId="77777777" w:rsidR="00EB51B8" w:rsidRPr="00A20210" w:rsidRDefault="00EB51B8" w:rsidP="00D43E0B">
            <w:pPr>
              <w:pStyle w:val="TAL"/>
              <w:rPr>
                <w:lang w:eastAsia="zh-CN"/>
              </w:rPr>
            </w:pPr>
            <w:r w:rsidRPr="00A20210">
              <w:rPr>
                <w:lang w:eastAsia="zh-CN"/>
              </w:rPr>
              <w:t>octet k+1</w:t>
            </w:r>
          </w:p>
          <w:p w14:paraId="3C674BAE" w14:textId="77777777" w:rsidR="00EB51B8" w:rsidRPr="00A20210" w:rsidRDefault="00EB51B8" w:rsidP="00D43E0B">
            <w:pPr>
              <w:pStyle w:val="TAL"/>
              <w:rPr>
                <w:lang w:eastAsia="zh-CN"/>
              </w:rPr>
            </w:pPr>
          </w:p>
          <w:p w14:paraId="61CF314B" w14:textId="77777777" w:rsidR="00EB51B8" w:rsidRPr="00A20210" w:rsidRDefault="00EB51B8" w:rsidP="00D43E0B">
            <w:pPr>
              <w:pStyle w:val="TAL"/>
              <w:rPr>
                <w:lang w:eastAsia="zh-CN"/>
              </w:rPr>
            </w:pPr>
            <w:r w:rsidRPr="00A20210">
              <w:rPr>
                <w:lang w:eastAsia="zh-CN"/>
              </w:rPr>
              <w:t>octet l-1</w:t>
            </w:r>
          </w:p>
        </w:tc>
      </w:tr>
      <w:tr w:rsidR="00EB51B8" w:rsidRPr="00A20210" w14:paraId="654B6424" w14:textId="77777777" w:rsidTr="00D43E0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F7B06D" w14:textId="77777777" w:rsidR="00EB51B8" w:rsidRPr="00A20210" w:rsidRDefault="00EB51B8" w:rsidP="00D43E0B">
            <w:pPr>
              <w:pStyle w:val="TAC"/>
              <w:rPr>
                <w:lang w:eastAsia="zh-CN"/>
              </w:rPr>
            </w:pPr>
            <w:r w:rsidRPr="00A20210">
              <w:rPr>
                <w:lang w:eastAsia="zh-CN"/>
              </w:rPr>
              <w:t xml:space="preserve">Length of proxy information </w:t>
            </w:r>
          </w:p>
        </w:tc>
        <w:tc>
          <w:tcPr>
            <w:tcW w:w="1134" w:type="dxa"/>
            <w:tcBorders>
              <w:left w:val="single" w:sz="4" w:space="0" w:color="auto"/>
            </w:tcBorders>
          </w:tcPr>
          <w:p w14:paraId="6B382E0C" w14:textId="77777777" w:rsidR="00EB51B8" w:rsidRPr="00A20210" w:rsidRDefault="00EB51B8" w:rsidP="00D43E0B">
            <w:pPr>
              <w:pStyle w:val="TAL"/>
              <w:rPr>
                <w:lang w:eastAsia="zh-CN"/>
              </w:rPr>
            </w:pPr>
            <w:r w:rsidRPr="00A20210">
              <w:rPr>
                <w:lang w:eastAsia="zh-CN"/>
              </w:rPr>
              <w:t>octet l</w:t>
            </w:r>
          </w:p>
        </w:tc>
      </w:tr>
      <w:tr w:rsidR="00EB51B8" w:rsidRPr="00A20210" w14:paraId="02DBB666" w14:textId="77777777" w:rsidTr="00D43E0B">
        <w:trPr>
          <w:jc w:val="center"/>
        </w:trPr>
        <w:tc>
          <w:tcPr>
            <w:tcW w:w="5671" w:type="dxa"/>
            <w:gridSpan w:val="8"/>
            <w:vMerge w:val="restart"/>
            <w:tcBorders>
              <w:top w:val="single" w:sz="4" w:space="0" w:color="auto"/>
              <w:left w:val="single" w:sz="4" w:space="0" w:color="auto"/>
              <w:right w:val="single" w:sz="4" w:space="0" w:color="auto"/>
            </w:tcBorders>
          </w:tcPr>
          <w:p w14:paraId="184D9491" w14:textId="77777777" w:rsidR="00EB51B8" w:rsidRPr="00A20210" w:rsidRDefault="00EB51B8" w:rsidP="00D43E0B">
            <w:pPr>
              <w:pStyle w:val="TAC"/>
              <w:rPr>
                <w:lang w:eastAsia="zh-CN"/>
              </w:rPr>
            </w:pPr>
          </w:p>
          <w:p w14:paraId="73495032" w14:textId="77777777" w:rsidR="00EB51B8" w:rsidRPr="00A20210" w:rsidRDefault="00EB51B8" w:rsidP="00D43E0B">
            <w:pPr>
              <w:pStyle w:val="TAC"/>
              <w:rPr>
                <w:lang w:eastAsia="zh-CN"/>
              </w:rPr>
            </w:pPr>
          </w:p>
          <w:p w14:paraId="5E967FFB" w14:textId="77777777" w:rsidR="00EB51B8" w:rsidRPr="00A20210" w:rsidRDefault="00EB51B8" w:rsidP="00D43E0B">
            <w:pPr>
              <w:pStyle w:val="TAC"/>
              <w:rPr>
                <w:lang w:eastAsia="zh-CN"/>
              </w:rPr>
            </w:pPr>
            <w:r w:rsidRPr="00A20210">
              <w:rPr>
                <w:lang w:eastAsia="zh-CN"/>
              </w:rPr>
              <w:t xml:space="preserve"> Proxy information value 1</w:t>
            </w:r>
          </w:p>
          <w:p w14:paraId="4EB896BA" w14:textId="77777777" w:rsidR="00EB51B8" w:rsidRPr="00A20210" w:rsidRDefault="00EB51B8" w:rsidP="00D43E0B">
            <w:pPr>
              <w:pStyle w:val="TAC"/>
              <w:rPr>
                <w:lang w:eastAsia="zh-CN"/>
              </w:rPr>
            </w:pPr>
          </w:p>
        </w:tc>
        <w:tc>
          <w:tcPr>
            <w:tcW w:w="1134" w:type="dxa"/>
            <w:tcBorders>
              <w:left w:val="single" w:sz="4" w:space="0" w:color="auto"/>
            </w:tcBorders>
          </w:tcPr>
          <w:p w14:paraId="1A7B2F8B" w14:textId="77777777" w:rsidR="00EB51B8" w:rsidRPr="00A20210" w:rsidRDefault="00EB51B8" w:rsidP="00D43E0B">
            <w:pPr>
              <w:pStyle w:val="TAL"/>
              <w:rPr>
                <w:lang w:eastAsia="zh-CN"/>
              </w:rPr>
            </w:pPr>
            <w:r w:rsidRPr="00A20210">
              <w:rPr>
                <w:lang w:eastAsia="zh-CN"/>
              </w:rPr>
              <w:t>octet l+1</w:t>
            </w:r>
          </w:p>
        </w:tc>
      </w:tr>
      <w:tr w:rsidR="00EB51B8" w:rsidRPr="00A20210" w14:paraId="175BEDB8" w14:textId="77777777" w:rsidTr="00D43E0B">
        <w:trPr>
          <w:jc w:val="center"/>
        </w:trPr>
        <w:tc>
          <w:tcPr>
            <w:tcW w:w="5671" w:type="dxa"/>
            <w:gridSpan w:val="8"/>
            <w:vMerge/>
            <w:tcBorders>
              <w:left w:val="single" w:sz="4" w:space="0" w:color="auto"/>
              <w:right w:val="single" w:sz="4" w:space="0" w:color="auto"/>
            </w:tcBorders>
          </w:tcPr>
          <w:p w14:paraId="41F124CC" w14:textId="77777777" w:rsidR="00EB51B8" w:rsidRPr="00A20210" w:rsidRDefault="00EB51B8" w:rsidP="00D43E0B">
            <w:pPr>
              <w:pStyle w:val="TAC"/>
              <w:rPr>
                <w:lang w:eastAsia="zh-CN"/>
              </w:rPr>
            </w:pPr>
          </w:p>
        </w:tc>
        <w:tc>
          <w:tcPr>
            <w:tcW w:w="1134" w:type="dxa"/>
            <w:tcBorders>
              <w:left w:val="single" w:sz="4" w:space="0" w:color="auto"/>
            </w:tcBorders>
          </w:tcPr>
          <w:p w14:paraId="5B1D735D" w14:textId="77777777" w:rsidR="00EB51B8" w:rsidRPr="00A20210" w:rsidRDefault="00EB51B8" w:rsidP="00D43E0B">
            <w:pPr>
              <w:pStyle w:val="TAL"/>
              <w:rPr>
                <w:lang w:eastAsia="zh-CN"/>
              </w:rPr>
            </w:pPr>
          </w:p>
          <w:p w14:paraId="13DF8BAF" w14:textId="77777777" w:rsidR="00EB51B8" w:rsidRPr="00A20210" w:rsidRDefault="00EB51B8" w:rsidP="00D43E0B">
            <w:pPr>
              <w:pStyle w:val="TAL"/>
              <w:rPr>
                <w:lang w:eastAsia="zh-CN"/>
              </w:rPr>
            </w:pPr>
          </w:p>
          <w:p w14:paraId="01FE6456" w14:textId="77777777" w:rsidR="00EB51B8" w:rsidRPr="00A20210" w:rsidRDefault="00EB51B8" w:rsidP="00D43E0B">
            <w:pPr>
              <w:pStyle w:val="TAL"/>
              <w:rPr>
                <w:lang w:eastAsia="zh-CN"/>
              </w:rPr>
            </w:pPr>
          </w:p>
        </w:tc>
      </w:tr>
      <w:tr w:rsidR="00EB51B8" w:rsidRPr="00A20210" w14:paraId="68619A2F" w14:textId="77777777" w:rsidTr="00D43E0B">
        <w:trPr>
          <w:jc w:val="center"/>
        </w:trPr>
        <w:tc>
          <w:tcPr>
            <w:tcW w:w="5671" w:type="dxa"/>
            <w:gridSpan w:val="8"/>
            <w:vMerge/>
            <w:tcBorders>
              <w:left w:val="single" w:sz="4" w:space="0" w:color="auto"/>
              <w:right w:val="single" w:sz="4" w:space="0" w:color="auto"/>
            </w:tcBorders>
          </w:tcPr>
          <w:p w14:paraId="3CBB6158" w14:textId="77777777" w:rsidR="00EB51B8" w:rsidRPr="00A20210" w:rsidRDefault="00EB51B8" w:rsidP="00D43E0B">
            <w:pPr>
              <w:pStyle w:val="TAC"/>
              <w:rPr>
                <w:lang w:eastAsia="zh-CN"/>
              </w:rPr>
            </w:pPr>
          </w:p>
        </w:tc>
        <w:tc>
          <w:tcPr>
            <w:tcW w:w="1134" w:type="dxa"/>
            <w:tcBorders>
              <w:left w:val="single" w:sz="4" w:space="0" w:color="auto"/>
            </w:tcBorders>
          </w:tcPr>
          <w:p w14:paraId="7B9251F8" w14:textId="77777777" w:rsidR="00EB51B8" w:rsidRPr="00A20210" w:rsidRDefault="00EB51B8" w:rsidP="00D43E0B">
            <w:pPr>
              <w:pStyle w:val="TAL"/>
              <w:rPr>
                <w:lang w:eastAsia="zh-CN"/>
              </w:rPr>
            </w:pPr>
          </w:p>
          <w:p w14:paraId="375F919A" w14:textId="77777777" w:rsidR="00EB51B8" w:rsidRPr="00A20210" w:rsidRDefault="00EB51B8" w:rsidP="00D43E0B">
            <w:pPr>
              <w:pStyle w:val="TAL"/>
              <w:rPr>
                <w:lang w:eastAsia="zh-CN"/>
              </w:rPr>
            </w:pPr>
          </w:p>
        </w:tc>
      </w:tr>
      <w:tr w:rsidR="00EB51B8" w:rsidRPr="00A20210" w14:paraId="064AC7E8" w14:textId="77777777" w:rsidTr="00D43E0B">
        <w:trPr>
          <w:jc w:val="center"/>
        </w:trPr>
        <w:tc>
          <w:tcPr>
            <w:tcW w:w="5671" w:type="dxa"/>
            <w:gridSpan w:val="8"/>
            <w:vMerge/>
            <w:tcBorders>
              <w:left w:val="single" w:sz="4" w:space="0" w:color="auto"/>
              <w:right w:val="single" w:sz="4" w:space="0" w:color="auto"/>
            </w:tcBorders>
          </w:tcPr>
          <w:p w14:paraId="0364E3BB" w14:textId="77777777" w:rsidR="00EB51B8" w:rsidRPr="00A20210" w:rsidRDefault="00EB51B8" w:rsidP="00D43E0B">
            <w:pPr>
              <w:pStyle w:val="TAC"/>
              <w:rPr>
                <w:lang w:eastAsia="zh-CN"/>
              </w:rPr>
            </w:pPr>
          </w:p>
        </w:tc>
        <w:tc>
          <w:tcPr>
            <w:tcW w:w="1134" w:type="dxa"/>
            <w:tcBorders>
              <w:left w:val="single" w:sz="4" w:space="0" w:color="auto"/>
            </w:tcBorders>
          </w:tcPr>
          <w:p w14:paraId="50812A90" w14:textId="77777777" w:rsidR="00EB51B8" w:rsidRPr="00A20210" w:rsidRDefault="00EB51B8" w:rsidP="00D43E0B">
            <w:pPr>
              <w:pStyle w:val="TAC"/>
              <w:jc w:val="left"/>
              <w:rPr>
                <w:lang w:eastAsia="zh-CN"/>
              </w:rPr>
            </w:pPr>
            <w:r w:rsidRPr="00A20210">
              <w:rPr>
                <w:lang w:eastAsia="zh-CN"/>
              </w:rPr>
              <w:t>octet m+2</w:t>
            </w:r>
          </w:p>
        </w:tc>
      </w:tr>
      <w:tr w:rsidR="00EB51B8" w:rsidRPr="00A20210" w14:paraId="7FCB7D6B" w14:textId="77777777" w:rsidTr="00D43E0B">
        <w:trPr>
          <w:jc w:val="center"/>
        </w:trPr>
        <w:tc>
          <w:tcPr>
            <w:tcW w:w="5671" w:type="dxa"/>
            <w:gridSpan w:val="8"/>
            <w:vMerge w:val="restart"/>
            <w:tcBorders>
              <w:top w:val="single" w:sz="4" w:space="0" w:color="auto"/>
              <w:left w:val="single" w:sz="4" w:space="0" w:color="auto"/>
              <w:right w:val="single" w:sz="4" w:space="0" w:color="auto"/>
            </w:tcBorders>
          </w:tcPr>
          <w:p w14:paraId="7DE3D0D7" w14:textId="77777777" w:rsidR="00EB51B8" w:rsidRPr="00A20210" w:rsidRDefault="00EB51B8" w:rsidP="00D43E0B">
            <w:pPr>
              <w:pStyle w:val="TAC"/>
              <w:rPr>
                <w:lang w:eastAsia="zh-CN"/>
              </w:rPr>
            </w:pPr>
          </w:p>
          <w:p w14:paraId="27CFC5D6" w14:textId="77777777" w:rsidR="00EB51B8" w:rsidRPr="00A20210" w:rsidRDefault="00EB51B8" w:rsidP="00D43E0B">
            <w:pPr>
              <w:pStyle w:val="TAC"/>
              <w:rPr>
                <w:lang w:eastAsia="zh-CN"/>
              </w:rPr>
            </w:pPr>
          </w:p>
          <w:p w14:paraId="68E574C9" w14:textId="77777777" w:rsidR="00EB51B8" w:rsidRPr="00A20210" w:rsidRDefault="00EB51B8" w:rsidP="00D43E0B">
            <w:pPr>
              <w:pStyle w:val="TAC"/>
              <w:rPr>
                <w:lang w:eastAsia="zh-CN"/>
              </w:rPr>
            </w:pPr>
            <w:r w:rsidRPr="00A20210">
              <w:rPr>
                <w:lang w:eastAsia="zh-CN"/>
              </w:rPr>
              <w:t xml:space="preserve"> Proxy information value 2</w:t>
            </w:r>
          </w:p>
          <w:p w14:paraId="45BE3F40" w14:textId="77777777" w:rsidR="00EB51B8" w:rsidRPr="00A20210" w:rsidRDefault="00EB51B8" w:rsidP="00D43E0B">
            <w:pPr>
              <w:pStyle w:val="TAC"/>
              <w:rPr>
                <w:lang w:eastAsia="zh-CN"/>
              </w:rPr>
            </w:pPr>
          </w:p>
        </w:tc>
        <w:tc>
          <w:tcPr>
            <w:tcW w:w="1134" w:type="dxa"/>
            <w:tcBorders>
              <w:left w:val="single" w:sz="4" w:space="0" w:color="auto"/>
            </w:tcBorders>
          </w:tcPr>
          <w:p w14:paraId="2E8D5A3C" w14:textId="77777777" w:rsidR="00EB51B8" w:rsidRPr="00A20210" w:rsidRDefault="00EB51B8" w:rsidP="00D43E0B">
            <w:pPr>
              <w:pStyle w:val="TAL"/>
              <w:rPr>
                <w:lang w:eastAsia="zh-CN"/>
              </w:rPr>
            </w:pPr>
            <w:r w:rsidRPr="00A20210">
              <w:rPr>
                <w:lang w:eastAsia="zh-CN"/>
              </w:rPr>
              <w:t>octet n</w:t>
            </w:r>
          </w:p>
        </w:tc>
      </w:tr>
      <w:tr w:rsidR="00EB51B8" w:rsidRPr="00A20210" w14:paraId="7FD7CB5B" w14:textId="77777777" w:rsidTr="00D43E0B">
        <w:trPr>
          <w:jc w:val="center"/>
        </w:trPr>
        <w:tc>
          <w:tcPr>
            <w:tcW w:w="5671" w:type="dxa"/>
            <w:gridSpan w:val="8"/>
            <w:vMerge/>
            <w:tcBorders>
              <w:left w:val="single" w:sz="4" w:space="0" w:color="auto"/>
              <w:right w:val="single" w:sz="4" w:space="0" w:color="auto"/>
            </w:tcBorders>
          </w:tcPr>
          <w:p w14:paraId="3C9778F8" w14:textId="77777777" w:rsidR="00EB51B8" w:rsidRPr="00A20210" w:rsidRDefault="00EB51B8" w:rsidP="00D43E0B">
            <w:pPr>
              <w:pStyle w:val="TAC"/>
              <w:rPr>
                <w:lang w:eastAsia="zh-CN"/>
              </w:rPr>
            </w:pPr>
          </w:p>
        </w:tc>
        <w:tc>
          <w:tcPr>
            <w:tcW w:w="1134" w:type="dxa"/>
            <w:tcBorders>
              <w:left w:val="single" w:sz="4" w:space="0" w:color="auto"/>
            </w:tcBorders>
          </w:tcPr>
          <w:p w14:paraId="1A0888C1" w14:textId="77777777" w:rsidR="00EB51B8" w:rsidRPr="00A20210" w:rsidRDefault="00EB51B8" w:rsidP="00D43E0B">
            <w:pPr>
              <w:pStyle w:val="TAL"/>
              <w:rPr>
                <w:lang w:eastAsia="zh-CN"/>
              </w:rPr>
            </w:pPr>
          </w:p>
          <w:p w14:paraId="5473129A" w14:textId="77777777" w:rsidR="00EB51B8" w:rsidRPr="00A20210" w:rsidRDefault="00EB51B8" w:rsidP="00D43E0B">
            <w:pPr>
              <w:pStyle w:val="TAL"/>
              <w:rPr>
                <w:lang w:eastAsia="zh-CN"/>
              </w:rPr>
            </w:pPr>
          </w:p>
          <w:p w14:paraId="5D9D8A84" w14:textId="77777777" w:rsidR="00EB51B8" w:rsidRPr="00A20210" w:rsidRDefault="00EB51B8" w:rsidP="00D43E0B">
            <w:pPr>
              <w:pStyle w:val="TAL"/>
              <w:rPr>
                <w:lang w:eastAsia="zh-CN"/>
              </w:rPr>
            </w:pPr>
          </w:p>
        </w:tc>
      </w:tr>
      <w:tr w:rsidR="00EB51B8" w:rsidRPr="00A20210" w14:paraId="41DD3696" w14:textId="77777777" w:rsidTr="00D43E0B">
        <w:trPr>
          <w:jc w:val="center"/>
        </w:trPr>
        <w:tc>
          <w:tcPr>
            <w:tcW w:w="5671" w:type="dxa"/>
            <w:gridSpan w:val="8"/>
            <w:vMerge/>
            <w:tcBorders>
              <w:left w:val="single" w:sz="4" w:space="0" w:color="auto"/>
              <w:right w:val="single" w:sz="4" w:space="0" w:color="auto"/>
            </w:tcBorders>
          </w:tcPr>
          <w:p w14:paraId="14A1675C" w14:textId="77777777" w:rsidR="00EB51B8" w:rsidRPr="00A20210" w:rsidRDefault="00EB51B8" w:rsidP="00D43E0B">
            <w:pPr>
              <w:pStyle w:val="TAC"/>
              <w:rPr>
                <w:lang w:eastAsia="zh-CN"/>
              </w:rPr>
            </w:pPr>
          </w:p>
        </w:tc>
        <w:tc>
          <w:tcPr>
            <w:tcW w:w="1134" w:type="dxa"/>
            <w:tcBorders>
              <w:left w:val="single" w:sz="4" w:space="0" w:color="auto"/>
            </w:tcBorders>
          </w:tcPr>
          <w:p w14:paraId="0F06ED4C" w14:textId="77777777" w:rsidR="00EB51B8" w:rsidRPr="00A20210" w:rsidRDefault="00EB51B8" w:rsidP="00D43E0B">
            <w:pPr>
              <w:pStyle w:val="TAL"/>
              <w:rPr>
                <w:lang w:eastAsia="zh-CN"/>
              </w:rPr>
            </w:pPr>
          </w:p>
          <w:p w14:paraId="17CA2AEB" w14:textId="77777777" w:rsidR="00EB51B8" w:rsidRPr="00A20210" w:rsidRDefault="00EB51B8" w:rsidP="00D43E0B">
            <w:pPr>
              <w:pStyle w:val="TAL"/>
              <w:rPr>
                <w:lang w:eastAsia="zh-CN"/>
              </w:rPr>
            </w:pPr>
          </w:p>
        </w:tc>
      </w:tr>
      <w:tr w:rsidR="00EB51B8" w:rsidRPr="00A20210" w14:paraId="3A245E33" w14:textId="77777777" w:rsidTr="00D43E0B">
        <w:trPr>
          <w:jc w:val="center"/>
        </w:trPr>
        <w:tc>
          <w:tcPr>
            <w:tcW w:w="5671" w:type="dxa"/>
            <w:gridSpan w:val="8"/>
            <w:vMerge/>
            <w:tcBorders>
              <w:left w:val="single" w:sz="4" w:space="0" w:color="auto"/>
              <w:right w:val="single" w:sz="4" w:space="0" w:color="auto"/>
            </w:tcBorders>
          </w:tcPr>
          <w:p w14:paraId="5E8401B1" w14:textId="77777777" w:rsidR="00EB51B8" w:rsidRPr="00A20210" w:rsidRDefault="00EB51B8" w:rsidP="00D43E0B">
            <w:pPr>
              <w:pStyle w:val="TAC"/>
              <w:rPr>
                <w:lang w:eastAsia="zh-CN"/>
              </w:rPr>
            </w:pPr>
          </w:p>
        </w:tc>
        <w:tc>
          <w:tcPr>
            <w:tcW w:w="1134" w:type="dxa"/>
            <w:tcBorders>
              <w:left w:val="single" w:sz="4" w:space="0" w:color="auto"/>
            </w:tcBorders>
          </w:tcPr>
          <w:p w14:paraId="0941BE0B" w14:textId="77777777" w:rsidR="00EB51B8" w:rsidRPr="00A20210" w:rsidRDefault="00EB51B8" w:rsidP="00D43E0B">
            <w:pPr>
              <w:pStyle w:val="TAC"/>
              <w:jc w:val="left"/>
              <w:rPr>
                <w:lang w:eastAsia="zh-CN"/>
              </w:rPr>
            </w:pPr>
            <w:r w:rsidRPr="00A20210">
              <w:rPr>
                <w:lang w:eastAsia="zh-CN"/>
              </w:rPr>
              <w:t>octet o</w:t>
            </w:r>
          </w:p>
        </w:tc>
      </w:tr>
      <w:tr w:rsidR="00EB51B8" w:rsidRPr="00A20210" w14:paraId="406EE870" w14:textId="77777777" w:rsidTr="00D43E0B">
        <w:trPr>
          <w:jc w:val="center"/>
        </w:trPr>
        <w:tc>
          <w:tcPr>
            <w:tcW w:w="5671" w:type="dxa"/>
            <w:gridSpan w:val="8"/>
            <w:vMerge w:val="restart"/>
            <w:tcBorders>
              <w:top w:val="single" w:sz="4" w:space="0" w:color="auto"/>
              <w:left w:val="single" w:sz="4" w:space="0" w:color="auto"/>
              <w:right w:val="single" w:sz="4" w:space="0" w:color="auto"/>
            </w:tcBorders>
          </w:tcPr>
          <w:p w14:paraId="203E98D4" w14:textId="77777777" w:rsidR="00EB51B8" w:rsidRPr="00A20210" w:rsidRDefault="00EB51B8" w:rsidP="00D43E0B">
            <w:pPr>
              <w:pStyle w:val="TAC"/>
              <w:rPr>
                <w:lang w:eastAsia="zh-CN"/>
              </w:rPr>
            </w:pPr>
          </w:p>
          <w:p w14:paraId="1C79CFBD" w14:textId="77777777" w:rsidR="00EB51B8" w:rsidRPr="00A20210" w:rsidRDefault="00EB51B8" w:rsidP="00D43E0B">
            <w:pPr>
              <w:pStyle w:val="TAC"/>
              <w:rPr>
                <w:lang w:eastAsia="zh-CN"/>
              </w:rPr>
            </w:pPr>
          </w:p>
          <w:p w14:paraId="08234D85" w14:textId="77777777" w:rsidR="00EB51B8" w:rsidRPr="00A20210" w:rsidRDefault="00EB51B8" w:rsidP="00D43E0B">
            <w:pPr>
              <w:pStyle w:val="TAC"/>
              <w:rPr>
                <w:lang w:eastAsia="zh-CN"/>
              </w:rPr>
            </w:pPr>
            <w:r w:rsidRPr="00A20210">
              <w:rPr>
                <w:lang w:eastAsia="zh-CN"/>
              </w:rPr>
              <w:t>Proxy information value n</w:t>
            </w:r>
          </w:p>
          <w:p w14:paraId="4D61A236" w14:textId="77777777" w:rsidR="00EB51B8" w:rsidRPr="00A20210" w:rsidRDefault="00EB51B8" w:rsidP="00D43E0B">
            <w:pPr>
              <w:pStyle w:val="TAC"/>
              <w:rPr>
                <w:lang w:eastAsia="zh-CN"/>
              </w:rPr>
            </w:pPr>
          </w:p>
        </w:tc>
        <w:tc>
          <w:tcPr>
            <w:tcW w:w="1134" w:type="dxa"/>
            <w:tcBorders>
              <w:left w:val="single" w:sz="4" w:space="0" w:color="auto"/>
            </w:tcBorders>
          </w:tcPr>
          <w:p w14:paraId="3598C29E" w14:textId="77777777" w:rsidR="00EB51B8" w:rsidRPr="00A20210" w:rsidRDefault="00EB51B8" w:rsidP="00D43E0B">
            <w:pPr>
              <w:pStyle w:val="TAL"/>
              <w:rPr>
                <w:lang w:eastAsia="zh-CN"/>
              </w:rPr>
            </w:pPr>
            <w:r w:rsidRPr="00A20210">
              <w:rPr>
                <w:lang w:eastAsia="zh-CN"/>
              </w:rPr>
              <w:t>octet p</w:t>
            </w:r>
          </w:p>
        </w:tc>
      </w:tr>
      <w:tr w:rsidR="00EB51B8" w:rsidRPr="00A20210" w14:paraId="1DD33861" w14:textId="77777777" w:rsidTr="00D43E0B">
        <w:trPr>
          <w:jc w:val="center"/>
        </w:trPr>
        <w:tc>
          <w:tcPr>
            <w:tcW w:w="5671" w:type="dxa"/>
            <w:gridSpan w:val="8"/>
            <w:vMerge/>
            <w:tcBorders>
              <w:left w:val="single" w:sz="4" w:space="0" w:color="auto"/>
              <w:right w:val="single" w:sz="4" w:space="0" w:color="auto"/>
            </w:tcBorders>
          </w:tcPr>
          <w:p w14:paraId="79D7DDA3" w14:textId="77777777" w:rsidR="00EB51B8" w:rsidRPr="00A20210" w:rsidRDefault="00EB51B8" w:rsidP="00D43E0B">
            <w:pPr>
              <w:pStyle w:val="TAC"/>
              <w:rPr>
                <w:lang w:eastAsia="zh-CN"/>
              </w:rPr>
            </w:pPr>
          </w:p>
        </w:tc>
        <w:tc>
          <w:tcPr>
            <w:tcW w:w="1134" w:type="dxa"/>
            <w:tcBorders>
              <w:left w:val="single" w:sz="4" w:space="0" w:color="auto"/>
            </w:tcBorders>
          </w:tcPr>
          <w:p w14:paraId="695EA4F5" w14:textId="77777777" w:rsidR="00EB51B8" w:rsidRPr="00A20210" w:rsidRDefault="00EB51B8" w:rsidP="00D43E0B">
            <w:pPr>
              <w:pStyle w:val="TAL"/>
              <w:rPr>
                <w:lang w:eastAsia="zh-CN"/>
              </w:rPr>
            </w:pPr>
          </w:p>
          <w:p w14:paraId="6EEB36D3" w14:textId="77777777" w:rsidR="00EB51B8" w:rsidRPr="00A20210" w:rsidRDefault="00EB51B8" w:rsidP="00D43E0B">
            <w:pPr>
              <w:pStyle w:val="TAL"/>
              <w:rPr>
                <w:lang w:eastAsia="zh-CN"/>
              </w:rPr>
            </w:pPr>
          </w:p>
          <w:p w14:paraId="50A3251A" w14:textId="77777777" w:rsidR="00EB51B8" w:rsidRPr="00A20210" w:rsidRDefault="00EB51B8" w:rsidP="00D43E0B">
            <w:pPr>
              <w:pStyle w:val="TAL"/>
              <w:rPr>
                <w:lang w:eastAsia="zh-CN"/>
              </w:rPr>
            </w:pPr>
          </w:p>
        </w:tc>
      </w:tr>
      <w:tr w:rsidR="00EB51B8" w:rsidRPr="00A20210" w14:paraId="43A6F526" w14:textId="77777777" w:rsidTr="00D43E0B">
        <w:trPr>
          <w:jc w:val="center"/>
        </w:trPr>
        <w:tc>
          <w:tcPr>
            <w:tcW w:w="5671" w:type="dxa"/>
            <w:gridSpan w:val="8"/>
            <w:vMerge/>
            <w:tcBorders>
              <w:left w:val="single" w:sz="4" w:space="0" w:color="auto"/>
              <w:right w:val="single" w:sz="4" w:space="0" w:color="auto"/>
            </w:tcBorders>
          </w:tcPr>
          <w:p w14:paraId="4B26A439" w14:textId="77777777" w:rsidR="00EB51B8" w:rsidRPr="00A20210" w:rsidRDefault="00EB51B8" w:rsidP="00D43E0B">
            <w:pPr>
              <w:pStyle w:val="TAC"/>
              <w:rPr>
                <w:lang w:eastAsia="zh-CN"/>
              </w:rPr>
            </w:pPr>
          </w:p>
        </w:tc>
        <w:tc>
          <w:tcPr>
            <w:tcW w:w="1134" w:type="dxa"/>
            <w:tcBorders>
              <w:left w:val="single" w:sz="4" w:space="0" w:color="auto"/>
            </w:tcBorders>
          </w:tcPr>
          <w:p w14:paraId="24770762" w14:textId="77777777" w:rsidR="00EB51B8" w:rsidRPr="00A20210" w:rsidRDefault="00EB51B8" w:rsidP="00D43E0B">
            <w:pPr>
              <w:pStyle w:val="TAL"/>
              <w:rPr>
                <w:lang w:eastAsia="zh-CN"/>
              </w:rPr>
            </w:pPr>
          </w:p>
          <w:p w14:paraId="05630AEE" w14:textId="77777777" w:rsidR="00EB51B8" w:rsidRPr="00A20210" w:rsidRDefault="00EB51B8" w:rsidP="00D43E0B">
            <w:pPr>
              <w:pStyle w:val="TAL"/>
              <w:rPr>
                <w:lang w:eastAsia="zh-CN"/>
              </w:rPr>
            </w:pPr>
          </w:p>
        </w:tc>
      </w:tr>
      <w:tr w:rsidR="00EB51B8" w:rsidRPr="00A20210" w14:paraId="78469E29" w14:textId="77777777" w:rsidTr="00D43E0B">
        <w:trPr>
          <w:jc w:val="center"/>
        </w:trPr>
        <w:tc>
          <w:tcPr>
            <w:tcW w:w="5671" w:type="dxa"/>
            <w:gridSpan w:val="8"/>
            <w:vMerge/>
            <w:tcBorders>
              <w:left w:val="single" w:sz="4" w:space="0" w:color="auto"/>
              <w:bottom w:val="single" w:sz="4" w:space="0" w:color="auto"/>
              <w:right w:val="single" w:sz="4" w:space="0" w:color="auto"/>
            </w:tcBorders>
          </w:tcPr>
          <w:p w14:paraId="77177E7B" w14:textId="77777777" w:rsidR="00EB51B8" w:rsidRPr="00A20210" w:rsidRDefault="00EB51B8" w:rsidP="00D43E0B">
            <w:pPr>
              <w:pStyle w:val="TAC"/>
              <w:rPr>
                <w:lang w:eastAsia="zh-CN"/>
              </w:rPr>
            </w:pPr>
          </w:p>
        </w:tc>
        <w:tc>
          <w:tcPr>
            <w:tcW w:w="1134" w:type="dxa"/>
            <w:tcBorders>
              <w:left w:val="single" w:sz="4" w:space="0" w:color="auto"/>
            </w:tcBorders>
          </w:tcPr>
          <w:p w14:paraId="5B5C200E" w14:textId="77777777" w:rsidR="00EB51B8" w:rsidRPr="00A20210" w:rsidRDefault="00EB51B8" w:rsidP="00D43E0B">
            <w:pPr>
              <w:pStyle w:val="TAC"/>
              <w:jc w:val="left"/>
              <w:rPr>
                <w:lang w:eastAsia="zh-CN"/>
              </w:rPr>
            </w:pPr>
            <w:r w:rsidRPr="00A20210">
              <w:rPr>
                <w:lang w:eastAsia="zh-CN"/>
              </w:rPr>
              <w:t>octet s</w:t>
            </w:r>
          </w:p>
        </w:tc>
      </w:tr>
    </w:tbl>
    <w:p w14:paraId="482E8C5F" w14:textId="77777777" w:rsidR="00EB51B8" w:rsidRPr="00A20210" w:rsidRDefault="00EB51B8" w:rsidP="00EB51B8">
      <w:pPr>
        <w:pStyle w:val="TF"/>
        <w:rPr>
          <w:lang w:eastAsia="zh-CN"/>
        </w:rPr>
      </w:pPr>
      <w:bookmarkStart w:id="270" w:name="MCCQCTEMPBM_00000024"/>
      <w:bookmarkEnd w:id="269"/>
      <w:r w:rsidRPr="00A20210">
        <w:t>Figure 6.1.4.2-1: Network steering functionalities information including client 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EB51B8" w:rsidRPr="00A20210" w14:paraId="256DCE8A" w14:textId="77777777" w:rsidTr="00D43E0B">
        <w:trPr>
          <w:jc w:val="center"/>
        </w:trPr>
        <w:tc>
          <w:tcPr>
            <w:tcW w:w="5671" w:type="dxa"/>
            <w:tcBorders>
              <w:top w:val="single" w:sz="4" w:space="0" w:color="auto"/>
              <w:left w:val="single" w:sz="4" w:space="0" w:color="auto"/>
              <w:bottom w:val="single" w:sz="4" w:space="0" w:color="auto"/>
              <w:right w:val="single" w:sz="4" w:space="0" w:color="auto"/>
            </w:tcBorders>
          </w:tcPr>
          <w:bookmarkEnd w:id="270"/>
          <w:p w14:paraId="3CCBED8E" w14:textId="77777777" w:rsidR="00EB51B8" w:rsidRPr="00A20210" w:rsidRDefault="00EB51B8" w:rsidP="00D43E0B">
            <w:pPr>
              <w:pStyle w:val="TAC"/>
              <w:rPr>
                <w:lang w:eastAsia="zh-CN"/>
              </w:rPr>
            </w:pPr>
            <w:r w:rsidRPr="00A20210">
              <w:rPr>
                <w:lang w:eastAsia="zh-CN"/>
              </w:rPr>
              <w:t>Proxy IP address type</w:t>
            </w:r>
          </w:p>
        </w:tc>
        <w:tc>
          <w:tcPr>
            <w:tcW w:w="1134" w:type="dxa"/>
            <w:tcBorders>
              <w:left w:val="single" w:sz="4" w:space="0" w:color="auto"/>
            </w:tcBorders>
          </w:tcPr>
          <w:p w14:paraId="766540A4" w14:textId="77777777" w:rsidR="00EB51B8" w:rsidRPr="00A20210" w:rsidRDefault="00EB51B8" w:rsidP="00D43E0B">
            <w:pPr>
              <w:pStyle w:val="TAL"/>
              <w:rPr>
                <w:lang w:eastAsia="zh-CN"/>
              </w:rPr>
            </w:pPr>
            <w:r w:rsidRPr="00A20210">
              <w:rPr>
                <w:lang w:eastAsia="zh-CN"/>
              </w:rPr>
              <w:t>octet l+1</w:t>
            </w:r>
          </w:p>
        </w:tc>
      </w:tr>
      <w:tr w:rsidR="00EB51B8" w:rsidRPr="00A20210" w14:paraId="3677FD27" w14:textId="77777777" w:rsidTr="00D43E0B">
        <w:trPr>
          <w:jc w:val="center"/>
        </w:trPr>
        <w:tc>
          <w:tcPr>
            <w:tcW w:w="5671" w:type="dxa"/>
            <w:tcBorders>
              <w:top w:val="single" w:sz="4" w:space="0" w:color="auto"/>
              <w:left w:val="single" w:sz="4" w:space="0" w:color="auto"/>
              <w:bottom w:val="single" w:sz="4" w:space="0" w:color="auto"/>
              <w:right w:val="single" w:sz="4" w:space="0" w:color="auto"/>
            </w:tcBorders>
          </w:tcPr>
          <w:p w14:paraId="00993A76" w14:textId="77777777" w:rsidR="00EB51B8" w:rsidRPr="00A20210" w:rsidRDefault="00EB51B8" w:rsidP="00D43E0B">
            <w:pPr>
              <w:pStyle w:val="TAC"/>
              <w:rPr>
                <w:lang w:eastAsia="zh-CN"/>
              </w:rPr>
            </w:pPr>
          </w:p>
          <w:p w14:paraId="1164686F" w14:textId="77777777" w:rsidR="00EB51B8" w:rsidRPr="00A20210" w:rsidRDefault="00EB51B8" w:rsidP="00D43E0B">
            <w:pPr>
              <w:pStyle w:val="TAC"/>
              <w:rPr>
                <w:lang w:eastAsia="zh-CN"/>
              </w:rPr>
            </w:pPr>
            <w:r w:rsidRPr="00A20210">
              <w:rPr>
                <w:lang w:eastAsia="zh-CN"/>
              </w:rPr>
              <w:t>Proxy IP address</w:t>
            </w:r>
          </w:p>
        </w:tc>
        <w:tc>
          <w:tcPr>
            <w:tcW w:w="1134" w:type="dxa"/>
            <w:tcBorders>
              <w:left w:val="single" w:sz="4" w:space="0" w:color="auto"/>
            </w:tcBorders>
          </w:tcPr>
          <w:p w14:paraId="54071A34" w14:textId="77777777" w:rsidR="00EB51B8" w:rsidRPr="00A20210" w:rsidRDefault="00EB51B8" w:rsidP="00D43E0B">
            <w:pPr>
              <w:pStyle w:val="TAL"/>
              <w:rPr>
                <w:lang w:eastAsia="zh-CN"/>
              </w:rPr>
            </w:pPr>
            <w:r w:rsidRPr="00A20210">
              <w:rPr>
                <w:lang w:eastAsia="zh-CN"/>
              </w:rPr>
              <w:t>octet l+2</w:t>
            </w:r>
          </w:p>
          <w:p w14:paraId="2F8524DB" w14:textId="77777777" w:rsidR="00EB51B8" w:rsidRPr="00A20210" w:rsidRDefault="00EB51B8" w:rsidP="00D43E0B">
            <w:pPr>
              <w:pStyle w:val="TAL"/>
              <w:rPr>
                <w:lang w:eastAsia="zh-CN"/>
              </w:rPr>
            </w:pPr>
          </w:p>
          <w:p w14:paraId="21E3AD31" w14:textId="77777777" w:rsidR="00EB51B8" w:rsidRPr="00A20210" w:rsidRDefault="00EB51B8" w:rsidP="00D43E0B">
            <w:pPr>
              <w:pStyle w:val="TAL"/>
              <w:rPr>
                <w:lang w:eastAsia="zh-CN"/>
              </w:rPr>
            </w:pPr>
            <w:r w:rsidRPr="00A20210">
              <w:rPr>
                <w:lang w:eastAsia="zh-CN"/>
              </w:rPr>
              <w:t>octet m-1</w:t>
            </w:r>
          </w:p>
        </w:tc>
      </w:tr>
      <w:tr w:rsidR="00EB51B8" w:rsidRPr="00A20210" w14:paraId="69DF33AC" w14:textId="77777777" w:rsidTr="00D43E0B">
        <w:trPr>
          <w:jc w:val="center"/>
        </w:trPr>
        <w:tc>
          <w:tcPr>
            <w:tcW w:w="5671" w:type="dxa"/>
            <w:tcBorders>
              <w:top w:val="single" w:sz="4" w:space="0" w:color="auto"/>
              <w:left w:val="single" w:sz="4" w:space="0" w:color="auto"/>
              <w:bottom w:val="single" w:sz="4" w:space="0" w:color="auto"/>
              <w:right w:val="single" w:sz="4" w:space="0" w:color="auto"/>
            </w:tcBorders>
          </w:tcPr>
          <w:p w14:paraId="34379E88" w14:textId="77777777" w:rsidR="00EB51B8" w:rsidRPr="00A20210" w:rsidRDefault="00EB51B8" w:rsidP="00D43E0B">
            <w:pPr>
              <w:pStyle w:val="TAC"/>
              <w:rPr>
                <w:lang w:eastAsia="zh-CN"/>
              </w:rPr>
            </w:pPr>
          </w:p>
          <w:p w14:paraId="54C98752" w14:textId="77777777" w:rsidR="00EB51B8" w:rsidRPr="00A20210" w:rsidRDefault="00EB51B8" w:rsidP="00D43E0B">
            <w:pPr>
              <w:pStyle w:val="TAC"/>
              <w:rPr>
                <w:lang w:eastAsia="zh-CN"/>
              </w:rPr>
            </w:pPr>
            <w:r w:rsidRPr="00A20210">
              <w:rPr>
                <w:lang w:eastAsia="zh-CN"/>
              </w:rPr>
              <w:t>Proxy port</w:t>
            </w:r>
          </w:p>
        </w:tc>
        <w:tc>
          <w:tcPr>
            <w:tcW w:w="1134" w:type="dxa"/>
            <w:tcBorders>
              <w:left w:val="single" w:sz="4" w:space="0" w:color="auto"/>
            </w:tcBorders>
          </w:tcPr>
          <w:p w14:paraId="52592C4E" w14:textId="77777777" w:rsidR="00EB51B8" w:rsidRPr="00A20210" w:rsidRDefault="00EB51B8" w:rsidP="00D43E0B">
            <w:pPr>
              <w:pStyle w:val="TAL"/>
              <w:rPr>
                <w:lang w:eastAsia="zh-CN"/>
              </w:rPr>
            </w:pPr>
            <w:r w:rsidRPr="00A20210">
              <w:rPr>
                <w:lang w:eastAsia="zh-CN"/>
              </w:rPr>
              <w:t>octet m</w:t>
            </w:r>
          </w:p>
          <w:p w14:paraId="42058C2B" w14:textId="77777777" w:rsidR="00EB51B8" w:rsidRPr="00A20210" w:rsidRDefault="00EB51B8" w:rsidP="00D43E0B">
            <w:pPr>
              <w:pStyle w:val="TAL"/>
              <w:rPr>
                <w:lang w:eastAsia="zh-CN"/>
              </w:rPr>
            </w:pPr>
            <w:r w:rsidRPr="00A20210">
              <w:rPr>
                <w:lang w:eastAsia="zh-CN"/>
              </w:rPr>
              <w:t>octet m+1</w:t>
            </w:r>
          </w:p>
        </w:tc>
      </w:tr>
      <w:tr w:rsidR="00EB51B8" w:rsidRPr="00A20210" w14:paraId="663641F4" w14:textId="77777777" w:rsidTr="00D43E0B">
        <w:trPr>
          <w:jc w:val="center"/>
        </w:trPr>
        <w:tc>
          <w:tcPr>
            <w:tcW w:w="5671" w:type="dxa"/>
            <w:tcBorders>
              <w:top w:val="single" w:sz="4" w:space="0" w:color="auto"/>
              <w:left w:val="single" w:sz="4" w:space="0" w:color="auto"/>
              <w:bottom w:val="single" w:sz="4" w:space="0" w:color="auto"/>
              <w:right w:val="single" w:sz="4" w:space="0" w:color="auto"/>
            </w:tcBorders>
          </w:tcPr>
          <w:p w14:paraId="32CE3676" w14:textId="77777777" w:rsidR="00EB51B8" w:rsidRPr="00A20210" w:rsidRDefault="00EB51B8" w:rsidP="00D43E0B">
            <w:pPr>
              <w:pStyle w:val="TAC"/>
              <w:rPr>
                <w:lang w:eastAsia="zh-CN"/>
              </w:rPr>
            </w:pPr>
            <w:r w:rsidRPr="00A20210">
              <w:rPr>
                <w:lang w:eastAsia="zh-CN"/>
              </w:rPr>
              <w:t>Proxy type</w:t>
            </w:r>
          </w:p>
        </w:tc>
        <w:tc>
          <w:tcPr>
            <w:tcW w:w="1134" w:type="dxa"/>
            <w:tcBorders>
              <w:left w:val="single" w:sz="4" w:space="0" w:color="auto"/>
            </w:tcBorders>
          </w:tcPr>
          <w:p w14:paraId="2C0C12B4" w14:textId="77777777" w:rsidR="00EB51B8" w:rsidRPr="00A20210" w:rsidRDefault="00EB51B8" w:rsidP="00D43E0B">
            <w:pPr>
              <w:pStyle w:val="TAC"/>
              <w:jc w:val="left"/>
              <w:rPr>
                <w:lang w:eastAsia="zh-CN"/>
              </w:rPr>
            </w:pPr>
            <w:r w:rsidRPr="00A20210">
              <w:rPr>
                <w:lang w:eastAsia="zh-CN"/>
              </w:rPr>
              <w:t>octet m+2</w:t>
            </w:r>
          </w:p>
        </w:tc>
      </w:tr>
    </w:tbl>
    <w:p w14:paraId="4A8D212E" w14:textId="77777777" w:rsidR="00EB51B8" w:rsidRPr="00A20210" w:rsidRDefault="00EB51B8" w:rsidP="00EB51B8">
      <w:pPr>
        <w:pStyle w:val="TF"/>
      </w:pPr>
      <w:r w:rsidRPr="00A20210">
        <w:t>Figure 6.1.4.2-2: Proxy</w:t>
      </w:r>
      <w:r w:rsidRPr="00A20210">
        <w:rPr>
          <w:lang w:eastAsia="zh-CN"/>
        </w:rPr>
        <w:t xml:space="preserve"> information</w:t>
      </w:r>
    </w:p>
    <w:p w14:paraId="233EBF00" w14:textId="77777777" w:rsidR="00EB51B8" w:rsidRPr="00A20210" w:rsidRDefault="00EB51B8" w:rsidP="00EB51B8">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EB51B8" w:rsidRPr="00A20210" w14:paraId="51DA76AE" w14:textId="77777777" w:rsidTr="00D43E0B">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39321BF2" w14:textId="77777777" w:rsidR="00EB51B8" w:rsidRPr="00A20210" w:rsidRDefault="00EB51B8" w:rsidP="00D43E0B">
            <w:pPr>
              <w:pStyle w:val="TAL"/>
            </w:pPr>
            <w:r w:rsidRPr="00A20210">
              <w:lastRenderedPageBreak/>
              <w:t>Client 3GPP IP address type (octet a+1) is set as follows:</w:t>
            </w:r>
          </w:p>
          <w:p w14:paraId="5266EE8D" w14:textId="77777777" w:rsidR="00EB51B8" w:rsidRPr="00A20210" w:rsidRDefault="00EB51B8" w:rsidP="00D43E0B">
            <w:pPr>
              <w:pStyle w:val="TAL"/>
              <w:rPr>
                <w:lang w:eastAsia="ko-KR" w:bidi="he-IL"/>
              </w:rPr>
            </w:pPr>
            <w:r w:rsidRPr="00A20210">
              <w:t>Bits</w:t>
            </w:r>
          </w:p>
        </w:tc>
      </w:tr>
      <w:tr w:rsidR="00EB51B8" w:rsidRPr="00A20210" w14:paraId="42401A91" w14:textId="77777777" w:rsidTr="00D43E0B">
        <w:trPr>
          <w:trHeight w:val="276"/>
          <w:jc w:val="center"/>
        </w:trPr>
        <w:tc>
          <w:tcPr>
            <w:tcW w:w="386" w:type="dxa"/>
            <w:gridSpan w:val="2"/>
            <w:tcBorders>
              <w:top w:val="nil"/>
              <w:left w:val="single" w:sz="4" w:space="0" w:color="auto"/>
              <w:bottom w:val="nil"/>
              <w:right w:val="nil"/>
            </w:tcBorders>
            <w:noWrap/>
            <w:vAlign w:val="bottom"/>
            <w:hideMark/>
          </w:tcPr>
          <w:p w14:paraId="4507DAC9" w14:textId="77777777" w:rsidR="00EB51B8" w:rsidRPr="00A20210" w:rsidRDefault="00EB51B8" w:rsidP="00D43E0B">
            <w:pPr>
              <w:pStyle w:val="TAH"/>
            </w:pPr>
            <w:r w:rsidRPr="00A20210">
              <w:t>8</w:t>
            </w:r>
          </w:p>
        </w:tc>
        <w:tc>
          <w:tcPr>
            <w:tcW w:w="386" w:type="dxa"/>
            <w:gridSpan w:val="2"/>
            <w:tcBorders>
              <w:top w:val="nil"/>
              <w:left w:val="nil"/>
              <w:bottom w:val="nil"/>
              <w:right w:val="nil"/>
            </w:tcBorders>
            <w:noWrap/>
            <w:vAlign w:val="bottom"/>
            <w:hideMark/>
          </w:tcPr>
          <w:p w14:paraId="5961283C" w14:textId="77777777" w:rsidR="00EB51B8" w:rsidRPr="00A20210" w:rsidRDefault="00EB51B8" w:rsidP="00D43E0B">
            <w:pPr>
              <w:pStyle w:val="TAH"/>
            </w:pPr>
            <w:r w:rsidRPr="00A20210">
              <w:t>7</w:t>
            </w:r>
          </w:p>
        </w:tc>
        <w:tc>
          <w:tcPr>
            <w:tcW w:w="386" w:type="dxa"/>
            <w:gridSpan w:val="2"/>
            <w:tcBorders>
              <w:top w:val="nil"/>
              <w:left w:val="nil"/>
              <w:bottom w:val="nil"/>
              <w:right w:val="nil"/>
            </w:tcBorders>
            <w:noWrap/>
            <w:vAlign w:val="bottom"/>
            <w:hideMark/>
          </w:tcPr>
          <w:p w14:paraId="7F51701E" w14:textId="77777777" w:rsidR="00EB51B8" w:rsidRPr="00A20210" w:rsidRDefault="00EB51B8" w:rsidP="00D43E0B">
            <w:pPr>
              <w:pStyle w:val="TAH"/>
            </w:pPr>
            <w:r w:rsidRPr="00A20210">
              <w:rPr>
                <w:lang w:eastAsia="zh-CN"/>
              </w:rPr>
              <w:t>6</w:t>
            </w:r>
          </w:p>
        </w:tc>
        <w:tc>
          <w:tcPr>
            <w:tcW w:w="387" w:type="dxa"/>
            <w:gridSpan w:val="2"/>
            <w:tcBorders>
              <w:top w:val="nil"/>
              <w:left w:val="nil"/>
              <w:bottom w:val="nil"/>
              <w:right w:val="nil"/>
            </w:tcBorders>
            <w:noWrap/>
            <w:vAlign w:val="bottom"/>
            <w:hideMark/>
          </w:tcPr>
          <w:p w14:paraId="7247256F" w14:textId="77777777" w:rsidR="00EB51B8" w:rsidRPr="00A20210" w:rsidRDefault="00EB51B8" w:rsidP="00D43E0B">
            <w:pPr>
              <w:pStyle w:val="TAH"/>
            </w:pPr>
            <w:r w:rsidRPr="00A20210">
              <w:rPr>
                <w:lang w:eastAsia="zh-CN"/>
              </w:rPr>
              <w:t>5</w:t>
            </w:r>
          </w:p>
        </w:tc>
        <w:tc>
          <w:tcPr>
            <w:tcW w:w="327" w:type="dxa"/>
            <w:gridSpan w:val="3"/>
            <w:tcBorders>
              <w:top w:val="nil"/>
              <w:left w:val="nil"/>
              <w:bottom w:val="nil"/>
              <w:right w:val="nil"/>
            </w:tcBorders>
            <w:noWrap/>
            <w:vAlign w:val="bottom"/>
            <w:hideMark/>
          </w:tcPr>
          <w:p w14:paraId="2E73FAF4" w14:textId="77777777" w:rsidR="00EB51B8" w:rsidRPr="00A20210" w:rsidRDefault="00EB51B8" w:rsidP="00D43E0B">
            <w:pPr>
              <w:pStyle w:val="TAH"/>
            </w:pPr>
            <w:r w:rsidRPr="00A20210">
              <w:t>4</w:t>
            </w:r>
          </w:p>
        </w:tc>
        <w:tc>
          <w:tcPr>
            <w:tcW w:w="368" w:type="dxa"/>
            <w:gridSpan w:val="3"/>
            <w:tcBorders>
              <w:top w:val="nil"/>
              <w:left w:val="nil"/>
              <w:bottom w:val="nil"/>
              <w:right w:val="nil"/>
            </w:tcBorders>
            <w:noWrap/>
            <w:vAlign w:val="bottom"/>
            <w:hideMark/>
          </w:tcPr>
          <w:p w14:paraId="326F1E36" w14:textId="77777777" w:rsidR="00EB51B8" w:rsidRPr="00A20210" w:rsidRDefault="00EB51B8" w:rsidP="00D43E0B">
            <w:pPr>
              <w:pStyle w:val="TAH"/>
            </w:pPr>
            <w:r w:rsidRPr="00A20210">
              <w:t>3</w:t>
            </w:r>
          </w:p>
        </w:tc>
        <w:tc>
          <w:tcPr>
            <w:tcW w:w="360" w:type="dxa"/>
            <w:gridSpan w:val="4"/>
            <w:tcBorders>
              <w:top w:val="nil"/>
              <w:left w:val="nil"/>
              <w:bottom w:val="nil"/>
              <w:right w:val="nil"/>
            </w:tcBorders>
            <w:noWrap/>
            <w:vAlign w:val="bottom"/>
            <w:hideMark/>
          </w:tcPr>
          <w:p w14:paraId="6BE6C09A" w14:textId="77777777" w:rsidR="00EB51B8" w:rsidRPr="00A20210" w:rsidRDefault="00EB51B8" w:rsidP="00D43E0B">
            <w:pPr>
              <w:pStyle w:val="TAH"/>
            </w:pPr>
            <w:r w:rsidRPr="00A20210">
              <w:t>2</w:t>
            </w:r>
          </w:p>
        </w:tc>
        <w:tc>
          <w:tcPr>
            <w:tcW w:w="327" w:type="dxa"/>
            <w:gridSpan w:val="4"/>
            <w:tcBorders>
              <w:top w:val="nil"/>
              <w:left w:val="nil"/>
              <w:bottom w:val="nil"/>
              <w:right w:val="nil"/>
            </w:tcBorders>
            <w:noWrap/>
            <w:vAlign w:val="bottom"/>
            <w:hideMark/>
          </w:tcPr>
          <w:p w14:paraId="0E77BCA0" w14:textId="77777777" w:rsidR="00EB51B8" w:rsidRPr="00A20210" w:rsidRDefault="00EB51B8" w:rsidP="00D43E0B">
            <w:pPr>
              <w:pStyle w:val="TAH"/>
            </w:pPr>
            <w:r w:rsidRPr="00A20210">
              <w:t>1</w:t>
            </w:r>
          </w:p>
        </w:tc>
        <w:tc>
          <w:tcPr>
            <w:tcW w:w="241" w:type="dxa"/>
            <w:gridSpan w:val="3"/>
            <w:tcBorders>
              <w:top w:val="nil"/>
              <w:left w:val="nil"/>
              <w:bottom w:val="nil"/>
              <w:right w:val="nil"/>
            </w:tcBorders>
            <w:noWrap/>
            <w:vAlign w:val="bottom"/>
          </w:tcPr>
          <w:p w14:paraId="228BF029" w14:textId="77777777" w:rsidR="00EB51B8" w:rsidRPr="00A20210" w:rsidRDefault="00EB51B8" w:rsidP="00D43E0B">
            <w:pPr>
              <w:pStyle w:val="TAC"/>
            </w:pPr>
          </w:p>
        </w:tc>
        <w:tc>
          <w:tcPr>
            <w:tcW w:w="5094" w:type="dxa"/>
            <w:gridSpan w:val="2"/>
            <w:tcBorders>
              <w:top w:val="nil"/>
              <w:left w:val="nil"/>
              <w:bottom w:val="nil"/>
              <w:right w:val="single" w:sz="4" w:space="0" w:color="auto"/>
            </w:tcBorders>
            <w:noWrap/>
            <w:vAlign w:val="bottom"/>
          </w:tcPr>
          <w:p w14:paraId="6D892AE9" w14:textId="77777777" w:rsidR="00EB51B8" w:rsidRPr="00A20210" w:rsidRDefault="00EB51B8" w:rsidP="00D43E0B">
            <w:pPr>
              <w:pStyle w:val="TAC"/>
              <w:jc w:val="left"/>
            </w:pPr>
          </w:p>
        </w:tc>
      </w:tr>
      <w:tr w:rsidR="00EB51B8" w:rsidRPr="00A20210" w14:paraId="2CBCB040" w14:textId="77777777" w:rsidTr="00D43E0B">
        <w:trPr>
          <w:trHeight w:val="276"/>
          <w:jc w:val="center"/>
        </w:trPr>
        <w:tc>
          <w:tcPr>
            <w:tcW w:w="386" w:type="dxa"/>
            <w:gridSpan w:val="2"/>
            <w:tcBorders>
              <w:top w:val="nil"/>
              <w:left w:val="single" w:sz="4" w:space="0" w:color="auto"/>
              <w:bottom w:val="nil"/>
              <w:right w:val="nil"/>
            </w:tcBorders>
            <w:noWrap/>
            <w:vAlign w:val="bottom"/>
            <w:hideMark/>
          </w:tcPr>
          <w:p w14:paraId="3047F223" w14:textId="77777777" w:rsidR="00EB51B8" w:rsidRPr="00A20210" w:rsidRDefault="00EB51B8" w:rsidP="00D43E0B">
            <w:pPr>
              <w:pStyle w:val="TAC"/>
            </w:pPr>
            <w:r w:rsidRPr="00A20210">
              <w:t>0</w:t>
            </w:r>
          </w:p>
        </w:tc>
        <w:tc>
          <w:tcPr>
            <w:tcW w:w="386" w:type="dxa"/>
            <w:gridSpan w:val="2"/>
            <w:tcBorders>
              <w:top w:val="nil"/>
              <w:left w:val="nil"/>
              <w:bottom w:val="nil"/>
              <w:right w:val="nil"/>
            </w:tcBorders>
            <w:noWrap/>
            <w:vAlign w:val="bottom"/>
            <w:hideMark/>
          </w:tcPr>
          <w:p w14:paraId="5320EACD" w14:textId="77777777" w:rsidR="00EB51B8" w:rsidRPr="00A20210" w:rsidRDefault="00EB51B8" w:rsidP="00D43E0B">
            <w:pPr>
              <w:pStyle w:val="TAC"/>
            </w:pPr>
            <w:r w:rsidRPr="00A20210">
              <w:t>0</w:t>
            </w:r>
          </w:p>
        </w:tc>
        <w:tc>
          <w:tcPr>
            <w:tcW w:w="386" w:type="dxa"/>
            <w:gridSpan w:val="2"/>
            <w:tcBorders>
              <w:top w:val="nil"/>
              <w:left w:val="nil"/>
              <w:bottom w:val="nil"/>
              <w:right w:val="nil"/>
            </w:tcBorders>
            <w:noWrap/>
            <w:vAlign w:val="bottom"/>
            <w:hideMark/>
          </w:tcPr>
          <w:p w14:paraId="30DC9C41" w14:textId="77777777" w:rsidR="00EB51B8" w:rsidRPr="00A20210" w:rsidRDefault="00EB51B8" w:rsidP="00D43E0B">
            <w:pPr>
              <w:pStyle w:val="TAC"/>
            </w:pPr>
            <w:r w:rsidRPr="00A20210">
              <w:t>0</w:t>
            </w:r>
          </w:p>
        </w:tc>
        <w:tc>
          <w:tcPr>
            <w:tcW w:w="387" w:type="dxa"/>
            <w:gridSpan w:val="2"/>
            <w:tcBorders>
              <w:top w:val="nil"/>
              <w:left w:val="nil"/>
              <w:bottom w:val="nil"/>
              <w:right w:val="nil"/>
            </w:tcBorders>
            <w:noWrap/>
            <w:vAlign w:val="bottom"/>
            <w:hideMark/>
          </w:tcPr>
          <w:p w14:paraId="1A634507" w14:textId="77777777" w:rsidR="00EB51B8" w:rsidRPr="00A20210" w:rsidRDefault="00EB51B8" w:rsidP="00D43E0B">
            <w:pPr>
              <w:pStyle w:val="TAC"/>
            </w:pPr>
            <w:r w:rsidRPr="00A20210">
              <w:t>0</w:t>
            </w:r>
          </w:p>
        </w:tc>
        <w:tc>
          <w:tcPr>
            <w:tcW w:w="327" w:type="dxa"/>
            <w:gridSpan w:val="3"/>
            <w:tcBorders>
              <w:top w:val="nil"/>
              <w:left w:val="nil"/>
              <w:bottom w:val="nil"/>
              <w:right w:val="nil"/>
            </w:tcBorders>
            <w:noWrap/>
            <w:vAlign w:val="bottom"/>
            <w:hideMark/>
          </w:tcPr>
          <w:p w14:paraId="6D5BE818" w14:textId="77777777" w:rsidR="00EB51B8" w:rsidRPr="00A20210" w:rsidRDefault="00EB51B8" w:rsidP="00D43E0B">
            <w:pPr>
              <w:pStyle w:val="TAC"/>
            </w:pPr>
            <w:r w:rsidRPr="00A20210">
              <w:t>0</w:t>
            </w:r>
          </w:p>
        </w:tc>
        <w:tc>
          <w:tcPr>
            <w:tcW w:w="368" w:type="dxa"/>
            <w:gridSpan w:val="3"/>
            <w:tcBorders>
              <w:top w:val="nil"/>
              <w:left w:val="nil"/>
              <w:bottom w:val="nil"/>
              <w:right w:val="nil"/>
            </w:tcBorders>
            <w:noWrap/>
            <w:vAlign w:val="bottom"/>
            <w:hideMark/>
          </w:tcPr>
          <w:p w14:paraId="79E3D6A7" w14:textId="77777777" w:rsidR="00EB51B8" w:rsidRPr="00A20210" w:rsidRDefault="00EB51B8" w:rsidP="00D43E0B">
            <w:pPr>
              <w:pStyle w:val="TAC"/>
            </w:pPr>
            <w:r w:rsidRPr="00A20210">
              <w:t>0</w:t>
            </w:r>
          </w:p>
        </w:tc>
        <w:tc>
          <w:tcPr>
            <w:tcW w:w="360" w:type="dxa"/>
            <w:gridSpan w:val="4"/>
            <w:tcBorders>
              <w:top w:val="nil"/>
              <w:left w:val="nil"/>
              <w:bottom w:val="nil"/>
              <w:right w:val="nil"/>
            </w:tcBorders>
            <w:noWrap/>
            <w:vAlign w:val="bottom"/>
            <w:hideMark/>
          </w:tcPr>
          <w:p w14:paraId="34AEC146" w14:textId="77777777" w:rsidR="00EB51B8" w:rsidRPr="00A20210" w:rsidRDefault="00EB51B8" w:rsidP="00D43E0B">
            <w:pPr>
              <w:pStyle w:val="TAC"/>
            </w:pPr>
            <w:r w:rsidRPr="00A20210">
              <w:t>0</w:t>
            </w:r>
          </w:p>
        </w:tc>
        <w:tc>
          <w:tcPr>
            <w:tcW w:w="327" w:type="dxa"/>
            <w:gridSpan w:val="4"/>
            <w:tcBorders>
              <w:top w:val="nil"/>
              <w:left w:val="nil"/>
              <w:bottom w:val="nil"/>
              <w:right w:val="nil"/>
            </w:tcBorders>
            <w:noWrap/>
            <w:vAlign w:val="bottom"/>
            <w:hideMark/>
          </w:tcPr>
          <w:p w14:paraId="2F3976F8" w14:textId="77777777" w:rsidR="00EB51B8" w:rsidRPr="00A20210" w:rsidRDefault="00EB51B8" w:rsidP="00D43E0B">
            <w:pPr>
              <w:pStyle w:val="TAC"/>
            </w:pPr>
            <w:r w:rsidRPr="00A20210">
              <w:t>1</w:t>
            </w:r>
          </w:p>
        </w:tc>
        <w:tc>
          <w:tcPr>
            <w:tcW w:w="241" w:type="dxa"/>
            <w:gridSpan w:val="3"/>
            <w:tcBorders>
              <w:top w:val="nil"/>
              <w:left w:val="nil"/>
              <w:bottom w:val="nil"/>
              <w:right w:val="nil"/>
            </w:tcBorders>
            <w:noWrap/>
            <w:vAlign w:val="bottom"/>
          </w:tcPr>
          <w:p w14:paraId="4A95C815" w14:textId="77777777" w:rsidR="00EB51B8" w:rsidRPr="00A20210" w:rsidRDefault="00EB51B8" w:rsidP="00D43E0B">
            <w:pPr>
              <w:pStyle w:val="TAC"/>
            </w:pPr>
          </w:p>
        </w:tc>
        <w:tc>
          <w:tcPr>
            <w:tcW w:w="5094" w:type="dxa"/>
            <w:gridSpan w:val="2"/>
            <w:tcBorders>
              <w:top w:val="nil"/>
              <w:left w:val="nil"/>
              <w:bottom w:val="nil"/>
              <w:right w:val="single" w:sz="4" w:space="0" w:color="auto"/>
            </w:tcBorders>
            <w:noWrap/>
            <w:vAlign w:val="bottom"/>
            <w:hideMark/>
          </w:tcPr>
          <w:p w14:paraId="6F29AC1C" w14:textId="77777777" w:rsidR="00EB51B8" w:rsidRPr="00A20210" w:rsidRDefault="00EB51B8" w:rsidP="00D43E0B">
            <w:pPr>
              <w:pStyle w:val="TAL"/>
              <w:rPr>
                <w:lang w:eastAsia="zh-CN"/>
              </w:rPr>
            </w:pPr>
            <w:r w:rsidRPr="00A20210">
              <w:t>IPv4</w:t>
            </w:r>
          </w:p>
        </w:tc>
      </w:tr>
      <w:tr w:rsidR="00EB51B8" w:rsidRPr="00A20210" w14:paraId="0D67C4AA" w14:textId="77777777" w:rsidTr="00D43E0B">
        <w:trPr>
          <w:trHeight w:val="276"/>
          <w:jc w:val="center"/>
        </w:trPr>
        <w:tc>
          <w:tcPr>
            <w:tcW w:w="386" w:type="dxa"/>
            <w:gridSpan w:val="2"/>
            <w:tcBorders>
              <w:top w:val="nil"/>
              <w:left w:val="single" w:sz="4" w:space="0" w:color="auto"/>
              <w:bottom w:val="nil"/>
              <w:right w:val="nil"/>
            </w:tcBorders>
            <w:noWrap/>
            <w:vAlign w:val="bottom"/>
            <w:hideMark/>
          </w:tcPr>
          <w:p w14:paraId="5DC24750" w14:textId="77777777" w:rsidR="00EB51B8" w:rsidRPr="00A20210" w:rsidRDefault="00EB51B8" w:rsidP="00D43E0B">
            <w:pPr>
              <w:pStyle w:val="TAC"/>
            </w:pPr>
            <w:r w:rsidRPr="00A20210">
              <w:t>0</w:t>
            </w:r>
          </w:p>
        </w:tc>
        <w:tc>
          <w:tcPr>
            <w:tcW w:w="386" w:type="dxa"/>
            <w:gridSpan w:val="2"/>
            <w:tcBorders>
              <w:top w:val="nil"/>
              <w:left w:val="nil"/>
              <w:bottom w:val="nil"/>
              <w:right w:val="nil"/>
            </w:tcBorders>
            <w:noWrap/>
            <w:vAlign w:val="bottom"/>
            <w:hideMark/>
          </w:tcPr>
          <w:p w14:paraId="0136AD85" w14:textId="77777777" w:rsidR="00EB51B8" w:rsidRPr="00A20210" w:rsidRDefault="00EB51B8" w:rsidP="00D43E0B">
            <w:pPr>
              <w:pStyle w:val="TAC"/>
            </w:pPr>
            <w:r w:rsidRPr="00A20210">
              <w:t>0</w:t>
            </w:r>
          </w:p>
        </w:tc>
        <w:tc>
          <w:tcPr>
            <w:tcW w:w="386" w:type="dxa"/>
            <w:gridSpan w:val="2"/>
            <w:tcBorders>
              <w:top w:val="nil"/>
              <w:left w:val="nil"/>
              <w:bottom w:val="nil"/>
              <w:right w:val="nil"/>
            </w:tcBorders>
            <w:noWrap/>
            <w:vAlign w:val="bottom"/>
            <w:hideMark/>
          </w:tcPr>
          <w:p w14:paraId="29AB788C" w14:textId="77777777" w:rsidR="00EB51B8" w:rsidRPr="00A20210" w:rsidRDefault="00EB51B8" w:rsidP="00D43E0B">
            <w:pPr>
              <w:pStyle w:val="TAC"/>
            </w:pPr>
            <w:r w:rsidRPr="00A20210">
              <w:t>0</w:t>
            </w:r>
          </w:p>
        </w:tc>
        <w:tc>
          <w:tcPr>
            <w:tcW w:w="387" w:type="dxa"/>
            <w:gridSpan w:val="2"/>
            <w:tcBorders>
              <w:top w:val="nil"/>
              <w:left w:val="nil"/>
              <w:bottom w:val="nil"/>
              <w:right w:val="nil"/>
            </w:tcBorders>
            <w:noWrap/>
            <w:vAlign w:val="bottom"/>
            <w:hideMark/>
          </w:tcPr>
          <w:p w14:paraId="323C534D" w14:textId="77777777" w:rsidR="00EB51B8" w:rsidRPr="00A20210" w:rsidRDefault="00EB51B8" w:rsidP="00D43E0B">
            <w:pPr>
              <w:pStyle w:val="TAC"/>
            </w:pPr>
            <w:r w:rsidRPr="00A20210">
              <w:t>0</w:t>
            </w:r>
          </w:p>
        </w:tc>
        <w:tc>
          <w:tcPr>
            <w:tcW w:w="327" w:type="dxa"/>
            <w:gridSpan w:val="3"/>
            <w:tcBorders>
              <w:top w:val="nil"/>
              <w:left w:val="nil"/>
              <w:bottom w:val="nil"/>
              <w:right w:val="nil"/>
            </w:tcBorders>
            <w:noWrap/>
            <w:vAlign w:val="bottom"/>
            <w:hideMark/>
          </w:tcPr>
          <w:p w14:paraId="4F54780B" w14:textId="77777777" w:rsidR="00EB51B8" w:rsidRPr="00A20210" w:rsidRDefault="00EB51B8" w:rsidP="00D43E0B">
            <w:pPr>
              <w:pStyle w:val="TAC"/>
            </w:pPr>
            <w:r w:rsidRPr="00A20210">
              <w:t>0</w:t>
            </w:r>
          </w:p>
        </w:tc>
        <w:tc>
          <w:tcPr>
            <w:tcW w:w="368" w:type="dxa"/>
            <w:gridSpan w:val="3"/>
            <w:tcBorders>
              <w:top w:val="nil"/>
              <w:left w:val="nil"/>
              <w:bottom w:val="nil"/>
              <w:right w:val="nil"/>
            </w:tcBorders>
            <w:noWrap/>
            <w:vAlign w:val="bottom"/>
            <w:hideMark/>
          </w:tcPr>
          <w:p w14:paraId="768E0FA1" w14:textId="77777777" w:rsidR="00EB51B8" w:rsidRPr="00A20210" w:rsidRDefault="00EB51B8" w:rsidP="00D43E0B">
            <w:pPr>
              <w:pStyle w:val="TAC"/>
            </w:pPr>
            <w:r w:rsidRPr="00A20210">
              <w:t>0</w:t>
            </w:r>
          </w:p>
        </w:tc>
        <w:tc>
          <w:tcPr>
            <w:tcW w:w="360" w:type="dxa"/>
            <w:gridSpan w:val="4"/>
            <w:tcBorders>
              <w:top w:val="nil"/>
              <w:left w:val="nil"/>
              <w:bottom w:val="nil"/>
              <w:right w:val="nil"/>
            </w:tcBorders>
            <w:noWrap/>
            <w:vAlign w:val="bottom"/>
            <w:hideMark/>
          </w:tcPr>
          <w:p w14:paraId="42FA7C8A" w14:textId="77777777" w:rsidR="00EB51B8" w:rsidRPr="00A20210" w:rsidRDefault="00EB51B8" w:rsidP="00D43E0B">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1E888716" w14:textId="77777777" w:rsidR="00EB51B8" w:rsidRPr="00A20210" w:rsidRDefault="00EB51B8" w:rsidP="00D43E0B">
            <w:pPr>
              <w:pStyle w:val="TAC"/>
            </w:pPr>
            <w:r w:rsidRPr="00A20210">
              <w:t>0</w:t>
            </w:r>
          </w:p>
        </w:tc>
        <w:tc>
          <w:tcPr>
            <w:tcW w:w="241" w:type="dxa"/>
            <w:gridSpan w:val="3"/>
            <w:tcBorders>
              <w:top w:val="nil"/>
              <w:left w:val="nil"/>
              <w:bottom w:val="nil"/>
              <w:right w:val="nil"/>
            </w:tcBorders>
            <w:noWrap/>
            <w:vAlign w:val="bottom"/>
          </w:tcPr>
          <w:p w14:paraId="76B31F5F" w14:textId="77777777" w:rsidR="00EB51B8" w:rsidRPr="00A20210" w:rsidRDefault="00EB51B8" w:rsidP="00D43E0B">
            <w:pPr>
              <w:pStyle w:val="TAC"/>
            </w:pPr>
          </w:p>
        </w:tc>
        <w:tc>
          <w:tcPr>
            <w:tcW w:w="5094" w:type="dxa"/>
            <w:gridSpan w:val="2"/>
            <w:tcBorders>
              <w:top w:val="nil"/>
              <w:left w:val="nil"/>
              <w:bottom w:val="nil"/>
              <w:right w:val="single" w:sz="4" w:space="0" w:color="auto"/>
            </w:tcBorders>
            <w:noWrap/>
            <w:vAlign w:val="bottom"/>
            <w:hideMark/>
          </w:tcPr>
          <w:p w14:paraId="50C76B2F" w14:textId="77777777" w:rsidR="00EB51B8" w:rsidRPr="00A20210" w:rsidRDefault="00EB51B8" w:rsidP="00D43E0B">
            <w:pPr>
              <w:pStyle w:val="TAL"/>
              <w:rPr>
                <w:lang w:eastAsia="zh-CN"/>
              </w:rPr>
            </w:pPr>
            <w:r w:rsidRPr="00A20210">
              <w:t>IPv6</w:t>
            </w:r>
          </w:p>
        </w:tc>
      </w:tr>
      <w:tr w:rsidR="00EB51B8" w:rsidRPr="00A20210" w14:paraId="3C218F58" w14:textId="77777777" w:rsidTr="00D43E0B">
        <w:trPr>
          <w:trHeight w:val="276"/>
          <w:jc w:val="center"/>
        </w:trPr>
        <w:tc>
          <w:tcPr>
            <w:tcW w:w="386" w:type="dxa"/>
            <w:gridSpan w:val="2"/>
            <w:tcBorders>
              <w:top w:val="nil"/>
              <w:left w:val="single" w:sz="4" w:space="0" w:color="auto"/>
              <w:bottom w:val="nil"/>
              <w:right w:val="nil"/>
            </w:tcBorders>
            <w:noWrap/>
            <w:vAlign w:val="bottom"/>
          </w:tcPr>
          <w:p w14:paraId="60F07862" w14:textId="77777777" w:rsidR="00EB51B8" w:rsidRPr="00A20210" w:rsidRDefault="00EB51B8" w:rsidP="00D43E0B">
            <w:pPr>
              <w:pStyle w:val="TAC"/>
            </w:pPr>
            <w:r w:rsidRPr="00A20210">
              <w:t>0</w:t>
            </w:r>
          </w:p>
        </w:tc>
        <w:tc>
          <w:tcPr>
            <w:tcW w:w="386" w:type="dxa"/>
            <w:gridSpan w:val="2"/>
            <w:tcBorders>
              <w:top w:val="nil"/>
              <w:left w:val="nil"/>
              <w:bottom w:val="nil"/>
              <w:right w:val="nil"/>
            </w:tcBorders>
            <w:noWrap/>
            <w:vAlign w:val="bottom"/>
          </w:tcPr>
          <w:p w14:paraId="04474483" w14:textId="77777777" w:rsidR="00EB51B8" w:rsidRPr="00A20210" w:rsidRDefault="00EB51B8" w:rsidP="00D43E0B">
            <w:pPr>
              <w:pStyle w:val="TAC"/>
            </w:pPr>
            <w:r w:rsidRPr="00A20210">
              <w:t>0</w:t>
            </w:r>
          </w:p>
        </w:tc>
        <w:tc>
          <w:tcPr>
            <w:tcW w:w="386" w:type="dxa"/>
            <w:gridSpan w:val="2"/>
            <w:tcBorders>
              <w:top w:val="nil"/>
              <w:left w:val="nil"/>
              <w:bottom w:val="nil"/>
              <w:right w:val="nil"/>
            </w:tcBorders>
            <w:noWrap/>
            <w:vAlign w:val="bottom"/>
          </w:tcPr>
          <w:p w14:paraId="3D1C0133" w14:textId="77777777" w:rsidR="00EB51B8" w:rsidRPr="00A20210" w:rsidRDefault="00EB51B8" w:rsidP="00D43E0B">
            <w:pPr>
              <w:pStyle w:val="TAC"/>
            </w:pPr>
            <w:r w:rsidRPr="00A20210">
              <w:t>0</w:t>
            </w:r>
          </w:p>
        </w:tc>
        <w:tc>
          <w:tcPr>
            <w:tcW w:w="387" w:type="dxa"/>
            <w:gridSpan w:val="2"/>
            <w:tcBorders>
              <w:top w:val="nil"/>
              <w:left w:val="nil"/>
              <w:bottom w:val="nil"/>
              <w:right w:val="nil"/>
            </w:tcBorders>
            <w:noWrap/>
            <w:vAlign w:val="bottom"/>
          </w:tcPr>
          <w:p w14:paraId="7666D06D" w14:textId="77777777" w:rsidR="00EB51B8" w:rsidRPr="00A20210" w:rsidRDefault="00EB51B8" w:rsidP="00D43E0B">
            <w:pPr>
              <w:pStyle w:val="TAC"/>
            </w:pPr>
            <w:r w:rsidRPr="00A20210">
              <w:t>0</w:t>
            </w:r>
          </w:p>
        </w:tc>
        <w:tc>
          <w:tcPr>
            <w:tcW w:w="327" w:type="dxa"/>
            <w:gridSpan w:val="3"/>
            <w:tcBorders>
              <w:top w:val="nil"/>
              <w:left w:val="nil"/>
              <w:bottom w:val="nil"/>
              <w:right w:val="nil"/>
            </w:tcBorders>
            <w:noWrap/>
            <w:vAlign w:val="bottom"/>
          </w:tcPr>
          <w:p w14:paraId="6156C9B3" w14:textId="77777777" w:rsidR="00EB51B8" w:rsidRPr="00A20210" w:rsidRDefault="00EB51B8" w:rsidP="00D43E0B">
            <w:pPr>
              <w:pStyle w:val="TAC"/>
            </w:pPr>
            <w:r w:rsidRPr="00A20210">
              <w:t>0</w:t>
            </w:r>
          </w:p>
        </w:tc>
        <w:tc>
          <w:tcPr>
            <w:tcW w:w="368" w:type="dxa"/>
            <w:gridSpan w:val="3"/>
            <w:tcBorders>
              <w:top w:val="nil"/>
              <w:left w:val="nil"/>
              <w:bottom w:val="nil"/>
              <w:right w:val="nil"/>
            </w:tcBorders>
            <w:noWrap/>
            <w:vAlign w:val="bottom"/>
          </w:tcPr>
          <w:p w14:paraId="5984CBA4" w14:textId="77777777" w:rsidR="00EB51B8" w:rsidRPr="00A20210" w:rsidRDefault="00EB51B8" w:rsidP="00D43E0B">
            <w:pPr>
              <w:pStyle w:val="TAC"/>
            </w:pPr>
            <w:r w:rsidRPr="00A20210">
              <w:t>0</w:t>
            </w:r>
          </w:p>
        </w:tc>
        <w:tc>
          <w:tcPr>
            <w:tcW w:w="360" w:type="dxa"/>
            <w:gridSpan w:val="4"/>
            <w:tcBorders>
              <w:top w:val="nil"/>
              <w:left w:val="nil"/>
              <w:bottom w:val="nil"/>
              <w:right w:val="nil"/>
            </w:tcBorders>
            <w:noWrap/>
            <w:vAlign w:val="bottom"/>
          </w:tcPr>
          <w:p w14:paraId="568536D5" w14:textId="77777777" w:rsidR="00EB51B8" w:rsidRPr="00A20210" w:rsidRDefault="00EB51B8" w:rsidP="00D43E0B">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4F956491" w14:textId="77777777" w:rsidR="00EB51B8" w:rsidRPr="00A20210" w:rsidRDefault="00EB51B8" w:rsidP="00D43E0B">
            <w:pPr>
              <w:pStyle w:val="TAC"/>
            </w:pPr>
            <w:r w:rsidRPr="00A20210">
              <w:t>1</w:t>
            </w:r>
          </w:p>
        </w:tc>
        <w:tc>
          <w:tcPr>
            <w:tcW w:w="241" w:type="dxa"/>
            <w:gridSpan w:val="3"/>
            <w:tcBorders>
              <w:top w:val="nil"/>
              <w:left w:val="nil"/>
              <w:bottom w:val="nil"/>
              <w:right w:val="nil"/>
            </w:tcBorders>
            <w:noWrap/>
            <w:vAlign w:val="bottom"/>
          </w:tcPr>
          <w:p w14:paraId="313FEAB0" w14:textId="77777777" w:rsidR="00EB51B8" w:rsidRPr="00A20210" w:rsidRDefault="00EB51B8" w:rsidP="00D43E0B">
            <w:pPr>
              <w:pStyle w:val="TAC"/>
            </w:pPr>
          </w:p>
        </w:tc>
        <w:tc>
          <w:tcPr>
            <w:tcW w:w="5094" w:type="dxa"/>
            <w:gridSpan w:val="2"/>
            <w:tcBorders>
              <w:top w:val="nil"/>
              <w:left w:val="nil"/>
              <w:bottom w:val="nil"/>
              <w:right w:val="single" w:sz="4" w:space="0" w:color="auto"/>
            </w:tcBorders>
            <w:noWrap/>
            <w:vAlign w:val="bottom"/>
          </w:tcPr>
          <w:p w14:paraId="7C1B3DDF" w14:textId="77777777" w:rsidR="00EB51B8" w:rsidRPr="00A20210" w:rsidRDefault="00EB51B8" w:rsidP="00D43E0B">
            <w:pPr>
              <w:pStyle w:val="TAL"/>
              <w:rPr>
                <w:lang w:eastAsia="zh-CN"/>
              </w:rPr>
            </w:pPr>
            <w:r w:rsidRPr="00A20210">
              <w:rPr>
                <w:rFonts w:hint="eastAsia"/>
                <w:lang w:eastAsia="zh-CN"/>
              </w:rPr>
              <w:t>IPv4</w:t>
            </w:r>
            <w:r w:rsidRPr="00A20210">
              <w:rPr>
                <w:lang w:eastAsia="zh-CN"/>
              </w:rPr>
              <w:t>v6</w:t>
            </w:r>
          </w:p>
        </w:tc>
      </w:tr>
      <w:tr w:rsidR="00EB51B8" w:rsidRPr="00A20210" w14:paraId="7ECC63E7"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6E84FC35" w14:textId="77777777" w:rsidR="00EB51B8" w:rsidRPr="00A20210" w:rsidRDefault="00EB51B8" w:rsidP="00D43E0B">
            <w:pPr>
              <w:pStyle w:val="TAL"/>
              <w:rPr>
                <w:lang w:val="en-US" w:eastAsia="ko-KR" w:bidi="he-IL"/>
              </w:rPr>
            </w:pPr>
          </w:p>
        </w:tc>
      </w:tr>
      <w:tr w:rsidR="00EB51B8" w:rsidRPr="00A20210" w14:paraId="5C8821D6"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02218F6E" w14:textId="77777777" w:rsidR="00EB51B8" w:rsidRPr="00A20210" w:rsidRDefault="00EB51B8" w:rsidP="00D43E0B">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EB51B8" w:rsidRPr="00A20210" w14:paraId="6D810EB0"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6D86F565" w14:textId="77777777" w:rsidR="00EB51B8" w:rsidRPr="00A20210" w:rsidRDefault="00EB51B8" w:rsidP="00D43E0B">
            <w:pPr>
              <w:pStyle w:val="TAL"/>
            </w:pPr>
          </w:p>
        </w:tc>
      </w:tr>
      <w:tr w:rsidR="00EB51B8" w:rsidRPr="00A20210" w14:paraId="00BDBDB2"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0B1D5E77" w14:textId="77777777" w:rsidR="00EB51B8" w:rsidRPr="00A20210" w:rsidRDefault="00EB51B8" w:rsidP="00D43E0B">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EB51B8" w:rsidRPr="00A20210" w14:paraId="7DCC141E"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0A230D90" w14:textId="77777777" w:rsidR="00EB51B8" w:rsidRPr="00A20210" w:rsidRDefault="00EB51B8" w:rsidP="00D43E0B">
            <w:pPr>
              <w:pStyle w:val="TAL"/>
            </w:pPr>
          </w:p>
        </w:tc>
      </w:tr>
      <w:tr w:rsidR="00EB51B8" w:rsidRPr="00A20210" w14:paraId="64FC4173"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192CC131" w14:textId="77777777" w:rsidR="00EB51B8" w:rsidRPr="00A20210" w:rsidRDefault="00EB51B8" w:rsidP="00D43E0B">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EB51B8" w:rsidRPr="00A20210" w14:paraId="75F092E1"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3C67D203" w14:textId="77777777" w:rsidR="00EB51B8" w:rsidRPr="00A20210" w:rsidRDefault="00EB51B8" w:rsidP="00D43E0B">
            <w:pPr>
              <w:pStyle w:val="TAL"/>
            </w:pPr>
          </w:p>
        </w:tc>
      </w:tr>
      <w:tr w:rsidR="00EB51B8" w:rsidRPr="00A20210" w14:paraId="75DB334C"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293FC11E" w14:textId="77777777" w:rsidR="00EB51B8" w:rsidRPr="00A20210" w:rsidRDefault="00EB51B8" w:rsidP="00D43E0B">
            <w:pPr>
              <w:pStyle w:val="TAL"/>
            </w:pPr>
            <w:r w:rsidRPr="00A20210">
              <w:t>Client non-3GPP IP address type (octet k) is set as follows:</w:t>
            </w:r>
          </w:p>
          <w:p w14:paraId="0DE06DA6" w14:textId="77777777" w:rsidR="00EB51B8" w:rsidRPr="00A20210" w:rsidRDefault="00EB51B8" w:rsidP="00D43E0B">
            <w:pPr>
              <w:pStyle w:val="TAL"/>
            </w:pPr>
            <w:r w:rsidRPr="00A20210">
              <w:t>Bits</w:t>
            </w:r>
          </w:p>
        </w:tc>
      </w:tr>
      <w:tr w:rsidR="00EB51B8" w:rsidRPr="00A20210" w14:paraId="0353660F" w14:textId="77777777" w:rsidTr="00D43E0B">
        <w:trPr>
          <w:trHeight w:val="276"/>
          <w:jc w:val="center"/>
        </w:trPr>
        <w:tc>
          <w:tcPr>
            <w:tcW w:w="377" w:type="dxa"/>
            <w:tcBorders>
              <w:top w:val="nil"/>
              <w:left w:val="single" w:sz="4" w:space="0" w:color="auto"/>
              <w:bottom w:val="nil"/>
              <w:right w:val="nil"/>
            </w:tcBorders>
            <w:noWrap/>
            <w:vAlign w:val="bottom"/>
          </w:tcPr>
          <w:p w14:paraId="754BDB13" w14:textId="77777777" w:rsidR="00EB51B8" w:rsidRPr="00A20210" w:rsidRDefault="00EB51B8" w:rsidP="00D43E0B">
            <w:pPr>
              <w:pStyle w:val="TAH"/>
            </w:pPr>
            <w:r w:rsidRPr="00A20210">
              <w:t>8</w:t>
            </w:r>
          </w:p>
        </w:tc>
        <w:tc>
          <w:tcPr>
            <w:tcW w:w="378" w:type="dxa"/>
            <w:gridSpan w:val="2"/>
            <w:tcBorders>
              <w:top w:val="nil"/>
              <w:left w:val="nil"/>
              <w:bottom w:val="nil"/>
              <w:right w:val="nil"/>
            </w:tcBorders>
            <w:vAlign w:val="bottom"/>
          </w:tcPr>
          <w:p w14:paraId="7A205A77" w14:textId="77777777" w:rsidR="00EB51B8" w:rsidRPr="00A20210" w:rsidRDefault="00EB51B8" w:rsidP="00D43E0B">
            <w:pPr>
              <w:pStyle w:val="TAH"/>
            </w:pPr>
            <w:r w:rsidRPr="00A20210">
              <w:t>7</w:t>
            </w:r>
          </w:p>
        </w:tc>
        <w:tc>
          <w:tcPr>
            <w:tcW w:w="378" w:type="dxa"/>
            <w:gridSpan w:val="2"/>
            <w:tcBorders>
              <w:top w:val="nil"/>
              <w:left w:val="nil"/>
              <w:bottom w:val="nil"/>
              <w:right w:val="nil"/>
            </w:tcBorders>
            <w:vAlign w:val="bottom"/>
          </w:tcPr>
          <w:p w14:paraId="463B7D18" w14:textId="77777777" w:rsidR="00EB51B8" w:rsidRPr="00A20210" w:rsidRDefault="00EB51B8" w:rsidP="00D43E0B">
            <w:pPr>
              <w:pStyle w:val="TAH"/>
            </w:pPr>
            <w:r w:rsidRPr="00A20210">
              <w:t>6</w:t>
            </w:r>
          </w:p>
        </w:tc>
        <w:tc>
          <w:tcPr>
            <w:tcW w:w="378" w:type="dxa"/>
            <w:gridSpan w:val="2"/>
            <w:tcBorders>
              <w:top w:val="nil"/>
              <w:left w:val="nil"/>
              <w:bottom w:val="nil"/>
              <w:right w:val="nil"/>
            </w:tcBorders>
            <w:vAlign w:val="bottom"/>
          </w:tcPr>
          <w:p w14:paraId="733AD0EA" w14:textId="77777777" w:rsidR="00EB51B8" w:rsidRPr="00A20210" w:rsidRDefault="00EB51B8" w:rsidP="00D43E0B">
            <w:pPr>
              <w:pStyle w:val="TAH"/>
            </w:pPr>
            <w:r w:rsidRPr="00A20210">
              <w:t>5</w:t>
            </w:r>
          </w:p>
        </w:tc>
        <w:tc>
          <w:tcPr>
            <w:tcW w:w="317" w:type="dxa"/>
            <w:gridSpan w:val="3"/>
            <w:tcBorders>
              <w:top w:val="nil"/>
              <w:left w:val="nil"/>
              <w:bottom w:val="nil"/>
              <w:right w:val="nil"/>
            </w:tcBorders>
            <w:vAlign w:val="bottom"/>
          </w:tcPr>
          <w:p w14:paraId="326DA0FD" w14:textId="77777777" w:rsidR="00EB51B8" w:rsidRPr="00A20210" w:rsidRDefault="00EB51B8" w:rsidP="00D43E0B">
            <w:pPr>
              <w:pStyle w:val="TAH"/>
            </w:pPr>
            <w:r w:rsidRPr="00A20210">
              <w:t>4</w:t>
            </w:r>
          </w:p>
        </w:tc>
        <w:tc>
          <w:tcPr>
            <w:tcW w:w="389" w:type="dxa"/>
            <w:gridSpan w:val="3"/>
            <w:tcBorders>
              <w:top w:val="nil"/>
              <w:left w:val="nil"/>
              <w:bottom w:val="nil"/>
              <w:right w:val="nil"/>
            </w:tcBorders>
            <w:vAlign w:val="bottom"/>
          </w:tcPr>
          <w:p w14:paraId="32C5C6AE" w14:textId="77777777" w:rsidR="00EB51B8" w:rsidRPr="00A20210" w:rsidRDefault="00EB51B8" w:rsidP="00D43E0B">
            <w:pPr>
              <w:pStyle w:val="TAH"/>
            </w:pPr>
            <w:r w:rsidRPr="00A20210">
              <w:t>3</w:t>
            </w:r>
          </w:p>
        </w:tc>
        <w:tc>
          <w:tcPr>
            <w:tcW w:w="348" w:type="dxa"/>
            <w:gridSpan w:val="3"/>
            <w:tcBorders>
              <w:top w:val="nil"/>
              <w:left w:val="nil"/>
              <w:bottom w:val="nil"/>
              <w:right w:val="nil"/>
            </w:tcBorders>
            <w:vAlign w:val="bottom"/>
          </w:tcPr>
          <w:p w14:paraId="6863C099" w14:textId="77777777" w:rsidR="00EB51B8" w:rsidRPr="00A20210" w:rsidRDefault="00EB51B8" w:rsidP="00D43E0B">
            <w:pPr>
              <w:pStyle w:val="TAH"/>
            </w:pPr>
            <w:r w:rsidRPr="00A20210">
              <w:t>2</w:t>
            </w:r>
          </w:p>
        </w:tc>
        <w:tc>
          <w:tcPr>
            <w:tcW w:w="318" w:type="dxa"/>
            <w:gridSpan w:val="4"/>
            <w:tcBorders>
              <w:top w:val="nil"/>
              <w:left w:val="nil"/>
              <w:bottom w:val="nil"/>
              <w:right w:val="nil"/>
            </w:tcBorders>
            <w:vAlign w:val="bottom"/>
          </w:tcPr>
          <w:p w14:paraId="55E0A10C" w14:textId="77777777" w:rsidR="00EB51B8" w:rsidRPr="00A20210" w:rsidRDefault="00EB51B8" w:rsidP="00D43E0B">
            <w:pPr>
              <w:pStyle w:val="TAH"/>
            </w:pPr>
            <w:r w:rsidRPr="00A20210">
              <w:t>1</w:t>
            </w:r>
          </w:p>
        </w:tc>
        <w:tc>
          <w:tcPr>
            <w:tcW w:w="268" w:type="dxa"/>
            <w:gridSpan w:val="4"/>
            <w:tcBorders>
              <w:top w:val="nil"/>
              <w:left w:val="nil"/>
              <w:bottom w:val="nil"/>
              <w:right w:val="nil"/>
            </w:tcBorders>
            <w:vAlign w:val="bottom"/>
          </w:tcPr>
          <w:p w14:paraId="258F1FAE" w14:textId="77777777" w:rsidR="00EB51B8" w:rsidRPr="00A20210" w:rsidRDefault="00EB51B8" w:rsidP="00D43E0B">
            <w:pPr>
              <w:pStyle w:val="TAL"/>
            </w:pPr>
          </w:p>
        </w:tc>
        <w:tc>
          <w:tcPr>
            <w:tcW w:w="5111" w:type="dxa"/>
            <w:gridSpan w:val="3"/>
            <w:tcBorders>
              <w:top w:val="nil"/>
              <w:left w:val="nil"/>
              <w:bottom w:val="nil"/>
              <w:right w:val="single" w:sz="4" w:space="0" w:color="auto"/>
            </w:tcBorders>
            <w:vAlign w:val="bottom"/>
          </w:tcPr>
          <w:p w14:paraId="7EBF1346" w14:textId="77777777" w:rsidR="00EB51B8" w:rsidRPr="00A20210" w:rsidRDefault="00EB51B8" w:rsidP="00D43E0B">
            <w:pPr>
              <w:pStyle w:val="TAL"/>
            </w:pPr>
          </w:p>
        </w:tc>
      </w:tr>
      <w:tr w:rsidR="00EB51B8" w:rsidRPr="00A20210" w14:paraId="567C9A05" w14:textId="77777777" w:rsidTr="00D43E0B">
        <w:trPr>
          <w:trHeight w:val="276"/>
          <w:jc w:val="center"/>
        </w:trPr>
        <w:tc>
          <w:tcPr>
            <w:tcW w:w="377" w:type="dxa"/>
            <w:tcBorders>
              <w:top w:val="nil"/>
              <w:left w:val="single" w:sz="4" w:space="0" w:color="auto"/>
              <w:bottom w:val="nil"/>
              <w:right w:val="nil"/>
            </w:tcBorders>
            <w:noWrap/>
            <w:vAlign w:val="bottom"/>
          </w:tcPr>
          <w:p w14:paraId="317F0A38"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71B7C5BC"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3229A167"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0221B9AC" w14:textId="77777777" w:rsidR="00EB51B8" w:rsidRPr="00A20210" w:rsidRDefault="00EB51B8" w:rsidP="00D43E0B">
            <w:pPr>
              <w:pStyle w:val="TAL"/>
            </w:pPr>
            <w:r w:rsidRPr="00A20210">
              <w:t>0</w:t>
            </w:r>
          </w:p>
        </w:tc>
        <w:tc>
          <w:tcPr>
            <w:tcW w:w="317" w:type="dxa"/>
            <w:gridSpan w:val="3"/>
            <w:tcBorders>
              <w:top w:val="nil"/>
              <w:left w:val="nil"/>
              <w:bottom w:val="nil"/>
              <w:right w:val="nil"/>
            </w:tcBorders>
            <w:vAlign w:val="bottom"/>
          </w:tcPr>
          <w:p w14:paraId="62DCB960" w14:textId="77777777" w:rsidR="00EB51B8" w:rsidRPr="00A20210" w:rsidRDefault="00EB51B8" w:rsidP="00D43E0B">
            <w:pPr>
              <w:pStyle w:val="TAL"/>
            </w:pPr>
            <w:r w:rsidRPr="00A20210">
              <w:t>0</w:t>
            </w:r>
          </w:p>
        </w:tc>
        <w:tc>
          <w:tcPr>
            <w:tcW w:w="389" w:type="dxa"/>
            <w:gridSpan w:val="3"/>
            <w:tcBorders>
              <w:top w:val="nil"/>
              <w:left w:val="nil"/>
              <w:bottom w:val="nil"/>
              <w:right w:val="nil"/>
            </w:tcBorders>
            <w:vAlign w:val="bottom"/>
          </w:tcPr>
          <w:p w14:paraId="48C07311" w14:textId="77777777" w:rsidR="00EB51B8" w:rsidRPr="00A20210" w:rsidRDefault="00EB51B8" w:rsidP="00D43E0B">
            <w:pPr>
              <w:pStyle w:val="TAL"/>
            </w:pPr>
            <w:r w:rsidRPr="00A20210">
              <w:t>0</w:t>
            </w:r>
          </w:p>
        </w:tc>
        <w:tc>
          <w:tcPr>
            <w:tcW w:w="348" w:type="dxa"/>
            <w:gridSpan w:val="3"/>
            <w:tcBorders>
              <w:top w:val="nil"/>
              <w:left w:val="nil"/>
              <w:bottom w:val="nil"/>
              <w:right w:val="nil"/>
            </w:tcBorders>
            <w:vAlign w:val="bottom"/>
          </w:tcPr>
          <w:p w14:paraId="1A0B1FD4" w14:textId="77777777" w:rsidR="00EB51B8" w:rsidRPr="00A20210" w:rsidRDefault="00EB51B8" w:rsidP="00D43E0B">
            <w:pPr>
              <w:pStyle w:val="TAL"/>
            </w:pPr>
            <w:r w:rsidRPr="00A20210">
              <w:t>0</w:t>
            </w:r>
          </w:p>
        </w:tc>
        <w:tc>
          <w:tcPr>
            <w:tcW w:w="318" w:type="dxa"/>
            <w:gridSpan w:val="4"/>
            <w:tcBorders>
              <w:top w:val="nil"/>
              <w:left w:val="nil"/>
              <w:bottom w:val="nil"/>
              <w:right w:val="nil"/>
            </w:tcBorders>
            <w:vAlign w:val="bottom"/>
          </w:tcPr>
          <w:p w14:paraId="37D0DAE3" w14:textId="77777777" w:rsidR="00EB51B8" w:rsidRPr="00A20210" w:rsidRDefault="00EB51B8" w:rsidP="00D43E0B">
            <w:pPr>
              <w:pStyle w:val="TAL"/>
            </w:pPr>
            <w:r w:rsidRPr="00A20210">
              <w:t>1</w:t>
            </w:r>
          </w:p>
        </w:tc>
        <w:tc>
          <w:tcPr>
            <w:tcW w:w="268" w:type="dxa"/>
            <w:gridSpan w:val="4"/>
            <w:tcBorders>
              <w:top w:val="nil"/>
              <w:left w:val="nil"/>
              <w:bottom w:val="nil"/>
              <w:right w:val="nil"/>
            </w:tcBorders>
            <w:vAlign w:val="bottom"/>
          </w:tcPr>
          <w:p w14:paraId="626A0C42" w14:textId="77777777" w:rsidR="00EB51B8" w:rsidRPr="00A20210" w:rsidRDefault="00EB51B8" w:rsidP="00D43E0B">
            <w:pPr>
              <w:pStyle w:val="TAL"/>
            </w:pPr>
          </w:p>
        </w:tc>
        <w:tc>
          <w:tcPr>
            <w:tcW w:w="5111" w:type="dxa"/>
            <w:gridSpan w:val="3"/>
            <w:tcBorders>
              <w:top w:val="nil"/>
              <w:left w:val="nil"/>
              <w:bottom w:val="nil"/>
              <w:right w:val="single" w:sz="4" w:space="0" w:color="auto"/>
            </w:tcBorders>
            <w:vAlign w:val="bottom"/>
          </w:tcPr>
          <w:p w14:paraId="196518FE" w14:textId="77777777" w:rsidR="00EB51B8" w:rsidRPr="00A20210" w:rsidRDefault="00EB51B8" w:rsidP="00D43E0B">
            <w:pPr>
              <w:pStyle w:val="TAL"/>
            </w:pPr>
            <w:r w:rsidRPr="00A20210">
              <w:t>IPv4</w:t>
            </w:r>
          </w:p>
        </w:tc>
      </w:tr>
      <w:tr w:rsidR="00EB51B8" w:rsidRPr="00A20210" w14:paraId="166BB92C" w14:textId="77777777" w:rsidTr="00D43E0B">
        <w:trPr>
          <w:trHeight w:val="276"/>
          <w:jc w:val="center"/>
        </w:trPr>
        <w:tc>
          <w:tcPr>
            <w:tcW w:w="377" w:type="dxa"/>
            <w:tcBorders>
              <w:top w:val="nil"/>
              <w:left w:val="single" w:sz="4" w:space="0" w:color="auto"/>
              <w:bottom w:val="nil"/>
              <w:right w:val="nil"/>
            </w:tcBorders>
            <w:noWrap/>
            <w:vAlign w:val="bottom"/>
          </w:tcPr>
          <w:p w14:paraId="052D922E"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404D9274"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7AF83844"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1F937786" w14:textId="77777777" w:rsidR="00EB51B8" w:rsidRPr="00A20210" w:rsidRDefault="00EB51B8" w:rsidP="00D43E0B">
            <w:pPr>
              <w:pStyle w:val="TAL"/>
            </w:pPr>
            <w:r w:rsidRPr="00A20210">
              <w:t>0</w:t>
            </w:r>
          </w:p>
        </w:tc>
        <w:tc>
          <w:tcPr>
            <w:tcW w:w="317" w:type="dxa"/>
            <w:gridSpan w:val="3"/>
            <w:tcBorders>
              <w:top w:val="nil"/>
              <w:left w:val="nil"/>
              <w:bottom w:val="nil"/>
              <w:right w:val="nil"/>
            </w:tcBorders>
            <w:vAlign w:val="bottom"/>
          </w:tcPr>
          <w:p w14:paraId="775D1C07" w14:textId="77777777" w:rsidR="00EB51B8" w:rsidRPr="00A20210" w:rsidRDefault="00EB51B8" w:rsidP="00D43E0B">
            <w:pPr>
              <w:pStyle w:val="TAL"/>
            </w:pPr>
            <w:r w:rsidRPr="00A20210">
              <w:t>0</w:t>
            </w:r>
          </w:p>
        </w:tc>
        <w:tc>
          <w:tcPr>
            <w:tcW w:w="389" w:type="dxa"/>
            <w:gridSpan w:val="3"/>
            <w:tcBorders>
              <w:top w:val="nil"/>
              <w:left w:val="nil"/>
              <w:bottom w:val="nil"/>
              <w:right w:val="nil"/>
            </w:tcBorders>
            <w:vAlign w:val="bottom"/>
          </w:tcPr>
          <w:p w14:paraId="4A093C44" w14:textId="77777777" w:rsidR="00EB51B8" w:rsidRPr="00A20210" w:rsidRDefault="00EB51B8" w:rsidP="00D43E0B">
            <w:pPr>
              <w:pStyle w:val="TAL"/>
            </w:pPr>
            <w:r w:rsidRPr="00A20210">
              <w:t>0</w:t>
            </w:r>
          </w:p>
        </w:tc>
        <w:tc>
          <w:tcPr>
            <w:tcW w:w="348" w:type="dxa"/>
            <w:gridSpan w:val="3"/>
            <w:tcBorders>
              <w:top w:val="nil"/>
              <w:left w:val="nil"/>
              <w:bottom w:val="nil"/>
              <w:right w:val="nil"/>
            </w:tcBorders>
            <w:vAlign w:val="bottom"/>
          </w:tcPr>
          <w:p w14:paraId="5F59E321" w14:textId="77777777" w:rsidR="00EB51B8" w:rsidRPr="00A20210" w:rsidRDefault="00EB51B8" w:rsidP="00D43E0B">
            <w:pPr>
              <w:pStyle w:val="TAL"/>
            </w:pPr>
            <w:r w:rsidRPr="00A20210">
              <w:t>1</w:t>
            </w:r>
          </w:p>
        </w:tc>
        <w:tc>
          <w:tcPr>
            <w:tcW w:w="318" w:type="dxa"/>
            <w:gridSpan w:val="4"/>
            <w:tcBorders>
              <w:top w:val="nil"/>
              <w:left w:val="nil"/>
              <w:bottom w:val="nil"/>
              <w:right w:val="nil"/>
            </w:tcBorders>
            <w:vAlign w:val="bottom"/>
          </w:tcPr>
          <w:p w14:paraId="166B4E72" w14:textId="77777777" w:rsidR="00EB51B8" w:rsidRPr="00A20210" w:rsidRDefault="00EB51B8" w:rsidP="00D43E0B">
            <w:pPr>
              <w:pStyle w:val="TAL"/>
            </w:pPr>
            <w:r w:rsidRPr="00A20210">
              <w:t>0</w:t>
            </w:r>
          </w:p>
        </w:tc>
        <w:tc>
          <w:tcPr>
            <w:tcW w:w="268" w:type="dxa"/>
            <w:gridSpan w:val="4"/>
            <w:tcBorders>
              <w:top w:val="nil"/>
              <w:left w:val="nil"/>
              <w:bottom w:val="nil"/>
              <w:right w:val="nil"/>
            </w:tcBorders>
            <w:vAlign w:val="bottom"/>
          </w:tcPr>
          <w:p w14:paraId="2DAD1CA5" w14:textId="77777777" w:rsidR="00EB51B8" w:rsidRPr="00A20210" w:rsidRDefault="00EB51B8" w:rsidP="00D43E0B">
            <w:pPr>
              <w:pStyle w:val="TAL"/>
            </w:pPr>
          </w:p>
        </w:tc>
        <w:tc>
          <w:tcPr>
            <w:tcW w:w="5111" w:type="dxa"/>
            <w:gridSpan w:val="3"/>
            <w:tcBorders>
              <w:top w:val="nil"/>
              <w:left w:val="nil"/>
              <w:bottom w:val="nil"/>
              <w:right w:val="single" w:sz="4" w:space="0" w:color="auto"/>
            </w:tcBorders>
            <w:vAlign w:val="bottom"/>
          </w:tcPr>
          <w:p w14:paraId="6530A661" w14:textId="77777777" w:rsidR="00EB51B8" w:rsidRPr="00A20210" w:rsidRDefault="00EB51B8" w:rsidP="00D43E0B">
            <w:pPr>
              <w:pStyle w:val="TAL"/>
            </w:pPr>
            <w:r w:rsidRPr="00A20210">
              <w:t>IPv6</w:t>
            </w:r>
          </w:p>
        </w:tc>
      </w:tr>
      <w:tr w:rsidR="00EB51B8" w:rsidRPr="00A20210" w14:paraId="457FF582" w14:textId="77777777" w:rsidTr="00D43E0B">
        <w:trPr>
          <w:trHeight w:val="276"/>
          <w:jc w:val="center"/>
        </w:trPr>
        <w:tc>
          <w:tcPr>
            <w:tcW w:w="377" w:type="dxa"/>
            <w:tcBorders>
              <w:top w:val="nil"/>
              <w:left w:val="single" w:sz="4" w:space="0" w:color="auto"/>
              <w:bottom w:val="nil"/>
              <w:right w:val="nil"/>
            </w:tcBorders>
            <w:noWrap/>
            <w:vAlign w:val="bottom"/>
          </w:tcPr>
          <w:p w14:paraId="3DAB8FF9"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79BF05C4"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304D26E4"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1AD9C7E1" w14:textId="77777777" w:rsidR="00EB51B8" w:rsidRPr="00A20210" w:rsidRDefault="00EB51B8" w:rsidP="00D43E0B">
            <w:pPr>
              <w:pStyle w:val="TAL"/>
            </w:pPr>
            <w:r w:rsidRPr="00A20210">
              <w:t>0</w:t>
            </w:r>
          </w:p>
        </w:tc>
        <w:tc>
          <w:tcPr>
            <w:tcW w:w="317" w:type="dxa"/>
            <w:gridSpan w:val="3"/>
            <w:tcBorders>
              <w:top w:val="nil"/>
              <w:left w:val="nil"/>
              <w:bottom w:val="nil"/>
              <w:right w:val="nil"/>
            </w:tcBorders>
            <w:vAlign w:val="bottom"/>
          </w:tcPr>
          <w:p w14:paraId="2FD5CE6B" w14:textId="77777777" w:rsidR="00EB51B8" w:rsidRPr="00A20210" w:rsidRDefault="00EB51B8" w:rsidP="00D43E0B">
            <w:pPr>
              <w:pStyle w:val="TAL"/>
            </w:pPr>
            <w:r w:rsidRPr="00A20210">
              <w:t>0</w:t>
            </w:r>
          </w:p>
        </w:tc>
        <w:tc>
          <w:tcPr>
            <w:tcW w:w="389" w:type="dxa"/>
            <w:gridSpan w:val="3"/>
            <w:tcBorders>
              <w:top w:val="nil"/>
              <w:left w:val="nil"/>
              <w:bottom w:val="nil"/>
              <w:right w:val="nil"/>
            </w:tcBorders>
            <w:vAlign w:val="bottom"/>
          </w:tcPr>
          <w:p w14:paraId="385CA3E1" w14:textId="77777777" w:rsidR="00EB51B8" w:rsidRPr="00A20210" w:rsidRDefault="00EB51B8" w:rsidP="00D43E0B">
            <w:pPr>
              <w:pStyle w:val="TAL"/>
            </w:pPr>
            <w:r w:rsidRPr="00A20210">
              <w:t>0</w:t>
            </w:r>
          </w:p>
        </w:tc>
        <w:tc>
          <w:tcPr>
            <w:tcW w:w="348" w:type="dxa"/>
            <w:gridSpan w:val="3"/>
            <w:tcBorders>
              <w:top w:val="nil"/>
              <w:left w:val="nil"/>
              <w:bottom w:val="nil"/>
              <w:right w:val="nil"/>
            </w:tcBorders>
            <w:vAlign w:val="bottom"/>
          </w:tcPr>
          <w:p w14:paraId="5507D3BE" w14:textId="77777777" w:rsidR="00EB51B8" w:rsidRPr="00A20210" w:rsidRDefault="00EB51B8" w:rsidP="00D43E0B">
            <w:pPr>
              <w:pStyle w:val="TAL"/>
            </w:pPr>
            <w:r w:rsidRPr="00A20210">
              <w:t>1</w:t>
            </w:r>
          </w:p>
        </w:tc>
        <w:tc>
          <w:tcPr>
            <w:tcW w:w="318" w:type="dxa"/>
            <w:gridSpan w:val="4"/>
            <w:tcBorders>
              <w:top w:val="nil"/>
              <w:left w:val="nil"/>
              <w:bottom w:val="nil"/>
              <w:right w:val="nil"/>
            </w:tcBorders>
            <w:vAlign w:val="bottom"/>
          </w:tcPr>
          <w:p w14:paraId="2852F42B" w14:textId="77777777" w:rsidR="00EB51B8" w:rsidRPr="00A20210" w:rsidRDefault="00EB51B8" w:rsidP="00D43E0B">
            <w:pPr>
              <w:pStyle w:val="TAL"/>
            </w:pPr>
            <w:r w:rsidRPr="00A20210">
              <w:t>1</w:t>
            </w:r>
          </w:p>
        </w:tc>
        <w:tc>
          <w:tcPr>
            <w:tcW w:w="268" w:type="dxa"/>
            <w:gridSpan w:val="4"/>
            <w:tcBorders>
              <w:top w:val="nil"/>
              <w:left w:val="nil"/>
              <w:bottom w:val="nil"/>
              <w:right w:val="nil"/>
            </w:tcBorders>
            <w:vAlign w:val="bottom"/>
          </w:tcPr>
          <w:p w14:paraId="116DEECA" w14:textId="77777777" w:rsidR="00EB51B8" w:rsidRPr="00A20210" w:rsidRDefault="00EB51B8" w:rsidP="00D43E0B">
            <w:pPr>
              <w:pStyle w:val="TAL"/>
            </w:pPr>
          </w:p>
        </w:tc>
        <w:tc>
          <w:tcPr>
            <w:tcW w:w="5111" w:type="dxa"/>
            <w:gridSpan w:val="3"/>
            <w:tcBorders>
              <w:top w:val="nil"/>
              <w:left w:val="nil"/>
              <w:bottom w:val="nil"/>
              <w:right w:val="single" w:sz="4" w:space="0" w:color="auto"/>
            </w:tcBorders>
            <w:vAlign w:val="bottom"/>
          </w:tcPr>
          <w:p w14:paraId="416E74B4" w14:textId="77777777" w:rsidR="00EB51B8" w:rsidRPr="00A20210" w:rsidRDefault="00EB51B8" w:rsidP="00D43E0B">
            <w:pPr>
              <w:pStyle w:val="TAL"/>
            </w:pPr>
            <w:r w:rsidRPr="00A20210">
              <w:t>IPv4v6</w:t>
            </w:r>
          </w:p>
        </w:tc>
      </w:tr>
      <w:tr w:rsidR="00EB51B8" w:rsidRPr="00A20210" w14:paraId="1485B5B7"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58FA4714" w14:textId="77777777" w:rsidR="00EB51B8" w:rsidRPr="00A20210" w:rsidRDefault="00EB51B8" w:rsidP="00D43E0B">
            <w:pPr>
              <w:pStyle w:val="TAL"/>
            </w:pPr>
          </w:p>
        </w:tc>
      </w:tr>
      <w:tr w:rsidR="00EB51B8" w:rsidRPr="00A20210" w14:paraId="4EB28961"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6898F316" w14:textId="77777777" w:rsidR="00EB51B8" w:rsidRPr="00A20210" w:rsidRDefault="00EB51B8" w:rsidP="00D43E0B">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EB51B8" w:rsidRPr="00A20210" w14:paraId="54FBD974"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324D27C7" w14:textId="77777777" w:rsidR="00EB51B8" w:rsidRPr="00A20210" w:rsidRDefault="00EB51B8" w:rsidP="00D43E0B">
            <w:pPr>
              <w:pStyle w:val="TAL"/>
            </w:pPr>
          </w:p>
        </w:tc>
      </w:tr>
      <w:tr w:rsidR="00EB51B8" w:rsidRPr="00A20210" w14:paraId="0449632F"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5CD22103" w14:textId="77777777" w:rsidR="00EB51B8" w:rsidRPr="00A20210" w:rsidRDefault="00EB51B8" w:rsidP="00D43E0B">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EB51B8" w:rsidRPr="00A20210" w14:paraId="4837B3E5"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0E6EB58E" w14:textId="77777777" w:rsidR="00EB51B8" w:rsidRPr="00A20210" w:rsidRDefault="00EB51B8" w:rsidP="00D43E0B">
            <w:pPr>
              <w:pStyle w:val="TAL"/>
            </w:pPr>
          </w:p>
        </w:tc>
      </w:tr>
      <w:tr w:rsidR="00EB51B8" w:rsidRPr="00A20210" w14:paraId="5B63EF5A"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1BFD3195" w14:textId="77777777" w:rsidR="00EB51B8" w:rsidRPr="00A20210" w:rsidRDefault="00EB51B8" w:rsidP="00D43E0B">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EB51B8" w:rsidRPr="00A20210" w14:paraId="3A03948A"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23E241D0" w14:textId="77777777" w:rsidR="00EB51B8" w:rsidRPr="00A20210" w:rsidRDefault="00EB51B8" w:rsidP="00D43E0B">
            <w:pPr>
              <w:pStyle w:val="TAL"/>
            </w:pPr>
          </w:p>
        </w:tc>
      </w:tr>
      <w:tr w:rsidR="00EB51B8" w:rsidRPr="00A20210" w14:paraId="1BDEEA1A"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36665304" w14:textId="77777777" w:rsidR="00EB51B8" w:rsidRPr="00A20210" w:rsidRDefault="00EB51B8" w:rsidP="00D43E0B">
            <w:pPr>
              <w:pStyle w:val="TAL"/>
            </w:pPr>
            <w:r w:rsidRPr="00A20210">
              <w:t>Proxy IP address type (octet l+1) is set as follows:</w:t>
            </w:r>
          </w:p>
          <w:p w14:paraId="0E8B94FA" w14:textId="77777777" w:rsidR="00EB51B8" w:rsidRPr="00A20210" w:rsidRDefault="00EB51B8" w:rsidP="00D43E0B">
            <w:pPr>
              <w:pStyle w:val="TAL"/>
            </w:pPr>
            <w:r w:rsidRPr="00A20210">
              <w:t>Bits</w:t>
            </w:r>
          </w:p>
        </w:tc>
      </w:tr>
      <w:tr w:rsidR="00EB51B8" w:rsidRPr="00A20210" w14:paraId="4BDE5E91" w14:textId="77777777" w:rsidTr="00D43E0B">
        <w:trPr>
          <w:trHeight w:val="276"/>
          <w:jc w:val="center"/>
        </w:trPr>
        <w:tc>
          <w:tcPr>
            <w:tcW w:w="377" w:type="dxa"/>
            <w:tcBorders>
              <w:top w:val="nil"/>
              <w:left w:val="single" w:sz="4" w:space="0" w:color="auto"/>
              <w:bottom w:val="nil"/>
              <w:right w:val="nil"/>
            </w:tcBorders>
            <w:noWrap/>
            <w:vAlign w:val="bottom"/>
          </w:tcPr>
          <w:p w14:paraId="51C7B286" w14:textId="77777777" w:rsidR="00EB51B8" w:rsidRPr="00A20210" w:rsidRDefault="00EB51B8" w:rsidP="00D43E0B">
            <w:pPr>
              <w:pStyle w:val="TAL"/>
              <w:rPr>
                <w:b/>
              </w:rPr>
            </w:pPr>
            <w:r w:rsidRPr="00A20210">
              <w:rPr>
                <w:b/>
              </w:rPr>
              <w:t>8</w:t>
            </w:r>
          </w:p>
        </w:tc>
        <w:tc>
          <w:tcPr>
            <w:tcW w:w="378" w:type="dxa"/>
            <w:gridSpan w:val="2"/>
            <w:tcBorders>
              <w:top w:val="nil"/>
              <w:left w:val="nil"/>
              <w:bottom w:val="nil"/>
              <w:right w:val="nil"/>
            </w:tcBorders>
            <w:vAlign w:val="bottom"/>
          </w:tcPr>
          <w:p w14:paraId="751898AA" w14:textId="77777777" w:rsidR="00EB51B8" w:rsidRPr="00A20210" w:rsidRDefault="00EB51B8" w:rsidP="00D43E0B">
            <w:pPr>
              <w:pStyle w:val="TAL"/>
              <w:rPr>
                <w:b/>
              </w:rPr>
            </w:pPr>
            <w:r w:rsidRPr="00A20210">
              <w:rPr>
                <w:b/>
              </w:rPr>
              <w:t>7</w:t>
            </w:r>
          </w:p>
        </w:tc>
        <w:tc>
          <w:tcPr>
            <w:tcW w:w="378" w:type="dxa"/>
            <w:gridSpan w:val="2"/>
            <w:tcBorders>
              <w:top w:val="nil"/>
              <w:left w:val="nil"/>
              <w:bottom w:val="nil"/>
              <w:right w:val="nil"/>
            </w:tcBorders>
            <w:vAlign w:val="bottom"/>
          </w:tcPr>
          <w:p w14:paraId="4BA5B7BB" w14:textId="77777777" w:rsidR="00EB51B8" w:rsidRPr="00A20210" w:rsidRDefault="00EB51B8" w:rsidP="00D43E0B">
            <w:pPr>
              <w:pStyle w:val="TAL"/>
              <w:rPr>
                <w:b/>
              </w:rPr>
            </w:pPr>
            <w:r w:rsidRPr="00A20210">
              <w:rPr>
                <w:b/>
              </w:rPr>
              <w:t>6</w:t>
            </w:r>
          </w:p>
        </w:tc>
        <w:tc>
          <w:tcPr>
            <w:tcW w:w="378" w:type="dxa"/>
            <w:gridSpan w:val="2"/>
            <w:tcBorders>
              <w:top w:val="nil"/>
              <w:left w:val="nil"/>
              <w:bottom w:val="nil"/>
              <w:right w:val="nil"/>
            </w:tcBorders>
            <w:vAlign w:val="bottom"/>
          </w:tcPr>
          <w:p w14:paraId="2F865215" w14:textId="77777777" w:rsidR="00EB51B8" w:rsidRPr="00A20210" w:rsidRDefault="00EB51B8" w:rsidP="00D43E0B">
            <w:pPr>
              <w:pStyle w:val="TAL"/>
              <w:rPr>
                <w:b/>
              </w:rPr>
            </w:pPr>
            <w:r w:rsidRPr="00A20210">
              <w:rPr>
                <w:b/>
              </w:rPr>
              <w:t>5</w:t>
            </w:r>
          </w:p>
        </w:tc>
        <w:tc>
          <w:tcPr>
            <w:tcW w:w="317" w:type="dxa"/>
            <w:gridSpan w:val="3"/>
            <w:tcBorders>
              <w:top w:val="nil"/>
              <w:left w:val="nil"/>
              <w:bottom w:val="nil"/>
              <w:right w:val="nil"/>
            </w:tcBorders>
            <w:vAlign w:val="bottom"/>
          </w:tcPr>
          <w:p w14:paraId="4F07BE9A" w14:textId="77777777" w:rsidR="00EB51B8" w:rsidRPr="00A20210" w:rsidRDefault="00EB51B8" w:rsidP="00D43E0B">
            <w:pPr>
              <w:pStyle w:val="TAL"/>
              <w:rPr>
                <w:b/>
              </w:rPr>
            </w:pPr>
            <w:r w:rsidRPr="00A20210">
              <w:rPr>
                <w:b/>
              </w:rPr>
              <w:t>4</w:t>
            </w:r>
          </w:p>
        </w:tc>
        <w:tc>
          <w:tcPr>
            <w:tcW w:w="389" w:type="dxa"/>
            <w:gridSpan w:val="3"/>
            <w:tcBorders>
              <w:top w:val="nil"/>
              <w:left w:val="nil"/>
              <w:bottom w:val="nil"/>
              <w:right w:val="nil"/>
            </w:tcBorders>
            <w:vAlign w:val="bottom"/>
          </w:tcPr>
          <w:p w14:paraId="77280504" w14:textId="77777777" w:rsidR="00EB51B8" w:rsidRPr="00A20210" w:rsidRDefault="00EB51B8" w:rsidP="00D43E0B">
            <w:pPr>
              <w:pStyle w:val="TAL"/>
              <w:rPr>
                <w:b/>
              </w:rPr>
            </w:pPr>
            <w:r w:rsidRPr="00A20210">
              <w:rPr>
                <w:b/>
              </w:rPr>
              <w:t>3</w:t>
            </w:r>
          </w:p>
        </w:tc>
        <w:tc>
          <w:tcPr>
            <w:tcW w:w="348" w:type="dxa"/>
            <w:gridSpan w:val="3"/>
            <w:tcBorders>
              <w:top w:val="nil"/>
              <w:left w:val="nil"/>
              <w:bottom w:val="nil"/>
              <w:right w:val="nil"/>
            </w:tcBorders>
            <w:vAlign w:val="bottom"/>
          </w:tcPr>
          <w:p w14:paraId="555559F2" w14:textId="77777777" w:rsidR="00EB51B8" w:rsidRPr="00A20210" w:rsidRDefault="00EB51B8" w:rsidP="00D43E0B">
            <w:pPr>
              <w:pStyle w:val="TAL"/>
              <w:rPr>
                <w:b/>
              </w:rPr>
            </w:pPr>
            <w:r w:rsidRPr="00A20210">
              <w:rPr>
                <w:b/>
              </w:rPr>
              <w:t>2</w:t>
            </w:r>
          </w:p>
        </w:tc>
        <w:tc>
          <w:tcPr>
            <w:tcW w:w="318" w:type="dxa"/>
            <w:gridSpan w:val="4"/>
            <w:tcBorders>
              <w:top w:val="nil"/>
              <w:left w:val="nil"/>
              <w:bottom w:val="nil"/>
              <w:right w:val="nil"/>
            </w:tcBorders>
            <w:vAlign w:val="bottom"/>
          </w:tcPr>
          <w:p w14:paraId="46687D8B" w14:textId="77777777" w:rsidR="00EB51B8" w:rsidRPr="00A20210" w:rsidRDefault="00EB51B8" w:rsidP="00D43E0B">
            <w:pPr>
              <w:pStyle w:val="TAL"/>
              <w:rPr>
                <w:b/>
              </w:rPr>
            </w:pPr>
            <w:r w:rsidRPr="00A20210">
              <w:rPr>
                <w:b/>
              </w:rPr>
              <w:t>1</w:t>
            </w:r>
          </w:p>
        </w:tc>
        <w:tc>
          <w:tcPr>
            <w:tcW w:w="268" w:type="dxa"/>
            <w:gridSpan w:val="4"/>
            <w:tcBorders>
              <w:top w:val="nil"/>
              <w:left w:val="nil"/>
              <w:bottom w:val="nil"/>
              <w:right w:val="nil"/>
            </w:tcBorders>
            <w:vAlign w:val="bottom"/>
          </w:tcPr>
          <w:p w14:paraId="31A5152A" w14:textId="77777777" w:rsidR="00EB51B8" w:rsidRPr="00A20210" w:rsidRDefault="00EB51B8" w:rsidP="00D43E0B">
            <w:pPr>
              <w:pStyle w:val="TAL"/>
            </w:pPr>
          </w:p>
        </w:tc>
        <w:tc>
          <w:tcPr>
            <w:tcW w:w="5111" w:type="dxa"/>
            <w:gridSpan w:val="3"/>
            <w:tcBorders>
              <w:top w:val="nil"/>
              <w:left w:val="nil"/>
              <w:bottom w:val="nil"/>
              <w:right w:val="single" w:sz="4" w:space="0" w:color="auto"/>
            </w:tcBorders>
            <w:vAlign w:val="bottom"/>
          </w:tcPr>
          <w:p w14:paraId="2529B3AB" w14:textId="77777777" w:rsidR="00EB51B8" w:rsidRPr="00A20210" w:rsidRDefault="00EB51B8" w:rsidP="00D43E0B">
            <w:pPr>
              <w:pStyle w:val="TAL"/>
            </w:pPr>
          </w:p>
        </w:tc>
      </w:tr>
      <w:tr w:rsidR="00EB51B8" w:rsidRPr="00A20210" w14:paraId="0AFE7935" w14:textId="77777777" w:rsidTr="00D43E0B">
        <w:trPr>
          <w:trHeight w:val="276"/>
          <w:jc w:val="center"/>
        </w:trPr>
        <w:tc>
          <w:tcPr>
            <w:tcW w:w="377" w:type="dxa"/>
            <w:tcBorders>
              <w:top w:val="nil"/>
              <w:left w:val="single" w:sz="4" w:space="0" w:color="auto"/>
              <w:bottom w:val="nil"/>
              <w:right w:val="nil"/>
            </w:tcBorders>
            <w:noWrap/>
            <w:vAlign w:val="bottom"/>
          </w:tcPr>
          <w:p w14:paraId="2CDECA67"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7A079034"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0F342357"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5E3C6B3D" w14:textId="77777777" w:rsidR="00EB51B8" w:rsidRPr="00A20210" w:rsidRDefault="00EB51B8" w:rsidP="00D43E0B">
            <w:pPr>
              <w:pStyle w:val="TAL"/>
            </w:pPr>
            <w:r w:rsidRPr="00A20210">
              <w:t>0</w:t>
            </w:r>
          </w:p>
        </w:tc>
        <w:tc>
          <w:tcPr>
            <w:tcW w:w="317" w:type="dxa"/>
            <w:gridSpan w:val="3"/>
            <w:tcBorders>
              <w:top w:val="nil"/>
              <w:left w:val="nil"/>
              <w:bottom w:val="nil"/>
              <w:right w:val="nil"/>
            </w:tcBorders>
            <w:vAlign w:val="bottom"/>
          </w:tcPr>
          <w:p w14:paraId="4EEAEA90" w14:textId="77777777" w:rsidR="00EB51B8" w:rsidRPr="00A20210" w:rsidRDefault="00EB51B8" w:rsidP="00D43E0B">
            <w:pPr>
              <w:pStyle w:val="TAL"/>
            </w:pPr>
            <w:r w:rsidRPr="00A20210">
              <w:t>0</w:t>
            </w:r>
          </w:p>
        </w:tc>
        <w:tc>
          <w:tcPr>
            <w:tcW w:w="389" w:type="dxa"/>
            <w:gridSpan w:val="3"/>
            <w:tcBorders>
              <w:top w:val="nil"/>
              <w:left w:val="nil"/>
              <w:bottom w:val="nil"/>
              <w:right w:val="nil"/>
            </w:tcBorders>
            <w:vAlign w:val="bottom"/>
          </w:tcPr>
          <w:p w14:paraId="25356344" w14:textId="77777777" w:rsidR="00EB51B8" w:rsidRPr="00A20210" w:rsidRDefault="00EB51B8" w:rsidP="00D43E0B">
            <w:pPr>
              <w:pStyle w:val="TAL"/>
            </w:pPr>
            <w:r w:rsidRPr="00A20210">
              <w:t>0</w:t>
            </w:r>
          </w:p>
        </w:tc>
        <w:tc>
          <w:tcPr>
            <w:tcW w:w="348" w:type="dxa"/>
            <w:gridSpan w:val="3"/>
            <w:tcBorders>
              <w:top w:val="nil"/>
              <w:left w:val="nil"/>
              <w:bottom w:val="nil"/>
              <w:right w:val="nil"/>
            </w:tcBorders>
            <w:vAlign w:val="bottom"/>
          </w:tcPr>
          <w:p w14:paraId="0C2DF016" w14:textId="77777777" w:rsidR="00EB51B8" w:rsidRPr="00A20210" w:rsidRDefault="00EB51B8" w:rsidP="00D43E0B">
            <w:pPr>
              <w:pStyle w:val="TAL"/>
            </w:pPr>
            <w:r w:rsidRPr="00A20210">
              <w:t>0</w:t>
            </w:r>
          </w:p>
        </w:tc>
        <w:tc>
          <w:tcPr>
            <w:tcW w:w="318" w:type="dxa"/>
            <w:gridSpan w:val="4"/>
            <w:tcBorders>
              <w:top w:val="nil"/>
              <w:left w:val="nil"/>
              <w:bottom w:val="nil"/>
              <w:right w:val="nil"/>
            </w:tcBorders>
            <w:vAlign w:val="bottom"/>
          </w:tcPr>
          <w:p w14:paraId="5960414D" w14:textId="77777777" w:rsidR="00EB51B8" w:rsidRPr="00A20210" w:rsidRDefault="00EB51B8" w:rsidP="00D43E0B">
            <w:pPr>
              <w:pStyle w:val="TAL"/>
            </w:pPr>
            <w:r w:rsidRPr="00A20210">
              <w:t>1</w:t>
            </w:r>
          </w:p>
        </w:tc>
        <w:tc>
          <w:tcPr>
            <w:tcW w:w="268" w:type="dxa"/>
            <w:gridSpan w:val="4"/>
            <w:tcBorders>
              <w:top w:val="nil"/>
              <w:left w:val="nil"/>
              <w:bottom w:val="nil"/>
              <w:right w:val="nil"/>
            </w:tcBorders>
            <w:vAlign w:val="bottom"/>
          </w:tcPr>
          <w:p w14:paraId="5CB6017C" w14:textId="77777777" w:rsidR="00EB51B8" w:rsidRPr="00A20210" w:rsidRDefault="00EB51B8" w:rsidP="00D43E0B">
            <w:pPr>
              <w:pStyle w:val="TAL"/>
            </w:pPr>
          </w:p>
        </w:tc>
        <w:tc>
          <w:tcPr>
            <w:tcW w:w="5111" w:type="dxa"/>
            <w:gridSpan w:val="3"/>
            <w:tcBorders>
              <w:top w:val="nil"/>
              <w:left w:val="nil"/>
              <w:bottom w:val="nil"/>
              <w:right w:val="single" w:sz="4" w:space="0" w:color="auto"/>
            </w:tcBorders>
            <w:vAlign w:val="bottom"/>
          </w:tcPr>
          <w:p w14:paraId="4D63DC12" w14:textId="77777777" w:rsidR="00EB51B8" w:rsidRPr="00A20210" w:rsidRDefault="00EB51B8" w:rsidP="00D43E0B">
            <w:pPr>
              <w:pStyle w:val="TAL"/>
            </w:pPr>
            <w:r w:rsidRPr="00A20210">
              <w:t>IPv4</w:t>
            </w:r>
          </w:p>
        </w:tc>
      </w:tr>
      <w:tr w:rsidR="00EB51B8" w:rsidRPr="00A20210" w14:paraId="68A29ADC" w14:textId="77777777" w:rsidTr="00D43E0B">
        <w:trPr>
          <w:trHeight w:val="276"/>
          <w:jc w:val="center"/>
        </w:trPr>
        <w:tc>
          <w:tcPr>
            <w:tcW w:w="377" w:type="dxa"/>
            <w:tcBorders>
              <w:top w:val="nil"/>
              <w:left w:val="single" w:sz="4" w:space="0" w:color="auto"/>
              <w:bottom w:val="nil"/>
              <w:right w:val="nil"/>
            </w:tcBorders>
            <w:noWrap/>
            <w:vAlign w:val="bottom"/>
          </w:tcPr>
          <w:p w14:paraId="5F7C917C"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48E63AD5"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436BCFBA"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1A0CDDF3" w14:textId="77777777" w:rsidR="00EB51B8" w:rsidRPr="00A20210" w:rsidRDefault="00EB51B8" w:rsidP="00D43E0B">
            <w:pPr>
              <w:pStyle w:val="TAL"/>
            </w:pPr>
            <w:r w:rsidRPr="00A20210">
              <w:t>0</w:t>
            </w:r>
          </w:p>
        </w:tc>
        <w:tc>
          <w:tcPr>
            <w:tcW w:w="317" w:type="dxa"/>
            <w:gridSpan w:val="3"/>
            <w:tcBorders>
              <w:top w:val="nil"/>
              <w:left w:val="nil"/>
              <w:bottom w:val="nil"/>
              <w:right w:val="nil"/>
            </w:tcBorders>
            <w:vAlign w:val="bottom"/>
          </w:tcPr>
          <w:p w14:paraId="7AAB82C6" w14:textId="77777777" w:rsidR="00EB51B8" w:rsidRPr="00A20210" w:rsidRDefault="00EB51B8" w:rsidP="00D43E0B">
            <w:pPr>
              <w:pStyle w:val="TAL"/>
            </w:pPr>
            <w:r w:rsidRPr="00A20210">
              <w:t>0</w:t>
            </w:r>
          </w:p>
        </w:tc>
        <w:tc>
          <w:tcPr>
            <w:tcW w:w="389" w:type="dxa"/>
            <w:gridSpan w:val="3"/>
            <w:tcBorders>
              <w:top w:val="nil"/>
              <w:left w:val="nil"/>
              <w:bottom w:val="nil"/>
              <w:right w:val="nil"/>
            </w:tcBorders>
            <w:vAlign w:val="bottom"/>
          </w:tcPr>
          <w:p w14:paraId="20C4DB6B" w14:textId="77777777" w:rsidR="00EB51B8" w:rsidRPr="00A20210" w:rsidRDefault="00EB51B8" w:rsidP="00D43E0B">
            <w:pPr>
              <w:pStyle w:val="TAL"/>
            </w:pPr>
            <w:r w:rsidRPr="00A20210">
              <w:t>0</w:t>
            </w:r>
          </w:p>
        </w:tc>
        <w:tc>
          <w:tcPr>
            <w:tcW w:w="348" w:type="dxa"/>
            <w:gridSpan w:val="3"/>
            <w:tcBorders>
              <w:top w:val="nil"/>
              <w:left w:val="nil"/>
              <w:bottom w:val="nil"/>
              <w:right w:val="nil"/>
            </w:tcBorders>
            <w:vAlign w:val="bottom"/>
          </w:tcPr>
          <w:p w14:paraId="3B226A85" w14:textId="77777777" w:rsidR="00EB51B8" w:rsidRPr="00A20210" w:rsidRDefault="00EB51B8" w:rsidP="00D43E0B">
            <w:pPr>
              <w:pStyle w:val="TAL"/>
            </w:pPr>
            <w:r w:rsidRPr="00A20210">
              <w:t>1</w:t>
            </w:r>
          </w:p>
        </w:tc>
        <w:tc>
          <w:tcPr>
            <w:tcW w:w="318" w:type="dxa"/>
            <w:gridSpan w:val="4"/>
            <w:tcBorders>
              <w:top w:val="nil"/>
              <w:left w:val="nil"/>
              <w:bottom w:val="nil"/>
              <w:right w:val="nil"/>
            </w:tcBorders>
            <w:vAlign w:val="bottom"/>
          </w:tcPr>
          <w:p w14:paraId="325D3135" w14:textId="77777777" w:rsidR="00EB51B8" w:rsidRPr="00A20210" w:rsidRDefault="00EB51B8" w:rsidP="00D43E0B">
            <w:pPr>
              <w:pStyle w:val="TAL"/>
            </w:pPr>
            <w:r w:rsidRPr="00A20210">
              <w:t>0</w:t>
            </w:r>
          </w:p>
        </w:tc>
        <w:tc>
          <w:tcPr>
            <w:tcW w:w="268" w:type="dxa"/>
            <w:gridSpan w:val="4"/>
            <w:tcBorders>
              <w:top w:val="nil"/>
              <w:left w:val="nil"/>
              <w:bottom w:val="nil"/>
              <w:right w:val="nil"/>
            </w:tcBorders>
            <w:vAlign w:val="bottom"/>
          </w:tcPr>
          <w:p w14:paraId="3C357D45" w14:textId="77777777" w:rsidR="00EB51B8" w:rsidRPr="00A20210" w:rsidRDefault="00EB51B8" w:rsidP="00D43E0B">
            <w:pPr>
              <w:pStyle w:val="TAL"/>
            </w:pPr>
          </w:p>
        </w:tc>
        <w:tc>
          <w:tcPr>
            <w:tcW w:w="5111" w:type="dxa"/>
            <w:gridSpan w:val="3"/>
            <w:tcBorders>
              <w:top w:val="nil"/>
              <w:left w:val="nil"/>
              <w:bottom w:val="nil"/>
              <w:right w:val="single" w:sz="4" w:space="0" w:color="auto"/>
            </w:tcBorders>
            <w:vAlign w:val="bottom"/>
          </w:tcPr>
          <w:p w14:paraId="6B1390B0" w14:textId="77777777" w:rsidR="00EB51B8" w:rsidRPr="00A20210" w:rsidRDefault="00EB51B8" w:rsidP="00D43E0B">
            <w:pPr>
              <w:pStyle w:val="TAL"/>
            </w:pPr>
            <w:r w:rsidRPr="00A20210">
              <w:t>IPv6</w:t>
            </w:r>
          </w:p>
        </w:tc>
      </w:tr>
      <w:tr w:rsidR="00EB51B8" w:rsidRPr="00A20210" w14:paraId="37EDD3E4" w14:textId="77777777" w:rsidTr="00D43E0B">
        <w:trPr>
          <w:trHeight w:val="276"/>
          <w:jc w:val="center"/>
        </w:trPr>
        <w:tc>
          <w:tcPr>
            <w:tcW w:w="377" w:type="dxa"/>
            <w:tcBorders>
              <w:top w:val="nil"/>
              <w:left w:val="single" w:sz="4" w:space="0" w:color="auto"/>
              <w:bottom w:val="nil"/>
              <w:right w:val="nil"/>
            </w:tcBorders>
            <w:noWrap/>
            <w:vAlign w:val="bottom"/>
          </w:tcPr>
          <w:p w14:paraId="411BCB8E"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625CD40F"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1E403C9C" w14:textId="77777777" w:rsidR="00EB51B8" w:rsidRPr="00A20210" w:rsidRDefault="00EB51B8" w:rsidP="00D43E0B">
            <w:pPr>
              <w:pStyle w:val="TAL"/>
            </w:pPr>
            <w:r w:rsidRPr="00A20210">
              <w:t>0</w:t>
            </w:r>
          </w:p>
        </w:tc>
        <w:tc>
          <w:tcPr>
            <w:tcW w:w="378" w:type="dxa"/>
            <w:gridSpan w:val="2"/>
            <w:tcBorders>
              <w:top w:val="nil"/>
              <w:left w:val="nil"/>
              <w:bottom w:val="nil"/>
              <w:right w:val="nil"/>
            </w:tcBorders>
            <w:vAlign w:val="bottom"/>
          </w:tcPr>
          <w:p w14:paraId="2161FB80" w14:textId="77777777" w:rsidR="00EB51B8" w:rsidRPr="00A20210" w:rsidRDefault="00EB51B8" w:rsidP="00D43E0B">
            <w:pPr>
              <w:pStyle w:val="TAL"/>
            </w:pPr>
            <w:r w:rsidRPr="00A20210">
              <w:t>0</w:t>
            </w:r>
          </w:p>
        </w:tc>
        <w:tc>
          <w:tcPr>
            <w:tcW w:w="317" w:type="dxa"/>
            <w:gridSpan w:val="3"/>
            <w:tcBorders>
              <w:top w:val="nil"/>
              <w:left w:val="nil"/>
              <w:bottom w:val="nil"/>
              <w:right w:val="nil"/>
            </w:tcBorders>
            <w:vAlign w:val="bottom"/>
          </w:tcPr>
          <w:p w14:paraId="46FA1446" w14:textId="77777777" w:rsidR="00EB51B8" w:rsidRPr="00A20210" w:rsidRDefault="00EB51B8" w:rsidP="00D43E0B">
            <w:pPr>
              <w:pStyle w:val="TAL"/>
            </w:pPr>
            <w:r w:rsidRPr="00A20210">
              <w:t>0</w:t>
            </w:r>
          </w:p>
        </w:tc>
        <w:tc>
          <w:tcPr>
            <w:tcW w:w="389" w:type="dxa"/>
            <w:gridSpan w:val="3"/>
            <w:tcBorders>
              <w:top w:val="nil"/>
              <w:left w:val="nil"/>
              <w:bottom w:val="nil"/>
              <w:right w:val="nil"/>
            </w:tcBorders>
            <w:vAlign w:val="bottom"/>
          </w:tcPr>
          <w:p w14:paraId="02E892CE" w14:textId="77777777" w:rsidR="00EB51B8" w:rsidRPr="00A20210" w:rsidRDefault="00EB51B8" w:rsidP="00D43E0B">
            <w:pPr>
              <w:pStyle w:val="TAL"/>
            </w:pPr>
            <w:r w:rsidRPr="00A20210">
              <w:t>0</w:t>
            </w:r>
          </w:p>
        </w:tc>
        <w:tc>
          <w:tcPr>
            <w:tcW w:w="348" w:type="dxa"/>
            <w:gridSpan w:val="3"/>
            <w:tcBorders>
              <w:top w:val="nil"/>
              <w:left w:val="nil"/>
              <w:bottom w:val="nil"/>
              <w:right w:val="nil"/>
            </w:tcBorders>
            <w:vAlign w:val="bottom"/>
          </w:tcPr>
          <w:p w14:paraId="2F54A65A" w14:textId="77777777" w:rsidR="00EB51B8" w:rsidRPr="00A20210" w:rsidRDefault="00EB51B8" w:rsidP="00D43E0B">
            <w:pPr>
              <w:pStyle w:val="TAL"/>
            </w:pPr>
            <w:r w:rsidRPr="00A20210">
              <w:t>1</w:t>
            </w:r>
          </w:p>
        </w:tc>
        <w:tc>
          <w:tcPr>
            <w:tcW w:w="318" w:type="dxa"/>
            <w:gridSpan w:val="4"/>
            <w:tcBorders>
              <w:top w:val="nil"/>
              <w:left w:val="nil"/>
              <w:bottom w:val="nil"/>
              <w:right w:val="nil"/>
            </w:tcBorders>
            <w:vAlign w:val="bottom"/>
          </w:tcPr>
          <w:p w14:paraId="5D7EA968" w14:textId="77777777" w:rsidR="00EB51B8" w:rsidRPr="00A20210" w:rsidRDefault="00EB51B8" w:rsidP="00D43E0B">
            <w:pPr>
              <w:pStyle w:val="TAL"/>
            </w:pPr>
            <w:r w:rsidRPr="00A20210">
              <w:t>1</w:t>
            </w:r>
          </w:p>
        </w:tc>
        <w:tc>
          <w:tcPr>
            <w:tcW w:w="268" w:type="dxa"/>
            <w:gridSpan w:val="4"/>
            <w:tcBorders>
              <w:top w:val="nil"/>
              <w:left w:val="nil"/>
              <w:bottom w:val="nil"/>
              <w:right w:val="nil"/>
            </w:tcBorders>
            <w:vAlign w:val="bottom"/>
          </w:tcPr>
          <w:p w14:paraId="5F35DC09" w14:textId="77777777" w:rsidR="00EB51B8" w:rsidRPr="00A20210" w:rsidRDefault="00EB51B8" w:rsidP="00D43E0B">
            <w:pPr>
              <w:pStyle w:val="TAL"/>
            </w:pPr>
          </w:p>
        </w:tc>
        <w:tc>
          <w:tcPr>
            <w:tcW w:w="5111" w:type="dxa"/>
            <w:gridSpan w:val="3"/>
            <w:tcBorders>
              <w:top w:val="nil"/>
              <w:left w:val="nil"/>
              <w:bottom w:val="nil"/>
              <w:right w:val="single" w:sz="4" w:space="0" w:color="auto"/>
            </w:tcBorders>
            <w:vAlign w:val="bottom"/>
          </w:tcPr>
          <w:p w14:paraId="30473CA2" w14:textId="77777777" w:rsidR="00EB51B8" w:rsidRPr="00A20210" w:rsidRDefault="00EB51B8" w:rsidP="00D43E0B">
            <w:pPr>
              <w:pStyle w:val="TAL"/>
            </w:pPr>
            <w:r w:rsidRPr="00A20210">
              <w:t>IPv4v6</w:t>
            </w:r>
          </w:p>
        </w:tc>
      </w:tr>
      <w:tr w:rsidR="00EB51B8" w:rsidRPr="00A20210" w14:paraId="5F662709"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39E69EC8" w14:textId="77777777" w:rsidR="00EB51B8" w:rsidRPr="00A20210" w:rsidRDefault="00EB51B8" w:rsidP="00D43E0B">
            <w:pPr>
              <w:pStyle w:val="TAL"/>
            </w:pPr>
          </w:p>
        </w:tc>
      </w:tr>
      <w:tr w:rsidR="00EB51B8" w:rsidRPr="00A20210" w14:paraId="78774B10"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6CF46FF0" w14:textId="77777777" w:rsidR="00EB51B8" w:rsidRPr="00A20210" w:rsidRDefault="00EB51B8" w:rsidP="00D43E0B">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EB51B8" w:rsidRPr="00A20210" w14:paraId="527F827B"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13878ED7" w14:textId="77777777" w:rsidR="00EB51B8" w:rsidRPr="00A20210" w:rsidRDefault="00EB51B8" w:rsidP="00D43E0B">
            <w:pPr>
              <w:pStyle w:val="TAL"/>
            </w:pPr>
          </w:p>
        </w:tc>
      </w:tr>
      <w:tr w:rsidR="00EB51B8" w:rsidRPr="00A20210" w14:paraId="0114428E"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00BD8141" w14:textId="77777777" w:rsidR="00EB51B8" w:rsidRPr="00A20210" w:rsidRDefault="00EB51B8" w:rsidP="00D43E0B">
            <w:pPr>
              <w:pStyle w:val="TAL"/>
            </w:pPr>
            <w:r w:rsidRPr="00A20210">
              <w:t>If the Proxy IP address type indicates IPv6, then the Proxy IP address field contains an IPv6 address in 16 octets.</w:t>
            </w:r>
          </w:p>
        </w:tc>
      </w:tr>
      <w:tr w:rsidR="00EB51B8" w:rsidRPr="00A20210" w14:paraId="0C3A3046"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0149EDF3" w14:textId="77777777" w:rsidR="00EB51B8" w:rsidRPr="00A20210" w:rsidRDefault="00EB51B8" w:rsidP="00D43E0B">
            <w:pPr>
              <w:pStyle w:val="TAL"/>
            </w:pPr>
          </w:p>
        </w:tc>
      </w:tr>
      <w:tr w:rsidR="00EB51B8" w:rsidRPr="00A20210" w14:paraId="42B8180D"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2F5A9FFA" w14:textId="77777777" w:rsidR="00EB51B8" w:rsidRPr="00A20210" w:rsidRDefault="00EB51B8" w:rsidP="00D43E0B">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EB51B8" w:rsidRPr="00A20210" w14:paraId="57D6656C"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2B7F907A" w14:textId="77777777" w:rsidR="00EB51B8" w:rsidRPr="00A20210" w:rsidRDefault="00EB51B8" w:rsidP="00D43E0B">
            <w:pPr>
              <w:pStyle w:val="TAL"/>
            </w:pPr>
          </w:p>
        </w:tc>
      </w:tr>
      <w:tr w:rsidR="00EB51B8" w:rsidRPr="00A20210" w14:paraId="69AB3BEE"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56FDB68D" w14:textId="77777777" w:rsidR="00EB51B8" w:rsidRPr="00A20210" w:rsidRDefault="00EB51B8" w:rsidP="00D43E0B">
            <w:pPr>
              <w:pStyle w:val="TAL"/>
            </w:pPr>
            <w:r w:rsidRPr="00A20210">
              <w:t>Proxy type (octet m+2) is set as follows:</w:t>
            </w:r>
          </w:p>
          <w:p w14:paraId="5E5122A7" w14:textId="77777777" w:rsidR="00EB51B8" w:rsidRPr="00A20210" w:rsidRDefault="00EB51B8" w:rsidP="00D43E0B">
            <w:pPr>
              <w:pStyle w:val="TAL"/>
              <w:spacing w:after="40"/>
            </w:pPr>
            <w:r w:rsidRPr="00A20210">
              <w:t>Bits</w:t>
            </w:r>
          </w:p>
        </w:tc>
      </w:tr>
      <w:tr w:rsidR="00EB51B8" w:rsidRPr="00A20210" w14:paraId="27776375" w14:textId="77777777" w:rsidTr="00D43E0B">
        <w:trPr>
          <w:trHeight w:val="276"/>
          <w:jc w:val="center"/>
        </w:trPr>
        <w:tc>
          <w:tcPr>
            <w:tcW w:w="377" w:type="dxa"/>
            <w:tcBorders>
              <w:top w:val="nil"/>
              <w:left w:val="single" w:sz="4" w:space="0" w:color="auto"/>
              <w:bottom w:val="nil"/>
              <w:right w:val="nil"/>
            </w:tcBorders>
            <w:noWrap/>
            <w:vAlign w:val="bottom"/>
          </w:tcPr>
          <w:p w14:paraId="6926FC70" w14:textId="77777777" w:rsidR="00EB51B8" w:rsidRPr="00A20210" w:rsidRDefault="00EB51B8" w:rsidP="00D43E0B">
            <w:pPr>
              <w:pStyle w:val="TAL"/>
              <w:rPr>
                <w:b/>
              </w:rPr>
            </w:pPr>
            <w:r w:rsidRPr="00A20210">
              <w:rPr>
                <w:b/>
              </w:rPr>
              <w:t>8</w:t>
            </w:r>
          </w:p>
        </w:tc>
        <w:tc>
          <w:tcPr>
            <w:tcW w:w="378" w:type="dxa"/>
            <w:gridSpan w:val="2"/>
            <w:tcBorders>
              <w:top w:val="nil"/>
              <w:left w:val="nil"/>
              <w:bottom w:val="nil"/>
              <w:right w:val="nil"/>
            </w:tcBorders>
            <w:vAlign w:val="bottom"/>
          </w:tcPr>
          <w:p w14:paraId="17AF52DF" w14:textId="77777777" w:rsidR="00EB51B8" w:rsidRPr="00A20210" w:rsidRDefault="00EB51B8" w:rsidP="00D43E0B">
            <w:pPr>
              <w:pStyle w:val="TAL"/>
              <w:rPr>
                <w:b/>
              </w:rPr>
            </w:pPr>
            <w:r w:rsidRPr="00A20210">
              <w:rPr>
                <w:b/>
              </w:rPr>
              <w:t>7</w:t>
            </w:r>
          </w:p>
        </w:tc>
        <w:tc>
          <w:tcPr>
            <w:tcW w:w="378" w:type="dxa"/>
            <w:gridSpan w:val="2"/>
            <w:tcBorders>
              <w:top w:val="nil"/>
              <w:left w:val="nil"/>
              <w:bottom w:val="nil"/>
              <w:right w:val="nil"/>
            </w:tcBorders>
            <w:vAlign w:val="bottom"/>
          </w:tcPr>
          <w:p w14:paraId="3C0AE3FE" w14:textId="77777777" w:rsidR="00EB51B8" w:rsidRPr="00A20210" w:rsidRDefault="00EB51B8" w:rsidP="00D43E0B">
            <w:pPr>
              <w:pStyle w:val="TAL"/>
              <w:rPr>
                <w:b/>
              </w:rPr>
            </w:pPr>
            <w:r w:rsidRPr="00A20210">
              <w:rPr>
                <w:b/>
              </w:rPr>
              <w:t>6</w:t>
            </w:r>
          </w:p>
        </w:tc>
        <w:tc>
          <w:tcPr>
            <w:tcW w:w="378" w:type="dxa"/>
            <w:gridSpan w:val="2"/>
            <w:tcBorders>
              <w:top w:val="nil"/>
              <w:left w:val="nil"/>
              <w:bottom w:val="nil"/>
              <w:right w:val="nil"/>
            </w:tcBorders>
            <w:vAlign w:val="bottom"/>
          </w:tcPr>
          <w:p w14:paraId="08D95CD8" w14:textId="77777777" w:rsidR="00EB51B8" w:rsidRPr="00A20210" w:rsidRDefault="00EB51B8" w:rsidP="00D43E0B">
            <w:pPr>
              <w:pStyle w:val="TAL"/>
              <w:rPr>
                <w:b/>
              </w:rPr>
            </w:pPr>
            <w:r w:rsidRPr="00A20210">
              <w:rPr>
                <w:b/>
              </w:rPr>
              <w:t>5</w:t>
            </w:r>
          </w:p>
        </w:tc>
        <w:tc>
          <w:tcPr>
            <w:tcW w:w="317" w:type="dxa"/>
            <w:gridSpan w:val="3"/>
            <w:tcBorders>
              <w:top w:val="nil"/>
              <w:left w:val="nil"/>
              <w:bottom w:val="nil"/>
              <w:right w:val="nil"/>
            </w:tcBorders>
            <w:vAlign w:val="bottom"/>
          </w:tcPr>
          <w:p w14:paraId="15CB8E95" w14:textId="77777777" w:rsidR="00EB51B8" w:rsidRPr="00A20210" w:rsidRDefault="00EB51B8" w:rsidP="00D43E0B">
            <w:pPr>
              <w:pStyle w:val="TAL"/>
              <w:rPr>
                <w:b/>
              </w:rPr>
            </w:pPr>
            <w:r w:rsidRPr="00A20210">
              <w:rPr>
                <w:b/>
              </w:rPr>
              <w:t>4</w:t>
            </w:r>
          </w:p>
        </w:tc>
        <w:tc>
          <w:tcPr>
            <w:tcW w:w="389" w:type="dxa"/>
            <w:gridSpan w:val="3"/>
            <w:tcBorders>
              <w:top w:val="nil"/>
              <w:left w:val="nil"/>
              <w:bottom w:val="nil"/>
              <w:right w:val="nil"/>
            </w:tcBorders>
            <w:vAlign w:val="bottom"/>
          </w:tcPr>
          <w:p w14:paraId="3D29A1E0" w14:textId="77777777" w:rsidR="00EB51B8" w:rsidRPr="00A20210" w:rsidRDefault="00EB51B8" w:rsidP="00D43E0B">
            <w:pPr>
              <w:pStyle w:val="TAL"/>
              <w:rPr>
                <w:b/>
              </w:rPr>
            </w:pPr>
            <w:r w:rsidRPr="00A20210">
              <w:rPr>
                <w:b/>
              </w:rPr>
              <w:t>3</w:t>
            </w:r>
          </w:p>
        </w:tc>
        <w:tc>
          <w:tcPr>
            <w:tcW w:w="348" w:type="dxa"/>
            <w:gridSpan w:val="3"/>
            <w:tcBorders>
              <w:top w:val="nil"/>
              <w:left w:val="nil"/>
              <w:bottom w:val="nil"/>
              <w:right w:val="nil"/>
            </w:tcBorders>
            <w:vAlign w:val="bottom"/>
          </w:tcPr>
          <w:p w14:paraId="0133ED9D" w14:textId="77777777" w:rsidR="00EB51B8" w:rsidRPr="00A20210" w:rsidRDefault="00EB51B8" w:rsidP="00D43E0B">
            <w:pPr>
              <w:pStyle w:val="TAL"/>
              <w:rPr>
                <w:b/>
              </w:rPr>
            </w:pPr>
            <w:r w:rsidRPr="00A20210">
              <w:rPr>
                <w:b/>
              </w:rPr>
              <w:t>2</w:t>
            </w:r>
          </w:p>
        </w:tc>
        <w:tc>
          <w:tcPr>
            <w:tcW w:w="318" w:type="dxa"/>
            <w:gridSpan w:val="4"/>
            <w:tcBorders>
              <w:top w:val="nil"/>
              <w:left w:val="nil"/>
              <w:bottom w:val="nil"/>
              <w:right w:val="nil"/>
            </w:tcBorders>
            <w:vAlign w:val="bottom"/>
          </w:tcPr>
          <w:p w14:paraId="402F4E57" w14:textId="77777777" w:rsidR="00EB51B8" w:rsidRPr="00A20210" w:rsidRDefault="00EB51B8" w:rsidP="00D43E0B">
            <w:pPr>
              <w:pStyle w:val="TAL"/>
              <w:rPr>
                <w:b/>
              </w:rPr>
            </w:pPr>
            <w:r w:rsidRPr="00A20210">
              <w:rPr>
                <w:b/>
              </w:rPr>
              <w:t>1</w:t>
            </w:r>
          </w:p>
        </w:tc>
        <w:tc>
          <w:tcPr>
            <w:tcW w:w="268" w:type="dxa"/>
            <w:gridSpan w:val="4"/>
            <w:tcBorders>
              <w:top w:val="nil"/>
              <w:left w:val="nil"/>
              <w:bottom w:val="nil"/>
              <w:right w:val="nil"/>
            </w:tcBorders>
            <w:vAlign w:val="bottom"/>
          </w:tcPr>
          <w:p w14:paraId="71DD432F" w14:textId="77777777" w:rsidR="00EB51B8" w:rsidRPr="00A20210" w:rsidRDefault="00EB51B8" w:rsidP="00D43E0B">
            <w:pPr>
              <w:pStyle w:val="TAL"/>
            </w:pPr>
          </w:p>
        </w:tc>
        <w:tc>
          <w:tcPr>
            <w:tcW w:w="5111" w:type="dxa"/>
            <w:gridSpan w:val="3"/>
            <w:tcBorders>
              <w:top w:val="nil"/>
              <w:left w:val="nil"/>
              <w:bottom w:val="nil"/>
              <w:right w:val="single" w:sz="4" w:space="0" w:color="auto"/>
            </w:tcBorders>
            <w:vAlign w:val="bottom"/>
          </w:tcPr>
          <w:p w14:paraId="506756BD" w14:textId="77777777" w:rsidR="00EB51B8" w:rsidRPr="00A20210" w:rsidRDefault="00EB51B8" w:rsidP="00D43E0B">
            <w:pPr>
              <w:pStyle w:val="TAL"/>
            </w:pPr>
          </w:p>
        </w:tc>
      </w:tr>
      <w:tr w:rsidR="00EB51B8" w:rsidRPr="00A20210" w14:paraId="1ED57608" w14:textId="77777777" w:rsidTr="00D43E0B">
        <w:trPr>
          <w:trHeight w:val="276"/>
          <w:jc w:val="center"/>
        </w:trPr>
        <w:tc>
          <w:tcPr>
            <w:tcW w:w="386" w:type="dxa"/>
            <w:gridSpan w:val="2"/>
            <w:tcBorders>
              <w:top w:val="nil"/>
              <w:left w:val="single" w:sz="4" w:space="0" w:color="auto"/>
              <w:bottom w:val="nil"/>
              <w:right w:val="nil"/>
            </w:tcBorders>
            <w:noWrap/>
            <w:vAlign w:val="bottom"/>
          </w:tcPr>
          <w:p w14:paraId="2A2F4E55" w14:textId="77777777" w:rsidR="00EB51B8" w:rsidRPr="00A20210" w:rsidRDefault="00EB51B8" w:rsidP="00D43E0B">
            <w:pPr>
              <w:pStyle w:val="TAL"/>
            </w:pPr>
            <w:r w:rsidRPr="00A20210">
              <w:rPr>
                <w:lang w:eastAsia="en-GB"/>
              </w:rPr>
              <w:t>0</w:t>
            </w:r>
          </w:p>
        </w:tc>
        <w:tc>
          <w:tcPr>
            <w:tcW w:w="386" w:type="dxa"/>
            <w:gridSpan w:val="2"/>
            <w:tcBorders>
              <w:top w:val="nil"/>
              <w:left w:val="nil"/>
              <w:bottom w:val="nil"/>
              <w:right w:val="nil"/>
            </w:tcBorders>
            <w:vAlign w:val="bottom"/>
          </w:tcPr>
          <w:p w14:paraId="73DCC9A6" w14:textId="77777777" w:rsidR="00EB51B8" w:rsidRPr="00A20210" w:rsidRDefault="00EB51B8" w:rsidP="00D43E0B">
            <w:pPr>
              <w:pStyle w:val="TAL"/>
            </w:pPr>
            <w:r w:rsidRPr="00A20210">
              <w:rPr>
                <w:lang w:eastAsia="en-GB"/>
              </w:rPr>
              <w:t>0</w:t>
            </w:r>
          </w:p>
        </w:tc>
        <w:tc>
          <w:tcPr>
            <w:tcW w:w="386" w:type="dxa"/>
            <w:gridSpan w:val="2"/>
            <w:tcBorders>
              <w:top w:val="nil"/>
              <w:left w:val="nil"/>
              <w:bottom w:val="nil"/>
              <w:right w:val="nil"/>
            </w:tcBorders>
            <w:vAlign w:val="bottom"/>
          </w:tcPr>
          <w:p w14:paraId="7830DD09" w14:textId="77777777" w:rsidR="00EB51B8" w:rsidRPr="00A20210" w:rsidRDefault="00EB51B8" w:rsidP="00D43E0B">
            <w:pPr>
              <w:pStyle w:val="TAL"/>
            </w:pPr>
            <w:r w:rsidRPr="00A20210">
              <w:rPr>
                <w:lang w:eastAsia="en-GB"/>
              </w:rPr>
              <w:t>0</w:t>
            </w:r>
          </w:p>
        </w:tc>
        <w:tc>
          <w:tcPr>
            <w:tcW w:w="403" w:type="dxa"/>
            <w:gridSpan w:val="3"/>
            <w:tcBorders>
              <w:top w:val="nil"/>
              <w:left w:val="nil"/>
              <w:bottom w:val="nil"/>
              <w:right w:val="nil"/>
            </w:tcBorders>
            <w:vAlign w:val="bottom"/>
          </w:tcPr>
          <w:p w14:paraId="059CACAA" w14:textId="77777777" w:rsidR="00EB51B8" w:rsidRPr="00A20210" w:rsidRDefault="00EB51B8" w:rsidP="00D43E0B">
            <w:pPr>
              <w:pStyle w:val="TAL"/>
            </w:pPr>
            <w:r w:rsidRPr="00A20210">
              <w:rPr>
                <w:lang w:eastAsia="en-GB"/>
              </w:rPr>
              <w:t>0</w:t>
            </w:r>
          </w:p>
        </w:tc>
        <w:tc>
          <w:tcPr>
            <w:tcW w:w="317" w:type="dxa"/>
            <w:gridSpan w:val="3"/>
            <w:tcBorders>
              <w:top w:val="nil"/>
              <w:left w:val="nil"/>
              <w:bottom w:val="nil"/>
              <w:right w:val="nil"/>
            </w:tcBorders>
            <w:vAlign w:val="bottom"/>
          </w:tcPr>
          <w:p w14:paraId="6698BC1D" w14:textId="77777777" w:rsidR="00EB51B8" w:rsidRPr="00A20210" w:rsidRDefault="00EB51B8" w:rsidP="00D43E0B">
            <w:pPr>
              <w:pStyle w:val="TAL"/>
            </w:pPr>
            <w:r w:rsidRPr="00A20210">
              <w:rPr>
                <w:lang w:eastAsia="en-GB"/>
              </w:rPr>
              <w:t>0</w:t>
            </w:r>
          </w:p>
        </w:tc>
        <w:tc>
          <w:tcPr>
            <w:tcW w:w="385" w:type="dxa"/>
            <w:gridSpan w:val="3"/>
            <w:tcBorders>
              <w:top w:val="nil"/>
              <w:left w:val="nil"/>
              <w:bottom w:val="nil"/>
              <w:right w:val="nil"/>
            </w:tcBorders>
            <w:vAlign w:val="bottom"/>
          </w:tcPr>
          <w:p w14:paraId="0C7593E2" w14:textId="77777777" w:rsidR="00EB51B8" w:rsidRPr="00A20210" w:rsidRDefault="00EB51B8" w:rsidP="00D43E0B">
            <w:pPr>
              <w:pStyle w:val="TAL"/>
            </w:pPr>
            <w:r w:rsidRPr="00A20210">
              <w:rPr>
                <w:lang w:eastAsia="en-GB"/>
              </w:rPr>
              <w:t>0</w:t>
            </w:r>
          </w:p>
        </w:tc>
        <w:tc>
          <w:tcPr>
            <w:tcW w:w="318" w:type="dxa"/>
            <w:gridSpan w:val="2"/>
            <w:tcBorders>
              <w:top w:val="nil"/>
              <w:left w:val="nil"/>
              <w:bottom w:val="nil"/>
              <w:right w:val="nil"/>
            </w:tcBorders>
            <w:vAlign w:val="bottom"/>
          </w:tcPr>
          <w:p w14:paraId="15B6F56F" w14:textId="77777777" w:rsidR="00EB51B8" w:rsidRPr="00A20210" w:rsidRDefault="00EB51B8" w:rsidP="00D43E0B">
            <w:pPr>
              <w:pStyle w:val="TAL"/>
            </w:pPr>
            <w:r w:rsidRPr="00A20210">
              <w:rPr>
                <w:lang w:eastAsia="en-GB"/>
              </w:rPr>
              <w:t>0</w:t>
            </w:r>
          </w:p>
        </w:tc>
        <w:tc>
          <w:tcPr>
            <w:tcW w:w="322" w:type="dxa"/>
            <w:gridSpan w:val="4"/>
            <w:tcBorders>
              <w:top w:val="nil"/>
              <w:left w:val="nil"/>
              <w:bottom w:val="nil"/>
              <w:right w:val="nil"/>
            </w:tcBorders>
            <w:vAlign w:val="bottom"/>
          </w:tcPr>
          <w:p w14:paraId="26F25CDF" w14:textId="77777777" w:rsidR="00EB51B8" w:rsidRPr="00A20210" w:rsidRDefault="00EB51B8" w:rsidP="00D43E0B">
            <w:pPr>
              <w:pStyle w:val="TAL"/>
            </w:pPr>
            <w:r w:rsidRPr="00A20210">
              <w:rPr>
                <w:lang w:eastAsia="en-GB"/>
              </w:rPr>
              <w:t>1</w:t>
            </w:r>
          </w:p>
        </w:tc>
        <w:tc>
          <w:tcPr>
            <w:tcW w:w="265" w:type="dxa"/>
            <w:gridSpan w:val="4"/>
            <w:tcBorders>
              <w:top w:val="nil"/>
              <w:left w:val="nil"/>
              <w:bottom w:val="nil"/>
              <w:right w:val="nil"/>
            </w:tcBorders>
            <w:vAlign w:val="bottom"/>
          </w:tcPr>
          <w:p w14:paraId="3AE19DAB" w14:textId="77777777" w:rsidR="00EB51B8" w:rsidRPr="00A20210" w:rsidRDefault="00EB51B8" w:rsidP="00D43E0B">
            <w:pPr>
              <w:pStyle w:val="TAL"/>
            </w:pPr>
          </w:p>
        </w:tc>
        <w:tc>
          <w:tcPr>
            <w:tcW w:w="5094" w:type="dxa"/>
            <w:gridSpan w:val="2"/>
            <w:tcBorders>
              <w:top w:val="nil"/>
              <w:left w:val="nil"/>
              <w:bottom w:val="nil"/>
              <w:right w:val="single" w:sz="4" w:space="0" w:color="auto"/>
            </w:tcBorders>
            <w:vAlign w:val="bottom"/>
          </w:tcPr>
          <w:p w14:paraId="7C6A8DF9" w14:textId="77777777" w:rsidR="00EB51B8" w:rsidRPr="00A20210" w:rsidRDefault="00EB51B8" w:rsidP="00D43E0B">
            <w:pPr>
              <w:pStyle w:val="TAL"/>
            </w:pPr>
            <w:r w:rsidRPr="00A20210">
              <w:rPr>
                <w:lang w:eastAsia="en-GB"/>
              </w:rPr>
              <w:t>Transport converter, used only if the proxy type is MPTCP</w:t>
            </w:r>
          </w:p>
        </w:tc>
      </w:tr>
      <w:tr w:rsidR="00EB51B8" w:rsidRPr="00A20210" w14:paraId="1EE753A9" w14:textId="77777777" w:rsidTr="00D43E0B">
        <w:trPr>
          <w:trHeight w:val="276"/>
          <w:jc w:val="center"/>
        </w:trPr>
        <w:tc>
          <w:tcPr>
            <w:tcW w:w="386" w:type="dxa"/>
            <w:gridSpan w:val="2"/>
            <w:tcBorders>
              <w:top w:val="nil"/>
              <w:left w:val="single" w:sz="4" w:space="0" w:color="auto"/>
              <w:bottom w:val="nil"/>
              <w:right w:val="nil"/>
            </w:tcBorders>
            <w:noWrap/>
            <w:vAlign w:val="bottom"/>
          </w:tcPr>
          <w:p w14:paraId="7E1DCC05" w14:textId="77777777" w:rsidR="00EB51B8" w:rsidRPr="00A20210" w:rsidRDefault="00EB51B8" w:rsidP="00D43E0B">
            <w:pPr>
              <w:pStyle w:val="TAL"/>
            </w:pPr>
            <w:r w:rsidRPr="00A20210">
              <w:rPr>
                <w:lang w:eastAsia="en-GB"/>
              </w:rPr>
              <w:t>0</w:t>
            </w:r>
          </w:p>
        </w:tc>
        <w:tc>
          <w:tcPr>
            <w:tcW w:w="386" w:type="dxa"/>
            <w:gridSpan w:val="2"/>
            <w:tcBorders>
              <w:top w:val="nil"/>
              <w:left w:val="nil"/>
              <w:bottom w:val="nil"/>
              <w:right w:val="nil"/>
            </w:tcBorders>
            <w:vAlign w:val="bottom"/>
          </w:tcPr>
          <w:p w14:paraId="5828E815" w14:textId="77777777" w:rsidR="00EB51B8" w:rsidRPr="00A20210" w:rsidRDefault="00EB51B8" w:rsidP="00D43E0B">
            <w:pPr>
              <w:pStyle w:val="TAL"/>
            </w:pPr>
            <w:r w:rsidRPr="00A20210">
              <w:rPr>
                <w:lang w:eastAsia="en-GB"/>
              </w:rPr>
              <w:t>0</w:t>
            </w:r>
          </w:p>
        </w:tc>
        <w:tc>
          <w:tcPr>
            <w:tcW w:w="386" w:type="dxa"/>
            <w:gridSpan w:val="2"/>
            <w:tcBorders>
              <w:top w:val="nil"/>
              <w:left w:val="nil"/>
              <w:bottom w:val="nil"/>
              <w:right w:val="nil"/>
            </w:tcBorders>
            <w:vAlign w:val="bottom"/>
          </w:tcPr>
          <w:p w14:paraId="345C48AB" w14:textId="77777777" w:rsidR="00EB51B8" w:rsidRPr="00A20210" w:rsidRDefault="00EB51B8" w:rsidP="00D43E0B">
            <w:pPr>
              <w:pStyle w:val="TAL"/>
            </w:pPr>
            <w:r w:rsidRPr="00A20210">
              <w:rPr>
                <w:lang w:eastAsia="en-GB"/>
              </w:rPr>
              <w:t>0</w:t>
            </w:r>
          </w:p>
        </w:tc>
        <w:tc>
          <w:tcPr>
            <w:tcW w:w="403" w:type="dxa"/>
            <w:gridSpan w:val="3"/>
            <w:tcBorders>
              <w:top w:val="nil"/>
              <w:left w:val="nil"/>
              <w:bottom w:val="nil"/>
              <w:right w:val="nil"/>
            </w:tcBorders>
            <w:vAlign w:val="bottom"/>
          </w:tcPr>
          <w:p w14:paraId="535C9632" w14:textId="77777777" w:rsidR="00EB51B8" w:rsidRPr="00A20210" w:rsidRDefault="00EB51B8" w:rsidP="00D43E0B">
            <w:pPr>
              <w:pStyle w:val="TAL"/>
            </w:pPr>
            <w:r w:rsidRPr="00A20210">
              <w:rPr>
                <w:lang w:eastAsia="en-GB"/>
              </w:rPr>
              <w:t>0</w:t>
            </w:r>
          </w:p>
        </w:tc>
        <w:tc>
          <w:tcPr>
            <w:tcW w:w="317" w:type="dxa"/>
            <w:gridSpan w:val="3"/>
            <w:tcBorders>
              <w:top w:val="nil"/>
              <w:left w:val="nil"/>
              <w:bottom w:val="nil"/>
              <w:right w:val="nil"/>
            </w:tcBorders>
            <w:vAlign w:val="bottom"/>
          </w:tcPr>
          <w:p w14:paraId="21FAE058" w14:textId="77777777" w:rsidR="00EB51B8" w:rsidRPr="00A20210" w:rsidRDefault="00EB51B8" w:rsidP="00D43E0B">
            <w:pPr>
              <w:pStyle w:val="TAL"/>
            </w:pPr>
            <w:r w:rsidRPr="00A20210">
              <w:rPr>
                <w:lang w:eastAsia="en-GB"/>
              </w:rPr>
              <w:t>0</w:t>
            </w:r>
          </w:p>
        </w:tc>
        <w:tc>
          <w:tcPr>
            <w:tcW w:w="385" w:type="dxa"/>
            <w:gridSpan w:val="3"/>
            <w:tcBorders>
              <w:top w:val="nil"/>
              <w:left w:val="nil"/>
              <w:bottom w:val="nil"/>
              <w:right w:val="nil"/>
            </w:tcBorders>
            <w:vAlign w:val="bottom"/>
          </w:tcPr>
          <w:p w14:paraId="307D6430" w14:textId="77777777" w:rsidR="00EB51B8" w:rsidRPr="00A20210" w:rsidRDefault="00EB51B8" w:rsidP="00D43E0B">
            <w:pPr>
              <w:pStyle w:val="TAL"/>
            </w:pPr>
            <w:r w:rsidRPr="00A20210">
              <w:rPr>
                <w:lang w:eastAsia="en-GB"/>
              </w:rPr>
              <w:t>0</w:t>
            </w:r>
          </w:p>
        </w:tc>
        <w:tc>
          <w:tcPr>
            <w:tcW w:w="361" w:type="dxa"/>
            <w:gridSpan w:val="4"/>
            <w:tcBorders>
              <w:top w:val="nil"/>
              <w:left w:val="nil"/>
              <w:bottom w:val="nil"/>
              <w:right w:val="nil"/>
            </w:tcBorders>
            <w:vAlign w:val="bottom"/>
          </w:tcPr>
          <w:p w14:paraId="55796592" w14:textId="77777777" w:rsidR="00EB51B8" w:rsidRPr="00A20210" w:rsidRDefault="00EB51B8" w:rsidP="00D43E0B">
            <w:pPr>
              <w:pStyle w:val="TAL"/>
            </w:pPr>
            <w:r w:rsidRPr="00A20210">
              <w:rPr>
                <w:lang w:eastAsia="en-GB"/>
              </w:rPr>
              <w:t>1</w:t>
            </w:r>
          </w:p>
        </w:tc>
        <w:tc>
          <w:tcPr>
            <w:tcW w:w="348" w:type="dxa"/>
            <w:gridSpan w:val="4"/>
            <w:tcBorders>
              <w:top w:val="nil"/>
              <w:left w:val="nil"/>
              <w:bottom w:val="nil"/>
              <w:right w:val="nil"/>
            </w:tcBorders>
            <w:vAlign w:val="bottom"/>
          </w:tcPr>
          <w:p w14:paraId="2D3A6D9A" w14:textId="77777777" w:rsidR="00EB51B8" w:rsidRPr="00A20210" w:rsidRDefault="00EB51B8" w:rsidP="00D43E0B">
            <w:pPr>
              <w:pStyle w:val="TAL"/>
            </w:pPr>
            <w:r w:rsidRPr="00A20210">
              <w:rPr>
                <w:lang w:eastAsia="en-GB"/>
              </w:rPr>
              <w:t>0</w:t>
            </w:r>
          </w:p>
        </w:tc>
        <w:tc>
          <w:tcPr>
            <w:tcW w:w="284" w:type="dxa"/>
            <w:gridSpan w:val="3"/>
            <w:tcBorders>
              <w:top w:val="nil"/>
              <w:left w:val="nil"/>
              <w:bottom w:val="nil"/>
              <w:right w:val="nil"/>
            </w:tcBorders>
            <w:vAlign w:val="bottom"/>
          </w:tcPr>
          <w:p w14:paraId="358B8570" w14:textId="77777777" w:rsidR="00EB51B8" w:rsidRPr="00A20210" w:rsidRDefault="00EB51B8" w:rsidP="00D43E0B">
            <w:pPr>
              <w:pStyle w:val="TAL"/>
            </w:pPr>
          </w:p>
        </w:tc>
        <w:tc>
          <w:tcPr>
            <w:tcW w:w="5011" w:type="dxa"/>
            <w:tcBorders>
              <w:top w:val="nil"/>
              <w:left w:val="nil"/>
              <w:bottom w:val="nil"/>
              <w:right w:val="single" w:sz="4" w:space="0" w:color="auto"/>
            </w:tcBorders>
            <w:vAlign w:val="bottom"/>
          </w:tcPr>
          <w:p w14:paraId="448AE105" w14:textId="77777777" w:rsidR="00EB51B8" w:rsidRPr="00A20210" w:rsidRDefault="00EB51B8" w:rsidP="00D43E0B">
            <w:pPr>
              <w:pStyle w:val="TAL"/>
            </w:pPr>
            <w:r>
              <w:t>Proxying UDP in HTTP</w:t>
            </w:r>
            <w:r w:rsidRPr="00A20210">
              <w:rPr>
                <w:lang w:eastAsia="en-GB"/>
              </w:rPr>
              <w:t>, used only if the proxy type is MPQUIC</w:t>
            </w:r>
          </w:p>
        </w:tc>
      </w:tr>
      <w:tr w:rsidR="00EB51B8" w:rsidRPr="00A20210" w14:paraId="18C91328" w14:textId="77777777" w:rsidTr="00D43E0B">
        <w:trPr>
          <w:trHeight w:val="276"/>
          <w:jc w:val="center"/>
        </w:trPr>
        <w:tc>
          <w:tcPr>
            <w:tcW w:w="8262" w:type="dxa"/>
            <w:gridSpan w:val="27"/>
            <w:tcBorders>
              <w:top w:val="nil"/>
              <w:left w:val="single" w:sz="4" w:space="0" w:color="auto"/>
              <w:bottom w:val="nil"/>
              <w:right w:val="single" w:sz="4" w:space="0" w:color="auto"/>
            </w:tcBorders>
            <w:noWrap/>
            <w:vAlign w:val="bottom"/>
          </w:tcPr>
          <w:p w14:paraId="2B8141E1" w14:textId="77777777" w:rsidR="00EB51B8" w:rsidRPr="00A20210" w:rsidRDefault="00EB51B8" w:rsidP="00D43E0B">
            <w:pPr>
              <w:pStyle w:val="TAL"/>
            </w:pPr>
            <w:r w:rsidRPr="00A20210">
              <w:lastRenderedPageBreak/>
              <w:t>All other values are spare.</w:t>
            </w:r>
          </w:p>
        </w:tc>
      </w:tr>
      <w:tr w:rsidR="00EB51B8" w:rsidRPr="00A20210" w14:paraId="4EEDFF18" w14:textId="77777777" w:rsidTr="00D43E0B">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74F0A4C5" w14:textId="77777777" w:rsidR="00EB51B8" w:rsidRPr="00A20210" w:rsidRDefault="00EB51B8" w:rsidP="00D43E0B">
            <w:pPr>
              <w:pStyle w:val="TAL"/>
            </w:pPr>
          </w:p>
        </w:tc>
      </w:tr>
    </w:tbl>
    <w:p w14:paraId="1B601A5B" w14:textId="77777777" w:rsidR="00EB51B8" w:rsidRPr="00A20210" w:rsidRDefault="00EB51B8" w:rsidP="00EB51B8">
      <w:pPr>
        <w:rPr>
          <w:lang w:eastAsia="zh-CN"/>
        </w:rPr>
      </w:pPr>
    </w:p>
    <w:p w14:paraId="04AC82B6" w14:textId="77777777" w:rsidR="006C5D01" w:rsidRPr="00D54AAF" w:rsidRDefault="006C5D01" w:rsidP="006C5D01">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F3155E5" w14:textId="77777777" w:rsidR="006C5D01" w:rsidRDefault="006C5D01">
      <w:pPr>
        <w:rPr>
          <w:noProof/>
        </w:rPr>
      </w:pPr>
    </w:p>
    <w:sectPr w:rsidR="006C5D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CDF55" w14:textId="77777777" w:rsidR="00524C1C" w:rsidRDefault="00524C1C">
      <w:r>
        <w:separator/>
      </w:r>
    </w:p>
  </w:endnote>
  <w:endnote w:type="continuationSeparator" w:id="0">
    <w:p w14:paraId="26CF980A" w14:textId="77777777" w:rsidR="00524C1C" w:rsidRDefault="0052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F8EF6" w14:textId="77777777" w:rsidR="00524C1C" w:rsidRDefault="00524C1C">
      <w:r>
        <w:separator/>
      </w:r>
    </w:p>
  </w:footnote>
  <w:footnote w:type="continuationSeparator" w:id="0">
    <w:p w14:paraId="1A0512E4" w14:textId="77777777" w:rsidR="00524C1C" w:rsidRDefault="00524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7E2D03"/>
    <w:multiLevelType w:val="hybridMultilevel"/>
    <w:tmpl w:val="02C81514"/>
    <w:lvl w:ilvl="0" w:tplc="8F1482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 w:numId="19" w16cid:durableId="10669557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CA"/>
    <w:rsid w:val="00022E4A"/>
    <w:rsid w:val="00025406"/>
    <w:rsid w:val="00033F6D"/>
    <w:rsid w:val="0005284C"/>
    <w:rsid w:val="00062492"/>
    <w:rsid w:val="00063263"/>
    <w:rsid w:val="0006460D"/>
    <w:rsid w:val="00064629"/>
    <w:rsid w:val="00070625"/>
    <w:rsid w:val="00085C7C"/>
    <w:rsid w:val="00095F49"/>
    <w:rsid w:val="000A1CE9"/>
    <w:rsid w:val="000A22AE"/>
    <w:rsid w:val="000A5756"/>
    <w:rsid w:val="000A6394"/>
    <w:rsid w:val="000B7FED"/>
    <w:rsid w:val="000C038A"/>
    <w:rsid w:val="000C2EB9"/>
    <w:rsid w:val="000C6598"/>
    <w:rsid w:val="000D147F"/>
    <w:rsid w:val="000D44B3"/>
    <w:rsid w:val="00100419"/>
    <w:rsid w:val="00110863"/>
    <w:rsid w:val="001258E8"/>
    <w:rsid w:val="0012628C"/>
    <w:rsid w:val="00136576"/>
    <w:rsid w:val="00144A20"/>
    <w:rsid w:val="00145D43"/>
    <w:rsid w:val="00152F93"/>
    <w:rsid w:val="00160F9A"/>
    <w:rsid w:val="00162836"/>
    <w:rsid w:val="001710B6"/>
    <w:rsid w:val="0017307E"/>
    <w:rsid w:val="0017360D"/>
    <w:rsid w:val="0017464B"/>
    <w:rsid w:val="00183DD0"/>
    <w:rsid w:val="00192C46"/>
    <w:rsid w:val="001A08B3"/>
    <w:rsid w:val="001A7B60"/>
    <w:rsid w:val="001B52AD"/>
    <w:rsid w:val="001B52F0"/>
    <w:rsid w:val="001B7A65"/>
    <w:rsid w:val="001C30C2"/>
    <w:rsid w:val="001D28F8"/>
    <w:rsid w:val="001E34E4"/>
    <w:rsid w:val="001E41F3"/>
    <w:rsid w:val="001F3ECE"/>
    <w:rsid w:val="00216CD4"/>
    <w:rsid w:val="00221571"/>
    <w:rsid w:val="00230D07"/>
    <w:rsid w:val="00235BE4"/>
    <w:rsid w:val="00245874"/>
    <w:rsid w:val="0026004D"/>
    <w:rsid w:val="002640DD"/>
    <w:rsid w:val="0027027A"/>
    <w:rsid w:val="00273EBC"/>
    <w:rsid w:val="00275D12"/>
    <w:rsid w:val="002766B5"/>
    <w:rsid w:val="0028290C"/>
    <w:rsid w:val="00284FEB"/>
    <w:rsid w:val="002860C4"/>
    <w:rsid w:val="002B5741"/>
    <w:rsid w:val="002C203B"/>
    <w:rsid w:val="002C54AA"/>
    <w:rsid w:val="002C6506"/>
    <w:rsid w:val="002D2125"/>
    <w:rsid w:val="002E472E"/>
    <w:rsid w:val="002E4DEF"/>
    <w:rsid w:val="002E63EA"/>
    <w:rsid w:val="002F1E5F"/>
    <w:rsid w:val="002F693B"/>
    <w:rsid w:val="00305409"/>
    <w:rsid w:val="00305F43"/>
    <w:rsid w:val="00311E52"/>
    <w:rsid w:val="00313D37"/>
    <w:rsid w:val="003175A2"/>
    <w:rsid w:val="0032036F"/>
    <w:rsid w:val="00323D61"/>
    <w:rsid w:val="00333FF9"/>
    <w:rsid w:val="00344914"/>
    <w:rsid w:val="0034683E"/>
    <w:rsid w:val="00353C2E"/>
    <w:rsid w:val="00354D6A"/>
    <w:rsid w:val="003609EF"/>
    <w:rsid w:val="0036231A"/>
    <w:rsid w:val="00363AA5"/>
    <w:rsid w:val="00374DD4"/>
    <w:rsid w:val="00386C64"/>
    <w:rsid w:val="00393735"/>
    <w:rsid w:val="00395B35"/>
    <w:rsid w:val="003A2906"/>
    <w:rsid w:val="003A6E05"/>
    <w:rsid w:val="003B3687"/>
    <w:rsid w:val="003C60BB"/>
    <w:rsid w:val="003D14E6"/>
    <w:rsid w:val="003D703A"/>
    <w:rsid w:val="003E07E7"/>
    <w:rsid w:val="003E1A36"/>
    <w:rsid w:val="003E5D19"/>
    <w:rsid w:val="003E7044"/>
    <w:rsid w:val="003F4232"/>
    <w:rsid w:val="00410371"/>
    <w:rsid w:val="00410A6A"/>
    <w:rsid w:val="00414FB3"/>
    <w:rsid w:val="00416780"/>
    <w:rsid w:val="004242F1"/>
    <w:rsid w:val="00424E47"/>
    <w:rsid w:val="0042640D"/>
    <w:rsid w:val="00427458"/>
    <w:rsid w:val="00443BBE"/>
    <w:rsid w:val="00452790"/>
    <w:rsid w:val="00453F3E"/>
    <w:rsid w:val="004556AD"/>
    <w:rsid w:val="00457526"/>
    <w:rsid w:val="004653EE"/>
    <w:rsid w:val="00467741"/>
    <w:rsid w:val="00471B44"/>
    <w:rsid w:val="00473D61"/>
    <w:rsid w:val="0048377A"/>
    <w:rsid w:val="004858F4"/>
    <w:rsid w:val="004916CF"/>
    <w:rsid w:val="00494C0C"/>
    <w:rsid w:val="004A2962"/>
    <w:rsid w:val="004B4052"/>
    <w:rsid w:val="004B75B7"/>
    <w:rsid w:val="004C56A0"/>
    <w:rsid w:val="004E4231"/>
    <w:rsid w:val="004F3CE8"/>
    <w:rsid w:val="004F412C"/>
    <w:rsid w:val="00502CF9"/>
    <w:rsid w:val="00510F63"/>
    <w:rsid w:val="005141D9"/>
    <w:rsid w:val="0051580D"/>
    <w:rsid w:val="00520CA3"/>
    <w:rsid w:val="00524C1C"/>
    <w:rsid w:val="00547111"/>
    <w:rsid w:val="00555B77"/>
    <w:rsid w:val="005572DF"/>
    <w:rsid w:val="00562403"/>
    <w:rsid w:val="005625CB"/>
    <w:rsid w:val="00562E34"/>
    <w:rsid w:val="00564747"/>
    <w:rsid w:val="005673C4"/>
    <w:rsid w:val="00592D74"/>
    <w:rsid w:val="005A54BE"/>
    <w:rsid w:val="005B1877"/>
    <w:rsid w:val="005B44E1"/>
    <w:rsid w:val="005B75DE"/>
    <w:rsid w:val="005C7528"/>
    <w:rsid w:val="005E2C44"/>
    <w:rsid w:val="00612EA7"/>
    <w:rsid w:val="00621188"/>
    <w:rsid w:val="006257ED"/>
    <w:rsid w:val="0063590A"/>
    <w:rsid w:val="00652CD0"/>
    <w:rsid w:val="00653DE4"/>
    <w:rsid w:val="00654A23"/>
    <w:rsid w:val="00662280"/>
    <w:rsid w:val="00665C47"/>
    <w:rsid w:val="006710F3"/>
    <w:rsid w:val="00683146"/>
    <w:rsid w:val="00695808"/>
    <w:rsid w:val="0069587A"/>
    <w:rsid w:val="00695CDB"/>
    <w:rsid w:val="0069697E"/>
    <w:rsid w:val="006B46FB"/>
    <w:rsid w:val="006C09EF"/>
    <w:rsid w:val="006C5D01"/>
    <w:rsid w:val="006E21FB"/>
    <w:rsid w:val="006F6152"/>
    <w:rsid w:val="006F7EDC"/>
    <w:rsid w:val="00707F69"/>
    <w:rsid w:val="007671BC"/>
    <w:rsid w:val="00772FDC"/>
    <w:rsid w:val="00775998"/>
    <w:rsid w:val="00784D51"/>
    <w:rsid w:val="00792342"/>
    <w:rsid w:val="007935A7"/>
    <w:rsid w:val="0079610C"/>
    <w:rsid w:val="00796960"/>
    <w:rsid w:val="00796BD4"/>
    <w:rsid w:val="007977A8"/>
    <w:rsid w:val="007A097C"/>
    <w:rsid w:val="007A7183"/>
    <w:rsid w:val="007B512A"/>
    <w:rsid w:val="007B5E30"/>
    <w:rsid w:val="007C2097"/>
    <w:rsid w:val="007D0674"/>
    <w:rsid w:val="007D0BC2"/>
    <w:rsid w:val="007D2AB9"/>
    <w:rsid w:val="007D3E51"/>
    <w:rsid w:val="007D6A07"/>
    <w:rsid w:val="007D6A43"/>
    <w:rsid w:val="007F7259"/>
    <w:rsid w:val="00800C44"/>
    <w:rsid w:val="00801124"/>
    <w:rsid w:val="008040A8"/>
    <w:rsid w:val="00804349"/>
    <w:rsid w:val="00804359"/>
    <w:rsid w:val="00820339"/>
    <w:rsid w:val="008226B7"/>
    <w:rsid w:val="008279FA"/>
    <w:rsid w:val="00834DD6"/>
    <w:rsid w:val="0083534C"/>
    <w:rsid w:val="00842563"/>
    <w:rsid w:val="0084318B"/>
    <w:rsid w:val="0085037C"/>
    <w:rsid w:val="008626E7"/>
    <w:rsid w:val="00870EE7"/>
    <w:rsid w:val="0087399C"/>
    <w:rsid w:val="00876827"/>
    <w:rsid w:val="008848B5"/>
    <w:rsid w:val="00885A20"/>
    <w:rsid w:val="008863B9"/>
    <w:rsid w:val="008956AD"/>
    <w:rsid w:val="008A45A6"/>
    <w:rsid w:val="008B6A19"/>
    <w:rsid w:val="008B7269"/>
    <w:rsid w:val="008C3D6F"/>
    <w:rsid w:val="008C68FA"/>
    <w:rsid w:val="008D3CCC"/>
    <w:rsid w:val="008E41BB"/>
    <w:rsid w:val="008E4982"/>
    <w:rsid w:val="008F143E"/>
    <w:rsid w:val="008F3789"/>
    <w:rsid w:val="008F686C"/>
    <w:rsid w:val="00904800"/>
    <w:rsid w:val="0091182B"/>
    <w:rsid w:val="009148DE"/>
    <w:rsid w:val="00914DD5"/>
    <w:rsid w:val="009206AD"/>
    <w:rsid w:val="00923344"/>
    <w:rsid w:val="00927302"/>
    <w:rsid w:val="009305BC"/>
    <w:rsid w:val="009310CF"/>
    <w:rsid w:val="009335AF"/>
    <w:rsid w:val="00941E30"/>
    <w:rsid w:val="009432C0"/>
    <w:rsid w:val="00946187"/>
    <w:rsid w:val="00954376"/>
    <w:rsid w:val="00955383"/>
    <w:rsid w:val="00964EAA"/>
    <w:rsid w:val="009710F8"/>
    <w:rsid w:val="00972560"/>
    <w:rsid w:val="00972993"/>
    <w:rsid w:val="009766C2"/>
    <w:rsid w:val="009777D9"/>
    <w:rsid w:val="00983145"/>
    <w:rsid w:val="00986384"/>
    <w:rsid w:val="00991709"/>
    <w:rsid w:val="00991B88"/>
    <w:rsid w:val="00992798"/>
    <w:rsid w:val="009A0AC5"/>
    <w:rsid w:val="009A456E"/>
    <w:rsid w:val="009A5753"/>
    <w:rsid w:val="009A579D"/>
    <w:rsid w:val="009A6D32"/>
    <w:rsid w:val="009B5885"/>
    <w:rsid w:val="009D716E"/>
    <w:rsid w:val="009D7DD4"/>
    <w:rsid w:val="009E3297"/>
    <w:rsid w:val="009E5B5A"/>
    <w:rsid w:val="009E5EC7"/>
    <w:rsid w:val="009F365D"/>
    <w:rsid w:val="009F734F"/>
    <w:rsid w:val="00A16C2D"/>
    <w:rsid w:val="00A22050"/>
    <w:rsid w:val="00A246B6"/>
    <w:rsid w:val="00A27907"/>
    <w:rsid w:val="00A27C55"/>
    <w:rsid w:val="00A312E5"/>
    <w:rsid w:val="00A4658B"/>
    <w:rsid w:val="00A47E70"/>
    <w:rsid w:val="00A50CF0"/>
    <w:rsid w:val="00A70996"/>
    <w:rsid w:val="00A75DA9"/>
    <w:rsid w:val="00A7671C"/>
    <w:rsid w:val="00A80F6E"/>
    <w:rsid w:val="00A972EF"/>
    <w:rsid w:val="00AA2CBC"/>
    <w:rsid w:val="00AA62C9"/>
    <w:rsid w:val="00AB7607"/>
    <w:rsid w:val="00AC5820"/>
    <w:rsid w:val="00AD1CD8"/>
    <w:rsid w:val="00B02567"/>
    <w:rsid w:val="00B12363"/>
    <w:rsid w:val="00B12BDF"/>
    <w:rsid w:val="00B22A37"/>
    <w:rsid w:val="00B258BB"/>
    <w:rsid w:val="00B36B41"/>
    <w:rsid w:val="00B374A7"/>
    <w:rsid w:val="00B41C65"/>
    <w:rsid w:val="00B4490B"/>
    <w:rsid w:val="00B46377"/>
    <w:rsid w:val="00B50360"/>
    <w:rsid w:val="00B54C57"/>
    <w:rsid w:val="00B6311C"/>
    <w:rsid w:val="00B63404"/>
    <w:rsid w:val="00B67B97"/>
    <w:rsid w:val="00B74857"/>
    <w:rsid w:val="00B81625"/>
    <w:rsid w:val="00B83519"/>
    <w:rsid w:val="00B968C8"/>
    <w:rsid w:val="00B97A6D"/>
    <w:rsid w:val="00BA2CE4"/>
    <w:rsid w:val="00BA3EC5"/>
    <w:rsid w:val="00BA51D9"/>
    <w:rsid w:val="00BB0208"/>
    <w:rsid w:val="00BB0A1A"/>
    <w:rsid w:val="00BB5DFC"/>
    <w:rsid w:val="00BB642B"/>
    <w:rsid w:val="00BC03E9"/>
    <w:rsid w:val="00BC2406"/>
    <w:rsid w:val="00BD279D"/>
    <w:rsid w:val="00BD487D"/>
    <w:rsid w:val="00BD6BB8"/>
    <w:rsid w:val="00BF2D2B"/>
    <w:rsid w:val="00C00A46"/>
    <w:rsid w:val="00C041E0"/>
    <w:rsid w:val="00C35AB1"/>
    <w:rsid w:val="00C37964"/>
    <w:rsid w:val="00C44382"/>
    <w:rsid w:val="00C56A7A"/>
    <w:rsid w:val="00C57515"/>
    <w:rsid w:val="00C66BA2"/>
    <w:rsid w:val="00C736A6"/>
    <w:rsid w:val="00C80B77"/>
    <w:rsid w:val="00C80CDE"/>
    <w:rsid w:val="00C815E6"/>
    <w:rsid w:val="00C84D4E"/>
    <w:rsid w:val="00C870F6"/>
    <w:rsid w:val="00C92438"/>
    <w:rsid w:val="00C931F8"/>
    <w:rsid w:val="00C95985"/>
    <w:rsid w:val="00CA012A"/>
    <w:rsid w:val="00CA7297"/>
    <w:rsid w:val="00CB0328"/>
    <w:rsid w:val="00CB27E1"/>
    <w:rsid w:val="00CC5026"/>
    <w:rsid w:val="00CC68D0"/>
    <w:rsid w:val="00CE1792"/>
    <w:rsid w:val="00CE5E4D"/>
    <w:rsid w:val="00CE5FC4"/>
    <w:rsid w:val="00CE6456"/>
    <w:rsid w:val="00CE7879"/>
    <w:rsid w:val="00CF0D8B"/>
    <w:rsid w:val="00D00454"/>
    <w:rsid w:val="00D033DB"/>
    <w:rsid w:val="00D03F9A"/>
    <w:rsid w:val="00D06D51"/>
    <w:rsid w:val="00D209B6"/>
    <w:rsid w:val="00D24991"/>
    <w:rsid w:val="00D44219"/>
    <w:rsid w:val="00D47049"/>
    <w:rsid w:val="00D50255"/>
    <w:rsid w:val="00D52ADE"/>
    <w:rsid w:val="00D628A3"/>
    <w:rsid w:val="00D629F4"/>
    <w:rsid w:val="00D653AD"/>
    <w:rsid w:val="00D66520"/>
    <w:rsid w:val="00D70F07"/>
    <w:rsid w:val="00D77610"/>
    <w:rsid w:val="00D77C1B"/>
    <w:rsid w:val="00D80124"/>
    <w:rsid w:val="00D84AE9"/>
    <w:rsid w:val="00D93BA2"/>
    <w:rsid w:val="00DC09F3"/>
    <w:rsid w:val="00DC5B75"/>
    <w:rsid w:val="00DE34CF"/>
    <w:rsid w:val="00DF3DAC"/>
    <w:rsid w:val="00E030AB"/>
    <w:rsid w:val="00E13F3D"/>
    <w:rsid w:val="00E17242"/>
    <w:rsid w:val="00E23102"/>
    <w:rsid w:val="00E241AE"/>
    <w:rsid w:val="00E25310"/>
    <w:rsid w:val="00E307A3"/>
    <w:rsid w:val="00E317CC"/>
    <w:rsid w:val="00E34898"/>
    <w:rsid w:val="00E36661"/>
    <w:rsid w:val="00E3701D"/>
    <w:rsid w:val="00E44F23"/>
    <w:rsid w:val="00E459C4"/>
    <w:rsid w:val="00E513BA"/>
    <w:rsid w:val="00E574FA"/>
    <w:rsid w:val="00E63F75"/>
    <w:rsid w:val="00E656E2"/>
    <w:rsid w:val="00E7711D"/>
    <w:rsid w:val="00E8355E"/>
    <w:rsid w:val="00E93EF4"/>
    <w:rsid w:val="00EA6BFA"/>
    <w:rsid w:val="00EA7446"/>
    <w:rsid w:val="00EB09B7"/>
    <w:rsid w:val="00EB0FEA"/>
    <w:rsid w:val="00EB51B8"/>
    <w:rsid w:val="00EB7B00"/>
    <w:rsid w:val="00ED7B9D"/>
    <w:rsid w:val="00EE7D7C"/>
    <w:rsid w:val="00EF74CD"/>
    <w:rsid w:val="00F00231"/>
    <w:rsid w:val="00F04134"/>
    <w:rsid w:val="00F041BF"/>
    <w:rsid w:val="00F07FA1"/>
    <w:rsid w:val="00F111BD"/>
    <w:rsid w:val="00F204A5"/>
    <w:rsid w:val="00F25D98"/>
    <w:rsid w:val="00F300FB"/>
    <w:rsid w:val="00F3562D"/>
    <w:rsid w:val="00F36D53"/>
    <w:rsid w:val="00F42711"/>
    <w:rsid w:val="00F50DD2"/>
    <w:rsid w:val="00F55AFE"/>
    <w:rsid w:val="00F567B8"/>
    <w:rsid w:val="00F57CEA"/>
    <w:rsid w:val="00F61657"/>
    <w:rsid w:val="00F63DDD"/>
    <w:rsid w:val="00F74E0F"/>
    <w:rsid w:val="00F762B1"/>
    <w:rsid w:val="00F830E3"/>
    <w:rsid w:val="00F918C0"/>
    <w:rsid w:val="00F92EF2"/>
    <w:rsid w:val="00F94A4B"/>
    <w:rsid w:val="00F94A5C"/>
    <w:rsid w:val="00F95038"/>
    <w:rsid w:val="00F95483"/>
    <w:rsid w:val="00FA2871"/>
    <w:rsid w:val="00FB6386"/>
    <w:rsid w:val="00FC0D02"/>
    <w:rsid w:val="00FC3A88"/>
    <w:rsid w:val="00FD4A63"/>
    <w:rsid w:val="00FD4EB9"/>
    <w:rsid w:val="00FE43B2"/>
    <w:rsid w:val="00FE6CFA"/>
    <w:rsid w:val="00FF058B"/>
    <w:rsid w:val="00FF08B0"/>
    <w:rsid w:val="00FF1CD2"/>
    <w:rsid w:val="00FF6A2F"/>
    <w:rsid w:val="00FF705F"/>
    <w:rsid w:val="00FF775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60F9A"/>
    <w:rPr>
      <w:rFonts w:ascii="Arial" w:hAnsi="Arial"/>
      <w:sz w:val="28"/>
      <w:lang w:val="en-GB" w:eastAsia="en-US"/>
    </w:rPr>
  </w:style>
  <w:style w:type="character" w:customStyle="1" w:styleId="THChar">
    <w:name w:val="TH Char"/>
    <w:link w:val="TH"/>
    <w:qFormat/>
    <w:rsid w:val="00160F9A"/>
    <w:rPr>
      <w:rFonts w:ascii="Arial" w:hAnsi="Arial"/>
      <w:b/>
      <w:lang w:val="en-GB" w:eastAsia="en-US"/>
    </w:rPr>
  </w:style>
  <w:style w:type="character" w:customStyle="1" w:styleId="TFCharChar">
    <w:name w:val="TF Char Char"/>
    <w:link w:val="TF"/>
    <w:rsid w:val="00160F9A"/>
    <w:rPr>
      <w:rFonts w:ascii="Arial" w:hAnsi="Arial"/>
      <w:b/>
      <w:lang w:val="en-GB" w:eastAsia="en-US"/>
    </w:rPr>
  </w:style>
  <w:style w:type="paragraph" w:styleId="Revision">
    <w:name w:val="Revision"/>
    <w:hidden/>
    <w:uiPriority w:val="99"/>
    <w:semiHidden/>
    <w:rsid w:val="00DC09F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A6D32"/>
    <w:rPr>
      <w:rFonts w:ascii="Arial" w:hAnsi="Arial"/>
      <w:sz w:val="32"/>
      <w:lang w:val="en-GB" w:eastAsia="en-US"/>
    </w:rPr>
  </w:style>
  <w:style w:type="character" w:customStyle="1" w:styleId="EWChar">
    <w:name w:val="EW Char"/>
    <w:link w:val="EW"/>
    <w:qFormat/>
    <w:locked/>
    <w:rsid w:val="009A6D32"/>
    <w:rPr>
      <w:rFonts w:ascii="Times New Roman" w:hAnsi="Times New Roman"/>
      <w:lang w:val="en-GB" w:eastAsia="en-US"/>
    </w:rPr>
  </w:style>
  <w:style w:type="character" w:customStyle="1" w:styleId="EXCar">
    <w:name w:val="EX Car"/>
    <w:link w:val="EX"/>
    <w:rsid w:val="00323D61"/>
    <w:rPr>
      <w:rFonts w:ascii="Times New Roman" w:hAnsi="Times New Roman"/>
      <w:lang w:val="en-GB" w:eastAsia="en-US"/>
    </w:rPr>
  </w:style>
  <w:style w:type="character" w:customStyle="1" w:styleId="EditorsNoteChar">
    <w:name w:val="Editor's Note Char"/>
    <w:aliases w:val="EN Char"/>
    <w:link w:val="EditorsNote"/>
    <w:qFormat/>
    <w:rsid w:val="00323D61"/>
    <w:rPr>
      <w:rFonts w:ascii="Times New Roman" w:hAnsi="Times New Roman"/>
      <w:color w:val="FF0000"/>
      <w:lang w:val="en-GB" w:eastAsia="en-US"/>
    </w:rPr>
  </w:style>
  <w:style w:type="character" w:customStyle="1" w:styleId="B1Char">
    <w:name w:val="B1 Char"/>
    <w:link w:val="B1"/>
    <w:qFormat/>
    <w:locked/>
    <w:rsid w:val="00323D61"/>
    <w:rPr>
      <w:rFonts w:ascii="Times New Roman" w:hAnsi="Times New Roman"/>
      <w:lang w:val="en-GB" w:eastAsia="en-US"/>
    </w:rPr>
  </w:style>
  <w:style w:type="character" w:customStyle="1" w:styleId="B2Char">
    <w:name w:val="B2 Char"/>
    <w:link w:val="B2"/>
    <w:qFormat/>
    <w:locked/>
    <w:rsid w:val="0091182B"/>
    <w:rPr>
      <w:rFonts w:ascii="Times New Roman" w:hAnsi="Times New Roman"/>
      <w:lang w:val="en-GB" w:eastAsia="en-US"/>
    </w:rPr>
  </w:style>
  <w:style w:type="paragraph" w:customStyle="1" w:styleId="TAJ">
    <w:name w:val="TAJ"/>
    <w:basedOn w:val="TH"/>
    <w:rsid w:val="00EB51B8"/>
    <w:rPr>
      <w:rFonts w:eastAsia="SimSun"/>
    </w:rPr>
  </w:style>
  <w:style w:type="paragraph" w:customStyle="1" w:styleId="Guidance">
    <w:name w:val="Guidance"/>
    <w:basedOn w:val="Normal"/>
    <w:rsid w:val="00EB51B8"/>
    <w:rPr>
      <w:rFonts w:eastAsia="SimSun"/>
      <w:i/>
      <w:color w:val="0000FF"/>
    </w:rPr>
  </w:style>
  <w:style w:type="character" w:customStyle="1" w:styleId="BalloonTextChar">
    <w:name w:val="Balloon Text Char"/>
    <w:link w:val="BalloonText"/>
    <w:rsid w:val="00EB51B8"/>
    <w:rPr>
      <w:rFonts w:ascii="Tahoma" w:hAnsi="Tahoma" w:cs="Tahoma"/>
      <w:sz w:val="16"/>
      <w:szCs w:val="16"/>
      <w:lang w:val="en-GB" w:eastAsia="en-US"/>
    </w:rPr>
  </w:style>
  <w:style w:type="character" w:customStyle="1" w:styleId="TALChar">
    <w:name w:val="TAL Char"/>
    <w:link w:val="TAL"/>
    <w:qFormat/>
    <w:locked/>
    <w:rsid w:val="00EB51B8"/>
    <w:rPr>
      <w:rFonts w:ascii="Arial" w:hAnsi="Arial"/>
      <w:sz w:val="18"/>
      <w:lang w:val="en-GB" w:eastAsia="en-US"/>
    </w:rPr>
  </w:style>
  <w:style w:type="character" w:customStyle="1" w:styleId="TF0">
    <w:name w:val="TF (文字)"/>
    <w:qFormat/>
    <w:locked/>
    <w:rsid w:val="00EB51B8"/>
    <w:rPr>
      <w:rFonts w:ascii="Arial" w:hAnsi="Arial"/>
      <w:b/>
      <w:lang w:eastAsia="en-US"/>
    </w:rPr>
  </w:style>
  <w:style w:type="character" w:customStyle="1" w:styleId="NOChar">
    <w:name w:val="NO Char"/>
    <w:link w:val="NO"/>
    <w:qFormat/>
    <w:rsid w:val="00EB51B8"/>
    <w:rPr>
      <w:rFonts w:ascii="Times New Roman" w:hAnsi="Times New Roman"/>
      <w:lang w:val="en-GB" w:eastAsia="en-US"/>
    </w:rPr>
  </w:style>
  <w:style w:type="character" w:customStyle="1" w:styleId="TANChar">
    <w:name w:val="TAN Char"/>
    <w:link w:val="TAN"/>
    <w:qFormat/>
    <w:locked/>
    <w:rsid w:val="00EB51B8"/>
    <w:rPr>
      <w:rFonts w:ascii="Arial" w:hAnsi="Arial"/>
      <w:sz w:val="18"/>
      <w:lang w:val="en-GB" w:eastAsia="en-US"/>
    </w:rPr>
  </w:style>
  <w:style w:type="character" w:customStyle="1" w:styleId="TACChar">
    <w:name w:val="TAC Char"/>
    <w:link w:val="TAC"/>
    <w:qFormat/>
    <w:locked/>
    <w:rsid w:val="00EB51B8"/>
    <w:rPr>
      <w:rFonts w:ascii="Arial" w:hAnsi="Arial"/>
      <w:sz w:val="18"/>
      <w:lang w:val="en-GB" w:eastAsia="en-US"/>
    </w:rPr>
  </w:style>
  <w:style w:type="character" w:customStyle="1" w:styleId="TFChar">
    <w:name w:val="TF Char"/>
    <w:qFormat/>
    <w:locked/>
    <w:rsid w:val="00EB51B8"/>
    <w:rPr>
      <w:rFonts w:ascii="Arial" w:hAnsi="Arial"/>
      <w:b/>
      <w:lang w:val="en-GB"/>
    </w:rPr>
  </w:style>
  <w:style w:type="character" w:customStyle="1" w:styleId="TAHCar">
    <w:name w:val="TAH Car"/>
    <w:link w:val="TAH"/>
    <w:qFormat/>
    <w:locked/>
    <w:rsid w:val="00EB51B8"/>
    <w:rPr>
      <w:rFonts w:ascii="Arial" w:hAnsi="Arial"/>
      <w:b/>
      <w:sz w:val="18"/>
      <w:lang w:val="en-GB" w:eastAsia="en-US"/>
    </w:rPr>
  </w:style>
  <w:style w:type="character" w:customStyle="1" w:styleId="Heading5Char">
    <w:name w:val="Heading 5 Char"/>
    <w:link w:val="Heading5"/>
    <w:qFormat/>
    <w:rsid w:val="00EB51B8"/>
    <w:rPr>
      <w:rFonts w:ascii="Arial" w:hAnsi="Arial"/>
      <w:sz w:val="22"/>
      <w:lang w:val="en-GB" w:eastAsia="en-US"/>
    </w:rPr>
  </w:style>
  <w:style w:type="character" w:customStyle="1" w:styleId="Heading4Char">
    <w:name w:val="Heading 4 Char"/>
    <w:link w:val="Heading4"/>
    <w:qFormat/>
    <w:rsid w:val="00EB51B8"/>
    <w:rPr>
      <w:rFonts w:ascii="Arial" w:hAnsi="Arial"/>
      <w:sz w:val="24"/>
      <w:lang w:val="en-GB" w:eastAsia="en-US"/>
    </w:rPr>
  </w:style>
  <w:style w:type="character" w:customStyle="1" w:styleId="NOZchn">
    <w:name w:val="NO Zchn"/>
    <w:qFormat/>
    <w:rsid w:val="00EB51B8"/>
    <w:rPr>
      <w:lang w:val="en-GB"/>
    </w:rPr>
  </w:style>
  <w:style w:type="character" w:customStyle="1" w:styleId="Heading1Char">
    <w:name w:val="Heading 1 Char"/>
    <w:link w:val="Heading1"/>
    <w:rsid w:val="00EB51B8"/>
    <w:rPr>
      <w:rFonts w:ascii="Arial" w:hAnsi="Arial"/>
      <w:sz w:val="36"/>
      <w:lang w:val="en-GB" w:eastAsia="en-US"/>
    </w:rPr>
  </w:style>
  <w:style w:type="character" w:customStyle="1" w:styleId="FootnoteTextChar">
    <w:name w:val="Footnote Text Char"/>
    <w:link w:val="FootnoteText"/>
    <w:rsid w:val="00EB51B8"/>
    <w:rPr>
      <w:rFonts w:ascii="Times New Roman" w:hAnsi="Times New Roman"/>
      <w:sz w:val="16"/>
      <w:lang w:val="en-GB" w:eastAsia="en-US"/>
    </w:rPr>
  </w:style>
  <w:style w:type="character" w:customStyle="1" w:styleId="CommentTextChar">
    <w:name w:val="Comment Text Char"/>
    <w:link w:val="CommentText"/>
    <w:rsid w:val="00EB51B8"/>
    <w:rPr>
      <w:rFonts w:ascii="Times New Roman" w:hAnsi="Times New Roman"/>
      <w:lang w:val="en-GB" w:eastAsia="en-US"/>
    </w:rPr>
  </w:style>
  <w:style w:type="character" w:customStyle="1" w:styleId="CommentSubjectChar">
    <w:name w:val="Comment Subject Char"/>
    <w:link w:val="CommentSubject"/>
    <w:rsid w:val="00EB51B8"/>
    <w:rPr>
      <w:rFonts w:ascii="Times New Roman" w:hAnsi="Times New Roman"/>
      <w:b/>
      <w:bCs/>
      <w:lang w:val="en-GB" w:eastAsia="en-US"/>
    </w:rPr>
  </w:style>
  <w:style w:type="character" w:customStyle="1" w:styleId="DocumentMapChar">
    <w:name w:val="Document Map Char"/>
    <w:link w:val="DocumentMap"/>
    <w:rsid w:val="00EB51B8"/>
    <w:rPr>
      <w:rFonts w:ascii="Tahoma" w:hAnsi="Tahoma" w:cs="Tahoma"/>
      <w:shd w:val="clear" w:color="auto" w:fill="000080"/>
      <w:lang w:val="en-GB" w:eastAsia="en-US"/>
    </w:rPr>
  </w:style>
  <w:style w:type="table" w:styleId="TableGrid">
    <w:name w:val="Table Grid"/>
    <w:basedOn w:val="TableNormal"/>
    <w:rsid w:val="00EB51B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EB51B8"/>
    <w:rPr>
      <w:lang w:val="en-GB" w:eastAsia="en-US"/>
    </w:rPr>
  </w:style>
  <w:style w:type="paragraph" w:styleId="Caption">
    <w:name w:val="caption"/>
    <w:basedOn w:val="Normal"/>
    <w:next w:val="Normal"/>
    <w:qFormat/>
    <w:rsid w:val="00EB51B8"/>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EB5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Mention">
    <w:name w:val="Mention"/>
    <w:uiPriority w:val="99"/>
    <w:semiHidden/>
    <w:unhideWhenUsed/>
    <w:rsid w:val="00EB51B8"/>
    <w:rPr>
      <w:color w:val="2B579A"/>
      <w:shd w:val="clear" w:color="auto" w:fill="E6E6E6"/>
    </w:rPr>
  </w:style>
  <w:style w:type="character" w:customStyle="1" w:styleId="TAHChar">
    <w:name w:val="TAH Char"/>
    <w:rsid w:val="00EB51B8"/>
    <w:rPr>
      <w:rFonts w:ascii="Arial" w:hAnsi="Arial" w:cs="Arial"/>
      <w:b/>
      <w:bCs/>
      <w:sz w:val="18"/>
      <w:szCs w:val="18"/>
      <w:lang w:val="en-GB" w:eastAsia="en-US" w:bidi="ar-SA"/>
    </w:rPr>
  </w:style>
  <w:style w:type="character" w:customStyle="1" w:styleId="TALZchn">
    <w:name w:val="TAL Zchn"/>
    <w:rsid w:val="00EB51B8"/>
    <w:rPr>
      <w:rFonts w:ascii="Arial" w:hAnsi="Arial"/>
      <w:sz w:val="18"/>
      <w:lang w:val="en-GB" w:eastAsia="en-US" w:bidi="ar-SA"/>
    </w:rPr>
  </w:style>
  <w:style w:type="character" w:styleId="UnresolvedMention">
    <w:name w:val="Unresolved Mention"/>
    <w:uiPriority w:val="99"/>
    <w:semiHidden/>
    <w:unhideWhenUsed/>
    <w:rsid w:val="00EB51B8"/>
    <w:rPr>
      <w:color w:val="605E5C"/>
      <w:shd w:val="clear" w:color="auto" w:fill="E1DFDD"/>
    </w:rPr>
  </w:style>
  <w:style w:type="character" w:customStyle="1" w:styleId="B3Char">
    <w:name w:val="B3 Char"/>
    <w:link w:val="B3"/>
    <w:rsid w:val="00EB51B8"/>
    <w:rPr>
      <w:rFonts w:ascii="Times New Roman" w:hAnsi="Times New Roman"/>
      <w:lang w:val="en-GB" w:eastAsia="en-US"/>
    </w:rPr>
  </w:style>
  <w:style w:type="character" w:customStyle="1" w:styleId="NOChar2">
    <w:name w:val="NO Char2"/>
    <w:locked/>
    <w:rsid w:val="00EB51B8"/>
    <w:rPr>
      <w:lang w:val="en-GB"/>
    </w:rPr>
  </w:style>
  <w:style w:type="character" w:customStyle="1" w:styleId="B3Car">
    <w:name w:val="B3 Car"/>
    <w:rsid w:val="00EB51B8"/>
    <w:rPr>
      <w:rFonts w:ascii="Times New Roman" w:hAnsi="Times New Roman"/>
      <w:lang w:val="en-GB" w:eastAsia="en-US"/>
    </w:rPr>
  </w:style>
  <w:style w:type="paragraph" w:styleId="Bibliography">
    <w:name w:val="Bibliography"/>
    <w:basedOn w:val="Normal"/>
    <w:next w:val="Normal"/>
    <w:uiPriority w:val="37"/>
    <w:semiHidden/>
    <w:unhideWhenUsed/>
    <w:rsid w:val="00EB51B8"/>
    <w:rPr>
      <w:rFonts w:eastAsia="SimSun"/>
    </w:rPr>
  </w:style>
  <w:style w:type="paragraph" w:styleId="BlockText">
    <w:name w:val="Block Text"/>
    <w:basedOn w:val="Normal"/>
    <w:rsid w:val="00EB51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EB51B8"/>
    <w:pPr>
      <w:spacing w:after="120"/>
    </w:pPr>
    <w:rPr>
      <w:rFonts w:eastAsia="SimSun"/>
    </w:rPr>
  </w:style>
  <w:style w:type="character" w:customStyle="1" w:styleId="BodyTextChar">
    <w:name w:val="Body Text Char"/>
    <w:basedOn w:val="DefaultParagraphFont"/>
    <w:link w:val="BodyText"/>
    <w:rsid w:val="00EB51B8"/>
    <w:rPr>
      <w:rFonts w:ascii="Times New Roman" w:eastAsia="SimSun" w:hAnsi="Times New Roman"/>
      <w:lang w:val="en-GB" w:eastAsia="en-US"/>
    </w:rPr>
  </w:style>
  <w:style w:type="paragraph" w:styleId="BodyText2">
    <w:name w:val="Body Text 2"/>
    <w:basedOn w:val="Normal"/>
    <w:link w:val="BodyText2Char"/>
    <w:rsid w:val="00EB51B8"/>
    <w:pPr>
      <w:spacing w:after="120" w:line="480" w:lineRule="auto"/>
    </w:pPr>
    <w:rPr>
      <w:rFonts w:eastAsia="SimSun"/>
    </w:rPr>
  </w:style>
  <w:style w:type="character" w:customStyle="1" w:styleId="BodyText2Char">
    <w:name w:val="Body Text 2 Char"/>
    <w:basedOn w:val="DefaultParagraphFont"/>
    <w:link w:val="BodyText2"/>
    <w:rsid w:val="00EB51B8"/>
    <w:rPr>
      <w:rFonts w:ascii="Times New Roman" w:eastAsia="SimSun" w:hAnsi="Times New Roman"/>
      <w:lang w:val="en-GB" w:eastAsia="en-US"/>
    </w:rPr>
  </w:style>
  <w:style w:type="paragraph" w:styleId="BodyText3">
    <w:name w:val="Body Text 3"/>
    <w:basedOn w:val="Normal"/>
    <w:link w:val="BodyText3Char"/>
    <w:rsid w:val="00EB51B8"/>
    <w:pPr>
      <w:spacing w:after="120"/>
    </w:pPr>
    <w:rPr>
      <w:rFonts w:eastAsia="SimSun"/>
      <w:sz w:val="16"/>
      <w:szCs w:val="16"/>
    </w:rPr>
  </w:style>
  <w:style w:type="character" w:customStyle="1" w:styleId="BodyText3Char">
    <w:name w:val="Body Text 3 Char"/>
    <w:basedOn w:val="DefaultParagraphFont"/>
    <w:link w:val="BodyText3"/>
    <w:rsid w:val="00EB51B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51B8"/>
    <w:pPr>
      <w:spacing w:after="180"/>
      <w:ind w:firstLine="360"/>
    </w:pPr>
  </w:style>
  <w:style w:type="character" w:customStyle="1" w:styleId="BodyTextFirstIndentChar">
    <w:name w:val="Body Text First Indent Char"/>
    <w:basedOn w:val="BodyTextChar"/>
    <w:link w:val="BodyTextFirstIndent"/>
    <w:rsid w:val="00EB51B8"/>
    <w:rPr>
      <w:rFonts w:ascii="Times New Roman" w:eastAsia="SimSun" w:hAnsi="Times New Roman"/>
      <w:lang w:val="en-GB" w:eastAsia="en-US"/>
    </w:rPr>
  </w:style>
  <w:style w:type="paragraph" w:styleId="BodyTextIndent">
    <w:name w:val="Body Text Indent"/>
    <w:basedOn w:val="Normal"/>
    <w:link w:val="BodyTextIndentChar"/>
    <w:rsid w:val="00EB51B8"/>
    <w:pPr>
      <w:spacing w:after="120"/>
      <w:ind w:left="360"/>
    </w:pPr>
    <w:rPr>
      <w:rFonts w:eastAsia="SimSun"/>
    </w:rPr>
  </w:style>
  <w:style w:type="character" w:customStyle="1" w:styleId="BodyTextIndentChar">
    <w:name w:val="Body Text Indent Char"/>
    <w:basedOn w:val="DefaultParagraphFont"/>
    <w:link w:val="BodyTextIndent"/>
    <w:rsid w:val="00EB51B8"/>
    <w:rPr>
      <w:rFonts w:ascii="Times New Roman" w:eastAsia="SimSun" w:hAnsi="Times New Roman"/>
      <w:lang w:val="en-GB" w:eastAsia="en-US"/>
    </w:rPr>
  </w:style>
  <w:style w:type="paragraph" w:styleId="BodyTextFirstIndent2">
    <w:name w:val="Body Text First Indent 2"/>
    <w:basedOn w:val="BodyTextIndent"/>
    <w:link w:val="BodyTextFirstIndent2Char"/>
    <w:rsid w:val="00EB51B8"/>
    <w:pPr>
      <w:spacing w:after="180"/>
      <w:ind w:firstLine="360"/>
    </w:pPr>
  </w:style>
  <w:style w:type="character" w:customStyle="1" w:styleId="BodyTextFirstIndent2Char">
    <w:name w:val="Body Text First Indent 2 Char"/>
    <w:basedOn w:val="BodyTextIndentChar"/>
    <w:link w:val="BodyTextFirstIndent2"/>
    <w:rsid w:val="00EB51B8"/>
    <w:rPr>
      <w:rFonts w:ascii="Times New Roman" w:eastAsia="SimSun" w:hAnsi="Times New Roman"/>
      <w:lang w:val="en-GB" w:eastAsia="en-US"/>
    </w:rPr>
  </w:style>
  <w:style w:type="paragraph" w:styleId="BodyTextIndent2">
    <w:name w:val="Body Text Indent 2"/>
    <w:basedOn w:val="Normal"/>
    <w:link w:val="BodyTextIndent2Char"/>
    <w:rsid w:val="00EB51B8"/>
    <w:pPr>
      <w:spacing w:after="120" w:line="480" w:lineRule="auto"/>
      <w:ind w:left="360"/>
    </w:pPr>
    <w:rPr>
      <w:rFonts w:eastAsia="SimSun"/>
    </w:rPr>
  </w:style>
  <w:style w:type="character" w:customStyle="1" w:styleId="BodyTextIndent2Char">
    <w:name w:val="Body Text Indent 2 Char"/>
    <w:basedOn w:val="DefaultParagraphFont"/>
    <w:link w:val="BodyTextIndent2"/>
    <w:rsid w:val="00EB51B8"/>
    <w:rPr>
      <w:rFonts w:ascii="Times New Roman" w:eastAsia="SimSun" w:hAnsi="Times New Roman"/>
      <w:lang w:val="en-GB" w:eastAsia="en-US"/>
    </w:rPr>
  </w:style>
  <w:style w:type="paragraph" w:styleId="BodyTextIndent3">
    <w:name w:val="Body Text Indent 3"/>
    <w:basedOn w:val="Normal"/>
    <w:link w:val="BodyTextIndent3Char"/>
    <w:rsid w:val="00EB51B8"/>
    <w:pPr>
      <w:spacing w:after="120"/>
      <w:ind w:left="360"/>
    </w:pPr>
    <w:rPr>
      <w:rFonts w:eastAsia="SimSun"/>
      <w:sz w:val="16"/>
      <w:szCs w:val="16"/>
    </w:rPr>
  </w:style>
  <w:style w:type="character" w:customStyle="1" w:styleId="BodyTextIndent3Char">
    <w:name w:val="Body Text Indent 3 Char"/>
    <w:basedOn w:val="DefaultParagraphFont"/>
    <w:link w:val="BodyTextIndent3"/>
    <w:rsid w:val="00EB51B8"/>
    <w:rPr>
      <w:rFonts w:ascii="Times New Roman" w:eastAsia="SimSun" w:hAnsi="Times New Roman"/>
      <w:sz w:val="16"/>
      <w:szCs w:val="16"/>
      <w:lang w:val="en-GB" w:eastAsia="en-US"/>
    </w:rPr>
  </w:style>
  <w:style w:type="paragraph" w:styleId="Closing">
    <w:name w:val="Closing"/>
    <w:basedOn w:val="Normal"/>
    <w:link w:val="ClosingChar"/>
    <w:rsid w:val="00EB51B8"/>
    <w:pPr>
      <w:spacing w:after="0"/>
      <w:ind w:left="4320"/>
    </w:pPr>
    <w:rPr>
      <w:rFonts w:eastAsia="SimSun"/>
    </w:rPr>
  </w:style>
  <w:style w:type="character" w:customStyle="1" w:styleId="ClosingChar">
    <w:name w:val="Closing Char"/>
    <w:basedOn w:val="DefaultParagraphFont"/>
    <w:link w:val="Closing"/>
    <w:rsid w:val="00EB51B8"/>
    <w:rPr>
      <w:rFonts w:ascii="Times New Roman" w:eastAsia="SimSun" w:hAnsi="Times New Roman"/>
      <w:lang w:val="en-GB" w:eastAsia="en-US"/>
    </w:rPr>
  </w:style>
  <w:style w:type="paragraph" w:styleId="Date">
    <w:name w:val="Date"/>
    <w:basedOn w:val="Normal"/>
    <w:next w:val="Normal"/>
    <w:link w:val="DateChar"/>
    <w:rsid w:val="00EB51B8"/>
    <w:rPr>
      <w:rFonts w:eastAsia="SimSun"/>
    </w:rPr>
  </w:style>
  <w:style w:type="character" w:customStyle="1" w:styleId="DateChar">
    <w:name w:val="Date Char"/>
    <w:basedOn w:val="DefaultParagraphFont"/>
    <w:link w:val="Date"/>
    <w:rsid w:val="00EB51B8"/>
    <w:rPr>
      <w:rFonts w:ascii="Times New Roman" w:eastAsia="SimSun" w:hAnsi="Times New Roman"/>
      <w:lang w:val="en-GB" w:eastAsia="en-US"/>
    </w:rPr>
  </w:style>
  <w:style w:type="paragraph" w:styleId="E-mailSignature">
    <w:name w:val="E-mail Signature"/>
    <w:basedOn w:val="Normal"/>
    <w:link w:val="E-mailSignatureChar"/>
    <w:rsid w:val="00EB51B8"/>
    <w:pPr>
      <w:spacing w:after="0"/>
    </w:pPr>
    <w:rPr>
      <w:rFonts w:eastAsia="SimSun"/>
    </w:rPr>
  </w:style>
  <w:style w:type="character" w:customStyle="1" w:styleId="E-mailSignatureChar">
    <w:name w:val="E-mail Signature Char"/>
    <w:basedOn w:val="DefaultParagraphFont"/>
    <w:link w:val="E-mailSignature"/>
    <w:rsid w:val="00EB51B8"/>
    <w:rPr>
      <w:rFonts w:ascii="Times New Roman" w:eastAsia="SimSun" w:hAnsi="Times New Roman"/>
      <w:lang w:val="en-GB" w:eastAsia="en-US"/>
    </w:rPr>
  </w:style>
  <w:style w:type="paragraph" w:styleId="EndnoteText">
    <w:name w:val="endnote text"/>
    <w:basedOn w:val="Normal"/>
    <w:link w:val="EndnoteTextChar"/>
    <w:rsid w:val="00EB51B8"/>
    <w:pPr>
      <w:spacing w:after="0"/>
    </w:pPr>
    <w:rPr>
      <w:rFonts w:eastAsia="SimSun"/>
    </w:rPr>
  </w:style>
  <w:style w:type="character" w:customStyle="1" w:styleId="EndnoteTextChar">
    <w:name w:val="Endnote Text Char"/>
    <w:basedOn w:val="DefaultParagraphFont"/>
    <w:link w:val="EndnoteText"/>
    <w:rsid w:val="00EB51B8"/>
    <w:rPr>
      <w:rFonts w:ascii="Times New Roman" w:eastAsia="SimSun" w:hAnsi="Times New Roman"/>
      <w:lang w:val="en-GB" w:eastAsia="en-US"/>
    </w:rPr>
  </w:style>
  <w:style w:type="paragraph" w:styleId="EnvelopeAddress">
    <w:name w:val="envelope address"/>
    <w:basedOn w:val="Normal"/>
    <w:rsid w:val="00EB51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1B8"/>
    <w:pPr>
      <w:spacing w:after="0"/>
    </w:pPr>
    <w:rPr>
      <w:rFonts w:asciiTheme="majorHAnsi" w:eastAsiaTheme="majorEastAsia" w:hAnsiTheme="majorHAnsi" w:cstheme="majorBidi"/>
    </w:rPr>
  </w:style>
  <w:style w:type="paragraph" w:styleId="HTMLAddress">
    <w:name w:val="HTML Address"/>
    <w:basedOn w:val="Normal"/>
    <w:link w:val="HTMLAddressChar"/>
    <w:rsid w:val="00EB51B8"/>
    <w:pPr>
      <w:spacing w:after="0"/>
    </w:pPr>
    <w:rPr>
      <w:rFonts w:eastAsia="SimSun"/>
      <w:i/>
      <w:iCs/>
    </w:rPr>
  </w:style>
  <w:style w:type="character" w:customStyle="1" w:styleId="HTMLAddressChar">
    <w:name w:val="HTML Address Char"/>
    <w:basedOn w:val="DefaultParagraphFont"/>
    <w:link w:val="HTMLAddress"/>
    <w:rsid w:val="00EB51B8"/>
    <w:rPr>
      <w:rFonts w:ascii="Times New Roman" w:eastAsia="SimSun" w:hAnsi="Times New Roman"/>
      <w:i/>
      <w:iCs/>
      <w:lang w:val="en-GB" w:eastAsia="en-US"/>
    </w:rPr>
  </w:style>
  <w:style w:type="paragraph" w:styleId="HTMLPreformatted">
    <w:name w:val="HTML Preformatted"/>
    <w:basedOn w:val="Normal"/>
    <w:link w:val="HTMLPreformattedChar"/>
    <w:rsid w:val="00EB51B8"/>
    <w:pPr>
      <w:spacing w:after="0"/>
    </w:pPr>
    <w:rPr>
      <w:rFonts w:ascii="Consolas" w:eastAsia="SimSun" w:hAnsi="Consolas"/>
    </w:rPr>
  </w:style>
  <w:style w:type="character" w:customStyle="1" w:styleId="HTMLPreformattedChar">
    <w:name w:val="HTML Preformatted Char"/>
    <w:basedOn w:val="DefaultParagraphFont"/>
    <w:link w:val="HTMLPreformatted"/>
    <w:rsid w:val="00EB51B8"/>
    <w:rPr>
      <w:rFonts w:ascii="Consolas" w:eastAsia="SimSun" w:hAnsi="Consolas"/>
      <w:lang w:val="en-GB" w:eastAsia="en-US"/>
    </w:rPr>
  </w:style>
  <w:style w:type="paragraph" w:styleId="Index3">
    <w:name w:val="index 3"/>
    <w:basedOn w:val="Normal"/>
    <w:next w:val="Normal"/>
    <w:rsid w:val="00EB51B8"/>
    <w:pPr>
      <w:spacing w:after="0"/>
      <w:ind w:left="600" w:hanging="200"/>
    </w:pPr>
    <w:rPr>
      <w:rFonts w:eastAsia="SimSun"/>
    </w:rPr>
  </w:style>
  <w:style w:type="paragraph" w:styleId="Index4">
    <w:name w:val="index 4"/>
    <w:basedOn w:val="Normal"/>
    <w:next w:val="Normal"/>
    <w:rsid w:val="00EB51B8"/>
    <w:pPr>
      <w:spacing w:after="0"/>
      <w:ind w:left="800" w:hanging="200"/>
    </w:pPr>
    <w:rPr>
      <w:rFonts w:eastAsia="SimSun"/>
    </w:rPr>
  </w:style>
  <w:style w:type="paragraph" w:styleId="Index5">
    <w:name w:val="index 5"/>
    <w:basedOn w:val="Normal"/>
    <w:next w:val="Normal"/>
    <w:rsid w:val="00EB51B8"/>
    <w:pPr>
      <w:spacing w:after="0"/>
      <w:ind w:left="1000" w:hanging="200"/>
    </w:pPr>
    <w:rPr>
      <w:rFonts w:eastAsia="SimSun"/>
    </w:rPr>
  </w:style>
  <w:style w:type="paragraph" w:styleId="Index6">
    <w:name w:val="index 6"/>
    <w:basedOn w:val="Normal"/>
    <w:next w:val="Normal"/>
    <w:rsid w:val="00EB51B8"/>
    <w:pPr>
      <w:spacing w:after="0"/>
      <w:ind w:left="1200" w:hanging="200"/>
    </w:pPr>
    <w:rPr>
      <w:rFonts w:eastAsia="SimSun"/>
    </w:rPr>
  </w:style>
  <w:style w:type="paragraph" w:styleId="Index7">
    <w:name w:val="index 7"/>
    <w:basedOn w:val="Normal"/>
    <w:next w:val="Normal"/>
    <w:rsid w:val="00EB51B8"/>
    <w:pPr>
      <w:spacing w:after="0"/>
      <w:ind w:left="1400" w:hanging="200"/>
    </w:pPr>
    <w:rPr>
      <w:rFonts w:eastAsia="SimSun"/>
    </w:rPr>
  </w:style>
  <w:style w:type="paragraph" w:styleId="Index8">
    <w:name w:val="index 8"/>
    <w:basedOn w:val="Normal"/>
    <w:next w:val="Normal"/>
    <w:rsid w:val="00EB51B8"/>
    <w:pPr>
      <w:spacing w:after="0"/>
      <w:ind w:left="1600" w:hanging="200"/>
    </w:pPr>
    <w:rPr>
      <w:rFonts w:eastAsia="SimSun"/>
    </w:rPr>
  </w:style>
  <w:style w:type="paragraph" w:styleId="Index9">
    <w:name w:val="index 9"/>
    <w:basedOn w:val="Normal"/>
    <w:next w:val="Normal"/>
    <w:rsid w:val="00EB51B8"/>
    <w:pPr>
      <w:spacing w:after="0"/>
      <w:ind w:left="1800" w:hanging="200"/>
    </w:pPr>
    <w:rPr>
      <w:rFonts w:eastAsia="SimSun"/>
    </w:rPr>
  </w:style>
  <w:style w:type="paragraph" w:styleId="IndexHeading">
    <w:name w:val="index heading"/>
    <w:basedOn w:val="Normal"/>
    <w:next w:val="Index1"/>
    <w:rsid w:val="00EB51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1B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B51B8"/>
    <w:rPr>
      <w:rFonts w:ascii="Times New Roman" w:eastAsia="SimSun" w:hAnsi="Times New Roman"/>
      <w:i/>
      <w:iCs/>
      <w:color w:val="4F81BD" w:themeColor="accent1"/>
      <w:lang w:val="en-GB" w:eastAsia="en-US"/>
    </w:rPr>
  </w:style>
  <w:style w:type="paragraph" w:styleId="ListContinue">
    <w:name w:val="List Continue"/>
    <w:basedOn w:val="Normal"/>
    <w:rsid w:val="00EB51B8"/>
    <w:pPr>
      <w:spacing w:after="120"/>
      <w:ind w:left="360"/>
      <w:contextualSpacing/>
    </w:pPr>
    <w:rPr>
      <w:rFonts w:eastAsia="SimSun"/>
    </w:rPr>
  </w:style>
  <w:style w:type="paragraph" w:styleId="ListContinue2">
    <w:name w:val="List Continue 2"/>
    <w:basedOn w:val="Normal"/>
    <w:rsid w:val="00EB51B8"/>
    <w:pPr>
      <w:spacing w:after="120"/>
      <w:ind w:left="720"/>
      <w:contextualSpacing/>
    </w:pPr>
    <w:rPr>
      <w:rFonts w:eastAsia="SimSun"/>
    </w:rPr>
  </w:style>
  <w:style w:type="paragraph" w:styleId="ListContinue3">
    <w:name w:val="List Continue 3"/>
    <w:basedOn w:val="Normal"/>
    <w:rsid w:val="00EB51B8"/>
    <w:pPr>
      <w:spacing w:after="120"/>
      <w:ind w:left="1080"/>
      <w:contextualSpacing/>
    </w:pPr>
    <w:rPr>
      <w:rFonts w:eastAsia="SimSun"/>
    </w:rPr>
  </w:style>
  <w:style w:type="paragraph" w:styleId="ListContinue4">
    <w:name w:val="List Continue 4"/>
    <w:basedOn w:val="Normal"/>
    <w:rsid w:val="00EB51B8"/>
    <w:pPr>
      <w:spacing w:after="120"/>
      <w:ind w:left="1440"/>
      <w:contextualSpacing/>
    </w:pPr>
    <w:rPr>
      <w:rFonts w:eastAsia="SimSun"/>
    </w:rPr>
  </w:style>
  <w:style w:type="paragraph" w:styleId="ListContinue5">
    <w:name w:val="List Continue 5"/>
    <w:basedOn w:val="Normal"/>
    <w:rsid w:val="00EB51B8"/>
    <w:pPr>
      <w:spacing w:after="120"/>
      <w:ind w:left="1800"/>
      <w:contextualSpacing/>
    </w:pPr>
    <w:rPr>
      <w:rFonts w:eastAsia="SimSun"/>
    </w:rPr>
  </w:style>
  <w:style w:type="paragraph" w:styleId="ListNumber3">
    <w:name w:val="List Number 3"/>
    <w:basedOn w:val="Normal"/>
    <w:rsid w:val="00EB51B8"/>
    <w:pPr>
      <w:numPr>
        <w:numId w:val="11"/>
      </w:numPr>
      <w:contextualSpacing/>
    </w:pPr>
    <w:rPr>
      <w:rFonts w:eastAsia="SimSun"/>
    </w:rPr>
  </w:style>
  <w:style w:type="paragraph" w:styleId="ListNumber4">
    <w:name w:val="List Number 4"/>
    <w:basedOn w:val="Normal"/>
    <w:rsid w:val="00EB51B8"/>
    <w:pPr>
      <w:numPr>
        <w:numId w:val="12"/>
      </w:numPr>
      <w:contextualSpacing/>
    </w:pPr>
    <w:rPr>
      <w:rFonts w:eastAsia="SimSun"/>
    </w:rPr>
  </w:style>
  <w:style w:type="paragraph" w:styleId="ListNumber5">
    <w:name w:val="List Number 5"/>
    <w:basedOn w:val="Normal"/>
    <w:rsid w:val="00EB51B8"/>
    <w:pPr>
      <w:numPr>
        <w:numId w:val="13"/>
      </w:numPr>
      <w:contextualSpacing/>
    </w:pPr>
    <w:rPr>
      <w:rFonts w:eastAsia="SimSun"/>
    </w:rPr>
  </w:style>
  <w:style w:type="paragraph" w:styleId="ListParagraph">
    <w:name w:val="List Paragraph"/>
    <w:basedOn w:val="Normal"/>
    <w:uiPriority w:val="34"/>
    <w:qFormat/>
    <w:rsid w:val="00EB51B8"/>
    <w:pPr>
      <w:ind w:left="720"/>
      <w:contextualSpacing/>
    </w:pPr>
    <w:rPr>
      <w:rFonts w:eastAsia="SimSun"/>
    </w:rPr>
  </w:style>
  <w:style w:type="paragraph" w:styleId="MacroText">
    <w:name w:val="macro"/>
    <w:link w:val="MacroTextChar"/>
    <w:rsid w:val="00EB51B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B51B8"/>
    <w:rPr>
      <w:rFonts w:ascii="Consolas" w:eastAsia="SimSun" w:hAnsi="Consolas"/>
      <w:lang w:val="en-GB" w:eastAsia="en-US"/>
    </w:rPr>
  </w:style>
  <w:style w:type="paragraph" w:styleId="MessageHeader">
    <w:name w:val="Message Header"/>
    <w:basedOn w:val="Normal"/>
    <w:link w:val="MessageHeaderChar"/>
    <w:rsid w:val="00EB51B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1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B51B8"/>
    <w:rPr>
      <w:rFonts w:ascii="Times New Roman" w:eastAsia="SimSun" w:hAnsi="Times New Roman"/>
      <w:lang w:val="en-GB" w:eastAsia="en-US"/>
    </w:rPr>
  </w:style>
  <w:style w:type="paragraph" w:styleId="NormalWeb">
    <w:name w:val="Normal (Web)"/>
    <w:basedOn w:val="Normal"/>
    <w:rsid w:val="00EB51B8"/>
    <w:rPr>
      <w:rFonts w:eastAsia="SimSun"/>
      <w:sz w:val="24"/>
      <w:szCs w:val="24"/>
    </w:rPr>
  </w:style>
  <w:style w:type="paragraph" w:styleId="NormalIndent">
    <w:name w:val="Normal Indent"/>
    <w:basedOn w:val="Normal"/>
    <w:rsid w:val="00EB51B8"/>
    <w:pPr>
      <w:ind w:left="720"/>
    </w:pPr>
    <w:rPr>
      <w:rFonts w:eastAsia="SimSun"/>
    </w:rPr>
  </w:style>
  <w:style w:type="paragraph" w:styleId="NoteHeading">
    <w:name w:val="Note Heading"/>
    <w:basedOn w:val="Normal"/>
    <w:next w:val="Normal"/>
    <w:link w:val="NoteHeadingChar"/>
    <w:rsid w:val="00EB51B8"/>
    <w:pPr>
      <w:spacing w:after="0"/>
    </w:pPr>
    <w:rPr>
      <w:rFonts w:eastAsia="SimSun"/>
    </w:rPr>
  </w:style>
  <w:style w:type="character" w:customStyle="1" w:styleId="NoteHeadingChar">
    <w:name w:val="Note Heading Char"/>
    <w:basedOn w:val="DefaultParagraphFont"/>
    <w:link w:val="NoteHeading"/>
    <w:rsid w:val="00EB51B8"/>
    <w:rPr>
      <w:rFonts w:ascii="Times New Roman" w:eastAsia="SimSun" w:hAnsi="Times New Roman"/>
      <w:lang w:val="en-GB" w:eastAsia="en-US"/>
    </w:rPr>
  </w:style>
  <w:style w:type="paragraph" w:styleId="PlainText">
    <w:name w:val="Plain Text"/>
    <w:basedOn w:val="Normal"/>
    <w:link w:val="PlainTextChar"/>
    <w:rsid w:val="00EB51B8"/>
    <w:pPr>
      <w:spacing w:after="0"/>
    </w:pPr>
    <w:rPr>
      <w:rFonts w:ascii="Consolas" w:eastAsia="SimSun" w:hAnsi="Consolas"/>
      <w:sz w:val="21"/>
      <w:szCs w:val="21"/>
    </w:rPr>
  </w:style>
  <w:style w:type="character" w:customStyle="1" w:styleId="PlainTextChar">
    <w:name w:val="Plain Text Char"/>
    <w:basedOn w:val="DefaultParagraphFont"/>
    <w:link w:val="PlainText"/>
    <w:rsid w:val="00EB51B8"/>
    <w:rPr>
      <w:rFonts w:ascii="Consolas" w:eastAsia="SimSun" w:hAnsi="Consolas"/>
      <w:sz w:val="21"/>
      <w:szCs w:val="21"/>
      <w:lang w:val="en-GB" w:eastAsia="en-US"/>
    </w:rPr>
  </w:style>
  <w:style w:type="paragraph" w:styleId="Quote">
    <w:name w:val="Quote"/>
    <w:basedOn w:val="Normal"/>
    <w:next w:val="Normal"/>
    <w:link w:val="QuoteChar"/>
    <w:uiPriority w:val="29"/>
    <w:qFormat/>
    <w:rsid w:val="00EB51B8"/>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B51B8"/>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EB51B8"/>
    <w:rPr>
      <w:rFonts w:eastAsia="SimSun"/>
    </w:rPr>
  </w:style>
  <w:style w:type="character" w:customStyle="1" w:styleId="SalutationChar">
    <w:name w:val="Salutation Char"/>
    <w:basedOn w:val="DefaultParagraphFont"/>
    <w:link w:val="Salutation"/>
    <w:rsid w:val="00EB51B8"/>
    <w:rPr>
      <w:rFonts w:ascii="Times New Roman" w:eastAsia="SimSun" w:hAnsi="Times New Roman"/>
      <w:lang w:val="en-GB" w:eastAsia="en-US"/>
    </w:rPr>
  </w:style>
  <w:style w:type="paragraph" w:styleId="Signature">
    <w:name w:val="Signature"/>
    <w:basedOn w:val="Normal"/>
    <w:link w:val="SignatureChar"/>
    <w:rsid w:val="00EB51B8"/>
    <w:pPr>
      <w:spacing w:after="0"/>
      <w:ind w:left="4320"/>
    </w:pPr>
    <w:rPr>
      <w:rFonts w:eastAsia="SimSun"/>
    </w:rPr>
  </w:style>
  <w:style w:type="character" w:customStyle="1" w:styleId="SignatureChar">
    <w:name w:val="Signature Char"/>
    <w:basedOn w:val="DefaultParagraphFont"/>
    <w:link w:val="Signature"/>
    <w:rsid w:val="00EB51B8"/>
    <w:rPr>
      <w:rFonts w:ascii="Times New Roman" w:eastAsia="SimSun" w:hAnsi="Times New Roman"/>
      <w:lang w:val="en-GB" w:eastAsia="en-US"/>
    </w:rPr>
  </w:style>
  <w:style w:type="paragraph" w:styleId="Subtitle">
    <w:name w:val="Subtitle"/>
    <w:basedOn w:val="Normal"/>
    <w:next w:val="Normal"/>
    <w:link w:val="SubtitleChar"/>
    <w:qFormat/>
    <w:rsid w:val="00EB51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1B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B51B8"/>
    <w:pPr>
      <w:spacing w:after="0"/>
      <w:ind w:left="200" w:hanging="200"/>
    </w:pPr>
    <w:rPr>
      <w:rFonts w:eastAsia="SimSun"/>
    </w:rPr>
  </w:style>
  <w:style w:type="paragraph" w:styleId="TableofFigures">
    <w:name w:val="table of figures"/>
    <w:basedOn w:val="Normal"/>
    <w:next w:val="Normal"/>
    <w:rsid w:val="00EB51B8"/>
    <w:pPr>
      <w:spacing w:after="0"/>
    </w:pPr>
    <w:rPr>
      <w:rFonts w:eastAsia="SimSun"/>
    </w:rPr>
  </w:style>
  <w:style w:type="paragraph" w:styleId="Title">
    <w:name w:val="Title"/>
    <w:basedOn w:val="Normal"/>
    <w:next w:val="Normal"/>
    <w:link w:val="TitleChar"/>
    <w:qFormat/>
    <w:rsid w:val="00EB51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1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B51B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1B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rsid w:val="00EB51B8"/>
    <w:rPr>
      <w:rFonts w:ascii="Arial" w:hAnsi="Arial"/>
      <w:lang w:val="en-GB" w:eastAsia="en-US"/>
    </w:rPr>
  </w:style>
  <w:style w:type="character" w:customStyle="1" w:styleId="Heading7Char">
    <w:name w:val="Heading 7 Char"/>
    <w:basedOn w:val="DefaultParagraphFont"/>
    <w:link w:val="Heading7"/>
    <w:rsid w:val="00EB51B8"/>
    <w:rPr>
      <w:rFonts w:ascii="Arial" w:hAnsi="Arial"/>
      <w:lang w:val="en-GB" w:eastAsia="en-US"/>
    </w:rPr>
  </w:style>
  <w:style w:type="character" w:customStyle="1" w:styleId="Heading8Char">
    <w:name w:val="Heading 8 Char"/>
    <w:basedOn w:val="DefaultParagraphFont"/>
    <w:link w:val="Heading8"/>
    <w:rsid w:val="00EB51B8"/>
    <w:rPr>
      <w:rFonts w:ascii="Arial" w:hAnsi="Arial"/>
      <w:sz w:val="36"/>
      <w:lang w:val="en-GB" w:eastAsia="en-US"/>
    </w:rPr>
  </w:style>
  <w:style w:type="character" w:customStyle="1" w:styleId="Heading9Char">
    <w:name w:val="Heading 9 Char"/>
    <w:basedOn w:val="DefaultParagraphFont"/>
    <w:link w:val="Heading9"/>
    <w:rsid w:val="00EB51B8"/>
    <w:rPr>
      <w:rFonts w:ascii="Arial" w:hAnsi="Arial"/>
      <w:sz w:val="36"/>
      <w:lang w:val="en-GB" w:eastAsia="en-US"/>
    </w:rPr>
  </w:style>
  <w:style w:type="character" w:customStyle="1" w:styleId="HeaderChar">
    <w:name w:val="Header Char"/>
    <w:basedOn w:val="DefaultParagraphFont"/>
    <w:link w:val="Header"/>
    <w:rsid w:val="00EB51B8"/>
    <w:rPr>
      <w:rFonts w:ascii="Arial" w:hAnsi="Arial"/>
      <w:b/>
      <w:noProof/>
      <w:sz w:val="18"/>
      <w:lang w:val="en-GB" w:eastAsia="en-US"/>
    </w:rPr>
  </w:style>
  <w:style w:type="character" w:customStyle="1" w:styleId="FooterChar">
    <w:name w:val="Footer Char"/>
    <w:basedOn w:val="DefaultParagraphFont"/>
    <w:link w:val="Footer"/>
    <w:rsid w:val="00EB51B8"/>
    <w:rPr>
      <w:rFonts w:ascii="Arial" w:hAnsi="Arial"/>
      <w:b/>
      <w:i/>
      <w:noProof/>
      <w:sz w:val="18"/>
      <w:lang w:val="en-GB" w:eastAsia="en-US"/>
    </w:rPr>
  </w:style>
  <w:style w:type="paragraph" w:customStyle="1" w:styleId="msonormal0">
    <w:name w:val="msonormal"/>
    <w:basedOn w:val="Normal"/>
    <w:rsid w:val="00EB51B8"/>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17</Pages>
  <Words>5451</Words>
  <Characters>31072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303</cp:revision>
  <cp:lastPrinted>1900-01-01T00:00:00Z</cp:lastPrinted>
  <dcterms:created xsi:type="dcterms:W3CDTF">2023-01-09T13:03:00Z</dcterms:created>
  <dcterms:modified xsi:type="dcterms:W3CDTF">2024-11-11T11:47:00Z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