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AF949" w14:textId="5DD651FB" w:rsidR="00C12495" w:rsidRDefault="00C12495" w:rsidP="0017702A">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8B4ACC" w:rsidRPr="008B4ACC">
        <w:rPr>
          <w:b/>
          <w:noProof/>
          <w:sz w:val="24"/>
        </w:rPr>
        <w:t>C1-246599</w:t>
      </w:r>
    </w:p>
    <w:p w14:paraId="54DA5C0E" w14:textId="668631AD" w:rsidR="00C12495" w:rsidRDefault="00C12495" w:rsidP="00C12495">
      <w:pPr>
        <w:pStyle w:val="CRCoverPage"/>
        <w:outlineLvl w:val="0"/>
        <w:rPr>
          <w:b/>
          <w:noProof/>
          <w:sz w:val="24"/>
        </w:rPr>
      </w:pPr>
      <w:r>
        <w:rPr>
          <w:b/>
          <w:noProof/>
          <w:sz w:val="24"/>
        </w:rPr>
        <w:t>Orlando, US, 18-22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5731F4">
        <w:rPr>
          <w:b/>
          <w:noProof/>
          <w:szCs w:val="16"/>
        </w:rPr>
        <w:t>was C1-</w:t>
      </w:r>
      <w:r w:rsidRPr="00C12495">
        <w:rPr>
          <w:b/>
          <w:noProof/>
          <w:szCs w:val="16"/>
        </w:rPr>
        <w:t>245497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F76AB"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D11C62" w:rsidRPr="00D11C62">
                <w:rPr>
                  <w:b/>
                  <w:noProof/>
                  <w:sz w:val="28"/>
                </w:rPr>
                <w:t>0619</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DE82A" w:rsidR="001E41F3" w:rsidRPr="00410371" w:rsidRDefault="001F15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A33D5" w:rsidR="0015421E" w:rsidRDefault="0044762E" w:rsidP="00EB6E1A">
            <w:pPr>
              <w:pStyle w:val="CRCoverPage"/>
              <w:spacing w:after="0"/>
              <w:ind w:left="100"/>
            </w:pPr>
            <w:r>
              <w:t xml:space="preserve">Introducing the </w:t>
            </w:r>
            <w:r w:rsidR="00EB6E1A" w:rsidRPr="00EB6E1A">
              <w:t>SNPN</w:t>
            </w:r>
            <w:r w:rsidR="00EB6E1A">
              <w:t xml:space="preserve"> in the configuration parameters for 5G ProSe</w:t>
            </w:r>
            <w:r w:rsidR="00782F97">
              <w:t xml:space="preserve"> (the procedur</w:t>
            </w:r>
            <w:r w:rsidR="00486289">
              <w:t>e</w:t>
            </w:r>
            <w:r w:rsidR="00782F97">
              <w:t xml:space="preserve"> part)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6CCFF" w:rsidR="0015421E" w:rsidRDefault="0015421E" w:rsidP="0015421E">
            <w:pPr>
              <w:pStyle w:val="CRCoverPage"/>
              <w:spacing w:after="0"/>
              <w:ind w:left="100"/>
              <w:rPr>
                <w:noProof/>
              </w:rPr>
            </w:pPr>
            <w:r w:rsidRPr="00080163">
              <w:t>202</w:t>
            </w:r>
            <w:r>
              <w:t>4</w:t>
            </w:r>
            <w:r w:rsidRPr="00080163">
              <w:t>-</w:t>
            </w:r>
            <w:r>
              <w:t>1</w:t>
            </w:r>
            <w:r w:rsidR="0076156E">
              <w:t>1</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2D52C18B" w14:textId="77777777" w:rsidR="00D24280" w:rsidRDefault="00D24280" w:rsidP="00D97C26">
            <w:pPr>
              <w:pStyle w:val="CRCoverPage"/>
              <w:spacing w:after="0"/>
              <w:ind w:left="100"/>
            </w:pPr>
          </w:p>
          <w:p w14:paraId="5B69935E" w14:textId="70ABC9F9" w:rsidR="00D24280" w:rsidRDefault="00AE2FB9" w:rsidP="00D97C26">
            <w:pPr>
              <w:pStyle w:val="CRCoverPage"/>
              <w:spacing w:after="0"/>
              <w:ind w:left="100"/>
            </w:pPr>
            <w:r>
              <w:t>Clause 4.2.9.1 in TS 23.304 states the following:</w:t>
            </w:r>
          </w:p>
          <w:p w14:paraId="1EB16509" w14:textId="77777777" w:rsidR="00AE2FB9" w:rsidRDefault="00AE2FB9" w:rsidP="00D97C26">
            <w:pPr>
              <w:pStyle w:val="CRCoverPage"/>
              <w:spacing w:after="0"/>
              <w:ind w:left="100"/>
            </w:pPr>
          </w:p>
          <w:p w14:paraId="78C5B17A" w14:textId="77777777" w:rsidR="00AE2FB9" w:rsidRPr="00AE2FB9" w:rsidRDefault="00AE2FB9" w:rsidP="00AE2FB9">
            <w:pPr>
              <w:pStyle w:val="B1"/>
              <w:rPr>
                <w:i/>
                <w:iCs/>
              </w:rPr>
            </w:pPr>
            <w:r w:rsidRPr="00AE2FB9">
              <w:rPr>
                <w:i/>
                <w:iCs/>
              </w:rPr>
              <w:t>-</w:t>
            </w:r>
            <w:r w:rsidRPr="00AE2FB9">
              <w:rPr>
                <w:i/>
                <w:iCs/>
              </w:rPr>
              <w:tab/>
            </w:r>
            <w:r w:rsidRPr="00AE2FB9">
              <w:rPr>
                <w:i/>
                <w:iCs/>
                <w:highlight w:val="yellow"/>
              </w:rPr>
              <w:t>For Authorization and Provisioning and for the subscription information of the ProSe service in NPNs, the procedures and functionality as specified in clauses 5.1 and 5.7 and 6.2 are used with the following adaptations</w:t>
            </w:r>
            <w:r w:rsidRPr="00AE2FB9">
              <w:rPr>
                <w:i/>
                <w:iCs/>
              </w:rPr>
              <w:t>:</w:t>
            </w:r>
          </w:p>
          <w:p w14:paraId="53367E25" w14:textId="77777777" w:rsidR="00AE2FB9" w:rsidRPr="00AE2FB9" w:rsidRDefault="00AE2FB9" w:rsidP="00AE2FB9">
            <w:pPr>
              <w:pStyle w:val="B2"/>
              <w:rPr>
                <w:i/>
                <w:iCs/>
              </w:rPr>
            </w:pPr>
            <w:r w:rsidRPr="00AE2FB9">
              <w:rPr>
                <w:i/>
                <w:iCs/>
              </w:rPr>
              <w:t>-</w:t>
            </w:r>
            <w:r w:rsidRPr="00AE2FB9">
              <w:rPr>
                <w:i/>
                <w:iCs/>
              </w:rPr>
              <w:tab/>
            </w:r>
            <w:r w:rsidRPr="00AE2FB9">
              <w:rPr>
                <w:i/>
                <w:iCs/>
                <w:highlight w:val="yellow"/>
              </w:rPr>
              <w:t>The term PLMN is replaced by SNPN. The term HPLMN is replaced by subscribed SNPN</w:t>
            </w:r>
            <w:r w:rsidRPr="00AE2FB9">
              <w:rPr>
                <w:i/>
                <w:iCs/>
              </w:rPr>
              <w:t>.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 over PC5 reference point.</w:t>
            </w:r>
          </w:p>
          <w:p w14:paraId="603102D2" w14:textId="015BBD95" w:rsidR="00AE2FB9" w:rsidRDefault="00AE2FB9" w:rsidP="00D20DEF">
            <w:pPr>
              <w:pStyle w:val="CRCoverPage"/>
              <w:spacing w:after="0"/>
              <w:ind w:left="100"/>
            </w:pPr>
            <w:r>
              <w:t>The above indicates that, the same configuration parameters defined in stage-3 spec TS 24.554 for 5G ProSe (in clause 5.2) can be used for SNPN</w:t>
            </w:r>
            <w:r w:rsidR="00F50AEA">
              <w:t xml:space="preserve">, </w:t>
            </w:r>
            <w:r w:rsidR="00D46999">
              <w:t xml:space="preserve">and only one SNPN (the </w:t>
            </w:r>
            <w:r w:rsidR="00D46999" w:rsidRPr="00D46999">
              <w:t>subscribed SNPN</w:t>
            </w:r>
            <w:r w:rsidR="00D46999">
              <w:t>)</w:t>
            </w:r>
            <w:r w:rsidR="00D46999" w:rsidRPr="00D46999">
              <w:t xml:space="preserve"> </w:t>
            </w:r>
            <w:r w:rsidR="00D46999">
              <w:t>is the one that is authorized to perform 5G ProSe services</w:t>
            </w:r>
            <w:r w:rsidR="00F50AEA">
              <w:t>.</w:t>
            </w:r>
            <w:r w:rsidR="00D20DEF">
              <w:t xml:space="preserve"> This CR takes care of doing that adaptation.</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64EDD" w14:textId="1B8070FE" w:rsidR="00035915" w:rsidRDefault="00D20DEF" w:rsidP="00F16273">
            <w:pPr>
              <w:pStyle w:val="CRCoverPage"/>
              <w:spacing w:after="0"/>
              <w:ind w:left="100"/>
            </w:pPr>
            <w:r w:rsidRPr="00D20DEF">
              <w:t>Introducing the SNPN in the configuration parameters for 5G ProSe</w:t>
            </w:r>
            <w:r w:rsidR="00A45915">
              <w:t xml:space="preserve"> (The procedure part)</w:t>
            </w:r>
            <w:r w:rsidR="00654E40">
              <w:t>.</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E5D66" w:rsidR="0015421E" w:rsidRDefault="00D20DEF" w:rsidP="00995BD8">
            <w:pPr>
              <w:pStyle w:val="CRCoverPage"/>
              <w:spacing w:after="0"/>
              <w:ind w:left="100"/>
            </w:pPr>
            <w:r>
              <w:t>No support for configuration parameters</w:t>
            </w:r>
            <w:r w:rsidR="00035915">
              <w:t xml:space="preserve"> for 5G ProSe</w:t>
            </w:r>
            <w:r>
              <w:t xml:space="preserve"> in case of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71E46" w:rsidR="0015421E" w:rsidRDefault="0086560D" w:rsidP="0086560D">
            <w:pPr>
              <w:pStyle w:val="CRCoverPage"/>
              <w:spacing w:after="0"/>
              <w:ind w:left="100"/>
            </w:pPr>
            <w:r w:rsidRPr="0086560D">
              <w:t>5.2.3</w:t>
            </w:r>
            <w:r>
              <w:t xml:space="preserve">, </w:t>
            </w:r>
            <w:r w:rsidRPr="0086560D">
              <w:t>5.2.</w:t>
            </w:r>
            <w:r>
              <w:t xml:space="preserve">4, </w:t>
            </w:r>
            <w:r w:rsidRPr="0086560D">
              <w:t>5.2.</w:t>
            </w:r>
            <w:r>
              <w:t xml:space="preserve">5, </w:t>
            </w:r>
            <w:r w:rsidRPr="0086560D">
              <w:t>5.2.</w:t>
            </w:r>
            <w:r>
              <w:t>7</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6AD670" w14:textId="77777777" w:rsidR="0015421E" w:rsidRDefault="009A5AEC" w:rsidP="0015421E">
            <w:pPr>
              <w:pStyle w:val="CRCoverPage"/>
              <w:spacing w:after="0"/>
              <w:ind w:left="100"/>
            </w:pPr>
            <w:r>
              <w:t>Rev 1:</w:t>
            </w:r>
          </w:p>
          <w:p w14:paraId="6ACA4173" w14:textId="71F7E213" w:rsidR="009A5AEC" w:rsidRDefault="009A5AEC" w:rsidP="0015421E">
            <w:pPr>
              <w:pStyle w:val="CRCoverPage"/>
              <w:spacing w:after="0"/>
              <w:ind w:left="100"/>
            </w:pPr>
            <w:r>
              <w:t>Adjusting the configuration to match what was defined in</w:t>
            </w:r>
            <w:r w:rsidR="00EE0B3E">
              <w:t xml:space="preserve"> the encoding CR in</w:t>
            </w:r>
            <w:r>
              <w:t xml:space="preserve"> </w:t>
            </w:r>
            <w:r w:rsidRPr="009A5AEC">
              <w:t>C1-245901</w:t>
            </w:r>
            <w:r>
              <w:t xml:space="preserve">, i.e. to have only an authorization </w:t>
            </w:r>
            <w:r w:rsidR="00D06E86">
              <w:t>indicator for 5G ProSe in SNPN</w:t>
            </w:r>
            <w:r w:rsidR="00EE0B3E">
              <w:t xml:space="preserve"> rather than the complete SNPN value</w:t>
            </w:r>
            <w:r w:rsidR="00D06E86">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25B8807" w14:textId="77777777" w:rsidR="00591D62" w:rsidRPr="00C6761E" w:rsidRDefault="00591D62" w:rsidP="00591D62">
      <w:pPr>
        <w:pStyle w:val="Heading3"/>
        <w:rPr>
          <w:lang w:eastAsia="zh-CN"/>
        </w:rPr>
      </w:pPr>
      <w:bookmarkStart w:id="3" w:name="_Toc178262338"/>
      <w:bookmarkEnd w:id="2"/>
      <w:r w:rsidRPr="00C6761E">
        <w:t>5.2.3</w:t>
      </w:r>
      <w:r w:rsidRPr="00C6761E">
        <w:tab/>
        <w:t>Configuration parameters for 5G ProSe direct discovery</w:t>
      </w:r>
      <w:bookmarkEnd w:id="3"/>
    </w:p>
    <w:p w14:paraId="3C7E708D" w14:textId="77777777" w:rsidR="00591D62" w:rsidRPr="00C6761E" w:rsidRDefault="00591D62" w:rsidP="00591D62">
      <w:r w:rsidRPr="00C6761E">
        <w:t xml:space="preserve">The configuration parameters for 5G </w:t>
      </w:r>
      <w:r w:rsidRPr="00C6761E">
        <w:rPr>
          <w:lang w:eastAsia="zh-CN"/>
        </w:rPr>
        <w:t>ProSe direct discovery</w:t>
      </w:r>
      <w:r w:rsidRPr="00C6761E">
        <w:t xml:space="preserve"> over PC5</w:t>
      </w:r>
      <w:r w:rsidRPr="00C6761E">
        <w:rPr>
          <w:lang w:eastAsia="ko-KR"/>
        </w:rPr>
        <w:t xml:space="preserve"> reference point consist of:</w:t>
      </w:r>
    </w:p>
    <w:p w14:paraId="59B09C60" w14:textId="77777777" w:rsidR="00591D62" w:rsidRPr="00C6761E" w:rsidRDefault="00591D62" w:rsidP="00591D62">
      <w:pPr>
        <w:pStyle w:val="B1"/>
      </w:pPr>
      <w:r w:rsidRPr="00C6761E">
        <w:t>a)</w:t>
      </w:r>
      <w:r w:rsidRPr="00C6761E">
        <w:tab/>
        <w:t>a validity timer for the validity of the configuration parameter for 5G ProSe direct discovery over PC5 interface;</w:t>
      </w:r>
    </w:p>
    <w:p w14:paraId="676BEFD5" w14:textId="019610A9" w:rsidR="00591D62" w:rsidRPr="00C6761E" w:rsidRDefault="00591D62" w:rsidP="00591D62">
      <w:pPr>
        <w:pStyle w:val="B1"/>
      </w:pPr>
      <w:r w:rsidRPr="00C6761E">
        <w:t>b)</w:t>
      </w:r>
      <w:r w:rsidRPr="00C6761E">
        <w:tab/>
        <w:t>a list of PLMNs in which the UE is authorised to perform open 5G ProSe direct discovery Model A monitoring when the UE is served by NG-RAN;</w:t>
      </w:r>
    </w:p>
    <w:p w14:paraId="32DC99DE" w14:textId="7509D1B3" w:rsidR="00591D62" w:rsidRPr="00C6761E" w:rsidRDefault="00591D62" w:rsidP="00913774">
      <w:pPr>
        <w:pStyle w:val="B1"/>
      </w:pPr>
      <w:r w:rsidRPr="00C6761E">
        <w:t>c)</w:t>
      </w:r>
      <w:r w:rsidRPr="00C6761E">
        <w:tab/>
        <w:t>a list of PLMNs in which the UE is authorized to perform open 5G ProSe direct discovery Model A announcing when the UE is served by NG-RAN;</w:t>
      </w:r>
    </w:p>
    <w:p w14:paraId="5407AB2B" w14:textId="14BEA39C" w:rsidR="00591D62" w:rsidRPr="00C6761E" w:rsidRDefault="00591D62" w:rsidP="00D256F7">
      <w:pPr>
        <w:pStyle w:val="B1"/>
      </w:pPr>
      <w:r w:rsidRPr="00C6761E">
        <w:t>d)</w:t>
      </w:r>
      <w:r w:rsidRPr="00C6761E">
        <w:tab/>
        <w:t>a list of PLMNs in which the UE is authorised to perform restricted 5G ProSe direct discovery Model A monitoring when the UE is served by NG-RAN;</w:t>
      </w:r>
    </w:p>
    <w:p w14:paraId="453E8270" w14:textId="7097661F" w:rsidR="00591D62" w:rsidRPr="00C6761E" w:rsidRDefault="00591D62" w:rsidP="00D256F7">
      <w:pPr>
        <w:pStyle w:val="B1"/>
      </w:pPr>
      <w:r w:rsidRPr="00C6761E">
        <w:t>e)</w:t>
      </w:r>
      <w:r w:rsidRPr="00C6761E">
        <w:tab/>
        <w:t>a list of PLMNs in which the UE is authorized to perform restricted 5G ProSe direct discovery Model A announcing when the UE is served by NG-RAN;</w:t>
      </w:r>
    </w:p>
    <w:p w14:paraId="0A1ED929" w14:textId="7B3593EA" w:rsidR="00591D62" w:rsidRPr="00C6761E" w:rsidRDefault="00591D62" w:rsidP="00D256F7">
      <w:pPr>
        <w:pStyle w:val="B1"/>
      </w:pPr>
      <w:r w:rsidRPr="00C6761E">
        <w:t>f)</w:t>
      </w:r>
      <w:r w:rsidRPr="00C6761E">
        <w:tab/>
        <w:t>a list of PLMNs in which the UE is authorized to perform restricted Model B discoverer operation when the UE is served by NG-RAN;</w:t>
      </w:r>
    </w:p>
    <w:p w14:paraId="5C7D9E88" w14:textId="5178847F" w:rsidR="00591D62" w:rsidRDefault="00591D62" w:rsidP="00D256F7">
      <w:pPr>
        <w:pStyle w:val="B1"/>
        <w:rPr>
          <w:ins w:id="4" w:author="Mohamed A. Nassar (Nokia)" w:date="2024-10-01T10:44:00Z" w16du:dateUtc="2024-10-01T08:44:00Z"/>
        </w:rPr>
      </w:pPr>
      <w:r w:rsidRPr="00C6761E">
        <w:t>g)</w:t>
      </w:r>
      <w:r w:rsidRPr="00C6761E">
        <w:tab/>
        <w:t>a list of PLMNs in which the UE is authorized to perform restricted Model B discoveree operation when the UE is served by NG-RAN;</w:t>
      </w:r>
    </w:p>
    <w:p w14:paraId="746F1DF0" w14:textId="0383B070" w:rsidR="00C40C8B" w:rsidRPr="00C6761E" w:rsidRDefault="00C40C8B" w:rsidP="00800964">
      <w:pPr>
        <w:pStyle w:val="B1"/>
      </w:pPr>
      <w:ins w:id="5" w:author="Mohamed A. Nassar (Nokia)" w:date="2024-10-01T10:44:00Z" w16du:dateUtc="2024-10-01T08:44:00Z">
        <w:r>
          <w:t>g1)</w:t>
        </w:r>
        <w:r>
          <w:tab/>
        </w:r>
      </w:ins>
      <w:ins w:id="6" w:author="Mohamed A. Nassar (Nokia)" w:date="2024-10-01T10:44:00Z">
        <w:r w:rsidRPr="00C40C8B">
          <w:t xml:space="preserve">for an SNPN, </w:t>
        </w:r>
      </w:ins>
      <w:ins w:id="7" w:author="Nokia_user_v1" w:date="2024-10-25T17:47:00Z" w16du:dateUtc="2024-10-25T15:47:00Z">
        <w:r w:rsidR="00800964">
          <w:t>an indication whether the</w:t>
        </w:r>
      </w:ins>
      <w:ins w:id="8" w:author="Mohamed A. Nassar (Nokia)" w:date="2024-10-01T10:44:00Z">
        <w:r w:rsidRPr="00C40C8B">
          <w:t xml:space="preserve"> UE is authorized to perform </w:t>
        </w:r>
      </w:ins>
      <w:ins w:id="9" w:author="Mohamed A. Nassar (Nokia)" w:date="2024-10-01T13:42:00Z" w16du:dateUtc="2024-10-01T11:42:00Z">
        <w:r w:rsidR="004E180E">
          <w:t>the</w:t>
        </w:r>
      </w:ins>
      <w:ins w:id="10" w:author="Mohamed A. Nassar (Nokia)" w:date="2024-10-01T10:44:00Z">
        <w:r w:rsidRPr="00C40C8B">
          <w:t xml:space="preserve"> 5G ProSe direct discovery services</w:t>
        </w:r>
      </w:ins>
      <w:ins w:id="11" w:author="Nokia_user_v1" w:date="2024-10-25T17:48:00Z" w16du:dateUtc="2024-10-25T15:48:00Z">
        <w:r w:rsidR="00800964">
          <w:t xml:space="preserve"> in the </w:t>
        </w:r>
      </w:ins>
      <w:ins w:id="12" w:author="Nokia_user_v1" w:date="2024-10-25T17:48:00Z">
        <w:r w:rsidR="00800964" w:rsidRPr="00800964">
          <w:t>subscribed SNPN</w:t>
        </w:r>
      </w:ins>
      <w:ins w:id="13" w:author="Mohamed A. Nassar (Nokia)" w:date="2024-10-01T10:44:00Z" w16du:dateUtc="2024-10-01T08:44:00Z">
        <w:r>
          <w:t>;</w:t>
        </w:r>
      </w:ins>
    </w:p>
    <w:p w14:paraId="5A37C0CA" w14:textId="77777777" w:rsidR="00591D62" w:rsidRPr="00C6761E" w:rsidRDefault="00591D62" w:rsidP="00591D62">
      <w:pPr>
        <w:pStyle w:val="B1"/>
      </w:pPr>
      <w:r w:rsidRPr="00C6761E">
        <w:t>h)</w:t>
      </w:r>
      <w:r w:rsidRPr="00C6761E">
        <w:tab/>
        <w:t>an indication of whether the UE is authorized to perform 5G ProSe direct discovery for Model A or Model B when "not served by NG-RAN";</w:t>
      </w:r>
    </w:p>
    <w:p w14:paraId="27EBE91D" w14:textId="77777777" w:rsidR="00591D62" w:rsidRPr="00C6761E" w:rsidRDefault="00591D62" w:rsidP="00591D62">
      <w:pPr>
        <w:pStyle w:val="B1"/>
      </w:pPr>
      <w:r w:rsidRPr="00C6761E">
        <w:t>i)</w:t>
      </w:r>
      <w:r w:rsidRPr="00C6761E">
        <w:tab/>
        <w:t>radio parameters for ProSe direct discover per NR PC5 applicable per geographical area(s) with an indication of whether these radio parameters are "operator managed" or "non-operator managed" when "not served by NG-RAN";</w:t>
      </w:r>
    </w:p>
    <w:p w14:paraId="205ACE4F" w14:textId="77777777" w:rsidR="00591D62" w:rsidRPr="00C6761E" w:rsidRDefault="00591D62" w:rsidP="00591D62">
      <w:pPr>
        <w:pStyle w:val="NO"/>
      </w:pPr>
      <w:r w:rsidRPr="00C6761E">
        <w:t>NOTE 1:</w:t>
      </w:r>
      <w:r w:rsidRPr="00C6761E">
        <w:tab/>
        <w:t xml:space="preserve">Whether a frequency band is "operator managed" or "non-operator managed" </w:t>
      </w:r>
      <w:proofErr w:type="gramStart"/>
      <w:r w:rsidRPr="00C6761E">
        <w:t>in a given</w:t>
      </w:r>
      <w:proofErr w:type="gramEnd"/>
      <w:r w:rsidRPr="00C6761E">
        <w:t xml:space="preserve"> geographical area is defined by local regulations.</w:t>
      </w:r>
    </w:p>
    <w:p w14:paraId="56A97F32" w14:textId="77777777" w:rsidR="00591D62" w:rsidRPr="00C6761E" w:rsidRDefault="00591D62" w:rsidP="00591D62">
      <w:pPr>
        <w:pStyle w:val="B1"/>
      </w:pPr>
      <w:r w:rsidRPr="00C6761E">
        <w:t>j)</w:t>
      </w:r>
      <w:r w:rsidRPr="00C6761E">
        <w:tab/>
        <w:t>a 5G PDUID for restricted direct discovery;</w:t>
      </w:r>
    </w:p>
    <w:p w14:paraId="3F817A7B" w14:textId="77777777" w:rsidR="00591D62" w:rsidRPr="00C6761E" w:rsidRDefault="00591D62" w:rsidP="00591D62">
      <w:pPr>
        <w:pStyle w:val="B1"/>
      </w:pPr>
      <w:r w:rsidRPr="00C6761E">
        <w:t>k)</w:t>
      </w:r>
      <w:r w:rsidRPr="00C6761E">
        <w:tab/>
        <w:t>a list of group member discovery parameters that enable the group member discovery. For each group the list consists of, one application layer group ID, layer-2 group ID and user info ID;</w:t>
      </w:r>
    </w:p>
    <w:p w14:paraId="654487F0" w14:textId="77777777" w:rsidR="00591D62" w:rsidRPr="00C6761E" w:rsidRDefault="00591D62" w:rsidP="00591D62">
      <w:pPr>
        <w:pStyle w:val="NO"/>
      </w:pPr>
      <w:r w:rsidRPr="00C6761E">
        <w:t>NOTE 2:</w:t>
      </w:r>
      <w:r w:rsidRPr="00C6761E">
        <w:tab/>
        <w:t>User info ID is expected to be assigned uniquely to a user within the discovery group.</w:t>
      </w:r>
    </w:p>
    <w:p w14:paraId="111FF86D" w14:textId="77777777" w:rsidR="00591D62" w:rsidRPr="00C6761E" w:rsidRDefault="00591D62" w:rsidP="00591D62">
      <w:pPr>
        <w:pStyle w:val="B1"/>
      </w:pPr>
      <w:bookmarkStart w:id="14" w:name="_Hlk178670157"/>
      <w:r w:rsidRPr="00C6761E">
        <w:t>l)</w:t>
      </w:r>
      <w:r w:rsidRPr="00C6761E">
        <w:tab/>
        <w:t>a list of ProSe identifiers to be used for direct discovery over PC5 interface;</w:t>
      </w:r>
    </w:p>
    <w:bookmarkEnd w:id="14"/>
    <w:p w14:paraId="128A3934" w14:textId="77777777" w:rsidR="00591D62" w:rsidRPr="00C6761E" w:rsidRDefault="00591D62" w:rsidP="00591D62">
      <w:pPr>
        <w:pStyle w:val="B1"/>
      </w:pPr>
      <w:r w:rsidRPr="00C6761E">
        <w:t>m)</w:t>
      </w:r>
      <w:r w:rsidRPr="00C6761E">
        <w:tab/>
        <w:t xml:space="preserve">a list of ProSe identifiers to default destination layer-2 ID for initial discovery signalling mapping rule. Each mapping rule contains one or more ProSe </w:t>
      </w:r>
      <w:proofErr w:type="gramStart"/>
      <w:r w:rsidRPr="00C6761E">
        <w:t>identifiers</w:t>
      </w:r>
      <w:proofErr w:type="gramEnd"/>
      <w:r w:rsidRPr="00C6761E">
        <w:t xml:space="preserve"> and the default destination layer-2 ID for the initial signalling of direct discovery;</w:t>
      </w:r>
    </w:p>
    <w:p w14:paraId="5BC13DEE" w14:textId="77777777" w:rsidR="00591D62" w:rsidRPr="00C6761E" w:rsidRDefault="00591D62" w:rsidP="00591D62">
      <w:pPr>
        <w:pStyle w:val="NO"/>
      </w:pPr>
      <w:r w:rsidRPr="00C6761E">
        <w:t>NOTE 3:</w:t>
      </w:r>
      <w:r w:rsidRPr="00C6761E">
        <w:tab/>
        <w:t xml:space="preserve">The </w:t>
      </w:r>
      <w:r w:rsidRPr="00C6761E">
        <w:rPr>
          <w:lang w:eastAsia="zh-CN"/>
        </w:rPr>
        <w:t>ProSe identifiers to default destination layer-2 ID for initial discovery signalling mapping rule can include a default configuration</w:t>
      </w:r>
      <w:r w:rsidRPr="00C6761E">
        <w:t xml:space="preserve"> entry with the lowest priority </w:t>
      </w:r>
      <w:r w:rsidRPr="00C6761E">
        <w:rPr>
          <w:lang w:eastAsia="zh-CN"/>
        </w:rPr>
        <w:t>for</w:t>
      </w:r>
      <w:r w:rsidRPr="00C6761E">
        <w:t xml:space="preserve"> the ProSe services that do not have corresponding </w:t>
      </w:r>
      <w:r w:rsidRPr="00C6761E">
        <w:rPr>
          <w:lang w:eastAsia="zh-CN"/>
        </w:rPr>
        <w:t>configurations in the mapping rule (see 3GPP TS </w:t>
      </w:r>
      <w:r w:rsidRPr="00C6761E">
        <w:t>24.555</w:t>
      </w:r>
      <w:r w:rsidRPr="00C6761E">
        <w:rPr>
          <w:lang w:eastAsia="zh-CN"/>
        </w:rPr>
        <w:t> [17])</w:t>
      </w:r>
      <w:r w:rsidRPr="00C6761E">
        <w:t>.</w:t>
      </w:r>
    </w:p>
    <w:p w14:paraId="1F71BC96" w14:textId="77777777" w:rsidR="00591D62" w:rsidRPr="00C6761E" w:rsidRDefault="00591D62" w:rsidP="00591D62">
      <w:pPr>
        <w:pStyle w:val="B1"/>
        <w:rPr>
          <w:lang w:eastAsia="zh-CN"/>
        </w:rPr>
      </w:pPr>
      <w:bookmarkStart w:id="15" w:name="_Hlk178670136"/>
      <w:r w:rsidRPr="00C6761E">
        <w:rPr>
          <w:lang w:eastAsia="zh-CN"/>
        </w:rPr>
        <w:t>n)</w:t>
      </w:r>
      <w:r w:rsidRPr="00C6761E">
        <w:rPr>
          <w:lang w:eastAsia="zh-CN"/>
        </w:rPr>
        <w:tab/>
        <w:t>default PC5 DRX configuration as specified in TS 38.331 [13] when the UE is not served by NG-RAN</w:t>
      </w:r>
      <w:bookmarkEnd w:id="15"/>
      <w:r w:rsidRPr="00C6761E">
        <w:rPr>
          <w:lang w:eastAsia="zh-CN"/>
        </w:rPr>
        <w:t>; and</w:t>
      </w:r>
    </w:p>
    <w:p w14:paraId="695C9A43" w14:textId="2C8BF40E" w:rsidR="00591D62" w:rsidRDefault="00591D62" w:rsidP="00D256F7">
      <w:pPr>
        <w:pStyle w:val="B1"/>
        <w:rPr>
          <w:ins w:id="16" w:author="Mohamed A. Nassar (Nokia)" w:date="2024-10-01T13:46:00Z" w16du:dateUtc="2024-10-01T11:46:00Z"/>
          <w:lang w:eastAsia="zh-CN"/>
        </w:rPr>
      </w:pPr>
      <w:r w:rsidRPr="00C6761E">
        <w:rPr>
          <w:lang w:eastAsia="zh-CN"/>
        </w:rPr>
        <w:t>o)</w:t>
      </w:r>
      <w:r w:rsidRPr="00C6761E">
        <w:rPr>
          <w:lang w:eastAsia="zh-CN"/>
        </w:rPr>
        <w:tab/>
        <w:t>optionally, the 5G DDNMF address information in the HPLMN.</w:t>
      </w:r>
    </w:p>
    <w:p w14:paraId="5D4423ED" w14:textId="17019E8F" w:rsidR="00C97E6B" w:rsidRPr="00C6761E" w:rsidRDefault="004844BE">
      <w:pPr>
        <w:pStyle w:val="EditorsNote"/>
        <w:pPrChange w:id="17" w:author="Mohamed A. Nassar (Nokia)" w:date="2024-10-01T13:47:00Z" w16du:dateUtc="2024-10-01T11:47:00Z">
          <w:pPr>
            <w:pStyle w:val="B1"/>
          </w:pPr>
        </w:pPrChange>
      </w:pPr>
      <w:ins w:id="18" w:author="Mohamed A. Nassar (Nokia)" w:date="2024-10-01T13:47:00Z" w16du:dateUtc="2024-10-01T11:47:00Z">
        <w:r>
          <w:t>Editor's note [</w:t>
        </w:r>
      </w:ins>
      <w:ins w:id="19" w:author="Mohamed A. Nassar (Nokia)" w:date="2024-10-01T13:47:00Z">
        <w:r w:rsidRPr="004844BE">
          <w:t>TEI19_ProSe_NPN</w:t>
        </w:r>
      </w:ins>
      <w:ins w:id="20" w:author="Mohamed A. Nassar (Nokia)" w:date="2024-10-01T13:47:00Z" w16du:dateUtc="2024-10-01T11:47:00Z">
        <w:r>
          <w:t>]:</w:t>
        </w:r>
        <w:r>
          <w:tab/>
        </w:r>
      </w:ins>
      <w:ins w:id="21" w:author="Mohamed A. Nassar (Nokia)" w:date="2024-10-01T13:48:00Z" w16du:dateUtc="2024-10-01T11:48:00Z">
        <w:r>
          <w:t xml:space="preserve">whether the same </w:t>
        </w:r>
      </w:ins>
      <w:ins w:id="22" w:author="Mohamed A. Nassar (Nokia)" w:date="2024-10-01T13:48:00Z">
        <w:r w:rsidRPr="004844BE">
          <w:t>5G DDNMF address information</w:t>
        </w:r>
      </w:ins>
      <w:ins w:id="23" w:author="Mohamed A. Nassar (Nokia)" w:date="2024-10-01T13:48:00Z" w16du:dateUtc="2024-10-01T11:48:00Z">
        <w:r>
          <w:t xml:space="preserve"> can be used in case of SNP</w:t>
        </w:r>
        <w:r w:rsidR="00A678D2">
          <w:t>N</w:t>
        </w:r>
        <w:r>
          <w:t xml:space="preserve"> or a</w:t>
        </w:r>
      </w:ins>
      <w:ins w:id="24" w:author="Mohamed A. Nassar (Nokia)" w:date="2024-10-01T13:49:00Z" w16du:dateUtc="2024-10-01T11:49:00Z">
        <w:r w:rsidR="00A678D2">
          <w:t>n additional</w:t>
        </w:r>
      </w:ins>
      <w:ins w:id="25" w:author="Mohamed A. Nassar (Nokia)" w:date="2024-10-01T13:48:00Z" w16du:dateUtc="2024-10-01T11:48:00Z">
        <w:r>
          <w:t xml:space="preserve"> </w:t>
        </w:r>
      </w:ins>
      <w:ins w:id="26" w:author="Mohamed A. Nassar (Nokia)" w:date="2024-10-01T13:48:00Z">
        <w:r w:rsidRPr="004844BE">
          <w:t xml:space="preserve">5G DDNMF address information </w:t>
        </w:r>
      </w:ins>
      <w:ins w:id="27" w:author="Mohamed A. Nassar (Nokia)" w:date="2024-10-01T13:48:00Z" w16du:dateUtc="2024-10-01T11:48:00Z">
        <w:r>
          <w:t>is needed in FFS</w:t>
        </w:r>
      </w:ins>
      <w:ins w:id="28" w:author="Mohamed A. Nassar (Nokia)" w:date="2024-10-01T13:47:00Z" w16du:dateUtc="2024-10-01T11:47:00Z">
        <w:r>
          <w:t>.</w:t>
        </w:r>
      </w:ins>
    </w:p>
    <w:p w14:paraId="73CEBA3F" w14:textId="6FFB6B59" w:rsidR="00347393" w:rsidRPr="00C6761E" w:rsidRDefault="00591D62" w:rsidP="00686FF3">
      <w:pPr>
        <w:pStyle w:val="NO"/>
      </w:pPr>
      <w:r w:rsidRPr="00C6761E">
        <w:t>NOTE 4:</w:t>
      </w:r>
      <w:r w:rsidRPr="00C6761E">
        <w:tab/>
        <w:t>The security parameters for 5G ProSe direct discovery are provisioned by 5G DDNMF as defined in clause 6.2.</w:t>
      </w:r>
    </w:p>
    <w:p w14:paraId="621FC541" w14:textId="77777777" w:rsidR="000A40BA" w:rsidRDefault="000A40BA" w:rsidP="000A40BA">
      <w:pPr>
        <w:jc w:val="center"/>
      </w:pPr>
      <w:bookmarkStart w:id="29" w:name="_CR5_2_4"/>
      <w:bookmarkStart w:id="30" w:name="_Toc178262339"/>
      <w:bookmarkEnd w:id="29"/>
      <w:r w:rsidRPr="001F6E20">
        <w:rPr>
          <w:highlight w:val="green"/>
        </w:rPr>
        <w:lastRenderedPageBreak/>
        <w:t xml:space="preserve">***** </w:t>
      </w:r>
      <w:r>
        <w:rPr>
          <w:highlight w:val="green"/>
        </w:rPr>
        <w:t>Next</w:t>
      </w:r>
      <w:r w:rsidRPr="001F6E20">
        <w:rPr>
          <w:highlight w:val="green"/>
        </w:rPr>
        <w:t xml:space="preserve"> change *****</w:t>
      </w:r>
    </w:p>
    <w:p w14:paraId="5610AF78" w14:textId="5BECB947" w:rsidR="00591D62" w:rsidRPr="00C6761E" w:rsidRDefault="00591D62" w:rsidP="00591D62">
      <w:pPr>
        <w:pStyle w:val="Heading3"/>
        <w:rPr>
          <w:noProof/>
        </w:rPr>
      </w:pPr>
      <w:r w:rsidRPr="00C6761E">
        <w:rPr>
          <w:noProof/>
          <w:lang w:eastAsia="zh-CN"/>
        </w:rPr>
        <w:t>5</w:t>
      </w:r>
      <w:r w:rsidRPr="00C6761E">
        <w:rPr>
          <w:noProof/>
        </w:rPr>
        <w:t>.2.4</w:t>
      </w:r>
      <w:r w:rsidRPr="00C6761E">
        <w:rPr>
          <w:noProof/>
        </w:rPr>
        <w:tab/>
        <w:t xml:space="preserve">Configuration parameters for 5G ProSe direct communication </w:t>
      </w:r>
      <w:r w:rsidRPr="00C6761E">
        <w:rPr>
          <w:noProof/>
          <w:lang w:eastAsia="zh-CN"/>
        </w:rPr>
        <w:t>over PC5 interface</w:t>
      </w:r>
      <w:bookmarkEnd w:id="30"/>
    </w:p>
    <w:p w14:paraId="592864D6" w14:textId="77777777" w:rsidR="00591D62" w:rsidRPr="00C6761E" w:rsidRDefault="00591D62" w:rsidP="00591D62">
      <w:pPr>
        <w:rPr>
          <w:noProof/>
        </w:rPr>
      </w:pPr>
      <w:r w:rsidRPr="00C6761E">
        <w:rPr>
          <w:noProof/>
        </w:rPr>
        <w:t>The configuration parameters for 5G ProSe direct communication over PC5 interface consist of:</w:t>
      </w:r>
    </w:p>
    <w:p w14:paraId="7DB14233" w14:textId="77777777" w:rsidR="00591D62" w:rsidRPr="00C6761E" w:rsidRDefault="00591D62" w:rsidP="00591D62">
      <w:pPr>
        <w:pStyle w:val="B1"/>
        <w:rPr>
          <w:noProof/>
        </w:rPr>
      </w:pPr>
      <w:r w:rsidRPr="00C6761E">
        <w:rPr>
          <w:noProof/>
        </w:rPr>
        <w:t>a)</w:t>
      </w:r>
      <w:r w:rsidRPr="00C6761E">
        <w:rPr>
          <w:noProof/>
        </w:rPr>
        <w:tab/>
        <w:t>a validity timer for the validity of the configuration parameters for 5G ProSe direct communication over PC5 interface;</w:t>
      </w:r>
    </w:p>
    <w:p w14:paraId="1445A447" w14:textId="080A3B62" w:rsidR="00591D62" w:rsidRDefault="00591D62" w:rsidP="0010571B">
      <w:pPr>
        <w:pStyle w:val="B1"/>
        <w:rPr>
          <w:ins w:id="31" w:author="Mohamed A. Nassar (Nokia)" w:date="2024-10-01T10:45:00Z" w16du:dateUtc="2024-10-01T08:45:00Z"/>
          <w:noProof/>
        </w:rPr>
      </w:pPr>
      <w:r w:rsidRPr="00C6761E">
        <w:rPr>
          <w:noProof/>
        </w:rPr>
        <w:t>b)</w:t>
      </w:r>
      <w:r w:rsidRPr="00C6761E">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05DEB49B" w14:textId="1CC30417" w:rsidR="00E86FD6" w:rsidRPr="00C6761E" w:rsidRDefault="00E86FD6" w:rsidP="00587889">
      <w:pPr>
        <w:pStyle w:val="B1"/>
        <w:rPr>
          <w:noProof/>
        </w:rPr>
      </w:pPr>
      <w:ins w:id="32" w:author="Mohamed A. Nassar (Nokia)" w:date="2024-10-01T10:45:00Z" w16du:dateUtc="2024-10-01T08:45:00Z">
        <w:r>
          <w:rPr>
            <w:noProof/>
          </w:rPr>
          <w:t>b1)</w:t>
        </w:r>
        <w:r>
          <w:rPr>
            <w:noProof/>
          </w:rPr>
          <w:tab/>
        </w:r>
      </w:ins>
      <w:ins w:id="33" w:author="Mohamed A. Nassar (Nokia)" w:date="2024-10-01T10:46:00Z">
        <w:r w:rsidRPr="00E86FD6">
          <w:rPr>
            <w:noProof/>
          </w:rPr>
          <w:t xml:space="preserve">for an SNPN, </w:t>
        </w:r>
      </w:ins>
      <w:ins w:id="34" w:author="Nokia_user_v1" w:date="2024-10-25T17:49:00Z" w16du:dateUtc="2024-10-25T15:49:00Z">
        <w:r w:rsidR="00587889">
          <w:rPr>
            <w:noProof/>
          </w:rPr>
          <w:t>an indication whether</w:t>
        </w:r>
      </w:ins>
      <w:ins w:id="35" w:author="Mohamed A. Nassar (Nokia)" w:date="2024-10-01T10:46:00Z">
        <w:r w:rsidRPr="00E86FD6">
          <w:rPr>
            <w:noProof/>
          </w:rPr>
          <w:t xml:space="preserve"> the UE is authorized to use 5G ProSe direct communication over PC5 interface</w:t>
        </w:r>
      </w:ins>
      <w:ins w:id="36" w:author="Nokia_user_v1" w:date="2024-10-25T17:48:00Z" w16du:dateUtc="2024-10-25T15:48:00Z">
        <w:r w:rsidR="00587889">
          <w:rPr>
            <w:noProof/>
          </w:rPr>
          <w:t xml:space="preserve"> </w:t>
        </w:r>
      </w:ins>
      <w:ins w:id="37" w:author="Nokia_user_v1" w:date="2024-10-25T17:48:00Z">
        <w:r w:rsidR="00587889" w:rsidRPr="00587889">
          <w:rPr>
            <w:noProof/>
          </w:rPr>
          <w:t>in the subscribed SNPN</w:t>
        </w:r>
      </w:ins>
      <w:ins w:id="38" w:author="Mohamed A. Nassar (Nokia)" w:date="2024-10-01T10:46:00Z" w16du:dateUtc="2024-10-01T08:46:00Z">
        <w:r>
          <w:rPr>
            <w:noProof/>
          </w:rPr>
          <w:t>;</w:t>
        </w:r>
      </w:ins>
    </w:p>
    <w:p w14:paraId="4EBBF41C" w14:textId="77777777" w:rsidR="00591D62" w:rsidRPr="00C6761E" w:rsidRDefault="00591D62" w:rsidP="00591D62">
      <w:pPr>
        <w:pStyle w:val="B1"/>
        <w:rPr>
          <w:noProof/>
        </w:rPr>
      </w:pPr>
      <w:r w:rsidRPr="00C6761E">
        <w:rPr>
          <w:noProof/>
        </w:rPr>
        <w:t>c)</w:t>
      </w:r>
      <w:r w:rsidRPr="00C6761E">
        <w:rPr>
          <w:noProof/>
        </w:rPr>
        <w:tab/>
        <w:t>an indication of whether the UE is authorized to use 5G ProSe direct communication over PC5 interface when the UE is not served by NG-RAN;</w:t>
      </w:r>
    </w:p>
    <w:p w14:paraId="1B90B87B" w14:textId="77777777" w:rsidR="00591D62" w:rsidRPr="00C6761E" w:rsidRDefault="00591D62" w:rsidP="00591D62">
      <w:pPr>
        <w:pStyle w:val="B1"/>
        <w:rPr>
          <w:noProof/>
        </w:rPr>
      </w:pPr>
      <w:r w:rsidRPr="00C6761E">
        <w:rPr>
          <w:noProof/>
        </w:rPr>
        <w:t>d)</w:t>
      </w:r>
      <w:r w:rsidRPr="00C6761E">
        <w:rPr>
          <w:noProof/>
        </w:rPr>
        <w:tab/>
      </w:r>
      <w:r w:rsidRPr="00C6761E">
        <w:rPr>
          <w:lang w:eastAsia="zh-CN"/>
        </w:rPr>
        <w:t xml:space="preserve">the radio parameters of the 5G ProSe direct communication over PC5 interface applicable per geographical area with an indication </w:t>
      </w:r>
      <w:r w:rsidRPr="00C6761E">
        <w:t>of whether these radio parameters</w:t>
      </w:r>
      <w:r w:rsidRPr="00C6761E">
        <w:rPr>
          <w:lang w:eastAsia="zh-CN"/>
        </w:rPr>
        <w:t xml:space="preserve"> </w:t>
      </w:r>
      <w:r w:rsidRPr="00C6761E">
        <w:t>are "operator managed" or "non-operator managed"</w:t>
      </w:r>
      <w:r w:rsidRPr="00C6761E">
        <w:rPr>
          <w:lang w:eastAsia="zh-CN"/>
        </w:rPr>
        <w:t xml:space="preserve"> </w:t>
      </w:r>
      <w:r w:rsidRPr="00C6761E">
        <w:t>when the UE is not served by NG-RAN</w:t>
      </w:r>
      <w:r w:rsidRPr="00C6761E">
        <w:rPr>
          <w:noProof/>
        </w:rPr>
        <w:t>;</w:t>
      </w:r>
    </w:p>
    <w:p w14:paraId="1A020627" w14:textId="77777777" w:rsidR="00591D62" w:rsidRPr="00C6761E" w:rsidRDefault="00591D62" w:rsidP="00591D62">
      <w:pPr>
        <w:pStyle w:val="B1"/>
        <w:rPr>
          <w:lang w:eastAsia="zh-CN"/>
        </w:rPr>
      </w:pPr>
      <w:r w:rsidRPr="00C6761E">
        <w:rPr>
          <w:noProof/>
        </w:rPr>
        <w:t>e)</w:t>
      </w:r>
      <w:r w:rsidRPr="00C6761E">
        <w:rPr>
          <w:noProof/>
        </w:rPr>
        <w:tab/>
      </w:r>
      <w:r w:rsidRPr="00C6761E">
        <w:rPr>
          <w:lang w:eastAsia="zh-CN"/>
        </w:rPr>
        <w:t>configuration parameters for groupcast mode 5G ProSe</w:t>
      </w:r>
      <w:r w:rsidRPr="00C6761E">
        <w:t xml:space="preserve"> </w:t>
      </w:r>
      <w:r w:rsidRPr="00C6761E">
        <w:rPr>
          <w:lang w:eastAsia="zh-CN"/>
        </w:rPr>
        <w:t>direct communication for each application layer group, consisting of:</w:t>
      </w:r>
    </w:p>
    <w:p w14:paraId="5AB2B3DF" w14:textId="77777777" w:rsidR="00591D62" w:rsidRPr="00C6761E" w:rsidRDefault="00591D62" w:rsidP="00591D62">
      <w:pPr>
        <w:pStyle w:val="B2"/>
      </w:pPr>
      <w:r w:rsidRPr="00C6761E">
        <w:t>1)</w:t>
      </w:r>
      <w:r w:rsidRPr="00C6761E">
        <w:tab/>
        <w:t>application layer group ID;</w:t>
      </w:r>
    </w:p>
    <w:p w14:paraId="14AB6A93" w14:textId="77777777" w:rsidR="00591D62" w:rsidRPr="00C6761E" w:rsidRDefault="00591D62" w:rsidP="00591D62">
      <w:pPr>
        <w:pStyle w:val="B2"/>
      </w:pPr>
      <w:r w:rsidRPr="00C6761E">
        <w:t>2)</w:t>
      </w:r>
      <w:r w:rsidRPr="00C6761E">
        <w:tab/>
        <w:t>ProSe layer-2 group identifier;</w:t>
      </w:r>
    </w:p>
    <w:p w14:paraId="0F2446D9" w14:textId="77777777" w:rsidR="00591D62" w:rsidRPr="00C6761E" w:rsidRDefault="00591D62" w:rsidP="00591D62">
      <w:pPr>
        <w:pStyle w:val="B2"/>
      </w:pPr>
      <w:r w:rsidRPr="00C6761E">
        <w:t>3)</w:t>
      </w:r>
      <w:r w:rsidRPr="00C6761E">
        <w:tab/>
        <w:t>ProSe group IP multicast address;</w:t>
      </w:r>
    </w:p>
    <w:p w14:paraId="7DBEA435" w14:textId="77777777" w:rsidR="00591D62" w:rsidRPr="00C6761E" w:rsidRDefault="00591D62" w:rsidP="00591D62">
      <w:pPr>
        <w:pStyle w:val="B2"/>
      </w:pPr>
      <w:r w:rsidRPr="00C6761E">
        <w:t>4)</w:t>
      </w:r>
      <w:r w:rsidRPr="00C6761E">
        <w:tab/>
        <w:t>an indication of whether the UE is authorized to use IPv4 or IPv6; and</w:t>
      </w:r>
    </w:p>
    <w:p w14:paraId="15AE79FF" w14:textId="77777777" w:rsidR="00591D62" w:rsidRPr="00C6761E" w:rsidRDefault="00591D62" w:rsidP="00591D62">
      <w:pPr>
        <w:pStyle w:val="B2"/>
        <w:rPr>
          <w:lang w:eastAsia="zh-CN"/>
        </w:rPr>
      </w:pPr>
      <w:r w:rsidRPr="00C6761E">
        <w:rPr>
          <w:lang w:eastAsia="zh-CN"/>
        </w:rPr>
        <w:t>5)</w:t>
      </w:r>
      <w:r w:rsidRPr="00C6761E">
        <w:rPr>
          <w:lang w:eastAsia="zh-CN"/>
        </w:rPr>
        <w:tab/>
        <w:t>optionally, an IPv4 address to be used by the UE as a source address for a specific group if the UE is authorized to use IPv4;</w:t>
      </w:r>
    </w:p>
    <w:p w14:paraId="618ADF1C" w14:textId="77777777" w:rsidR="00591D62" w:rsidRPr="00C6761E" w:rsidRDefault="00591D62" w:rsidP="00591D62">
      <w:pPr>
        <w:pStyle w:val="B1"/>
        <w:rPr>
          <w:noProof/>
        </w:rPr>
      </w:pPr>
      <w:r w:rsidRPr="00C6761E">
        <w:rPr>
          <w:noProof/>
        </w:rPr>
        <w:t>f)</w:t>
      </w:r>
      <w:r w:rsidRPr="00C6761E">
        <w:rPr>
          <w:noProof/>
        </w:rPr>
        <w:tab/>
        <w:t>configuration parameters for privacy support, consisting of:</w:t>
      </w:r>
    </w:p>
    <w:p w14:paraId="279E2D35" w14:textId="77777777" w:rsidR="00591D62" w:rsidRPr="00C6761E" w:rsidRDefault="00591D62" w:rsidP="00591D62">
      <w:pPr>
        <w:pStyle w:val="B2"/>
      </w:pPr>
      <w:r w:rsidRPr="00C6761E">
        <w:t>1)</w:t>
      </w:r>
      <w:r w:rsidRPr="00C6761E">
        <w:rPr>
          <w:noProof/>
        </w:rPr>
        <w:tab/>
        <w:t>a list of ProSe applications requiring privacy. Each entry of the list contains one or more ProSe identifiers and one or more geographical areas where the privacy is required;</w:t>
      </w:r>
      <w:r w:rsidRPr="00C6761E">
        <w:t xml:space="preserve"> and</w:t>
      </w:r>
    </w:p>
    <w:p w14:paraId="7A3923A4" w14:textId="77777777" w:rsidR="00591D62" w:rsidRPr="00C6761E" w:rsidRDefault="00591D62" w:rsidP="00591D62">
      <w:pPr>
        <w:pStyle w:val="B2"/>
      </w:pPr>
      <w:r w:rsidRPr="00C6761E">
        <w:t>2)</w:t>
      </w:r>
      <w:r w:rsidRPr="00C6761E">
        <w:tab/>
        <w:t>a privacy timer value as specified in 3GPP TS 24.555 [17];</w:t>
      </w:r>
    </w:p>
    <w:p w14:paraId="7D193F2A" w14:textId="77777777" w:rsidR="00591D62" w:rsidRPr="00C6761E" w:rsidRDefault="00591D62" w:rsidP="00591D62">
      <w:pPr>
        <w:pStyle w:val="B1"/>
        <w:rPr>
          <w:noProof/>
        </w:rPr>
      </w:pPr>
      <w:r w:rsidRPr="00C6761E">
        <w:rPr>
          <w:noProof/>
        </w:rPr>
        <w:t>g)</w:t>
      </w:r>
      <w:r w:rsidRPr="00C6761E">
        <w:rPr>
          <w:noProof/>
        </w:rPr>
        <w:tab/>
        <w:t>optionally, a list of ProSe identifier to ProSe NR frequency mapping rules. Each mapping rule contains one or more ProSe identifiers and the ProSe NR frequencies with associated geographical areas;</w:t>
      </w:r>
    </w:p>
    <w:p w14:paraId="4C992060" w14:textId="77777777" w:rsidR="00591D62" w:rsidRPr="00C6761E" w:rsidRDefault="00591D62" w:rsidP="00591D62">
      <w:pPr>
        <w:pStyle w:val="B1"/>
        <w:rPr>
          <w:noProof/>
        </w:rPr>
      </w:pPr>
      <w:r w:rsidRPr="00C6761E">
        <w:rPr>
          <w:noProof/>
        </w:rPr>
        <w:t>h)</w:t>
      </w:r>
      <w:r w:rsidRPr="00C6761E">
        <w:rPr>
          <w:noProof/>
        </w:rPr>
        <w:tab/>
        <w:t>a list of ProSe identifier to d</w:t>
      </w:r>
      <w:r w:rsidRPr="00C6761E">
        <w:t xml:space="preserve">estination layer-2 ID for broadcast </w:t>
      </w:r>
      <w:r w:rsidRPr="00C6761E">
        <w:rPr>
          <w:noProof/>
        </w:rPr>
        <w:t xml:space="preserve">mapping rules. Each mapping rule contains one or more ProSe identifiers and the </w:t>
      </w:r>
      <w:r w:rsidRPr="00C6761E">
        <w:t>destination layer-2 ID for broadcast;</w:t>
      </w:r>
    </w:p>
    <w:p w14:paraId="297BCEEE" w14:textId="77777777" w:rsidR="00591D62" w:rsidRPr="00C6761E" w:rsidRDefault="00591D62" w:rsidP="00591D62">
      <w:pPr>
        <w:pStyle w:val="B1"/>
        <w:rPr>
          <w:noProof/>
        </w:rPr>
      </w:pPr>
      <w:r w:rsidRPr="00C6761E">
        <w:rPr>
          <w:noProof/>
        </w:rPr>
        <w:t>i)</w:t>
      </w:r>
      <w:r w:rsidRPr="00C6761E">
        <w:rPr>
          <w:noProof/>
        </w:rPr>
        <w:tab/>
        <w:t>a list of ProSe identifier to d</w:t>
      </w:r>
      <w:r w:rsidRPr="00C6761E">
        <w:t xml:space="preserve">estination layer-2 ID for groupcast </w:t>
      </w:r>
      <w:r w:rsidRPr="00C6761E">
        <w:rPr>
          <w:noProof/>
        </w:rPr>
        <w:t xml:space="preserve">mapping rules. Each mapping rule contains one or more ProSe identifiers and the </w:t>
      </w:r>
      <w:r w:rsidRPr="00C6761E">
        <w:t>destination layer-2 ID for groupcast</w:t>
      </w:r>
      <w:r w:rsidRPr="00C6761E">
        <w:rPr>
          <w:noProof/>
        </w:rPr>
        <w:t>;</w:t>
      </w:r>
    </w:p>
    <w:p w14:paraId="0DBE41F4" w14:textId="77777777" w:rsidR="00591D62" w:rsidRPr="00C6761E" w:rsidRDefault="00591D62" w:rsidP="00591D62">
      <w:pPr>
        <w:pStyle w:val="B1"/>
        <w:rPr>
          <w:noProof/>
        </w:rPr>
      </w:pPr>
      <w:r w:rsidRPr="00C6761E">
        <w:rPr>
          <w:noProof/>
        </w:rPr>
        <w:t>j)</w:t>
      </w:r>
      <w:r w:rsidRPr="00C6761E">
        <w:rPr>
          <w:noProof/>
        </w:rPr>
        <w:tab/>
        <w:t>a list of ProSe identifier to default d</w:t>
      </w:r>
      <w:r w:rsidRPr="00C6761E">
        <w:t xml:space="preserve">estination layer-2 ID for unicast initial signalling </w:t>
      </w:r>
      <w:r w:rsidRPr="00C6761E">
        <w:rPr>
          <w:noProof/>
        </w:rPr>
        <w:t xml:space="preserve">mapping rules. Each mapping rule contains one or more ProSe identifiers and the default </w:t>
      </w:r>
      <w:r w:rsidRPr="00C6761E">
        <w:t>destination layer-2 ID for initial signalling to establish unicast connection;</w:t>
      </w:r>
    </w:p>
    <w:p w14:paraId="56F4D7AD" w14:textId="77777777" w:rsidR="00591D62" w:rsidRPr="00C6761E" w:rsidRDefault="00591D62" w:rsidP="00591D62">
      <w:pPr>
        <w:pStyle w:val="B1"/>
      </w:pPr>
      <w:r w:rsidRPr="00C6761E">
        <w:rPr>
          <w:noProof/>
        </w:rPr>
        <w:t>k)</w:t>
      </w:r>
      <w:r w:rsidRPr="00C6761E">
        <w:rPr>
          <w:noProof/>
        </w:rPr>
        <w:tab/>
        <w:t xml:space="preserve">a list of ProSe identifier to </w:t>
      </w:r>
      <w:r w:rsidRPr="00C6761E">
        <w:t>PC5 QoS parameters mapping rules. The PC5 QoS parameters are specified in clause 5.7 of 3GPP TS 23.304 [2]</w:t>
      </w:r>
      <w:r w:rsidRPr="00C6761E">
        <w:rPr>
          <w:noProof/>
        </w:rPr>
        <w:t>;</w:t>
      </w:r>
    </w:p>
    <w:p w14:paraId="0A02DDDE" w14:textId="77777777" w:rsidR="00591D62" w:rsidRPr="00C6761E" w:rsidRDefault="00591D62" w:rsidP="00591D62">
      <w:pPr>
        <w:pStyle w:val="B1"/>
      </w:pPr>
      <w:r w:rsidRPr="00C6761E">
        <w:rPr>
          <w:noProof/>
        </w:rPr>
        <w:t>l)</w:t>
      </w:r>
      <w:r w:rsidRPr="00C6761E">
        <w:rPr>
          <w:noProof/>
        </w:rPr>
        <w:tab/>
        <w:t>an AS</w:t>
      </w:r>
      <w:r w:rsidRPr="00C6761E">
        <w:t xml:space="preserve"> configuration, </w:t>
      </w:r>
      <w:r w:rsidRPr="00C6761E">
        <w:rPr>
          <w:noProof/>
        </w:rPr>
        <w:t xml:space="preserve">including a list of </w:t>
      </w:r>
      <w:r w:rsidRPr="00C6761E">
        <w:t>SLRB mapping rules applicable when the UE is not served by NG-RAN</w:t>
      </w:r>
      <w:r w:rsidRPr="00C6761E">
        <w:rPr>
          <w:noProof/>
        </w:rPr>
        <w:t xml:space="preserve">. Each </w:t>
      </w:r>
      <w:r w:rsidRPr="00C6761E">
        <w:t xml:space="preserve">SLRB </w:t>
      </w:r>
      <w:r w:rsidRPr="00C6761E">
        <w:rPr>
          <w:noProof/>
        </w:rPr>
        <w:t xml:space="preserve">mapping rule contains a </w:t>
      </w:r>
      <w:r w:rsidRPr="00C6761E">
        <w:t>PC5 QoS profile and an SLRB. The PC5 QoS profile contains the following parameters:</w:t>
      </w:r>
    </w:p>
    <w:p w14:paraId="2B065535" w14:textId="77777777" w:rsidR="00591D62" w:rsidRPr="00C6761E" w:rsidRDefault="00591D62" w:rsidP="00591D62">
      <w:pPr>
        <w:pStyle w:val="B2"/>
      </w:pPr>
      <w:r w:rsidRPr="00C6761E">
        <w:t>1)</w:t>
      </w:r>
      <w:r w:rsidRPr="00C6761E">
        <w:tab/>
        <w:t>the PC5 QoS profile contain</w:t>
      </w:r>
      <w:r w:rsidRPr="00C6761E">
        <w:rPr>
          <w:lang w:eastAsia="zh-CN"/>
        </w:rPr>
        <w:t>ing</w:t>
      </w:r>
      <w:r w:rsidRPr="00C6761E">
        <w:t xml:space="preserve"> a PQI;</w:t>
      </w:r>
    </w:p>
    <w:p w14:paraId="2CFF97A4" w14:textId="77777777" w:rsidR="00591D62" w:rsidRPr="00C6761E" w:rsidRDefault="00591D62" w:rsidP="00591D62">
      <w:pPr>
        <w:pStyle w:val="B2"/>
      </w:pPr>
      <w:r w:rsidRPr="00C6761E">
        <w:lastRenderedPageBreak/>
        <w:t>2)</w:t>
      </w:r>
      <w:r w:rsidRPr="00C6761E">
        <w:tab/>
        <w:t>if the PQI of the PC5 QoS profile identifies a GBR QoS, the PC5 QoS profile contain</w:t>
      </w:r>
      <w:r w:rsidRPr="00C6761E">
        <w:rPr>
          <w:lang w:eastAsia="zh-CN"/>
        </w:rPr>
        <w:t>ing</w:t>
      </w:r>
      <w:r w:rsidRPr="00C6761E">
        <w:t xml:space="preserve"> a PC5 flow bit rates consisting of a guaranteed flow bit rate (GFBR) and a maximum flow bit rate (MFBR);</w:t>
      </w:r>
    </w:p>
    <w:p w14:paraId="646929B2" w14:textId="77777777" w:rsidR="00591D62" w:rsidRPr="00C6761E" w:rsidRDefault="00591D62" w:rsidP="00591D62">
      <w:pPr>
        <w:pStyle w:val="B2"/>
      </w:pPr>
      <w:r w:rsidRPr="00C6761E">
        <w:t>3)</w:t>
      </w:r>
      <w:r w:rsidRPr="00C6761E">
        <w:tab/>
        <w:t>if the PQI of the PC5 QoS profile identifies a non-GBR QoS, the PC5 QoS profile contain</w:t>
      </w:r>
      <w:r w:rsidRPr="00C6761E">
        <w:rPr>
          <w:lang w:eastAsia="zh-CN"/>
        </w:rPr>
        <w:t>ing</w:t>
      </w:r>
      <w:r w:rsidRPr="00C6761E">
        <w:t xml:space="preserve"> the PC5 link aggregated bit rate consisting of a per link aggregate maximum bit rate (PC5 LINK-AMBR);</w:t>
      </w:r>
    </w:p>
    <w:p w14:paraId="31717791" w14:textId="77777777" w:rsidR="00591D62" w:rsidRPr="00C6761E" w:rsidRDefault="00591D62" w:rsidP="00591D62">
      <w:pPr>
        <w:pStyle w:val="NO"/>
      </w:pPr>
      <w:r w:rsidRPr="00C6761E">
        <w:t>NOTE 1:</w:t>
      </w:r>
      <w:r w:rsidRPr="00C6761E">
        <w:tab/>
        <w:t>PC5 link aggregated bit rate is only used for unicast mode communications over PC5 interface.</w:t>
      </w:r>
    </w:p>
    <w:p w14:paraId="6904D0B6" w14:textId="77777777" w:rsidR="00591D62" w:rsidRPr="00C6761E" w:rsidRDefault="00591D62" w:rsidP="00591D62">
      <w:pPr>
        <w:pStyle w:val="B2"/>
      </w:pPr>
      <w:r w:rsidRPr="00C6761E">
        <w:t>4)</w:t>
      </w:r>
      <w:r w:rsidRPr="00C6761E">
        <w:tab/>
        <w:t>the PC5 QoS profile contain</w:t>
      </w:r>
      <w:r w:rsidRPr="00C6761E">
        <w:rPr>
          <w:lang w:eastAsia="zh-CN"/>
        </w:rPr>
        <w:t>ing</w:t>
      </w:r>
      <w:r w:rsidRPr="00C6761E">
        <w:t xml:space="preserve"> a range, which is only used for groupcast mode communications over PC5 interface; and</w:t>
      </w:r>
    </w:p>
    <w:p w14:paraId="78C7CA8D" w14:textId="77777777" w:rsidR="00591D62" w:rsidRPr="00C6761E" w:rsidRDefault="00591D62" w:rsidP="00591D62">
      <w:pPr>
        <w:pStyle w:val="B2"/>
      </w:pPr>
      <w:r w:rsidRPr="00C6761E">
        <w:t>5)</w:t>
      </w:r>
      <w:r w:rsidRPr="00C6761E">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23B28DC4" w14:textId="77777777" w:rsidR="00591D62" w:rsidRPr="00C6761E" w:rsidRDefault="00591D62" w:rsidP="00591D62">
      <w:pPr>
        <w:pStyle w:val="B1"/>
        <w:rPr>
          <w:noProof/>
        </w:rPr>
      </w:pPr>
      <w:r w:rsidRPr="00C6761E">
        <w:t>m)</w:t>
      </w:r>
      <w:r w:rsidRPr="00C6761E">
        <w:tab/>
        <w:t xml:space="preserve">a list of </w:t>
      </w:r>
      <w:r w:rsidRPr="00C6761E">
        <w:rPr>
          <w:noProof/>
        </w:rPr>
        <w:t>5G ProSe direct link</w:t>
      </w:r>
      <w:r w:rsidRPr="00C6761E">
        <w:t xml:space="preserve"> security policies. Each entry in the list contains a 5G ProSe direct link security policy composed of</w:t>
      </w:r>
      <w:r w:rsidRPr="00C6761E">
        <w:rPr>
          <w:noProof/>
        </w:rPr>
        <w:t>:</w:t>
      </w:r>
    </w:p>
    <w:p w14:paraId="13F56C80" w14:textId="77777777" w:rsidR="00591D62" w:rsidRPr="00C6761E" w:rsidRDefault="00591D62" w:rsidP="00591D62">
      <w:pPr>
        <w:pStyle w:val="B2"/>
        <w:rPr>
          <w:noProof/>
        </w:rPr>
      </w:pPr>
      <w:r w:rsidRPr="00C6761E">
        <w:t>1)</w:t>
      </w:r>
      <w:r w:rsidRPr="00C6761E">
        <w:tab/>
      </w:r>
      <w:r w:rsidRPr="00C6761E">
        <w:rPr>
          <w:noProof/>
        </w:rPr>
        <w:t>one or more ProSe identifiers;</w:t>
      </w:r>
    </w:p>
    <w:p w14:paraId="49502B3D" w14:textId="77777777" w:rsidR="00591D62" w:rsidRPr="00C6761E" w:rsidRDefault="00591D62" w:rsidP="00591D62">
      <w:pPr>
        <w:pStyle w:val="B2"/>
        <w:rPr>
          <w:noProof/>
        </w:rPr>
      </w:pPr>
      <w:r w:rsidRPr="00C6761E">
        <w:rPr>
          <w:noProof/>
        </w:rPr>
        <w:t>2)</w:t>
      </w:r>
      <w:r w:rsidRPr="00C6761E">
        <w:rPr>
          <w:noProof/>
        </w:rPr>
        <w:tab/>
        <w:t xml:space="preserve">the signalling </w:t>
      </w:r>
      <w:r w:rsidRPr="00C6761E">
        <w:t>integrity</w:t>
      </w:r>
      <w:r w:rsidRPr="00C6761E">
        <w:rPr>
          <w:noProof/>
        </w:rPr>
        <w:t xml:space="preserve"> protection policy for the ProSe identifier(s);</w:t>
      </w:r>
    </w:p>
    <w:p w14:paraId="23979A9B" w14:textId="77777777" w:rsidR="00591D62" w:rsidRPr="00C6761E" w:rsidRDefault="00591D62" w:rsidP="00591D62">
      <w:pPr>
        <w:pStyle w:val="B2"/>
        <w:rPr>
          <w:noProof/>
        </w:rPr>
      </w:pPr>
      <w:r w:rsidRPr="00C6761E">
        <w:rPr>
          <w:noProof/>
        </w:rPr>
        <w:t>3)</w:t>
      </w:r>
      <w:r w:rsidRPr="00C6761E">
        <w:rPr>
          <w:noProof/>
        </w:rPr>
        <w:tab/>
        <w:t xml:space="preserve">the signalling </w:t>
      </w:r>
      <w:r w:rsidRPr="00C6761E">
        <w:t>ciphering</w:t>
      </w:r>
      <w:r w:rsidRPr="00C6761E">
        <w:rPr>
          <w:noProof/>
        </w:rPr>
        <w:t xml:space="preserve"> policy for the ProSe identifier(s);</w:t>
      </w:r>
    </w:p>
    <w:p w14:paraId="0A12DED0" w14:textId="77777777" w:rsidR="00591D62" w:rsidRPr="00C6761E" w:rsidRDefault="00591D62" w:rsidP="00591D62">
      <w:pPr>
        <w:pStyle w:val="B2"/>
        <w:rPr>
          <w:noProof/>
        </w:rPr>
      </w:pPr>
      <w:r w:rsidRPr="00C6761E">
        <w:rPr>
          <w:noProof/>
        </w:rPr>
        <w:t>4)</w:t>
      </w:r>
      <w:r w:rsidRPr="00C6761E">
        <w:rPr>
          <w:noProof/>
        </w:rPr>
        <w:tab/>
        <w:t xml:space="preserve">the user plane </w:t>
      </w:r>
      <w:r w:rsidRPr="00C6761E">
        <w:t>integrity</w:t>
      </w:r>
      <w:r w:rsidRPr="00C6761E">
        <w:rPr>
          <w:noProof/>
        </w:rPr>
        <w:t xml:space="preserve"> protection policy for the ProSe identifier(s);</w:t>
      </w:r>
    </w:p>
    <w:p w14:paraId="10FA9560" w14:textId="77777777" w:rsidR="00591D62" w:rsidRPr="00C6761E" w:rsidRDefault="00591D62" w:rsidP="00591D62">
      <w:pPr>
        <w:pStyle w:val="B2"/>
        <w:rPr>
          <w:noProof/>
        </w:rPr>
      </w:pPr>
      <w:r w:rsidRPr="00C6761E">
        <w:rPr>
          <w:noProof/>
        </w:rPr>
        <w:t>5)</w:t>
      </w:r>
      <w:r w:rsidRPr="00C6761E">
        <w:rPr>
          <w:noProof/>
        </w:rPr>
        <w:tab/>
        <w:t xml:space="preserve">the user plane </w:t>
      </w:r>
      <w:r w:rsidRPr="00C6761E">
        <w:t>ciphering</w:t>
      </w:r>
      <w:r w:rsidRPr="00C6761E">
        <w:rPr>
          <w:noProof/>
        </w:rPr>
        <w:t xml:space="preserve"> policy for the ProSe identifier(s); and</w:t>
      </w:r>
    </w:p>
    <w:p w14:paraId="7841461C" w14:textId="77777777" w:rsidR="00591D62" w:rsidRPr="00C6761E" w:rsidRDefault="00591D62" w:rsidP="00591D62">
      <w:pPr>
        <w:pStyle w:val="B2"/>
      </w:pPr>
      <w:r w:rsidRPr="00C6761E">
        <w:rPr>
          <w:noProof/>
        </w:rPr>
        <w:t>6)</w:t>
      </w:r>
      <w:r w:rsidRPr="00C6761E">
        <w:rPr>
          <w:noProof/>
        </w:rPr>
        <w:tab/>
        <w:t xml:space="preserve">one or more </w:t>
      </w:r>
      <w:r w:rsidRPr="00C6761E">
        <w:t>geographical</w:t>
      </w:r>
      <w:r w:rsidRPr="00C6761E">
        <w:rPr>
          <w:noProof/>
        </w:rPr>
        <w:t xml:space="preserve"> areas where the 5G ProSe direct link security policy applies;</w:t>
      </w:r>
    </w:p>
    <w:p w14:paraId="7B2B8FE3" w14:textId="77777777" w:rsidR="00591D62" w:rsidRPr="00C6761E" w:rsidRDefault="00591D62" w:rsidP="00591D62">
      <w:pPr>
        <w:pStyle w:val="B1"/>
      </w:pPr>
      <w:r w:rsidRPr="00C6761E">
        <w:rPr>
          <w:noProof/>
        </w:rPr>
        <w:t>n)</w:t>
      </w:r>
      <w:r w:rsidRPr="00C6761E">
        <w:rPr>
          <w:noProof/>
        </w:rPr>
        <w:tab/>
        <w:t>a list of ProSe identifiers to default mode of communication mapping rules. Each mapping rule contains one or more ProSe identifiers and the default mode of communication (one of unicast, groupcast or broadcast)</w:t>
      </w:r>
      <w:r w:rsidRPr="00C6761E">
        <w:t>;</w:t>
      </w:r>
    </w:p>
    <w:p w14:paraId="513BF113" w14:textId="77777777" w:rsidR="00591D62" w:rsidRPr="00C6761E" w:rsidRDefault="00591D62" w:rsidP="00591D62">
      <w:pPr>
        <w:pStyle w:val="B1"/>
      </w:pPr>
      <w:r w:rsidRPr="00C6761E">
        <w:t>o)</w:t>
      </w:r>
      <w:r w:rsidRPr="00C6761E">
        <w:tab/>
        <w:t xml:space="preserve">a list of ProSe application to path preference mapping rules (i.e., </w:t>
      </w:r>
      <w:r w:rsidRPr="00C6761E">
        <w:rPr>
          <w:lang w:eastAsia="zh-CN"/>
        </w:rPr>
        <w:t>PC5 preferred, Uu preferred, or no preference) as defined in clause 5.4 in 3GPP TS 24.555 [17]</w:t>
      </w:r>
      <w:r w:rsidRPr="00C6761E">
        <w:t>.</w:t>
      </w:r>
      <w:r w:rsidRPr="00C6761E">
        <w:rPr>
          <w:noProof/>
        </w:rPr>
        <w:t xml:space="preserve"> </w:t>
      </w:r>
      <w:r w:rsidRPr="00C6761E">
        <w:t xml:space="preserve">The list of ProSe application to path preference mapping rules are </w:t>
      </w:r>
      <w:r w:rsidRPr="00C6761E">
        <w:rPr>
          <w:lang w:eastAsia="zh-CN"/>
        </w:rPr>
        <w:t>in</w:t>
      </w:r>
      <w:r w:rsidRPr="00C6761E">
        <w:t xml:space="preserve"> prioritized order according to the local configuration of the network;</w:t>
      </w:r>
    </w:p>
    <w:p w14:paraId="039C3841" w14:textId="77777777" w:rsidR="00591D62" w:rsidRPr="00C6761E" w:rsidRDefault="00591D62" w:rsidP="00591D62">
      <w:pPr>
        <w:pStyle w:val="B1"/>
      </w:pPr>
      <w:r w:rsidRPr="00C6761E">
        <w:t>p)</w:t>
      </w:r>
      <w:r w:rsidRPr="00C6761E">
        <w:tab/>
        <w:t>a list of ProSe identifiers to NR Tx profiles for broadcast and groupcast mapping rules. Each mapping rule contains one or more ProSe identifiers and the NR Tx profile for broadcast and groupcast as specified in 3GPP TS 38.300 [21] and 3GPP TS 38.331 [13]; and</w:t>
      </w:r>
    </w:p>
    <w:p w14:paraId="1B26BAA1" w14:textId="4553BDF0" w:rsidR="00591D62" w:rsidRPr="00C6761E" w:rsidRDefault="00591D62" w:rsidP="00591D62">
      <w:pPr>
        <w:pStyle w:val="B1"/>
      </w:pPr>
      <w:r w:rsidRPr="00C6761E">
        <w:t>q)</w:t>
      </w:r>
      <w:r w:rsidRPr="00C6761E">
        <w:tab/>
        <w:t xml:space="preserve">the PC5 DRX configuration for broadcast, groupcast </w:t>
      </w:r>
      <w:r w:rsidRPr="00C6761E">
        <w:rPr>
          <w:lang w:eastAsia="ko-KR"/>
        </w:rPr>
        <w:t xml:space="preserve">and initial signalling of </w:t>
      </w:r>
      <w:r w:rsidRPr="00C6761E">
        <w:rPr>
          <w:noProof/>
          <w:lang w:eastAsia="zh-CN"/>
        </w:rPr>
        <w:t>5G ProSe direct link establishment</w:t>
      </w:r>
      <w:r w:rsidRPr="00C6761E">
        <w:t>, as specified in 3GPP TS 38.331 [13], including the mapping of PC5 QoS profile(s) to PC5 DRX cycle(s) and the default PC5 DRX configuration when the UE is not served by NG-RAN.</w:t>
      </w:r>
    </w:p>
    <w:p w14:paraId="37D281FD" w14:textId="77777777" w:rsidR="00591D62" w:rsidRPr="00C6761E" w:rsidRDefault="00591D62" w:rsidP="00591D62">
      <w:pPr>
        <w:pStyle w:val="NO"/>
      </w:pPr>
      <w:r w:rsidRPr="00C6761E">
        <w:t>NOTE</w:t>
      </w:r>
      <w:r w:rsidRPr="00C6761E">
        <w:rPr>
          <w:lang w:eastAsia="zh-CN"/>
        </w:rPr>
        <w:t> 2</w:t>
      </w:r>
      <w:r w:rsidRPr="00C6761E">
        <w:t>:</w:t>
      </w:r>
      <w:r w:rsidRPr="00C6761E">
        <w:tab/>
        <w:t xml:space="preserve">In this release </w:t>
      </w:r>
      <w:r w:rsidRPr="00C6761E">
        <w:rPr>
          <w:lang w:eastAsia="zh-CN"/>
        </w:rPr>
        <w:t>of</w:t>
      </w:r>
      <w:r w:rsidRPr="00C6761E">
        <w:t xml:space="preserve"> </w:t>
      </w:r>
      <w:r w:rsidRPr="00C6761E">
        <w:rPr>
          <w:lang w:eastAsia="zh-CN"/>
        </w:rPr>
        <w:t>s</w:t>
      </w:r>
      <w:r w:rsidRPr="00C6761E">
        <w:t xml:space="preserve">pecification, the application ID defined in </w:t>
      </w:r>
      <w:r w:rsidRPr="00C6761E">
        <w:rPr>
          <w:lang w:eastAsia="zh-CN"/>
        </w:rPr>
        <w:t>3GPP TS </w:t>
      </w:r>
      <w:r w:rsidRPr="00C6761E">
        <w:t>23.303</w:t>
      </w:r>
      <w:r w:rsidRPr="00C6761E">
        <w:rPr>
          <w:lang w:eastAsia="zh-CN"/>
        </w:rPr>
        <w:t> [35]</w:t>
      </w:r>
      <w:r w:rsidRPr="00C6761E">
        <w:t xml:space="preserve"> can be used as the ProSe identifier in 5G ProSe direct discovery and in a consequent 5G ProSe direct communication.</w:t>
      </w:r>
    </w:p>
    <w:p w14:paraId="2B86FE2E" w14:textId="69E27174" w:rsidR="004A6316" w:rsidRPr="00C6761E" w:rsidRDefault="00591D62" w:rsidP="00E86FD6">
      <w:pPr>
        <w:pStyle w:val="NO"/>
      </w:pPr>
      <w:bookmarkStart w:id="39" w:name="_Hlk128469071"/>
      <w:r w:rsidRPr="00C6761E">
        <w:rPr>
          <w:lang w:eastAsia="zh-CN"/>
        </w:rPr>
        <w:t>NOTE 3:</w:t>
      </w:r>
      <w:r w:rsidRPr="00C6761E">
        <w:rPr>
          <w:lang w:eastAsia="zh-CN"/>
        </w:rPr>
        <w:tab/>
      </w:r>
      <w:bookmarkStart w:id="40" w:name="_Hlk128469617"/>
      <w:r w:rsidRPr="00C6761E">
        <w:rPr>
          <w:lang w:eastAsia="zh-CN"/>
        </w:rPr>
        <w:t>Each mapping rule above can include a default configuration</w:t>
      </w:r>
      <w:r w:rsidRPr="00C6761E">
        <w:t xml:space="preserve"> entry with the lowest priority</w:t>
      </w:r>
      <w:r w:rsidRPr="00C6761E">
        <w:rPr>
          <w:lang w:eastAsia="zh-CN"/>
        </w:rPr>
        <w:t xml:space="preserve"> for</w:t>
      </w:r>
      <w:r w:rsidRPr="00C6761E">
        <w:t xml:space="preserve"> the ProSe services that do not have corresponding </w:t>
      </w:r>
      <w:r w:rsidRPr="00C6761E">
        <w:rPr>
          <w:lang w:eastAsia="zh-CN"/>
        </w:rPr>
        <w:t>configurations in the mapping rules (see 3GPP TS </w:t>
      </w:r>
      <w:r w:rsidRPr="00C6761E">
        <w:t>24.555</w:t>
      </w:r>
      <w:r w:rsidRPr="00C6761E">
        <w:rPr>
          <w:lang w:eastAsia="zh-CN"/>
        </w:rPr>
        <w:t> [17])</w:t>
      </w:r>
      <w:bookmarkEnd w:id="40"/>
      <w:r w:rsidRPr="00C6761E">
        <w:rPr>
          <w:lang w:eastAsia="zh-CN"/>
        </w:rPr>
        <w:t>.</w:t>
      </w:r>
      <w:bookmarkEnd w:id="39"/>
    </w:p>
    <w:p w14:paraId="0957022F" w14:textId="77777777" w:rsidR="000A40BA" w:rsidRDefault="000A40BA" w:rsidP="000A40BA">
      <w:pPr>
        <w:jc w:val="center"/>
      </w:pPr>
      <w:bookmarkStart w:id="41" w:name="_CR5_2_5"/>
      <w:bookmarkStart w:id="42" w:name="_Toc178262340"/>
      <w:bookmarkEnd w:id="41"/>
      <w:r w:rsidRPr="001F6E20">
        <w:rPr>
          <w:highlight w:val="green"/>
        </w:rPr>
        <w:t xml:space="preserve">***** </w:t>
      </w:r>
      <w:r>
        <w:rPr>
          <w:highlight w:val="green"/>
        </w:rPr>
        <w:t>Next</w:t>
      </w:r>
      <w:r w:rsidRPr="001F6E20">
        <w:rPr>
          <w:highlight w:val="green"/>
        </w:rPr>
        <w:t xml:space="preserve"> change *****</w:t>
      </w:r>
    </w:p>
    <w:p w14:paraId="0075A9EB" w14:textId="77DF4A51" w:rsidR="00591D62" w:rsidRPr="00C6761E" w:rsidRDefault="00591D62" w:rsidP="00591D62">
      <w:pPr>
        <w:pStyle w:val="Heading3"/>
        <w:rPr>
          <w:lang w:eastAsia="zh-CN"/>
        </w:rPr>
      </w:pPr>
      <w:r w:rsidRPr="00C6761E">
        <w:t>5.2.5</w:t>
      </w:r>
      <w:r w:rsidRPr="00C6761E">
        <w:tab/>
        <w:t>Configuration parameters for 5G ProSe UE-to-network relay</w:t>
      </w:r>
      <w:bookmarkEnd w:id="42"/>
    </w:p>
    <w:p w14:paraId="3D045D42" w14:textId="77777777" w:rsidR="00591D62" w:rsidRPr="00C6761E" w:rsidRDefault="00591D62" w:rsidP="00591D62">
      <w:r w:rsidRPr="00C6761E">
        <w:t xml:space="preserve">The configuration parameters for the role of a ProSe </w:t>
      </w:r>
      <w:r w:rsidRPr="00C6761E">
        <w:rPr>
          <w:lang w:eastAsia="zh-CN"/>
        </w:rPr>
        <w:t xml:space="preserve">UE-to-network relay UE </w:t>
      </w:r>
      <w:r w:rsidRPr="00C6761E">
        <w:t>over PC5</w:t>
      </w:r>
      <w:r w:rsidRPr="00C6761E">
        <w:rPr>
          <w:lang w:eastAsia="ko-KR"/>
        </w:rPr>
        <w:t xml:space="preserve"> reference point consist of:</w:t>
      </w:r>
    </w:p>
    <w:p w14:paraId="6B7A925A" w14:textId="77777777" w:rsidR="00591D62" w:rsidRPr="00C6761E" w:rsidRDefault="00591D62" w:rsidP="00591D62">
      <w:pPr>
        <w:pStyle w:val="B1"/>
      </w:pPr>
      <w:r w:rsidRPr="00C6761E">
        <w:t>a)</w:t>
      </w:r>
      <w:r w:rsidRPr="00C6761E">
        <w:tab/>
        <w:t>a validity timer for the validity of the configuration parameter for 5G ProSe UE-to-network relay over PC5 interface;</w:t>
      </w:r>
    </w:p>
    <w:p w14:paraId="584D8925" w14:textId="6DFD4631" w:rsidR="00591D62" w:rsidRPr="00C6761E" w:rsidRDefault="00591D62" w:rsidP="005B6C7D">
      <w:pPr>
        <w:pStyle w:val="B1"/>
      </w:pPr>
      <w:r w:rsidRPr="00C6761E">
        <w:t>b)</w:t>
      </w:r>
      <w:r w:rsidRPr="00C6761E">
        <w:tab/>
        <w:t>a list of PLMNs in which the UE is authorised to relay traffic for 5G ProSe layer-3 remote UEs when the UE is served by NG-RAN and in each PLMN, where that authorization also authorizes the use of both 5G ProSe UE-to-network relay discovery Model A and 5G ProSe UE-to-network relay discovery Model B;</w:t>
      </w:r>
    </w:p>
    <w:p w14:paraId="3193336C" w14:textId="26638A99" w:rsidR="00591D62" w:rsidRDefault="00591D62" w:rsidP="005B6C7D">
      <w:pPr>
        <w:pStyle w:val="B1"/>
        <w:rPr>
          <w:ins w:id="43" w:author="Mohamed A. Nassar (Nokia)" w:date="2024-10-01T10:40:00Z" w16du:dateUtc="2024-10-01T08:40:00Z"/>
        </w:rPr>
      </w:pPr>
      <w:r w:rsidRPr="00C6761E">
        <w:lastRenderedPageBreak/>
        <w:t>c)</w:t>
      </w:r>
      <w:r w:rsidRPr="00C6761E">
        <w:tab/>
        <w:t>a list of PLMNs in which the UE is authorised to relay traffic for 5G ProSe layer-2 remote UEs when the UE is served by NG-RAN and in each PLMN, where that authorization also authorizes the use of both 5G ProSe UE-to-network relay discovery Model A and 5G ProSe UE-to-network relay discovery Model B;</w:t>
      </w:r>
    </w:p>
    <w:p w14:paraId="70021518" w14:textId="02140B6C" w:rsidR="00572AAC" w:rsidRPr="00C6761E" w:rsidRDefault="00572AAC" w:rsidP="000664D4">
      <w:pPr>
        <w:pStyle w:val="B1"/>
      </w:pPr>
      <w:ins w:id="44" w:author="Mohamed A. Nassar (Nokia)" w:date="2024-10-01T10:40:00Z" w16du:dateUtc="2024-10-01T08:40:00Z">
        <w:r>
          <w:t>c1)</w:t>
        </w:r>
        <w:r>
          <w:tab/>
        </w:r>
      </w:ins>
      <w:ins w:id="45" w:author="Mohamed A. Nassar (Nokia)" w:date="2024-10-01T10:40:00Z">
        <w:r w:rsidRPr="00572AAC">
          <w:t xml:space="preserve">for an SNPN, </w:t>
        </w:r>
      </w:ins>
      <w:ins w:id="46" w:author="Nokia_user_v1" w:date="2024-10-25T17:49:00Z" w16du:dateUtc="2024-10-25T15:49:00Z">
        <w:r w:rsidR="000664D4">
          <w:t>an indication whether</w:t>
        </w:r>
      </w:ins>
      <w:ins w:id="47" w:author="Mohamed A. Nassar (Nokia)" w:date="2024-10-01T10:40:00Z">
        <w:r w:rsidRPr="00572AAC">
          <w:t xml:space="preserve"> the UE is authorized </w:t>
        </w:r>
      </w:ins>
      <w:ins w:id="48" w:author="Mohamed A. Nassar (Nokia)" w:date="2024-10-01T10:41:00Z">
        <w:r w:rsidRPr="00572AAC">
          <w:t>to relay traffic for 5G ProSe layer-3 remote UEs</w:t>
        </w:r>
      </w:ins>
      <w:ins w:id="49" w:author="Mohamed A. Nassar (Nokia)" w:date="2024-10-01T10:42:00Z" w16du:dateUtc="2024-10-01T08:42:00Z">
        <w:r>
          <w:t xml:space="preserve"> </w:t>
        </w:r>
      </w:ins>
      <w:ins w:id="50" w:author="Mohamed A. Nassar (Nokia)" w:date="2024-10-01T10:50:00Z" w16du:dateUtc="2024-10-01T08:50:00Z">
        <w:r w:rsidR="00E40064">
          <w:t>and</w:t>
        </w:r>
      </w:ins>
      <w:ins w:id="51" w:author="Mohamed A. Nassar (Nokia)" w:date="2024-10-01T10:42:00Z" w16du:dateUtc="2024-10-01T08:42:00Z">
        <w:r>
          <w:t xml:space="preserve"> </w:t>
        </w:r>
      </w:ins>
      <w:ins w:id="52" w:author="Mohamed A. Nassar (Nokia)" w:date="2024-10-01T10:42:00Z">
        <w:r w:rsidRPr="00572AAC">
          <w:t>5G ProSe layer-</w:t>
        </w:r>
      </w:ins>
      <w:ins w:id="53" w:author="Mohamed A. Nassar (Nokia)" w:date="2024-10-01T10:42:00Z" w16du:dateUtc="2024-10-01T08:42:00Z">
        <w:r>
          <w:t>2</w:t>
        </w:r>
      </w:ins>
      <w:ins w:id="54" w:author="Mohamed A. Nassar (Nokia)" w:date="2024-10-01T10:42:00Z">
        <w:r w:rsidRPr="00572AAC">
          <w:t xml:space="preserve"> remote UEs</w:t>
        </w:r>
      </w:ins>
      <w:ins w:id="55" w:author="Nokia_user_v1" w:date="2024-10-25T17:50:00Z" w16du:dateUtc="2024-10-25T15:50:00Z">
        <w:r w:rsidR="000664D4">
          <w:t xml:space="preserve"> </w:t>
        </w:r>
      </w:ins>
      <w:ins w:id="56" w:author="Nokia_user_v1" w:date="2024-10-25T17:50:00Z">
        <w:r w:rsidR="000664D4" w:rsidRPr="000664D4">
          <w:t>in the subscribed SNPN</w:t>
        </w:r>
      </w:ins>
      <w:ins w:id="57" w:author="Mohamed A. Nassar (Nokia)" w:date="2024-10-01T10:42:00Z" w16du:dateUtc="2024-10-01T08:42:00Z">
        <w:r>
          <w:t xml:space="preserve">, </w:t>
        </w:r>
      </w:ins>
      <w:ins w:id="58" w:author="Mohamed A. Nassar (Nokia)" w:date="2024-10-01T10:42:00Z">
        <w:r w:rsidRPr="00572AAC">
          <w:t>where that authorization also authorizes the use of both 5G ProSe UE-to-network relay discovery Model A and 5G ProSe UE-to-network relay discovery Model B</w:t>
        </w:r>
      </w:ins>
      <w:ins w:id="59" w:author="Mohamed A. Nassar (Nokia)" w:date="2024-10-01T10:42:00Z" w16du:dateUtc="2024-10-01T08:42:00Z">
        <w:r w:rsidR="0029668A">
          <w:t>;</w:t>
        </w:r>
      </w:ins>
    </w:p>
    <w:p w14:paraId="77288E0C" w14:textId="77777777" w:rsidR="00591D62" w:rsidRPr="00C6761E" w:rsidRDefault="00591D62" w:rsidP="00591D62">
      <w:pPr>
        <w:pStyle w:val="B1"/>
      </w:pPr>
      <w:r w:rsidRPr="00C6761E">
        <w:t>d)</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69DE5E10" w14:textId="77777777" w:rsidR="00591D62" w:rsidRPr="00C6761E" w:rsidRDefault="00591D62" w:rsidP="00591D62">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12CB87D2" w14:textId="77777777" w:rsidR="00591D62" w:rsidRPr="00C6761E" w:rsidRDefault="00591D62" w:rsidP="00591D62">
      <w:pPr>
        <w:pStyle w:val="B1"/>
      </w:pPr>
      <w:r w:rsidRPr="00C6761E">
        <w:t>e)</w:t>
      </w:r>
      <w:r w:rsidRPr="00C6761E">
        <w:tab/>
        <w:t>a User info ID for the UE-to-network relay discovery;</w:t>
      </w:r>
    </w:p>
    <w:p w14:paraId="25264E5F" w14:textId="77777777" w:rsidR="00591D62" w:rsidRPr="00C6761E" w:rsidRDefault="00591D62" w:rsidP="00591D62">
      <w:pPr>
        <w:pStyle w:val="B1"/>
      </w:pPr>
      <w:r w:rsidRPr="00C6761E">
        <w:t>f)</w:t>
      </w:r>
      <w:r w:rsidRPr="00C6761E">
        <w:tab/>
      </w:r>
      <w:r w:rsidRPr="00C6761E">
        <w:rPr>
          <w:lang w:eastAsia="zh-CN"/>
        </w:rPr>
        <w:t>one</w:t>
      </w:r>
      <w:r w:rsidRPr="00C6761E">
        <w:t xml:space="preserve"> or more relay service code(s) for the 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49994623" w14:textId="77777777" w:rsidR="00591D62" w:rsidRPr="00C6761E" w:rsidRDefault="00591D62" w:rsidP="00591D62">
      <w:pPr>
        <w:pStyle w:val="B2"/>
        <w:rPr>
          <w:lang w:eastAsia="zh-CN"/>
        </w:rPr>
      </w:pPr>
      <w:r w:rsidRPr="00C6761E">
        <w:rPr>
          <w:lang w:eastAsia="zh-CN"/>
        </w:rPr>
        <w:t>1)</w:t>
      </w:r>
      <w:r w:rsidRPr="00C6761E">
        <w:rPr>
          <w:lang w:eastAsia="zh-CN"/>
        </w:rPr>
        <w:tab/>
        <w:t>security related content for 5G ProSe relay discovery that is used when the security procedure over control plane as specified in 3GPP TS 33.503 [34] is used, including a validity timer for that security related content;</w:t>
      </w:r>
    </w:p>
    <w:p w14:paraId="18248C53" w14:textId="77777777" w:rsidR="00591D62" w:rsidRPr="00C6761E" w:rsidRDefault="00591D62" w:rsidP="00591D62">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4D281D4D" w14:textId="77777777" w:rsidR="00591D62" w:rsidRPr="00C6761E" w:rsidRDefault="00591D62" w:rsidP="00591D62">
      <w:pPr>
        <w:pStyle w:val="B2"/>
        <w:rPr>
          <w:lang w:eastAsia="zh-CN"/>
        </w:rPr>
      </w:pPr>
      <w:r w:rsidRPr="00C6761E">
        <w:rPr>
          <w:lang w:eastAsia="zh-CN"/>
        </w:rPr>
        <w:t>3)</w:t>
      </w:r>
      <w:r w:rsidRPr="00C6761E">
        <w:rPr>
          <w:lang w:eastAsia="zh-CN"/>
        </w:rPr>
        <w:tab/>
      </w:r>
      <w:r w:rsidRPr="00C6761E">
        <w:t xml:space="preserve">for 5G ProSe layer-3 UE-to-network relay UE, </w:t>
      </w:r>
      <w:r w:rsidRPr="00C6761E">
        <w:rPr>
          <w:lang w:eastAsia="zh-CN"/>
        </w:rPr>
        <w:t>a set of PDU session parameters:</w:t>
      </w:r>
    </w:p>
    <w:p w14:paraId="16F8E1F3" w14:textId="77777777" w:rsidR="00591D62" w:rsidRPr="00C6761E" w:rsidRDefault="00591D62" w:rsidP="00591D62">
      <w:pPr>
        <w:pStyle w:val="B3"/>
      </w:pPr>
      <w:r w:rsidRPr="00C6761E">
        <w:t>i)</w:t>
      </w:r>
      <w:r w:rsidRPr="00C6761E">
        <w:tab/>
        <w:t>PDU session type;</w:t>
      </w:r>
    </w:p>
    <w:p w14:paraId="6500EBFC" w14:textId="77777777" w:rsidR="00591D62" w:rsidRPr="00C6761E" w:rsidRDefault="00591D62" w:rsidP="00591D62">
      <w:pPr>
        <w:pStyle w:val="B3"/>
      </w:pPr>
      <w:r w:rsidRPr="00C6761E">
        <w:t>ii)</w:t>
      </w:r>
      <w:r w:rsidRPr="00C6761E">
        <w:tab/>
        <w:t>DNN, if the 5G ProSe UE-to-network relay communication is not for emergency services;</w:t>
      </w:r>
    </w:p>
    <w:p w14:paraId="6F6A120A" w14:textId="77777777" w:rsidR="00591D62" w:rsidRPr="00C6761E" w:rsidRDefault="00591D62" w:rsidP="00591D62">
      <w:pPr>
        <w:pStyle w:val="B3"/>
      </w:pPr>
      <w:r w:rsidRPr="00C6761E">
        <w:t>iii)</w:t>
      </w:r>
      <w:r w:rsidRPr="00C6761E">
        <w:tab/>
        <w:t>optionally, SSC mode;</w:t>
      </w:r>
    </w:p>
    <w:p w14:paraId="5342EE43" w14:textId="77777777" w:rsidR="00591D62" w:rsidRPr="00C6761E" w:rsidRDefault="00591D62" w:rsidP="00591D62">
      <w:pPr>
        <w:pStyle w:val="B3"/>
      </w:pPr>
      <w:r w:rsidRPr="00C6761E">
        <w:t>iv)</w:t>
      </w:r>
      <w:r w:rsidRPr="00C6761E">
        <w:tab/>
        <w:t>optionally, S-NSSAI; and</w:t>
      </w:r>
    </w:p>
    <w:p w14:paraId="49BB5815" w14:textId="77777777" w:rsidR="00591D62" w:rsidRPr="00C6761E" w:rsidRDefault="00591D62" w:rsidP="00591D62">
      <w:pPr>
        <w:pStyle w:val="B3"/>
      </w:pPr>
      <w:r w:rsidRPr="00C6761E">
        <w:t>v)</w:t>
      </w:r>
      <w:r w:rsidRPr="00C6761E">
        <w:tab/>
        <w:t>optionally, access type preference;</w:t>
      </w:r>
    </w:p>
    <w:p w14:paraId="332EEC01" w14:textId="77777777" w:rsidR="00591D62" w:rsidRPr="00C6761E" w:rsidRDefault="00591D62" w:rsidP="00591D62">
      <w:pPr>
        <w:pStyle w:val="B2"/>
        <w:rPr>
          <w:lang w:eastAsia="zh-CN"/>
        </w:rPr>
      </w:pPr>
      <w:r w:rsidRPr="00C6761E">
        <w:rPr>
          <w:lang w:eastAsia="zh-CN"/>
        </w:rPr>
        <w:t>4)</w:t>
      </w:r>
      <w:r w:rsidRPr="00C6761E">
        <w:rPr>
          <w:lang w:eastAsia="zh-CN"/>
        </w:rPr>
        <w:tab/>
      </w:r>
      <w:r w:rsidRPr="00C6761E">
        <w:t>for 5G ProSe layer-2 UE-to-network relay UE and 5G ProSe layer-3 UE-to-network relay UE, security policies for 5G ProSe UE-to-network relay direct communication</w:t>
      </w:r>
      <w:r w:rsidRPr="00C6761E">
        <w:rPr>
          <w:lang w:eastAsia="zh-CN"/>
        </w:rPr>
        <w:t>:</w:t>
      </w:r>
    </w:p>
    <w:p w14:paraId="2A20BC0E" w14:textId="77777777" w:rsidR="00591D62" w:rsidRPr="00C6761E" w:rsidRDefault="00591D62" w:rsidP="00591D62">
      <w:pPr>
        <w:pStyle w:val="B3"/>
        <w:rPr>
          <w:noProof/>
        </w:rPr>
      </w:pPr>
      <w:r w:rsidRPr="00C6761E">
        <w:rPr>
          <w:noProof/>
        </w:rPr>
        <w:t>i)</w:t>
      </w:r>
      <w:r w:rsidRPr="00C6761E">
        <w:rPr>
          <w:noProof/>
        </w:rPr>
        <w:tab/>
        <w:t>the signalling integrity protection policy;</w:t>
      </w:r>
    </w:p>
    <w:p w14:paraId="44DB28D2" w14:textId="77777777" w:rsidR="00591D62" w:rsidRPr="00C6761E" w:rsidRDefault="00591D62" w:rsidP="00591D62">
      <w:pPr>
        <w:pStyle w:val="B3"/>
        <w:rPr>
          <w:noProof/>
        </w:rPr>
      </w:pPr>
      <w:r w:rsidRPr="00C6761E">
        <w:rPr>
          <w:noProof/>
        </w:rPr>
        <w:t>ii)</w:t>
      </w:r>
      <w:r w:rsidRPr="00C6761E">
        <w:rPr>
          <w:noProof/>
        </w:rPr>
        <w:tab/>
        <w:t>the signalling ciphering policy;</w:t>
      </w:r>
    </w:p>
    <w:p w14:paraId="26B9E1EC" w14:textId="77777777" w:rsidR="00591D62" w:rsidRPr="00C6761E" w:rsidRDefault="00591D62" w:rsidP="00591D62">
      <w:pPr>
        <w:pStyle w:val="B3"/>
        <w:rPr>
          <w:noProof/>
        </w:rPr>
      </w:pPr>
      <w:r w:rsidRPr="00C6761E">
        <w:rPr>
          <w:noProof/>
        </w:rPr>
        <w:t>iii)</w:t>
      </w:r>
      <w:r w:rsidRPr="00C6761E">
        <w:rPr>
          <w:noProof/>
        </w:rPr>
        <w:tab/>
        <w:t>the user plane integrity protection policy; and</w:t>
      </w:r>
    </w:p>
    <w:p w14:paraId="441CE836" w14:textId="77777777" w:rsidR="00591D62" w:rsidRPr="00C6761E" w:rsidRDefault="00591D62" w:rsidP="00591D62">
      <w:pPr>
        <w:pStyle w:val="B3"/>
        <w:rPr>
          <w:noProof/>
        </w:rPr>
      </w:pPr>
      <w:r w:rsidRPr="00C6761E">
        <w:rPr>
          <w:noProof/>
        </w:rPr>
        <w:t>iv)</w:t>
      </w:r>
      <w:r w:rsidRPr="00C6761E">
        <w:rPr>
          <w:noProof/>
        </w:rPr>
        <w:tab/>
        <w:t>the user plane ciphering policy; and</w:t>
      </w:r>
    </w:p>
    <w:p w14:paraId="2405326A" w14:textId="77777777" w:rsidR="00591D62" w:rsidRPr="00C6761E" w:rsidRDefault="00591D62" w:rsidP="00591D62">
      <w:pPr>
        <w:pStyle w:val="B2"/>
        <w:rPr>
          <w:noProof/>
        </w:rPr>
      </w:pPr>
      <w:r w:rsidRPr="00C6761E">
        <w:rPr>
          <w:noProof/>
        </w:rPr>
        <w:t>5)</w:t>
      </w:r>
      <w:r w:rsidRPr="00C6761E">
        <w:rPr>
          <w:noProof/>
        </w:rPr>
        <w:tab/>
        <w:t>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control plane, the 5G ProSe UE-to-network relay UE uses the security procedure over user plane as specified in 3GPP TS 33.503 [34];</w:t>
      </w:r>
    </w:p>
    <w:p w14:paraId="766BDB54" w14:textId="77777777" w:rsidR="00591D62" w:rsidRPr="00C6761E" w:rsidRDefault="00591D62" w:rsidP="00591D62">
      <w:pPr>
        <w:pStyle w:val="NO"/>
      </w:pPr>
      <w:r w:rsidRPr="00C6761E">
        <w:rPr>
          <w:noProof/>
        </w:rPr>
        <w:t>NOTE 2:</w:t>
      </w:r>
      <w:r w:rsidRPr="00C6761E">
        <w:rPr>
          <w:noProof/>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22CA2904" w14:textId="77777777" w:rsidR="00591D62" w:rsidRPr="00C6761E" w:rsidRDefault="00591D62" w:rsidP="00591D62">
      <w:pPr>
        <w:pStyle w:val="B1"/>
      </w:pPr>
      <w:r w:rsidRPr="00C6761E">
        <w:rPr>
          <w:lang w:eastAsia="zh-CN"/>
        </w:rPr>
        <w:t>g)</w:t>
      </w:r>
      <w:r w:rsidRPr="00C6761E">
        <w:rPr>
          <w:lang w:eastAsia="zh-CN"/>
        </w:rPr>
        <w:tab/>
      </w:r>
      <w:r w:rsidRPr="00C6761E">
        <w:t>for 5G ProSe layer-3 UE-to-network relay UE, QoS mapping rules including:</w:t>
      </w:r>
    </w:p>
    <w:p w14:paraId="40944FE7" w14:textId="77777777" w:rsidR="00591D62" w:rsidRPr="00C6761E" w:rsidRDefault="00591D62" w:rsidP="00591D62">
      <w:pPr>
        <w:pStyle w:val="B2"/>
      </w:pPr>
      <w:r w:rsidRPr="00C6761E">
        <w:t>1)</w:t>
      </w:r>
      <w:r w:rsidRPr="00C6761E">
        <w:tab/>
        <w:t>a mapping between a 5QI value and a 5G ProSe PQI value over PC5 for traffic relayed over the PC5 interface;</w:t>
      </w:r>
    </w:p>
    <w:p w14:paraId="14CA1568" w14:textId="77777777" w:rsidR="00591D62" w:rsidRPr="00C6761E" w:rsidRDefault="00591D62" w:rsidP="00591D62">
      <w:pPr>
        <w:pStyle w:val="B2"/>
      </w:pPr>
      <w:r w:rsidRPr="00C6761E">
        <w:t>2)</w:t>
      </w:r>
      <w:r w:rsidRPr="00C6761E">
        <w:tab/>
        <w:t>a PDB adjustment factor of the standardized PDB identified by the PQI; and</w:t>
      </w:r>
    </w:p>
    <w:p w14:paraId="27A3EB02" w14:textId="77777777" w:rsidR="00591D62" w:rsidRPr="00C6761E" w:rsidRDefault="00591D62" w:rsidP="00591D62">
      <w:pPr>
        <w:pStyle w:val="B2"/>
      </w:pPr>
      <w:r w:rsidRPr="00C6761E">
        <w:t>3)</w:t>
      </w:r>
      <w:r w:rsidRPr="00C6761E">
        <w:tab/>
        <w:t xml:space="preserve">optionally, the </w:t>
      </w:r>
      <w:r w:rsidRPr="00C6761E">
        <w:rPr>
          <w:lang w:eastAsia="ko-KR"/>
        </w:rPr>
        <w:t>relay service code(s) associated with the QoS mapping rule;</w:t>
      </w:r>
    </w:p>
    <w:p w14:paraId="567B765B" w14:textId="77777777" w:rsidR="00591D62" w:rsidRPr="00C6761E" w:rsidRDefault="00591D62" w:rsidP="00591D62">
      <w:pPr>
        <w:pStyle w:val="B1"/>
      </w:pPr>
      <w:r w:rsidRPr="00C6761E">
        <w:lastRenderedPageBreak/>
        <w:t>h)</w:t>
      </w:r>
      <w:r w:rsidRPr="00C6761E">
        <w:tab/>
        <w:t>the radio parameters of the 5G ProSe UE-to-network relay discovery applicable per geographical area with an indication of whether these radio parameters are "operator managed" or "non-operator managed" when the UE is not served by NG-RAN;</w:t>
      </w:r>
    </w:p>
    <w:p w14:paraId="59785799" w14:textId="77777777" w:rsidR="00591D62" w:rsidRPr="00C6761E" w:rsidRDefault="00591D62" w:rsidP="00591D62">
      <w:pPr>
        <w:pStyle w:val="B1"/>
      </w:pPr>
      <w:r w:rsidRPr="00C6761E">
        <w:t>i)</w:t>
      </w:r>
      <w:r w:rsidRPr="00C6761E">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78C580EA" w14:textId="77777777" w:rsidR="00591D62" w:rsidRPr="00C6761E" w:rsidRDefault="00591D62" w:rsidP="00591D62">
      <w:pPr>
        <w:pStyle w:val="B1"/>
      </w:pPr>
      <w:r w:rsidRPr="00C6761E">
        <w:t>j)</w:t>
      </w:r>
      <w:r w:rsidRPr="00C6761E">
        <w:tab/>
        <w:t>the radio parameters of the 5G ProSe direct communication applicable per geographical area with an indication of whether these radio parameters are "operator managed" or "non-operator managed" when the UE is not served by NG-RAN;</w:t>
      </w:r>
    </w:p>
    <w:p w14:paraId="4BEF8645" w14:textId="77777777" w:rsidR="00591D62" w:rsidRPr="00C6761E" w:rsidRDefault="00591D62" w:rsidP="00591D62">
      <w:pPr>
        <w:pStyle w:val="B1"/>
      </w:pPr>
      <w:r w:rsidRPr="00C6761E">
        <w:t>k)</w:t>
      </w:r>
      <w:r w:rsidRPr="00C6761E">
        <w:tab/>
        <w:t>optionally, the 5G PKMF address information;</w:t>
      </w:r>
    </w:p>
    <w:p w14:paraId="3EFEE93F" w14:textId="77777777" w:rsidR="00591D62" w:rsidRPr="00C6761E" w:rsidRDefault="00591D62" w:rsidP="00591D62">
      <w:pPr>
        <w:pStyle w:val="B1"/>
      </w:pPr>
      <w:r w:rsidRPr="00C6761E">
        <w:t>l)</w:t>
      </w:r>
      <w:r w:rsidRPr="00C6761E">
        <w:tab/>
        <w:t>for 5G ProSe UE-to-network relay UE, the default PC5 DRX configuration for discovery as specified in 3GPP TS 38.331 [13] when the UE is not served by NG-RAN;</w:t>
      </w:r>
    </w:p>
    <w:p w14:paraId="5446EA1B" w14:textId="77777777" w:rsidR="00591D62" w:rsidRPr="00C6761E" w:rsidRDefault="00591D62" w:rsidP="00591D62">
      <w:pPr>
        <w:pStyle w:val="B1"/>
      </w:pPr>
      <w:r w:rsidRPr="00C6761E">
        <w:t>m)</w:t>
      </w:r>
      <w:r w:rsidRPr="00C6761E">
        <w:tab/>
        <w:t>the privacy timer value for changing the source layer-2 ID assigned by the 5G ProSe UE-to-network relay UE for direct communication, as specified in 3GPP TS 24.555 [17].</w:t>
      </w:r>
    </w:p>
    <w:p w14:paraId="3F8FEDF1" w14:textId="77777777" w:rsidR="00591D62" w:rsidRPr="00C6761E" w:rsidRDefault="00591D62" w:rsidP="00591D62">
      <w:pPr>
        <w:pStyle w:val="B1"/>
      </w:pPr>
      <w:r w:rsidRPr="00C6761E">
        <w:rPr>
          <w:lang w:eastAsia="ko-KR"/>
        </w:rPr>
        <w:t>n)</w:t>
      </w:r>
      <w:r w:rsidRPr="00C6761E">
        <w:rPr>
          <w:lang w:eastAsia="ko-KR"/>
        </w:rPr>
        <w:tab/>
      </w:r>
      <w:r w:rsidRPr="00C6761E">
        <w:t>the default destination layer-2 ID for broadcasting warning messages;</w:t>
      </w:r>
    </w:p>
    <w:p w14:paraId="0FA8121E" w14:textId="77777777" w:rsidR="00591D62" w:rsidRPr="00C6761E" w:rsidRDefault="00591D62" w:rsidP="00591D62">
      <w:pPr>
        <w:pStyle w:val="B1"/>
        <w:rPr>
          <w:lang w:eastAsia="ko-KR"/>
        </w:rPr>
      </w:pPr>
      <w:r w:rsidRPr="00C6761E">
        <w:t>o)</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3DCBBB07" w14:textId="77777777" w:rsidR="00591D62" w:rsidRPr="00C6761E" w:rsidRDefault="00591D62" w:rsidP="00591D62">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p>
    <w:p w14:paraId="4BD2C2E0" w14:textId="77777777" w:rsidR="00591D62" w:rsidRPr="00C6761E" w:rsidRDefault="00591D62" w:rsidP="00591D62">
      <w:pPr>
        <w:rPr>
          <w:noProof/>
        </w:rPr>
      </w:pPr>
      <w:r w:rsidRPr="00C6761E">
        <w:rPr>
          <w:noProof/>
        </w:rPr>
        <w:t xml:space="preserve">The configuration parameters for </w:t>
      </w:r>
      <w:r w:rsidRPr="00C6761E">
        <w:t>the role of a 5G ProSe remote UE</w:t>
      </w:r>
      <w:r w:rsidRPr="00C6761E">
        <w:rPr>
          <w:noProof/>
        </w:rPr>
        <w:t xml:space="preserve"> consist of:</w:t>
      </w:r>
    </w:p>
    <w:p w14:paraId="6F8AE237" w14:textId="77777777" w:rsidR="00591D62" w:rsidRPr="00C6761E" w:rsidRDefault="00591D62" w:rsidP="00591D62">
      <w:pPr>
        <w:pStyle w:val="B1"/>
        <w:rPr>
          <w:noProof/>
        </w:rPr>
      </w:pPr>
      <w:r w:rsidRPr="00C6761E">
        <w:rPr>
          <w:noProof/>
        </w:rPr>
        <w:t>a)</w:t>
      </w:r>
      <w:r w:rsidRPr="00C6761E">
        <w:rPr>
          <w:noProof/>
        </w:rPr>
        <w:tab/>
        <w:t xml:space="preserve">a validity timer for the validity of the configuration parameters for </w:t>
      </w:r>
      <w:r w:rsidRPr="00C6761E">
        <w:t xml:space="preserve">5G </w:t>
      </w:r>
      <w:r w:rsidRPr="00C6761E">
        <w:rPr>
          <w:noProof/>
        </w:rPr>
        <w:t>ProSe</w:t>
      </w:r>
      <w:r w:rsidRPr="00C6761E">
        <w:t xml:space="preserve"> remote UE</w:t>
      </w:r>
      <w:r w:rsidRPr="00C6761E">
        <w:rPr>
          <w:noProof/>
        </w:rPr>
        <w:t>;</w:t>
      </w:r>
    </w:p>
    <w:p w14:paraId="3E1545D3" w14:textId="77777777" w:rsidR="00591D62" w:rsidRPr="00C6761E" w:rsidRDefault="00591D62" w:rsidP="00591D62">
      <w:pPr>
        <w:pStyle w:val="B1"/>
      </w:pPr>
      <w:r w:rsidRPr="00C6761E">
        <w:t>b)</w:t>
      </w:r>
      <w:r w:rsidRPr="00C6761E">
        <w:tab/>
        <w:t>an</w:t>
      </w:r>
      <w:r w:rsidRPr="00C6761E">
        <w:rPr>
          <w:lang w:eastAsia="zh-CN"/>
        </w:rPr>
        <w:t xml:space="preserve"> indication whether</w:t>
      </w:r>
      <w:r w:rsidRPr="00C6761E">
        <w:t xml:space="preserve"> the UE is authorized to use a 5G ProSe layer-3 UE-to-network relay</w:t>
      </w:r>
      <w:r w:rsidRPr="00C6761E" w:rsidDel="00852422">
        <w:t xml:space="preserve"> </w:t>
      </w:r>
      <w:r w:rsidRPr="00C6761E">
        <w:t>UE, where that authorization also authorizes the use of both 5G ProSe UE-to-network relay discovery Model A and 5G ProSe UE-to-network relay discovery Model B;</w:t>
      </w:r>
    </w:p>
    <w:p w14:paraId="51249494" w14:textId="37565A6B" w:rsidR="00591D62" w:rsidRDefault="00591D62" w:rsidP="00614AE9">
      <w:pPr>
        <w:pStyle w:val="B1"/>
        <w:rPr>
          <w:ins w:id="60" w:author="Mohamed A. Nassar (Nokia)" w:date="2024-10-01T10:43:00Z" w16du:dateUtc="2024-10-01T08:43:00Z"/>
        </w:rPr>
      </w:pPr>
      <w:r w:rsidRPr="00C6761E">
        <w:t>c)</w:t>
      </w:r>
      <w:r w:rsidRPr="00C6761E">
        <w:tab/>
        <w:t>a list of PLMNs in which the UE is authorized to use a 5G ProSe layer-2 UE-to-network relay UE, where that authorization also authorizes the use of both 5G ProSe UE-to-network relay discovery Model A and 5G ProSe UE-to-network relay discovery Model B;</w:t>
      </w:r>
    </w:p>
    <w:p w14:paraId="4F13B88F" w14:textId="36CC9A57" w:rsidR="002C5BD7" w:rsidRPr="00C6761E" w:rsidRDefault="002C5BD7" w:rsidP="001F6777">
      <w:pPr>
        <w:pStyle w:val="B1"/>
      </w:pPr>
      <w:ins w:id="61" w:author="Mohamed A. Nassar (Nokia)" w:date="2024-10-01T10:43:00Z" w16du:dateUtc="2024-10-01T08:43:00Z">
        <w:r>
          <w:t>c1</w:t>
        </w:r>
      </w:ins>
      <w:ins w:id="62" w:author="Mohamed A. Nassar (Nokia)" w:date="2024-10-01T10:43:00Z">
        <w:r w:rsidRPr="002C5BD7">
          <w:t>)</w:t>
        </w:r>
        <w:r w:rsidRPr="002C5BD7">
          <w:tab/>
          <w:t xml:space="preserve">for an SNPN, </w:t>
        </w:r>
      </w:ins>
      <w:ins w:id="63" w:author="Nokia_user_v1" w:date="2024-10-25T17:50:00Z" w16du:dateUtc="2024-10-25T15:50:00Z">
        <w:r w:rsidR="001F6777">
          <w:t>an indication whether</w:t>
        </w:r>
      </w:ins>
      <w:ins w:id="64" w:author="Mohamed A. Nassar (Nokia)" w:date="2024-10-01T10:43:00Z">
        <w:r w:rsidRPr="002C5BD7">
          <w:t xml:space="preserve"> the UE is authorized to use a 5G ProSe layer-2 UE-to-network relay UE</w:t>
        </w:r>
      </w:ins>
      <w:ins w:id="65" w:author="Nokia_user_v1" w:date="2024-10-25T17:50:00Z" w16du:dateUtc="2024-10-25T15:50:00Z">
        <w:r w:rsidR="001F6777">
          <w:t xml:space="preserve"> </w:t>
        </w:r>
      </w:ins>
      <w:ins w:id="66" w:author="Nokia_user_v1" w:date="2024-10-25T17:50:00Z">
        <w:r w:rsidR="001F6777" w:rsidRPr="001F6777">
          <w:t>in the subscribed SNPN</w:t>
        </w:r>
      </w:ins>
      <w:ins w:id="67" w:author="Mohamed A. Nassar (Nokia)" w:date="2024-10-01T10:43:00Z">
        <w:r w:rsidRPr="002C5BD7">
          <w:t>, where that authorization also authorizes the use of both 5G ProSe UE-to-network relay discovery Model A and 5G ProSe UE-to-network relay discovery Model B</w:t>
        </w:r>
      </w:ins>
      <w:ins w:id="68" w:author="Mohamed A. Nassar (Nokia)" w:date="2024-10-01T10:43:00Z" w16du:dateUtc="2024-10-01T08:43:00Z">
        <w:r>
          <w:t>;</w:t>
        </w:r>
      </w:ins>
    </w:p>
    <w:p w14:paraId="0364E54F" w14:textId="77777777" w:rsidR="00591D62" w:rsidRPr="00C6761E" w:rsidRDefault="00591D62" w:rsidP="00591D62">
      <w:pPr>
        <w:pStyle w:val="B1"/>
      </w:pPr>
      <w:r w:rsidRPr="00C6761E">
        <w:t>d)</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50BDBE9F" w14:textId="77777777" w:rsidR="00591D62" w:rsidRPr="00C6761E" w:rsidRDefault="00591D62" w:rsidP="00591D62">
      <w:pPr>
        <w:pStyle w:val="NO"/>
      </w:pPr>
      <w:r w:rsidRPr="00C6761E">
        <w:rPr>
          <w:lang w:eastAsia="zh-CN"/>
        </w:rPr>
        <w:t>NOTE 3:</w:t>
      </w:r>
      <w:r w:rsidRPr="00C6761E">
        <w:rPr>
          <w:lang w:eastAsia="zh-CN"/>
        </w:rPr>
        <w:tab/>
        <w:t>Which default destination layer-2 ID is selected is up to UE implementation when there are more than one default destination layer-2 ID.</w:t>
      </w:r>
    </w:p>
    <w:p w14:paraId="1A46B913" w14:textId="77777777" w:rsidR="00591D62" w:rsidRPr="00C6761E" w:rsidRDefault="00591D62" w:rsidP="00591D62">
      <w:pPr>
        <w:pStyle w:val="B1"/>
        <w:rPr>
          <w:lang w:eastAsia="zh-CN"/>
        </w:rPr>
      </w:pPr>
      <w:r w:rsidRPr="00C6761E">
        <w:rPr>
          <w:lang w:eastAsia="zh-CN"/>
        </w:rPr>
        <w:t>e)</w:t>
      </w:r>
      <w:r w:rsidRPr="00C6761E">
        <w:rPr>
          <w:lang w:eastAsia="zh-CN"/>
        </w:rPr>
        <w:tab/>
        <w:t>a user info ID for the UE-to-network relay discovery;</w:t>
      </w:r>
    </w:p>
    <w:p w14:paraId="2636C32E" w14:textId="77777777" w:rsidR="00591D62" w:rsidRPr="00C6761E" w:rsidRDefault="00591D62" w:rsidP="00591D62">
      <w:pPr>
        <w:pStyle w:val="B1"/>
      </w:pPr>
      <w:r w:rsidRPr="00C6761E">
        <w:t>f)</w:t>
      </w:r>
      <w:r w:rsidRPr="00C6761E">
        <w:tab/>
      </w:r>
      <w:r w:rsidRPr="00C6761E">
        <w:rPr>
          <w:lang w:eastAsia="zh-CN"/>
        </w:rPr>
        <w:t>one</w:t>
      </w:r>
      <w:r w:rsidRPr="00C6761E">
        <w:t xml:space="preserve"> or more relay service code(s) for the </w:t>
      </w:r>
      <w:r w:rsidRPr="00C6761E">
        <w:rPr>
          <w:lang w:eastAsia="zh-CN"/>
        </w:rPr>
        <w:t>UE-to-network relay</w:t>
      </w:r>
      <w:r w:rsidRPr="00C6761E">
        <w:t xml:space="preserve"> discovery </w:t>
      </w:r>
      <w:r w:rsidRPr="00C6761E">
        <w:rPr>
          <w:lang w:eastAsia="zh-CN"/>
        </w:rPr>
        <w:t>for normal service</w:t>
      </w:r>
      <w:r w:rsidRPr="00C6761E">
        <w:rPr>
          <w:rFonts w:hint="eastAsia"/>
          <w:lang w:eastAsia="zh-CN"/>
        </w:rPr>
        <w:t>s,</w:t>
      </w:r>
      <w:r w:rsidRPr="00C6761E">
        <w:rPr>
          <w:lang w:eastAsia="zh-CN"/>
        </w:rPr>
        <w:t xml:space="preserve"> </w:t>
      </w:r>
      <w:r w:rsidRPr="00C6761E">
        <w:rPr>
          <w:rFonts w:hint="eastAsia"/>
          <w:lang w:eastAsia="zh-CN"/>
        </w:rPr>
        <w:t xml:space="preserve">one or more </w:t>
      </w:r>
      <w:r w:rsidRPr="00C6761E">
        <w:rPr>
          <w:lang w:eastAsia="zh-CN"/>
        </w:rPr>
        <w:t xml:space="preserve">relay service code(s) for </w:t>
      </w:r>
      <w:r w:rsidRPr="00C6761E">
        <w:rPr>
          <w:rFonts w:hint="eastAsia"/>
          <w:lang w:eastAsia="zh-CN"/>
        </w:rPr>
        <w:t xml:space="preserve">the UE-to-network relay 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1DEA74CF" w14:textId="77777777" w:rsidR="00591D62" w:rsidRPr="00C6761E" w:rsidRDefault="00591D62" w:rsidP="00591D62">
      <w:pPr>
        <w:pStyle w:val="B2"/>
        <w:rPr>
          <w:lang w:eastAsia="zh-CN"/>
        </w:rPr>
      </w:pPr>
      <w:r w:rsidRPr="00C6761E">
        <w:rPr>
          <w:lang w:eastAsia="zh-CN"/>
        </w:rPr>
        <w:t>1)</w:t>
      </w:r>
      <w:r w:rsidRPr="00C6761E">
        <w:rPr>
          <w:lang w:eastAsia="zh-CN"/>
        </w:rPr>
        <w:tab/>
        <w:t xml:space="preserve">security related content for 5G ProSe </w:t>
      </w:r>
      <w:r w:rsidRPr="00C6761E">
        <w:t>UE-to-network</w:t>
      </w:r>
      <w:r w:rsidRPr="00C6761E">
        <w:rPr>
          <w:lang w:eastAsia="zh-CN"/>
        </w:rPr>
        <w:t xml:space="preserve"> relay discovery that is used when the security procedure over control plane as specified in 3GPP TS 33.503 [34] is used, including a validity timer for that security related content;</w:t>
      </w:r>
    </w:p>
    <w:p w14:paraId="468FEC69" w14:textId="77777777" w:rsidR="00591D62" w:rsidRPr="00C6761E" w:rsidRDefault="00591D62" w:rsidP="00591D62">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1A6D4F5D" w14:textId="77777777" w:rsidR="00591D62" w:rsidRPr="00C6761E" w:rsidRDefault="00591D62" w:rsidP="00591D62">
      <w:pPr>
        <w:pStyle w:val="B2"/>
      </w:pPr>
      <w:r w:rsidRPr="00C6761E">
        <w:rPr>
          <w:lang w:eastAsia="zh-CN"/>
        </w:rPr>
        <w:t>3)</w:t>
      </w:r>
      <w:r w:rsidRPr="00C6761E">
        <w:rPr>
          <w:lang w:eastAsia="zh-CN"/>
        </w:rPr>
        <w:tab/>
      </w:r>
      <w:r w:rsidRPr="00C6761E">
        <w:t>for 5G ProSe remote UE using 5G ProSe layer-3 UE-to-network relay, one of the following:</w:t>
      </w:r>
    </w:p>
    <w:p w14:paraId="6E8A66BE" w14:textId="77777777" w:rsidR="00591D62" w:rsidRPr="00C6761E" w:rsidRDefault="00591D62" w:rsidP="00591D62">
      <w:pPr>
        <w:pStyle w:val="B3"/>
      </w:pPr>
      <w:r w:rsidRPr="00C6761E">
        <w:t>i)</w:t>
      </w:r>
      <w:r w:rsidRPr="00C6761E">
        <w:tab/>
        <w:t>a set of PDU session parameters</w:t>
      </w:r>
      <w:r w:rsidRPr="00C6761E">
        <w:rPr>
          <w:lang w:eastAsia="zh-CN"/>
        </w:rPr>
        <w:t xml:space="preserve"> </w:t>
      </w:r>
      <w:r w:rsidRPr="00C6761E">
        <w:t>for the relayed traffic without using N3IWF access:</w:t>
      </w:r>
    </w:p>
    <w:p w14:paraId="4E947D8F" w14:textId="77777777" w:rsidR="00591D62" w:rsidRPr="00C6761E" w:rsidRDefault="00591D62" w:rsidP="00591D62">
      <w:pPr>
        <w:pStyle w:val="B4"/>
      </w:pPr>
      <w:r w:rsidRPr="00C6761E">
        <w:lastRenderedPageBreak/>
        <w:t>A)</w:t>
      </w:r>
      <w:r w:rsidRPr="00C6761E">
        <w:tab/>
        <w:t>PDU session type;</w:t>
      </w:r>
    </w:p>
    <w:p w14:paraId="31A1BE94" w14:textId="77777777" w:rsidR="00591D62" w:rsidRPr="00C6761E" w:rsidRDefault="00591D62" w:rsidP="00591D62">
      <w:pPr>
        <w:pStyle w:val="B4"/>
      </w:pPr>
      <w:r w:rsidRPr="00C6761E">
        <w:t>B)</w:t>
      </w:r>
      <w:r w:rsidRPr="00C6761E">
        <w:tab/>
        <w:t>DNN, if the 5G ProSe UE-to-network relay communication is not for emergency services;</w:t>
      </w:r>
    </w:p>
    <w:p w14:paraId="2518EF43" w14:textId="77777777" w:rsidR="00591D62" w:rsidRPr="00C6761E" w:rsidRDefault="00591D62" w:rsidP="00591D62">
      <w:pPr>
        <w:pStyle w:val="B4"/>
      </w:pPr>
      <w:r w:rsidRPr="00C6761E">
        <w:t>C)</w:t>
      </w:r>
      <w:r w:rsidRPr="00C6761E">
        <w:tab/>
        <w:t>optionally, SSC mode;</w:t>
      </w:r>
    </w:p>
    <w:p w14:paraId="489F995B" w14:textId="77777777" w:rsidR="00591D62" w:rsidRPr="00C6761E" w:rsidRDefault="00591D62" w:rsidP="00591D62">
      <w:pPr>
        <w:pStyle w:val="B4"/>
      </w:pPr>
      <w:r w:rsidRPr="00C6761E">
        <w:t>D)</w:t>
      </w:r>
      <w:r w:rsidRPr="00C6761E">
        <w:tab/>
        <w:t>optionally, S-NSSAI; and</w:t>
      </w:r>
    </w:p>
    <w:p w14:paraId="2DCB24DB" w14:textId="77777777" w:rsidR="00591D62" w:rsidRPr="00C6761E" w:rsidRDefault="00591D62" w:rsidP="00591D62">
      <w:pPr>
        <w:pStyle w:val="B4"/>
      </w:pPr>
      <w:r w:rsidRPr="00C6761E">
        <w:t>E)</w:t>
      </w:r>
      <w:r w:rsidRPr="00C6761E">
        <w:tab/>
        <w:t>optionally, access type preference; or</w:t>
      </w:r>
    </w:p>
    <w:p w14:paraId="6551B581" w14:textId="77777777" w:rsidR="00591D62" w:rsidRPr="00C6761E" w:rsidRDefault="00591D62" w:rsidP="00591D62">
      <w:pPr>
        <w:pStyle w:val="B3"/>
        <w:rPr>
          <w:lang w:eastAsia="zh-CN"/>
        </w:rPr>
      </w:pPr>
      <w:r w:rsidRPr="00C6761E">
        <w:rPr>
          <w:lang w:eastAsia="zh-CN"/>
        </w:rPr>
        <w:t>ii)</w:t>
      </w:r>
      <w:r w:rsidRPr="00C6761E">
        <w:rPr>
          <w:lang w:eastAsia="zh-CN"/>
        </w:rPr>
        <w:tab/>
      </w:r>
      <w:r w:rsidRPr="00C6761E">
        <w:t>an indication of using N3IWF access for the relayed traffic</w:t>
      </w:r>
      <w:r w:rsidRPr="00C6761E">
        <w:rPr>
          <w:lang w:eastAsia="zh-CN"/>
        </w:rPr>
        <w:t>;</w:t>
      </w:r>
    </w:p>
    <w:p w14:paraId="0AAD0ECD" w14:textId="77777777" w:rsidR="00591D62" w:rsidRPr="00C6761E" w:rsidRDefault="00591D62" w:rsidP="00591D62">
      <w:pPr>
        <w:pStyle w:val="B2"/>
        <w:rPr>
          <w:lang w:eastAsia="zh-CN"/>
        </w:rPr>
      </w:pPr>
      <w:r w:rsidRPr="00C6761E">
        <w:rPr>
          <w:lang w:eastAsia="zh-CN"/>
        </w:rPr>
        <w:t>4)</w:t>
      </w:r>
      <w:r w:rsidRPr="00C6761E">
        <w:rPr>
          <w:lang w:eastAsia="zh-CN"/>
        </w:rPr>
        <w:tab/>
      </w:r>
      <w:r w:rsidRPr="00C6761E">
        <w:t>for 5G ProSe remote UE using 5G ProSe layer-2 UE-to-network relays or 5G ProSe layer-3 UE-to-network relay, security policies for 5G ProSe UE-to-network relay direct communication</w:t>
      </w:r>
      <w:r w:rsidRPr="00C6761E">
        <w:rPr>
          <w:lang w:eastAsia="zh-CN"/>
        </w:rPr>
        <w:t>:</w:t>
      </w:r>
    </w:p>
    <w:p w14:paraId="2C1D8865" w14:textId="77777777" w:rsidR="00591D62" w:rsidRPr="00C6761E" w:rsidRDefault="00591D62" w:rsidP="00591D62">
      <w:pPr>
        <w:pStyle w:val="B3"/>
        <w:rPr>
          <w:noProof/>
        </w:rPr>
      </w:pPr>
      <w:r w:rsidRPr="00C6761E">
        <w:rPr>
          <w:noProof/>
        </w:rPr>
        <w:t>i)</w:t>
      </w:r>
      <w:r w:rsidRPr="00C6761E">
        <w:rPr>
          <w:noProof/>
        </w:rPr>
        <w:tab/>
        <w:t>the signalling integrity protection policy;</w:t>
      </w:r>
    </w:p>
    <w:p w14:paraId="04064DD5" w14:textId="77777777" w:rsidR="00591D62" w:rsidRPr="00C6761E" w:rsidRDefault="00591D62" w:rsidP="00591D62">
      <w:pPr>
        <w:pStyle w:val="B3"/>
        <w:rPr>
          <w:noProof/>
        </w:rPr>
      </w:pPr>
      <w:r w:rsidRPr="00C6761E">
        <w:rPr>
          <w:noProof/>
        </w:rPr>
        <w:t>ii)</w:t>
      </w:r>
      <w:r w:rsidRPr="00C6761E">
        <w:rPr>
          <w:noProof/>
        </w:rPr>
        <w:tab/>
        <w:t>the signalling ciphering policy;</w:t>
      </w:r>
    </w:p>
    <w:p w14:paraId="00E48E45" w14:textId="77777777" w:rsidR="00591D62" w:rsidRPr="00C6761E" w:rsidRDefault="00591D62" w:rsidP="00591D62">
      <w:pPr>
        <w:pStyle w:val="B3"/>
        <w:rPr>
          <w:noProof/>
        </w:rPr>
      </w:pPr>
      <w:r w:rsidRPr="00C6761E">
        <w:rPr>
          <w:noProof/>
        </w:rPr>
        <w:t>iii)</w:t>
      </w:r>
      <w:r w:rsidRPr="00C6761E">
        <w:rPr>
          <w:noProof/>
        </w:rPr>
        <w:tab/>
        <w:t>the user plane integrity protection policy; and</w:t>
      </w:r>
    </w:p>
    <w:p w14:paraId="5B328EC8" w14:textId="77777777" w:rsidR="00591D62" w:rsidRPr="00C6761E" w:rsidRDefault="00591D62" w:rsidP="00591D62">
      <w:pPr>
        <w:pStyle w:val="B3"/>
        <w:rPr>
          <w:lang w:eastAsia="zh-CN"/>
        </w:rPr>
      </w:pPr>
      <w:r w:rsidRPr="00C6761E">
        <w:rPr>
          <w:noProof/>
        </w:rPr>
        <w:t>iv)</w:t>
      </w:r>
      <w:r w:rsidRPr="00C6761E">
        <w:rPr>
          <w:noProof/>
        </w:rPr>
        <w:tab/>
        <w:t>the user plane ciphering policy;</w:t>
      </w:r>
    </w:p>
    <w:p w14:paraId="3D9C84D2" w14:textId="77777777" w:rsidR="00591D62" w:rsidRPr="00C6761E" w:rsidRDefault="00591D62" w:rsidP="00591D62">
      <w:pPr>
        <w:pStyle w:val="B2"/>
        <w:rPr>
          <w:lang w:eastAsia="zh-CN"/>
        </w:rPr>
      </w:pPr>
      <w:r w:rsidRPr="00C6761E">
        <w:rPr>
          <w:lang w:eastAsia="zh-CN"/>
        </w:rPr>
        <w:t>5)</w:t>
      </w:r>
      <w:r w:rsidRPr="00C6761E">
        <w:rPr>
          <w:lang w:eastAsia="zh-CN"/>
        </w:rPr>
        <w:tab/>
        <w:t>optionally, for 5G ProSe remote UE using 5G ProSe layer-3 UE-to-network relay, the ProSe application traffic descriptor(s) (as defined in 3GPP TS 24.526 [5]) to be used for the relayed traffic; and</w:t>
      </w:r>
    </w:p>
    <w:p w14:paraId="38A03C63" w14:textId="77777777" w:rsidR="00591D62" w:rsidRPr="00C6761E" w:rsidRDefault="00591D62" w:rsidP="00591D62">
      <w:pPr>
        <w:pStyle w:val="B2"/>
        <w:rPr>
          <w:lang w:eastAsia="zh-CN"/>
        </w:rPr>
      </w:pPr>
      <w:r w:rsidRPr="00C6761E">
        <w:rPr>
          <w:lang w:eastAsia="zh-CN"/>
        </w:rPr>
        <w:t>6)</w:t>
      </w:r>
      <w:r w:rsidRPr="00C6761E">
        <w:rPr>
          <w:lang w:eastAsia="zh-CN"/>
        </w:rPr>
        <w:tab/>
        <w:t xml:space="preserve">for 5G ProSe remote UE using 5G ProSe layer-2 UE-to-network relay or 5G ProSe layer-3 UE-to-network relay, a </w:t>
      </w:r>
      <w:r w:rsidRPr="00C6761E">
        <w:rPr>
          <w:noProof/>
        </w:rPr>
        <w:t>control plane security indication to indicate</w:t>
      </w:r>
      <w:r w:rsidRPr="00C6761E">
        <w:rPr>
          <w:lang w:eastAsia="zh-CN"/>
        </w:rPr>
        <w:t xml:space="preserve">whether to use the security procedure over control plane as specified in 3GPP TS 33.503 [34]. If the </w:t>
      </w:r>
      <w:r w:rsidRPr="00C6761E">
        <w:rPr>
          <w:noProof/>
        </w:rPr>
        <w:t>control plane security indication</w:t>
      </w:r>
      <w:r w:rsidRPr="00C6761E">
        <w:rPr>
          <w:lang w:eastAsia="zh-CN"/>
        </w:rPr>
        <w:t xml:space="preserve"> indicates not to use the security procedure over control plane, the 5G ProSe remote UE uses the security procedure over user plane as specified in 3GPP TS 33.503 [34];</w:t>
      </w:r>
    </w:p>
    <w:p w14:paraId="76398278" w14:textId="77777777" w:rsidR="00591D62" w:rsidRPr="00C6761E" w:rsidRDefault="00591D62" w:rsidP="00591D62">
      <w:pPr>
        <w:pStyle w:val="NO"/>
        <w:rPr>
          <w:lang w:eastAsia="zh-CN"/>
        </w:rPr>
      </w:pPr>
      <w:r w:rsidRPr="00C6761E">
        <w:rPr>
          <w:noProof/>
        </w:rPr>
        <w:t>NOTE 4:</w:t>
      </w:r>
      <w:r w:rsidRPr="00C6761E">
        <w:rPr>
          <w:noProof/>
        </w:rPr>
        <w:tab/>
        <w:t xml:space="preserve">If </w:t>
      </w:r>
      <w:r w:rsidRPr="00C6761E">
        <w:rPr>
          <w:lang w:eastAsia="zh-CN"/>
        </w:rPr>
        <w:t xml:space="preserve">the </w:t>
      </w:r>
      <w:r w:rsidRPr="00C6761E">
        <w:rPr>
          <w:noProof/>
        </w:rPr>
        <w:t>control plane security indication indicates to use the security procedure over control plane and the 5G ProSe remote UE doesn't support the security procedure over control plane, the 5G remote UE doesn't use the corresponding relay service code.</w:t>
      </w:r>
    </w:p>
    <w:p w14:paraId="174F3400" w14:textId="77777777" w:rsidR="00591D62" w:rsidRPr="00C6761E" w:rsidRDefault="00591D62" w:rsidP="00591D62">
      <w:pPr>
        <w:pStyle w:val="B1"/>
      </w:pPr>
      <w:r w:rsidRPr="00C6761E">
        <w:t>g)</w:t>
      </w:r>
      <w:r w:rsidRPr="00C6761E">
        <w:tab/>
        <w:t xml:space="preserve">the radio parameters of the 5G ProSe </w:t>
      </w:r>
      <w:r w:rsidRPr="00C6761E">
        <w:rPr>
          <w:lang w:eastAsia="zh-CN"/>
        </w:rPr>
        <w:t>UE-to-network</w:t>
      </w:r>
      <w:r w:rsidRPr="00C6761E">
        <w:t xml:space="preserve"> relay discovery applicable per geographical area with an indication of whether these radio parameters are "operator managed" or "non-operator managed" when the UE is not served by NG-RAN;</w:t>
      </w:r>
    </w:p>
    <w:p w14:paraId="548AA7F6" w14:textId="77777777" w:rsidR="00591D62" w:rsidRPr="00C6761E" w:rsidRDefault="00591D62" w:rsidP="00591D62">
      <w:pPr>
        <w:pStyle w:val="B1"/>
        <w:rPr>
          <w:lang w:eastAsia="zh-CN"/>
        </w:rPr>
      </w:pPr>
      <w:r w:rsidRPr="00C6761E">
        <w:t>h)</w:t>
      </w:r>
      <w:r w:rsidRPr="00C6761E">
        <w:tab/>
        <w:t>the radio parameters of the 5G ProSe direct communication applicable per geographical area with an indication of whether these radio parameters are "operator managed" or "non-operator managed" when the UE is not served by NG-RAN;</w:t>
      </w:r>
    </w:p>
    <w:p w14:paraId="665A588A" w14:textId="77777777" w:rsidR="00591D62" w:rsidRPr="00C6761E" w:rsidRDefault="00591D62" w:rsidP="00591D62">
      <w:pPr>
        <w:pStyle w:val="NO"/>
      </w:pPr>
      <w:r w:rsidRPr="00C6761E">
        <w:t>NOTE 5:</w:t>
      </w:r>
      <w:r w:rsidRPr="00C6761E">
        <w:tab/>
        <w:t xml:space="preserve">Whether a frequency band is "operator managed" or "non-operator managed" </w:t>
      </w:r>
      <w:proofErr w:type="gramStart"/>
      <w:r w:rsidRPr="00C6761E">
        <w:t>in a given</w:t>
      </w:r>
      <w:proofErr w:type="gramEnd"/>
      <w:r w:rsidRPr="00C6761E">
        <w:t xml:space="preserve"> Geographical Area is defined by local regulations.</w:t>
      </w:r>
    </w:p>
    <w:p w14:paraId="33038D9C" w14:textId="77777777" w:rsidR="00591D62" w:rsidRPr="00C6761E" w:rsidRDefault="00591D62" w:rsidP="00591D62">
      <w:pPr>
        <w:pStyle w:val="B1"/>
      </w:pPr>
      <w:r w:rsidRPr="00C6761E">
        <w:t>i)</w:t>
      </w:r>
      <w:r w:rsidRPr="00C6761E">
        <w:tab/>
        <w:t xml:space="preserve">if </w:t>
      </w:r>
      <w:r w:rsidRPr="00C6761E">
        <w:rPr>
          <w:noProof/>
          <w:lang w:eastAsia="zh-CN"/>
        </w:rPr>
        <w:t>at least one relay service code is configured with the indication of using N3IWF access for the relayed traffic,</w:t>
      </w:r>
      <w:r w:rsidRPr="00C6761E">
        <w:t xml:space="preserve"> the N3IWF selection information for 5G ProSe layer-3 remote UE:</w:t>
      </w:r>
    </w:p>
    <w:p w14:paraId="2A5C6D98" w14:textId="77777777" w:rsidR="00591D62" w:rsidRPr="00C6761E" w:rsidRDefault="00591D62" w:rsidP="00591D62">
      <w:pPr>
        <w:pStyle w:val="B2"/>
      </w:pPr>
      <w:r w:rsidRPr="00C6761E">
        <w:t>1)</w:t>
      </w:r>
      <w:r w:rsidRPr="00C6761E">
        <w:tab/>
        <w:t>N3IWF identifier configuration (either FQDN or IP address); and</w:t>
      </w:r>
    </w:p>
    <w:p w14:paraId="2D4D49D4" w14:textId="3F2896D7" w:rsidR="00567DA0" w:rsidRPr="00C6761E" w:rsidRDefault="00591D62" w:rsidP="001C5E22">
      <w:pPr>
        <w:pStyle w:val="B2"/>
      </w:pPr>
      <w:r w:rsidRPr="00C6761E">
        <w:t>2)</w:t>
      </w:r>
      <w:r w:rsidRPr="00C6761E">
        <w:tab/>
        <w:t>5G ProSe layer-3 UE-to-network relays</w:t>
      </w:r>
      <w:del w:id="69" w:author="Mohamed A. Nassar (Nokia)" w:date="2024-10-01T10:56:00Z" w16du:dateUtc="2024-10-01T08:56:00Z">
        <w:r w:rsidRPr="00C6761E" w:rsidDel="006E1449">
          <w:delText>,</w:delText>
        </w:r>
      </w:del>
      <w:r w:rsidRPr="00C6761E">
        <w:t xml:space="preserve"> access node selection information, which consists of a prioritized list of PLMNs for N3IWF selection and an indication that the selection of an N3IWF in a PLMN</w:t>
      </w:r>
      <w:ins w:id="70" w:author="Mohamed A. Nassar (Nokia)" w:date="2024-10-01T14:16:00Z" w16du:dateUtc="2024-10-01T12:16:00Z">
        <w:r w:rsidR="001C5E22">
          <w:t xml:space="preserve"> or</w:t>
        </w:r>
      </w:ins>
      <w:ins w:id="71" w:author="Mohamed A. Nassar (Nokia)" w:date="2024-10-01T14:25:00Z" w16du:dateUtc="2024-10-01T12:25:00Z">
        <w:r w:rsidR="0020343C">
          <w:t xml:space="preserve"> an</w:t>
        </w:r>
      </w:ins>
      <w:ins w:id="72" w:author="Mohamed A. Nassar (Nokia)" w:date="2024-10-01T14:16:00Z" w16du:dateUtc="2024-10-01T12:16:00Z">
        <w:r w:rsidR="001C5E22">
          <w:t xml:space="preserve"> SNPN</w:t>
        </w:r>
      </w:ins>
      <w:r w:rsidRPr="00C6761E">
        <w:t xml:space="preserve"> should be based on Tracking Area Identity FQDN or on Operator Identifier FQDN;</w:t>
      </w:r>
    </w:p>
    <w:p w14:paraId="0FB5485F" w14:textId="77777777" w:rsidR="00591D62" w:rsidRPr="00C6761E" w:rsidRDefault="00591D62" w:rsidP="00591D62">
      <w:pPr>
        <w:pStyle w:val="B1"/>
        <w:rPr>
          <w:noProof/>
        </w:rPr>
      </w:pPr>
      <w:r w:rsidRPr="00C6761E">
        <w:t>j)</w:t>
      </w:r>
      <w:r w:rsidRPr="00C6761E">
        <w:tab/>
        <w:t>optionally, the 5G PKMF address information;</w:t>
      </w:r>
    </w:p>
    <w:p w14:paraId="38A61524" w14:textId="77777777" w:rsidR="00591D62" w:rsidRPr="00C6761E" w:rsidRDefault="00591D62" w:rsidP="00591D62">
      <w:pPr>
        <w:pStyle w:val="B1"/>
        <w:rPr>
          <w:noProof/>
        </w:rPr>
      </w:pPr>
      <w:r w:rsidRPr="00C6761E">
        <w:rPr>
          <w:noProof/>
        </w:rPr>
        <w:t>k)</w:t>
      </w:r>
      <w:r w:rsidRPr="00C6761E">
        <w:rPr>
          <w:noProof/>
        </w:rPr>
        <w:tab/>
        <w:t>for 5G ProSe remote UE, the default PC5 DRX configuration for discovery as specified in 3GPP TS 38.331 [13] when the UE is not served by NG-RAN;</w:t>
      </w:r>
    </w:p>
    <w:p w14:paraId="5685DB7F" w14:textId="77777777" w:rsidR="00591D62" w:rsidRPr="00C6761E" w:rsidRDefault="00591D62" w:rsidP="00591D62">
      <w:pPr>
        <w:pStyle w:val="B1"/>
        <w:rPr>
          <w:noProof/>
        </w:rPr>
      </w:pPr>
      <w:r w:rsidRPr="00C6761E">
        <w:rPr>
          <w:noProof/>
        </w:rPr>
        <w:t>l)</w:t>
      </w:r>
      <w:r w:rsidRPr="00C6761E">
        <w:rPr>
          <w:noProof/>
        </w:rPr>
        <w:tab/>
        <w:t>the privacy timer value for changing the source layer-2 ID assigned by the 5G ProSe remote UE for direct communication, as specified in 3GPP TS 24.555 [17].</w:t>
      </w:r>
    </w:p>
    <w:p w14:paraId="684273AC" w14:textId="77777777" w:rsidR="00591D62" w:rsidRPr="00C6761E" w:rsidRDefault="00591D62" w:rsidP="00591D62">
      <w:pPr>
        <w:pStyle w:val="B1"/>
      </w:pPr>
      <w:r w:rsidRPr="00C6761E">
        <w:rPr>
          <w:lang w:eastAsia="ko-KR"/>
        </w:rPr>
        <w:t>n)</w:t>
      </w:r>
      <w:r w:rsidRPr="00C6761E">
        <w:rPr>
          <w:lang w:eastAsia="ko-KR"/>
        </w:rPr>
        <w:tab/>
      </w:r>
      <w:r w:rsidRPr="00C6761E">
        <w:t>the default destination layer-2 ID for receiving warning messages;</w:t>
      </w:r>
    </w:p>
    <w:p w14:paraId="585C73D6" w14:textId="77777777" w:rsidR="00591D62" w:rsidRPr="00C6761E" w:rsidRDefault="00591D62" w:rsidP="00591D62">
      <w:pPr>
        <w:pStyle w:val="B1"/>
        <w:rPr>
          <w:lang w:eastAsia="ko-KR"/>
        </w:rPr>
      </w:pPr>
      <w:r w:rsidRPr="00C6761E">
        <w:lastRenderedPageBreak/>
        <w:t>o)</w:t>
      </w:r>
      <w:r w:rsidRPr="00C6761E">
        <w:tab/>
        <w:t xml:space="preserve">the </w:t>
      </w:r>
      <w:r w:rsidRPr="00C6761E">
        <w:rPr>
          <w:lang w:eastAsia="ko-KR"/>
        </w:rPr>
        <w:t>PC5 QoS parameters for receiving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0793B05E" w14:textId="6FB63851" w:rsidR="002C5E90" w:rsidRPr="00C6761E" w:rsidRDefault="00591D62" w:rsidP="00195235">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r w:rsidRPr="00C6761E">
        <w:rPr>
          <w:lang w:eastAsia="ko-KR"/>
        </w:rPr>
        <w:t>.</w:t>
      </w:r>
    </w:p>
    <w:p w14:paraId="0E8DFFC2" w14:textId="77777777" w:rsidR="000A40BA" w:rsidRDefault="000A40BA" w:rsidP="000A40BA">
      <w:pPr>
        <w:jc w:val="center"/>
      </w:pPr>
      <w:bookmarkStart w:id="73" w:name="_CR5_2_6"/>
      <w:bookmarkEnd w:id="73"/>
      <w:r w:rsidRPr="001F6E20">
        <w:rPr>
          <w:highlight w:val="green"/>
        </w:rPr>
        <w:t xml:space="preserve">***** </w:t>
      </w:r>
      <w:r>
        <w:rPr>
          <w:highlight w:val="green"/>
        </w:rPr>
        <w:t>Next</w:t>
      </w:r>
      <w:r w:rsidRPr="001F6E20">
        <w:rPr>
          <w:highlight w:val="green"/>
        </w:rPr>
        <w:t xml:space="preserve"> change *****</w:t>
      </w:r>
    </w:p>
    <w:p w14:paraId="64FE73C9" w14:textId="776108A2" w:rsidR="00591D62" w:rsidRPr="00C6761E" w:rsidRDefault="00591D62">
      <w:pPr>
        <w:pStyle w:val="Heading3"/>
        <w:rPr>
          <w:noProof/>
        </w:rPr>
        <w:pPrChange w:id="74" w:author="Mohamed A. Nassar (Nokia)" w:date="2024-09-30T15:02:00Z" w16du:dateUtc="2024-09-30T13:02:00Z">
          <w:pPr>
            <w:keepNext/>
            <w:keepLines/>
            <w:spacing w:before="120"/>
            <w:ind w:left="1134" w:hanging="1134"/>
            <w:outlineLvl w:val="2"/>
          </w:pPr>
        </w:pPrChange>
      </w:pPr>
      <w:r w:rsidRPr="00C6761E">
        <w:rPr>
          <w:noProof/>
        </w:rPr>
        <w:t>5.2.7</w:t>
      </w:r>
      <w:r w:rsidRPr="00C6761E">
        <w:rPr>
          <w:noProof/>
        </w:rPr>
        <w:tab/>
        <w:t>Configuration parameters for 5G ProSe UE-to-UE relay</w:t>
      </w:r>
    </w:p>
    <w:p w14:paraId="10ACE2DA" w14:textId="77777777" w:rsidR="00591D62" w:rsidRPr="00C6761E" w:rsidRDefault="00591D62" w:rsidP="00591D62">
      <w:r w:rsidRPr="00C6761E">
        <w:t>The configuration parameters for the role of a 5G ProSe UE-to-UE relay UE over PC5 reference point consist of:</w:t>
      </w:r>
    </w:p>
    <w:p w14:paraId="53879033" w14:textId="77777777" w:rsidR="00591D62" w:rsidRPr="00C6761E" w:rsidRDefault="00591D62" w:rsidP="00591D62">
      <w:pPr>
        <w:pStyle w:val="B1"/>
      </w:pPr>
      <w:r w:rsidRPr="00C6761E">
        <w:t>a)</w:t>
      </w:r>
      <w:r w:rsidRPr="00C6761E">
        <w:tab/>
        <w:t>a validity timer for the validity of the configuration parameter for 5G ProSe UE-to-UE relay over PC5 interface;</w:t>
      </w:r>
    </w:p>
    <w:p w14:paraId="12B3C78D" w14:textId="4DF6FACD" w:rsidR="00591D62" w:rsidRPr="00C6761E" w:rsidRDefault="00591D62" w:rsidP="00587E53">
      <w:pPr>
        <w:pStyle w:val="B1"/>
      </w:pPr>
      <w:r w:rsidRPr="00C6761E">
        <w:t>b)</w:t>
      </w:r>
      <w:r w:rsidRPr="00C6761E">
        <w:tab/>
        <w:t>a list of PLMNs in which the UE is authorised to relay traffic for 5G ProSe layer-3 end UEs when the UE is served by NG-RAN and in each PLMN, where that authorization also authorizes the use of both 5G ProSe UE-to-UE relay discovery Model A and 5G ProSe UE-to-UE relay discovery Model B;</w:t>
      </w:r>
    </w:p>
    <w:p w14:paraId="15FB2998" w14:textId="77777777" w:rsidR="00591D62" w:rsidRPr="00C6761E" w:rsidRDefault="00591D62" w:rsidP="00591D62">
      <w:pPr>
        <w:pStyle w:val="B1"/>
        <w:rPr>
          <w:lang w:eastAsia="zh-CN"/>
        </w:rPr>
      </w:pPr>
      <w:r w:rsidRPr="00C6761E">
        <w:t>b</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ProSe layer-3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5F7756A0" w14:textId="1E30DC7D" w:rsidR="00591D62" w:rsidRPr="00C6761E" w:rsidRDefault="00591D62" w:rsidP="00587E53">
      <w:pPr>
        <w:pStyle w:val="B1"/>
      </w:pPr>
      <w:r w:rsidRPr="00C6761E">
        <w:t>c)</w:t>
      </w:r>
      <w:r w:rsidRPr="00C6761E">
        <w:tab/>
        <w:t>a list of PLMNs in which the UE is authorised to relay traffic for 5G ProSe layer-2 end UEs when the UE is served by NG-RAN and in each PLMN, where that authorization also authorizes the use of both 5G ProSe UE-to-UE relay discovery Model A and 5G ProSe UE-to-UE relay discovery Model B;</w:t>
      </w:r>
    </w:p>
    <w:p w14:paraId="004330FD" w14:textId="77777777" w:rsidR="00591D62" w:rsidRDefault="00591D62" w:rsidP="00591D62">
      <w:pPr>
        <w:pStyle w:val="B1"/>
        <w:rPr>
          <w:ins w:id="75" w:author="Mohamed A. Nassar (Nokia)" w:date="2024-10-01T10:48:00Z" w16du:dateUtc="2024-10-01T08:48:00Z"/>
        </w:rPr>
      </w:pPr>
      <w:r w:rsidRPr="00C6761E">
        <w:t>c</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5G ProSe layer-</w:t>
      </w:r>
      <w:r w:rsidRPr="00C6761E">
        <w:rPr>
          <w:rFonts w:hint="eastAsia"/>
          <w:lang w:eastAsia="zh-CN"/>
        </w:rPr>
        <w:t>2</w:t>
      </w:r>
      <w:r w:rsidRPr="00C6761E">
        <w:t xml:space="preserve">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49DE4ECE" w14:textId="721D25EF" w:rsidR="00E40064" w:rsidRPr="00C6761E" w:rsidRDefault="00E40064" w:rsidP="00DB1C79">
      <w:pPr>
        <w:pStyle w:val="B1"/>
        <w:rPr>
          <w:lang w:eastAsia="zh-CN"/>
        </w:rPr>
      </w:pPr>
      <w:ins w:id="76" w:author="Mohamed A. Nassar (Nokia)" w:date="2024-10-01T10:48:00Z" w16du:dateUtc="2024-10-01T08:48:00Z">
        <w:r>
          <w:t>cb)</w:t>
        </w:r>
      </w:ins>
      <w:ins w:id="77" w:author="Mohamed A. Nassar (Nokia)" w:date="2024-10-01T10:49:00Z" w16du:dateUtc="2024-10-01T08:49:00Z">
        <w:r>
          <w:tab/>
        </w:r>
      </w:ins>
      <w:ins w:id="78" w:author="Mohamed A. Nassar (Nokia)" w:date="2024-10-01T10:49:00Z">
        <w:r w:rsidRPr="00E40064">
          <w:t xml:space="preserve">for an SNPN, </w:t>
        </w:r>
      </w:ins>
      <w:ins w:id="79" w:author="Nokia_user_v1" w:date="2024-10-25T17:51:00Z" w16du:dateUtc="2024-10-25T15:51:00Z">
        <w:r w:rsidR="00DB1C79">
          <w:t>an indication whether</w:t>
        </w:r>
      </w:ins>
      <w:ins w:id="80" w:author="Mohamed A. Nassar (Nokia)" w:date="2024-10-01T10:49:00Z">
        <w:r w:rsidRPr="00E40064">
          <w:t xml:space="preserve"> the UE is authorized to relay traffic for 5G ProSe layer-3 end UEs</w:t>
        </w:r>
      </w:ins>
      <w:ins w:id="81" w:author="Mohamed A. Nassar (Nokia)" w:date="2024-10-01T10:50:00Z" w16du:dateUtc="2024-10-01T08:50:00Z">
        <w:r>
          <w:t xml:space="preserve"> and </w:t>
        </w:r>
      </w:ins>
      <w:ins w:id="82" w:author="Mohamed A. Nassar (Nokia)" w:date="2024-10-01T10:50:00Z">
        <w:r w:rsidRPr="00E40064">
          <w:t>5G ProSe layer-2 end UEs</w:t>
        </w:r>
      </w:ins>
      <w:ins w:id="83" w:author="Nokia_user_v1" w:date="2024-10-25T17:51:00Z" w16du:dateUtc="2024-10-25T15:51:00Z">
        <w:r w:rsidR="00DB1C79">
          <w:t xml:space="preserve"> </w:t>
        </w:r>
      </w:ins>
      <w:ins w:id="84" w:author="Nokia_user_v1" w:date="2024-10-25T17:51:00Z">
        <w:r w:rsidR="00DB1C79" w:rsidRPr="00DB1C79">
          <w:t>in the subscribed SNPN</w:t>
        </w:r>
      </w:ins>
      <w:ins w:id="85" w:author="Mohamed A. Nassar (Nokia)" w:date="2024-10-01T10:50:00Z" w16du:dateUtc="2024-10-01T08:50:00Z">
        <w:r>
          <w:t xml:space="preserve">, </w:t>
        </w:r>
      </w:ins>
      <w:ins w:id="86" w:author="Mohamed A. Nassar (Nokia)" w:date="2024-10-01T10:50:00Z">
        <w:r w:rsidRPr="00E40064">
          <w:t>where that authorization also authorizes the use of both 5G ProSe UE-to-UE relay discovery Model A and 5G ProSe UE-to-UE relay discovery Model B</w:t>
        </w:r>
      </w:ins>
      <w:ins w:id="87" w:author="Mohamed A. Nassar (Nokia)" w:date="2024-10-01T10:50:00Z" w16du:dateUtc="2024-10-01T08:50:00Z">
        <w:r>
          <w:t>;</w:t>
        </w:r>
      </w:ins>
    </w:p>
    <w:p w14:paraId="2CBB0CDD" w14:textId="77777777" w:rsidR="00591D62" w:rsidRPr="00C6761E" w:rsidRDefault="00591D62" w:rsidP="00591D62">
      <w:pPr>
        <w:pStyle w:val="B1"/>
      </w:pPr>
      <w:r w:rsidRPr="00C6761E">
        <w:t>d)</w:t>
      </w:r>
      <w:r w:rsidRPr="00C6761E">
        <w:tab/>
        <w:t>the default destination layer-2 ID(s) for sending the discovery signalling for announcement, for receiving the discovery signalling for solicitation and for sending discovery signalling for solicitation;</w:t>
      </w:r>
    </w:p>
    <w:p w14:paraId="1EE9418C" w14:textId="77777777" w:rsidR="00591D62" w:rsidRPr="00C6761E" w:rsidRDefault="00591D62" w:rsidP="00591D62">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 xml:space="preserve">the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75844FC1" w14:textId="77777777" w:rsidR="00591D62" w:rsidRPr="00C6761E" w:rsidRDefault="00591D62" w:rsidP="00591D62">
      <w:pPr>
        <w:pStyle w:val="NO"/>
      </w:pPr>
      <w:r w:rsidRPr="00C6761E">
        <w:t>NOTE 1:</w:t>
      </w:r>
      <w:r w:rsidRPr="00C6761E">
        <w:tab/>
        <w:t>Which default destination layer-2 ID is selected is up to UE implementation when there are more than one default destination layer-2 ID.</w:t>
      </w:r>
    </w:p>
    <w:p w14:paraId="6FF48C48" w14:textId="77777777" w:rsidR="00591D62" w:rsidRPr="00C6761E" w:rsidRDefault="00591D62" w:rsidP="00591D62">
      <w:pPr>
        <w:pStyle w:val="B1"/>
      </w:pPr>
      <w:r w:rsidRPr="00C6761E">
        <w:t>e)</w:t>
      </w:r>
      <w:r w:rsidRPr="00C6761E">
        <w:tab/>
        <w:t>a User info ID for 5G ProSe</w:t>
      </w:r>
      <w:r w:rsidRPr="00C6761E" w:rsidDel="00B1054C">
        <w:t xml:space="preserve"> </w:t>
      </w:r>
      <w:r w:rsidRPr="00C6761E">
        <w:t>UE-to-UE relay discovery;</w:t>
      </w:r>
    </w:p>
    <w:p w14:paraId="13B69906" w14:textId="77777777" w:rsidR="00591D62" w:rsidRPr="00C6761E" w:rsidRDefault="00591D62" w:rsidP="00591D62">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5F194030" w14:textId="77777777" w:rsidR="00591D62" w:rsidRPr="00C6761E" w:rsidRDefault="00591D62" w:rsidP="00591D62">
      <w:pPr>
        <w:pStyle w:val="B2"/>
      </w:pPr>
      <w:r w:rsidRPr="00C6761E">
        <w:t>1)</w:t>
      </w:r>
      <w:r w:rsidRPr="00C6761E">
        <w:tab/>
      </w:r>
      <w:r>
        <w:rPr>
          <w:lang w:eastAsia="zh-CN"/>
        </w:rPr>
        <w:t>o</w:t>
      </w:r>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66C05670" w14:textId="77777777" w:rsidR="00591D62" w:rsidRPr="00C6761E" w:rsidRDefault="00591D62" w:rsidP="00591D62">
      <w:pPr>
        <w:pStyle w:val="B2"/>
      </w:pPr>
      <w:r w:rsidRPr="00C6761E">
        <w:t>2)</w:t>
      </w:r>
      <w:r w:rsidRPr="00C6761E">
        <w:tab/>
        <w:t>an indication of whether the relay service code is offering 5G ProSe layer-2 or layer-3 UE-to-UE relay service;</w:t>
      </w:r>
    </w:p>
    <w:p w14:paraId="7BC10131" w14:textId="77777777" w:rsidR="00591D62" w:rsidRPr="00C6761E" w:rsidRDefault="00591D62" w:rsidP="00591D62">
      <w:pPr>
        <w:pStyle w:val="B2"/>
        <w:rPr>
          <w:lang w:eastAsia="zh-CN"/>
        </w:rPr>
      </w:pPr>
      <w:r w:rsidRPr="00C6761E">
        <w:rPr>
          <w:lang w:eastAsia="zh-CN"/>
        </w:rPr>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3657B454" w14:textId="77777777" w:rsidR="00591D62" w:rsidRPr="00C6761E" w:rsidRDefault="00591D62" w:rsidP="00591D62">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5DADDA59" w14:textId="77777777" w:rsidR="00591D62" w:rsidRPr="00C6761E" w:rsidRDefault="00591D62" w:rsidP="00591D62">
      <w:pPr>
        <w:pStyle w:val="B3"/>
        <w:rPr>
          <w:noProof/>
        </w:rPr>
      </w:pPr>
      <w:r w:rsidRPr="00C6761E">
        <w:rPr>
          <w:noProof/>
        </w:rPr>
        <w:t>i)</w:t>
      </w:r>
      <w:r w:rsidRPr="00C6761E">
        <w:rPr>
          <w:noProof/>
        </w:rPr>
        <w:tab/>
        <w:t>the signalling integrity protection policy;</w:t>
      </w:r>
    </w:p>
    <w:p w14:paraId="719E6E62" w14:textId="77777777" w:rsidR="00591D62" w:rsidRPr="00C6761E" w:rsidRDefault="00591D62" w:rsidP="00591D62">
      <w:pPr>
        <w:pStyle w:val="B3"/>
        <w:rPr>
          <w:noProof/>
        </w:rPr>
      </w:pPr>
      <w:r w:rsidRPr="00C6761E">
        <w:rPr>
          <w:noProof/>
        </w:rPr>
        <w:t>ii)</w:t>
      </w:r>
      <w:r w:rsidRPr="00C6761E">
        <w:rPr>
          <w:noProof/>
        </w:rPr>
        <w:tab/>
        <w:t>the signalling ciphering policy;</w:t>
      </w:r>
    </w:p>
    <w:p w14:paraId="65FD8E93" w14:textId="77777777" w:rsidR="00591D62" w:rsidRPr="00C6761E" w:rsidRDefault="00591D62" w:rsidP="00591D62">
      <w:pPr>
        <w:pStyle w:val="B3"/>
        <w:rPr>
          <w:noProof/>
        </w:rPr>
      </w:pPr>
      <w:r w:rsidRPr="00C6761E">
        <w:rPr>
          <w:noProof/>
        </w:rPr>
        <w:t>iii)</w:t>
      </w:r>
      <w:r w:rsidRPr="00C6761E">
        <w:rPr>
          <w:noProof/>
        </w:rPr>
        <w:tab/>
        <w:t>the user plane integrity protection policy; and</w:t>
      </w:r>
    </w:p>
    <w:p w14:paraId="4B5389AC" w14:textId="77777777" w:rsidR="00591D62" w:rsidRPr="00C6761E" w:rsidRDefault="00591D62" w:rsidP="00591D62">
      <w:pPr>
        <w:pStyle w:val="B3"/>
        <w:rPr>
          <w:noProof/>
        </w:rPr>
      </w:pPr>
      <w:r w:rsidRPr="00C6761E">
        <w:rPr>
          <w:noProof/>
        </w:rPr>
        <w:t>iv)</w:t>
      </w:r>
      <w:r w:rsidRPr="00C6761E">
        <w:rPr>
          <w:noProof/>
        </w:rPr>
        <w:tab/>
        <w:t>the user plane ciphering policy;</w:t>
      </w:r>
    </w:p>
    <w:p w14:paraId="5ED57761" w14:textId="77777777" w:rsidR="00591D62" w:rsidRPr="00C6761E" w:rsidRDefault="00591D62" w:rsidP="00591D62">
      <w:pPr>
        <w:pStyle w:val="B2"/>
        <w:rPr>
          <w:noProof/>
          <w:lang w:eastAsia="zh-CN"/>
        </w:rPr>
      </w:pPr>
      <w:r w:rsidRPr="00C6761E">
        <w:rPr>
          <w:rFonts w:hint="eastAsia"/>
          <w:noProof/>
          <w:lang w:eastAsia="zh-CN"/>
        </w:rPr>
        <w:lastRenderedPageBreak/>
        <w:t>5</w:t>
      </w:r>
      <w:r w:rsidRPr="00C6761E">
        <w:rPr>
          <w:noProof/>
        </w:rPr>
        <w:t>)</w:t>
      </w:r>
      <w:r w:rsidRPr="00C6761E">
        <w:rPr>
          <w:noProof/>
        </w:rPr>
        <w:tab/>
        <w:t xml:space="preserve">a </w:t>
      </w:r>
      <w:r w:rsidRPr="00C6761E">
        <w:t>network assistance</w:t>
      </w:r>
      <w:r w:rsidRPr="00C6761E">
        <w:rPr>
          <w:noProof/>
        </w:rPr>
        <w:t xml:space="preserve"> </w:t>
      </w:r>
      <w:r w:rsidRPr="00C6761E">
        <w:rPr>
          <w:rFonts w:hint="eastAsia"/>
          <w:noProof/>
          <w:lang w:eastAsia="zh-CN"/>
        </w:rPr>
        <w:t xml:space="preserve">security </w:t>
      </w:r>
      <w:r w:rsidRPr="00C6761E">
        <w:rPr>
          <w:noProof/>
        </w:rPr>
        <w:t xml:space="preserve">indication to indicate whether to use the security procedure </w:t>
      </w:r>
      <w:r w:rsidRPr="00C6761E">
        <w:rPr>
          <w:rFonts w:hint="eastAsia"/>
          <w:lang w:eastAsia="zh-CN"/>
        </w:rPr>
        <w:t>with</w:t>
      </w:r>
      <w:r w:rsidRPr="00C6761E">
        <w:t xml:space="preserve"> network assistance</w:t>
      </w:r>
      <w:r w:rsidRPr="00C6761E">
        <w:rPr>
          <w:noProof/>
        </w:rPr>
        <w:t xml:space="preserve"> </w:t>
      </w:r>
      <w:r w:rsidRPr="00C6761E">
        <w:rPr>
          <w:rFonts w:hint="eastAsia"/>
          <w:noProof/>
          <w:lang w:eastAsia="zh-CN"/>
        </w:rPr>
        <w:t xml:space="preserve">or the </w:t>
      </w:r>
      <w:r w:rsidRPr="00C6761E">
        <w:rPr>
          <w:noProof/>
        </w:rPr>
        <w:t xml:space="preserve">security procedure </w:t>
      </w:r>
      <w:r w:rsidRPr="00C6761E">
        <w:rPr>
          <w:rFonts w:hint="eastAsia"/>
          <w:lang w:eastAsia="zh-CN"/>
        </w:rPr>
        <w:t>without</w:t>
      </w:r>
      <w:r w:rsidRPr="00C6761E">
        <w:t xml:space="preserve"> network assistance</w:t>
      </w:r>
      <w:r w:rsidRPr="00C6761E">
        <w:rPr>
          <w:noProof/>
        </w:rPr>
        <w:t xml:space="preserve"> as specified in</w:t>
      </w:r>
      <w:r w:rsidRPr="00C6761E">
        <w:rPr>
          <w:rFonts w:hint="eastAsia"/>
          <w:noProof/>
          <w:lang w:eastAsia="zh-CN"/>
        </w:rPr>
        <w:t xml:space="preserve"> clause</w:t>
      </w:r>
      <w:r w:rsidRPr="00C6761E">
        <w:rPr>
          <w:noProof/>
        </w:rPr>
        <w:t> </w:t>
      </w:r>
      <w:r w:rsidRPr="00C6761E">
        <w:rPr>
          <w:rFonts w:hint="eastAsia"/>
          <w:noProof/>
          <w:lang w:eastAsia="zh-CN"/>
        </w:rPr>
        <w:t>6.6.3.3 of</w:t>
      </w:r>
      <w:r w:rsidRPr="00C6761E">
        <w:rPr>
          <w:noProof/>
        </w:rPr>
        <w:t xml:space="preserve"> 3GPP TS 33.503 [34];</w:t>
      </w:r>
      <w:r w:rsidRPr="00C6761E">
        <w:rPr>
          <w:rFonts w:hint="eastAsia"/>
          <w:noProof/>
          <w:lang w:eastAsia="zh-CN"/>
        </w:rPr>
        <w:t xml:space="preserve"> and</w:t>
      </w:r>
    </w:p>
    <w:p w14:paraId="3E51B3A8" w14:textId="77777777" w:rsidR="00591D62" w:rsidRPr="00C6761E" w:rsidRDefault="00591D62" w:rsidP="00591D62">
      <w:pPr>
        <w:pStyle w:val="B2"/>
        <w:rPr>
          <w:noProof/>
          <w:lang w:eastAsia="zh-CN"/>
        </w:rPr>
      </w:pPr>
      <w:r w:rsidRPr="00C6761E">
        <w:rPr>
          <w:rFonts w:hint="eastAsia"/>
          <w:noProof/>
          <w:lang w:eastAsia="zh-CN"/>
        </w:rPr>
        <w:t>6</w:t>
      </w:r>
      <w:r w:rsidRPr="00C6761E">
        <w:rPr>
          <w:noProof/>
        </w:rPr>
        <w:t>)</w:t>
      </w:r>
      <w:r w:rsidRPr="00C6761E">
        <w:rPr>
          <w:noProof/>
        </w:rPr>
        <w:tab/>
        <w:t>a control plane security indication to indicate 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noProof/>
        </w:rPr>
        <w:t xml:space="preserve"> If the control plane security indication indicates not to use the security procedure over control plane, the 5G ProSe UE-to-UE relay UE uses the security procedure over user plane as specified in 3GPP TS 33.503 [34]</w:t>
      </w:r>
      <w:r>
        <w:rPr>
          <w:noProof/>
          <w:lang w:eastAsia="zh-CN"/>
        </w:rPr>
        <w:t>;</w:t>
      </w:r>
    </w:p>
    <w:p w14:paraId="5F6611B1" w14:textId="77777777" w:rsidR="00591D62" w:rsidRPr="00C6761E" w:rsidRDefault="00591D62" w:rsidP="00591D62">
      <w:pPr>
        <w:pStyle w:val="NO"/>
        <w:rPr>
          <w:lang w:eastAsia="zh-CN"/>
        </w:rPr>
      </w:pPr>
      <w:r w:rsidRPr="00C6761E">
        <w:rPr>
          <w:noProof/>
        </w:rPr>
        <w:t>NOTE </w:t>
      </w:r>
      <w:r w:rsidRPr="00C6761E">
        <w:rPr>
          <w:rFonts w:hint="eastAsia"/>
          <w:noProof/>
          <w:lang w:eastAsia="zh-CN"/>
        </w:rPr>
        <w:t>2</w:t>
      </w:r>
      <w:r w:rsidRPr="00C6761E">
        <w:rPr>
          <w:noProof/>
        </w:rPr>
        <w:t>:</w:t>
      </w:r>
      <w:r w:rsidRPr="00C6761E">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69C18F16" w14:textId="77777777" w:rsidR="00591D62" w:rsidRPr="00C6761E" w:rsidRDefault="00591D62" w:rsidP="00591D62">
      <w:pPr>
        <w:pStyle w:val="B1"/>
      </w:pPr>
      <w:r w:rsidRPr="00C6761E">
        <w:t>g)</w:t>
      </w:r>
      <w:r w:rsidRPr="00C6761E">
        <w:tab/>
        <w:t>the radio parameters of 5G ProSe UE-to-UE relay discovery applicable per geographical area with an indication of whether these radio parameters are "operator managed" or "non-operator managed" when the UE is not served by NG-RAN;</w:t>
      </w:r>
    </w:p>
    <w:p w14:paraId="419B2C63" w14:textId="77777777" w:rsidR="00591D62" w:rsidRPr="00C6761E" w:rsidRDefault="00591D62" w:rsidP="00591D62">
      <w:pPr>
        <w:pStyle w:val="NO"/>
      </w:pPr>
      <w:r w:rsidRPr="00C6761E">
        <w:t>NOTE </w:t>
      </w:r>
      <w:r w:rsidRPr="00C6761E">
        <w:rPr>
          <w:lang w:eastAsia="zh-CN"/>
        </w:rPr>
        <w:t>3</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7902B34B" w14:textId="77777777" w:rsidR="00591D62" w:rsidRPr="00C6761E" w:rsidRDefault="00591D62" w:rsidP="00591D62">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77A54292" w14:textId="77777777" w:rsidR="00591D62" w:rsidRPr="00C6761E" w:rsidRDefault="00591D62" w:rsidP="00591D62">
      <w:pPr>
        <w:pStyle w:val="NO"/>
      </w:pPr>
      <w:r w:rsidRPr="00C6761E">
        <w:t>NOTE </w:t>
      </w:r>
      <w:r w:rsidRPr="00C6761E">
        <w:rPr>
          <w:lang w:eastAsia="zh-CN"/>
        </w:rPr>
        <w:t>4</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19F7E4D6" w14:textId="77777777" w:rsidR="00591D62" w:rsidRPr="00C6761E" w:rsidRDefault="00591D62" w:rsidP="00591D62">
      <w:pPr>
        <w:pStyle w:val="B1"/>
      </w:pPr>
      <w:r w:rsidRPr="00C6761E">
        <w:t>i)</w:t>
      </w:r>
      <w:r w:rsidRPr="00C6761E">
        <w:tab/>
        <w:t>the default PC5 DRX configuration for discovery as specified in 3GPP TS 38.331 [13] when the UE is not served by NG-RAN; and</w:t>
      </w:r>
    </w:p>
    <w:p w14:paraId="56129AB7" w14:textId="77777777" w:rsidR="00591D62" w:rsidRPr="00C6761E" w:rsidRDefault="00591D62" w:rsidP="00591D62">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22C6486E" w14:textId="77777777" w:rsidR="00591D62" w:rsidRPr="00C6761E" w:rsidRDefault="00591D62" w:rsidP="00591D62">
      <w:pPr>
        <w:rPr>
          <w:rFonts w:eastAsiaTheme="minorEastAsia"/>
        </w:rPr>
      </w:pPr>
      <w:r w:rsidRPr="00C6761E">
        <w:rPr>
          <w:rFonts w:eastAsiaTheme="minorEastAsia"/>
        </w:rPr>
        <w:t>The configuration parameters for the role of a 5G ProSe end UE consist of:</w:t>
      </w:r>
    </w:p>
    <w:p w14:paraId="2BD577A8" w14:textId="77777777" w:rsidR="00591D62" w:rsidRPr="00C6761E" w:rsidRDefault="00591D62" w:rsidP="00591D62">
      <w:pPr>
        <w:pStyle w:val="B1"/>
      </w:pPr>
      <w:r w:rsidRPr="00C6761E">
        <w:t>a)</w:t>
      </w:r>
      <w:r w:rsidRPr="00C6761E">
        <w:tab/>
        <w:t>a validity timer for the validity of the configuration parameters for 5G ProSe end UE;</w:t>
      </w:r>
    </w:p>
    <w:p w14:paraId="375C3DC0" w14:textId="77777777" w:rsidR="00591D62" w:rsidRPr="00C6761E" w:rsidRDefault="00591D62" w:rsidP="00591D62">
      <w:pPr>
        <w:pStyle w:val="B1"/>
      </w:pPr>
      <w:r w:rsidRPr="00C6761E">
        <w:t>b)</w:t>
      </w:r>
      <w:r w:rsidRPr="00C6761E">
        <w:tab/>
        <w:t xml:space="preserve">an indication whether the UE is authorized to use a 5G ProSe layer-3 UE-to-UE relay UE when the UE is </w:t>
      </w:r>
      <w:r w:rsidRPr="00C6761E">
        <w:rPr>
          <w:rFonts w:hint="eastAsia"/>
          <w:lang w:eastAsia="zh-CN"/>
        </w:rPr>
        <w:t xml:space="preserve">not </w:t>
      </w:r>
      <w:r w:rsidRPr="00C6761E">
        <w:t>served by NG-RAN, where that authorization also authorizes the use of both 5G ProSe UE-to-UE relay discovery Model A and 5G ProSe UE-to-UE relay discovery Model B;</w:t>
      </w:r>
    </w:p>
    <w:p w14:paraId="68B9C0CB" w14:textId="61396E39" w:rsidR="00591D62" w:rsidRPr="00C6761E" w:rsidRDefault="00591D62" w:rsidP="00C4695A">
      <w:pPr>
        <w:pStyle w:val="B1"/>
        <w:rPr>
          <w:lang w:eastAsia="zh-CN"/>
        </w:rPr>
      </w:pPr>
      <w:r w:rsidRPr="00C6761E">
        <w:t>b</w:t>
      </w:r>
      <w:r w:rsidRPr="00C6761E">
        <w:rPr>
          <w:rFonts w:hint="eastAsia"/>
          <w:lang w:eastAsia="zh-CN"/>
        </w:rPr>
        <w:t>a</w:t>
      </w:r>
      <w:r w:rsidRPr="00C6761E">
        <w:t>)</w:t>
      </w:r>
      <w:r w:rsidRPr="00C6761E">
        <w:tab/>
        <w:t>a list of PLMNs in which the UE is authorised to use a 5G ProSe layer-3 UE-to-UE relay UE when the UE is</w:t>
      </w:r>
      <w:r w:rsidRPr="00C6761E">
        <w:rPr>
          <w:rFonts w:hint="eastAsia"/>
          <w:lang w:eastAsia="zh-CN"/>
        </w:rPr>
        <w:t xml:space="preserve"> </w:t>
      </w:r>
      <w:r w:rsidRPr="00C6761E">
        <w:t>served by NG-RAN and in each PLMN,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392627FA" w14:textId="77777777" w:rsidR="00591D62" w:rsidRPr="00C6761E" w:rsidRDefault="00591D62" w:rsidP="00591D62">
      <w:pPr>
        <w:pStyle w:val="B1"/>
      </w:pPr>
      <w:r w:rsidRPr="00C6761E">
        <w:t>c)</w:t>
      </w:r>
      <w:r w:rsidRPr="00C6761E">
        <w:tab/>
        <w:t xml:space="preserve">an indication whether the UE is authorized to use a 5G ProSe layer-2 UE-to-UE relay UE when the UE is </w:t>
      </w:r>
      <w:r w:rsidRPr="00C6761E">
        <w:rPr>
          <w:rFonts w:hint="eastAsia"/>
          <w:lang w:eastAsia="zh-CN"/>
        </w:rPr>
        <w:t xml:space="preserve">not </w:t>
      </w:r>
      <w:r w:rsidRPr="00C6761E">
        <w:t>served by NG-RAN and the authorization also authorizes the use of both 5G ProSe UE-to-UE relay discovery Model A and 5G ProSe UE-to-UE relay discovery Model B;</w:t>
      </w:r>
    </w:p>
    <w:p w14:paraId="07D881CF" w14:textId="044ABC1A" w:rsidR="00591D62" w:rsidRDefault="00591D62" w:rsidP="00C4695A">
      <w:pPr>
        <w:pStyle w:val="B1"/>
        <w:rPr>
          <w:ins w:id="88" w:author="Mohamed A. Nassar (Nokia)" w:date="2024-10-01T10:51:00Z" w16du:dateUtc="2024-10-01T08:51:00Z"/>
        </w:rPr>
      </w:pPr>
      <w:r w:rsidRPr="00C6761E">
        <w:t>c</w:t>
      </w:r>
      <w:r w:rsidRPr="00C6761E">
        <w:rPr>
          <w:rFonts w:hint="eastAsia"/>
          <w:lang w:eastAsia="zh-CN"/>
        </w:rPr>
        <w:t>a</w:t>
      </w:r>
      <w:r w:rsidRPr="00C6761E">
        <w:t>)</w:t>
      </w:r>
      <w:r w:rsidRPr="00C6761E">
        <w:tab/>
        <w:t>a list of PLMNs in which the UE is authorised to use a 5G ProSe layer-</w:t>
      </w:r>
      <w:r w:rsidRPr="00C6761E">
        <w:rPr>
          <w:rFonts w:hint="eastAsia"/>
          <w:lang w:eastAsia="zh-CN"/>
        </w:rPr>
        <w:t>2</w:t>
      </w:r>
      <w:r w:rsidRPr="00C6761E">
        <w:t xml:space="preserve"> UE-to-UE relay UE when the UE is served by NG-RAN and in each PLMN,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44E97BB0" w14:textId="0F009166" w:rsidR="00817611" w:rsidRPr="00C6761E" w:rsidRDefault="00817611" w:rsidP="00A0221D">
      <w:pPr>
        <w:pStyle w:val="B1"/>
        <w:rPr>
          <w:lang w:eastAsia="zh-CN"/>
        </w:rPr>
      </w:pPr>
      <w:ins w:id="89" w:author="Mohamed A. Nassar (Nokia)" w:date="2024-10-01T10:51:00Z" w16du:dateUtc="2024-10-01T08:51:00Z">
        <w:r>
          <w:t>cb)</w:t>
        </w:r>
        <w:r>
          <w:tab/>
        </w:r>
      </w:ins>
      <w:ins w:id="90" w:author="Mohamed A. Nassar (Nokia)" w:date="2024-10-01T10:51:00Z">
        <w:r w:rsidRPr="00817611">
          <w:t xml:space="preserve">for an SNPN, </w:t>
        </w:r>
      </w:ins>
      <w:ins w:id="91" w:author="Nokia_user_v1" w:date="2024-10-25T17:52:00Z" w16du:dateUtc="2024-10-25T15:52:00Z">
        <w:r w:rsidR="00A0221D">
          <w:t>an indication whether</w:t>
        </w:r>
      </w:ins>
      <w:ins w:id="92" w:author="Mohamed A. Nassar (Nokia)" w:date="2024-10-01T10:51:00Z">
        <w:r w:rsidRPr="00817611">
          <w:t xml:space="preserve"> the UE is authorized to </w:t>
        </w:r>
      </w:ins>
      <w:ins w:id="93" w:author="Mohamed A. Nassar (Nokia)" w:date="2024-10-01T10:52:00Z">
        <w:r w:rsidRPr="00817611">
          <w:t>use a 5G ProSe layer-3 UE-to-UE relay UE</w:t>
        </w:r>
      </w:ins>
      <w:ins w:id="94" w:author="Mohamed A. Nassar (Nokia)" w:date="2024-10-01T10:52:00Z" w16du:dateUtc="2024-10-01T08:52:00Z">
        <w:r>
          <w:t xml:space="preserve"> </w:t>
        </w:r>
      </w:ins>
      <w:ins w:id="95" w:author="Mohamed A. Nassar (Nokia)" w:date="2024-10-01T10:51:00Z">
        <w:r w:rsidRPr="00817611">
          <w:t xml:space="preserve">and </w:t>
        </w:r>
      </w:ins>
      <w:ins w:id="96" w:author="Mohamed A. Nassar (Nokia)" w:date="2024-10-01T10:52:00Z">
        <w:r w:rsidRPr="00817611">
          <w:t>5G ProSe layer-</w:t>
        </w:r>
      </w:ins>
      <w:ins w:id="97" w:author="Mohamed A. Nassar (Nokia)" w:date="2024-10-01T10:52:00Z" w16du:dateUtc="2024-10-01T08:52:00Z">
        <w:r>
          <w:t>2</w:t>
        </w:r>
      </w:ins>
      <w:ins w:id="98" w:author="Mohamed A. Nassar (Nokia)" w:date="2024-10-01T10:52:00Z">
        <w:r w:rsidRPr="00817611">
          <w:t xml:space="preserve"> UE-to-UE relay UE</w:t>
        </w:r>
      </w:ins>
      <w:ins w:id="99" w:author="Nokia_user_v1" w:date="2024-10-25T17:52:00Z" w16du:dateUtc="2024-10-25T15:52:00Z">
        <w:r w:rsidR="00A0221D">
          <w:t xml:space="preserve"> </w:t>
        </w:r>
      </w:ins>
      <w:ins w:id="100" w:author="Nokia_user_v1" w:date="2024-10-25T17:52:00Z">
        <w:r w:rsidR="00A0221D" w:rsidRPr="00A0221D">
          <w:t>in the subscribed SNPN</w:t>
        </w:r>
      </w:ins>
      <w:ins w:id="101" w:author="Mohamed A. Nassar (Nokia)" w:date="2024-10-01T10:51:00Z">
        <w:r w:rsidRPr="00817611">
          <w:t xml:space="preserve">, </w:t>
        </w:r>
      </w:ins>
      <w:ins w:id="102" w:author="Mohamed A. Nassar (Nokia)" w:date="2024-10-01T10:52:00Z">
        <w:r w:rsidR="00C37148" w:rsidRPr="00C37148">
          <w:t>where that authorization also authorizes the use of both 5G ProSe UE-to-UE relay discovery Model A and 5G ProSe UE-to-</w:t>
        </w:r>
        <w:r w:rsidR="00C37148" w:rsidRPr="00C37148">
          <w:rPr>
            <w:rFonts w:hint="eastAsia"/>
          </w:rPr>
          <w:t>UE</w:t>
        </w:r>
        <w:r w:rsidR="00C37148" w:rsidRPr="00C37148">
          <w:t xml:space="preserve"> relay discovery Model B</w:t>
        </w:r>
      </w:ins>
      <w:ins w:id="103" w:author="Mohamed A. Nassar (Nokia)" w:date="2024-10-01T10:51:00Z" w16du:dateUtc="2024-10-01T08:51:00Z">
        <w:r>
          <w:t>;</w:t>
        </w:r>
      </w:ins>
    </w:p>
    <w:p w14:paraId="17F88977" w14:textId="77777777" w:rsidR="00591D62" w:rsidRPr="00C6761E" w:rsidRDefault="00591D62" w:rsidP="00591D62">
      <w:pPr>
        <w:pStyle w:val="B1"/>
      </w:pPr>
      <w:r w:rsidRPr="00C6761E">
        <w:t>d)</w:t>
      </w:r>
      <w:r w:rsidRPr="00C6761E">
        <w:tab/>
        <w:t>the default destination layer-2 ID(s) for sending the discovery signalling for solicitation and for receiving the discovery signalling for announcement and for receiving the discovery signalling for solicitation;</w:t>
      </w:r>
    </w:p>
    <w:p w14:paraId="34BE549A" w14:textId="77777777" w:rsidR="00591D62" w:rsidRPr="00C6761E" w:rsidRDefault="00591D62" w:rsidP="00591D62">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the</w:t>
      </w:r>
      <w:r w:rsidRPr="00C6761E">
        <w:rPr>
          <w:rFonts w:hint="eastAsia"/>
          <w:lang w:eastAsia="zh-CN"/>
        </w:rPr>
        <w:t xml:space="preserv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04C05E88" w14:textId="77777777" w:rsidR="00591D62" w:rsidRPr="00C6761E" w:rsidRDefault="00591D62" w:rsidP="00591D62">
      <w:pPr>
        <w:pStyle w:val="NO"/>
      </w:pPr>
      <w:r w:rsidRPr="00C6761E">
        <w:t>NOTE 5:</w:t>
      </w:r>
      <w:r w:rsidRPr="00C6761E">
        <w:tab/>
        <w:t>Which default destination layer-2 ID is selected is up to UE implementation when there are more than one default destination layer-2 ID.</w:t>
      </w:r>
    </w:p>
    <w:p w14:paraId="62F73EED" w14:textId="77777777" w:rsidR="00591D62" w:rsidRPr="00C6761E" w:rsidRDefault="00591D62" w:rsidP="00591D62">
      <w:pPr>
        <w:pStyle w:val="B1"/>
      </w:pPr>
      <w:r w:rsidRPr="00C6761E">
        <w:lastRenderedPageBreak/>
        <w:t>e)</w:t>
      </w:r>
      <w:r w:rsidRPr="00C6761E">
        <w:tab/>
      </w:r>
      <w:r>
        <w:t>void</w:t>
      </w:r>
      <w:r w:rsidRPr="00C6761E">
        <w:t>;</w:t>
      </w:r>
    </w:p>
    <w:p w14:paraId="4235FACA" w14:textId="77777777" w:rsidR="00591D62" w:rsidRPr="00C6761E" w:rsidRDefault="00591D62" w:rsidP="00591D62">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2BE2F86B" w14:textId="77777777" w:rsidR="00591D62" w:rsidRPr="00C6761E" w:rsidRDefault="00591D62" w:rsidP="00591D62">
      <w:pPr>
        <w:pStyle w:val="B2"/>
      </w:pPr>
      <w:r w:rsidRPr="00C6761E">
        <w:t>1)</w:t>
      </w:r>
      <w:r w:rsidRPr="00C6761E">
        <w:tab/>
      </w:r>
      <w:r>
        <w:rPr>
          <w:lang w:eastAsia="zh-CN"/>
        </w:rPr>
        <w:t>o</w:t>
      </w:r>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3D60DCF7" w14:textId="77777777" w:rsidR="00591D62" w:rsidRPr="00C6761E" w:rsidRDefault="00591D62" w:rsidP="00591D62">
      <w:pPr>
        <w:pStyle w:val="B2"/>
      </w:pPr>
      <w:r w:rsidRPr="00C6761E">
        <w:t>2)</w:t>
      </w:r>
      <w:r w:rsidRPr="00C6761E">
        <w:tab/>
        <w:t>an indication of whether the relay service code is offering 5G ProSe layer-2 or layer-3 UE-to-UE relay service;</w:t>
      </w:r>
    </w:p>
    <w:p w14:paraId="4809BD22" w14:textId="77777777" w:rsidR="00591D62" w:rsidRPr="00C6761E" w:rsidRDefault="00591D62" w:rsidP="00591D62">
      <w:pPr>
        <w:pStyle w:val="B2"/>
        <w:rPr>
          <w:lang w:eastAsia="zh-CN"/>
        </w:rPr>
      </w:pPr>
      <w:r w:rsidRPr="00C6761E">
        <w:rPr>
          <w:lang w:eastAsia="zh-CN"/>
        </w:rPr>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38A98D2E" w14:textId="77777777" w:rsidR="00591D62" w:rsidRPr="00C6761E" w:rsidRDefault="00591D62" w:rsidP="00591D62">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5B99F0A8" w14:textId="77777777" w:rsidR="00591D62" w:rsidRPr="00C6761E" w:rsidRDefault="00591D62" w:rsidP="00591D62">
      <w:pPr>
        <w:pStyle w:val="B3"/>
        <w:rPr>
          <w:noProof/>
        </w:rPr>
      </w:pPr>
      <w:r w:rsidRPr="00C6761E">
        <w:rPr>
          <w:noProof/>
        </w:rPr>
        <w:t>i)</w:t>
      </w:r>
      <w:r w:rsidRPr="00C6761E">
        <w:rPr>
          <w:noProof/>
        </w:rPr>
        <w:tab/>
        <w:t>the signalling integrity protection policy;</w:t>
      </w:r>
    </w:p>
    <w:p w14:paraId="3BB239CB" w14:textId="77777777" w:rsidR="00591D62" w:rsidRPr="00C6761E" w:rsidRDefault="00591D62" w:rsidP="00591D62">
      <w:pPr>
        <w:pStyle w:val="B3"/>
        <w:rPr>
          <w:noProof/>
        </w:rPr>
      </w:pPr>
      <w:r w:rsidRPr="00C6761E">
        <w:rPr>
          <w:noProof/>
        </w:rPr>
        <w:t>ii)</w:t>
      </w:r>
      <w:r w:rsidRPr="00C6761E">
        <w:rPr>
          <w:noProof/>
        </w:rPr>
        <w:tab/>
        <w:t>the signalling ciphering policy;</w:t>
      </w:r>
    </w:p>
    <w:p w14:paraId="3F5FF5A4" w14:textId="77777777" w:rsidR="00591D62" w:rsidRPr="00C6761E" w:rsidRDefault="00591D62" w:rsidP="00591D62">
      <w:pPr>
        <w:pStyle w:val="B3"/>
        <w:rPr>
          <w:noProof/>
        </w:rPr>
      </w:pPr>
      <w:r w:rsidRPr="00C6761E">
        <w:rPr>
          <w:noProof/>
        </w:rPr>
        <w:t>iii)</w:t>
      </w:r>
      <w:r w:rsidRPr="00C6761E">
        <w:rPr>
          <w:noProof/>
        </w:rPr>
        <w:tab/>
        <w:t>the user plane integrity protection policy; and</w:t>
      </w:r>
    </w:p>
    <w:p w14:paraId="5F5F66B3" w14:textId="77777777" w:rsidR="00591D62" w:rsidRPr="00C6761E" w:rsidRDefault="00591D62" w:rsidP="00591D62">
      <w:pPr>
        <w:pStyle w:val="B3"/>
        <w:rPr>
          <w:lang w:eastAsia="zh-CN"/>
        </w:rPr>
      </w:pPr>
      <w:r w:rsidRPr="00C6761E">
        <w:rPr>
          <w:noProof/>
        </w:rPr>
        <w:t>iv)</w:t>
      </w:r>
      <w:r w:rsidRPr="00C6761E">
        <w:rPr>
          <w:noProof/>
        </w:rPr>
        <w:tab/>
        <w:t>the user plane ciphering policy;</w:t>
      </w:r>
    </w:p>
    <w:p w14:paraId="69F3BDDC" w14:textId="77777777" w:rsidR="00591D62" w:rsidRPr="00C6761E" w:rsidRDefault="00591D62" w:rsidP="00591D62">
      <w:pPr>
        <w:pStyle w:val="B2"/>
        <w:rPr>
          <w:lang w:eastAsia="zh-CN"/>
        </w:rPr>
      </w:pPr>
      <w:r w:rsidRPr="00C6761E">
        <w:rPr>
          <w:rFonts w:hint="eastAsia"/>
          <w:lang w:eastAsia="zh-CN"/>
        </w:rPr>
        <w:t>5</w:t>
      </w:r>
      <w:r w:rsidRPr="00C6761E">
        <w:rPr>
          <w:lang w:eastAsia="zh-CN"/>
        </w:rPr>
        <w:t>)</w:t>
      </w:r>
      <w:r w:rsidRPr="00C6761E">
        <w:rPr>
          <w:lang w:eastAsia="zh-CN"/>
        </w:rPr>
        <w:tab/>
        <w:t xml:space="preserve">a </w:t>
      </w:r>
      <w:r w:rsidRPr="00C6761E">
        <w:rPr>
          <w:rFonts w:hint="eastAsia"/>
          <w:noProof/>
          <w:lang w:eastAsia="zh-CN"/>
        </w:rPr>
        <w:t>network assistance</w:t>
      </w:r>
      <w:r w:rsidRPr="00C6761E">
        <w:rPr>
          <w:noProof/>
        </w:rPr>
        <w:t xml:space="preserve"> security indication to indicate</w:t>
      </w:r>
      <w:r w:rsidRPr="00C6761E">
        <w:rPr>
          <w:rFonts w:hint="eastAsia"/>
          <w:noProof/>
          <w:lang w:eastAsia="zh-CN"/>
        </w:rPr>
        <w:t xml:space="preserve"> </w:t>
      </w:r>
      <w:r w:rsidRPr="00C6761E">
        <w:rPr>
          <w:lang w:eastAsia="zh-CN"/>
        </w:rPr>
        <w:t xml:space="preserve">whether to use the security procedure </w:t>
      </w:r>
      <w:r w:rsidRPr="00C6761E">
        <w:rPr>
          <w:rFonts w:hint="eastAsia"/>
          <w:lang w:eastAsia="zh-CN"/>
        </w:rPr>
        <w:t>with</w:t>
      </w:r>
      <w:r w:rsidRPr="00C6761E">
        <w:t xml:space="preserve"> network assistance</w:t>
      </w:r>
      <w:r w:rsidRPr="00C6761E">
        <w:rPr>
          <w:rFonts w:hint="eastAsia"/>
          <w:lang w:eastAsia="zh-CN"/>
        </w:rPr>
        <w:t xml:space="preserve"> or </w:t>
      </w:r>
      <w:r w:rsidRPr="00C6761E">
        <w:rPr>
          <w:lang w:eastAsia="zh-CN"/>
        </w:rPr>
        <w:t xml:space="preserve">the security procedure </w:t>
      </w:r>
      <w:r w:rsidRPr="00C6761E">
        <w:rPr>
          <w:rFonts w:hint="eastAsia"/>
          <w:lang w:eastAsia="zh-CN"/>
        </w:rPr>
        <w:t>without</w:t>
      </w:r>
      <w:r w:rsidRPr="00C6761E">
        <w:t xml:space="preserve"> network assistance</w:t>
      </w:r>
      <w:r w:rsidRPr="00C6761E">
        <w:rPr>
          <w:lang w:eastAsia="zh-CN"/>
        </w:rPr>
        <w:t xml:space="preserve"> as specified in </w:t>
      </w:r>
      <w:r w:rsidRPr="00C6761E">
        <w:rPr>
          <w:rFonts w:hint="eastAsia"/>
          <w:noProof/>
          <w:lang w:eastAsia="zh-CN"/>
        </w:rPr>
        <w:t>clause</w:t>
      </w:r>
      <w:r w:rsidRPr="00C6761E">
        <w:rPr>
          <w:noProof/>
        </w:rPr>
        <w:t> </w:t>
      </w:r>
      <w:r w:rsidRPr="00C6761E">
        <w:rPr>
          <w:rFonts w:hint="eastAsia"/>
          <w:noProof/>
          <w:lang w:eastAsia="zh-CN"/>
        </w:rPr>
        <w:t>6.6.3.3 of</w:t>
      </w:r>
      <w:r w:rsidRPr="00C6761E">
        <w:rPr>
          <w:lang w:eastAsia="zh-CN"/>
        </w:rPr>
        <w:t xml:space="preserve"> 3GPP TS 33.503 [34]</w:t>
      </w:r>
      <w:r w:rsidRPr="00C6761E">
        <w:rPr>
          <w:rFonts w:hint="eastAsia"/>
          <w:lang w:eastAsia="zh-CN"/>
        </w:rPr>
        <w:t>; and</w:t>
      </w:r>
    </w:p>
    <w:p w14:paraId="46C7A326" w14:textId="77777777" w:rsidR="00591D62" w:rsidRPr="00C6761E" w:rsidRDefault="00591D62" w:rsidP="00591D62">
      <w:pPr>
        <w:pStyle w:val="B2"/>
        <w:rPr>
          <w:lang w:eastAsia="zh-CN"/>
        </w:rPr>
      </w:pPr>
      <w:r w:rsidRPr="00C6761E">
        <w:rPr>
          <w:rFonts w:hint="eastAsia"/>
          <w:lang w:eastAsia="zh-CN"/>
        </w:rPr>
        <w:t>6</w:t>
      </w:r>
      <w:r w:rsidRPr="00C6761E">
        <w:rPr>
          <w:lang w:eastAsia="zh-CN"/>
        </w:rPr>
        <w:t>)</w:t>
      </w:r>
      <w:r w:rsidRPr="00C6761E">
        <w:rPr>
          <w:lang w:eastAsia="zh-CN"/>
        </w:rPr>
        <w:tab/>
        <w:t xml:space="preserve">a </w:t>
      </w:r>
      <w:r w:rsidRPr="00C6761E">
        <w:rPr>
          <w:noProof/>
        </w:rPr>
        <w:t>control plane security indication to indicate</w:t>
      </w:r>
      <w:r w:rsidRPr="00C6761E">
        <w:rPr>
          <w:rFonts w:hint="eastAsia"/>
          <w:noProof/>
          <w:lang w:eastAsia="zh-CN"/>
        </w:rPr>
        <w:t xml:space="preserve"> </w:t>
      </w:r>
      <w:r w:rsidRPr="00C6761E">
        <w:rPr>
          <w:lang w:eastAsia="zh-CN"/>
        </w:rPr>
        <w:t>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lang w:eastAsia="zh-CN"/>
        </w:rPr>
        <w:t xml:space="preserve">. If the </w:t>
      </w:r>
      <w:r w:rsidRPr="00C6761E">
        <w:rPr>
          <w:noProof/>
        </w:rPr>
        <w:t>control plane security indication</w:t>
      </w:r>
      <w:r w:rsidRPr="00C6761E">
        <w:rPr>
          <w:lang w:eastAsia="zh-CN"/>
        </w:rPr>
        <w:t xml:space="preserve"> indicates not to use the security procedure over control plane, the 5G ProSe </w:t>
      </w:r>
      <w:r w:rsidRPr="00C6761E">
        <w:rPr>
          <w:rFonts w:hint="eastAsia"/>
          <w:lang w:eastAsia="zh-CN"/>
        </w:rPr>
        <w:t>end</w:t>
      </w:r>
      <w:r w:rsidRPr="00C6761E">
        <w:rPr>
          <w:lang w:eastAsia="zh-CN"/>
        </w:rPr>
        <w:t xml:space="preserve"> UE uses the security procedure over user plane as specified in 3GPP TS 33.503 [34];</w:t>
      </w:r>
    </w:p>
    <w:p w14:paraId="73CAB6CD" w14:textId="77777777" w:rsidR="00591D62" w:rsidRPr="00C6761E" w:rsidRDefault="00591D62" w:rsidP="00591D62">
      <w:pPr>
        <w:pStyle w:val="NO"/>
        <w:rPr>
          <w:lang w:eastAsia="zh-CN"/>
        </w:rPr>
      </w:pPr>
      <w:r w:rsidRPr="00C6761E">
        <w:rPr>
          <w:noProof/>
        </w:rPr>
        <w:t>NOTE </w:t>
      </w:r>
      <w:r w:rsidRPr="00C6761E">
        <w:rPr>
          <w:rFonts w:hint="eastAsia"/>
          <w:noProof/>
          <w:lang w:eastAsia="zh-CN"/>
        </w:rPr>
        <w:t>6</w:t>
      </w:r>
      <w:r w:rsidRPr="00C6761E">
        <w:rPr>
          <w:noProof/>
        </w:rPr>
        <w:t>:</w:t>
      </w:r>
      <w:r w:rsidRPr="00C6761E">
        <w:rPr>
          <w:noProof/>
        </w:rPr>
        <w:tab/>
        <w:t xml:space="preserve">If </w:t>
      </w:r>
      <w:r w:rsidRPr="00C6761E">
        <w:rPr>
          <w:lang w:eastAsia="zh-CN"/>
        </w:rPr>
        <w:t xml:space="preserve">the </w:t>
      </w:r>
      <w:r w:rsidRPr="00C6761E">
        <w:rPr>
          <w:noProof/>
        </w:rPr>
        <w:t xml:space="preserve">control plane security indication indicates to use the security procedure over control plane and the 5G ProSe </w:t>
      </w:r>
      <w:r w:rsidRPr="00C6761E">
        <w:rPr>
          <w:rFonts w:hint="eastAsia"/>
          <w:noProof/>
          <w:lang w:eastAsia="zh-CN"/>
        </w:rPr>
        <w:t>end</w:t>
      </w:r>
      <w:r w:rsidRPr="00C6761E">
        <w:rPr>
          <w:noProof/>
        </w:rPr>
        <w:t xml:space="preserve"> UE doesn't support the security procedure over control plane, the 5G </w:t>
      </w:r>
      <w:r w:rsidRPr="00C6761E">
        <w:rPr>
          <w:rFonts w:hint="eastAsia"/>
          <w:noProof/>
          <w:lang w:eastAsia="zh-CN"/>
        </w:rPr>
        <w:t>end</w:t>
      </w:r>
      <w:r w:rsidRPr="00C6761E">
        <w:rPr>
          <w:noProof/>
        </w:rPr>
        <w:t xml:space="preserve"> UE doesn't use the corresponding relay service code.</w:t>
      </w:r>
    </w:p>
    <w:p w14:paraId="42D3DA0C" w14:textId="77777777" w:rsidR="00591D62" w:rsidRPr="00C6761E" w:rsidRDefault="00591D62" w:rsidP="00591D62">
      <w:pPr>
        <w:pStyle w:val="B1"/>
      </w:pPr>
      <w:r w:rsidRPr="00C6761E">
        <w:t>g)</w:t>
      </w:r>
      <w:r w:rsidRPr="00C6761E">
        <w:tab/>
        <w:t>the radio parameters of 5G ProSe UE-to-UE relay discovery applicable per geographical area with an indication of whether these radio parameters are "operator managed" or "non-operator managed" when the UE is not served by NG-RAN;</w:t>
      </w:r>
    </w:p>
    <w:p w14:paraId="5460D6B3" w14:textId="77777777" w:rsidR="00591D62" w:rsidRPr="00C6761E" w:rsidRDefault="00591D62" w:rsidP="00591D62">
      <w:pPr>
        <w:pStyle w:val="NO"/>
      </w:pPr>
      <w:r w:rsidRPr="00C6761E">
        <w:t>NOTE </w:t>
      </w:r>
      <w:r>
        <w:rPr>
          <w:lang w:eastAsia="zh-CN"/>
        </w:rPr>
        <w:t>7</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221970CA" w14:textId="77777777" w:rsidR="00591D62" w:rsidRPr="00C6761E" w:rsidRDefault="00591D62" w:rsidP="00591D62">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4508AE1B" w14:textId="77777777" w:rsidR="00591D62" w:rsidRPr="00C6761E" w:rsidRDefault="00591D62" w:rsidP="00591D62">
      <w:pPr>
        <w:pStyle w:val="NO"/>
      </w:pPr>
      <w:r w:rsidRPr="00C6761E">
        <w:t>NOTE </w:t>
      </w:r>
      <w:r>
        <w:rPr>
          <w:lang w:eastAsia="zh-CN"/>
        </w:rPr>
        <w:t>8</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790C088A" w14:textId="77777777" w:rsidR="00591D62" w:rsidRPr="00C6761E" w:rsidRDefault="00591D62" w:rsidP="00591D62">
      <w:pPr>
        <w:pStyle w:val="B1"/>
      </w:pPr>
      <w:r w:rsidRPr="00C6761E">
        <w:t>i)</w:t>
      </w:r>
      <w:r w:rsidRPr="00C6761E">
        <w:tab/>
        <w:t>the default PC5 DRX configuration for discovery as specified in 3GPP TS 38.331 [13] when the UE is not served by NG-RAN; and</w:t>
      </w:r>
    </w:p>
    <w:p w14:paraId="5DB081F4" w14:textId="77777777" w:rsidR="00591D62" w:rsidRPr="00C6761E" w:rsidRDefault="00591D62" w:rsidP="00591D62">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4036F735" w14:textId="2E66CAA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9C0DE" w14:textId="77777777" w:rsidR="0018262E" w:rsidRDefault="0018262E">
      <w:r>
        <w:separator/>
      </w:r>
    </w:p>
  </w:endnote>
  <w:endnote w:type="continuationSeparator" w:id="0">
    <w:p w14:paraId="3BF6E551" w14:textId="77777777" w:rsidR="0018262E" w:rsidRDefault="0018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B8B81" w14:textId="77777777" w:rsidR="0018262E" w:rsidRDefault="0018262E">
      <w:r>
        <w:separator/>
      </w:r>
    </w:p>
  </w:footnote>
  <w:footnote w:type="continuationSeparator" w:id="0">
    <w:p w14:paraId="7ECD95A6" w14:textId="77777777" w:rsidR="0018262E" w:rsidRDefault="00182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64D4"/>
    <w:rsid w:val="000677D7"/>
    <w:rsid w:val="00071F1E"/>
    <w:rsid w:val="00072315"/>
    <w:rsid w:val="00074B23"/>
    <w:rsid w:val="00074C7B"/>
    <w:rsid w:val="00075BCA"/>
    <w:rsid w:val="000767BD"/>
    <w:rsid w:val="000775C2"/>
    <w:rsid w:val="00077D90"/>
    <w:rsid w:val="00080163"/>
    <w:rsid w:val="00084C72"/>
    <w:rsid w:val="000875A7"/>
    <w:rsid w:val="0009128B"/>
    <w:rsid w:val="000934A4"/>
    <w:rsid w:val="000A0FC6"/>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5777"/>
    <w:rsid w:val="000C6598"/>
    <w:rsid w:val="000D000C"/>
    <w:rsid w:val="000D1470"/>
    <w:rsid w:val="000D3D59"/>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42FC"/>
    <w:rsid w:val="0012644E"/>
    <w:rsid w:val="00126A05"/>
    <w:rsid w:val="00126AA6"/>
    <w:rsid w:val="00127B33"/>
    <w:rsid w:val="0013010B"/>
    <w:rsid w:val="001304AD"/>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262E"/>
    <w:rsid w:val="00184452"/>
    <w:rsid w:val="00185CB0"/>
    <w:rsid w:val="0018613B"/>
    <w:rsid w:val="001868FF"/>
    <w:rsid w:val="00186DD5"/>
    <w:rsid w:val="00187A38"/>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5E22"/>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153E"/>
    <w:rsid w:val="001F3B2D"/>
    <w:rsid w:val="001F4208"/>
    <w:rsid w:val="001F50BA"/>
    <w:rsid w:val="001F5B25"/>
    <w:rsid w:val="001F6363"/>
    <w:rsid w:val="001F6777"/>
    <w:rsid w:val="001F750D"/>
    <w:rsid w:val="002010E2"/>
    <w:rsid w:val="002019DA"/>
    <w:rsid w:val="00201A1E"/>
    <w:rsid w:val="002029D7"/>
    <w:rsid w:val="0020343C"/>
    <w:rsid w:val="002039D4"/>
    <w:rsid w:val="00205D37"/>
    <w:rsid w:val="00206200"/>
    <w:rsid w:val="00207660"/>
    <w:rsid w:val="00212793"/>
    <w:rsid w:val="00214709"/>
    <w:rsid w:val="00214761"/>
    <w:rsid w:val="002148FD"/>
    <w:rsid w:val="0021509D"/>
    <w:rsid w:val="00220AC1"/>
    <w:rsid w:val="00221CC1"/>
    <w:rsid w:val="002251C9"/>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5BD7"/>
    <w:rsid w:val="002C5E90"/>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214E"/>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FA"/>
    <w:rsid w:val="003E0A38"/>
    <w:rsid w:val="003E1A36"/>
    <w:rsid w:val="003E3C94"/>
    <w:rsid w:val="003E40CB"/>
    <w:rsid w:val="003E6D10"/>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44BE"/>
    <w:rsid w:val="004852D1"/>
    <w:rsid w:val="004853ED"/>
    <w:rsid w:val="00485A8A"/>
    <w:rsid w:val="00486289"/>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7D5"/>
    <w:rsid w:val="00507508"/>
    <w:rsid w:val="00507781"/>
    <w:rsid w:val="00510357"/>
    <w:rsid w:val="00511102"/>
    <w:rsid w:val="005128B9"/>
    <w:rsid w:val="0051379D"/>
    <w:rsid w:val="005141D9"/>
    <w:rsid w:val="0051580D"/>
    <w:rsid w:val="0051702F"/>
    <w:rsid w:val="00517564"/>
    <w:rsid w:val="00517837"/>
    <w:rsid w:val="00524C3C"/>
    <w:rsid w:val="00525C98"/>
    <w:rsid w:val="005327E7"/>
    <w:rsid w:val="00532AE0"/>
    <w:rsid w:val="00533A25"/>
    <w:rsid w:val="005356F3"/>
    <w:rsid w:val="00537127"/>
    <w:rsid w:val="005377FC"/>
    <w:rsid w:val="005404F8"/>
    <w:rsid w:val="005416AD"/>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DA0"/>
    <w:rsid w:val="00567EE6"/>
    <w:rsid w:val="00571EB6"/>
    <w:rsid w:val="00572AAC"/>
    <w:rsid w:val="00573D4A"/>
    <w:rsid w:val="00576231"/>
    <w:rsid w:val="00577B91"/>
    <w:rsid w:val="00582F6B"/>
    <w:rsid w:val="005835B7"/>
    <w:rsid w:val="0058452F"/>
    <w:rsid w:val="00585459"/>
    <w:rsid w:val="00586C26"/>
    <w:rsid w:val="00587001"/>
    <w:rsid w:val="00587889"/>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3FF2"/>
    <w:rsid w:val="005C7B85"/>
    <w:rsid w:val="005D0C5C"/>
    <w:rsid w:val="005D5C8C"/>
    <w:rsid w:val="005D60D2"/>
    <w:rsid w:val="005D6BB7"/>
    <w:rsid w:val="005D7280"/>
    <w:rsid w:val="005E2AE3"/>
    <w:rsid w:val="005E2C44"/>
    <w:rsid w:val="005E439C"/>
    <w:rsid w:val="005E4B81"/>
    <w:rsid w:val="005E5BFB"/>
    <w:rsid w:val="005E76C8"/>
    <w:rsid w:val="005F1AA8"/>
    <w:rsid w:val="005F1ECA"/>
    <w:rsid w:val="005F2E5A"/>
    <w:rsid w:val="005F4CC6"/>
    <w:rsid w:val="005F5216"/>
    <w:rsid w:val="005F53FF"/>
    <w:rsid w:val="005F6F5C"/>
    <w:rsid w:val="00600280"/>
    <w:rsid w:val="006027DC"/>
    <w:rsid w:val="00604753"/>
    <w:rsid w:val="006047A5"/>
    <w:rsid w:val="00604D2D"/>
    <w:rsid w:val="006057E7"/>
    <w:rsid w:val="006123AB"/>
    <w:rsid w:val="0061296B"/>
    <w:rsid w:val="006129ED"/>
    <w:rsid w:val="00614515"/>
    <w:rsid w:val="00614A94"/>
    <w:rsid w:val="00614AE9"/>
    <w:rsid w:val="00615F07"/>
    <w:rsid w:val="00621188"/>
    <w:rsid w:val="00625084"/>
    <w:rsid w:val="00625677"/>
    <w:rsid w:val="006257ED"/>
    <w:rsid w:val="00625C8B"/>
    <w:rsid w:val="00625ECC"/>
    <w:rsid w:val="00627FDB"/>
    <w:rsid w:val="006302C4"/>
    <w:rsid w:val="0063065C"/>
    <w:rsid w:val="006320C6"/>
    <w:rsid w:val="00633A23"/>
    <w:rsid w:val="00633B8B"/>
    <w:rsid w:val="006348DC"/>
    <w:rsid w:val="00634CC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86FF3"/>
    <w:rsid w:val="00690781"/>
    <w:rsid w:val="00691B69"/>
    <w:rsid w:val="00692059"/>
    <w:rsid w:val="006927AA"/>
    <w:rsid w:val="00693273"/>
    <w:rsid w:val="00695808"/>
    <w:rsid w:val="00695CDB"/>
    <w:rsid w:val="006961BA"/>
    <w:rsid w:val="00697878"/>
    <w:rsid w:val="00697945"/>
    <w:rsid w:val="006A1516"/>
    <w:rsid w:val="006A2288"/>
    <w:rsid w:val="006A39BE"/>
    <w:rsid w:val="006A3BC8"/>
    <w:rsid w:val="006A4544"/>
    <w:rsid w:val="006A7F65"/>
    <w:rsid w:val="006B46FB"/>
    <w:rsid w:val="006B758D"/>
    <w:rsid w:val="006C0AE1"/>
    <w:rsid w:val="006C152B"/>
    <w:rsid w:val="006C66FC"/>
    <w:rsid w:val="006D1A3E"/>
    <w:rsid w:val="006D1E7C"/>
    <w:rsid w:val="006D1E82"/>
    <w:rsid w:val="006D6584"/>
    <w:rsid w:val="006D6FE2"/>
    <w:rsid w:val="006E00AD"/>
    <w:rsid w:val="006E124A"/>
    <w:rsid w:val="006E1449"/>
    <w:rsid w:val="006E21FB"/>
    <w:rsid w:val="006E2DEE"/>
    <w:rsid w:val="006E3648"/>
    <w:rsid w:val="006E3758"/>
    <w:rsid w:val="006E3C65"/>
    <w:rsid w:val="006E5C40"/>
    <w:rsid w:val="006E6C6D"/>
    <w:rsid w:val="006F348B"/>
    <w:rsid w:val="006F4128"/>
    <w:rsid w:val="006F4B1D"/>
    <w:rsid w:val="006F4CAC"/>
    <w:rsid w:val="006F516E"/>
    <w:rsid w:val="006F581C"/>
    <w:rsid w:val="006F65E2"/>
    <w:rsid w:val="00700567"/>
    <w:rsid w:val="00702DC1"/>
    <w:rsid w:val="00703E31"/>
    <w:rsid w:val="00707EF9"/>
    <w:rsid w:val="00712174"/>
    <w:rsid w:val="0071269E"/>
    <w:rsid w:val="007138E2"/>
    <w:rsid w:val="00715626"/>
    <w:rsid w:val="007171FA"/>
    <w:rsid w:val="00721F39"/>
    <w:rsid w:val="0072323B"/>
    <w:rsid w:val="00725632"/>
    <w:rsid w:val="00725AA3"/>
    <w:rsid w:val="00726FB2"/>
    <w:rsid w:val="0073053E"/>
    <w:rsid w:val="007311FF"/>
    <w:rsid w:val="0073350B"/>
    <w:rsid w:val="0073492F"/>
    <w:rsid w:val="00745B24"/>
    <w:rsid w:val="0075005A"/>
    <w:rsid w:val="00750C18"/>
    <w:rsid w:val="00751240"/>
    <w:rsid w:val="00751A13"/>
    <w:rsid w:val="0075206A"/>
    <w:rsid w:val="00753276"/>
    <w:rsid w:val="00756DC6"/>
    <w:rsid w:val="007570EF"/>
    <w:rsid w:val="00760E90"/>
    <w:rsid w:val="0076156E"/>
    <w:rsid w:val="00761B08"/>
    <w:rsid w:val="00763E33"/>
    <w:rsid w:val="00767654"/>
    <w:rsid w:val="00770D6B"/>
    <w:rsid w:val="007729F7"/>
    <w:rsid w:val="007739A7"/>
    <w:rsid w:val="00773B77"/>
    <w:rsid w:val="00776062"/>
    <w:rsid w:val="00776F80"/>
    <w:rsid w:val="00780364"/>
    <w:rsid w:val="007805DC"/>
    <w:rsid w:val="0078067A"/>
    <w:rsid w:val="00782F97"/>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964"/>
    <w:rsid w:val="00800D02"/>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5544C"/>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ACC"/>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5B1E"/>
    <w:rsid w:val="00966ED9"/>
    <w:rsid w:val="00966EEE"/>
    <w:rsid w:val="0097128D"/>
    <w:rsid w:val="0097237A"/>
    <w:rsid w:val="00973943"/>
    <w:rsid w:val="009764DE"/>
    <w:rsid w:val="00976CB3"/>
    <w:rsid w:val="009777D9"/>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5AEC"/>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221D"/>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3DF"/>
    <w:rsid w:val="00A27DD7"/>
    <w:rsid w:val="00A310C9"/>
    <w:rsid w:val="00A32BC8"/>
    <w:rsid w:val="00A32E01"/>
    <w:rsid w:val="00A32FD7"/>
    <w:rsid w:val="00A3323F"/>
    <w:rsid w:val="00A3483D"/>
    <w:rsid w:val="00A35B21"/>
    <w:rsid w:val="00A35C73"/>
    <w:rsid w:val="00A36F44"/>
    <w:rsid w:val="00A3742D"/>
    <w:rsid w:val="00A40899"/>
    <w:rsid w:val="00A42969"/>
    <w:rsid w:val="00A42FEC"/>
    <w:rsid w:val="00A4369B"/>
    <w:rsid w:val="00A45915"/>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77711"/>
    <w:rsid w:val="00A8000E"/>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58CD"/>
    <w:rsid w:val="00AA763A"/>
    <w:rsid w:val="00AB10CE"/>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474"/>
    <w:rsid w:val="00BF45AB"/>
    <w:rsid w:val="00BF4D8F"/>
    <w:rsid w:val="00BF6308"/>
    <w:rsid w:val="00BF77E7"/>
    <w:rsid w:val="00C0053D"/>
    <w:rsid w:val="00C00D74"/>
    <w:rsid w:val="00C00E87"/>
    <w:rsid w:val="00C01927"/>
    <w:rsid w:val="00C0318A"/>
    <w:rsid w:val="00C061FB"/>
    <w:rsid w:val="00C06842"/>
    <w:rsid w:val="00C108B4"/>
    <w:rsid w:val="00C10B15"/>
    <w:rsid w:val="00C12390"/>
    <w:rsid w:val="00C12495"/>
    <w:rsid w:val="00C1368F"/>
    <w:rsid w:val="00C13C1D"/>
    <w:rsid w:val="00C15513"/>
    <w:rsid w:val="00C20D9C"/>
    <w:rsid w:val="00C21529"/>
    <w:rsid w:val="00C23E68"/>
    <w:rsid w:val="00C253FA"/>
    <w:rsid w:val="00C267FB"/>
    <w:rsid w:val="00C279DE"/>
    <w:rsid w:val="00C30944"/>
    <w:rsid w:val="00C31205"/>
    <w:rsid w:val="00C31C40"/>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F2186"/>
    <w:rsid w:val="00CF2A93"/>
    <w:rsid w:val="00CF2A9A"/>
    <w:rsid w:val="00CF351E"/>
    <w:rsid w:val="00CF35AA"/>
    <w:rsid w:val="00CF3D16"/>
    <w:rsid w:val="00CF78ED"/>
    <w:rsid w:val="00D03CC4"/>
    <w:rsid w:val="00D03F9A"/>
    <w:rsid w:val="00D04847"/>
    <w:rsid w:val="00D05FFA"/>
    <w:rsid w:val="00D06D51"/>
    <w:rsid w:val="00D06E86"/>
    <w:rsid w:val="00D0790E"/>
    <w:rsid w:val="00D07B3A"/>
    <w:rsid w:val="00D10132"/>
    <w:rsid w:val="00D10E06"/>
    <w:rsid w:val="00D11680"/>
    <w:rsid w:val="00D11C62"/>
    <w:rsid w:val="00D13EB9"/>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999"/>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1C79"/>
    <w:rsid w:val="00DB2705"/>
    <w:rsid w:val="00DB52FF"/>
    <w:rsid w:val="00DB5620"/>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618"/>
    <w:rsid w:val="00E10DA2"/>
    <w:rsid w:val="00E13F3D"/>
    <w:rsid w:val="00E14B56"/>
    <w:rsid w:val="00E14B77"/>
    <w:rsid w:val="00E14FAE"/>
    <w:rsid w:val="00E15427"/>
    <w:rsid w:val="00E166B0"/>
    <w:rsid w:val="00E16853"/>
    <w:rsid w:val="00E16D00"/>
    <w:rsid w:val="00E17D7A"/>
    <w:rsid w:val="00E20762"/>
    <w:rsid w:val="00E21824"/>
    <w:rsid w:val="00E2209F"/>
    <w:rsid w:val="00E22917"/>
    <w:rsid w:val="00E2544F"/>
    <w:rsid w:val="00E25A58"/>
    <w:rsid w:val="00E25A91"/>
    <w:rsid w:val="00E275A0"/>
    <w:rsid w:val="00E33012"/>
    <w:rsid w:val="00E34401"/>
    <w:rsid w:val="00E34898"/>
    <w:rsid w:val="00E34E8C"/>
    <w:rsid w:val="00E362E4"/>
    <w:rsid w:val="00E3775A"/>
    <w:rsid w:val="00E40064"/>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6FD6"/>
    <w:rsid w:val="00E875A0"/>
    <w:rsid w:val="00E900CB"/>
    <w:rsid w:val="00E91DFA"/>
    <w:rsid w:val="00E927A9"/>
    <w:rsid w:val="00E944AD"/>
    <w:rsid w:val="00E96486"/>
    <w:rsid w:val="00E9746A"/>
    <w:rsid w:val="00EA061E"/>
    <w:rsid w:val="00EA4154"/>
    <w:rsid w:val="00EA4304"/>
    <w:rsid w:val="00EA652B"/>
    <w:rsid w:val="00EA700F"/>
    <w:rsid w:val="00EA7B20"/>
    <w:rsid w:val="00EB09B7"/>
    <w:rsid w:val="00EB0C80"/>
    <w:rsid w:val="00EB0F42"/>
    <w:rsid w:val="00EB146F"/>
    <w:rsid w:val="00EB19C2"/>
    <w:rsid w:val="00EB2A40"/>
    <w:rsid w:val="00EB5DAC"/>
    <w:rsid w:val="00EB6E1A"/>
    <w:rsid w:val="00EC0322"/>
    <w:rsid w:val="00EC320D"/>
    <w:rsid w:val="00EC39C0"/>
    <w:rsid w:val="00EC40D5"/>
    <w:rsid w:val="00EC5545"/>
    <w:rsid w:val="00EC68FD"/>
    <w:rsid w:val="00ED1D6F"/>
    <w:rsid w:val="00ED207B"/>
    <w:rsid w:val="00ED2EB6"/>
    <w:rsid w:val="00ED457E"/>
    <w:rsid w:val="00ED5805"/>
    <w:rsid w:val="00ED5BD2"/>
    <w:rsid w:val="00ED6CA8"/>
    <w:rsid w:val="00EE015A"/>
    <w:rsid w:val="00EE0B3E"/>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273"/>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0B40"/>
    <w:rsid w:val="00F811F6"/>
    <w:rsid w:val="00F81B0F"/>
    <w:rsid w:val="00F8242D"/>
    <w:rsid w:val="00F8574B"/>
    <w:rsid w:val="00F85C7C"/>
    <w:rsid w:val="00F86432"/>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A5B"/>
    <w:rsid w:val="00FC7121"/>
    <w:rsid w:val="00FD2438"/>
    <w:rsid w:val="00FD251D"/>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2919</TotalTime>
  <Pages>11</Pages>
  <Words>5091</Words>
  <Characters>29024</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1611</cp:revision>
  <cp:lastPrinted>1899-12-31T23:00:00Z</cp:lastPrinted>
  <dcterms:created xsi:type="dcterms:W3CDTF">2020-02-03T08:32:00Z</dcterms:created>
  <dcterms:modified xsi:type="dcterms:W3CDTF">2024-11-11T11:20:00Z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