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6409C66C" w:rsidR="00100419" w:rsidRPr="0067353C" w:rsidRDefault="00100419" w:rsidP="00100419">
      <w:pPr>
        <w:pStyle w:val="CRCoverPage"/>
        <w:tabs>
          <w:tab w:val="right" w:pos="9639"/>
        </w:tabs>
        <w:spacing w:after="0"/>
        <w:rPr>
          <w:b/>
          <w:noProof/>
          <w:sz w:val="24"/>
        </w:rPr>
      </w:pPr>
      <w:bookmarkStart w:id="0" w:name="_Hlk145491888"/>
      <w:r>
        <w:rPr>
          <w:b/>
          <w:noProof/>
          <w:sz w:val="24"/>
        </w:rPr>
        <w:t>3GPP TSG-CT WG1 Meeting #152</w:t>
      </w:r>
      <w:r>
        <w:rPr>
          <w:b/>
          <w:i/>
          <w:noProof/>
          <w:sz w:val="28"/>
        </w:rPr>
        <w:tab/>
      </w:r>
      <w:r>
        <w:rPr>
          <w:b/>
          <w:noProof/>
          <w:sz w:val="24"/>
        </w:rPr>
        <w:t>C1-24</w:t>
      </w:r>
      <w:r w:rsidR="005955A9">
        <w:rPr>
          <w:b/>
          <w:noProof/>
          <w:sz w:val="24"/>
        </w:rPr>
        <w:t>6594</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1" w:name="_GoBack" w:colFirst="3" w:colLast="3"/>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8E1B0" w:rsidR="001E41F3" w:rsidRPr="005955A9" w:rsidRDefault="005955A9" w:rsidP="0067353C">
            <w:pPr>
              <w:pStyle w:val="CRCoverPage"/>
              <w:spacing w:after="0"/>
              <w:rPr>
                <w:b/>
                <w:noProof/>
                <w:sz w:val="28"/>
                <w:lang w:val="en-US"/>
              </w:rPr>
            </w:pPr>
            <w:r w:rsidRPr="005955A9">
              <w:rPr>
                <w:b/>
                <w:noProof/>
                <w:sz w:val="28"/>
                <w:lang w:val="en-US"/>
              </w:rPr>
              <w:t>0666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1"/>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24553" w:rsidR="001E41F3" w:rsidRDefault="00734120" w:rsidP="00862698">
            <w:pPr>
              <w:pStyle w:val="CRCoverPage"/>
              <w:spacing w:after="0"/>
              <w:ind w:left="100"/>
              <w:rPr>
                <w:noProof/>
              </w:rPr>
            </w:pPr>
            <w:bookmarkStart w:id="3" w:name="OLE_LINK1"/>
            <w:bookmarkStart w:id="4" w:name="OLE_LINK2"/>
            <w:r>
              <w:t xml:space="preserve">Update on </w:t>
            </w:r>
            <w:r w:rsidR="00047F41">
              <w:t xml:space="preserve">the </w:t>
            </w:r>
            <w:r w:rsidR="000D494A">
              <w:t>parameter</w:t>
            </w:r>
            <w:r w:rsidR="000D494A" w:rsidRPr="000D494A">
              <w:t xml:space="preserve"> in 5G ProSe direct discovery messages over PC3a</w:t>
            </w:r>
            <w:r w:rsidR="00862698">
              <w:t xml:space="preserve"> </w:t>
            </w:r>
            <w:r>
              <w:t>to support 5G ProSe in SNPN</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5"/>
            <w:r>
              <w:rPr>
                <w:b/>
                <w:i/>
                <w:noProof/>
              </w:rPr>
              <w:t>Date:</w:t>
            </w:r>
            <w:commentRangeEnd w:id="5"/>
            <w:r w:rsidR="00665C47">
              <w:rPr>
                <w:rStyle w:val="ae"/>
                <w:rFonts w:ascii="Times New Roman" w:hAnsi="Times New Roman"/>
              </w:rPr>
              <w:commentReference w:id="5"/>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5EAF3ACD" w14:textId="77777777" w:rsidR="00584B93" w:rsidRDefault="00584B93" w:rsidP="00584B93">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036FBBFE" w14:textId="77777777" w:rsidR="00584B93" w:rsidRPr="0040523D" w:rsidRDefault="00584B93" w:rsidP="00584B93">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708BB9DD" w14:textId="77777777" w:rsidR="00584B93" w:rsidRPr="0040523D" w:rsidRDefault="00584B93" w:rsidP="00584B93">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3B665523" w14:textId="77777777" w:rsidR="00584B93" w:rsidRPr="00172020" w:rsidRDefault="00584B93" w:rsidP="00584B93">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5FDCF14F" w14:textId="77777777" w:rsidR="00584B93" w:rsidRPr="00172020" w:rsidRDefault="00584B93" w:rsidP="00584B93">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3A225C7C" w14:textId="77777777" w:rsidR="00584B93" w:rsidRPr="00172020" w:rsidRDefault="00584B93" w:rsidP="00584B93">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5342D364" w14:textId="77777777" w:rsidR="00584B93" w:rsidRPr="00172020" w:rsidRDefault="00584B93" w:rsidP="00584B93">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45B49512" w14:textId="77777777" w:rsidR="00584B93" w:rsidRPr="00172020" w:rsidRDefault="00584B93" w:rsidP="00584B93">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BC7A30A" w14:textId="77777777" w:rsidR="00584B93" w:rsidRPr="00172020" w:rsidRDefault="00584B93" w:rsidP="00584B93">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74C685C1" w14:textId="77777777" w:rsidR="00584B93" w:rsidRPr="00172020" w:rsidRDefault="00584B93" w:rsidP="00584B93">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7F06361E" w14:textId="77777777" w:rsidR="00584B93" w:rsidRDefault="00584B93" w:rsidP="00584B93">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3DABC31B" w:rsidR="0040523D" w:rsidRPr="00584B93" w:rsidRDefault="0040523D" w:rsidP="0040523D">
            <w:pPr>
              <w:pStyle w:val="CRCoverPage"/>
              <w:spacing w:after="0"/>
              <w:ind w:left="100"/>
              <w:rPr>
                <w:i/>
                <w:noProof/>
                <w:lang w:eastAsia="zh-CN"/>
              </w:rPr>
            </w:pPr>
          </w:p>
          <w:p w14:paraId="708AA7DE" w14:textId="2C572A97" w:rsidR="0040523D" w:rsidRDefault="0040523D" w:rsidP="00584B93">
            <w:pPr>
              <w:pStyle w:val="CRCoverPage"/>
              <w:spacing w:after="0"/>
              <w:ind w:left="100"/>
              <w:rPr>
                <w:noProof/>
              </w:rPr>
            </w:pPr>
            <w:r>
              <w:rPr>
                <w:noProof/>
                <w:lang w:eastAsia="zh-CN"/>
              </w:rPr>
              <w:t>The stage-2 spec has defined some adaptations as above, hence the stage-3 spec, e.g.  TS 2</w:t>
            </w:r>
            <w:r w:rsidR="004907CA">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2BA6CA75" w:rsidR="0040523D" w:rsidRDefault="00D07364" w:rsidP="000D494A">
            <w:pPr>
              <w:pStyle w:val="CRCoverPage"/>
              <w:spacing w:after="0"/>
              <w:ind w:left="100"/>
              <w:rPr>
                <w:noProof/>
              </w:rPr>
            </w:pPr>
            <w:r w:rsidRPr="00D07364">
              <w:rPr>
                <w:noProof/>
              </w:rPr>
              <w:t xml:space="preserve">Add </w:t>
            </w:r>
            <w:r w:rsidR="000D494A">
              <w:rPr>
                <w:noProof/>
              </w:rPr>
              <w:t>some description on the parameter</w:t>
            </w:r>
            <w:r w:rsidR="000D494A" w:rsidRPr="000D494A">
              <w:rPr>
                <w:noProof/>
              </w:rPr>
              <w:t xml:space="preserve"> in 5G ProSe direct discovery messages over PC3a</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8859D" w:rsidR="0040523D" w:rsidRDefault="004907CA" w:rsidP="00584B93">
            <w:pPr>
              <w:pStyle w:val="CRCoverPage"/>
              <w:spacing w:after="0"/>
              <w:ind w:left="100"/>
              <w:rPr>
                <w:noProof/>
                <w:lang w:eastAsia="zh-CN"/>
              </w:rPr>
            </w:pPr>
            <w:r>
              <w:rPr>
                <w:rFonts w:hint="eastAsia"/>
                <w:noProof/>
                <w:lang w:eastAsia="zh-CN"/>
              </w:rPr>
              <w:t>1</w:t>
            </w:r>
            <w:r w:rsidR="00584B93">
              <w:rPr>
                <w:noProof/>
                <w:lang w:eastAsia="zh-CN"/>
              </w:rPr>
              <w:t>1.4.2.36</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AAB3FA" w:rsidR="0040523D" w:rsidRDefault="00584B9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C7436D" w:rsidR="0040523D" w:rsidRDefault="00584B9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2A2FC" w:rsidR="0040523D" w:rsidRDefault="00584B9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AB82A2B" w:rsidR="00734120" w:rsidRDefault="00734120" w:rsidP="00734120">
      <w:pPr>
        <w:jc w:val="center"/>
      </w:pPr>
      <w:bookmarkStart w:id="6" w:name="_Hlk118471422"/>
      <w:r w:rsidRPr="001F6E20">
        <w:rPr>
          <w:highlight w:val="green"/>
        </w:rPr>
        <w:lastRenderedPageBreak/>
        <w:t xml:space="preserve">***** </w:t>
      </w:r>
      <w:r>
        <w:rPr>
          <w:highlight w:val="green"/>
        </w:rPr>
        <w:t>First</w:t>
      </w:r>
      <w:r w:rsidRPr="001F6E20">
        <w:rPr>
          <w:highlight w:val="green"/>
        </w:rPr>
        <w:t xml:space="preserve"> change *****</w:t>
      </w:r>
    </w:p>
    <w:p w14:paraId="2DBF2A59" w14:textId="77777777" w:rsidR="000D494A" w:rsidRPr="00C6761E" w:rsidRDefault="000D494A" w:rsidP="000D494A">
      <w:pPr>
        <w:pStyle w:val="40"/>
      </w:pPr>
      <w:bookmarkStart w:id="7" w:name="_Toc525231436"/>
      <w:bookmarkStart w:id="8" w:name="_Toc59198836"/>
      <w:bookmarkStart w:id="9" w:name="_Toc75283194"/>
      <w:bookmarkStart w:id="10" w:name="_Toc178263293"/>
      <w:r w:rsidRPr="00C6761E">
        <w:t>11.4.2.36</w:t>
      </w:r>
      <w:r w:rsidRPr="00C6761E">
        <w:tab/>
        <w:t>Discovery query filter</w:t>
      </w:r>
      <w:bookmarkEnd w:id="7"/>
      <w:bookmarkEnd w:id="8"/>
      <w:bookmarkEnd w:id="9"/>
      <w:bookmarkEnd w:id="10"/>
    </w:p>
    <w:p w14:paraId="19C86074" w14:textId="73485676" w:rsidR="000D494A" w:rsidRPr="00C6761E" w:rsidRDefault="000D494A" w:rsidP="000D494A">
      <w:r w:rsidRPr="00C6761E">
        <w:t xml:space="preserve">This parameter is used to carry the discovery query filter </w:t>
      </w:r>
      <w:r w:rsidRPr="00C6761E">
        <w:rPr>
          <w:noProof/>
        </w:rPr>
        <w:t xml:space="preserve">that is allocated by the 5G DDNMF in the HPLMN </w:t>
      </w:r>
      <w:ins w:id="11" w:author="lmx1" w:date="2024-11-11T15:00:00Z">
        <w:r>
          <w:rPr>
            <w:noProof/>
          </w:rPr>
          <w:t xml:space="preserve">or the subscribed SNPN </w:t>
        </w:r>
      </w:ins>
      <w:r w:rsidRPr="00C6761E">
        <w:rPr>
          <w:noProof/>
        </w:rPr>
        <w:t xml:space="preserve">to the discoveree UE for restricted Model B discovery, for a particular RPAUID. </w:t>
      </w:r>
      <w:r w:rsidRPr="00C6761E">
        <w:t>The elements in the discovery query filter parameter are defined as below:</w:t>
      </w:r>
    </w:p>
    <w:p w14:paraId="3729023E" w14:textId="77777777" w:rsidR="000D494A" w:rsidRPr="00C6761E" w:rsidRDefault="000D494A" w:rsidP="000D494A">
      <w:pPr>
        <w:pStyle w:val="B1"/>
      </w:pPr>
      <w:r w:rsidRPr="00C6761E">
        <w:t>a)</w:t>
      </w:r>
      <w:r w:rsidRPr="00C6761E">
        <w:tab/>
        <w:t xml:space="preserve">Code: the code is used by a discoveree UE for full or partial matching of PROSE </w:t>
      </w:r>
      <w:r w:rsidRPr="00C6761E">
        <w:rPr>
          <w:lang w:eastAsia="zh-CN"/>
        </w:rPr>
        <w:t>PC5 DISCOVERY</w:t>
      </w:r>
      <w:r w:rsidRPr="00C6761E">
        <w:t xml:space="preserve"> messages received on the PC5 interface containing a ProSe query code. Only one code is allowed in a discovery query filter; and</w:t>
      </w:r>
    </w:p>
    <w:p w14:paraId="3B47DA48" w14:textId="77777777" w:rsidR="000D494A" w:rsidRPr="00C6761E" w:rsidRDefault="000D494A" w:rsidP="000D494A">
      <w:pPr>
        <w:pStyle w:val="B1"/>
      </w:pPr>
      <w:r w:rsidRPr="00C6761E">
        <w:t>b)</w:t>
      </w:r>
      <w:r w:rsidRPr="00C6761E">
        <w:tab/>
        <w:t xml:space="preserve">Mask: the mask is a bitmask provided by the 5G DDNMF in order to allow the discoveree UE to perform </w:t>
      </w:r>
      <w:r w:rsidRPr="00C6761E">
        <w:rPr>
          <w:lang w:eastAsia="zh-CN"/>
        </w:rPr>
        <w:t xml:space="preserve">a </w:t>
      </w:r>
      <w:r w:rsidRPr="00C6761E">
        <w:t xml:space="preserve">full matching or partial matching of PROSE </w:t>
      </w:r>
      <w:r w:rsidRPr="00C6761E">
        <w:rPr>
          <w:lang w:eastAsia="zh-CN"/>
        </w:rPr>
        <w:t>PC5 DISCOVERY</w:t>
      </w:r>
      <w:r w:rsidRPr="00C6761E">
        <w:t xml:space="preserve"> messages received on the PC5 interface containing the ProSe query code. </w:t>
      </w:r>
      <w:r w:rsidRPr="00C6761E">
        <w:rPr>
          <w:lang w:eastAsia="zh-CN"/>
        </w:rPr>
        <w:t xml:space="preserve">A mask with all bits set to </w:t>
      </w:r>
      <w:r w:rsidRPr="00C6761E">
        <w:rPr>
          <w:lang w:eastAsia="zh-TW"/>
        </w:rPr>
        <w:t>"1"</w:t>
      </w:r>
      <w:r w:rsidRPr="00C6761E">
        <w:rPr>
          <w:lang w:eastAsia="zh-CN"/>
        </w:rPr>
        <w:t xml:space="preserve"> is used for full matching. One or more </w:t>
      </w:r>
      <w:r w:rsidRPr="00C6761E">
        <w:t>masks may be included in a filter. The length of the mask is the same as the length of the code.</w:t>
      </w:r>
    </w:p>
    <w:p w14:paraId="0636A1D8" w14:textId="77777777" w:rsidR="000D494A" w:rsidRPr="000D494A" w:rsidRDefault="000D494A" w:rsidP="00734120">
      <w:pPr>
        <w:jc w:val="center"/>
      </w:pPr>
    </w:p>
    <w:bookmarkEnd w:id="6"/>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John MEREDITH" w:date="2020-02-03T09:35:00Z" w:initials="JMM">
    <w:p w14:paraId="58CA0856" w14:textId="77777777" w:rsidR="006207D1" w:rsidRDefault="006207D1">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60E0A" w14:textId="77777777" w:rsidR="001E3BD4" w:rsidRDefault="001E3BD4">
      <w:r>
        <w:separator/>
      </w:r>
    </w:p>
  </w:endnote>
  <w:endnote w:type="continuationSeparator" w:id="0">
    <w:p w14:paraId="69AAAE80" w14:textId="77777777" w:rsidR="001E3BD4" w:rsidRDefault="001E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BC2FA" w14:textId="77777777" w:rsidR="001E3BD4" w:rsidRDefault="001E3BD4">
      <w:r>
        <w:separator/>
      </w:r>
    </w:p>
  </w:footnote>
  <w:footnote w:type="continuationSeparator" w:id="0">
    <w:p w14:paraId="3236BAF8" w14:textId="77777777" w:rsidR="001E3BD4" w:rsidRDefault="001E3B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207D1" w:rsidRDefault="00620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207D1" w:rsidRDefault="006207D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207D1" w:rsidRDefault="006207D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207D1" w:rsidRDefault="006207D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41"/>
    <w:rsid w:val="000A1CE9"/>
    <w:rsid w:val="000A6394"/>
    <w:rsid w:val="000B4680"/>
    <w:rsid w:val="000B619F"/>
    <w:rsid w:val="000B7FED"/>
    <w:rsid w:val="000C038A"/>
    <w:rsid w:val="000C6598"/>
    <w:rsid w:val="000D44B3"/>
    <w:rsid w:val="000D494A"/>
    <w:rsid w:val="00100419"/>
    <w:rsid w:val="00105E59"/>
    <w:rsid w:val="00145D43"/>
    <w:rsid w:val="001627B3"/>
    <w:rsid w:val="00165040"/>
    <w:rsid w:val="001710B6"/>
    <w:rsid w:val="00185117"/>
    <w:rsid w:val="00192C46"/>
    <w:rsid w:val="001A08B3"/>
    <w:rsid w:val="001A7B60"/>
    <w:rsid w:val="001B52F0"/>
    <w:rsid w:val="001B7A65"/>
    <w:rsid w:val="001E3BD4"/>
    <w:rsid w:val="001E41F3"/>
    <w:rsid w:val="001E5DB9"/>
    <w:rsid w:val="00221571"/>
    <w:rsid w:val="00230D07"/>
    <w:rsid w:val="00245874"/>
    <w:rsid w:val="0026004D"/>
    <w:rsid w:val="00263EEB"/>
    <w:rsid w:val="002640DD"/>
    <w:rsid w:val="0027514B"/>
    <w:rsid w:val="00275D12"/>
    <w:rsid w:val="00284FEB"/>
    <w:rsid w:val="002860C4"/>
    <w:rsid w:val="002B5741"/>
    <w:rsid w:val="002D79C7"/>
    <w:rsid w:val="002E472E"/>
    <w:rsid w:val="002E65EA"/>
    <w:rsid w:val="00305409"/>
    <w:rsid w:val="00305F43"/>
    <w:rsid w:val="003609EF"/>
    <w:rsid w:val="0036231A"/>
    <w:rsid w:val="00374DD4"/>
    <w:rsid w:val="003B59DF"/>
    <w:rsid w:val="003E1A36"/>
    <w:rsid w:val="003E5859"/>
    <w:rsid w:val="0040523D"/>
    <w:rsid w:val="00410371"/>
    <w:rsid w:val="00416780"/>
    <w:rsid w:val="004242F1"/>
    <w:rsid w:val="0042640D"/>
    <w:rsid w:val="00440380"/>
    <w:rsid w:val="00453F3E"/>
    <w:rsid w:val="0048465D"/>
    <w:rsid w:val="004907CA"/>
    <w:rsid w:val="004B75B7"/>
    <w:rsid w:val="005141D9"/>
    <w:rsid w:val="00515771"/>
    <w:rsid w:val="0051580D"/>
    <w:rsid w:val="00520CA3"/>
    <w:rsid w:val="00537FD2"/>
    <w:rsid w:val="00547111"/>
    <w:rsid w:val="005625CB"/>
    <w:rsid w:val="0058272A"/>
    <w:rsid w:val="00584B93"/>
    <w:rsid w:val="00592D74"/>
    <w:rsid w:val="00593606"/>
    <w:rsid w:val="005955A9"/>
    <w:rsid w:val="00596A25"/>
    <w:rsid w:val="005A5169"/>
    <w:rsid w:val="005E2C44"/>
    <w:rsid w:val="005F379A"/>
    <w:rsid w:val="006207D1"/>
    <w:rsid w:val="00621188"/>
    <w:rsid w:val="0062472A"/>
    <w:rsid w:val="006257ED"/>
    <w:rsid w:val="00653DE4"/>
    <w:rsid w:val="00665C47"/>
    <w:rsid w:val="0067353C"/>
    <w:rsid w:val="00695808"/>
    <w:rsid w:val="006B46FB"/>
    <w:rsid w:val="006C56BA"/>
    <w:rsid w:val="006E21FB"/>
    <w:rsid w:val="006F7EDC"/>
    <w:rsid w:val="00734120"/>
    <w:rsid w:val="0076245C"/>
    <w:rsid w:val="0079132D"/>
    <w:rsid w:val="00792342"/>
    <w:rsid w:val="007977A8"/>
    <w:rsid w:val="007B512A"/>
    <w:rsid w:val="007C2097"/>
    <w:rsid w:val="007D6A07"/>
    <w:rsid w:val="007D6A43"/>
    <w:rsid w:val="007F7259"/>
    <w:rsid w:val="008040A8"/>
    <w:rsid w:val="00804359"/>
    <w:rsid w:val="00820339"/>
    <w:rsid w:val="008279FA"/>
    <w:rsid w:val="00862698"/>
    <w:rsid w:val="008626E7"/>
    <w:rsid w:val="00870EE7"/>
    <w:rsid w:val="008863B9"/>
    <w:rsid w:val="008A45A6"/>
    <w:rsid w:val="008C1544"/>
    <w:rsid w:val="008D3CCC"/>
    <w:rsid w:val="008F1990"/>
    <w:rsid w:val="008F2C17"/>
    <w:rsid w:val="008F3789"/>
    <w:rsid w:val="008F686C"/>
    <w:rsid w:val="00904800"/>
    <w:rsid w:val="009148DE"/>
    <w:rsid w:val="00917B37"/>
    <w:rsid w:val="00941E30"/>
    <w:rsid w:val="00952F26"/>
    <w:rsid w:val="009777D9"/>
    <w:rsid w:val="00991B88"/>
    <w:rsid w:val="009A5753"/>
    <w:rsid w:val="009A579D"/>
    <w:rsid w:val="009D7DD4"/>
    <w:rsid w:val="009E3297"/>
    <w:rsid w:val="009F3D16"/>
    <w:rsid w:val="009F734F"/>
    <w:rsid w:val="00A246B6"/>
    <w:rsid w:val="00A312E5"/>
    <w:rsid w:val="00A35FFB"/>
    <w:rsid w:val="00A47E70"/>
    <w:rsid w:val="00A50CF0"/>
    <w:rsid w:val="00A7671C"/>
    <w:rsid w:val="00A80F6E"/>
    <w:rsid w:val="00AA2CBC"/>
    <w:rsid w:val="00AC5820"/>
    <w:rsid w:val="00AD1CD8"/>
    <w:rsid w:val="00AF1326"/>
    <w:rsid w:val="00B258BB"/>
    <w:rsid w:val="00B53ECC"/>
    <w:rsid w:val="00B57DFB"/>
    <w:rsid w:val="00B67B97"/>
    <w:rsid w:val="00B81D53"/>
    <w:rsid w:val="00B968C8"/>
    <w:rsid w:val="00BA3EC5"/>
    <w:rsid w:val="00BA51D9"/>
    <w:rsid w:val="00BB5DFC"/>
    <w:rsid w:val="00BD279D"/>
    <w:rsid w:val="00BD6BB8"/>
    <w:rsid w:val="00C4677B"/>
    <w:rsid w:val="00C66BA2"/>
    <w:rsid w:val="00C73F90"/>
    <w:rsid w:val="00C870F6"/>
    <w:rsid w:val="00C95985"/>
    <w:rsid w:val="00CB3A53"/>
    <w:rsid w:val="00CC5026"/>
    <w:rsid w:val="00CC68D0"/>
    <w:rsid w:val="00D03F9A"/>
    <w:rsid w:val="00D06D51"/>
    <w:rsid w:val="00D07364"/>
    <w:rsid w:val="00D077C3"/>
    <w:rsid w:val="00D24966"/>
    <w:rsid w:val="00D24991"/>
    <w:rsid w:val="00D43042"/>
    <w:rsid w:val="00D50255"/>
    <w:rsid w:val="00D52ADE"/>
    <w:rsid w:val="00D66520"/>
    <w:rsid w:val="00D70F07"/>
    <w:rsid w:val="00D80124"/>
    <w:rsid w:val="00D84AE9"/>
    <w:rsid w:val="00DE34CF"/>
    <w:rsid w:val="00E13F3D"/>
    <w:rsid w:val="00E32867"/>
    <w:rsid w:val="00E34898"/>
    <w:rsid w:val="00E459C4"/>
    <w:rsid w:val="00E513BA"/>
    <w:rsid w:val="00E7711D"/>
    <w:rsid w:val="00E93A20"/>
    <w:rsid w:val="00EB09B7"/>
    <w:rsid w:val="00EC093C"/>
    <w:rsid w:val="00EC75C6"/>
    <w:rsid w:val="00EE7D7C"/>
    <w:rsid w:val="00F10F32"/>
    <w:rsid w:val="00F25D98"/>
    <w:rsid w:val="00F300FB"/>
    <w:rsid w:val="00F61657"/>
    <w:rsid w:val="00F8381D"/>
    <w:rsid w:val="00F918C0"/>
    <w:rsid w:val="00FA4D7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34561-3BBE-495F-AD5A-BB5A00CE8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670</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3</cp:revision>
  <cp:lastPrinted>1900-01-01T00:00:00Z</cp:lastPrinted>
  <dcterms:created xsi:type="dcterms:W3CDTF">2024-11-11T09:39:00Z</dcterms:created>
  <dcterms:modified xsi:type="dcterms:W3CDTF">2024-11-11T09:58:00Z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