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758CB731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9B34E0">
        <w:rPr>
          <w:b/>
          <w:noProof/>
          <w:sz w:val="24"/>
        </w:rPr>
        <w:t>2</w:t>
      </w:r>
      <w:r w:rsidR="006F7EDC">
        <w:rPr>
          <w:b/>
          <w:i/>
          <w:noProof/>
          <w:sz w:val="28"/>
        </w:rPr>
        <w:tab/>
      </w:r>
      <w:r w:rsidR="00B853A5" w:rsidRPr="00B853A5">
        <w:rPr>
          <w:b/>
          <w:bCs/>
          <w:noProof/>
          <w:sz w:val="24"/>
        </w:rPr>
        <w:t>C1-246552</w:t>
      </w:r>
    </w:p>
    <w:p w14:paraId="02ABC483" w14:textId="3646DCDA" w:rsidR="00B8581E" w:rsidRPr="008B4374" w:rsidRDefault="009B34E0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>
        <w:rPr>
          <w:b/>
          <w:noProof/>
          <w:sz w:val="24"/>
        </w:rPr>
        <w:t xml:space="preserve">Orlando, US, 18-22 November </w:t>
      </w:r>
      <w:r w:rsidR="00060027">
        <w:rPr>
          <w:b/>
          <w:noProof/>
          <w:sz w:val="24"/>
        </w:rPr>
        <w:t>2024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B8581E" w:rsidRPr="00E16D99">
        <w:rPr>
          <w:b/>
          <w:noProof/>
          <w:color w:val="4F81BD" w:themeColor="accent1"/>
          <w:sz w:val="13"/>
          <w:szCs w:val="13"/>
        </w:rPr>
        <w:t>C1-2</w:t>
      </w:r>
      <w:r w:rsidR="009C0F4A">
        <w:rPr>
          <w:b/>
          <w:noProof/>
          <w:color w:val="4F81BD" w:themeColor="accent1"/>
          <w:sz w:val="13"/>
          <w:szCs w:val="13"/>
        </w:rPr>
        <w:t>4</w:t>
      </w:r>
      <w:r w:rsidR="00B8581E">
        <w:rPr>
          <w:b/>
          <w:noProof/>
          <w:color w:val="4F81BD" w:themeColor="accent1"/>
          <w:sz w:val="13"/>
          <w:szCs w:val="13"/>
        </w:rPr>
        <w:t>xxxx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77AF4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450FE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0D5C1" w:rsidR="001E41F3" w:rsidRPr="00410371" w:rsidRDefault="00B858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B853A5" w:rsidRPr="00B853A5">
                <w:rPr>
                  <w:b/>
                  <w:noProof/>
                  <w:sz w:val="28"/>
                </w:rPr>
                <w:t>6624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F876AB" w:rsidR="001E41F3" w:rsidRPr="00B8581E" w:rsidRDefault="00B853A5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45A998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CD092A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CD092A">
              <w:rPr>
                <w:b/>
                <w:bCs/>
                <w:noProof/>
                <w:sz w:val="28"/>
              </w:rPr>
              <w:t>0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CD092A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38B934" w:rsidR="00F25D98" w:rsidRDefault="004B2E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79430" w:rsidR="001E41F3" w:rsidRDefault="00E450F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usage of the term "</w:t>
            </w:r>
            <w:r w:rsidRPr="007F2770">
              <w:t>satellite NG-RAN access RAT type</w:t>
            </w:r>
            <w:r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A567A1" w:rsidR="001E41F3" w:rsidRDefault="00E450FE">
            <w:pPr>
              <w:pStyle w:val="CRCoverPage"/>
              <w:spacing w:after="0"/>
              <w:ind w:left="100"/>
              <w:rPr>
                <w:noProof/>
              </w:rPr>
            </w:pPr>
            <w:r w:rsidRPr="003F1262">
              <w:t>5GProtoc1</w:t>
            </w:r>
            <w:r>
              <w:rPr>
                <w:lang w:eastAsia="ja-JP"/>
              </w:rPr>
              <w:t xml:space="preserve">9, </w:t>
            </w:r>
            <w:r w:rsidRPr="00E450FE">
              <w:rPr>
                <w:lang w:eastAsia="ja-JP"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FEF383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0F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A7138">
              <w:rPr>
                <w:noProof/>
              </w:rPr>
              <w:t>1</w:t>
            </w:r>
            <w:r w:rsidR="00CD092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D67C5">
              <w:rPr>
                <w:noProof/>
              </w:rPr>
              <w:t>1</w:t>
            </w:r>
            <w:r w:rsidR="00C50933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9A78C3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1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B4DC8E" w:rsidR="001E41F3" w:rsidRDefault="004B2E23">
            <w:pPr>
              <w:pStyle w:val="CRCoverPage"/>
              <w:spacing w:after="0"/>
              <w:ind w:left="100"/>
            </w:pPr>
            <w:r>
              <w:t>The term "</w:t>
            </w:r>
            <w:r w:rsidRPr="004B2E23">
              <w:t>NG-RAN access RAT type</w:t>
            </w:r>
            <w:r>
              <w:t>" is not defined, instead the correct term "</w:t>
            </w:r>
            <w:r w:rsidRPr="007F2770">
              <w:t>satellite NG-RAN access RAT type</w:t>
            </w:r>
            <w:r>
              <w:t>" should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FA52E" w:rsidR="001E41F3" w:rsidRDefault="004B2E23">
            <w:pPr>
              <w:pStyle w:val="CRCoverPage"/>
              <w:spacing w:after="0"/>
              <w:ind w:left="100"/>
            </w:pPr>
            <w:r>
              <w:t>The term "</w:t>
            </w:r>
            <w:r w:rsidRPr="004B2E23">
              <w:t>NG-RAN access RAT type</w:t>
            </w:r>
            <w:r>
              <w:t>" is corrected to the term "</w:t>
            </w:r>
            <w:r w:rsidRPr="007F2770">
              <w:t>satellite NG-RAN access RAT type</w:t>
            </w:r>
            <w:r>
              <w:t>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8441B" w:rsidR="001E41F3" w:rsidRDefault="004B2E23">
            <w:pPr>
              <w:pStyle w:val="CRCoverPage"/>
              <w:spacing w:after="0"/>
              <w:ind w:left="100"/>
            </w:pPr>
            <w:r>
              <w:t>Risk of misinterpretation of the term "</w:t>
            </w:r>
            <w:r w:rsidRPr="004B2E23">
              <w:t>NG-RAN access RAT type</w:t>
            </w:r>
            <w:r>
              <w:t>".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6B0C8" w:rsidR="001E41F3" w:rsidRDefault="004B2E23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rPr>
                <w:noProof/>
              </w:rPr>
              <w:t>4.23.3</w:t>
            </w:r>
            <w:r>
              <w:rPr>
                <w:noProof/>
              </w:rPr>
              <w:t xml:space="preserve">; </w:t>
            </w:r>
            <w:r w:rsidRPr="007F2770">
              <w:rPr>
                <w:noProof/>
              </w:rPr>
              <w:t>4.23.4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6F39B0EB" w14:textId="77777777" w:rsidR="00E450FE" w:rsidRPr="007F2770" w:rsidRDefault="00E450FE" w:rsidP="00E450FE">
      <w:pPr>
        <w:pStyle w:val="Heading3"/>
        <w:rPr>
          <w:noProof/>
        </w:rPr>
      </w:pPr>
      <w:bookmarkStart w:id="1" w:name="_Toc178425426"/>
      <w:r w:rsidRPr="007F2770">
        <w:rPr>
          <w:noProof/>
        </w:rPr>
        <w:t>4.23.3</w:t>
      </w:r>
      <w:r w:rsidRPr="007F2770">
        <w:rPr>
          <w:noProof/>
        </w:rPr>
        <w:tab/>
        <w:t xml:space="preserve">5GS mobility management </w:t>
      </w:r>
      <w:r w:rsidRPr="007F2770">
        <w:rPr>
          <w:lang w:eastAsia="zh-CN"/>
        </w:rPr>
        <w:t>via a satellite NG-RAN cell</w:t>
      </w:r>
      <w:bookmarkEnd w:id="1"/>
    </w:p>
    <w:p w14:paraId="134516F1" w14:textId="77777777" w:rsidR="00E450FE" w:rsidRPr="007F2770" w:rsidRDefault="00E450FE" w:rsidP="00E450FE">
      <w:pPr>
        <w:rPr>
          <w:noProof/>
        </w:rPr>
      </w:pPr>
      <w:r w:rsidRPr="007F2770">
        <w:rPr>
          <w:noProof/>
        </w:rPr>
        <w:t xml:space="preserve">For 5GS mobility management </w:t>
      </w:r>
      <w:r w:rsidRPr="007F2770">
        <w:rPr>
          <w:lang w:eastAsia="zh-CN"/>
        </w:rPr>
        <w:t>via a satellite NG-RAN cell</w:t>
      </w:r>
      <w:r w:rsidRPr="007F2770">
        <w:rPr>
          <w:noProof/>
        </w:rPr>
        <w:t xml:space="preserve"> the UE shall apply the value of the applicable NAS timer indicated in table 10.2.1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5C8DE0DC" w14:textId="77777777" w:rsidR="00E450FE" w:rsidRDefault="00E450FE" w:rsidP="00E450FE">
      <w:pPr>
        <w:pStyle w:val="NO"/>
      </w:pPr>
      <w:r w:rsidRPr="007F2770">
        <w:t>NOTE 1:</w:t>
      </w:r>
      <w:r w:rsidRPr="007F2770">
        <w:tab/>
        <w:t>The applied NAS timer values are based on the current satellite NG-RAN access RAT type determined based on information from lower layers.</w:t>
      </w:r>
    </w:p>
    <w:p w14:paraId="49F8326F" w14:textId="366E9C98" w:rsidR="00E450FE" w:rsidRPr="007F2770" w:rsidRDefault="00E450FE" w:rsidP="00E450FE">
      <w:pPr>
        <w:pStyle w:val="NO"/>
      </w:pPr>
      <w:r w:rsidRPr="007F2770">
        <w:t>NOTE 1</w:t>
      </w:r>
      <w:r>
        <w:t>A</w:t>
      </w:r>
      <w:r w:rsidRPr="007F2770">
        <w:t>:</w:t>
      </w:r>
      <w:r w:rsidRPr="007F2770">
        <w:tab/>
      </w:r>
      <w:r>
        <w:t xml:space="preserve">If the </w:t>
      </w:r>
      <w:ins w:id="2" w:author="GruberRo06" w:date="2024-11-11T09:44:00Z" w16du:dateUtc="2024-11-11T08:44:00Z">
        <w:r w:rsidRPr="007F2770">
          <w:rPr>
            <w:lang w:eastAsia="zh-CN"/>
          </w:rPr>
          <w:t xml:space="preserve">satellite </w:t>
        </w:r>
      </w:ins>
      <w:r>
        <w:t>NG-RAN access RAT type is NR(LEO), NAS timer extensions specific to satellite NG-RAN access are not applied.</w:t>
      </w:r>
    </w:p>
    <w:p w14:paraId="51B3B659" w14:textId="77777777" w:rsidR="00E450FE" w:rsidRPr="007F2770" w:rsidRDefault="00E450FE" w:rsidP="00E450FE">
      <w:pPr>
        <w:rPr>
          <w:noProof/>
        </w:rPr>
      </w:pPr>
      <w:r w:rsidRPr="007F2770">
        <w:rPr>
          <w:noProof/>
        </w:rPr>
        <w:t xml:space="preserve">The NAS timer value obtained </w:t>
      </w:r>
      <w:r>
        <w:rPr>
          <w:noProof/>
        </w:rPr>
        <w:t>by the UE</w:t>
      </w:r>
      <w:r w:rsidRPr="007F2770">
        <w:rPr>
          <w:noProof/>
        </w:rPr>
        <w:t xml:space="preserve"> is used as described in the appropriate procedure subclause of this specification. The NAS timer value shall be calculated at start of a NAS procedure, and shall not be re-calculated until the NAS procedure is completed, restarted or aborted.</w:t>
      </w:r>
    </w:p>
    <w:p w14:paraId="76674EFE" w14:textId="77777777" w:rsidR="00E450FE" w:rsidRPr="007F2770" w:rsidRDefault="00E450FE" w:rsidP="00E450FE">
      <w:pPr>
        <w:rPr>
          <w:noProof/>
        </w:rPr>
      </w:pPr>
      <w:r w:rsidRPr="007F2770">
        <w:rPr>
          <w:noProof/>
        </w:rPr>
        <w:t xml:space="preserve">The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 xml:space="preserve"> by a UE is indicated to the AMF by lower layers and shall be stored by the AMF. When an AMF that supports access via</w:t>
      </w:r>
      <w:r w:rsidRPr="007F2770">
        <w:rPr>
          <w:lang w:eastAsia="zh-CN"/>
        </w:rPr>
        <w:t xml:space="preserve"> satellite NG-RAN cells</w:t>
      </w:r>
      <w:r w:rsidRPr="007F2770">
        <w:rPr>
          <w:noProof/>
        </w:rPr>
        <w:t xml:space="preserve"> performs NAS signalling with a UE via</w:t>
      </w:r>
      <w:r w:rsidRPr="007F2770">
        <w:rPr>
          <w:lang w:eastAsia="zh-CN"/>
        </w:rPr>
        <w:t xml:space="preserve"> satellite NG-RAN cells</w:t>
      </w:r>
      <w:r w:rsidRPr="007F2770">
        <w:rPr>
          <w:noProof/>
        </w:rPr>
        <w:t xml:space="preserve">, the AMF shall calculate the value of the applicable NAS timer indicated in table 10.2.2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744E5E3B" w14:textId="77777777" w:rsidR="00E450FE" w:rsidRDefault="00E450FE" w:rsidP="00E450FE">
      <w:pPr>
        <w:pStyle w:val="NO"/>
      </w:pPr>
      <w:r w:rsidRPr="007F2770">
        <w:t>NOTE 2:</w:t>
      </w:r>
      <w:r w:rsidRPr="007F2770">
        <w:tab/>
        <w:t>The applied NAS timer values are based on the current satellite NG-RAN access RAT type determined based on information from lower layers.</w:t>
      </w:r>
    </w:p>
    <w:p w14:paraId="7D81F64A" w14:textId="0B4ED7FD" w:rsidR="00E450FE" w:rsidRPr="007F2770" w:rsidRDefault="00E450FE" w:rsidP="00E450FE">
      <w:pPr>
        <w:pStyle w:val="NO"/>
      </w:pPr>
      <w:r w:rsidRPr="007F2770">
        <w:t>NOTE </w:t>
      </w:r>
      <w:r>
        <w:t>2A</w:t>
      </w:r>
      <w:r w:rsidRPr="007F2770">
        <w:t>:</w:t>
      </w:r>
      <w:r w:rsidRPr="007F2770">
        <w:tab/>
      </w:r>
      <w:r>
        <w:t xml:space="preserve">If the </w:t>
      </w:r>
      <w:ins w:id="3" w:author="GruberRo06" w:date="2024-11-11T09:44:00Z" w16du:dateUtc="2024-11-11T08:44:00Z">
        <w:r w:rsidRPr="007F2770">
          <w:rPr>
            <w:lang w:eastAsia="zh-CN"/>
          </w:rPr>
          <w:t xml:space="preserve">satellite </w:t>
        </w:r>
      </w:ins>
      <w:r>
        <w:t>NG-RAN access RAT type is NR(LEO), NAS timer extensions specific to satellite NG-RAN access are not applied.</w:t>
      </w:r>
    </w:p>
    <w:p w14:paraId="7DD274A2" w14:textId="77777777" w:rsidR="00E450FE" w:rsidRPr="007F2770" w:rsidRDefault="00E450FE" w:rsidP="00E450FE">
      <w:pPr>
        <w:rPr>
          <w:noProof/>
        </w:rPr>
      </w:pPr>
      <w:r w:rsidRPr="007F2770">
        <w:rPr>
          <w:noProof/>
        </w:rPr>
        <w:t xml:space="preserve">The NAS timer value obtained </w:t>
      </w:r>
      <w:r>
        <w:rPr>
          <w:noProof/>
        </w:rPr>
        <w:t>by the network</w:t>
      </w:r>
      <w:r w:rsidRPr="007F2770">
        <w:rPr>
          <w:noProof/>
        </w:rPr>
        <w:t xml:space="preserve"> is used as described in the appropriate procedure subclause of this specification. The NAS timer value shall be calculated at start of a NAS procedure and shall not be re-calculated until the NAS procedure is completed, restarted or aborted.</w:t>
      </w:r>
    </w:p>
    <w:p w14:paraId="43B8DC9C" w14:textId="77777777" w:rsidR="00D836AE" w:rsidRPr="006B5418" w:rsidRDefault="00D836AE" w:rsidP="00D836AE">
      <w:pPr>
        <w:rPr>
          <w:lang w:val="en-US"/>
        </w:rPr>
      </w:pPr>
    </w:p>
    <w:p w14:paraId="25F41295" w14:textId="77777777" w:rsidR="00D836AE" w:rsidRPr="006B5418" w:rsidRDefault="00D836AE" w:rsidP="00D83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79A3AA" w14:textId="77777777" w:rsidR="00D836AE" w:rsidRPr="006B5418" w:rsidRDefault="00D836AE" w:rsidP="00D836AE">
      <w:pPr>
        <w:rPr>
          <w:lang w:val="en-US"/>
        </w:rPr>
      </w:pPr>
    </w:p>
    <w:p w14:paraId="24CC4BDF" w14:textId="77777777" w:rsidR="00E450FE" w:rsidRPr="007F2770" w:rsidRDefault="00E450FE" w:rsidP="00E450FE">
      <w:pPr>
        <w:pStyle w:val="Heading3"/>
        <w:rPr>
          <w:noProof/>
        </w:rPr>
      </w:pPr>
      <w:bookmarkStart w:id="4" w:name="_Toc178425427"/>
      <w:r w:rsidRPr="007F2770">
        <w:rPr>
          <w:noProof/>
        </w:rPr>
        <w:t>4.23.4</w:t>
      </w:r>
      <w:r w:rsidRPr="007F2770">
        <w:rPr>
          <w:noProof/>
        </w:rPr>
        <w:tab/>
        <w:t xml:space="preserve">5GS session management </w:t>
      </w:r>
      <w:r w:rsidRPr="007F2770">
        <w:rPr>
          <w:lang w:eastAsia="zh-CN"/>
        </w:rPr>
        <w:t>via a satellite NG-RAN cell</w:t>
      </w:r>
      <w:bookmarkEnd w:id="4"/>
    </w:p>
    <w:p w14:paraId="4C877829" w14:textId="77777777" w:rsidR="00E450FE" w:rsidRPr="007F2770" w:rsidRDefault="00E450FE" w:rsidP="00E450FE">
      <w:pPr>
        <w:rPr>
          <w:noProof/>
        </w:rPr>
      </w:pPr>
      <w:r w:rsidRPr="007F2770">
        <w:rPr>
          <w:noProof/>
        </w:rPr>
        <w:t xml:space="preserve">For 5GS session management </w:t>
      </w:r>
      <w:r w:rsidRPr="007F2770">
        <w:rPr>
          <w:lang w:eastAsia="zh-CN"/>
        </w:rPr>
        <w:t>via a satellite NG-RAN cell</w:t>
      </w:r>
      <w:r w:rsidRPr="007F2770">
        <w:rPr>
          <w:noProof/>
        </w:rPr>
        <w:t xml:space="preserve"> the UE shall apply the value of the applicable NAS timer indicated in table 10.</w:t>
      </w:r>
      <w:r>
        <w:rPr>
          <w:noProof/>
        </w:rPr>
        <w:t>3</w:t>
      </w:r>
      <w:r w:rsidRPr="007F2770">
        <w:rPr>
          <w:noProof/>
        </w:rPr>
        <w:t xml:space="preserve">.1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0419A80C" w14:textId="77777777" w:rsidR="00E450FE" w:rsidRDefault="00E450FE" w:rsidP="00E450FE">
      <w:pPr>
        <w:pStyle w:val="NO"/>
      </w:pPr>
      <w:r w:rsidRPr="007F2770">
        <w:t>NOTE 1:</w:t>
      </w:r>
      <w:r w:rsidRPr="007F2770">
        <w:tab/>
        <w:t>The applied NAS timer values are based on the current satellite NG-RAN access RAT type determined based on information from lower layers.</w:t>
      </w:r>
    </w:p>
    <w:p w14:paraId="67507E18" w14:textId="04BD147E" w:rsidR="00E450FE" w:rsidRPr="007F2770" w:rsidRDefault="00E450FE" w:rsidP="00E450FE">
      <w:pPr>
        <w:pStyle w:val="NO"/>
      </w:pPr>
      <w:r w:rsidRPr="007F2770">
        <w:t>NOTE 1</w:t>
      </w:r>
      <w:r>
        <w:t>A</w:t>
      </w:r>
      <w:r w:rsidRPr="007F2770">
        <w:t>:</w:t>
      </w:r>
      <w:r w:rsidRPr="007F2770">
        <w:tab/>
      </w:r>
      <w:r>
        <w:t xml:space="preserve">If the </w:t>
      </w:r>
      <w:ins w:id="5" w:author="GruberRo06" w:date="2024-11-11T09:45:00Z" w16du:dateUtc="2024-11-11T08:45:00Z">
        <w:r w:rsidRPr="007F2770">
          <w:rPr>
            <w:lang w:eastAsia="zh-CN"/>
          </w:rPr>
          <w:t xml:space="preserve">satellite </w:t>
        </w:r>
      </w:ins>
      <w:r>
        <w:t>NG-RAN access RAT type is NR(LEO), NAS timer extensions specific to satellite NG-RAN access are not applied.</w:t>
      </w:r>
    </w:p>
    <w:p w14:paraId="16023F3B" w14:textId="77777777" w:rsidR="00E450FE" w:rsidRPr="007F2770" w:rsidRDefault="00E450FE" w:rsidP="00E450FE">
      <w:pPr>
        <w:rPr>
          <w:noProof/>
        </w:rPr>
      </w:pPr>
      <w:r w:rsidRPr="007F2770">
        <w:rPr>
          <w:noProof/>
        </w:rPr>
        <w:t xml:space="preserve">The NAS timer value obtained </w:t>
      </w:r>
      <w:r>
        <w:rPr>
          <w:noProof/>
        </w:rPr>
        <w:t>by the UE</w:t>
      </w:r>
      <w:r w:rsidRPr="007F2770">
        <w:rPr>
          <w:noProof/>
        </w:rPr>
        <w:t xml:space="preserve"> is used as described in the appropriate procedure subclause of this specification. The NAS timer value shall be calculated at start of a NAS procedure, and shall not be re-calculated until the NAS procedure is completed, restarted or aborted.</w:t>
      </w:r>
    </w:p>
    <w:p w14:paraId="6F406C1C" w14:textId="77777777" w:rsidR="00E450FE" w:rsidRPr="007F2770" w:rsidRDefault="00E450FE" w:rsidP="00E450FE">
      <w:pPr>
        <w:rPr>
          <w:noProof/>
        </w:rPr>
      </w:pPr>
      <w:r w:rsidRPr="007F2770">
        <w:rPr>
          <w:noProof/>
        </w:rPr>
        <w:t xml:space="preserve">If the use of extended NAS timer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 xml:space="preserve"> is indicated by the AMF (see 3GPP TS 23.501 [8] and </w:t>
      </w:r>
      <w:r w:rsidRPr="007F2770">
        <w:rPr>
          <w:rFonts w:hint="eastAsia"/>
          <w:noProof/>
          <w:lang w:val="en-US"/>
        </w:rPr>
        <w:t>3GPP</w:t>
      </w:r>
      <w:r w:rsidRPr="007F2770">
        <w:rPr>
          <w:noProof/>
          <w:lang w:val="en-US"/>
        </w:rPr>
        <w:t> </w:t>
      </w:r>
      <w:r w:rsidRPr="007F2770">
        <w:rPr>
          <w:rFonts w:hint="eastAsia"/>
          <w:noProof/>
          <w:lang w:val="en-US"/>
        </w:rPr>
        <w:t>TS 23.50</w:t>
      </w:r>
      <w:r w:rsidRPr="007F2770">
        <w:rPr>
          <w:noProof/>
          <w:lang w:val="en-US"/>
        </w:rPr>
        <w:t>2</w:t>
      </w:r>
      <w:r w:rsidRPr="007F2770">
        <w:rPr>
          <w:rFonts w:hint="eastAsia"/>
          <w:noProof/>
          <w:lang w:val="en-US"/>
        </w:rPr>
        <w:t> [</w:t>
      </w:r>
      <w:r w:rsidRPr="007F2770">
        <w:rPr>
          <w:noProof/>
          <w:lang w:val="en-US"/>
        </w:rPr>
        <w:t>9</w:t>
      </w:r>
      <w:r w:rsidRPr="007F2770">
        <w:rPr>
          <w:rFonts w:hint="eastAsia"/>
          <w:noProof/>
          <w:lang w:val="en-US"/>
        </w:rPr>
        <w:t>]</w:t>
      </w:r>
      <w:r w:rsidRPr="007F2770">
        <w:rPr>
          <w:noProof/>
        </w:rPr>
        <w:t xml:space="preserve">), the SMF shall calculate the value of the applicable NAS timer indicated in table 10.3.2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1580586C" w14:textId="77777777" w:rsidR="00E450FE" w:rsidRPr="007F2770" w:rsidRDefault="00E450FE" w:rsidP="00E450FE">
      <w:pPr>
        <w:rPr>
          <w:noProof/>
        </w:rPr>
      </w:pPr>
      <w:r w:rsidRPr="007F2770">
        <w:rPr>
          <w:noProof/>
        </w:rPr>
        <w:t xml:space="preserve">The NAS timer value obtained </w:t>
      </w:r>
      <w:r>
        <w:rPr>
          <w:noProof/>
        </w:rPr>
        <w:t xml:space="preserve">by the network </w:t>
      </w:r>
      <w:r w:rsidRPr="007F2770">
        <w:rPr>
          <w:noProof/>
        </w:rPr>
        <w:t>is used as described in the appropriate procedure subclause of this specification. The NAS timer value shall be calculated at start of a NAS procedure and shall not be re-calculated until the NAS procedure is completed, restarted or aborted.</w:t>
      </w:r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6035B4" w14:textId="77777777" w:rsidR="00267315" w:rsidRDefault="00267315">
      <w:r>
        <w:separator/>
      </w:r>
    </w:p>
  </w:endnote>
  <w:endnote w:type="continuationSeparator" w:id="0">
    <w:p w14:paraId="13288887" w14:textId="77777777" w:rsidR="00267315" w:rsidRDefault="00267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D3DB69" w14:textId="77777777" w:rsidR="00267315" w:rsidRDefault="00267315">
      <w:r>
        <w:separator/>
      </w:r>
    </w:p>
  </w:footnote>
  <w:footnote w:type="continuationSeparator" w:id="0">
    <w:p w14:paraId="5503BCE0" w14:textId="77777777" w:rsidR="00267315" w:rsidRDefault="00267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6">
    <w15:presenceInfo w15:providerId="None" w15:userId="GruberRo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2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E4A"/>
    <w:rsid w:val="0002753D"/>
    <w:rsid w:val="00041B0B"/>
    <w:rsid w:val="00060027"/>
    <w:rsid w:val="0007404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8B3"/>
    <w:rsid w:val="001D77A3"/>
    <w:rsid w:val="001E41F3"/>
    <w:rsid w:val="001E4E41"/>
    <w:rsid w:val="002049F2"/>
    <w:rsid w:val="00216278"/>
    <w:rsid w:val="00254017"/>
    <w:rsid w:val="0026004D"/>
    <w:rsid w:val="002640DD"/>
    <w:rsid w:val="0026501B"/>
    <w:rsid w:val="00266A6F"/>
    <w:rsid w:val="00267315"/>
    <w:rsid w:val="00275D12"/>
    <w:rsid w:val="00284FEB"/>
    <w:rsid w:val="002860C4"/>
    <w:rsid w:val="0029087B"/>
    <w:rsid w:val="00292297"/>
    <w:rsid w:val="002B5741"/>
    <w:rsid w:val="002D44F1"/>
    <w:rsid w:val="002D67C5"/>
    <w:rsid w:val="002E1212"/>
    <w:rsid w:val="002E472E"/>
    <w:rsid w:val="00305409"/>
    <w:rsid w:val="00316DB6"/>
    <w:rsid w:val="00320085"/>
    <w:rsid w:val="003609EF"/>
    <w:rsid w:val="0036231A"/>
    <w:rsid w:val="00374DD4"/>
    <w:rsid w:val="00381E72"/>
    <w:rsid w:val="0039616B"/>
    <w:rsid w:val="003A473D"/>
    <w:rsid w:val="003A4B48"/>
    <w:rsid w:val="003B6AB3"/>
    <w:rsid w:val="003E1A36"/>
    <w:rsid w:val="003E6FC2"/>
    <w:rsid w:val="00410371"/>
    <w:rsid w:val="00420A2A"/>
    <w:rsid w:val="004242F1"/>
    <w:rsid w:val="00453F3E"/>
    <w:rsid w:val="00464633"/>
    <w:rsid w:val="004A16E4"/>
    <w:rsid w:val="004B2E23"/>
    <w:rsid w:val="004B75B7"/>
    <w:rsid w:val="005141D9"/>
    <w:rsid w:val="0051580D"/>
    <w:rsid w:val="00520CA3"/>
    <w:rsid w:val="00531014"/>
    <w:rsid w:val="00547111"/>
    <w:rsid w:val="00570586"/>
    <w:rsid w:val="005711E6"/>
    <w:rsid w:val="00592D74"/>
    <w:rsid w:val="005B407F"/>
    <w:rsid w:val="005E2C44"/>
    <w:rsid w:val="006018C3"/>
    <w:rsid w:val="00606D0B"/>
    <w:rsid w:val="00621188"/>
    <w:rsid w:val="006257ED"/>
    <w:rsid w:val="00653DE4"/>
    <w:rsid w:val="00654D99"/>
    <w:rsid w:val="006572BA"/>
    <w:rsid w:val="00665C47"/>
    <w:rsid w:val="00695808"/>
    <w:rsid w:val="006B1DA7"/>
    <w:rsid w:val="006B2767"/>
    <w:rsid w:val="006B46FB"/>
    <w:rsid w:val="006C71ED"/>
    <w:rsid w:val="006E21FB"/>
    <w:rsid w:val="006F7EDC"/>
    <w:rsid w:val="00700D2F"/>
    <w:rsid w:val="00714D46"/>
    <w:rsid w:val="00747CFE"/>
    <w:rsid w:val="007802DC"/>
    <w:rsid w:val="00792342"/>
    <w:rsid w:val="007977A8"/>
    <w:rsid w:val="007B512A"/>
    <w:rsid w:val="007C2097"/>
    <w:rsid w:val="007C4010"/>
    <w:rsid w:val="007C5677"/>
    <w:rsid w:val="007D6A07"/>
    <w:rsid w:val="007D6A43"/>
    <w:rsid w:val="007E0334"/>
    <w:rsid w:val="007F7259"/>
    <w:rsid w:val="00800093"/>
    <w:rsid w:val="008040A8"/>
    <w:rsid w:val="00814D22"/>
    <w:rsid w:val="008279FA"/>
    <w:rsid w:val="00836194"/>
    <w:rsid w:val="008568ED"/>
    <w:rsid w:val="0086266E"/>
    <w:rsid w:val="008626E7"/>
    <w:rsid w:val="0086527F"/>
    <w:rsid w:val="00870EE7"/>
    <w:rsid w:val="00875FCF"/>
    <w:rsid w:val="008863B9"/>
    <w:rsid w:val="008A45A6"/>
    <w:rsid w:val="008B4374"/>
    <w:rsid w:val="008D3CCC"/>
    <w:rsid w:val="008D72F5"/>
    <w:rsid w:val="008E224F"/>
    <w:rsid w:val="008F3789"/>
    <w:rsid w:val="008F686C"/>
    <w:rsid w:val="009148DE"/>
    <w:rsid w:val="00930F67"/>
    <w:rsid w:val="00941E30"/>
    <w:rsid w:val="0096458C"/>
    <w:rsid w:val="009777D9"/>
    <w:rsid w:val="00991B88"/>
    <w:rsid w:val="009A5753"/>
    <w:rsid w:val="009A579D"/>
    <w:rsid w:val="009A78C3"/>
    <w:rsid w:val="009B34E0"/>
    <w:rsid w:val="009C0F4A"/>
    <w:rsid w:val="009E3297"/>
    <w:rsid w:val="009F734F"/>
    <w:rsid w:val="00A246B6"/>
    <w:rsid w:val="00A34200"/>
    <w:rsid w:val="00A35826"/>
    <w:rsid w:val="00A47E70"/>
    <w:rsid w:val="00A50CF0"/>
    <w:rsid w:val="00A72498"/>
    <w:rsid w:val="00A7671C"/>
    <w:rsid w:val="00AA2CBC"/>
    <w:rsid w:val="00AC5820"/>
    <w:rsid w:val="00AD1CD8"/>
    <w:rsid w:val="00B258BB"/>
    <w:rsid w:val="00B442BC"/>
    <w:rsid w:val="00B501FC"/>
    <w:rsid w:val="00B67B97"/>
    <w:rsid w:val="00B719DF"/>
    <w:rsid w:val="00B853A5"/>
    <w:rsid w:val="00B8581E"/>
    <w:rsid w:val="00B9231E"/>
    <w:rsid w:val="00B968C8"/>
    <w:rsid w:val="00BA3EC5"/>
    <w:rsid w:val="00BA51D9"/>
    <w:rsid w:val="00BB5DFC"/>
    <w:rsid w:val="00BD279D"/>
    <w:rsid w:val="00BD6BB8"/>
    <w:rsid w:val="00BF0F92"/>
    <w:rsid w:val="00C50933"/>
    <w:rsid w:val="00C653C6"/>
    <w:rsid w:val="00C66BA2"/>
    <w:rsid w:val="00C70974"/>
    <w:rsid w:val="00C870F6"/>
    <w:rsid w:val="00C95985"/>
    <w:rsid w:val="00CC1680"/>
    <w:rsid w:val="00CC5026"/>
    <w:rsid w:val="00CC68D0"/>
    <w:rsid w:val="00CD092A"/>
    <w:rsid w:val="00CD6A81"/>
    <w:rsid w:val="00CE1AAD"/>
    <w:rsid w:val="00D03F9A"/>
    <w:rsid w:val="00D06D51"/>
    <w:rsid w:val="00D24991"/>
    <w:rsid w:val="00D33134"/>
    <w:rsid w:val="00D50255"/>
    <w:rsid w:val="00D50D15"/>
    <w:rsid w:val="00D66520"/>
    <w:rsid w:val="00D80124"/>
    <w:rsid w:val="00D836AE"/>
    <w:rsid w:val="00D84AE9"/>
    <w:rsid w:val="00D86984"/>
    <w:rsid w:val="00DC4FC1"/>
    <w:rsid w:val="00DC68F3"/>
    <w:rsid w:val="00DE34CF"/>
    <w:rsid w:val="00DE6C69"/>
    <w:rsid w:val="00E03DE5"/>
    <w:rsid w:val="00E13F3D"/>
    <w:rsid w:val="00E174EA"/>
    <w:rsid w:val="00E34898"/>
    <w:rsid w:val="00E450FE"/>
    <w:rsid w:val="00E4711A"/>
    <w:rsid w:val="00E5226F"/>
    <w:rsid w:val="00E86144"/>
    <w:rsid w:val="00E87C74"/>
    <w:rsid w:val="00EB09B7"/>
    <w:rsid w:val="00EE7D7C"/>
    <w:rsid w:val="00F258C5"/>
    <w:rsid w:val="00F25D98"/>
    <w:rsid w:val="00F300FB"/>
    <w:rsid w:val="00F61657"/>
    <w:rsid w:val="00F809B8"/>
    <w:rsid w:val="00F865B5"/>
    <w:rsid w:val="00F90B5E"/>
    <w:rsid w:val="00F918C0"/>
    <w:rsid w:val="00F94636"/>
    <w:rsid w:val="00FA3034"/>
    <w:rsid w:val="00FA7138"/>
    <w:rsid w:val="00FB6386"/>
    <w:rsid w:val="00F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11</TotalTime>
  <Pages>1</Pages>
  <Words>764</Words>
  <Characters>4360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GruberRo06</cp:lastModifiedBy>
  <cp:revision>5</cp:revision>
  <cp:lastPrinted>1900-01-01T00:00:00Z</cp:lastPrinted>
  <dcterms:created xsi:type="dcterms:W3CDTF">2024-11-11T08:43:00Z</dcterms:created>
  <dcterms:modified xsi:type="dcterms:W3CDTF">2024-11-11T10:43:00Z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