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162698A1"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82E05">
        <w:rPr>
          <w:b/>
          <w:noProof/>
          <w:sz w:val="24"/>
        </w:rPr>
        <w:t>6521</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734D3" w:rsidR="001E41F3" w:rsidRPr="00410371" w:rsidRDefault="00734120" w:rsidP="00547111">
            <w:pPr>
              <w:pStyle w:val="CRCoverPage"/>
              <w:spacing w:after="0"/>
              <w:rPr>
                <w:noProof/>
                <w:lang w:eastAsia="zh-CN"/>
              </w:rPr>
            </w:pPr>
            <w:r>
              <w:rPr>
                <w:rFonts w:hint="eastAsia"/>
                <w:noProof/>
                <w:lang w:eastAsia="zh-CN"/>
              </w:rPr>
              <w:t xml:space="preserve"> </w:t>
            </w:r>
            <w:r w:rsidR="00482E05" w:rsidRPr="00482E05">
              <w:rPr>
                <w:b/>
                <w:noProof/>
                <w:sz w:val="28"/>
                <w:lang w:val="en-US"/>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AA517" w:rsidR="001E41F3" w:rsidRDefault="00734120" w:rsidP="00734120">
            <w:pPr>
              <w:pStyle w:val="CRCoverPage"/>
              <w:spacing w:after="0"/>
              <w:ind w:left="100"/>
              <w:rPr>
                <w:noProof/>
              </w:rPr>
            </w:pPr>
            <w:bookmarkStart w:id="3" w:name="OLE_LINK10"/>
            <w:bookmarkStart w:id="4" w:name="OLE_LINK11"/>
            <w:r>
              <w:t>Update on</w:t>
            </w:r>
            <w:bookmarkStart w:id="5" w:name="OLE_LINK1"/>
            <w:r>
              <w:t xml:space="preserve"> </w:t>
            </w:r>
            <w:r w:rsidR="005455F0">
              <w:t>h</w:t>
            </w:r>
            <w:r w:rsidR="005455F0" w:rsidRPr="005455F0">
              <w:t xml:space="preserve">andling of UE-initiated </w:t>
            </w:r>
            <w:r w:rsidR="005455F0">
              <w:t xml:space="preserve">and </w:t>
            </w:r>
            <w:r w:rsidR="005455F0" w:rsidRPr="005455F0">
              <w:t>5G DDNMF-initiated procedures</w:t>
            </w:r>
            <w:bookmarkEnd w:id="5"/>
            <w:r>
              <w:t xml:space="preserve"> to support 5G ProSe in SNPN</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ae"/>
                <w:rFonts w:ascii="Times New Roman" w:hAnsi="Times New Roman"/>
              </w:rPr>
              <w:commentReference w:id="6"/>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the 5G ProSe UE-to-Network Relay reference architectures for 5G ProSe Layer-2 UE-to-Network relay, 5G ProSe Layer-3 UE-to-Network relay and UE-to-UE relay in clauses 4.2.7 and 4.2.8 are supported</w:t>
            </w:r>
            <w:r w:rsidRPr="00FA4D76">
              <w:rPr>
                <w:rFonts w:ascii="Times New Roman" w:eastAsia="宋体" w:hAnsi="Times New Roman"/>
                <w:i/>
              </w:rPr>
              <w:t xml:space="preserve">, where only the non-roaming architecture as specified for 5G ProSe Layer-3 UE-to-Network relay in clause 4.2.7.1 is </w:t>
            </w:r>
            <w:r w:rsidRPr="00FA4D76">
              <w:rPr>
                <w:rFonts w:ascii="Times New Roman" w:eastAsia="宋体" w:hAnsi="Times New Roman"/>
                <w:i/>
              </w:rPr>
              <w:lastRenderedPageBreak/>
              <w:t>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2139A1FE" w:rsidR="0040523D" w:rsidRDefault="0040523D" w:rsidP="0040523D">
            <w:pPr>
              <w:pStyle w:val="CRCoverPage"/>
              <w:spacing w:after="0"/>
              <w:ind w:left="100"/>
              <w:rPr>
                <w:noProof/>
              </w:rPr>
            </w:pPr>
            <w:r>
              <w:rPr>
                <w:noProof/>
                <w:lang w:eastAsia="zh-CN"/>
              </w:rPr>
              <w:t>The stage-2 spec has defined some adaptations as above, hence the stage-3 spec, e.g.  TS 25.554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660AE2" w:rsidR="0040523D" w:rsidRDefault="005455F0" w:rsidP="0040523D">
            <w:pPr>
              <w:pStyle w:val="CRCoverPage"/>
              <w:spacing w:after="0"/>
              <w:ind w:left="100"/>
              <w:rPr>
                <w:noProof/>
              </w:rPr>
            </w:pPr>
            <w:r>
              <w:rPr>
                <w:noProof/>
              </w:rPr>
              <w:t>Add some description on</w:t>
            </w:r>
            <w:r w:rsidR="00D07364" w:rsidRPr="00D07364">
              <w:rPr>
                <w:noProof/>
              </w:rPr>
              <w:t xml:space="preserve"> </w:t>
            </w:r>
            <w:r w:rsidRPr="005455F0">
              <w:rPr>
                <w:noProof/>
              </w:rPr>
              <w:t>handling of UE-initiated and 5G DDNMF-initiated procedures</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A929E" w:rsidR="0040523D" w:rsidRDefault="005455F0" w:rsidP="0040523D">
            <w:pPr>
              <w:pStyle w:val="CRCoverPage"/>
              <w:spacing w:after="0"/>
              <w:ind w:left="100"/>
              <w:rPr>
                <w:noProof/>
                <w:lang w:eastAsia="zh-CN"/>
              </w:rPr>
            </w:pPr>
            <w:r>
              <w:rPr>
                <w:rFonts w:hint="eastAsia"/>
                <w:noProof/>
                <w:lang w:eastAsia="zh-CN"/>
              </w:rPr>
              <w:t>6</w:t>
            </w:r>
            <w:r>
              <w:rPr>
                <w:noProof/>
                <w:lang w:eastAsia="zh-CN"/>
              </w:rPr>
              <w:t>.1.2.1, 6.1.2.2, 6.1.3.1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7AC35" w:rsidR="0040523D" w:rsidRDefault="005455F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D3E1E" w:rsidR="0040523D" w:rsidRDefault="005455F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50840" w:rsidR="0040523D" w:rsidRDefault="005455F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7" w:name="_Hlk118471422"/>
      <w:r w:rsidRPr="001F6E20">
        <w:rPr>
          <w:highlight w:val="green"/>
        </w:rPr>
        <w:lastRenderedPageBreak/>
        <w:t xml:space="preserve">***** </w:t>
      </w:r>
      <w:r>
        <w:rPr>
          <w:highlight w:val="green"/>
        </w:rPr>
        <w:t>First</w:t>
      </w:r>
      <w:r w:rsidRPr="001F6E20">
        <w:rPr>
          <w:highlight w:val="green"/>
        </w:rPr>
        <w:t xml:space="preserve"> change *****</w:t>
      </w:r>
    </w:p>
    <w:p w14:paraId="3F7412B0" w14:textId="77777777" w:rsidR="00BB0948" w:rsidRPr="00C6761E" w:rsidRDefault="00BB0948" w:rsidP="00BB0948">
      <w:pPr>
        <w:pStyle w:val="40"/>
        <w:rPr>
          <w:noProof/>
          <w:lang w:eastAsia="zh-CN"/>
        </w:rPr>
      </w:pPr>
      <w:bookmarkStart w:id="8" w:name="clause4"/>
      <w:bookmarkStart w:id="9" w:name="_Toc178262355"/>
      <w:bookmarkEnd w:id="7"/>
      <w:bookmarkEnd w:id="8"/>
      <w:r w:rsidRPr="00C6761E">
        <w:rPr>
          <w:noProof/>
          <w:lang w:eastAsia="zh-CN"/>
        </w:rPr>
        <w:t>6</w:t>
      </w:r>
      <w:r w:rsidRPr="00C6761E">
        <w:rPr>
          <w:noProof/>
        </w:rPr>
        <w:t>.1.</w:t>
      </w:r>
      <w:r w:rsidRPr="00C6761E">
        <w:rPr>
          <w:noProof/>
          <w:lang w:eastAsia="zh-CN"/>
        </w:rPr>
        <w:t>2.1</w:t>
      </w:r>
      <w:r w:rsidRPr="00C6761E">
        <w:rPr>
          <w:noProof/>
        </w:rPr>
        <w:tab/>
        <w:t>General</w:t>
      </w:r>
      <w:bookmarkEnd w:id="9"/>
    </w:p>
    <w:p w14:paraId="62FDCAAB" w14:textId="77777777" w:rsidR="00BB0948" w:rsidRPr="00C6761E" w:rsidRDefault="00BB0948" w:rsidP="00BB0948">
      <w:r w:rsidRPr="00C6761E">
        <w:t>The following rules apply for UE-initiated procedures:</w:t>
      </w:r>
    </w:p>
    <w:p w14:paraId="3D54EF11" w14:textId="77777777" w:rsidR="00BB0948" w:rsidRPr="00C6761E" w:rsidRDefault="00BB0948" w:rsidP="00BB0948">
      <w:pPr>
        <w:pStyle w:val="B1"/>
      </w:pPr>
      <w:r w:rsidRPr="00C6761E">
        <w:t>a)</w:t>
      </w:r>
      <w:r w:rsidRPr="00C6761E">
        <w:tab/>
        <w:t>the UE initiates 5G ProSe transactions with an HTTP request message containing the PC3a request(s);</w:t>
      </w:r>
    </w:p>
    <w:p w14:paraId="7E643D0F" w14:textId="77777777" w:rsidR="00BB0948" w:rsidRPr="00C6761E" w:rsidRDefault="00BB0948" w:rsidP="00BB0948">
      <w:pPr>
        <w:pStyle w:val="B1"/>
      </w:pPr>
      <w:r w:rsidRPr="00C6761E">
        <w:t>b)</w:t>
      </w:r>
      <w:r w:rsidRPr="00C6761E">
        <w:tab/>
        <w:t>the 5G DDNMF responds to the requests with an HTTP response message containing the PC3a response(s) for the PC3a request(s); and</w:t>
      </w:r>
    </w:p>
    <w:p w14:paraId="66875924" w14:textId="77777777" w:rsidR="00BB0948" w:rsidRPr="00C6761E" w:rsidRDefault="00BB0948" w:rsidP="00BB0948">
      <w:pPr>
        <w:pStyle w:val="B1"/>
      </w:pPr>
      <w:r w:rsidRPr="00C6761E">
        <w:t>c)</w:t>
      </w:r>
      <w:r w:rsidRPr="00C6761E">
        <w:tab/>
        <w:t>HTTP POST methods are used for PC3a direct discovery procedures.</w:t>
      </w:r>
    </w:p>
    <w:p w14:paraId="71739B1C" w14:textId="7B1760D9" w:rsidR="00BB0948" w:rsidRPr="00C6761E" w:rsidRDefault="00BB0948" w:rsidP="00BB0948">
      <w:r w:rsidRPr="00C6761E">
        <w:t>The UE may use UE local configuration or URSP, as defined in 3GPP TS 24.526 [5], to establish a PDU session for reaching the HPLMN</w:t>
      </w:r>
      <w:ins w:id="10" w:author="lmx1" w:date="2024-11-05T21:10:00Z">
        <w:r>
          <w:t xml:space="preserve"> or </w:t>
        </w:r>
        <w:r w:rsidRPr="00A1304A">
          <w:t>subscribed</w:t>
        </w:r>
        <w:r>
          <w:t xml:space="preserve"> SNPN</w:t>
        </w:r>
      </w:ins>
      <w:r w:rsidRPr="00C6761E">
        <w:t xml:space="preserve"> 5G DDNMF:</w:t>
      </w:r>
    </w:p>
    <w:p w14:paraId="7B1263A0" w14:textId="672B2E88" w:rsidR="00BB0948" w:rsidRPr="00C6761E" w:rsidRDefault="00BB0948" w:rsidP="00BB0948">
      <w:pPr>
        <w:pStyle w:val="B1"/>
      </w:pPr>
      <w:r w:rsidRPr="00C6761E">
        <w:t>a)</w:t>
      </w:r>
      <w:r w:rsidRPr="00C6761E">
        <w:tab/>
        <w:t>if a PDU session for reaching the HPLMN</w:t>
      </w:r>
      <w:ins w:id="11" w:author="lmx1" w:date="2024-11-05T21:10:00Z">
        <w:r>
          <w:t xml:space="preserve"> or </w:t>
        </w:r>
        <w:r w:rsidRPr="00A1304A">
          <w:t>subscribed</w:t>
        </w:r>
        <w:r>
          <w:t xml:space="preserve"> SNPN</w:t>
        </w:r>
      </w:ins>
      <w:r w:rsidRPr="00C6761E">
        <w:t xml:space="preserve"> 5G DDNMF is not established yet, the UE shall establish the PDU session for reaching the HPLMN</w:t>
      </w:r>
      <w:ins w:id="12" w:author="lmx1" w:date="2024-11-05T21:11:00Z">
        <w:r>
          <w:t xml:space="preserve"> or </w:t>
        </w:r>
        <w:r w:rsidRPr="00A1304A">
          <w:t>subscribed</w:t>
        </w:r>
        <w:r>
          <w:t xml:space="preserve"> SNPN</w:t>
        </w:r>
      </w:ins>
      <w:r w:rsidRPr="00C6761E">
        <w:t xml:space="preserve"> 5G DDNMF and shall send the HTTP request message via the PDU session for reaching the HPLMN </w:t>
      </w:r>
      <w:ins w:id="13" w:author="lmx1" w:date="2024-11-05T21:11:00Z">
        <w:r>
          <w:t xml:space="preserve">or </w:t>
        </w:r>
        <w:r w:rsidRPr="00A1304A">
          <w:t>subscribed</w:t>
        </w:r>
        <w:r>
          <w:t xml:space="preserve"> SNPN</w:t>
        </w:r>
        <w:r w:rsidRPr="00C6761E">
          <w:t xml:space="preserve"> </w:t>
        </w:r>
      </w:ins>
      <w:r w:rsidRPr="00C6761E">
        <w:t>5G DDNMF; and</w:t>
      </w:r>
    </w:p>
    <w:p w14:paraId="0B84E50B" w14:textId="1D975B91" w:rsidR="00BB0948" w:rsidRPr="00C6761E" w:rsidRDefault="00BB0948" w:rsidP="00BB0948">
      <w:pPr>
        <w:pStyle w:val="B1"/>
      </w:pPr>
      <w:r w:rsidRPr="00C6761E">
        <w:t>b)</w:t>
      </w:r>
      <w:r w:rsidRPr="00C6761E">
        <w:tab/>
        <w:t xml:space="preserve">if a PDU session for reaching the HPLMN </w:t>
      </w:r>
      <w:ins w:id="14" w:author="lmx1" w:date="2024-11-05T21:11:00Z">
        <w:r>
          <w:t xml:space="preserve">or </w:t>
        </w:r>
        <w:r w:rsidRPr="00A1304A">
          <w:t>subscribed</w:t>
        </w:r>
        <w:r>
          <w:t xml:space="preserve"> SNPN</w:t>
        </w:r>
        <w:r w:rsidRPr="00C6761E">
          <w:t xml:space="preserve"> </w:t>
        </w:r>
      </w:ins>
      <w:r w:rsidRPr="00C6761E">
        <w:t xml:space="preserve">5G DDNMF is already established (e.g., either due to other 5G ProSe feature or due to other application), the UE shall send the HTTP request message via the PDU session for reaching the HPLMN </w:t>
      </w:r>
      <w:ins w:id="15" w:author="lmx1" w:date="2024-11-05T21:11:00Z">
        <w:r>
          <w:t xml:space="preserve">or </w:t>
        </w:r>
        <w:r w:rsidRPr="00A1304A">
          <w:t>subscribed</w:t>
        </w:r>
        <w:r>
          <w:t xml:space="preserve"> SNPN</w:t>
        </w:r>
        <w:r w:rsidRPr="00C6761E">
          <w:t xml:space="preserve"> </w:t>
        </w:r>
      </w:ins>
      <w:r w:rsidRPr="00C6761E">
        <w:t>5G DDNMF.</w:t>
      </w:r>
    </w:p>
    <w:p w14:paraId="68C9CD36" w14:textId="574DD33F" w:rsidR="001E41F3" w:rsidRPr="00BB0948" w:rsidRDefault="001E41F3">
      <w:pPr>
        <w:rPr>
          <w:noProof/>
        </w:rPr>
      </w:pPr>
    </w:p>
    <w:p w14:paraId="5FADF40C" w14:textId="2F785A3C" w:rsidR="00734120" w:rsidRDefault="00734120">
      <w:pPr>
        <w:rPr>
          <w:noProof/>
        </w:rPr>
      </w:pPr>
    </w:p>
    <w:p w14:paraId="73F7FA84" w14:textId="29A18C6E" w:rsidR="00734120" w:rsidRDefault="00734120" w:rsidP="00734120">
      <w:pPr>
        <w:jc w:val="center"/>
      </w:pPr>
      <w:r w:rsidRPr="001F6E20">
        <w:rPr>
          <w:highlight w:val="green"/>
        </w:rPr>
        <w:t xml:space="preserve">***** </w:t>
      </w:r>
      <w:r w:rsidR="00D07364">
        <w:rPr>
          <w:highlight w:val="green"/>
        </w:rPr>
        <w:t>Next</w:t>
      </w:r>
      <w:r w:rsidRPr="001F6E20">
        <w:rPr>
          <w:highlight w:val="green"/>
        </w:rPr>
        <w:t xml:space="preserve"> change *****</w:t>
      </w:r>
    </w:p>
    <w:p w14:paraId="6D1DC602" w14:textId="77777777" w:rsidR="00BB0948" w:rsidRPr="00C6761E" w:rsidRDefault="00BB0948" w:rsidP="00BB0948">
      <w:pPr>
        <w:pStyle w:val="40"/>
        <w:rPr>
          <w:noProof/>
          <w:lang w:eastAsia="zh-CN"/>
        </w:rPr>
      </w:pPr>
      <w:bookmarkStart w:id="16" w:name="_Toc178262356"/>
      <w:r w:rsidRPr="00C6761E">
        <w:rPr>
          <w:noProof/>
          <w:lang w:eastAsia="zh-CN"/>
        </w:rPr>
        <w:t>6</w:t>
      </w:r>
      <w:r w:rsidRPr="00C6761E">
        <w:rPr>
          <w:noProof/>
        </w:rPr>
        <w:t>.1.</w:t>
      </w:r>
      <w:r w:rsidRPr="00C6761E">
        <w:rPr>
          <w:noProof/>
          <w:lang w:eastAsia="zh-CN"/>
        </w:rPr>
        <w:t>2.2</w:t>
      </w:r>
      <w:r w:rsidRPr="00C6761E">
        <w:rPr>
          <w:noProof/>
        </w:rPr>
        <w:tab/>
        <w:t>5G DDNMF discovery</w:t>
      </w:r>
      <w:bookmarkEnd w:id="16"/>
    </w:p>
    <w:p w14:paraId="2A422F9E" w14:textId="3C5E0E71" w:rsidR="00BB0948" w:rsidRPr="00C6761E" w:rsidRDefault="00BB0948" w:rsidP="00BB0948">
      <w:r w:rsidRPr="00C6761E">
        <w:t xml:space="preserve">The IP address or the FQDN of the 5G DDNMF in the HPLMN </w:t>
      </w:r>
      <w:ins w:id="17" w:author="lmx1" w:date="2024-11-05T21:12:00Z">
        <w:r>
          <w:t xml:space="preserve">or </w:t>
        </w:r>
        <w:r w:rsidRPr="00A1304A">
          <w:t>subscribed</w:t>
        </w:r>
        <w:r>
          <w:t xml:space="preserve"> SNPN</w:t>
        </w:r>
        <w:r w:rsidRPr="00C6761E">
          <w:t xml:space="preserve"> </w:t>
        </w:r>
      </w:ins>
      <w:r w:rsidRPr="00C6761E">
        <w:t xml:space="preserve">may be pre-configured in the UE. The FQDN of the 5G DDNMF in the HPLMN </w:t>
      </w:r>
      <w:ins w:id="18" w:author="lmx1" w:date="2024-11-05T21:12:00Z">
        <w:r>
          <w:t xml:space="preserve">or </w:t>
        </w:r>
        <w:r w:rsidRPr="00A1304A">
          <w:t>subscribed</w:t>
        </w:r>
        <w:r>
          <w:t xml:space="preserve"> SNPN</w:t>
        </w:r>
        <w:r w:rsidRPr="00C6761E">
          <w:t xml:space="preserve"> </w:t>
        </w:r>
      </w:ins>
      <w:r w:rsidRPr="00C6761E">
        <w:t xml:space="preserve">may also be self-constructed by the UE, i.e. derived from the PLMN ID of the HPLMN. The FQDN of the 5G DDNMF in the HPLMN </w:t>
      </w:r>
      <w:ins w:id="19" w:author="lmx1" w:date="2024-11-05T21:13:00Z">
        <w:r>
          <w:t xml:space="preserve">or </w:t>
        </w:r>
        <w:r w:rsidRPr="00A1304A">
          <w:t>subscribed</w:t>
        </w:r>
        <w:r>
          <w:t xml:space="preserve"> SNPN</w:t>
        </w:r>
        <w:r w:rsidRPr="00C6761E">
          <w:t xml:space="preserve"> </w:t>
        </w:r>
      </w:ins>
      <w:r w:rsidRPr="00C6761E">
        <w:t xml:space="preserve">may also be </w:t>
      </w:r>
      <w:r w:rsidRPr="00C6761E">
        <w:rPr>
          <w:rFonts w:hint="eastAsia"/>
          <w:lang w:eastAsia="zh-CN"/>
        </w:rPr>
        <w:t>p</w:t>
      </w:r>
      <w:r w:rsidRPr="00C6761E">
        <w:t xml:space="preserve">rovisioned by the PCF as described in clause 5.2.3. The UE may use the pre-configured IP address or the FQDN of the 5G DDNMF in the HPLMN </w:t>
      </w:r>
      <w:ins w:id="20" w:author="lmx1" w:date="2024-11-05T21:13:00Z">
        <w:r>
          <w:t xml:space="preserve">or </w:t>
        </w:r>
        <w:r w:rsidRPr="00A1304A">
          <w:t>subscribed</w:t>
        </w:r>
        <w:r>
          <w:t xml:space="preserve"> SNPN</w:t>
        </w:r>
        <w:r w:rsidRPr="00C6761E">
          <w:t xml:space="preserve"> </w:t>
        </w:r>
      </w:ins>
      <w:r w:rsidRPr="00C6761E">
        <w:t>to discover the 5G DDNMF.</w:t>
      </w:r>
    </w:p>
    <w:p w14:paraId="6995D3D2" w14:textId="77777777" w:rsidR="00BC6A83" w:rsidRDefault="00BC6A83" w:rsidP="00BC6A83">
      <w:pPr>
        <w:jc w:val="center"/>
      </w:pPr>
      <w:r w:rsidRPr="001F6E20">
        <w:rPr>
          <w:highlight w:val="green"/>
        </w:rPr>
        <w:t xml:space="preserve">***** </w:t>
      </w:r>
      <w:r>
        <w:rPr>
          <w:highlight w:val="green"/>
        </w:rPr>
        <w:t>Next</w:t>
      </w:r>
      <w:r w:rsidRPr="001F6E20">
        <w:rPr>
          <w:highlight w:val="green"/>
        </w:rPr>
        <w:t xml:space="preserve"> change *****</w:t>
      </w:r>
    </w:p>
    <w:p w14:paraId="46A88651" w14:textId="77777777" w:rsidR="00BC6A83" w:rsidRPr="00C6761E" w:rsidRDefault="00BC6A83" w:rsidP="00BC6A83">
      <w:pPr>
        <w:pStyle w:val="40"/>
        <w:rPr>
          <w:lang w:eastAsia="zh-CN"/>
        </w:rPr>
      </w:pPr>
      <w:bookmarkStart w:id="21" w:name="_Toc59198966"/>
      <w:bookmarkStart w:id="22" w:name="_Toc59198375"/>
      <w:bookmarkStart w:id="23" w:name="_Toc525230975"/>
      <w:bookmarkStart w:id="24" w:name="_Toc178262358"/>
      <w:r w:rsidRPr="00C6761E">
        <w:rPr>
          <w:lang w:eastAsia="zh-CN"/>
        </w:rPr>
        <w:t>6</w:t>
      </w:r>
      <w:r w:rsidRPr="00C6761E">
        <w:t>.1.3.1</w:t>
      </w:r>
      <w:r w:rsidRPr="00C6761E">
        <w:tab/>
      </w:r>
      <w:r w:rsidRPr="00C6761E">
        <w:rPr>
          <w:lang w:eastAsia="zh-CN"/>
        </w:rPr>
        <w:t>General</w:t>
      </w:r>
      <w:bookmarkEnd w:id="21"/>
      <w:bookmarkEnd w:id="22"/>
      <w:bookmarkEnd w:id="23"/>
      <w:bookmarkEnd w:id="24"/>
    </w:p>
    <w:p w14:paraId="4A35BCA6" w14:textId="4E071677" w:rsidR="00BC6A83" w:rsidRPr="00C6761E" w:rsidRDefault="00BC6A83" w:rsidP="00BC6A83">
      <w:r w:rsidRPr="00C6761E">
        <w:t xml:space="preserve">The 5G DDNMF address information (i.e. either IP address or FQDN) in the HPLMN </w:t>
      </w:r>
      <w:ins w:id="25" w:author="lmx1" w:date="2024-11-05T21:14:00Z">
        <w:r>
          <w:t xml:space="preserve">or </w:t>
        </w:r>
        <w:r w:rsidRPr="00A1304A">
          <w:t>subscribed</w:t>
        </w:r>
        <w:r>
          <w:t xml:space="preserve"> SNPN</w:t>
        </w:r>
        <w:r w:rsidRPr="00C6761E">
          <w:t xml:space="preserve"> </w:t>
        </w:r>
      </w:ins>
      <w:r w:rsidRPr="00C6761E">
        <w:t xml:space="preserve">may be pre-configured in the UE. The 5G DDNMF address information (i.e. either IP address or FQDN) in the HPLMN </w:t>
      </w:r>
      <w:ins w:id="26" w:author="lmx1" w:date="2024-11-05T21:16:00Z">
        <w:r>
          <w:t xml:space="preserve">or </w:t>
        </w:r>
        <w:r w:rsidRPr="00A1304A">
          <w:t>subscribed</w:t>
        </w:r>
        <w:r>
          <w:t xml:space="preserve"> SNPN</w:t>
        </w:r>
        <w:r w:rsidRPr="00C6761E">
          <w:t xml:space="preserve"> </w:t>
        </w:r>
      </w:ins>
      <w:r w:rsidRPr="00C6761E">
        <w:t xml:space="preserve">may also be </w:t>
      </w:r>
      <w:r w:rsidRPr="00C6761E">
        <w:rPr>
          <w:rFonts w:hint="eastAsia"/>
          <w:lang w:eastAsia="zh-CN"/>
        </w:rPr>
        <w:t>p</w:t>
      </w:r>
      <w:r w:rsidRPr="00C6761E">
        <w:t xml:space="preserve">rovisioned by the PCF as described in clause 5.2.3. The UE may use the IP address or the FQDN of the 5G DDNMF in the HPLMN </w:t>
      </w:r>
      <w:ins w:id="27" w:author="lmx1" w:date="2024-11-05T21:15:00Z">
        <w:r>
          <w:t xml:space="preserve">or </w:t>
        </w:r>
        <w:r w:rsidRPr="00A1304A">
          <w:t>subscribed</w:t>
        </w:r>
        <w:r>
          <w:t xml:space="preserve"> SNPN</w:t>
        </w:r>
        <w:r w:rsidRPr="00C6761E">
          <w:t xml:space="preserve"> </w:t>
        </w:r>
      </w:ins>
      <w:r w:rsidRPr="00C6761E">
        <w:t>to discover the 5G DDNMF.</w:t>
      </w:r>
    </w:p>
    <w:p w14:paraId="0A930360" w14:textId="7F99B4EC" w:rsidR="00BC6A83" w:rsidRPr="00C6761E" w:rsidRDefault="00BC6A83" w:rsidP="00BC6A83">
      <w:r w:rsidRPr="00C6761E">
        <w:t xml:space="preserve">If the UE has neither the pre-configured 5G DDNMF address information in the HPLMN </w:t>
      </w:r>
      <w:ins w:id="28" w:author="lmx1" w:date="2024-11-05T21:15:00Z">
        <w:r>
          <w:t xml:space="preserve">or </w:t>
        </w:r>
        <w:r w:rsidRPr="00A1304A">
          <w:t>subscribed</w:t>
        </w:r>
        <w:r>
          <w:t xml:space="preserve"> SNPN</w:t>
        </w:r>
        <w:r w:rsidRPr="00C6761E">
          <w:t xml:space="preserve"> </w:t>
        </w:r>
      </w:ins>
      <w:r w:rsidRPr="00C6761E">
        <w:t xml:space="preserve">nor the 5G DDNMF address information in the HPLMN </w:t>
      </w:r>
      <w:ins w:id="29" w:author="lmx1" w:date="2024-11-05T21:15:00Z">
        <w:r>
          <w:t xml:space="preserve">or </w:t>
        </w:r>
        <w:r w:rsidRPr="00A1304A">
          <w:t>subscribed</w:t>
        </w:r>
        <w:r>
          <w:t xml:space="preserve"> SNPN</w:t>
        </w:r>
        <w:r w:rsidRPr="00C6761E">
          <w:t xml:space="preserve"> </w:t>
        </w:r>
      </w:ins>
      <w:r w:rsidRPr="00C6761E">
        <w:t xml:space="preserve">provisioned by the PCF, the UE may self-construct the FQDN of the 5G DDNMF in the HPLMN </w:t>
      </w:r>
      <w:ins w:id="30" w:author="lmx1" w:date="2024-11-05T21:17:00Z">
        <w:r>
          <w:t xml:space="preserve">or </w:t>
        </w:r>
        <w:r w:rsidRPr="00A1304A">
          <w:t>subscribed</w:t>
        </w:r>
        <w:r>
          <w:t xml:space="preserve"> SNPN</w:t>
        </w:r>
        <w:r w:rsidRPr="00C6761E">
          <w:t xml:space="preserve"> </w:t>
        </w:r>
      </w:ins>
      <w:r w:rsidRPr="00C6761E">
        <w:t>(e.g. deriving the FQDN from the PLMN ID of the HPLMN).</w:t>
      </w:r>
    </w:p>
    <w:p w14:paraId="44F52FE6" w14:textId="77777777" w:rsidR="00BC6A83" w:rsidRPr="00C6761E" w:rsidRDefault="00BC6A83" w:rsidP="00BC6A83">
      <w:r w:rsidRPr="00C6761E">
        <w:t>If the UE supports the HTTP long polling, the UE shall include a Network-Initiated Transaction Method set to "HTTP long polling" in the DISCOVERY_REQUEST message to the 5G DDNMF.</w:t>
      </w:r>
    </w:p>
    <w:p w14:paraId="0D3B62F9" w14:textId="77777777" w:rsidR="00BC6A83" w:rsidRPr="00C6761E" w:rsidRDefault="00BC6A83" w:rsidP="00BC6A83">
      <w:pPr>
        <w:rPr>
          <w:lang w:eastAsia="zh-CN"/>
        </w:rPr>
      </w:pPr>
      <w:r w:rsidRPr="00C6761E">
        <w:t xml:space="preserve">Upon receiving a DISCOVERY_REQUEST message containing a Network-Initiated Transaction Method set to "HTTP long polling", if the 5G DDNMF supports </w:t>
      </w:r>
      <w:r w:rsidRPr="00C6761E">
        <w:rPr>
          <w:lang w:eastAsia="zh-CN"/>
        </w:rPr>
        <w:t xml:space="preserve">the </w:t>
      </w:r>
      <w:r w:rsidRPr="00C6761E">
        <w:t>HTTP long polling, the 5G DDNMF shall include a Network-Initiated Transaction Method set to "HTTP long polling" in the DISCOVERY_RESPONSE message.</w:t>
      </w:r>
    </w:p>
    <w:p w14:paraId="3A50AAD2" w14:textId="77777777" w:rsidR="00BC6A83" w:rsidRPr="00C6761E" w:rsidRDefault="00BC6A83" w:rsidP="00BC6A83">
      <w:r w:rsidRPr="00C6761E">
        <w:t xml:space="preserve">If the UE receives a DISCOVERY_RESPONSE message including a Network-Initiated Transaction Method set to "HTTP long polling", the UE shall </w:t>
      </w:r>
      <w:r w:rsidRPr="00C6761E">
        <w:rPr>
          <w:lang w:eastAsia="zh-CN"/>
        </w:rPr>
        <w:t>use</w:t>
      </w:r>
      <w:r w:rsidRPr="00C6761E">
        <w:t xml:space="preserve"> </w:t>
      </w:r>
      <w:r w:rsidRPr="00C6761E">
        <w:rPr>
          <w:lang w:eastAsia="zh-CN"/>
        </w:rPr>
        <w:t xml:space="preserve">the </w:t>
      </w:r>
      <w:r w:rsidRPr="00C6761E">
        <w:t>HTTP long polling for network initiated procedures. Otherwise, the UE shall assume that the 5G DDNMF uses OMA Push for network initiated procedures.</w:t>
      </w:r>
    </w:p>
    <w:p w14:paraId="372A7C86" w14:textId="21495DF9" w:rsidR="00734120" w:rsidRPr="00BC6A83"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7BB36" w14:textId="77777777" w:rsidR="005C5A9F" w:rsidRDefault="005C5A9F">
      <w:r>
        <w:separator/>
      </w:r>
    </w:p>
  </w:endnote>
  <w:endnote w:type="continuationSeparator" w:id="0">
    <w:p w14:paraId="2720CABB" w14:textId="77777777" w:rsidR="005C5A9F" w:rsidRDefault="005C5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3169C" w14:textId="77777777" w:rsidR="005C5A9F" w:rsidRDefault="005C5A9F">
      <w:r>
        <w:separator/>
      </w:r>
    </w:p>
  </w:footnote>
  <w:footnote w:type="continuationSeparator" w:id="0">
    <w:p w14:paraId="1A141A1F" w14:textId="77777777" w:rsidR="005C5A9F" w:rsidRDefault="005C5A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0ED"/>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E41F3"/>
    <w:rsid w:val="001E5DB9"/>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5855"/>
    <w:rsid w:val="003B59DF"/>
    <w:rsid w:val="003E1A36"/>
    <w:rsid w:val="003F5BF6"/>
    <w:rsid w:val="0040523D"/>
    <w:rsid w:val="00410371"/>
    <w:rsid w:val="00416780"/>
    <w:rsid w:val="004242F1"/>
    <w:rsid w:val="0042640D"/>
    <w:rsid w:val="00453F3E"/>
    <w:rsid w:val="00465D10"/>
    <w:rsid w:val="00482E05"/>
    <w:rsid w:val="004B75B7"/>
    <w:rsid w:val="005141D9"/>
    <w:rsid w:val="0051580D"/>
    <w:rsid w:val="00520CA3"/>
    <w:rsid w:val="005455F0"/>
    <w:rsid w:val="00547111"/>
    <w:rsid w:val="005625CB"/>
    <w:rsid w:val="00592D74"/>
    <w:rsid w:val="00595989"/>
    <w:rsid w:val="00596A25"/>
    <w:rsid w:val="005C5A9F"/>
    <w:rsid w:val="005E2C44"/>
    <w:rsid w:val="00621188"/>
    <w:rsid w:val="006257ED"/>
    <w:rsid w:val="00653DE4"/>
    <w:rsid w:val="00656836"/>
    <w:rsid w:val="00665C47"/>
    <w:rsid w:val="00695808"/>
    <w:rsid w:val="006B46FB"/>
    <w:rsid w:val="006E21FB"/>
    <w:rsid w:val="006F7EDC"/>
    <w:rsid w:val="00734120"/>
    <w:rsid w:val="00792342"/>
    <w:rsid w:val="007977A8"/>
    <w:rsid w:val="007B512A"/>
    <w:rsid w:val="007C2097"/>
    <w:rsid w:val="007D6A07"/>
    <w:rsid w:val="007D6A43"/>
    <w:rsid w:val="007F47D2"/>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17B37"/>
    <w:rsid w:val="00941E30"/>
    <w:rsid w:val="00952F26"/>
    <w:rsid w:val="009777D9"/>
    <w:rsid w:val="00991B88"/>
    <w:rsid w:val="009A5753"/>
    <w:rsid w:val="009A579D"/>
    <w:rsid w:val="009D7DD4"/>
    <w:rsid w:val="009E3297"/>
    <w:rsid w:val="009F734F"/>
    <w:rsid w:val="00A246B6"/>
    <w:rsid w:val="00A312E5"/>
    <w:rsid w:val="00A47E70"/>
    <w:rsid w:val="00A50CF0"/>
    <w:rsid w:val="00A7671C"/>
    <w:rsid w:val="00A80F6E"/>
    <w:rsid w:val="00AA0224"/>
    <w:rsid w:val="00AA2CBC"/>
    <w:rsid w:val="00AC5820"/>
    <w:rsid w:val="00AD1CD8"/>
    <w:rsid w:val="00AF1326"/>
    <w:rsid w:val="00B1422A"/>
    <w:rsid w:val="00B258BB"/>
    <w:rsid w:val="00B67B97"/>
    <w:rsid w:val="00B968C8"/>
    <w:rsid w:val="00BA3EC5"/>
    <w:rsid w:val="00BA51D9"/>
    <w:rsid w:val="00BB0948"/>
    <w:rsid w:val="00BB5DFC"/>
    <w:rsid w:val="00BC6A83"/>
    <w:rsid w:val="00BD279D"/>
    <w:rsid w:val="00BD6BB8"/>
    <w:rsid w:val="00C331A0"/>
    <w:rsid w:val="00C66BA2"/>
    <w:rsid w:val="00C870F6"/>
    <w:rsid w:val="00C95985"/>
    <w:rsid w:val="00CC5026"/>
    <w:rsid w:val="00CC68D0"/>
    <w:rsid w:val="00D03F9A"/>
    <w:rsid w:val="00D06D51"/>
    <w:rsid w:val="00D07364"/>
    <w:rsid w:val="00D24991"/>
    <w:rsid w:val="00D50255"/>
    <w:rsid w:val="00D52ADE"/>
    <w:rsid w:val="00D66520"/>
    <w:rsid w:val="00D70F07"/>
    <w:rsid w:val="00D80124"/>
    <w:rsid w:val="00D84AE9"/>
    <w:rsid w:val="00DE34CF"/>
    <w:rsid w:val="00E13F3D"/>
    <w:rsid w:val="00E34898"/>
    <w:rsid w:val="00E459C4"/>
    <w:rsid w:val="00E513BA"/>
    <w:rsid w:val="00E7711D"/>
    <w:rsid w:val="00E92124"/>
    <w:rsid w:val="00E93A20"/>
    <w:rsid w:val="00EB09B7"/>
    <w:rsid w:val="00EC75C6"/>
    <w:rsid w:val="00EE7D7C"/>
    <w:rsid w:val="00F00858"/>
    <w:rsid w:val="00F23AE9"/>
    <w:rsid w:val="00F25D98"/>
    <w:rsid w:val="00F300FB"/>
    <w:rsid w:val="00F61657"/>
    <w:rsid w:val="00F918C0"/>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61AA291-A774-4853-8DA5-11454498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F758F-34D8-4292-90AA-E92618494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lmx1</cp:lastModifiedBy>
  <cp:revision>2</cp:revision>
  <cp:lastPrinted>1900-12-31T16:00:00Z</cp:lastPrinted>
  <dcterms:created xsi:type="dcterms:W3CDTF">2024-11-11T08:13:00Z</dcterms:created>
  <dcterms:modified xsi:type="dcterms:W3CDTF">2024-11-11T08:13:00Z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