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B8B7A" w14:textId="7C2A439E" w:rsidR="009F463E" w:rsidRDefault="009F463E" w:rsidP="009F463E">
      <w:pPr>
        <w:pStyle w:val="CRCoverPage"/>
        <w:tabs>
          <w:tab w:val="right" w:pos="9639"/>
        </w:tabs>
        <w:spacing w:after="0"/>
        <w:rPr>
          <w:b/>
          <w:i/>
          <w:noProof/>
          <w:sz w:val="28"/>
        </w:rPr>
      </w:pPr>
      <w:bookmarkStart w:id="0" w:name="_Hlk145491888"/>
      <w:bookmarkStart w:id="1" w:name="_Toc11256336"/>
      <w:bookmarkStart w:id="2" w:name="_Toc36116328"/>
      <w:bookmarkStart w:id="3" w:name="_Toc45096385"/>
      <w:bookmarkStart w:id="4" w:name="_Toc51762251"/>
      <w:bookmarkStart w:id="5" w:name="_Toc178270524"/>
      <w:r>
        <w:rPr>
          <w:b/>
          <w:noProof/>
          <w:sz w:val="24"/>
        </w:rPr>
        <w:t>3GPP TSG-CT WG1 Meeting #152</w:t>
      </w:r>
      <w:r>
        <w:rPr>
          <w:b/>
          <w:i/>
          <w:noProof/>
          <w:sz w:val="28"/>
        </w:rPr>
        <w:tab/>
      </w:r>
      <w:r>
        <w:rPr>
          <w:b/>
          <w:noProof/>
          <w:sz w:val="24"/>
        </w:rPr>
        <w:t>C1-24</w:t>
      </w:r>
      <w:r w:rsidR="004B3389">
        <w:rPr>
          <w:b/>
          <w:noProof/>
          <w:sz w:val="24"/>
        </w:rPr>
        <w:t>6508</w:t>
      </w:r>
    </w:p>
    <w:p w14:paraId="2232976C" w14:textId="77777777" w:rsidR="009F463E" w:rsidRDefault="009F463E" w:rsidP="009F463E">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463E" w14:paraId="1B659548" w14:textId="77777777" w:rsidTr="00DF6F78">
        <w:tc>
          <w:tcPr>
            <w:tcW w:w="9641" w:type="dxa"/>
            <w:gridSpan w:val="9"/>
            <w:tcBorders>
              <w:top w:val="single" w:sz="4" w:space="0" w:color="auto"/>
              <w:left w:val="single" w:sz="4" w:space="0" w:color="auto"/>
              <w:right w:val="single" w:sz="4" w:space="0" w:color="auto"/>
            </w:tcBorders>
          </w:tcPr>
          <w:bookmarkEnd w:id="0"/>
          <w:p w14:paraId="09E7C462" w14:textId="77777777" w:rsidR="009F463E" w:rsidRDefault="009F463E" w:rsidP="00DF6F78">
            <w:pPr>
              <w:pStyle w:val="CRCoverPage"/>
              <w:spacing w:after="0"/>
              <w:jc w:val="right"/>
              <w:rPr>
                <w:i/>
                <w:noProof/>
              </w:rPr>
            </w:pPr>
            <w:r>
              <w:rPr>
                <w:i/>
                <w:noProof/>
                <w:sz w:val="14"/>
              </w:rPr>
              <w:t>CR-Form-v12.2</w:t>
            </w:r>
          </w:p>
        </w:tc>
      </w:tr>
      <w:tr w:rsidR="009F463E" w14:paraId="1E740234" w14:textId="77777777" w:rsidTr="00DF6F78">
        <w:tc>
          <w:tcPr>
            <w:tcW w:w="9641" w:type="dxa"/>
            <w:gridSpan w:val="9"/>
            <w:tcBorders>
              <w:left w:val="single" w:sz="4" w:space="0" w:color="auto"/>
              <w:right w:val="single" w:sz="4" w:space="0" w:color="auto"/>
            </w:tcBorders>
          </w:tcPr>
          <w:p w14:paraId="231CAF0B" w14:textId="77777777" w:rsidR="009F463E" w:rsidRDefault="009F463E" w:rsidP="00DF6F78">
            <w:pPr>
              <w:pStyle w:val="CRCoverPage"/>
              <w:spacing w:after="0"/>
              <w:jc w:val="center"/>
              <w:rPr>
                <w:noProof/>
              </w:rPr>
            </w:pPr>
            <w:r>
              <w:rPr>
                <w:b/>
                <w:noProof/>
                <w:sz w:val="32"/>
              </w:rPr>
              <w:t>CHANGE REQUEST</w:t>
            </w:r>
          </w:p>
        </w:tc>
      </w:tr>
      <w:tr w:rsidR="009F463E" w14:paraId="0B79812C" w14:textId="77777777" w:rsidTr="00DF6F78">
        <w:tc>
          <w:tcPr>
            <w:tcW w:w="9641" w:type="dxa"/>
            <w:gridSpan w:val="9"/>
            <w:tcBorders>
              <w:left w:val="single" w:sz="4" w:space="0" w:color="auto"/>
              <w:right w:val="single" w:sz="4" w:space="0" w:color="auto"/>
            </w:tcBorders>
          </w:tcPr>
          <w:p w14:paraId="63854A1F" w14:textId="77777777" w:rsidR="009F463E" w:rsidRDefault="009F463E" w:rsidP="00DF6F78">
            <w:pPr>
              <w:pStyle w:val="CRCoverPage"/>
              <w:spacing w:after="0"/>
              <w:rPr>
                <w:noProof/>
                <w:sz w:val="8"/>
                <w:szCs w:val="8"/>
              </w:rPr>
            </w:pPr>
          </w:p>
        </w:tc>
      </w:tr>
      <w:tr w:rsidR="009F463E" w14:paraId="0FE37B01" w14:textId="77777777" w:rsidTr="00DF6F78">
        <w:tc>
          <w:tcPr>
            <w:tcW w:w="142" w:type="dxa"/>
            <w:tcBorders>
              <w:left w:val="single" w:sz="4" w:space="0" w:color="auto"/>
            </w:tcBorders>
          </w:tcPr>
          <w:p w14:paraId="4F5D3CC4" w14:textId="77777777" w:rsidR="009F463E" w:rsidRDefault="009F463E" w:rsidP="00DF6F78">
            <w:pPr>
              <w:pStyle w:val="CRCoverPage"/>
              <w:spacing w:after="0"/>
              <w:jc w:val="right"/>
              <w:rPr>
                <w:noProof/>
              </w:rPr>
            </w:pPr>
          </w:p>
        </w:tc>
        <w:tc>
          <w:tcPr>
            <w:tcW w:w="1559" w:type="dxa"/>
            <w:shd w:val="pct30" w:color="FFFF00" w:fill="auto"/>
          </w:tcPr>
          <w:p w14:paraId="46F1057E" w14:textId="3D794FCC" w:rsidR="009F463E" w:rsidRPr="00410371" w:rsidRDefault="009F463E" w:rsidP="00DF6F78">
            <w:pPr>
              <w:pStyle w:val="CRCoverPage"/>
              <w:spacing w:after="0"/>
              <w:jc w:val="right"/>
              <w:rPr>
                <w:b/>
                <w:noProof/>
                <w:sz w:val="28"/>
              </w:rPr>
            </w:pPr>
            <w:r>
              <w:rPr>
                <w:b/>
                <w:noProof/>
                <w:sz w:val="28"/>
              </w:rPr>
              <w:t>24.007</w:t>
            </w:r>
          </w:p>
        </w:tc>
        <w:tc>
          <w:tcPr>
            <w:tcW w:w="709" w:type="dxa"/>
          </w:tcPr>
          <w:p w14:paraId="276C87E5" w14:textId="77777777" w:rsidR="009F463E" w:rsidRDefault="009F463E" w:rsidP="00DF6F78">
            <w:pPr>
              <w:pStyle w:val="CRCoverPage"/>
              <w:spacing w:after="0"/>
              <w:jc w:val="center"/>
              <w:rPr>
                <w:noProof/>
              </w:rPr>
            </w:pPr>
            <w:r>
              <w:rPr>
                <w:b/>
                <w:noProof/>
                <w:sz w:val="28"/>
              </w:rPr>
              <w:t>CR</w:t>
            </w:r>
          </w:p>
        </w:tc>
        <w:tc>
          <w:tcPr>
            <w:tcW w:w="1276" w:type="dxa"/>
            <w:shd w:val="pct30" w:color="FFFF00" w:fill="auto"/>
          </w:tcPr>
          <w:p w14:paraId="09A61CDC" w14:textId="79CC4B8A" w:rsidR="009F463E" w:rsidRPr="00410371" w:rsidRDefault="004B3389" w:rsidP="00DF6F78">
            <w:pPr>
              <w:pStyle w:val="CRCoverPage"/>
              <w:spacing w:after="0"/>
              <w:rPr>
                <w:noProof/>
              </w:rPr>
            </w:pPr>
            <w:r>
              <w:rPr>
                <w:b/>
                <w:noProof/>
                <w:sz w:val="28"/>
              </w:rPr>
              <w:t>0161</w:t>
            </w:r>
          </w:p>
        </w:tc>
        <w:tc>
          <w:tcPr>
            <w:tcW w:w="709" w:type="dxa"/>
          </w:tcPr>
          <w:p w14:paraId="44ADCE08" w14:textId="77777777" w:rsidR="009F463E" w:rsidRDefault="009F463E" w:rsidP="00DF6F78">
            <w:pPr>
              <w:pStyle w:val="CRCoverPage"/>
              <w:tabs>
                <w:tab w:val="right" w:pos="625"/>
              </w:tabs>
              <w:spacing w:after="0"/>
              <w:jc w:val="center"/>
              <w:rPr>
                <w:noProof/>
              </w:rPr>
            </w:pPr>
            <w:r>
              <w:rPr>
                <w:b/>
                <w:bCs/>
                <w:noProof/>
                <w:sz w:val="28"/>
              </w:rPr>
              <w:t>rev</w:t>
            </w:r>
          </w:p>
        </w:tc>
        <w:tc>
          <w:tcPr>
            <w:tcW w:w="992" w:type="dxa"/>
            <w:shd w:val="pct30" w:color="FFFF00" w:fill="auto"/>
          </w:tcPr>
          <w:p w14:paraId="5AC5E5E4" w14:textId="77777777" w:rsidR="009F463E" w:rsidRPr="00410371" w:rsidRDefault="009F463E" w:rsidP="00DF6F78">
            <w:pPr>
              <w:pStyle w:val="CRCoverPage"/>
              <w:spacing w:after="0"/>
              <w:jc w:val="center"/>
              <w:rPr>
                <w:b/>
                <w:noProof/>
              </w:rPr>
            </w:pPr>
            <w:r>
              <w:rPr>
                <w:b/>
                <w:noProof/>
                <w:sz w:val="28"/>
              </w:rPr>
              <w:t>-</w:t>
            </w:r>
          </w:p>
        </w:tc>
        <w:tc>
          <w:tcPr>
            <w:tcW w:w="2410" w:type="dxa"/>
          </w:tcPr>
          <w:p w14:paraId="751145A0" w14:textId="77777777" w:rsidR="009F463E" w:rsidRDefault="009F463E" w:rsidP="00DF6F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A8F73F" w14:textId="77777777" w:rsidR="009F463E" w:rsidRPr="00410371" w:rsidRDefault="009F463E" w:rsidP="00DF6F78">
            <w:pPr>
              <w:pStyle w:val="CRCoverPage"/>
              <w:spacing w:after="0"/>
              <w:jc w:val="center"/>
              <w:rPr>
                <w:noProof/>
                <w:sz w:val="28"/>
              </w:rPr>
            </w:pPr>
            <w:r>
              <w:rPr>
                <w:b/>
                <w:noProof/>
                <w:sz w:val="28"/>
              </w:rPr>
              <w:t>19.0.0</w:t>
            </w:r>
          </w:p>
        </w:tc>
        <w:tc>
          <w:tcPr>
            <w:tcW w:w="143" w:type="dxa"/>
            <w:tcBorders>
              <w:right w:val="single" w:sz="4" w:space="0" w:color="auto"/>
            </w:tcBorders>
          </w:tcPr>
          <w:p w14:paraId="172209ED" w14:textId="77777777" w:rsidR="009F463E" w:rsidRDefault="009F463E" w:rsidP="00DF6F78">
            <w:pPr>
              <w:pStyle w:val="CRCoverPage"/>
              <w:spacing w:after="0"/>
              <w:rPr>
                <w:noProof/>
              </w:rPr>
            </w:pPr>
          </w:p>
        </w:tc>
      </w:tr>
      <w:tr w:rsidR="009F463E" w14:paraId="07503397" w14:textId="77777777" w:rsidTr="00DF6F78">
        <w:tc>
          <w:tcPr>
            <w:tcW w:w="9641" w:type="dxa"/>
            <w:gridSpan w:val="9"/>
            <w:tcBorders>
              <w:left w:val="single" w:sz="4" w:space="0" w:color="auto"/>
              <w:right w:val="single" w:sz="4" w:space="0" w:color="auto"/>
            </w:tcBorders>
          </w:tcPr>
          <w:p w14:paraId="24F287CB" w14:textId="77777777" w:rsidR="009F463E" w:rsidRDefault="009F463E" w:rsidP="00DF6F78">
            <w:pPr>
              <w:pStyle w:val="CRCoverPage"/>
              <w:spacing w:after="0"/>
              <w:rPr>
                <w:noProof/>
              </w:rPr>
            </w:pPr>
          </w:p>
        </w:tc>
      </w:tr>
      <w:tr w:rsidR="009F463E" w14:paraId="38DA7CF6" w14:textId="77777777" w:rsidTr="00DF6F78">
        <w:tc>
          <w:tcPr>
            <w:tcW w:w="9641" w:type="dxa"/>
            <w:gridSpan w:val="9"/>
            <w:tcBorders>
              <w:top w:val="single" w:sz="4" w:space="0" w:color="auto"/>
            </w:tcBorders>
          </w:tcPr>
          <w:p w14:paraId="2AD7EE37" w14:textId="77777777" w:rsidR="009F463E" w:rsidRPr="00F25D98" w:rsidRDefault="009F463E" w:rsidP="00DF6F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noProof/>
                  <w:color w:val="FF0000"/>
                </w:rPr>
                <w:t>HE</w:t>
              </w:r>
              <w:bookmarkStart w:id="6" w:name="_Hlt497126619"/>
              <w:r w:rsidRPr="00F25D98">
                <w:rPr>
                  <w:rStyle w:val="Hyperlink"/>
                  <w:rFonts w:cs="Arial"/>
                  <w:b/>
                  <w:noProof/>
                  <w:color w:val="FF0000"/>
                </w:rPr>
                <w:t>L</w:t>
              </w:r>
              <w:bookmarkEnd w:id="6"/>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noProof/>
                </w:rPr>
                <w:t>http://www.3gpp.org/Change-Requests</w:t>
              </w:r>
            </w:hyperlink>
            <w:r w:rsidRPr="00F25D98">
              <w:rPr>
                <w:rFonts w:cs="Arial"/>
                <w:i/>
                <w:noProof/>
              </w:rPr>
              <w:t>.</w:t>
            </w:r>
          </w:p>
        </w:tc>
      </w:tr>
      <w:tr w:rsidR="009F463E" w14:paraId="51ECDF5B" w14:textId="77777777" w:rsidTr="00DF6F78">
        <w:tc>
          <w:tcPr>
            <w:tcW w:w="9641" w:type="dxa"/>
            <w:gridSpan w:val="9"/>
          </w:tcPr>
          <w:p w14:paraId="30F8C00F" w14:textId="77777777" w:rsidR="009F463E" w:rsidRDefault="009F463E" w:rsidP="00DF6F78">
            <w:pPr>
              <w:pStyle w:val="CRCoverPage"/>
              <w:spacing w:after="0"/>
              <w:rPr>
                <w:noProof/>
                <w:sz w:val="8"/>
                <w:szCs w:val="8"/>
              </w:rPr>
            </w:pPr>
          </w:p>
        </w:tc>
      </w:tr>
    </w:tbl>
    <w:p w14:paraId="07419315" w14:textId="77777777" w:rsidR="009F463E" w:rsidRDefault="009F463E" w:rsidP="009F46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463E" w14:paraId="4A272A8F" w14:textId="77777777" w:rsidTr="00DF6F78">
        <w:tc>
          <w:tcPr>
            <w:tcW w:w="2835" w:type="dxa"/>
          </w:tcPr>
          <w:p w14:paraId="79B44B1E" w14:textId="77777777" w:rsidR="009F463E" w:rsidRDefault="009F463E" w:rsidP="00DF6F78">
            <w:pPr>
              <w:pStyle w:val="CRCoverPage"/>
              <w:tabs>
                <w:tab w:val="right" w:pos="2751"/>
              </w:tabs>
              <w:spacing w:after="0"/>
              <w:rPr>
                <w:b/>
                <w:i/>
                <w:noProof/>
              </w:rPr>
            </w:pPr>
            <w:r>
              <w:rPr>
                <w:b/>
                <w:i/>
                <w:noProof/>
              </w:rPr>
              <w:t>Proposed change affects:</w:t>
            </w:r>
          </w:p>
        </w:tc>
        <w:tc>
          <w:tcPr>
            <w:tcW w:w="1418" w:type="dxa"/>
          </w:tcPr>
          <w:p w14:paraId="14B2AA79" w14:textId="77777777" w:rsidR="009F463E" w:rsidRDefault="009F463E" w:rsidP="00DF6F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29F14" w14:textId="77777777" w:rsidR="009F463E" w:rsidRDefault="009F463E" w:rsidP="00DF6F78">
            <w:pPr>
              <w:pStyle w:val="CRCoverPage"/>
              <w:spacing w:after="0"/>
              <w:jc w:val="center"/>
              <w:rPr>
                <w:b/>
                <w:caps/>
                <w:noProof/>
              </w:rPr>
            </w:pPr>
          </w:p>
        </w:tc>
        <w:tc>
          <w:tcPr>
            <w:tcW w:w="709" w:type="dxa"/>
            <w:tcBorders>
              <w:left w:val="single" w:sz="4" w:space="0" w:color="auto"/>
            </w:tcBorders>
          </w:tcPr>
          <w:p w14:paraId="07DD81CF" w14:textId="77777777" w:rsidR="009F463E" w:rsidRDefault="009F463E" w:rsidP="00DF6F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996DF" w14:textId="77777777" w:rsidR="009F463E" w:rsidRDefault="009F463E" w:rsidP="00DF6F78">
            <w:pPr>
              <w:pStyle w:val="CRCoverPage"/>
              <w:spacing w:after="0"/>
              <w:jc w:val="center"/>
              <w:rPr>
                <w:b/>
                <w:caps/>
                <w:noProof/>
              </w:rPr>
            </w:pPr>
            <w:r>
              <w:rPr>
                <w:b/>
                <w:caps/>
                <w:noProof/>
              </w:rPr>
              <w:t>x</w:t>
            </w:r>
          </w:p>
        </w:tc>
        <w:tc>
          <w:tcPr>
            <w:tcW w:w="2126" w:type="dxa"/>
          </w:tcPr>
          <w:p w14:paraId="6BADDD73" w14:textId="77777777" w:rsidR="009F463E" w:rsidRDefault="009F463E" w:rsidP="00DF6F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568F6" w14:textId="77777777" w:rsidR="009F463E" w:rsidRDefault="009F463E" w:rsidP="00DF6F78">
            <w:pPr>
              <w:pStyle w:val="CRCoverPage"/>
              <w:spacing w:after="0"/>
              <w:jc w:val="center"/>
              <w:rPr>
                <w:b/>
                <w:caps/>
                <w:noProof/>
              </w:rPr>
            </w:pPr>
          </w:p>
        </w:tc>
        <w:tc>
          <w:tcPr>
            <w:tcW w:w="1418" w:type="dxa"/>
            <w:tcBorders>
              <w:left w:val="nil"/>
            </w:tcBorders>
          </w:tcPr>
          <w:p w14:paraId="3868534D" w14:textId="77777777" w:rsidR="009F463E" w:rsidRDefault="009F463E" w:rsidP="00DF6F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071B7" w14:textId="77777777" w:rsidR="009F463E" w:rsidRDefault="009F463E" w:rsidP="00DF6F78">
            <w:pPr>
              <w:pStyle w:val="CRCoverPage"/>
              <w:spacing w:after="0"/>
              <w:jc w:val="center"/>
              <w:rPr>
                <w:b/>
                <w:bCs/>
                <w:caps/>
                <w:noProof/>
              </w:rPr>
            </w:pPr>
            <w:r>
              <w:rPr>
                <w:b/>
                <w:bCs/>
                <w:caps/>
                <w:noProof/>
              </w:rPr>
              <w:t>x</w:t>
            </w:r>
          </w:p>
        </w:tc>
      </w:tr>
    </w:tbl>
    <w:p w14:paraId="5B9888D0" w14:textId="77777777" w:rsidR="009F463E" w:rsidRDefault="009F463E" w:rsidP="009F46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463E" w14:paraId="04757DE7" w14:textId="77777777" w:rsidTr="00DF6F78">
        <w:tc>
          <w:tcPr>
            <w:tcW w:w="9640" w:type="dxa"/>
            <w:gridSpan w:val="11"/>
          </w:tcPr>
          <w:p w14:paraId="05C57DBD" w14:textId="77777777" w:rsidR="009F463E" w:rsidRDefault="009F463E" w:rsidP="00DF6F78">
            <w:pPr>
              <w:pStyle w:val="CRCoverPage"/>
              <w:spacing w:after="0"/>
              <w:rPr>
                <w:noProof/>
                <w:sz w:val="8"/>
                <w:szCs w:val="8"/>
              </w:rPr>
            </w:pPr>
          </w:p>
        </w:tc>
      </w:tr>
      <w:tr w:rsidR="009F463E" w14:paraId="72DE773A" w14:textId="77777777" w:rsidTr="00DF6F78">
        <w:tc>
          <w:tcPr>
            <w:tcW w:w="1843" w:type="dxa"/>
            <w:tcBorders>
              <w:top w:val="single" w:sz="4" w:space="0" w:color="auto"/>
              <w:left w:val="single" w:sz="4" w:space="0" w:color="auto"/>
            </w:tcBorders>
          </w:tcPr>
          <w:p w14:paraId="2A6BA9E9" w14:textId="77777777" w:rsidR="009F463E" w:rsidRDefault="009F463E" w:rsidP="00DF6F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6222D0" w14:textId="6F5F63DF" w:rsidR="009F463E" w:rsidRDefault="009F463E" w:rsidP="00DF6F78">
            <w:pPr>
              <w:pStyle w:val="CRCoverPage"/>
              <w:spacing w:after="0"/>
              <w:ind w:left="100"/>
              <w:rPr>
                <w:noProof/>
              </w:rPr>
            </w:pPr>
            <w:r>
              <w:t>Correction of EPD for 5GS message routing</w:t>
            </w:r>
          </w:p>
        </w:tc>
      </w:tr>
      <w:tr w:rsidR="009F463E" w14:paraId="4C077ADA" w14:textId="77777777" w:rsidTr="00DF6F78">
        <w:tc>
          <w:tcPr>
            <w:tcW w:w="1843" w:type="dxa"/>
            <w:tcBorders>
              <w:left w:val="single" w:sz="4" w:space="0" w:color="auto"/>
            </w:tcBorders>
          </w:tcPr>
          <w:p w14:paraId="5B90DB0A" w14:textId="77777777" w:rsidR="009F463E" w:rsidRDefault="009F463E" w:rsidP="00DF6F78">
            <w:pPr>
              <w:pStyle w:val="CRCoverPage"/>
              <w:spacing w:after="0"/>
              <w:rPr>
                <w:b/>
                <w:i/>
                <w:noProof/>
                <w:sz w:val="8"/>
                <w:szCs w:val="8"/>
              </w:rPr>
            </w:pPr>
          </w:p>
        </w:tc>
        <w:tc>
          <w:tcPr>
            <w:tcW w:w="7797" w:type="dxa"/>
            <w:gridSpan w:val="10"/>
            <w:tcBorders>
              <w:right w:val="single" w:sz="4" w:space="0" w:color="auto"/>
            </w:tcBorders>
          </w:tcPr>
          <w:p w14:paraId="5F2FE8EB" w14:textId="77777777" w:rsidR="009F463E" w:rsidRDefault="009F463E" w:rsidP="00DF6F78">
            <w:pPr>
              <w:pStyle w:val="CRCoverPage"/>
              <w:spacing w:after="0"/>
              <w:rPr>
                <w:noProof/>
                <w:sz w:val="8"/>
                <w:szCs w:val="8"/>
              </w:rPr>
            </w:pPr>
          </w:p>
        </w:tc>
      </w:tr>
      <w:tr w:rsidR="009F463E" w14:paraId="685ED4B2" w14:textId="77777777" w:rsidTr="00DF6F78">
        <w:tc>
          <w:tcPr>
            <w:tcW w:w="1843" w:type="dxa"/>
            <w:tcBorders>
              <w:left w:val="single" w:sz="4" w:space="0" w:color="auto"/>
            </w:tcBorders>
          </w:tcPr>
          <w:p w14:paraId="5600E438" w14:textId="77777777" w:rsidR="009F463E" w:rsidRDefault="009F463E" w:rsidP="00DF6F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402F2D" w14:textId="77777777" w:rsidR="009F463E" w:rsidRDefault="009F463E" w:rsidP="00DF6F78">
            <w:pPr>
              <w:pStyle w:val="CRCoverPage"/>
              <w:spacing w:after="0"/>
              <w:ind w:left="100"/>
              <w:rPr>
                <w:noProof/>
              </w:rPr>
            </w:pPr>
            <w:r>
              <w:rPr>
                <w:noProof/>
              </w:rPr>
              <w:t>Huawei, HiSilicon</w:t>
            </w:r>
          </w:p>
        </w:tc>
      </w:tr>
      <w:tr w:rsidR="009F463E" w14:paraId="3FC00DC3" w14:textId="77777777" w:rsidTr="00DF6F78">
        <w:tc>
          <w:tcPr>
            <w:tcW w:w="1843" w:type="dxa"/>
            <w:tcBorders>
              <w:left w:val="single" w:sz="4" w:space="0" w:color="auto"/>
            </w:tcBorders>
          </w:tcPr>
          <w:p w14:paraId="19129A8A" w14:textId="77777777" w:rsidR="009F463E" w:rsidRDefault="009F463E" w:rsidP="00DF6F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BF6CDB" w14:textId="77777777" w:rsidR="009F463E" w:rsidRDefault="009F463E" w:rsidP="00DF6F78">
            <w:pPr>
              <w:pStyle w:val="CRCoverPage"/>
              <w:spacing w:after="0"/>
              <w:ind w:left="100"/>
              <w:rPr>
                <w:noProof/>
              </w:rPr>
            </w:pPr>
            <w:r>
              <w:t>C1</w:t>
            </w:r>
          </w:p>
        </w:tc>
      </w:tr>
      <w:tr w:rsidR="009F463E" w14:paraId="09AD424E" w14:textId="77777777" w:rsidTr="00DF6F78">
        <w:tc>
          <w:tcPr>
            <w:tcW w:w="1843" w:type="dxa"/>
            <w:tcBorders>
              <w:left w:val="single" w:sz="4" w:space="0" w:color="auto"/>
            </w:tcBorders>
          </w:tcPr>
          <w:p w14:paraId="45DCC396" w14:textId="77777777" w:rsidR="009F463E" w:rsidRDefault="009F463E" w:rsidP="00DF6F78">
            <w:pPr>
              <w:pStyle w:val="CRCoverPage"/>
              <w:spacing w:after="0"/>
              <w:rPr>
                <w:b/>
                <w:i/>
                <w:noProof/>
                <w:sz w:val="8"/>
                <w:szCs w:val="8"/>
              </w:rPr>
            </w:pPr>
          </w:p>
        </w:tc>
        <w:tc>
          <w:tcPr>
            <w:tcW w:w="7797" w:type="dxa"/>
            <w:gridSpan w:val="10"/>
            <w:tcBorders>
              <w:right w:val="single" w:sz="4" w:space="0" w:color="auto"/>
            </w:tcBorders>
          </w:tcPr>
          <w:p w14:paraId="414831DA" w14:textId="77777777" w:rsidR="009F463E" w:rsidRDefault="009F463E" w:rsidP="00DF6F78">
            <w:pPr>
              <w:pStyle w:val="CRCoverPage"/>
              <w:spacing w:after="0"/>
              <w:rPr>
                <w:noProof/>
                <w:sz w:val="8"/>
                <w:szCs w:val="8"/>
              </w:rPr>
            </w:pPr>
          </w:p>
        </w:tc>
      </w:tr>
      <w:tr w:rsidR="009F463E" w14:paraId="440EBAB0" w14:textId="77777777" w:rsidTr="00DF6F78">
        <w:tc>
          <w:tcPr>
            <w:tcW w:w="1843" w:type="dxa"/>
            <w:tcBorders>
              <w:left w:val="single" w:sz="4" w:space="0" w:color="auto"/>
            </w:tcBorders>
          </w:tcPr>
          <w:p w14:paraId="56D55019" w14:textId="77777777" w:rsidR="009F463E" w:rsidRDefault="009F463E" w:rsidP="00DF6F78">
            <w:pPr>
              <w:pStyle w:val="CRCoverPage"/>
              <w:tabs>
                <w:tab w:val="right" w:pos="1759"/>
              </w:tabs>
              <w:spacing w:after="0"/>
              <w:rPr>
                <w:b/>
                <w:i/>
                <w:noProof/>
              </w:rPr>
            </w:pPr>
            <w:r>
              <w:rPr>
                <w:b/>
                <w:i/>
                <w:noProof/>
              </w:rPr>
              <w:t>Work item code:</w:t>
            </w:r>
          </w:p>
        </w:tc>
        <w:tc>
          <w:tcPr>
            <w:tcW w:w="3686" w:type="dxa"/>
            <w:gridSpan w:val="5"/>
            <w:shd w:val="pct30" w:color="FFFF00" w:fill="auto"/>
          </w:tcPr>
          <w:p w14:paraId="506EBDE6" w14:textId="77777777" w:rsidR="009F463E" w:rsidRDefault="009F463E" w:rsidP="00DF6F78">
            <w:pPr>
              <w:pStyle w:val="CRCoverPage"/>
              <w:spacing w:after="0"/>
              <w:ind w:left="100"/>
              <w:rPr>
                <w:noProof/>
              </w:rPr>
            </w:pPr>
            <w:r>
              <w:t>5GProtoc19</w:t>
            </w:r>
          </w:p>
        </w:tc>
        <w:tc>
          <w:tcPr>
            <w:tcW w:w="567" w:type="dxa"/>
            <w:tcBorders>
              <w:left w:val="nil"/>
            </w:tcBorders>
          </w:tcPr>
          <w:p w14:paraId="43781332" w14:textId="77777777" w:rsidR="009F463E" w:rsidRDefault="009F463E" w:rsidP="00DF6F78">
            <w:pPr>
              <w:pStyle w:val="CRCoverPage"/>
              <w:spacing w:after="0"/>
              <w:ind w:right="100"/>
              <w:rPr>
                <w:noProof/>
              </w:rPr>
            </w:pPr>
          </w:p>
        </w:tc>
        <w:tc>
          <w:tcPr>
            <w:tcW w:w="1417" w:type="dxa"/>
            <w:gridSpan w:val="3"/>
            <w:tcBorders>
              <w:left w:val="nil"/>
            </w:tcBorders>
          </w:tcPr>
          <w:p w14:paraId="70853B8E" w14:textId="77777777" w:rsidR="009F463E" w:rsidRDefault="009F463E" w:rsidP="00DF6F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AA0FC" w14:textId="5F8E1262" w:rsidR="009F463E" w:rsidRDefault="009F463E" w:rsidP="00DF6F78">
            <w:pPr>
              <w:pStyle w:val="CRCoverPage"/>
              <w:spacing w:after="0"/>
              <w:ind w:left="100"/>
              <w:rPr>
                <w:noProof/>
              </w:rPr>
            </w:pPr>
            <w:r>
              <w:t>2024-11-1</w:t>
            </w:r>
            <w:r w:rsidR="004B3389">
              <w:t>1</w:t>
            </w:r>
          </w:p>
        </w:tc>
      </w:tr>
      <w:tr w:rsidR="009F463E" w14:paraId="44AAD139" w14:textId="77777777" w:rsidTr="00DF6F78">
        <w:tc>
          <w:tcPr>
            <w:tcW w:w="1843" w:type="dxa"/>
            <w:tcBorders>
              <w:left w:val="single" w:sz="4" w:space="0" w:color="auto"/>
            </w:tcBorders>
          </w:tcPr>
          <w:p w14:paraId="041CD54C" w14:textId="77777777" w:rsidR="009F463E" w:rsidRDefault="009F463E" w:rsidP="00DF6F78">
            <w:pPr>
              <w:pStyle w:val="CRCoverPage"/>
              <w:spacing w:after="0"/>
              <w:rPr>
                <w:b/>
                <w:i/>
                <w:noProof/>
                <w:sz w:val="8"/>
                <w:szCs w:val="8"/>
              </w:rPr>
            </w:pPr>
          </w:p>
        </w:tc>
        <w:tc>
          <w:tcPr>
            <w:tcW w:w="1986" w:type="dxa"/>
            <w:gridSpan w:val="4"/>
          </w:tcPr>
          <w:p w14:paraId="612F728A" w14:textId="77777777" w:rsidR="009F463E" w:rsidRDefault="009F463E" w:rsidP="00DF6F78">
            <w:pPr>
              <w:pStyle w:val="CRCoverPage"/>
              <w:spacing w:after="0"/>
              <w:rPr>
                <w:noProof/>
                <w:sz w:val="8"/>
                <w:szCs w:val="8"/>
              </w:rPr>
            </w:pPr>
          </w:p>
        </w:tc>
        <w:tc>
          <w:tcPr>
            <w:tcW w:w="2267" w:type="dxa"/>
            <w:gridSpan w:val="2"/>
          </w:tcPr>
          <w:p w14:paraId="7449FF3B" w14:textId="77777777" w:rsidR="009F463E" w:rsidRDefault="009F463E" w:rsidP="00DF6F78">
            <w:pPr>
              <w:pStyle w:val="CRCoverPage"/>
              <w:spacing w:after="0"/>
              <w:rPr>
                <w:noProof/>
                <w:sz w:val="8"/>
                <w:szCs w:val="8"/>
              </w:rPr>
            </w:pPr>
          </w:p>
        </w:tc>
        <w:tc>
          <w:tcPr>
            <w:tcW w:w="1417" w:type="dxa"/>
            <w:gridSpan w:val="3"/>
          </w:tcPr>
          <w:p w14:paraId="55D1783D" w14:textId="77777777" w:rsidR="009F463E" w:rsidRDefault="009F463E" w:rsidP="00DF6F78">
            <w:pPr>
              <w:pStyle w:val="CRCoverPage"/>
              <w:spacing w:after="0"/>
              <w:rPr>
                <w:noProof/>
                <w:sz w:val="8"/>
                <w:szCs w:val="8"/>
              </w:rPr>
            </w:pPr>
          </w:p>
        </w:tc>
        <w:tc>
          <w:tcPr>
            <w:tcW w:w="2127" w:type="dxa"/>
            <w:tcBorders>
              <w:right w:val="single" w:sz="4" w:space="0" w:color="auto"/>
            </w:tcBorders>
          </w:tcPr>
          <w:p w14:paraId="5FFE9519" w14:textId="77777777" w:rsidR="009F463E" w:rsidRDefault="009F463E" w:rsidP="00DF6F78">
            <w:pPr>
              <w:pStyle w:val="CRCoverPage"/>
              <w:spacing w:after="0"/>
              <w:rPr>
                <w:noProof/>
                <w:sz w:val="8"/>
                <w:szCs w:val="8"/>
              </w:rPr>
            </w:pPr>
          </w:p>
        </w:tc>
      </w:tr>
      <w:tr w:rsidR="009F463E" w14:paraId="45606054" w14:textId="77777777" w:rsidTr="00DF6F78">
        <w:trPr>
          <w:cantSplit/>
        </w:trPr>
        <w:tc>
          <w:tcPr>
            <w:tcW w:w="1843" w:type="dxa"/>
            <w:tcBorders>
              <w:left w:val="single" w:sz="4" w:space="0" w:color="auto"/>
            </w:tcBorders>
          </w:tcPr>
          <w:p w14:paraId="68295C2F" w14:textId="77777777" w:rsidR="009F463E" w:rsidRDefault="009F463E" w:rsidP="00DF6F78">
            <w:pPr>
              <w:pStyle w:val="CRCoverPage"/>
              <w:tabs>
                <w:tab w:val="right" w:pos="1759"/>
              </w:tabs>
              <w:spacing w:after="0"/>
              <w:rPr>
                <w:b/>
                <w:i/>
                <w:noProof/>
              </w:rPr>
            </w:pPr>
            <w:r>
              <w:rPr>
                <w:b/>
                <w:i/>
                <w:noProof/>
              </w:rPr>
              <w:t>Category:</w:t>
            </w:r>
          </w:p>
        </w:tc>
        <w:tc>
          <w:tcPr>
            <w:tcW w:w="851" w:type="dxa"/>
            <w:shd w:val="pct30" w:color="FFFF00" w:fill="auto"/>
          </w:tcPr>
          <w:p w14:paraId="15C2672B" w14:textId="77777777" w:rsidR="009F463E" w:rsidRDefault="009F463E" w:rsidP="00DF6F78">
            <w:pPr>
              <w:pStyle w:val="CRCoverPage"/>
              <w:spacing w:after="0"/>
              <w:ind w:left="100" w:right="-609"/>
              <w:rPr>
                <w:b/>
                <w:noProof/>
              </w:rPr>
            </w:pPr>
            <w:r>
              <w:t>F</w:t>
            </w:r>
          </w:p>
        </w:tc>
        <w:tc>
          <w:tcPr>
            <w:tcW w:w="3402" w:type="dxa"/>
            <w:gridSpan w:val="5"/>
            <w:tcBorders>
              <w:left w:val="nil"/>
            </w:tcBorders>
          </w:tcPr>
          <w:p w14:paraId="5DFCAC45" w14:textId="77777777" w:rsidR="009F463E" w:rsidRDefault="009F463E" w:rsidP="00DF6F78">
            <w:pPr>
              <w:pStyle w:val="CRCoverPage"/>
              <w:spacing w:after="0"/>
              <w:rPr>
                <w:noProof/>
              </w:rPr>
            </w:pPr>
          </w:p>
        </w:tc>
        <w:tc>
          <w:tcPr>
            <w:tcW w:w="1417" w:type="dxa"/>
            <w:gridSpan w:val="3"/>
            <w:tcBorders>
              <w:left w:val="nil"/>
            </w:tcBorders>
          </w:tcPr>
          <w:p w14:paraId="4169B021" w14:textId="77777777" w:rsidR="009F463E" w:rsidRDefault="009F463E" w:rsidP="00DF6F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6AC65" w14:textId="77777777" w:rsidR="009F463E" w:rsidRDefault="009F463E" w:rsidP="00DF6F78">
            <w:pPr>
              <w:pStyle w:val="CRCoverPage"/>
              <w:spacing w:after="0"/>
              <w:ind w:left="100"/>
              <w:rPr>
                <w:noProof/>
              </w:rPr>
            </w:pPr>
            <w:r>
              <w:t>Rel-19</w:t>
            </w:r>
          </w:p>
        </w:tc>
      </w:tr>
      <w:tr w:rsidR="009F463E" w14:paraId="0B9BE001" w14:textId="77777777" w:rsidTr="00DF6F78">
        <w:tc>
          <w:tcPr>
            <w:tcW w:w="1843" w:type="dxa"/>
            <w:tcBorders>
              <w:left w:val="single" w:sz="4" w:space="0" w:color="auto"/>
              <w:bottom w:val="single" w:sz="4" w:space="0" w:color="auto"/>
            </w:tcBorders>
          </w:tcPr>
          <w:p w14:paraId="1D5C54DA" w14:textId="77777777" w:rsidR="009F463E" w:rsidRDefault="009F463E" w:rsidP="00DF6F78">
            <w:pPr>
              <w:pStyle w:val="CRCoverPage"/>
              <w:spacing w:after="0"/>
              <w:rPr>
                <w:b/>
                <w:i/>
                <w:noProof/>
              </w:rPr>
            </w:pPr>
          </w:p>
        </w:tc>
        <w:tc>
          <w:tcPr>
            <w:tcW w:w="4677" w:type="dxa"/>
            <w:gridSpan w:val="8"/>
            <w:tcBorders>
              <w:bottom w:val="single" w:sz="4" w:space="0" w:color="auto"/>
            </w:tcBorders>
          </w:tcPr>
          <w:p w14:paraId="7A2FFCF8" w14:textId="77777777" w:rsidR="009F463E" w:rsidRDefault="009F463E" w:rsidP="00DF6F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A4C4" w14:textId="77777777" w:rsidR="009F463E" w:rsidRDefault="009F463E" w:rsidP="00DF6F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A5B19E" w14:textId="77777777" w:rsidR="009F463E" w:rsidRPr="007C2097" w:rsidRDefault="009F463E" w:rsidP="00DF6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463E" w14:paraId="1E1C38C7" w14:textId="77777777" w:rsidTr="00DF6F78">
        <w:tc>
          <w:tcPr>
            <w:tcW w:w="1843" w:type="dxa"/>
          </w:tcPr>
          <w:p w14:paraId="75ED4586" w14:textId="77777777" w:rsidR="009F463E" w:rsidRDefault="009F463E" w:rsidP="00DF6F78">
            <w:pPr>
              <w:pStyle w:val="CRCoverPage"/>
              <w:spacing w:after="0"/>
              <w:rPr>
                <w:b/>
                <w:i/>
                <w:noProof/>
                <w:sz w:val="8"/>
                <w:szCs w:val="8"/>
              </w:rPr>
            </w:pPr>
          </w:p>
        </w:tc>
        <w:tc>
          <w:tcPr>
            <w:tcW w:w="7797" w:type="dxa"/>
            <w:gridSpan w:val="10"/>
          </w:tcPr>
          <w:p w14:paraId="2A912A9B" w14:textId="77777777" w:rsidR="009F463E" w:rsidRDefault="009F463E" w:rsidP="00DF6F78">
            <w:pPr>
              <w:pStyle w:val="CRCoverPage"/>
              <w:spacing w:after="0"/>
              <w:rPr>
                <w:noProof/>
                <w:sz w:val="8"/>
                <w:szCs w:val="8"/>
              </w:rPr>
            </w:pPr>
          </w:p>
        </w:tc>
      </w:tr>
      <w:tr w:rsidR="009F463E" w14:paraId="4C7FCADC" w14:textId="77777777" w:rsidTr="00DF6F78">
        <w:tc>
          <w:tcPr>
            <w:tcW w:w="2694" w:type="dxa"/>
            <w:gridSpan w:val="2"/>
            <w:tcBorders>
              <w:top w:val="single" w:sz="4" w:space="0" w:color="auto"/>
              <w:left w:val="single" w:sz="4" w:space="0" w:color="auto"/>
            </w:tcBorders>
          </w:tcPr>
          <w:p w14:paraId="3BBAF42C" w14:textId="77777777" w:rsidR="009F463E" w:rsidRDefault="009F463E" w:rsidP="00DF6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61993" w14:textId="6F8C24E8" w:rsidR="009F463E" w:rsidRDefault="00DF29D3" w:rsidP="00DF6F78">
            <w:pPr>
              <w:pStyle w:val="CRCoverPage"/>
              <w:spacing w:after="0"/>
              <w:ind w:left="100"/>
              <w:rPr>
                <w:noProof/>
              </w:rPr>
            </w:pPr>
            <w:r>
              <w:rPr>
                <w:noProof/>
              </w:rPr>
              <w:t xml:space="preserve">For 5GS only the EPD is defined and used, not PD. One bullet for 5GCM specifies that the PD is used for message routing, which is incorrect and is proposed to be corrected to EPD </w:t>
            </w:r>
          </w:p>
        </w:tc>
      </w:tr>
      <w:tr w:rsidR="009F463E" w14:paraId="348E1569" w14:textId="77777777" w:rsidTr="00DF6F78">
        <w:tc>
          <w:tcPr>
            <w:tcW w:w="2694" w:type="dxa"/>
            <w:gridSpan w:val="2"/>
            <w:tcBorders>
              <w:left w:val="single" w:sz="4" w:space="0" w:color="auto"/>
            </w:tcBorders>
          </w:tcPr>
          <w:p w14:paraId="5D962513" w14:textId="77777777" w:rsidR="009F463E" w:rsidRDefault="009F463E" w:rsidP="00DF6F78">
            <w:pPr>
              <w:pStyle w:val="CRCoverPage"/>
              <w:spacing w:after="0"/>
              <w:rPr>
                <w:b/>
                <w:i/>
                <w:noProof/>
                <w:sz w:val="8"/>
                <w:szCs w:val="8"/>
              </w:rPr>
            </w:pPr>
          </w:p>
        </w:tc>
        <w:tc>
          <w:tcPr>
            <w:tcW w:w="6946" w:type="dxa"/>
            <w:gridSpan w:val="9"/>
            <w:tcBorders>
              <w:right w:val="single" w:sz="4" w:space="0" w:color="auto"/>
            </w:tcBorders>
          </w:tcPr>
          <w:p w14:paraId="64192ADC" w14:textId="77777777" w:rsidR="009F463E" w:rsidRDefault="009F463E" w:rsidP="00DF6F78">
            <w:pPr>
              <w:pStyle w:val="CRCoverPage"/>
              <w:spacing w:after="0"/>
              <w:rPr>
                <w:noProof/>
                <w:sz w:val="8"/>
                <w:szCs w:val="8"/>
              </w:rPr>
            </w:pPr>
          </w:p>
        </w:tc>
      </w:tr>
      <w:tr w:rsidR="009F463E" w14:paraId="12ABDADF" w14:textId="77777777" w:rsidTr="00DF6F78">
        <w:tc>
          <w:tcPr>
            <w:tcW w:w="2694" w:type="dxa"/>
            <w:gridSpan w:val="2"/>
            <w:tcBorders>
              <w:left w:val="single" w:sz="4" w:space="0" w:color="auto"/>
            </w:tcBorders>
          </w:tcPr>
          <w:p w14:paraId="49D82EAB" w14:textId="77777777" w:rsidR="009F463E" w:rsidRDefault="009F463E" w:rsidP="00DF6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32194" w14:textId="3841BE44" w:rsidR="009F463E" w:rsidRDefault="00DF29D3" w:rsidP="00DF6F78">
            <w:pPr>
              <w:pStyle w:val="CRCoverPage"/>
              <w:spacing w:after="0"/>
              <w:ind w:left="100"/>
              <w:rPr>
                <w:noProof/>
              </w:rPr>
            </w:pPr>
            <w:r>
              <w:rPr>
                <w:noProof/>
              </w:rPr>
              <w:t>PD for 5GCM is corrected to “extended protocol descriptor (EPD)”</w:t>
            </w:r>
          </w:p>
        </w:tc>
      </w:tr>
      <w:tr w:rsidR="009F463E" w14:paraId="79D8E9AF" w14:textId="77777777" w:rsidTr="00DF6F78">
        <w:tc>
          <w:tcPr>
            <w:tcW w:w="2694" w:type="dxa"/>
            <w:gridSpan w:val="2"/>
            <w:tcBorders>
              <w:left w:val="single" w:sz="4" w:space="0" w:color="auto"/>
            </w:tcBorders>
          </w:tcPr>
          <w:p w14:paraId="65F86803" w14:textId="77777777" w:rsidR="009F463E" w:rsidRDefault="009F463E" w:rsidP="00DF6F78">
            <w:pPr>
              <w:pStyle w:val="CRCoverPage"/>
              <w:spacing w:after="0"/>
              <w:rPr>
                <w:b/>
                <w:i/>
                <w:noProof/>
                <w:sz w:val="8"/>
                <w:szCs w:val="8"/>
              </w:rPr>
            </w:pPr>
          </w:p>
        </w:tc>
        <w:tc>
          <w:tcPr>
            <w:tcW w:w="6946" w:type="dxa"/>
            <w:gridSpan w:val="9"/>
            <w:tcBorders>
              <w:right w:val="single" w:sz="4" w:space="0" w:color="auto"/>
            </w:tcBorders>
          </w:tcPr>
          <w:p w14:paraId="05BB347A" w14:textId="77777777" w:rsidR="009F463E" w:rsidRDefault="009F463E" w:rsidP="00DF6F78">
            <w:pPr>
              <w:pStyle w:val="CRCoverPage"/>
              <w:spacing w:after="0"/>
              <w:rPr>
                <w:noProof/>
                <w:sz w:val="8"/>
                <w:szCs w:val="8"/>
              </w:rPr>
            </w:pPr>
          </w:p>
        </w:tc>
      </w:tr>
      <w:tr w:rsidR="009F463E" w14:paraId="5EC41517" w14:textId="77777777" w:rsidTr="00DF6F78">
        <w:tc>
          <w:tcPr>
            <w:tcW w:w="2694" w:type="dxa"/>
            <w:gridSpan w:val="2"/>
            <w:tcBorders>
              <w:left w:val="single" w:sz="4" w:space="0" w:color="auto"/>
              <w:bottom w:val="single" w:sz="4" w:space="0" w:color="auto"/>
            </w:tcBorders>
          </w:tcPr>
          <w:p w14:paraId="1189D5B7" w14:textId="77777777" w:rsidR="009F463E" w:rsidRDefault="009F463E" w:rsidP="00DF6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879C3" w14:textId="61A5117F" w:rsidR="009F463E" w:rsidRDefault="009F463E" w:rsidP="00DF6F78">
            <w:pPr>
              <w:pStyle w:val="CRCoverPage"/>
              <w:spacing w:after="0"/>
              <w:ind w:left="100"/>
              <w:rPr>
                <w:noProof/>
              </w:rPr>
            </w:pPr>
            <w:r>
              <w:rPr>
                <w:noProof/>
              </w:rPr>
              <w:t xml:space="preserve">Incorrect </w:t>
            </w:r>
            <w:r w:rsidR="00DF29D3">
              <w:rPr>
                <w:noProof/>
              </w:rPr>
              <w:t>IE is specified</w:t>
            </w:r>
            <w:r w:rsidR="00B14762">
              <w:rPr>
                <w:noProof/>
              </w:rPr>
              <w:t>,</w:t>
            </w:r>
            <w:r w:rsidR="00DF29D3">
              <w:rPr>
                <w:noProof/>
              </w:rPr>
              <w:t xml:space="preserve"> creating specification ambiguity and </w:t>
            </w:r>
            <w:r w:rsidR="00B14762">
              <w:rPr>
                <w:noProof/>
              </w:rPr>
              <w:t>possible faulty implementations.</w:t>
            </w:r>
          </w:p>
        </w:tc>
      </w:tr>
      <w:tr w:rsidR="009F463E" w14:paraId="7D543A12" w14:textId="77777777" w:rsidTr="00DF6F78">
        <w:tc>
          <w:tcPr>
            <w:tcW w:w="2694" w:type="dxa"/>
            <w:gridSpan w:val="2"/>
          </w:tcPr>
          <w:p w14:paraId="2369F8E3" w14:textId="77777777" w:rsidR="009F463E" w:rsidRDefault="009F463E" w:rsidP="00DF6F78">
            <w:pPr>
              <w:pStyle w:val="CRCoverPage"/>
              <w:spacing w:after="0"/>
              <w:rPr>
                <w:b/>
                <w:i/>
                <w:noProof/>
                <w:sz w:val="8"/>
                <w:szCs w:val="8"/>
              </w:rPr>
            </w:pPr>
          </w:p>
        </w:tc>
        <w:tc>
          <w:tcPr>
            <w:tcW w:w="6946" w:type="dxa"/>
            <w:gridSpan w:val="9"/>
          </w:tcPr>
          <w:p w14:paraId="337DD4AA" w14:textId="77777777" w:rsidR="009F463E" w:rsidRDefault="009F463E" w:rsidP="00DF6F78">
            <w:pPr>
              <w:pStyle w:val="CRCoverPage"/>
              <w:spacing w:after="0"/>
              <w:rPr>
                <w:noProof/>
                <w:sz w:val="8"/>
                <w:szCs w:val="8"/>
              </w:rPr>
            </w:pPr>
          </w:p>
        </w:tc>
      </w:tr>
      <w:tr w:rsidR="009F463E" w14:paraId="78EA09B2" w14:textId="77777777" w:rsidTr="00DF6F78">
        <w:tc>
          <w:tcPr>
            <w:tcW w:w="2694" w:type="dxa"/>
            <w:gridSpan w:val="2"/>
            <w:tcBorders>
              <w:top w:val="single" w:sz="4" w:space="0" w:color="auto"/>
              <w:left w:val="single" w:sz="4" w:space="0" w:color="auto"/>
            </w:tcBorders>
          </w:tcPr>
          <w:p w14:paraId="2344CD36" w14:textId="77777777" w:rsidR="009F463E" w:rsidRDefault="009F463E" w:rsidP="00DF6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15015" w14:textId="123A9B2A" w:rsidR="009F463E" w:rsidRDefault="009F463E" w:rsidP="00DF6F78">
            <w:pPr>
              <w:pStyle w:val="CRCoverPage"/>
              <w:spacing w:after="0"/>
              <w:ind w:left="100"/>
              <w:rPr>
                <w:noProof/>
              </w:rPr>
            </w:pPr>
            <w:r>
              <w:rPr>
                <w:noProof/>
              </w:rPr>
              <w:t>5.1</w:t>
            </w:r>
          </w:p>
        </w:tc>
      </w:tr>
      <w:tr w:rsidR="009F463E" w14:paraId="70CC0933" w14:textId="77777777" w:rsidTr="00DF6F78">
        <w:tc>
          <w:tcPr>
            <w:tcW w:w="2694" w:type="dxa"/>
            <w:gridSpan w:val="2"/>
            <w:tcBorders>
              <w:left w:val="single" w:sz="4" w:space="0" w:color="auto"/>
            </w:tcBorders>
          </w:tcPr>
          <w:p w14:paraId="4582EA39" w14:textId="77777777" w:rsidR="009F463E" w:rsidRDefault="009F463E" w:rsidP="00DF6F78">
            <w:pPr>
              <w:pStyle w:val="CRCoverPage"/>
              <w:spacing w:after="0"/>
              <w:rPr>
                <w:b/>
                <w:i/>
                <w:noProof/>
                <w:sz w:val="8"/>
                <w:szCs w:val="8"/>
              </w:rPr>
            </w:pPr>
          </w:p>
        </w:tc>
        <w:tc>
          <w:tcPr>
            <w:tcW w:w="6946" w:type="dxa"/>
            <w:gridSpan w:val="9"/>
            <w:tcBorders>
              <w:right w:val="single" w:sz="4" w:space="0" w:color="auto"/>
            </w:tcBorders>
          </w:tcPr>
          <w:p w14:paraId="4A607096" w14:textId="77777777" w:rsidR="009F463E" w:rsidRDefault="009F463E" w:rsidP="00DF6F78">
            <w:pPr>
              <w:pStyle w:val="CRCoverPage"/>
              <w:spacing w:after="0"/>
              <w:rPr>
                <w:noProof/>
                <w:sz w:val="8"/>
                <w:szCs w:val="8"/>
              </w:rPr>
            </w:pPr>
          </w:p>
        </w:tc>
      </w:tr>
      <w:tr w:rsidR="009F463E" w14:paraId="365325F5" w14:textId="77777777" w:rsidTr="00DF6F78">
        <w:tc>
          <w:tcPr>
            <w:tcW w:w="2694" w:type="dxa"/>
            <w:gridSpan w:val="2"/>
            <w:tcBorders>
              <w:left w:val="single" w:sz="4" w:space="0" w:color="auto"/>
            </w:tcBorders>
          </w:tcPr>
          <w:p w14:paraId="5E89DA25" w14:textId="77777777" w:rsidR="009F463E" w:rsidRDefault="009F463E" w:rsidP="00DF6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829794" w14:textId="77777777" w:rsidR="009F463E" w:rsidRDefault="009F463E" w:rsidP="00DF6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DF64F" w14:textId="77777777" w:rsidR="009F463E" w:rsidRDefault="009F463E" w:rsidP="00DF6F78">
            <w:pPr>
              <w:pStyle w:val="CRCoverPage"/>
              <w:spacing w:after="0"/>
              <w:jc w:val="center"/>
              <w:rPr>
                <w:b/>
                <w:caps/>
                <w:noProof/>
              </w:rPr>
            </w:pPr>
            <w:r>
              <w:rPr>
                <w:b/>
                <w:caps/>
                <w:noProof/>
              </w:rPr>
              <w:t>N</w:t>
            </w:r>
          </w:p>
        </w:tc>
        <w:tc>
          <w:tcPr>
            <w:tcW w:w="2977" w:type="dxa"/>
            <w:gridSpan w:val="4"/>
          </w:tcPr>
          <w:p w14:paraId="16DF23F8" w14:textId="77777777" w:rsidR="009F463E" w:rsidRDefault="009F463E" w:rsidP="00DF6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73B0D2" w14:textId="77777777" w:rsidR="009F463E" w:rsidRDefault="009F463E" w:rsidP="00DF6F78">
            <w:pPr>
              <w:pStyle w:val="CRCoverPage"/>
              <w:spacing w:after="0"/>
              <w:ind w:left="99"/>
              <w:rPr>
                <w:noProof/>
              </w:rPr>
            </w:pPr>
          </w:p>
        </w:tc>
      </w:tr>
      <w:tr w:rsidR="009F463E" w14:paraId="005A1366" w14:textId="77777777" w:rsidTr="00DF6F78">
        <w:tc>
          <w:tcPr>
            <w:tcW w:w="2694" w:type="dxa"/>
            <w:gridSpan w:val="2"/>
            <w:tcBorders>
              <w:left w:val="single" w:sz="4" w:space="0" w:color="auto"/>
            </w:tcBorders>
          </w:tcPr>
          <w:p w14:paraId="2EE3EE4A" w14:textId="77777777" w:rsidR="009F463E" w:rsidRDefault="009F463E" w:rsidP="00DF6F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94EE4" w14:textId="77777777" w:rsidR="009F463E" w:rsidRDefault="009F463E"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48202" w14:textId="77777777" w:rsidR="009F463E" w:rsidRDefault="009F463E" w:rsidP="00DF6F78">
            <w:pPr>
              <w:pStyle w:val="CRCoverPage"/>
              <w:spacing w:after="0"/>
              <w:jc w:val="center"/>
              <w:rPr>
                <w:b/>
                <w:caps/>
                <w:noProof/>
              </w:rPr>
            </w:pPr>
            <w:r>
              <w:rPr>
                <w:b/>
                <w:caps/>
                <w:noProof/>
              </w:rPr>
              <w:t>x</w:t>
            </w:r>
          </w:p>
        </w:tc>
        <w:tc>
          <w:tcPr>
            <w:tcW w:w="2977" w:type="dxa"/>
            <w:gridSpan w:val="4"/>
          </w:tcPr>
          <w:p w14:paraId="2A4C3FE6" w14:textId="77777777" w:rsidR="009F463E" w:rsidRDefault="009F463E" w:rsidP="00DF6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3C24BC" w14:textId="77777777" w:rsidR="009F463E" w:rsidRDefault="009F463E" w:rsidP="00DF6F78">
            <w:pPr>
              <w:pStyle w:val="CRCoverPage"/>
              <w:spacing w:after="0"/>
              <w:ind w:left="99"/>
              <w:rPr>
                <w:noProof/>
              </w:rPr>
            </w:pPr>
            <w:r>
              <w:rPr>
                <w:noProof/>
              </w:rPr>
              <w:t xml:space="preserve">TS/TR ... CR ... </w:t>
            </w:r>
          </w:p>
        </w:tc>
      </w:tr>
      <w:tr w:rsidR="009F463E" w14:paraId="752942C2" w14:textId="77777777" w:rsidTr="00DF6F78">
        <w:tc>
          <w:tcPr>
            <w:tcW w:w="2694" w:type="dxa"/>
            <w:gridSpan w:val="2"/>
            <w:tcBorders>
              <w:left w:val="single" w:sz="4" w:space="0" w:color="auto"/>
            </w:tcBorders>
          </w:tcPr>
          <w:p w14:paraId="1AA6CE07" w14:textId="77777777" w:rsidR="009F463E" w:rsidRDefault="009F463E" w:rsidP="00DF6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3AAF33" w14:textId="77777777" w:rsidR="009F463E" w:rsidRDefault="009F463E"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FF267" w14:textId="77777777" w:rsidR="009F463E" w:rsidRDefault="009F463E" w:rsidP="00DF6F78">
            <w:pPr>
              <w:pStyle w:val="CRCoverPage"/>
              <w:spacing w:after="0"/>
              <w:jc w:val="center"/>
              <w:rPr>
                <w:b/>
                <w:caps/>
                <w:noProof/>
              </w:rPr>
            </w:pPr>
            <w:r>
              <w:rPr>
                <w:b/>
                <w:caps/>
                <w:noProof/>
              </w:rPr>
              <w:t>x</w:t>
            </w:r>
          </w:p>
        </w:tc>
        <w:tc>
          <w:tcPr>
            <w:tcW w:w="2977" w:type="dxa"/>
            <w:gridSpan w:val="4"/>
          </w:tcPr>
          <w:p w14:paraId="75E33243" w14:textId="77777777" w:rsidR="009F463E" w:rsidRDefault="009F463E" w:rsidP="00DF6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C2662" w14:textId="77777777" w:rsidR="009F463E" w:rsidRDefault="009F463E" w:rsidP="00DF6F78">
            <w:pPr>
              <w:pStyle w:val="CRCoverPage"/>
              <w:spacing w:after="0"/>
              <w:ind w:left="99"/>
              <w:rPr>
                <w:noProof/>
              </w:rPr>
            </w:pPr>
            <w:r>
              <w:rPr>
                <w:noProof/>
              </w:rPr>
              <w:t xml:space="preserve">TS/TR ... CR ... </w:t>
            </w:r>
          </w:p>
        </w:tc>
      </w:tr>
      <w:tr w:rsidR="009F463E" w14:paraId="087FE664" w14:textId="77777777" w:rsidTr="00DF6F78">
        <w:tc>
          <w:tcPr>
            <w:tcW w:w="2694" w:type="dxa"/>
            <w:gridSpan w:val="2"/>
            <w:tcBorders>
              <w:left w:val="single" w:sz="4" w:space="0" w:color="auto"/>
            </w:tcBorders>
          </w:tcPr>
          <w:p w14:paraId="4AF2FF6B" w14:textId="77777777" w:rsidR="009F463E" w:rsidRDefault="009F463E" w:rsidP="00DF6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3D77EC" w14:textId="77777777" w:rsidR="009F463E" w:rsidRDefault="009F463E"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E8096" w14:textId="77777777" w:rsidR="009F463E" w:rsidRDefault="009F463E" w:rsidP="00DF6F78">
            <w:pPr>
              <w:pStyle w:val="CRCoverPage"/>
              <w:spacing w:after="0"/>
              <w:jc w:val="center"/>
              <w:rPr>
                <w:b/>
                <w:caps/>
                <w:noProof/>
              </w:rPr>
            </w:pPr>
            <w:r>
              <w:rPr>
                <w:b/>
                <w:caps/>
                <w:noProof/>
              </w:rPr>
              <w:t>x</w:t>
            </w:r>
          </w:p>
        </w:tc>
        <w:tc>
          <w:tcPr>
            <w:tcW w:w="2977" w:type="dxa"/>
            <w:gridSpan w:val="4"/>
          </w:tcPr>
          <w:p w14:paraId="5F07CAE4" w14:textId="77777777" w:rsidR="009F463E" w:rsidRDefault="009F463E" w:rsidP="00DF6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FF62D8" w14:textId="77777777" w:rsidR="009F463E" w:rsidRDefault="009F463E" w:rsidP="00DF6F78">
            <w:pPr>
              <w:pStyle w:val="CRCoverPage"/>
              <w:spacing w:after="0"/>
              <w:ind w:left="99"/>
              <w:rPr>
                <w:noProof/>
              </w:rPr>
            </w:pPr>
            <w:r>
              <w:rPr>
                <w:noProof/>
              </w:rPr>
              <w:t xml:space="preserve">TS/TR ... CR ... </w:t>
            </w:r>
          </w:p>
        </w:tc>
      </w:tr>
      <w:tr w:rsidR="009F463E" w14:paraId="5BFB057C" w14:textId="77777777" w:rsidTr="00DF6F78">
        <w:tc>
          <w:tcPr>
            <w:tcW w:w="2694" w:type="dxa"/>
            <w:gridSpan w:val="2"/>
            <w:tcBorders>
              <w:left w:val="single" w:sz="4" w:space="0" w:color="auto"/>
            </w:tcBorders>
          </w:tcPr>
          <w:p w14:paraId="2DB64FB7" w14:textId="77777777" w:rsidR="009F463E" w:rsidRDefault="009F463E" w:rsidP="00DF6F78">
            <w:pPr>
              <w:pStyle w:val="CRCoverPage"/>
              <w:spacing w:after="0"/>
              <w:rPr>
                <w:b/>
                <w:i/>
                <w:noProof/>
              </w:rPr>
            </w:pPr>
          </w:p>
        </w:tc>
        <w:tc>
          <w:tcPr>
            <w:tcW w:w="6946" w:type="dxa"/>
            <w:gridSpan w:val="9"/>
            <w:tcBorders>
              <w:right w:val="single" w:sz="4" w:space="0" w:color="auto"/>
            </w:tcBorders>
          </w:tcPr>
          <w:p w14:paraId="461CDA99" w14:textId="77777777" w:rsidR="009F463E" w:rsidRDefault="009F463E" w:rsidP="00DF6F78">
            <w:pPr>
              <w:pStyle w:val="CRCoverPage"/>
              <w:spacing w:after="0"/>
              <w:rPr>
                <w:noProof/>
              </w:rPr>
            </w:pPr>
          </w:p>
        </w:tc>
      </w:tr>
      <w:tr w:rsidR="009F463E" w14:paraId="6BF2EB5A" w14:textId="77777777" w:rsidTr="00DF6F78">
        <w:tc>
          <w:tcPr>
            <w:tcW w:w="2694" w:type="dxa"/>
            <w:gridSpan w:val="2"/>
            <w:tcBorders>
              <w:left w:val="single" w:sz="4" w:space="0" w:color="auto"/>
              <w:bottom w:val="single" w:sz="4" w:space="0" w:color="auto"/>
            </w:tcBorders>
          </w:tcPr>
          <w:p w14:paraId="480E4116" w14:textId="77777777" w:rsidR="009F463E" w:rsidRDefault="009F463E" w:rsidP="00DF6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3B711" w14:textId="77777777" w:rsidR="009F463E" w:rsidRDefault="009F463E" w:rsidP="00DF6F78">
            <w:pPr>
              <w:pStyle w:val="CRCoverPage"/>
              <w:spacing w:after="0"/>
              <w:ind w:left="100"/>
              <w:rPr>
                <w:noProof/>
              </w:rPr>
            </w:pPr>
          </w:p>
        </w:tc>
      </w:tr>
      <w:tr w:rsidR="009F463E" w:rsidRPr="008863B9" w14:paraId="1F25FCAA" w14:textId="77777777" w:rsidTr="00DF6F78">
        <w:tc>
          <w:tcPr>
            <w:tcW w:w="2694" w:type="dxa"/>
            <w:gridSpan w:val="2"/>
            <w:tcBorders>
              <w:top w:val="single" w:sz="4" w:space="0" w:color="auto"/>
              <w:bottom w:val="single" w:sz="4" w:space="0" w:color="auto"/>
            </w:tcBorders>
          </w:tcPr>
          <w:p w14:paraId="613BD647" w14:textId="77777777" w:rsidR="009F463E" w:rsidRPr="008863B9" w:rsidRDefault="009F463E" w:rsidP="00DF6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841ED" w14:textId="77777777" w:rsidR="009F463E" w:rsidRPr="008863B9" w:rsidRDefault="009F463E" w:rsidP="00DF6F78">
            <w:pPr>
              <w:pStyle w:val="CRCoverPage"/>
              <w:spacing w:after="0"/>
              <w:ind w:left="100"/>
              <w:rPr>
                <w:noProof/>
                <w:sz w:val="8"/>
                <w:szCs w:val="8"/>
              </w:rPr>
            </w:pPr>
          </w:p>
        </w:tc>
      </w:tr>
      <w:tr w:rsidR="009F463E" w14:paraId="7DA1D6F3" w14:textId="77777777" w:rsidTr="00DF6F78">
        <w:tc>
          <w:tcPr>
            <w:tcW w:w="2694" w:type="dxa"/>
            <w:gridSpan w:val="2"/>
            <w:tcBorders>
              <w:top w:val="single" w:sz="4" w:space="0" w:color="auto"/>
              <w:left w:val="single" w:sz="4" w:space="0" w:color="auto"/>
              <w:bottom w:val="single" w:sz="4" w:space="0" w:color="auto"/>
            </w:tcBorders>
          </w:tcPr>
          <w:p w14:paraId="0F5AB7E3" w14:textId="77777777" w:rsidR="009F463E" w:rsidRDefault="009F463E" w:rsidP="00DF6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D46CC" w14:textId="77777777" w:rsidR="009F463E" w:rsidRDefault="009F463E" w:rsidP="00DF6F78">
            <w:pPr>
              <w:pStyle w:val="CRCoverPage"/>
              <w:spacing w:after="0"/>
              <w:ind w:left="100"/>
              <w:rPr>
                <w:noProof/>
              </w:rPr>
            </w:pPr>
          </w:p>
        </w:tc>
      </w:tr>
    </w:tbl>
    <w:p w14:paraId="44C0161F" w14:textId="77777777" w:rsidR="009F463E" w:rsidRDefault="009F463E" w:rsidP="009F463E">
      <w:pPr>
        <w:pStyle w:val="CRCoverPage"/>
        <w:spacing w:after="0"/>
        <w:rPr>
          <w:noProof/>
          <w:sz w:val="8"/>
          <w:szCs w:val="8"/>
        </w:rPr>
      </w:pPr>
    </w:p>
    <w:p w14:paraId="181D8831" w14:textId="77777777" w:rsidR="009F463E" w:rsidRDefault="009F463E" w:rsidP="009F463E">
      <w:pPr>
        <w:rPr>
          <w:noProof/>
        </w:rPr>
        <w:sectPr w:rsidR="009F463E">
          <w:headerReference w:type="even" r:id="rId14"/>
          <w:footnotePr>
            <w:numRestart w:val="eachSect"/>
          </w:footnotePr>
          <w:pgSz w:w="11907" w:h="16840" w:code="9"/>
          <w:pgMar w:top="1418" w:right="1134" w:bottom="1134" w:left="1134" w:header="680" w:footer="567" w:gutter="0"/>
          <w:cols w:space="720"/>
        </w:sectPr>
      </w:pPr>
    </w:p>
    <w:p w14:paraId="3FFE8CFA" w14:textId="77777777" w:rsidR="009F463E" w:rsidRDefault="009F463E" w:rsidP="009F463E">
      <w:bookmarkStart w:id="7" w:name="_Toc157616754"/>
    </w:p>
    <w:p w14:paraId="2373301C" w14:textId="77777777" w:rsidR="009F463E" w:rsidRPr="006B5418" w:rsidRDefault="009F463E" w:rsidP="009F4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5095B1F" w14:textId="77777777" w:rsidR="009F463E" w:rsidRPr="006B5418" w:rsidRDefault="009F463E" w:rsidP="009F463E">
      <w:pPr>
        <w:rPr>
          <w:lang w:val="en-US"/>
        </w:rPr>
      </w:pPr>
    </w:p>
    <w:bookmarkEnd w:id="7"/>
    <w:p w14:paraId="29CEB1A9" w14:textId="77777777" w:rsidR="00D476B3" w:rsidRDefault="00D476B3">
      <w:pPr>
        <w:pStyle w:val="Heading2"/>
      </w:pPr>
      <w:r>
        <w:t>5.1</w:t>
      </w:r>
      <w:r>
        <w:tab/>
        <w:t>Basic groups of functions</w:t>
      </w:r>
      <w:bookmarkEnd w:id="1"/>
      <w:bookmarkEnd w:id="2"/>
      <w:bookmarkEnd w:id="3"/>
      <w:bookmarkEnd w:id="4"/>
      <w:bookmarkEnd w:id="5"/>
    </w:p>
    <w:p w14:paraId="79826DB8" w14:textId="77777777" w:rsidR="00D476B3" w:rsidRDefault="00D476B3">
      <w:r>
        <w:t>Most functions of layer 3 and its sub</w:t>
      </w:r>
      <w:r>
        <w:noBreakHyphen/>
        <w:t>layers are described by the service specifications and protocol specifications of the (sub</w:t>
      </w:r>
      <w:r>
        <w:noBreakHyphen/>
        <w:t>)layers.</w:t>
      </w:r>
    </w:p>
    <w:p w14:paraId="1BB81712" w14:textId="7081F930" w:rsidR="00D476B3" w:rsidRDefault="00D476B3">
      <w:r>
        <w:t xml:space="preserve">These functions are in the model realized by protocol control entities, see </w:t>
      </w:r>
      <w:r w:rsidR="00203CFF">
        <w:t>clause</w:t>
      </w:r>
      <w:r w:rsidR="00A8346E">
        <w:t> </w:t>
      </w:r>
      <w:r>
        <w:t>4.3.3.</w:t>
      </w:r>
    </w:p>
    <w:p w14:paraId="0059BE52" w14:textId="77777777" w:rsidR="00D476B3" w:rsidRDefault="00D476B3">
      <w:r>
        <w:t>In addition, routing functions are contained in layer 3 which are related to the transport of messages, e.g. multiplexing and splitting. These routing functions are defined in the Radio Resource Management</w:t>
      </w:r>
      <w:r w:rsidR="0037636E">
        <w:t xml:space="preserve"> or</w:t>
      </w:r>
      <w:r w:rsidR="0037636E" w:rsidRPr="00264AF5">
        <w:t xml:space="preserve"> </w:t>
      </w:r>
      <w:r w:rsidR="0037636E">
        <w:t>in the 5GRR (for NAS over 3GPP access) or non-3GPP access management (for NAS over non-3GPP access)</w:t>
      </w:r>
      <w:r>
        <w:t xml:space="preserve"> and Mobility Management </w:t>
      </w:r>
      <w:r w:rsidR="0037636E">
        <w:t xml:space="preserve">or 5GMM </w:t>
      </w:r>
      <w:r>
        <w:t>sub</w:t>
      </w:r>
      <w:r>
        <w:noBreakHyphen/>
        <w:t>layers.</w:t>
      </w:r>
    </w:p>
    <w:p w14:paraId="0DE70CC9" w14:textId="77777777" w:rsidR="00D476B3" w:rsidRDefault="00D476B3">
      <w:pPr>
        <w:pStyle w:val="B1"/>
      </w:pPr>
      <w:r>
        <w:t>1)</w:t>
      </w:r>
      <w:r>
        <w:tab/>
        <w:t>They have the task to pass the messages from upper (sub</w:t>
      </w:r>
      <w:r>
        <w:noBreakHyphen/>
        <w:t>)layers to lower (sub</w:t>
      </w:r>
      <w:r>
        <w:noBreakHyphen/>
        <w:t>)layers.</w:t>
      </w:r>
    </w:p>
    <w:p w14:paraId="73E228F3" w14:textId="77777777" w:rsidR="00D476B3" w:rsidRDefault="00D476B3">
      <w:pPr>
        <w:pStyle w:val="B1"/>
      </w:pPr>
      <w:r>
        <w:t>2)</w:t>
      </w:r>
      <w:r>
        <w:tab/>
        <w:t>They also have the task to pass messages provided by lower (sub</w:t>
      </w:r>
      <w:r>
        <w:noBreakHyphen/>
        <w:t>layers) to the appropriate sub</w:t>
      </w:r>
      <w:r>
        <w:noBreakHyphen/>
        <w:t>layer and, if applicable, entity.</w:t>
      </w:r>
    </w:p>
    <w:p w14:paraId="4649E7BF" w14:textId="77777777" w:rsidR="00D476B3" w:rsidRDefault="00D476B3">
      <w:r>
        <w:t>The routing functions with task 2 make use of the protocol discriminator (PD) which is part of the message header.</w:t>
      </w:r>
    </w:p>
    <w:p w14:paraId="1C4C64FA" w14:textId="0FD3729E" w:rsidR="00D476B3" w:rsidRDefault="00D476B3">
      <w:pPr>
        <w:keepNext/>
        <w:keepLines/>
      </w:pPr>
      <w:r>
        <w:t>A CM sublayer protocol may also define a transaction identifier (TI)</w:t>
      </w:r>
      <w:r w:rsidR="00B81CB7" w:rsidRPr="00B81CB7">
        <w:t>, procedure transaction identity (PTI) or EPS bearer identity</w:t>
      </w:r>
      <w:r>
        <w:t xml:space="preserve"> as a part of the message header. This is at least the case if there are parallel entities of the same functional block, see </w:t>
      </w:r>
      <w:r w:rsidR="00203CFF">
        <w:t>clause</w:t>
      </w:r>
      <w:r w:rsidR="00A8346E">
        <w:t> </w:t>
      </w:r>
      <w:r>
        <w:t xml:space="preserve">4.3.3. If </w:t>
      </w:r>
      <w:r w:rsidR="00B81CB7">
        <w:t>they are</w:t>
      </w:r>
      <w:r>
        <w:t xml:space="preserve"> a part of a message, the TI</w:t>
      </w:r>
      <w:r w:rsidR="00B81CB7" w:rsidRPr="00B81CB7">
        <w:t>, PTI, EPS bearer identity, or both PTI and EPS bearer identity are</w:t>
      </w:r>
      <w:r>
        <w:t xml:space="preserve"> also used by the routing functions.</w:t>
      </w:r>
    </w:p>
    <w:p w14:paraId="39CA9573" w14:textId="77777777" w:rsidR="00D476B3" w:rsidRDefault="00D476B3">
      <w:pPr>
        <w:pStyle w:val="B1"/>
      </w:pPr>
      <w:r>
        <w:t>-</w:t>
      </w:r>
      <w:r>
        <w:tab/>
        <w:t>The MM-sublayer routing function passes the messages of the CM entities as well as of the MM, GMM and CTS-MM entities of its own sublayer to the service access point of RR, GRR, LLC or CTS-RR. Furthermore it multiplexes them in case of parallel transactions.</w:t>
      </w:r>
    </w:p>
    <w:p w14:paraId="2BD43352" w14:textId="77777777" w:rsidR="00D476B3" w:rsidRPr="00B81CB7" w:rsidRDefault="00D476B3">
      <w:pPr>
        <w:pStyle w:val="B1"/>
        <w:keepNext/>
        <w:keepLines/>
      </w:pPr>
      <w:r>
        <w:t>-</w:t>
      </w:r>
      <w:r>
        <w:tab/>
        <w:t xml:space="preserve">The routing function of Radio Resource Management distributes the messages to be sent according to their message type and protocol discriminator (PD), to the actual channel configuration, and, if applicable, to further information received from upper sub-layers to the appropriate service access point of layer 2 (identified by SAPI and logical channel). Paging messages received from the PPCH are always routed to GMM, while paging messages received from the PCH are distributed to GMM or MM based on the temporary identifier (TMSI or TLL). </w:t>
      </w:r>
      <w:r w:rsidR="00B81CB7" w:rsidRPr="00B81CB7">
        <w:t>For EPS services, the Paging messages received from the PCH are always routed to EMM.</w:t>
      </w:r>
    </w:p>
    <w:p w14:paraId="06C1A2C4" w14:textId="77777777" w:rsidR="00D476B3" w:rsidRDefault="00D476B3">
      <w:pPr>
        <w:pStyle w:val="B1"/>
      </w:pPr>
      <w:r>
        <w:t>-</w:t>
      </w:r>
      <w:r>
        <w:tab/>
        <w:t>The messages provided at the different service access points of layer 2 are distributed by the RR sublayer routing function according to their protocol discriminator (PD). Messages with a PD equal to RR are passed to the RR entity of the own sublayer, all other messages are passed to the MM sublayer at the service access point RR-SAP.</w:t>
      </w:r>
    </w:p>
    <w:p w14:paraId="4D8DE1BD" w14:textId="77777777" w:rsidR="00D476B3" w:rsidRDefault="00D476B3">
      <w:pPr>
        <w:pStyle w:val="B1"/>
      </w:pPr>
      <w:r>
        <w:t>-</w:t>
      </w:r>
      <w:r>
        <w:tab/>
        <w:t>The routing function of MM-sublayer passes Standard L3 messages according to the protocol discriminator (PD) and, if applicable, the transaction identifier (TI) or the PDP address towards the MM entity or towards the CM entities via the various MM-SAP</w:t>
      </w:r>
      <w:r>
        <w:rPr>
          <w:rFonts w:cs="Arial"/>
          <w:color w:val="000000"/>
          <w:szCs w:val="16"/>
        </w:rPr>
        <w:t>'</w:t>
      </w:r>
      <w:r>
        <w:t>s. GPRS L3 messages are routed to mobility management or session management according to the protocol discriminator.</w:t>
      </w:r>
    </w:p>
    <w:p w14:paraId="5719F3C3" w14:textId="77777777" w:rsidR="00B81CB7" w:rsidRDefault="00B81CB7">
      <w:pPr>
        <w:pStyle w:val="B1"/>
      </w:pPr>
      <w:r w:rsidRPr="00B81CB7">
        <w:t>-</w:t>
      </w:r>
      <w:r w:rsidRPr="00B81CB7">
        <w:tab/>
        <w:t>For EPS services, the routing function of EPS NAS passes standard L3 messages according to the protocol discriminator (PD) and, if applicable, the procedure transaction identity (PTI) and/or EPS bearer identity towards the EMM entity or towards the CM (ESM) entities of the various EPS NAS SAP's.</w:t>
      </w:r>
    </w:p>
    <w:p w14:paraId="19A97375" w14:textId="77777777" w:rsidR="00D476B3" w:rsidRDefault="00D476B3">
      <w:pPr>
        <w:pStyle w:val="B1"/>
      </w:pPr>
      <w:r>
        <w:t>-</w:t>
      </w:r>
      <w:r>
        <w:tab/>
        <w:t>The routing function of LLC passes the messages according to the SAPIs to the MM sublayer or to the SNDCP entities.</w:t>
      </w:r>
    </w:p>
    <w:p w14:paraId="14BF0D66" w14:textId="77777777" w:rsidR="0037636E" w:rsidRDefault="0037636E" w:rsidP="0037636E">
      <w:r>
        <w:t>For 5GS services, the routing functions with task 2 make use of the extended protocol discriminator (EPD) which is part of the message header, or PDU session identity.</w:t>
      </w:r>
    </w:p>
    <w:p w14:paraId="0071B6E2" w14:textId="30F9FACC" w:rsidR="0037636E" w:rsidRDefault="0037636E" w:rsidP="0037636E">
      <w:r>
        <w:t xml:space="preserve">A 5GCM sublayer protocol may also define a </w:t>
      </w:r>
      <w:r w:rsidRPr="00B81CB7">
        <w:t xml:space="preserve">procedure </w:t>
      </w:r>
      <w:r>
        <w:t xml:space="preserve">transaction identity (PTI) as a part of the message header. This is at least the case if there are parallel entities of the same functional block, see </w:t>
      </w:r>
      <w:r w:rsidR="00203CFF">
        <w:t>clause</w:t>
      </w:r>
      <w:r>
        <w:t> 6.2.</w:t>
      </w:r>
    </w:p>
    <w:p w14:paraId="2581B1C1" w14:textId="77777777" w:rsidR="0037636E" w:rsidRDefault="0037636E" w:rsidP="0037636E">
      <w:pPr>
        <w:pStyle w:val="B1"/>
      </w:pPr>
      <w:r>
        <w:t>-</w:t>
      </w:r>
      <w:r>
        <w:tab/>
        <w:t>The 5GMM-sublayer routing function passes the messages of the 5GCM entities as well as of the 5GMM entities of its own sublayer to the service access point of 5GRR. Furthermore, it multiplexes them in case of parallel transactions.</w:t>
      </w:r>
    </w:p>
    <w:p w14:paraId="7B8CEEAF" w14:textId="77777777" w:rsidR="0037636E" w:rsidRPr="00B81CB7" w:rsidRDefault="0037636E" w:rsidP="0037636E">
      <w:pPr>
        <w:pStyle w:val="B1"/>
      </w:pPr>
      <w:r>
        <w:t>-</w:t>
      </w:r>
      <w:r>
        <w:tab/>
        <w:t>For NAS over 3GPP access, the NR</w:t>
      </w:r>
      <w:r w:rsidR="006B09F2">
        <w:t xml:space="preserve"> or E-UTRA </w:t>
      </w:r>
      <w:r>
        <w:t>AS sublayer routing function distributes the messages to be sent according to their message type and extended protocol discriminator (EPD), to the actual channel configuration, and, if applicable, to further information received from upper sub-layers to the appropriate service access point of layer 2. Paging messages received from the PCH are always routed to 5GMM</w:t>
      </w:r>
      <w:r w:rsidRPr="00B81CB7">
        <w:t>.</w:t>
      </w:r>
    </w:p>
    <w:p w14:paraId="68ADB668" w14:textId="77777777" w:rsidR="0037636E" w:rsidRDefault="0037636E" w:rsidP="0037636E">
      <w:pPr>
        <w:pStyle w:val="B1"/>
      </w:pPr>
      <w:r>
        <w:t>-</w:t>
      </w:r>
      <w:r>
        <w:tab/>
        <w:t>For NAS over 3GPP access, the messages provided at the different service access points of layer 2 are distributed by the 5GRR sublayer routing function according to their extended protocol discriminator (EPD). Messages with a EPD equal to RR are passed to the 5GRR entity of the own sublayer, all other messages are passed to the 5GMM sublayer at the service access point 5GRR-SAP.</w:t>
      </w:r>
    </w:p>
    <w:p w14:paraId="6B3B9B8E" w14:textId="77777777" w:rsidR="0037636E" w:rsidRDefault="0037636E" w:rsidP="0037636E">
      <w:pPr>
        <w:pStyle w:val="B1"/>
      </w:pPr>
      <w:r>
        <w:t>-</w:t>
      </w:r>
      <w:r>
        <w:tab/>
        <w:t>For NAS over non-3GPP access:</w:t>
      </w:r>
    </w:p>
    <w:p w14:paraId="68CB8660" w14:textId="77777777" w:rsidR="0037636E" w:rsidRDefault="0037636E" w:rsidP="0037636E">
      <w:pPr>
        <w:pStyle w:val="B2"/>
      </w:pPr>
      <w:r>
        <w:t>-</w:t>
      </w:r>
      <w:r>
        <w:tab/>
        <w:t>for initial registration, EAP-5G is used to transfer NAS messages between the peer entities of the 5GMM sublayers;</w:t>
      </w:r>
    </w:p>
    <w:p w14:paraId="62EF1160" w14:textId="77777777" w:rsidR="0037636E" w:rsidRPr="000D5323" w:rsidRDefault="0037636E" w:rsidP="0037636E">
      <w:pPr>
        <w:pStyle w:val="B2"/>
      </w:pPr>
      <w:r w:rsidRPr="000D5323">
        <w:t>-</w:t>
      </w:r>
      <w:r w:rsidRPr="000D5323">
        <w:tab/>
        <w:t>after successful initial registration, IPSec transport mode and GRE will be used to encapsulate and un-encapsulate the NAS messages between the peer entities of the 5GMM sublayers.</w:t>
      </w:r>
    </w:p>
    <w:p w14:paraId="087A7D6D" w14:textId="2A902AA5" w:rsidR="0037636E" w:rsidRDefault="0037636E" w:rsidP="0037636E">
      <w:pPr>
        <w:pStyle w:val="B1"/>
      </w:pPr>
      <w:r>
        <w:t>-</w:t>
      </w:r>
      <w:r>
        <w:tab/>
        <w:t>For 5G</w:t>
      </w:r>
      <w:r w:rsidRPr="00B81CB7">
        <w:t>S serv</w:t>
      </w:r>
      <w:r>
        <w:t>ices, the routing function of 5G</w:t>
      </w:r>
      <w:r w:rsidRPr="00B81CB7">
        <w:t xml:space="preserve">S NAS passes standard L3 messages according to the </w:t>
      </w:r>
      <w:ins w:id="8" w:author="Huawei User 1" w:date="2024-11-11T08:28:00Z">
        <w:r w:rsidR="009F463E">
          <w:t xml:space="preserve">extended </w:t>
        </w:r>
      </w:ins>
      <w:r w:rsidRPr="00B81CB7">
        <w:t>protocol discriminator (</w:t>
      </w:r>
      <w:ins w:id="9" w:author="Huawei User 1" w:date="2024-11-11T08:28:00Z">
        <w:r w:rsidR="009F463E">
          <w:t>E</w:t>
        </w:r>
      </w:ins>
      <w:r w:rsidRPr="00B81CB7">
        <w:t xml:space="preserve">PD) and, if applicable, the </w:t>
      </w:r>
      <w:r>
        <w:t>PDU session identity towards the 5GMM entity or towards the 5GS</w:t>
      </w:r>
      <w:r w:rsidRPr="00B81CB7">
        <w:t xml:space="preserve">M entities of the various </w:t>
      </w:r>
      <w:r>
        <w:t>5GS</w:t>
      </w:r>
      <w:r w:rsidRPr="00B81CB7">
        <w:t xml:space="preserve"> NAS SAPs.</w:t>
      </w:r>
    </w:p>
    <w:p w14:paraId="5E2A6123" w14:textId="77777777" w:rsidR="00D476B3" w:rsidRDefault="00D476B3" w:rsidP="0037636E">
      <w:r>
        <w:t xml:space="preserve">The message (message header or other parts of the message) are neither changed nor removed by the RR routing function </w:t>
      </w:r>
      <w:r w:rsidR="0037636E">
        <w:t xml:space="preserve">or non-3GPP access management </w:t>
      </w:r>
      <w:r>
        <w:t xml:space="preserve">or MM routing function </w:t>
      </w:r>
      <w:r w:rsidR="0037636E">
        <w:t xml:space="preserve">or 5GMM routing function </w:t>
      </w:r>
      <w:r>
        <w:t>before passing it to the appropriate service access point.</w:t>
      </w:r>
    </w:p>
    <w:p w14:paraId="06851E2D" w14:textId="77777777" w:rsidR="009F463E" w:rsidRDefault="009F463E" w:rsidP="009F463E"/>
    <w:p w14:paraId="3BE363D0" w14:textId="779A0215" w:rsidR="009F463E" w:rsidRPr="006B5418" w:rsidRDefault="009F463E" w:rsidP="009F4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8F6A2" w14:textId="77777777" w:rsidR="009F463E" w:rsidRPr="006B5418" w:rsidRDefault="009F463E" w:rsidP="009F463E">
      <w:pPr>
        <w:rPr>
          <w:lang w:val="en-US"/>
        </w:rPr>
      </w:pPr>
    </w:p>
    <w:p w14:paraId="23250737" w14:textId="1C2F87DF" w:rsidR="006B09F2" w:rsidRDefault="006B09F2" w:rsidP="001A3D99"/>
    <w:p w14:paraId="667C33E7" w14:textId="77777777" w:rsidR="009F463E" w:rsidRPr="00A119FF" w:rsidRDefault="009F463E" w:rsidP="001A3D99"/>
    <w:sectPr w:rsidR="009F463E" w:rsidRPr="00A119FF">
      <w:headerReference w:type="default" r:id="rId15"/>
      <w:footerReference w:type="default" r:id="rId16"/>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2F0F8" w14:textId="77777777" w:rsidR="00311E6B" w:rsidRDefault="00311E6B">
      <w:r>
        <w:separator/>
      </w:r>
    </w:p>
  </w:endnote>
  <w:endnote w:type="continuationSeparator" w:id="0">
    <w:p w14:paraId="100B562D" w14:textId="77777777" w:rsidR="00311E6B" w:rsidRDefault="0031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1C0A5" w14:textId="77777777" w:rsidR="00A8346E" w:rsidRDefault="00A83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D8FD5" w14:textId="77777777" w:rsidR="00311E6B" w:rsidRDefault="00311E6B">
      <w:r>
        <w:separator/>
      </w:r>
    </w:p>
  </w:footnote>
  <w:footnote w:type="continuationSeparator" w:id="0">
    <w:p w14:paraId="104EF937" w14:textId="77777777" w:rsidR="00311E6B" w:rsidRDefault="00311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9698A" w14:textId="77777777" w:rsidR="009F463E" w:rsidRDefault="009F4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B71C" w14:textId="5CD08D34" w:rsidR="00A8346E" w:rsidRDefault="00A8346E">
    <w:pPr>
      <w:pStyle w:val="Header"/>
      <w:framePr w:wrap="auto" w:vAnchor="text" w:hAnchor="margin" w:xAlign="right" w:y="1"/>
      <w:widowControl/>
    </w:pPr>
    <w:r>
      <w:fldChar w:fldCharType="begin"/>
    </w:r>
    <w:r>
      <w:instrText xml:space="preserve">styleref ZA </w:instrText>
    </w:r>
    <w:r>
      <w:fldChar w:fldCharType="separate"/>
    </w:r>
    <w:r w:rsidR="004B3389">
      <w:rPr>
        <w:b w:val="0"/>
        <w:bCs/>
        <w:noProof/>
        <w:lang w:val="en-US"/>
      </w:rPr>
      <w:t>Error! No text of specified style in document.</w:t>
    </w:r>
    <w:r>
      <w:fldChar w:fldCharType="end"/>
    </w:r>
  </w:p>
  <w:p w14:paraId="10477C26" w14:textId="77777777" w:rsidR="00A8346E" w:rsidRDefault="00A8346E">
    <w:pPr>
      <w:pStyle w:val="Header"/>
      <w:framePr w:wrap="auto" w:vAnchor="text" w:hAnchor="margin" w:xAlign="center" w:y="1"/>
      <w:widowControl/>
    </w:pPr>
    <w:r>
      <w:fldChar w:fldCharType="begin"/>
    </w:r>
    <w:r>
      <w:instrText xml:space="preserve">page </w:instrText>
    </w:r>
    <w:r>
      <w:fldChar w:fldCharType="separate"/>
    </w:r>
    <w:r w:rsidR="00DB3440">
      <w:t>155</w:t>
    </w:r>
    <w:r>
      <w:fldChar w:fldCharType="end"/>
    </w:r>
  </w:p>
  <w:p w14:paraId="21728284" w14:textId="0D6F57C0" w:rsidR="00A8346E" w:rsidRDefault="00A8346E">
    <w:pPr>
      <w:pStyle w:val="Header"/>
      <w:framePr w:wrap="auto" w:vAnchor="text" w:hAnchor="margin" w:y="1"/>
      <w:widowControl/>
    </w:pPr>
    <w:r>
      <w:fldChar w:fldCharType="begin"/>
    </w:r>
    <w:r>
      <w:instrText xml:space="preserve">styleref ZGSM </w:instrText>
    </w:r>
    <w:r>
      <w:fldChar w:fldCharType="separate"/>
    </w:r>
    <w:r w:rsidR="004B3389">
      <w:rPr>
        <w:b w:val="0"/>
        <w:bCs/>
        <w:noProof/>
        <w:lang w:val="en-US"/>
      </w:rPr>
      <w:t>Error! No text of specified style in document.</w:t>
    </w:r>
    <w:r>
      <w:fldChar w:fldCharType="end"/>
    </w:r>
  </w:p>
  <w:p w14:paraId="4105CB15" w14:textId="77777777" w:rsidR="00A8346E" w:rsidRDefault="00A83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660F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C28A6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7EA8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407E23"/>
    <w:multiLevelType w:val="hybridMultilevel"/>
    <w:tmpl w:val="D2800CD4"/>
    <w:lvl w:ilvl="0" w:tplc="006EDCD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7043310"/>
    <w:multiLevelType w:val="hybridMultilevel"/>
    <w:tmpl w:val="4A54D982"/>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6" w15:restartNumberingAfterBreak="0">
    <w:nsid w:val="38554CC6"/>
    <w:multiLevelType w:val="singleLevel"/>
    <w:tmpl w:val="AE00D092"/>
    <w:lvl w:ilvl="0">
      <w:start w:val="24"/>
      <w:numFmt w:val="bullet"/>
      <w:lvlText w:val="-"/>
      <w:lvlJc w:val="left"/>
      <w:pPr>
        <w:tabs>
          <w:tab w:val="num" w:pos="644"/>
        </w:tabs>
        <w:ind w:left="644" w:hanging="360"/>
      </w:pPr>
      <w:rPr>
        <w:rFonts w:hint="default"/>
      </w:rPr>
    </w:lvl>
  </w:abstractNum>
  <w:abstractNum w:abstractNumId="7" w15:restartNumberingAfterBreak="0">
    <w:nsid w:val="41B0358A"/>
    <w:multiLevelType w:val="hybridMultilevel"/>
    <w:tmpl w:val="7A28E044"/>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8" w15:restartNumberingAfterBreak="0">
    <w:nsid w:val="6BA13D95"/>
    <w:multiLevelType w:val="singleLevel"/>
    <w:tmpl w:val="8554646C"/>
    <w:lvl w:ilvl="0">
      <w:start w:val="6"/>
      <w:numFmt w:val="bullet"/>
      <w:lvlText w:val="-"/>
      <w:lvlJc w:val="left"/>
      <w:pPr>
        <w:tabs>
          <w:tab w:val="num" w:pos="644"/>
        </w:tabs>
        <w:ind w:left="644" w:hanging="36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6"/>
  </w:num>
  <w:num w:numId="5">
    <w:abstractNumId w:val="8"/>
  </w:num>
  <w:num w:numId="6">
    <w:abstractNumId w:val="0"/>
  </w:num>
  <w:num w:numId="7">
    <w:abstractNumId w:val="4"/>
  </w:num>
  <w:num w:numId="8">
    <w:abstractNumId w:val="7"/>
  </w:num>
  <w:num w:numId="9">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375"/>
    <w:rsid w:val="00000219"/>
    <w:rsid w:val="000347CB"/>
    <w:rsid w:val="00047C84"/>
    <w:rsid w:val="00047C9F"/>
    <w:rsid w:val="000545A2"/>
    <w:rsid w:val="00062C2C"/>
    <w:rsid w:val="00067BFB"/>
    <w:rsid w:val="0007704B"/>
    <w:rsid w:val="00077FB7"/>
    <w:rsid w:val="0008579C"/>
    <w:rsid w:val="000955AD"/>
    <w:rsid w:val="000A5941"/>
    <w:rsid w:val="000D1B24"/>
    <w:rsid w:val="000D552E"/>
    <w:rsid w:val="000D55A3"/>
    <w:rsid w:val="000D5844"/>
    <w:rsid w:val="000E61E6"/>
    <w:rsid w:val="000F2807"/>
    <w:rsid w:val="00100C81"/>
    <w:rsid w:val="00100D10"/>
    <w:rsid w:val="001036DF"/>
    <w:rsid w:val="001060CE"/>
    <w:rsid w:val="00120335"/>
    <w:rsid w:val="00122C9D"/>
    <w:rsid w:val="0014164F"/>
    <w:rsid w:val="001555A7"/>
    <w:rsid w:val="00171B9F"/>
    <w:rsid w:val="001768EF"/>
    <w:rsid w:val="00176DCF"/>
    <w:rsid w:val="00180C2C"/>
    <w:rsid w:val="00197EB6"/>
    <w:rsid w:val="001A3D99"/>
    <w:rsid w:val="001B1A02"/>
    <w:rsid w:val="001B2CEA"/>
    <w:rsid w:val="001E48AD"/>
    <w:rsid w:val="001E776A"/>
    <w:rsid w:val="001F27CF"/>
    <w:rsid w:val="001F3C55"/>
    <w:rsid w:val="00203CFF"/>
    <w:rsid w:val="002231C3"/>
    <w:rsid w:val="00224C81"/>
    <w:rsid w:val="002304EF"/>
    <w:rsid w:val="002372D6"/>
    <w:rsid w:val="00253080"/>
    <w:rsid w:val="00256404"/>
    <w:rsid w:val="00257AB1"/>
    <w:rsid w:val="002605C1"/>
    <w:rsid w:val="00282B35"/>
    <w:rsid w:val="002858BB"/>
    <w:rsid w:val="002861A2"/>
    <w:rsid w:val="002A3749"/>
    <w:rsid w:val="002A791B"/>
    <w:rsid w:val="002D6274"/>
    <w:rsid w:val="002E2C9A"/>
    <w:rsid w:val="002E4936"/>
    <w:rsid w:val="002F00FB"/>
    <w:rsid w:val="002F1D6D"/>
    <w:rsid w:val="002F7BB6"/>
    <w:rsid w:val="0030463C"/>
    <w:rsid w:val="00311E6B"/>
    <w:rsid w:val="0032026B"/>
    <w:rsid w:val="00320937"/>
    <w:rsid w:val="00341807"/>
    <w:rsid w:val="00352390"/>
    <w:rsid w:val="00354687"/>
    <w:rsid w:val="00370E31"/>
    <w:rsid w:val="00375199"/>
    <w:rsid w:val="0037636E"/>
    <w:rsid w:val="00386393"/>
    <w:rsid w:val="003869BB"/>
    <w:rsid w:val="00394839"/>
    <w:rsid w:val="003A1812"/>
    <w:rsid w:val="003B0B69"/>
    <w:rsid w:val="003B14C4"/>
    <w:rsid w:val="003B7F84"/>
    <w:rsid w:val="003C290E"/>
    <w:rsid w:val="003D4797"/>
    <w:rsid w:val="004119D5"/>
    <w:rsid w:val="00413338"/>
    <w:rsid w:val="00414EAD"/>
    <w:rsid w:val="00426198"/>
    <w:rsid w:val="00430B16"/>
    <w:rsid w:val="00433CF9"/>
    <w:rsid w:val="004361B5"/>
    <w:rsid w:val="00436818"/>
    <w:rsid w:val="00442F8B"/>
    <w:rsid w:val="004470CE"/>
    <w:rsid w:val="00461F57"/>
    <w:rsid w:val="00462EFC"/>
    <w:rsid w:val="00465594"/>
    <w:rsid w:val="0048063A"/>
    <w:rsid w:val="00493FE2"/>
    <w:rsid w:val="004B06F7"/>
    <w:rsid w:val="004B113E"/>
    <w:rsid w:val="004B3389"/>
    <w:rsid w:val="004C204F"/>
    <w:rsid w:val="004D16E7"/>
    <w:rsid w:val="004E30D3"/>
    <w:rsid w:val="005050BD"/>
    <w:rsid w:val="0051562E"/>
    <w:rsid w:val="00523B0A"/>
    <w:rsid w:val="00526999"/>
    <w:rsid w:val="0052729A"/>
    <w:rsid w:val="00546D9E"/>
    <w:rsid w:val="00550839"/>
    <w:rsid w:val="005528C9"/>
    <w:rsid w:val="00553013"/>
    <w:rsid w:val="005849AD"/>
    <w:rsid w:val="00597145"/>
    <w:rsid w:val="005A3604"/>
    <w:rsid w:val="005A5130"/>
    <w:rsid w:val="005B2B6F"/>
    <w:rsid w:val="005C51F3"/>
    <w:rsid w:val="005F5052"/>
    <w:rsid w:val="006027B5"/>
    <w:rsid w:val="00605D0E"/>
    <w:rsid w:val="00607F0D"/>
    <w:rsid w:val="0061749F"/>
    <w:rsid w:val="006701B4"/>
    <w:rsid w:val="0067480D"/>
    <w:rsid w:val="0068594A"/>
    <w:rsid w:val="00686FA3"/>
    <w:rsid w:val="0069727F"/>
    <w:rsid w:val="006A1B36"/>
    <w:rsid w:val="006A30CB"/>
    <w:rsid w:val="006A3CF8"/>
    <w:rsid w:val="006B09F2"/>
    <w:rsid w:val="006B2283"/>
    <w:rsid w:val="006B3162"/>
    <w:rsid w:val="006C2C1E"/>
    <w:rsid w:val="006C76EA"/>
    <w:rsid w:val="006D4681"/>
    <w:rsid w:val="006F106F"/>
    <w:rsid w:val="006F4121"/>
    <w:rsid w:val="00704C23"/>
    <w:rsid w:val="007120F4"/>
    <w:rsid w:val="00720930"/>
    <w:rsid w:val="007306DB"/>
    <w:rsid w:val="0073752E"/>
    <w:rsid w:val="00745F5F"/>
    <w:rsid w:val="00747323"/>
    <w:rsid w:val="007559F1"/>
    <w:rsid w:val="007628A7"/>
    <w:rsid w:val="007815FC"/>
    <w:rsid w:val="00785887"/>
    <w:rsid w:val="007937B0"/>
    <w:rsid w:val="00796F84"/>
    <w:rsid w:val="007B0757"/>
    <w:rsid w:val="007B14A0"/>
    <w:rsid w:val="007B4350"/>
    <w:rsid w:val="007D5EB7"/>
    <w:rsid w:val="007E0AC9"/>
    <w:rsid w:val="007E0BEC"/>
    <w:rsid w:val="00801CF3"/>
    <w:rsid w:val="00807CB7"/>
    <w:rsid w:val="00832FEE"/>
    <w:rsid w:val="00845B5E"/>
    <w:rsid w:val="008510F9"/>
    <w:rsid w:val="008533F1"/>
    <w:rsid w:val="00856E0E"/>
    <w:rsid w:val="0085731B"/>
    <w:rsid w:val="008641CF"/>
    <w:rsid w:val="008A13B9"/>
    <w:rsid w:val="008B3A65"/>
    <w:rsid w:val="008C2D21"/>
    <w:rsid w:val="008C4B9E"/>
    <w:rsid w:val="008D33C1"/>
    <w:rsid w:val="008E711A"/>
    <w:rsid w:val="008F099D"/>
    <w:rsid w:val="008F6456"/>
    <w:rsid w:val="008F72EF"/>
    <w:rsid w:val="00900293"/>
    <w:rsid w:val="00923537"/>
    <w:rsid w:val="0092392C"/>
    <w:rsid w:val="009252BB"/>
    <w:rsid w:val="00933826"/>
    <w:rsid w:val="009377F4"/>
    <w:rsid w:val="00941CCA"/>
    <w:rsid w:val="00944D8E"/>
    <w:rsid w:val="00954A4D"/>
    <w:rsid w:val="00990785"/>
    <w:rsid w:val="009934D8"/>
    <w:rsid w:val="00994E92"/>
    <w:rsid w:val="009A21BD"/>
    <w:rsid w:val="009A77DF"/>
    <w:rsid w:val="009B11FD"/>
    <w:rsid w:val="009B22A2"/>
    <w:rsid w:val="009B6375"/>
    <w:rsid w:val="009C550F"/>
    <w:rsid w:val="009E20F2"/>
    <w:rsid w:val="009E3980"/>
    <w:rsid w:val="009F2FB9"/>
    <w:rsid w:val="009F463E"/>
    <w:rsid w:val="00A1051B"/>
    <w:rsid w:val="00A119FF"/>
    <w:rsid w:val="00A12269"/>
    <w:rsid w:val="00A3561D"/>
    <w:rsid w:val="00A45039"/>
    <w:rsid w:val="00A5504D"/>
    <w:rsid w:val="00A757DF"/>
    <w:rsid w:val="00A8153F"/>
    <w:rsid w:val="00A8346E"/>
    <w:rsid w:val="00A843D0"/>
    <w:rsid w:val="00A91286"/>
    <w:rsid w:val="00AA1A8A"/>
    <w:rsid w:val="00AB59A2"/>
    <w:rsid w:val="00AD7420"/>
    <w:rsid w:val="00AE2EF4"/>
    <w:rsid w:val="00AF2A22"/>
    <w:rsid w:val="00AF72C1"/>
    <w:rsid w:val="00B00DFE"/>
    <w:rsid w:val="00B015E2"/>
    <w:rsid w:val="00B14762"/>
    <w:rsid w:val="00B40BD5"/>
    <w:rsid w:val="00B464CD"/>
    <w:rsid w:val="00B46C39"/>
    <w:rsid w:val="00B612E5"/>
    <w:rsid w:val="00B744B8"/>
    <w:rsid w:val="00B81CB7"/>
    <w:rsid w:val="00B86E77"/>
    <w:rsid w:val="00BB2867"/>
    <w:rsid w:val="00BB5F45"/>
    <w:rsid w:val="00BB6560"/>
    <w:rsid w:val="00BD4DAD"/>
    <w:rsid w:val="00BF3B36"/>
    <w:rsid w:val="00C132F6"/>
    <w:rsid w:val="00C2197A"/>
    <w:rsid w:val="00C230DE"/>
    <w:rsid w:val="00C240B8"/>
    <w:rsid w:val="00C2609D"/>
    <w:rsid w:val="00C2789D"/>
    <w:rsid w:val="00C31A42"/>
    <w:rsid w:val="00C46DF4"/>
    <w:rsid w:val="00C51BD0"/>
    <w:rsid w:val="00CB2A67"/>
    <w:rsid w:val="00CC451C"/>
    <w:rsid w:val="00CC4A2D"/>
    <w:rsid w:val="00CD1299"/>
    <w:rsid w:val="00CD4232"/>
    <w:rsid w:val="00CD64CE"/>
    <w:rsid w:val="00CE5F73"/>
    <w:rsid w:val="00CF6B90"/>
    <w:rsid w:val="00D16625"/>
    <w:rsid w:val="00D16782"/>
    <w:rsid w:val="00D279AC"/>
    <w:rsid w:val="00D32DA3"/>
    <w:rsid w:val="00D33D65"/>
    <w:rsid w:val="00D37ECE"/>
    <w:rsid w:val="00D47214"/>
    <w:rsid w:val="00D476B3"/>
    <w:rsid w:val="00D54ED9"/>
    <w:rsid w:val="00D56177"/>
    <w:rsid w:val="00D60A3A"/>
    <w:rsid w:val="00D631B1"/>
    <w:rsid w:val="00D85103"/>
    <w:rsid w:val="00D8661B"/>
    <w:rsid w:val="00D97368"/>
    <w:rsid w:val="00DA058E"/>
    <w:rsid w:val="00DA4029"/>
    <w:rsid w:val="00DB06AF"/>
    <w:rsid w:val="00DB173E"/>
    <w:rsid w:val="00DB3440"/>
    <w:rsid w:val="00DB4A40"/>
    <w:rsid w:val="00DC34AC"/>
    <w:rsid w:val="00DF29D3"/>
    <w:rsid w:val="00E13BCA"/>
    <w:rsid w:val="00E165C3"/>
    <w:rsid w:val="00E262E3"/>
    <w:rsid w:val="00E32EC7"/>
    <w:rsid w:val="00E33F84"/>
    <w:rsid w:val="00E34F32"/>
    <w:rsid w:val="00E624B1"/>
    <w:rsid w:val="00E80A30"/>
    <w:rsid w:val="00E84852"/>
    <w:rsid w:val="00EB7007"/>
    <w:rsid w:val="00EC7555"/>
    <w:rsid w:val="00EE0B6D"/>
    <w:rsid w:val="00EF0A2D"/>
    <w:rsid w:val="00EF3ADA"/>
    <w:rsid w:val="00EF5E2D"/>
    <w:rsid w:val="00EF6D8C"/>
    <w:rsid w:val="00F003F4"/>
    <w:rsid w:val="00F0343D"/>
    <w:rsid w:val="00F1143B"/>
    <w:rsid w:val="00F178C6"/>
    <w:rsid w:val="00F2245E"/>
    <w:rsid w:val="00F5792A"/>
    <w:rsid w:val="00F60177"/>
    <w:rsid w:val="00F76619"/>
    <w:rsid w:val="00F85D1F"/>
    <w:rsid w:val="00F944CB"/>
    <w:rsid w:val="00FA6875"/>
    <w:rsid w:val="00FC7842"/>
    <w:rsid w:val="00FD3847"/>
    <w:rsid w:val="00FF02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E0CA1"/>
  <w15:chartTrackingRefBased/>
  <w15:docId w15:val="{E57570BC-C1EA-4B48-BCCA-CEDBA0143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paragraph" w:styleId="BalloonText">
    <w:name w:val="Balloon Text"/>
    <w:basedOn w:val="Normal"/>
    <w:semiHidden/>
    <w:rsid w:val="009B6375"/>
    <w:rPr>
      <w:rFonts w:ascii="Tahoma" w:hAnsi="Tahoma" w:cs="Tahoma"/>
      <w:sz w:val="16"/>
      <w:szCs w:val="16"/>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FirstIndent">
    <w:name w:val="Body Text First Indent"/>
    <w:basedOn w:val="BodyText"/>
    <w:pPr>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3"/>
      </w:numPr>
    </w:pPr>
  </w:style>
  <w:style w:type="paragraph" w:styleId="ListNumber4">
    <w:name w:val="List Number 4"/>
    <w:basedOn w:val="Normal"/>
    <w:pPr>
      <w:numPr>
        <w:numId w:val="2"/>
      </w:numPr>
    </w:pPr>
  </w:style>
  <w:style w:type="paragraph" w:styleId="ListNumber5">
    <w:name w:val="List Number 5"/>
    <w:basedOn w:val="Normal"/>
    <w:pPr>
      <w:numPr>
        <w:numId w:val="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TALChar">
    <w:name w:val="TAL Char"/>
    <w:link w:val="TAL"/>
    <w:rsid w:val="00E32EC7"/>
    <w:rPr>
      <w:rFonts w:ascii="Arial" w:hAnsi="Arial"/>
      <w:sz w:val="18"/>
      <w:lang w:eastAsia="en-US"/>
    </w:rPr>
  </w:style>
  <w:style w:type="character" w:customStyle="1" w:styleId="TAHCar">
    <w:name w:val="TAH Car"/>
    <w:link w:val="TAH"/>
    <w:rsid w:val="00E32EC7"/>
    <w:rPr>
      <w:rFonts w:ascii="Arial" w:hAnsi="Arial"/>
      <w:b/>
      <w:sz w:val="18"/>
      <w:lang w:eastAsia="en-US"/>
    </w:rPr>
  </w:style>
  <w:style w:type="character" w:customStyle="1" w:styleId="TACChar">
    <w:name w:val="TAC Char"/>
    <w:link w:val="TAC"/>
    <w:locked/>
    <w:rsid w:val="00E32EC7"/>
    <w:rPr>
      <w:rFonts w:ascii="Arial" w:hAnsi="Arial"/>
      <w:sz w:val="18"/>
      <w:lang w:eastAsia="en-US"/>
    </w:rPr>
  </w:style>
  <w:style w:type="character" w:customStyle="1" w:styleId="EXCar">
    <w:name w:val="EX Car"/>
    <w:link w:val="EX"/>
    <w:qFormat/>
    <w:rsid w:val="00E32EC7"/>
    <w:rPr>
      <w:lang w:eastAsia="en-US"/>
    </w:rPr>
  </w:style>
  <w:style w:type="character" w:customStyle="1" w:styleId="B1Char">
    <w:name w:val="B1 Char"/>
    <w:link w:val="B1"/>
    <w:qFormat/>
    <w:rsid w:val="0037636E"/>
    <w:rPr>
      <w:lang w:eastAsia="en-US"/>
    </w:rPr>
  </w:style>
  <w:style w:type="character" w:customStyle="1" w:styleId="NOZchn">
    <w:name w:val="NO Zchn"/>
    <w:link w:val="NO"/>
    <w:rsid w:val="0037636E"/>
    <w:rPr>
      <w:lang w:eastAsia="en-US"/>
    </w:rPr>
  </w:style>
  <w:style w:type="character" w:customStyle="1" w:styleId="B2Char">
    <w:name w:val="B2 Char"/>
    <w:link w:val="B2"/>
    <w:rsid w:val="0037636E"/>
    <w:rPr>
      <w:lang w:eastAsia="en-US"/>
    </w:rPr>
  </w:style>
  <w:style w:type="character" w:customStyle="1" w:styleId="TF0">
    <w:name w:val="TF (文字)"/>
    <w:link w:val="TF"/>
    <w:locked/>
    <w:rsid w:val="0037636E"/>
    <w:rPr>
      <w:rFonts w:ascii="Arial" w:hAnsi="Arial"/>
      <w:b/>
      <w:lang w:eastAsia="en-US"/>
    </w:rPr>
  </w:style>
  <w:style w:type="character" w:customStyle="1" w:styleId="THChar">
    <w:name w:val="TH Char"/>
    <w:link w:val="TH"/>
    <w:rsid w:val="0037636E"/>
    <w:rPr>
      <w:rFonts w:ascii="Arial" w:hAnsi="Arial"/>
      <w:b/>
      <w:lang w:eastAsia="en-US"/>
    </w:rPr>
  </w:style>
  <w:style w:type="character" w:customStyle="1" w:styleId="B1Char1">
    <w:name w:val="B1 Char1"/>
    <w:locked/>
    <w:rsid w:val="00C31A42"/>
    <w:rPr>
      <w:rFonts w:ascii="Times New Roman" w:hAnsi="Times New Roman"/>
      <w:lang w:val="en-GB" w:eastAsia="en-US"/>
    </w:rPr>
  </w:style>
  <w:style w:type="character" w:customStyle="1" w:styleId="CommentTextChar">
    <w:name w:val="Comment Text Char"/>
    <w:link w:val="CommentText"/>
    <w:semiHidden/>
    <w:rsid w:val="007E0AC9"/>
    <w:rPr>
      <w:lang w:eastAsia="en-US"/>
    </w:rPr>
  </w:style>
  <w:style w:type="paragraph" w:styleId="Bibliography">
    <w:name w:val="Bibliography"/>
    <w:basedOn w:val="Normal"/>
    <w:next w:val="Normal"/>
    <w:uiPriority w:val="37"/>
    <w:semiHidden/>
    <w:unhideWhenUsed/>
    <w:rsid w:val="00E33F84"/>
  </w:style>
  <w:style w:type="paragraph" w:styleId="CommentSubject">
    <w:name w:val="annotation subject"/>
    <w:basedOn w:val="CommentText"/>
    <w:next w:val="CommentText"/>
    <w:link w:val="CommentSubjectChar"/>
    <w:rsid w:val="00E33F84"/>
    <w:rPr>
      <w:b/>
      <w:bCs/>
    </w:rPr>
  </w:style>
  <w:style w:type="character" w:customStyle="1" w:styleId="CommentSubjectChar">
    <w:name w:val="Comment Subject Char"/>
    <w:link w:val="CommentSubject"/>
    <w:rsid w:val="00E33F84"/>
    <w:rPr>
      <w:b/>
      <w:bCs/>
      <w:lang w:eastAsia="en-US"/>
    </w:rPr>
  </w:style>
  <w:style w:type="paragraph" w:styleId="IntenseQuote">
    <w:name w:val="Intense Quote"/>
    <w:basedOn w:val="Normal"/>
    <w:next w:val="Normal"/>
    <w:link w:val="IntenseQuoteChar"/>
    <w:uiPriority w:val="30"/>
    <w:qFormat/>
    <w:rsid w:val="00E33F8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3F84"/>
    <w:rPr>
      <w:i/>
      <w:iCs/>
      <w:color w:val="4472C4"/>
      <w:lang w:eastAsia="en-US"/>
    </w:rPr>
  </w:style>
  <w:style w:type="paragraph" w:styleId="ListParagraph">
    <w:name w:val="List Paragraph"/>
    <w:basedOn w:val="Normal"/>
    <w:uiPriority w:val="34"/>
    <w:qFormat/>
    <w:rsid w:val="00E33F84"/>
    <w:pPr>
      <w:ind w:left="720"/>
    </w:pPr>
  </w:style>
  <w:style w:type="paragraph" w:styleId="NoSpacing">
    <w:name w:val="No Spacing"/>
    <w:uiPriority w:val="1"/>
    <w:qFormat/>
    <w:rsid w:val="00E33F84"/>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E33F84"/>
    <w:pPr>
      <w:spacing w:before="200" w:after="160"/>
      <w:ind w:left="864" w:right="864"/>
      <w:jc w:val="center"/>
    </w:pPr>
    <w:rPr>
      <w:i/>
      <w:iCs/>
      <w:color w:val="404040"/>
    </w:rPr>
  </w:style>
  <w:style w:type="character" w:customStyle="1" w:styleId="QuoteChar">
    <w:name w:val="Quote Char"/>
    <w:link w:val="Quote"/>
    <w:uiPriority w:val="29"/>
    <w:rsid w:val="00E33F84"/>
    <w:rPr>
      <w:i/>
      <w:iCs/>
      <w:color w:val="404040"/>
      <w:lang w:eastAsia="en-US"/>
    </w:rPr>
  </w:style>
  <w:style w:type="paragraph" w:styleId="TOCHeading">
    <w:name w:val="TOC Heading"/>
    <w:basedOn w:val="Heading1"/>
    <w:next w:val="Normal"/>
    <w:uiPriority w:val="39"/>
    <w:semiHidden/>
    <w:unhideWhenUsed/>
    <w:qFormat/>
    <w:rsid w:val="00E33F8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E5F73"/>
    <w:rPr>
      <w:lang w:eastAsia="en-US"/>
    </w:rPr>
  </w:style>
  <w:style w:type="character" w:customStyle="1" w:styleId="B1Char2">
    <w:name w:val="B1 Char2"/>
    <w:locked/>
    <w:rsid w:val="00370E31"/>
    <w:rPr>
      <w:rFonts w:ascii="Times New Roman" w:hAnsi="Times New Roman"/>
      <w:lang w:val="en-GB" w:eastAsia="en-US"/>
    </w:rPr>
  </w:style>
  <w:style w:type="paragraph" w:customStyle="1" w:styleId="CRCoverPage">
    <w:name w:val="CR Cover Page"/>
    <w:rsid w:val="009F463E"/>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07642">
      <w:bodyDiv w:val="1"/>
      <w:marLeft w:val="0"/>
      <w:marRight w:val="0"/>
      <w:marTop w:val="0"/>
      <w:marBottom w:val="0"/>
      <w:divBdr>
        <w:top w:val="none" w:sz="0" w:space="0" w:color="auto"/>
        <w:left w:val="none" w:sz="0" w:space="0" w:color="auto"/>
        <w:bottom w:val="none" w:sz="0" w:space="0" w:color="auto"/>
        <w:right w:val="none" w:sz="0" w:space="0" w:color="auto"/>
      </w:divBdr>
    </w:div>
    <w:div w:id="143399868">
      <w:bodyDiv w:val="1"/>
      <w:marLeft w:val="0"/>
      <w:marRight w:val="0"/>
      <w:marTop w:val="0"/>
      <w:marBottom w:val="0"/>
      <w:divBdr>
        <w:top w:val="none" w:sz="0" w:space="0" w:color="auto"/>
        <w:left w:val="none" w:sz="0" w:space="0" w:color="auto"/>
        <w:bottom w:val="none" w:sz="0" w:space="0" w:color="auto"/>
        <w:right w:val="none" w:sz="0" w:space="0" w:color="auto"/>
      </w:divBdr>
    </w:div>
    <w:div w:id="416707292">
      <w:bodyDiv w:val="1"/>
      <w:marLeft w:val="0"/>
      <w:marRight w:val="0"/>
      <w:marTop w:val="0"/>
      <w:marBottom w:val="0"/>
      <w:divBdr>
        <w:top w:val="none" w:sz="0" w:space="0" w:color="auto"/>
        <w:left w:val="none" w:sz="0" w:space="0" w:color="auto"/>
        <w:bottom w:val="none" w:sz="0" w:space="0" w:color="auto"/>
        <w:right w:val="none" w:sz="0" w:space="0" w:color="auto"/>
      </w:divBdr>
    </w:div>
    <w:div w:id="420444712">
      <w:bodyDiv w:val="1"/>
      <w:marLeft w:val="0"/>
      <w:marRight w:val="0"/>
      <w:marTop w:val="0"/>
      <w:marBottom w:val="0"/>
      <w:divBdr>
        <w:top w:val="none" w:sz="0" w:space="0" w:color="auto"/>
        <w:left w:val="none" w:sz="0" w:space="0" w:color="auto"/>
        <w:bottom w:val="none" w:sz="0" w:space="0" w:color="auto"/>
        <w:right w:val="none" w:sz="0" w:space="0" w:color="auto"/>
      </w:divBdr>
    </w:div>
    <w:div w:id="437138677">
      <w:bodyDiv w:val="1"/>
      <w:marLeft w:val="0"/>
      <w:marRight w:val="0"/>
      <w:marTop w:val="0"/>
      <w:marBottom w:val="0"/>
      <w:divBdr>
        <w:top w:val="none" w:sz="0" w:space="0" w:color="auto"/>
        <w:left w:val="none" w:sz="0" w:space="0" w:color="auto"/>
        <w:bottom w:val="none" w:sz="0" w:space="0" w:color="auto"/>
        <w:right w:val="none" w:sz="0" w:space="0" w:color="auto"/>
      </w:divBdr>
    </w:div>
    <w:div w:id="462040739">
      <w:bodyDiv w:val="1"/>
      <w:marLeft w:val="0"/>
      <w:marRight w:val="0"/>
      <w:marTop w:val="0"/>
      <w:marBottom w:val="0"/>
      <w:divBdr>
        <w:top w:val="none" w:sz="0" w:space="0" w:color="auto"/>
        <w:left w:val="none" w:sz="0" w:space="0" w:color="auto"/>
        <w:bottom w:val="none" w:sz="0" w:space="0" w:color="auto"/>
        <w:right w:val="none" w:sz="0" w:space="0" w:color="auto"/>
      </w:divBdr>
    </w:div>
    <w:div w:id="549195696">
      <w:bodyDiv w:val="1"/>
      <w:marLeft w:val="0"/>
      <w:marRight w:val="0"/>
      <w:marTop w:val="0"/>
      <w:marBottom w:val="0"/>
      <w:divBdr>
        <w:top w:val="none" w:sz="0" w:space="0" w:color="auto"/>
        <w:left w:val="none" w:sz="0" w:space="0" w:color="auto"/>
        <w:bottom w:val="none" w:sz="0" w:space="0" w:color="auto"/>
        <w:right w:val="none" w:sz="0" w:space="0" w:color="auto"/>
      </w:divBdr>
    </w:div>
    <w:div w:id="614748264">
      <w:bodyDiv w:val="1"/>
      <w:marLeft w:val="0"/>
      <w:marRight w:val="0"/>
      <w:marTop w:val="0"/>
      <w:marBottom w:val="0"/>
      <w:divBdr>
        <w:top w:val="none" w:sz="0" w:space="0" w:color="auto"/>
        <w:left w:val="none" w:sz="0" w:space="0" w:color="auto"/>
        <w:bottom w:val="none" w:sz="0" w:space="0" w:color="auto"/>
        <w:right w:val="none" w:sz="0" w:space="0" w:color="auto"/>
      </w:divBdr>
    </w:div>
    <w:div w:id="646780725">
      <w:bodyDiv w:val="1"/>
      <w:marLeft w:val="0"/>
      <w:marRight w:val="0"/>
      <w:marTop w:val="0"/>
      <w:marBottom w:val="0"/>
      <w:divBdr>
        <w:top w:val="none" w:sz="0" w:space="0" w:color="auto"/>
        <w:left w:val="none" w:sz="0" w:space="0" w:color="auto"/>
        <w:bottom w:val="none" w:sz="0" w:space="0" w:color="auto"/>
        <w:right w:val="none" w:sz="0" w:space="0" w:color="auto"/>
      </w:divBdr>
    </w:div>
    <w:div w:id="650059710">
      <w:bodyDiv w:val="1"/>
      <w:marLeft w:val="0"/>
      <w:marRight w:val="0"/>
      <w:marTop w:val="0"/>
      <w:marBottom w:val="0"/>
      <w:divBdr>
        <w:top w:val="none" w:sz="0" w:space="0" w:color="auto"/>
        <w:left w:val="none" w:sz="0" w:space="0" w:color="auto"/>
        <w:bottom w:val="none" w:sz="0" w:space="0" w:color="auto"/>
        <w:right w:val="none" w:sz="0" w:space="0" w:color="auto"/>
      </w:divBdr>
    </w:div>
    <w:div w:id="720834892">
      <w:bodyDiv w:val="1"/>
      <w:marLeft w:val="0"/>
      <w:marRight w:val="0"/>
      <w:marTop w:val="0"/>
      <w:marBottom w:val="0"/>
      <w:divBdr>
        <w:top w:val="none" w:sz="0" w:space="0" w:color="auto"/>
        <w:left w:val="none" w:sz="0" w:space="0" w:color="auto"/>
        <w:bottom w:val="none" w:sz="0" w:space="0" w:color="auto"/>
        <w:right w:val="none" w:sz="0" w:space="0" w:color="auto"/>
      </w:divBdr>
    </w:div>
    <w:div w:id="723332476">
      <w:bodyDiv w:val="1"/>
      <w:marLeft w:val="0"/>
      <w:marRight w:val="0"/>
      <w:marTop w:val="0"/>
      <w:marBottom w:val="0"/>
      <w:divBdr>
        <w:top w:val="none" w:sz="0" w:space="0" w:color="auto"/>
        <w:left w:val="none" w:sz="0" w:space="0" w:color="auto"/>
        <w:bottom w:val="none" w:sz="0" w:space="0" w:color="auto"/>
        <w:right w:val="none" w:sz="0" w:space="0" w:color="auto"/>
      </w:divBdr>
    </w:div>
    <w:div w:id="767312506">
      <w:bodyDiv w:val="1"/>
      <w:marLeft w:val="0"/>
      <w:marRight w:val="0"/>
      <w:marTop w:val="0"/>
      <w:marBottom w:val="0"/>
      <w:divBdr>
        <w:top w:val="none" w:sz="0" w:space="0" w:color="auto"/>
        <w:left w:val="none" w:sz="0" w:space="0" w:color="auto"/>
        <w:bottom w:val="none" w:sz="0" w:space="0" w:color="auto"/>
        <w:right w:val="none" w:sz="0" w:space="0" w:color="auto"/>
      </w:divBdr>
    </w:div>
    <w:div w:id="791289074">
      <w:bodyDiv w:val="1"/>
      <w:marLeft w:val="0"/>
      <w:marRight w:val="0"/>
      <w:marTop w:val="0"/>
      <w:marBottom w:val="0"/>
      <w:divBdr>
        <w:top w:val="none" w:sz="0" w:space="0" w:color="auto"/>
        <w:left w:val="none" w:sz="0" w:space="0" w:color="auto"/>
        <w:bottom w:val="none" w:sz="0" w:space="0" w:color="auto"/>
        <w:right w:val="none" w:sz="0" w:space="0" w:color="auto"/>
      </w:divBdr>
    </w:div>
    <w:div w:id="801117686">
      <w:bodyDiv w:val="1"/>
      <w:marLeft w:val="0"/>
      <w:marRight w:val="0"/>
      <w:marTop w:val="0"/>
      <w:marBottom w:val="0"/>
      <w:divBdr>
        <w:top w:val="none" w:sz="0" w:space="0" w:color="auto"/>
        <w:left w:val="none" w:sz="0" w:space="0" w:color="auto"/>
        <w:bottom w:val="none" w:sz="0" w:space="0" w:color="auto"/>
        <w:right w:val="none" w:sz="0" w:space="0" w:color="auto"/>
      </w:divBdr>
    </w:div>
    <w:div w:id="812602209">
      <w:bodyDiv w:val="1"/>
      <w:marLeft w:val="0"/>
      <w:marRight w:val="0"/>
      <w:marTop w:val="0"/>
      <w:marBottom w:val="0"/>
      <w:divBdr>
        <w:top w:val="none" w:sz="0" w:space="0" w:color="auto"/>
        <w:left w:val="none" w:sz="0" w:space="0" w:color="auto"/>
        <w:bottom w:val="none" w:sz="0" w:space="0" w:color="auto"/>
        <w:right w:val="none" w:sz="0" w:space="0" w:color="auto"/>
      </w:divBdr>
    </w:div>
    <w:div w:id="861554661">
      <w:bodyDiv w:val="1"/>
      <w:marLeft w:val="0"/>
      <w:marRight w:val="0"/>
      <w:marTop w:val="0"/>
      <w:marBottom w:val="0"/>
      <w:divBdr>
        <w:top w:val="none" w:sz="0" w:space="0" w:color="auto"/>
        <w:left w:val="none" w:sz="0" w:space="0" w:color="auto"/>
        <w:bottom w:val="none" w:sz="0" w:space="0" w:color="auto"/>
        <w:right w:val="none" w:sz="0" w:space="0" w:color="auto"/>
      </w:divBdr>
    </w:div>
    <w:div w:id="927931172">
      <w:bodyDiv w:val="1"/>
      <w:marLeft w:val="0"/>
      <w:marRight w:val="0"/>
      <w:marTop w:val="0"/>
      <w:marBottom w:val="0"/>
      <w:divBdr>
        <w:top w:val="none" w:sz="0" w:space="0" w:color="auto"/>
        <w:left w:val="none" w:sz="0" w:space="0" w:color="auto"/>
        <w:bottom w:val="none" w:sz="0" w:space="0" w:color="auto"/>
        <w:right w:val="none" w:sz="0" w:space="0" w:color="auto"/>
      </w:divBdr>
    </w:div>
    <w:div w:id="943463896">
      <w:bodyDiv w:val="1"/>
      <w:marLeft w:val="0"/>
      <w:marRight w:val="0"/>
      <w:marTop w:val="0"/>
      <w:marBottom w:val="0"/>
      <w:divBdr>
        <w:top w:val="none" w:sz="0" w:space="0" w:color="auto"/>
        <w:left w:val="none" w:sz="0" w:space="0" w:color="auto"/>
        <w:bottom w:val="none" w:sz="0" w:space="0" w:color="auto"/>
        <w:right w:val="none" w:sz="0" w:space="0" w:color="auto"/>
      </w:divBdr>
    </w:div>
    <w:div w:id="1054893170">
      <w:bodyDiv w:val="1"/>
      <w:marLeft w:val="0"/>
      <w:marRight w:val="0"/>
      <w:marTop w:val="0"/>
      <w:marBottom w:val="0"/>
      <w:divBdr>
        <w:top w:val="none" w:sz="0" w:space="0" w:color="auto"/>
        <w:left w:val="none" w:sz="0" w:space="0" w:color="auto"/>
        <w:bottom w:val="none" w:sz="0" w:space="0" w:color="auto"/>
        <w:right w:val="none" w:sz="0" w:space="0" w:color="auto"/>
      </w:divBdr>
    </w:div>
    <w:div w:id="1067143299">
      <w:bodyDiv w:val="1"/>
      <w:marLeft w:val="0"/>
      <w:marRight w:val="0"/>
      <w:marTop w:val="0"/>
      <w:marBottom w:val="0"/>
      <w:divBdr>
        <w:top w:val="none" w:sz="0" w:space="0" w:color="auto"/>
        <w:left w:val="none" w:sz="0" w:space="0" w:color="auto"/>
        <w:bottom w:val="none" w:sz="0" w:space="0" w:color="auto"/>
        <w:right w:val="none" w:sz="0" w:space="0" w:color="auto"/>
      </w:divBdr>
    </w:div>
    <w:div w:id="1139759756">
      <w:bodyDiv w:val="1"/>
      <w:marLeft w:val="0"/>
      <w:marRight w:val="0"/>
      <w:marTop w:val="0"/>
      <w:marBottom w:val="0"/>
      <w:divBdr>
        <w:top w:val="none" w:sz="0" w:space="0" w:color="auto"/>
        <w:left w:val="none" w:sz="0" w:space="0" w:color="auto"/>
        <w:bottom w:val="none" w:sz="0" w:space="0" w:color="auto"/>
        <w:right w:val="none" w:sz="0" w:space="0" w:color="auto"/>
      </w:divBdr>
    </w:div>
    <w:div w:id="1270889127">
      <w:bodyDiv w:val="1"/>
      <w:marLeft w:val="0"/>
      <w:marRight w:val="0"/>
      <w:marTop w:val="0"/>
      <w:marBottom w:val="0"/>
      <w:divBdr>
        <w:top w:val="none" w:sz="0" w:space="0" w:color="auto"/>
        <w:left w:val="none" w:sz="0" w:space="0" w:color="auto"/>
        <w:bottom w:val="none" w:sz="0" w:space="0" w:color="auto"/>
        <w:right w:val="none" w:sz="0" w:space="0" w:color="auto"/>
      </w:divBdr>
    </w:div>
    <w:div w:id="1416823542">
      <w:bodyDiv w:val="1"/>
      <w:marLeft w:val="0"/>
      <w:marRight w:val="0"/>
      <w:marTop w:val="0"/>
      <w:marBottom w:val="0"/>
      <w:divBdr>
        <w:top w:val="none" w:sz="0" w:space="0" w:color="auto"/>
        <w:left w:val="none" w:sz="0" w:space="0" w:color="auto"/>
        <w:bottom w:val="none" w:sz="0" w:space="0" w:color="auto"/>
        <w:right w:val="none" w:sz="0" w:space="0" w:color="auto"/>
      </w:divBdr>
    </w:div>
    <w:div w:id="1492910134">
      <w:bodyDiv w:val="1"/>
      <w:marLeft w:val="0"/>
      <w:marRight w:val="0"/>
      <w:marTop w:val="0"/>
      <w:marBottom w:val="0"/>
      <w:divBdr>
        <w:top w:val="none" w:sz="0" w:space="0" w:color="auto"/>
        <w:left w:val="none" w:sz="0" w:space="0" w:color="auto"/>
        <w:bottom w:val="none" w:sz="0" w:space="0" w:color="auto"/>
        <w:right w:val="none" w:sz="0" w:space="0" w:color="auto"/>
      </w:divBdr>
    </w:div>
    <w:div w:id="1505125585">
      <w:bodyDiv w:val="1"/>
      <w:marLeft w:val="0"/>
      <w:marRight w:val="0"/>
      <w:marTop w:val="0"/>
      <w:marBottom w:val="0"/>
      <w:divBdr>
        <w:top w:val="none" w:sz="0" w:space="0" w:color="auto"/>
        <w:left w:val="none" w:sz="0" w:space="0" w:color="auto"/>
        <w:bottom w:val="none" w:sz="0" w:space="0" w:color="auto"/>
        <w:right w:val="none" w:sz="0" w:space="0" w:color="auto"/>
      </w:divBdr>
    </w:div>
    <w:div w:id="1516117746">
      <w:bodyDiv w:val="1"/>
      <w:marLeft w:val="0"/>
      <w:marRight w:val="0"/>
      <w:marTop w:val="0"/>
      <w:marBottom w:val="0"/>
      <w:divBdr>
        <w:top w:val="none" w:sz="0" w:space="0" w:color="auto"/>
        <w:left w:val="none" w:sz="0" w:space="0" w:color="auto"/>
        <w:bottom w:val="none" w:sz="0" w:space="0" w:color="auto"/>
        <w:right w:val="none" w:sz="0" w:space="0" w:color="auto"/>
      </w:divBdr>
    </w:div>
    <w:div w:id="1675569106">
      <w:bodyDiv w:val="1"/>
      <w:marLeft w:val="0"/>
      <w:marRight w:val="0"/>
      <w:marTop w:val="0"/>
      <w:marBottom w:val="0"/>
      <w:divBdr>
        <w:top w:val="none" w:sz="0" w:space="0" w:color="auto"/>
        <w:left w:val="none" w:sz="0" w:space="0" w:color="auto"/>
        <w:bottom w:val="none" w:sz="0" w:space="0" w:color="auto"/>
        <w:right w:val="none" w:sz="0" w:space="0" w:color="auto"/>
      </w:divBdr>
    </w:div>
    <w:div w:id="1686861278">
      <w:bodyDiv w:val="1"/>
      <w:marLeft w:val="0"/>
      <w:marRight w:val="0"/>
      <w:marTop w:val="0"/>
      <w:marBottom w:val="0"/>
      <w:divBdr>
        <w:top w:val="none" w:sz="0" w:space="0" w:color="auto"/>
        <w:left w:val="none" w:sz="0" w:space="0" w:color="auto"/>
        <w:bottom w:val="none" w:sz="0" w:space="0" w:color="auto"/>
        <w:right w:val="none" w:sz="0" w:space="0" w:color="auto"/>
      </w:divBdr>
    </w:div>
    <w:div w:id="1741176455">
      <w:bodyDiv w:val="1"/>
      <w:marLeft w:val="0"/>
      <w:marRight w:val="0"/>
      <w:marTop w:val="0"/>
      <w:marBottom w:val="0"/>
      <w:divBdr>
        <w:top w:val="none" w:sz="0" w:space="0" w:color="auto"/>
        <w:left w:val="none" w:sz="0" w:space="0" w:color="auto"/>
        <w:bottom w:val="none" w:sz="0" w:space="0" w:color="auto"/>
        <w:right w:val="none" w:sz="0" w:space="0" w:color="auto"/>
      </w:divBdr>
    </w:div>
    <w:div w:id="1742438391">
      <w:bodyDiv w:val="1"/>
      <w:marLeft w:val="0"/>
      <w:marRight w:val="0"/>
      <w:marTop w:val="0"/>
      <w:marBottom w:val="0"/>
      <w:divBdr>
        <w:top w:val="none" w:sz="0" w:space="0" w:color="auto"/>
        <w:left w:val="none" w:sz="0" w:space="0" w:color="auto"/>
        <w:bottom w:val="none" w:sz="0" w:space="0" w:color="auto"/>
        <w:right w:val="none" w:sz="0" w:space="0" w:color="auto"/>
      </w:divBdr>
    </w:div>
    <w:div w:id="1833521626">
      <w:bodyDiv w:val="1"/>
      <w:marLeft w:val="0"/>
      <w:marRight w:val="0"/>
      <w:marTop w:val="0"/>
      <w:marBottom w:val="0"/>
      <w:divBdr>
        <w:top w:val="none" w:sz="0" w:space="0" w:color="auto"/>
        <w:left w:val="none" w:sz="0" w:space="0" w:color="auto"/>
        <w:bottom w:val="none" w:sz="0" w:space="0" w:color="auto"/>
        <w:right w:val="none" w:sz="0" w:space="0" w:color="auto"/>
      </w:divBdr>
    </w:div>
    <w:div w:id="1852989985">
      <w:bodyDiv w:val="1"/>
      <w:marLeft w:val="0"/>
      <w:marRight w:val="0"/>
      <w:marTop w:val="0"/>
      <w:marBottom w:val="0"/>
      <w:divBdr>
        <w:top w:val="none" w:sz="0" w:space="0" w:color="auto"/>
        <w:left w:val="none" w:sz="0" w:space="0" w:color="auto"/>
        <w:bottom w:val="none" w:sz="0" w:space="0" w:color="auto"/>
        <w:right w:val="none" w:sz="0" w:space="0" w:color="auto"/>
      </w:divBdr>
    </w:div>
    <w:div w:id="1854417535">
      <w:bodyDiv w:val="1"/>
      <w:marLeft w:val="0"/>
      <w:marRight w:val="0"/>
      <w:marTop w:val="0"/>
      <w:marBottom w:val="0"/>
      <w:divBdr>
        <w:top w:val="none" w:sz="0" w:space="0" w:color="auto"/>
        <w:left w:val="none" w:sz="0" w:space="0" w:color="auto"/>
        <w:bottom w:val="none" w:sz="0" w:space="0" w:color="auto"/>
        <w:right w:val="none" w:sz="0" w:space="0" w:color="auto"/>
      </w:divBdr>
    </w:div>
    <w:div w:id="190448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2BBD11-7EC2-431F-A639-90C412E7C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E5C17-7BCC-4995-B38B-B1FB4F38EE28}">
  <ds:schemaRefs>
    <ds:schemaRef ds:uri="http://schemas.openxmlformats.org/officeDocument/2006/bibliography"/>
  </ds:schemaRefs>
</ds:datastoreItem>
</file>

<file path=customXml/itemProps3.xml><?xml version="1.0" encoding="utf-8"?>
<ds:datastoreItem xmlns:ds="http://schemas.openxmlformats.org/officeDocument/2006/customXml" ds:itemID="{0C3AEB07-B2DB-4BC2-A5FE-447F0F12DF7F}">
  <ds:schemaRefs>
    <ds:schemaRef ds:uri="http://schemas.microsoft.com/sharepoint/v3/contenttype/forms"/>
  </ds:schemaRefs>
</ds:datastoreItem>
</file>

<file path=customXml/itemProps4.xml><?xml version="1.0" encoding="utf-8"?>
<ds:datastoreItem xmlns:ds="http://schemas.openxmlformats.org/officeDocument/2006/customXml" ds:itemID="{FD33BBD6-F351-4EBB-AB3D-02CC5FA6CB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24.007</vt:lpstr>
    </vt:vector>
  </TitlesOfParts>
  <Manager/>
  <Company/>
  <LinksUpToDate>false</LinksUpToDate>
  <CharactersWithSpaces>7598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24.007</dc:title>
  <dc:subject>Mobile radio interface signalling layer 3; General aspects (Release 17)</dc:subject>
  <dc:creator>MCC Support</dc:creator>
  <cp:keywords>GSM, UMTS, layer 3, network, LTE</cp:keywords>
  <dc:description/>
  <cp:lastModifiedBy>Huawei User 1</cp:lastModifiedBy>
  <cp:revision>8</cp:revision>
  <cp:lastPrinted>2002-01-29T08:52:00Z</cp:lastPrinted>
  <dcterms:created xsi:type="dcterms:W3CDTF">2024-09-03T08:56:00Z</dcterms:created>
  <dcterms:modified xsi:type="dcterms:W3CDTF">2024-11-11T10:25:00Z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24.007%Rel-17%0099%24.007%Rel-17%0100%24.007%Rel-17%0101%24.007%Rel-17%0103%24.007%Rel-17%0104%24.007%Rel-17%0107%24.007%Rel-17%0108%24.007%Rel-17%0110%24.007%Rel-17%0111%24.007%Rel-17%0112%24.007%Rel-17%0113%24.007%Rel-17%0114%24.007%Rel-17%0116%24.007%R</vt:lpwstr>
  </property>
  <property fmtid="{D5CDD505-2E9C-101B-9397-08002B2CF9AE}" pid="4" name="MCCCRsImpl1">
    <vt:lpwstr>31%24.007%Rel-17%0135%24.007%Rel-17%0136%24.007%Rel-17%0139%24.007%Rel-17%0140%24.007%Rel-17%0141%24.007%Rel-17%0142%24.007%Rel-17%0146%24.007%Rel-18%0148%24.007%Rel-18%0149%24.007%Rel-18%0150%24.007%Rel-18%0154%24.007%Rel-18%0153%24.007%Rel-18%0156%24.00</vt:lpwstr>
  </property>
  <property fmtid="{D5CDD505-2E9C-101B-9397-08002B2CF9AE}" pid="5" name="MCCCRsImpl3">
    <vt:lpwstr>7%Rel-18%0157%</vt:lpwstr>
  </property>
</Properties>
</file>