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815AE" w14:textId="57ADCCC2" w:rsidR="005F4584" w:rsidRDefault="005F4584" w:rsidP="005F4584">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78425301"/>
      <w:bookmarkStart w:id="9" w:name="MCCQCTEMPBM_00000043"/>
      <w:r>
        <w:rPr>
          <w:b/>
          <w:noProof/>
          <w:sz w:val="24"/>
        </w:rPr>
        <w:t>3GPP TSG-CT WG1 Meeting #152</w:t>
      </w:r>
      <w:r>
        <w:rPr>
          <w:b/>
          <w:i/>
          <w:noProof/>
          <w:sz w:val="28"/>
        </w:rPr>
        <w:tab/>
      </w:r>
      <w:r>
        <w:rPr>
          <w:b/>
          <w:noProof/>
          <w:sz w:val="24"/>
        </w:rPr>
        <w:t>C1-24</w:t>
      </w:r>
      <w:r w:rsidR="006E2625">
        <w:rPr>
          <w:b/>
          <w:noProof/>
          <w:sz w:val="24"/>
        </w:rPr>
        <w:t>6507</w:t>
      </w:r>
    </w:p>
    <w:p w14:paraId="73D49FCE" w14:textId="77777777" w:rsidR="005F4584" w:rsidRDefault="005F4584" w:rsidP="005F4584">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4584" w14:paraId="087AB63F" w14:textId="77777777" w:rsidTr="00DF6F78">
        <w:tc>
          <w:tcPr>
            <w:tcW w:w="9641" w:type="dxa"/>
            <w:gridSpan w:val="9"/>
            <w:tcBorders>
              <w:top w:val="single" w:sz="4" w:space="0" w:color="auto"/>
              <w:left w:val="single" w:sz="4" w:space="0" w:color="auto"/>
              <w:right w:val="single" w:sz="4" w:space="0" w:color="auto"/>
            </w:tcBorders>
          </w:tcPr>
          <w:bookmarkEnd w:id="0"/>
          <w:p w14:paraId="3F039BBF" w14:textId="77777777" w:rsidR="005F4584" w:rsidRDefault="005F4584" w:rsidP="00DF6F78">
            <w:pPr>
              <w:pStyle w:val="CRCoverPage"/>
              <w:spacing w:after="0"/>
              <w:jc w:val="right"/>
              <w:rPr>
                <w:i/>
                <w:noProof/>
              </w:rPr>
            </w:pPr>
            <w:r>
              <w:rPr>
                <w:i/>
                <w:noProof/>
                <w:sz w:val="14"/>
              </w:rPr>
              <w:t>CR-Form-v12.2</w:t>
            </w:r>
          </w:p>
        </w:tc>
      </w:tr>
      <w:tr w:rsidR="005F4584" w14:paraId="47514EA7" w14:textId="77777777" w:rsidTr="00DF6F78">
        <w:tc>
          <w:tcPr>
            <w:tcW w:w="9641" w:type="dxa"/>
            <w:gridSpan w:val="9"/>
            <w:tcBorders>
              <w:left w:val="single" w:sz="4" w:space="0" w:color="auto"/>
              <w:right w:val="single" w:sz="4" w:space="0" w:color="auto"/>
            </w:tcBorders>
          </w:tcPr>
          <w:p w14:paraId="66AE49C7" w14:textId="77777777" w:rsidR="005F4584" w:rsidRDefault="005F4584" w:rsidP="00DF6F78">
            <w:pPr>
              <w:pStyle w:val="CRCoverPage"/>
              <w:spacing w:after="0"/>
              <w:jc w:val="center"/>
              <w:rPr>
                <w:noProof/>
              </w:rPr>
            </w:pPr>
            <w:r>
              <w:rPr>
                <w:b/>
                <w:noProof/>
                <w:sz w:val="32"/>
              </w:rPr>
              <w:t>CHANGE REQUEST</w:t>
            </w:r>
          </w:p>
        </w:tc>
      </w:tr>
      <w:tr w:rsidR="005F4584" w14:paraId="5097337D" w14:textId="77777777" w:rsidTr="00DF6F78">
        <w:tc>
          <w:tcPr>
            <w:tcW w:w="9641" w:type="dxa"/>
            <w:gridSpan w:val="9"/>
            <w:tcBorders>
              <w:left w:val="single" w:sz="4" w:space="0" w:color="auto"/>
              <w:right w:val="single" w:sz="4" w:space="0" w:color="auto"/>
            </w:tcBorders>
          </w:tcPr>
          <w:p w14:paraId="15434412" w14:textId="77777777" w:rsidR="005F4584" w:rsidRDefault="005F4584" w:rsidP="00DF6F78">
            <w:pPr>
              <w:pStyle w:val="CRCoverPage"/>
              <w:spacing w:after="0"/>
              <w:rPr>
                <w:noProof/>
                <w:sz w:val="8"/>
                <w:szCs w:val="8"/>
              </w:rPr>
            </w:pPr>
          </w:p>
        </w:tc>
      </w:tr>
      <w:tr w:rsidR="005F4584" w14:paraId="6D8DA55C" w14:textId="77777777" w:rsidTr="00DF6F78">
        <w:tc>
          <w:tcPr>
            <w:tcW w:w="142" w:type="dxa"/>
            <w:tcBorders>
              <w:left w:val="single" w:sz="4" w:space="0" w:color="auto"/>
            </w:tcBorders>
          </w:tcPr>
          <w:p w14:paraId="539F3127" w14:textId="77777777" w:rsidR="005F4584" w:rsidRDefault="005F4584" w:rsidP="00DF6F78">
            <w:pPr>
              <w:pStyle w:val="CRCoverPage"/>
              <w:spacing w:after="0"/>
              <w:jc w:val="right"/>
              <w:rPr>
                <w:noProof/>
              </w:rPr>
            </w:pPr>
          </w:p>
        </w:tc>
        <w:tc>
          <w:tcPr>
            <w:tcW w:w="1559" w:type="dxa"/>
            <w:shd w:val="pct30" w:color="FFFF00" w:fill="auto"/>
          </w:tcPr>
          <w:p w14:paraId="1D2D90D8" w14:textId="77777777" w:rsidR="005F4584" w:rsidRPr="00410371" w:rsidRDefault="005F4584" w:rsidP="00DF6F78">
            <w:pPr>
              <w:pStyle w:val="CRCoverPage"/>
              <w:spacing w:after="0"/>
              <w:jc w:val="right"/>
              <w:rPr>
                <w:b/>
                <w:noProof/>
                <w:sz w:val="28"/>
              </w:rPr>
            </w:pPr>
            <w:r>
              <w:rPr>
                <w:b/>
                <w:noProof/>
                <w:sz w:val="28"/>
              </w:rPr>
              <w:t>24.501</w:t>
            </w:r>
          </w:p>
        </w:tc>
        <w:tc>
          <w:tcPr>
            <w:tcW w:w="709" w:type="dxa"/>
          </w:tcPr>
          <w:p w14:paraId="781A629E" w14:textId="77777777" w:rsidR="005F4584" w:rsidRDefault="005F4584" w:rsidP="00DF6F78">
            <w:pPr>
              <w:pStyle w:val="CRCoverPage"/>
              <w:spacing w:after="0"/>
              <w:jc w:val="center"/>
              <w:rPr>
                <w:noProof/>
              </w:rPr>
            </w:pPr>
            <w:r>
              <w:rPr>
                <w:b/>
                <w:noProof/>
                <w:sz w:val="28"/>
              </w:rPr>
              <w:t>CR</w:t>
            </w:r>
          </w:p>
        </w:tc>
        <w:tc>
          <w:tcPr>
            <w:tcW w:w="1276" w:type="dxa"/>
            <w:shd w:val="pct30" w:color="FFFF00" w:fill="auto"/>
          </w:tcPr>
          <w:p w14:paraId="2746316C" w14:textId="651EFD55" w:rsidR="005F4584" w:rsidRPr="00410371" w:rsidRDefault="005F4584" w:rsidP="00DF6F78">
            <w:pPr>
              <w:pStyle w:val="CRCoverPage"/>
              <w:spacing w:after="0"/>
              <w:rPr>
                <w:noProof/>
              </w:rPr>
            </w:pPr>
            <w:r>
              <w:rPr>
                <w:b/>
                <w:noProof/>
                <w:sz w:val="28"/>
              </w:rPr>
              <w:t>6</w:t>
            </w:r>
            <w:r w:rsidR="006E2625">
              <w:rPr>
                <w:b/>
                <w:noProof/>
                <w:sz w:val="28"/>
              </w:rPr>
              <w:t>618</w:t>
            </w:r>
          </w:p>
        </w:tc>
        <w:tc>
          <w:tcPr>
            <w:tcW w:w="709" w:type="dxa"/>
          </w:tcPr>
          <w:p w14:paraId="4AE2D6F9" w14:textId="77777777" w:rsidR="005F4584" w:rsidRDefault="005F4584" w:rsidP="00DF6F78">
            <w:pPr>
              <w:pStyle w:val="CRCoverPage"/>
              <w:tabs>
                <w:tab w:val="right" w:pos="625"/>
              </w:tabs>
              <w:spacing w:after="0"/>
              <w:jc w:val="center"/>
              <w:rPr>
                <w:noProof/>
              </w:rPr>
            </w:pPr>
            <w:r>
              <w:rPr>
                <w:b/>
                <w:bCs/>
                <w:noProof/>
                <w:sz w:val="28"/>
              </w:rPr>
              <w:t>rev</w:t>
            </w:r>
          </w:p>
        </w:tc>
        <w:tc>
          <w:tcPr>
            <w:tcW w:w="992" w:type="dxa"/>
            <w:shd w:val="pct30" w:color="FFFF00" w:fill="auto"/>
          </w:tcPr>
          <w:p w14:paraId="7B5DE705" w14:textId="77777777" w:rsidR="005F4584" w:rsidRPr="00410371" w:rsidRDefault="005F4584" w:rsidP="00DF6F78">
            <w:pPr>
              <w:pStyle w:val="CRCoverPage"/>
              <w:spacing w:after="0"/>
              <w:jc w:val="center"/>
              <w:rPr>
                <w:b/>
                <w:noProof/>
              </w:rPr>
            </w:pPr>
            <w:r>
              <w:rPr>
                <w:b/>
                <w:noProof/>
                <w:sz w:val="28"/>
              </w:rPr>
              <w:t>-</w:t>
            </w:r>
          </w:p>
        </w:tc>
        <w:tc>
          <w:tcPr>
            <w:tcW w:w="2410" w:type="dxa"/>
          </w:tcPr>
          <w:p w14:paraId="5C749F7A" w14:textId="77777777" w:rsidR="005F4584" w:rsidRDefault="005F4584" w:rsidP="00DF6F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7047C" w14:textId="77777777" w:rsidR="005F4584" w:rsidRPr="00410371" w:rsidRDefault="005F4584" w:rsidP="00DF6F78">
            <w:pPr>
              <w:pStyle w:val="CRCoverPage"/>
              <w:spacing w:after="0"/>
              <w:jc w:val="center"/>
              <w:rPr>
                <w:noProof/>
                <w:sz w:val="28"/>
              </w:rPr>
            </w:pPr>
            <w:r>
              <w:rPr>
                <w:b/>
                <w:noProof/>
                <w:sz w:val="28"/>
              </w:rPr>
              <w:t>19.0.0</w:t>
            </w:r>
          </w:p>
        </w:tc>
        <w:tc>
          <w:tcPr>
            <w:tcW w:w="143" w:type="dxa"/>
            <w:tcBorders>
              <w:right w:val="single" w:sz="4" w:space="0" w:color="auto"/>
            </w:tcBorders>
          </w:tcPr>
          <w:p w14:paraId="6B13B181" w14:textId="77777777" w:rsidR="005F4584" w:rsidRDefault="005F4584" w:rsidP="00DF6F78">
            <w:pPr>
              <w:pStyle w:val="CRCoverPage"/>
              <w:spacing w:after="0"/>
              <w:rPr>
                <w:noProof/>
              </w:rPr>
            </w:pPr>
          </w:p>
        </w:tc>
      </w:tr>
      <w:tr w:rsidR="005F4584" w14:paraId="20361871" w14:textId="77777777" w:rsidTr="00DF6F78">
        <w:tc>
          <w:tcPr>
            <w:tcW w:w="9641" w:type="dxa"/>
            <w:gridSpan w:val="9"/>
            <w:tcBorders>
              <w:left w:val="single" w:sz="4" w:space="0" w:color="auto"/>
              <w:right w:val="single" w:sz="4" w:space="0" w:color="auto"/>
            </w:tcBorders>
          </w:tcPr>
          <w:p w14:paraId="6E0DBDC5" w14:textId="77777777" w:rsidR="005F4584" w:rsidRDefault="005F4584" w:rsidP="00DF6F78">
            <w:pPr>
              <w:pStyle w:val="CRCoverPage"/>
              <w:spacing w:after="0"/>
              <w:rPr>
                <w:noProof/>
              </w:rPr>
            </w:pPr>
          </w:p>
        </w:tc>
      </w:tr>
      <w:tr w:rsidR="005F4584" w14:paraId="00ED5302" w14:textId="77777777" w:rsidTr="00DF6F78">
        <w:tc>
          <w:tcPr>
            <w:tcW w:w="9641" w:type="dxa"/>
            <w:gridSpan w:val="9"/>
            <w:tcBorders>
              <w:top w:val="single" w:sz="4" w:space="0" w:color="auto"/>
            </w:tcBorders>
          </w:tcPr>
          <w:p w14:paraId="565473DA" w14:textId="77777777" w:rsidR="005F4584" w:rsidRPr="00F25D98" w:rsidRDefault="005F4584" w:rsidP="00DF6F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4584" w14:paraId="38935CC6" w14:textId="77777777" w:rsidTr="00DF6F78">
        <w:tc>
          <w:tcPr>
            <w:tcW w:w="9641" w:type="dxa"/>
            <w:gridSpan w:val="9"/>
          </w:tcPr>
          <w:p w14:paraId="2B961AEA" w14:textId="77777777" w:rsidR="005F4584" w:rsidRDefault="005F4584" w:rsidP="00DF6F78">
            <w:pPr>
              <w:pStyle w:val="CRCoverPage"/>
              <w:spacing w:after="0"/>
              <w:rPr>
                <w:noProof/>
                <w:sz w:val="8"/>
                <w:szCs w:val="8"/>
              </w:rPr>
            </w:pPr>
          </w:p>
        </w:tc>
      </w:tr>
    </w:tbl>
    <w:p w14:paraId="085AEE23" w14:textId="77777777" w:rsidR="005F4584" w:rsidRDefault="005F4584" w:rsidP="005F4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4584" w14:paraId="6219FD13" w14:textId="77777777" w:rsidTr="00DF6F78">
        <w:tc>
          <w:tcPr>
            <w:tcW w:w="2835" w:type="dxa"/>
          </w:tcPr>
          <w:p w14:paraId="236E7A8D" w14:textId="77777777" w:rsidR="005F4584" w:rsidRDefault="005F4584" w:rsidP="00DF6F78">
            <w:pPr>
              <w:pStyle w:val="CRCoverPage"/>
              <w:tabs>
                <w:tab w:val="right" w:pos="2751"/>
              </w:tabs>
              <w:spacing w:after="0"/>
              <w:rPr>
                <w:b/>
                <w:i/>
                <w:noProof/>
              </w:rPr>
            </w:pPr>
            <w:r>
              <w:rPr>
                <w:b/>
                <w:i/>
                <w:noProof/>
              </w:rPr>
              <w:t>Proposed change affects:</w:t>
            </w:r>
          </w:p>
        </w:tc>
        <w:tc>
          <w:tcPr>
            <w:tcW w:w="1418" w:type="dxa"/>
          </w:tcPr>
          <w:p w14:paraId="606031C9" w14:textId="77777777" w:rsidR="005F4584" w:rsidRDefault="005F4584" w:rsidP="00DF6F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2DF8F" w14:textId="77777777" w:rsidR="005F4584" w:rsidRDefault="005F4584" w:rsidP="00DF6F78">
            <w:pPr>
              <w:pStyle w:val="CRCoverPage"/>
              <w:spacing w:after="0"/>
              <w:jc w:val="center"/>
              <w:rPr>
                <w:b/>
                <w:caps/>
                <w:noProof/>
              </w:rPr>
            </w:pPr>
          </w:p>
        </w:tc>
        <w:tc>
          <w:tcPr>
            <w:tcW w:w="709" w:type="dxa"/>
            <w:tcBorders>
              <w:left w:val="single" w:sz="4" w:space="0" w:color="auto"/>
            </w:tcBorders>
          </w:tcPr>
          <w:p w14:paraId="1D274E3D" w14:textId="77777777" w:rsidR="005F4584" w:rsidRDefault="005F4584" w:rsidP="00DF6F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1331C" w14:textId="77777777" w:rsidR="005F4584" w:rsidRDefault="005F4584" w:rsidP="00DF6F78">
            <w:pPr>
              <w:pStyle w:val="CRCoverPage"/>
              <w:spacing w:after="0"/>
              <w:jc w:val="center"/>
              <w:rPr>
                <w:b/>
                <w:caps/>
                <w:noProof/>
              </w:rPr>
            </w:pPr>
            <w:r>
              <w:rPr>
                <w:b/>
                <w:caps/>
                <w:noProof/>
              </w:rPr>
              <w:t>x</w:t>
            </w:r>
          </w:p>
        </w:tc>
        <w:tc>
          <w:tcPr>
            <w:tcW w:w="2126" w:type="dxa"/>
          </w:tcPr>
          <w:p w14:paraId="4B426E72" w14:textId="77777777" w:rsidR="005F4584" w:rsidRDefault="005F4584" w:rsidP="00DF6F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3EADF" w14:textId="77777777" w:rsidR="005F4584" w:rsidRDefault="005F4584" w:rsidP="00DF6F78">
            <w:pPr>
              <w:pStyle w:val="CRCoverPage"/>
              <w:spacing w:after="0"/>
              <w:jc w:val="center"/>
              <w:rPr>
                <w:b/>
                <w:caps/>
                <w:noProof/>
              </w:rPr>
            </w:pPr>
          </w:p>
        </w:tc>
        <w:tc>
          <w:tcPr>
            <w:tcW w:w="1418" w:type="dxa"/>
            <w:tcBorders>
              <w:left w:val="nil"/>
            </w:tcBorders>
          </w:tcPr>
          <w:p w14:paraId="1BA65697" w14:textId="77777777" w:rsidR="005F4584" w:rsidRDefault="005F4584" w:rsidP="00DF6F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48FB5" w14:textId="77777777" w:rsidR="005F4584" w:rsidRDefault="005F4584" w:rsidP="00DF6F78">
            <w:pPr>
              <w:pStyle w:val="CRCoverPage"/>
              <w:spacing w:after="0"/>
              <w:jc w:val="center"/>
              <w:rPr>
                <w:b/>
                <w:bCs/>
                <w:caps/>
                <w:noProof/>
              </w:rPr>
            </w:pPr>
            <w:r>
              <w:rPr>
                <w:b/>
                <w:bCs/>
                <w:caps/>
                <w:noProof/>
              </w:rPr>
              <w:t>x</w:t>
            </w:r>
          </w:p>
        </w:tc>
      </w:tr>
    </w:tbl>
    <w:p w14:paraId="1A0EB871" w14:textId="77777777" w:rsidR="005F4584" w:rsidRDefault="005F4584" w:rsidP="005F4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4584" w14:paraId="7862872D" w14:textId="77777777" w:rsidTr="00DF6F78">
        <w:tc>
          <w:tcPr>
            <w:tcW w:w="9640" w:type="dxa"/>
            <w:gridSpan w:val="11"/>
          </w:tcPr>
          <w:p w14:paraId="41C6882A" w14:textId="77777777" w:rsidR="005F4584" w:rsidRDefault="005F4584" w:rsidP="00DF6F78">
            <w:pPr>
              <w:pStyle w:val="CRCoverPage"/>
              <w:spacing w:after="0"/>
              <w:rPr>
                <w:noProof/>
                <w:sz w:val="8"/>
                <w:szCs w:val="8"/>
              </w:rPr>
            </w:pPr>
          </w:p>
        </w:tc>
      </w:tr>
      <w:tr w:rsidR="005F4584" w14:paraId="2166A505" w14:textId="77777777" w:rsidTr="00DF6F78">
        <w:tc>
          <w:tcPr>
            <w:tcW w:w="1843" w:type="dxa"/>
            <w:tcBorders>
              <w:top w:val="single" w:sz="4" w:space="0" w:color="auto"/>
              <w:left w:val="single" w:sz="4" w:space="0" w:color="auto"/>
            </w:tcBorders>
          </w:tcPr>
          <w:p w14:paraId="76E8B3F8" w14:textId="77777777" w:rsidR="005F4584" w:rsidRDefault="005F4584" w:rsidP="00DF6F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D1D37" w14:textId="561B28CD" w:rsidR="005F4584" w:rsidRDefault="005F4584" w:rsidP="00DF6F78">
            <w:pPr>
              <w:pStyle w:val="CRCoverPage"/>
              <w:spacing w:after="0"/>
              <w:ind w:left="100"/>
              <w:rPr>
                <w:noProof/>
              </w:rPr>
            </w:pPr>
            <w:r w:rsidRPr="00684441">
              <w:rPr>
                <w:lang w:eastAsia="zh-CN"/>
              </w:rPr>
              <w:t xml:space="preserve">Support of </w:t>
            </w:r>
            <w:r w:rsidR="008F00F0" w:rsidRPr="008F00F0">
              <w:rPr>
                <w:lang w:eastAsia="zh-CN"/>
              </w:rPr>
              <w:t xml:space="preserve">QoS differentiation of traffic for </w:t>
            </w:r>
            <w:r w:rsidRPr="00684441">
              <w:rPr>
                <w:lang w:eastAsia="zh-CN"/>
              </w:rPr>
              <w:t>N3GPP device behind UE</w:t>
            </w:r>
            <w:r w:rsidR="008F00F0">
              <w:rPr>
                <w:lang w:eastAsia="zh-CN"/>
              </w:rPr>
              <w:t xml:space="preserve"> or </w:t>
            </w:r>
            <w:r w:rsidRPr="00684441">
              <w:rPr>
                <w:lang w:eastAsia="zh-CN"/>
              </w:rPr>
              <w:t>5G-RG</w:t>
            </w:r>
          </w:p>
        </w:tc>
      </w:tr>
      <w:tr w:rsidR="005F4584" w14:paraId="4899FB22" w14:textId="77777777" w:rsidTr="00DF6F78">
        <w:tc>
          <w:tcPr>
            <w:tcW w:w="1843" w:type="dxa"/>
            <w:tcBorders>
              <w:left w:val="single" w:sz="4" w:space="0" w:color="auto"/>
            </w:tcBorders>
          </w:tcPr>
          <w:p w14:paraId="79D562B7" w14:textId="77777777" w:rsidR="005F4584" w:rsidRDefault="005F4584" w:rsidP="00DF6F78">
            <w:pPr>
              <w:pStyle w:val="CRCoverPage"/>
              <w:spacing w:after="0"/>
              <w:rPr>
                <w:b/>
                <w:i/>
                <w:noProof/>
                <w:sz w:val="8"/>
                <w:szCs w:val="8"/>
              </w:rPr>
            </w:pPr>
          </w:p>
        </w:tc>
        <w:tc>
          <w:tcPr>
            <w:tcW w:w="7797" w:type="dxa"/>
            <w:gridSpan w:val="10"/>
            <w:tcBorders>
              <w:right w:val="single" w:sz="4" w:space="0" w:color="auto"/>
            </w:tcBorders>
          </w:tcPr>
          <w:p w14:paraId="0A3905A3" w14:textId="77777777" w:rsidR="005F4584" w:rsidRDefault="005F4584" w:rsidP="00DF6F78">
            <w:pPr>
              <w:pStyle w:val="CRCoverPage"/>
              <w:spacing w:after="0"/>
              <w:rPr>
                <w:noProof/>
                <w:sz w:val="8"/>
                <w:szCs w:val="8"/>
              </w:rPr>
            </w:pPr>
          </w:p>
        </w:tc>
      </w:tr>
      <w:tr w:rsidR="005F4584" w14:paraId="2673B59C" w14:textId="77777777" w:rsidTr="00DF6F78">
        <w:tc>
          <w:tcPr>
            <w:tcW w:w="1843" w:type="dxa"/>
            <w:tcBorders>
              <w:left w:val="single" w:sz="4" w:space="0" w:color="auto"/>
            </w:tcBorders>
          </w:tcPr>
          <w:p w14:paraId="564414AD" w14:textId="77777777" w:rsidR="005F4584" w:rsidRDefault="005F4584" w:rsidP="00DF6F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A1C13" w14:textId="77777777" w:rsidR="005F4584" w:rsidRDefault="005F4584" w:rsidP="00DF6F78">
            <w:pPr>
              <w:pStyle w:val="CRCoverPage"/>
              <w:spacing w:after="0"/>
              <w:ind w:left="100"/>
              <w:rPr>
                <w:noProof/>
              </w:rPr>
            </w:pPr>
            <w:r>
              <w:rPr>
                <w:noProof/>
              </w:rPr>
              <w:t>Huawei, HiSilicon</w:t>
            </w:r>
          </w:p>
        </w:tc>
      </w:tr>
      <w:tr w:rsidR="005F4584" w14:paraId="086705FF" w14:textId="77777777" w:rsidTr="00DF6F78">
        <w:tc>
          <w:tcPr>
            <w:tcW w:w="1843" w:type="dxa"/>
            <w:tcBorders>
              <w:left w:val="single" w:sz="4" w:space="0" w:color="auto"/>
            </w:tcBorders>
          </w:tcPr>
          <w:p w14:paraId="400AD7B2" w14:textId="77777777" w:rsidR="005F4584" w:rsidRDefault="005F4584" w:rsidP="00DF6F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1A013" w14:textId="77777777" w:rsidR="005F4584" w:rsidRDefault="005F4584" w:rsidP="00DF6F78">
            <w:pPr>
              <w:pStyle w:val="CRCoverPage"/>
              <w:spacing w:after="0"/>
              <w:ind w:left="100"/>
              <w:rPr>
                <w:noProof/>
              </w:rPr>
            </w:pPr>
            <w:r>
              <w:t>C1</w:t>
            </w:r>
          </w:p>
        </w:tc>
      </w:tr>
      <w:tr w:rsidR="005F4584" w14:paraId="2D9A7E0C" w14:textId="77777777" w:rsidTr="00DF6F78">
        <w:tc>
          <w:tcPr>
            <w:tcW w:w="1843" w:type="dxa"/>
            <w:tcBorders>
              <w:left w:val="single" w:sz="4" w:space="0" w:color="auto"/>
            </w:tcBorders>
          </w:tcPr>
          <w:p w14:paraId="735DBC4F" w14:textId="77777777" w:rsidR="005F4584" w:rsidRDefault="005F4584" w:rsidP="00DF6F78">
            <w:pPr>
              <w:pStyle w:val="CRCoverPage"/>
              <w:spacing w:after="0"/>
              <w:rPr>
                <w:b/>
                <w:i/>
                <w:noProof/>
                <w:sz w:val="8"/>
                <w:szCs w:val="8"/>
              </w:rPr>
            </w:pPr>
          </w:p>
        </w:tc>
        <w:tc>
          <w:tcPr>
            <w:tcW w:w="7797" w:type="dxa"/>
            <w:gridSpan w:val="10"/>
            <w:tcBorders>
              <w:right w:val="single" w:sz="4" w:space="0" w:color="auto"/>
            </w:tcBorders>
          </w:tcPr>
          <w:p w14:paraId="6E0E1723" w14:textId="77777777" w:rsidR="005F4584" w:rsidRDefault="005F4584" w:rsidP="00DF6F78">
            <w:pPr>
              <w:pStyle w:val="CRCoverPage"/>
              <w:spacing w:after="0"/>
              <w:rPr>
                <w:noProof/>
                <w:sz w:val="8"/>
                <w:szCs w:val="8"/>
              </w:rPr>
            </w:pPr>
          </w:p>
        </w:tc>
      </w:tr>
      <w:tr w:rsidR="005F4584" w14:paraId="54977388" w14:textId="77777777" w:rsidTr="00DF6F78">
        <w:tc>
          <w:tcPr>
            <w:tcW w:w="1843" w:type="dxa"/>
            <w:tcBorders>
              <w:left w:val="single" w:sz="4" w:space="0" w:color="auto"/>
            </w:tcBorders>
          </w:tcPr>
          <w:p w14:paraId="1AE24E3B" w14:textId="77777777" w:rsidR="005F4584" w:rsidRDefault="005F4584" w:rsidP="00DF6F78">
            <w:pPr>
              <w:pStyle w:val="CRCoverPage"/>
              <w:tabs>
                <w:tab w:val="right" w:pos="1759"/>
              </w:tabs>
              <w:spacing w:after="0"/>
              <w:rPr>
                <w:b/>
                <w:i/>
                <w:noProof/>
              </w:rPr>
            </w:pPr>
            <w:r>
              <w:rPr>
                <w:b/>
                <w:i/>
                <w:noProof/>
              </w:rPr>
              <w:t>Work item code:</w:t>
            </w:r>
          </w:p>
        </w:tc>
        <w:tc>
          <w:tcPr>
            <w:tcW w:w="3686" w:type="dxa"/>
            <w:gridSpan w:val="5"/>
            <w:shd w:val="pct30" w:color="FFFF00" w:fill="auto"/>
          </w:tcPr>
          <w:p w14:paraId="76DFE5ED" w14:textId="13A31FFC" w:rsidR="005F4584" w:rsidRDefault="005F4584" w:rsidP="00DF6F78">
            <w:pPr>
              <w:pStyle w:val="CRCoverPage"/>
              <w:spacing w:after="0"/>
              <w:ind w:left="100"/>
              <w:rPr>
                <w:noProof/>
              </w:rPr>
            </w:pPr>
            <w:r>
              <w:t>UIA_ARC</w:t>
            </w:r>
          </w:p>
        </w:tc>
        <w:tc>
          <w:tcPr>
            <w:tcW w:w="567" w:type="dxa"/>
            <w:tcBorders>
              <w:left w:val="nil"/>
            </w:tcBorders>
          </w:tcPr>
          <w:p w14:paraId="0684B3A8" w14:textId="77777777" w:rsidR="005F4584" w:rsidRDefault="005F4584" w:rsidP="00DF6F78">
            <w:pPr>
              <w:pStyle w:val="CRCoverPage"/>
              <w:spacing w:after="0"/>
              <w:ind w:right="100"/>
              <w:rPr>
                <w:noProof/>
              </w:rPr>
            </w:pPr>
          </w:p>
        </w:tc>
        <w:tc>
          <w:tcPr>
            <w:tcW w:w="1417" w:type="dxa"/>
            <w:gridSpan w:val="3"/>
            <w:tcBorders>
              <w:left w:val="nil"/>
            </w:tcBorders>
          </w:tcPr>
          <w:p w14:paraId="2BECDF91" w14:textId="77777777" w:rsidR="005F4584" w:rsidRDefault="005F4584" w:rsidP="00DF6F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9859C" w14:textId="1BB08F00" w:rsidR="005F4584" w:rsidRDefault="005F4584" w:rsidP="00DF6F78">
            <w:pPr>
              <w:pStyle w:val="CRCoverPage"/>
              <w:spacing w:after="0"/>
              <w:ind w:left="100"/>
              <w:rPr>
                <w:noProof/>
              </w:rPr>
            </w:pPr>
            <w:r>
              <w:t>2024-11-11</w:t>
            </w:r>
          </w:p>
        </w:tc>
      </w:tr>
      <w:tr w:rsidR="005F4584" w14:paraId="1518E69D" w14:textId="77777777" w:rsidTr="00DF6F78">
        <w:tc>
          <w:tcPr>
            <w:tcW w:w="1843" w:type="dxa"/>
            <w:tcBorders>
              <w:left w:val="single" w:sz="4" w:space="0" w:color="auto"/>
            </w:tcBorders>
          </w:tcPr>
          <w:p w14:paraId="51381BA5" w14:textId="77777777" w:rsidR="005F4584" w:rsidRDefault="005F4584" w:rsidP="00DF6F78">
            <w:pPr>
              <w:pStyle w:val="CRCoverPage"/>
              <w:spacing w:after="0"/>
              <w:rPr>
                <w:b/>
                <w:i/>
                <w:noProof/>
                <w:sz w:val="8"/>
                <w:szCs w:val="8"/>
              </w:rPr>
            </w:pPr>
          </w:p>
        </w:tc>
        <w:tc>
          <w:tcPr>
            <w:tcW w:w="1986" w:type="dxa"/>
            <w:gridSpan w:val="4"/>
          </w:tcPr>
          <w:p w14:paraId="708970B7" w14:textId="77777777" w:rsidR="005F4584" w:rsidRDefault="005F4584" w:rsidP="00DF6F78">
            <w:pPr>
              <w:pStyle w:val="CRCoverPage"/>
              <w:spacing w:after="0"/>
              <w:rPr>
                <w:noProof/>
                <w:sz w:val="8"/>
                <w:szCs w:val="8"/>
              </w:rPr>
            </w:pPr>
          </w:p>
        </w:tc>
        <w:tc>
          <w:tcPr>
            <w:tcW w:w="2267" w:type="dxa"/>
            <w:gridSpan w:val="2"/>
          </w:tcPr>
          <w:p w14:paraId="63B60C46" w14:textId="77777777" w:rsidR="005F4584" w:rsidRDefault="005F4584" w:rsidP="00DF6F78">
            <w:pPr>
              <w:pStyle w:val="CRCoverPage"/>
              <w:spacing w:after="0"/>
              <w:rPr>
                <w:noProof/>
                <w:sz w:val="8"/>
                <w:szCs w:val="8"/>
              </w:rPr>
            </w:pPr>
          </w:p>
        </w:tc>
        <w:tc>
          <w:tcPr>
            <w:tcW w:w="1417" w:type="dxa"/>
            <w:gridSpan w:val="3"/>
          </w:tcPr>
          <w:p w14:paraId="5A01B391" w14:textId="77777777" w:rsidR="005F4584" w:rsidRDefault="005F4584" w:rsidP="00DF6F78">
            <w:pPr>
              <w:pStyle w:val="CRCoverPage"/>
              <w:spacing w:after="0"/>
              <w:rPr>
                <w:noProof/>
                <w:sz w:val="8"/>
                <w:szCs w:val="8"/>
              </w:rPr>
            </w:pPr>
          </w:p>
        </w:tc>
        <w:tc>
          <w:tcPr>
            <w:tcW w:w="2127" w:type="dxa"/>
            <w:tcBorders>
              <w:right w:val="single" w:sz="4" w:space="0" w:color="auto"/>
            </w:tcBorders>
          </w:tcPr>
          <w:p w14:paraId="0E52AF39" w14:textId="77777777" w:rsidR="005F4584" w:rsidRDefault="005F4584" w:rsidP="00DF6F78">
            <w:pPr>
              <w:pStyle w:val="CRCoverPage"/>
              <w:spacing w:after="0"/>
              <w:rPr>
                <w:noProof/>
                <w:sz w:val="8"/>
                <w:szCs w:val="8"/>
              </w:rPr>
            </w:pPr>
          </w:p>
        </w:tc>
      </w:tr>
      <w:tr w:rsidR="005F4584" w14:paraId="0B2161F5" w14:textId="77777777" w:rsidTr="00DF6F78">
        <w:trPr>
          <w:cantSplit/>
        </w:trPr>
        <w:tc>
          <w:tcPr>
            <w:tcW w:w="1843" w:type="dxa"/>
            <w:tcBorders>
              <w:left w:val="single" w:sz="4" w:space="0" w:color="auto"/>
            </w:tcBorders>
          </w:tcPr>
          <w:p w14:paraId="7753E4C1" w14:textId="77777777" w:rsidR="005F4584" w:rsidRDefault="005F4584" w:rsidP="00DF6F78">
            <w:pPr>
              <w:pStyle w:val="CRCoverPage"/>
              <w:tabs>
                <w:tab w:val="right" w:pos="1759"/>
              </w:tabs>
              <w:spacing w:after="0"/>
              <w:rPr>
                <w:b/>
                <w:i/>
                <w:noProof/>
              </w:rPr>
            </w:pPr>
            <w:r>
              <w:rPr>
                <w:b/>
                <w:i/>
                <w:noProof/>
              </w:rPr>
              <w:t>Category:</w:t>
            </w:r>
          </w:p>
        </w:tc>
        <w:tc>
          <w:tcPr>
            <w:tcW w:w="851" w:type="dxa"/>
            <w:shd w:val="pct30" w:color="FFFF00" w:fill="auto"/>
          </w:tcPr>
          <w:p w14:paraId="687BCA81" w14:textId="468EE807" w:rsidR="005F4584" w:rsidRDefault="008F00F0" w:rsidP="00DF6F78">
            <w:pPr>
              <w:pStyle w:val="CRCoverPage"/>
              <w:spacing w:after="0"/>
              <w:ind w:left="100" w:right="-609"/>
              <w:rPr>
                <w:b/>
                <w:noProof/>
              </w:rPr>
            </w:pPr>
            <w:r>
              <w:t>B</w:t>
            </w:r>
          </w:p>
        </w:tc>
        <w:tc>
          <w:tcPr>
            <w:tcW w:w="3402" w:type="dxa"/>
            <w:gridSpan w:val="5"/>
            <w:tcBorders>
              <w:left w:val="nil"/>
            </w:tcBorders>
          </w:tcPr>
          <w:p w14:paraId="7014A395" w14:textId="77777777" w:rsidR="005F4584" w:rsidRDefault="005F4584" w:rsidP="00DF6F78">
            <w:pPr>
              <w:pStyle w:val="CRCoverPage"/>
              <w:spacing w:after="0"/>
              <w:rPr>
                <w:noProof/>
              </w:rPr>
            </w:pPr>
          </w:p>
        </w:tc>
        <w:tc>
          <w:tcPr>
            <w:tcW w:w="1417" w:type="dxa"/>
            <w:gridSpan w:val="3"/>
            <w:tcBorders>
              <w:left w:val="nil"/>
            </w:tcBorders>
          </w:tcPr>
          <w:p w14:paraId="62D47A78" w14:textId="77777777" w:rsidR="005F4584" w:rsidRDefault="005F4584" w:rsidP="00DF6F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B4ACD" w14:textId="77777777" w:rsidR="005F4584" w:rsidRDefault="005F4584" w:rsidP="00DF6F78">
            <w:pPr>
              <w:pStyle w:val="CRCoverPage"/>
              <w:spacing w:after="0"/>
              <w:ind w:left="100"/>
              <w:rPr>
                <w:noProof/>
              </w:rPr>
            </w:pPr>
            <w:r>
              <w:t>Rel-19</w:t>
            </w:r>
          </w:p>
        </w:tc>
      </w:tr>
      <w:tr w:rsidR="005F4584" w14:paraId="51415AFD" w14:textId="77777777" w:rsidTr="00DF6F78">
        <w:tc>
          <w:tcPr>
            <w:tcW w:w="1843" w:type="dxa"/>
            <w:tcBorders>
              <w:left w:val="single" w:sz="4" w:space="0" w:color="auto"/>
              <w:bottom w:val="single" w:sz="4" w:space="0" w:color="auto"/>
            </w:tcBorders>
          </w:tcPr>
          <w:p w14:paraId="1AB7B26C" w14:textId="77777777" w:rsidR="005F4584" w:rsidRDefault="005F4584" w:rsidP="00DF6F78">
            <w:pPr>
              <w:pStyle w:val="CRCoverPage"/>
              <w:spacing w:after="0"/>
              <w:rPr>
                <w:b/>
                <w:i/>
                <w:noProof/>
              </w:rPr>
            </w:pPr>
          </w:p>
        </w:tc>
        <w:tc>
          <w:tcPr>
            <w:tcW w:w="4677" w:type="dxa"/>
            <w:gridSpan w:val="8"/>
            <w:tcBorders>
              <w:bottom w:val="single" w:sz="4" w:space="0" w:color="auto"/>
            </w:tcBorders>
          </w:tcPr>
          <w:p w14:paraId="1444987A" w14:textId="77777777" w:rsidR="005F4584" w:rsidRDefault="005F4584" w:rsidP="00DF6F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9A3F7D" w14:textId="77777777" w:rsidR="005F4584" w:rsidRDefault="005F4584" w:rsidP="00DF6F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82569C" w14:textId="77777777" w:rsidR="005F4584" w:rsidRPr="007C2097" w:rsidRDefault="005F4584" w:rsidP="00DF6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4584" w14:paraId="77207E44" w14:textId="77777777" w:rsidTr="00DF6F78">
        <w:tc>
          <w:tcPr>
            <w:tcW w:w="1843" w:type="dxa"/>
          </w:tcPr>
          <w:p w14:paraId="534C7E37" w14:textId="77777777" w:rsidR="005F4584" w:rsidRDefault="005F4584" w:rsidP="00DF6F78">
            <w:pPr>
              <w:pStyle w:val="CRCoverPage"/>
              <w:spacing w:after="0"/>
              <w:rPr>
                <w:b/>
                <w:i/>
                <w:noProof/>
                <w:sz w:val="8"/>
                <w:szCs w:val="8"/>
              </w:rPr>
            </w:pPr>
          </w:p>
        </w:tc>
        <w:tc>
          <w:tcPr>
            <w:tcW w:w="7797" w:type="dxa"/>
            <w:gridSpan w:val="10"/>
          </w:tcPr>
          <w:p w14:paraId="3892E9CF" w14:textId="77777777" w:rsidR="005F4584" w:rsidRDefault="005F4584" w:rsidP="00DF6F78">
            <w:pPr>
              <w:pStyle w:val="CRCoverPage"/>
              <w:spacing w:after="0"/>
              <w:rPr>
                <w:noProof/>
                <w:sz w:val="8"/>
                <w:szCs w:val="8"/>
              </w:rPr>
            </w:pPr>
          </w:p>
        </w:tc>
      </w:tr>
      <w:tr w:rsidR="005F4584" w14:paraId="702CF122" w14:textId="77777777" w:rsidTr="00DF6F78">
        <w:tc>
          <w:tcPr>
            <w:tcW w:w="2694" w:type="dxa"/>
            <w:gridSpan w:val="2"/>
            <w:tcBorders>
              <w:top w:val="single" w:sz="4" w:space="0" w:color="auto"/>
              <w:left w:val="single" w:sz="4" w:space="0" w:color="auto"/>
            </w:tcBorders>
          </w:tcPr>
          <w:p w14:paraId="3498EF44" w14:textId="77777777" w:rsidR="005F4584" w:rsidRDefault="005F4584" w:rsidP="00DF6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A83E0" w14:textId="77777777" w:rsidR="005F4584" w:rsidRDefault="008F00F0" w:rsidP="005F4584">
            <w:pPr>
              <w:pStyle w:val="CRCoverPage"/>
              <w:spacing w:after="0"/>
              <w:ind w:left="100"/>
              <w:rPr>
                <w:noProof/>
                <w:lang w:val="en-US"/>
              </w:rPr>
            </w:pPr>
            <w:r>
              <w:rPr>
                <w:noProof/>
                <w:lang w:val="en-US"/>
              </w:rPr>
              <w:t xml:space="preserve">Stage 2 update of general information for </w:t>
            </w:r>
            <w:r w:rsidRPr="008F00F0">
              <w:rPr>
                <w:noProof/>
                <w:lang w:val="en-US"/>
              </w:rPr>
              <w:t>QoS differentiation of traffic for N3GPP device behind UE or 5G-RG</w:t>
            </w:r>
            <w:r>
              <w:rPr>
                <w:noProof/>
                <w:lang w:val="en-US"/>
              </w:rPr>
              <w:t xml:space="preserve"> has been agreed for 23.501 in CR#5750 (</w:t>
            </w:r>
            <w:r w:rsidRPr="008F00F0">
              <w:rPr>
                <w:noProof/>
                <w:lang w:val="en-US"/>
              </w:rPr>
              <w:t>S2-2411269</w:t>
            </w:r>
            <w:r>
              <w:rPr>
                <w:noProof/>
                <w:lang w:val="en-US"/>
              </w:rPr>
              <w:t>). Some procedure detail is included but corresponding enhancement of 23.502 for impacted procedure remains.</w:t>
            </w:r>
          </w:p>
          <w:p w14:paraId="1C0F304F" w14:textId="77777777" w:rsidR="008F00F0" w:rsidRDefault="008F00F0" w:rsidP="005F4584">
            <w:pPr>
              <w:pStyle w:val="CRCoverPage"/>
              <w:spacing w:after="0"/>
              <w:ind w:left="100"/>
              <w:rPr>
                <w:noProof/>
                <w:lang w:val="en-US"/>
              </w:rPr>
            </w:pPr>
          </w:p>
          <w:p w14:paraId="736D82F1" w14:textId="77777777" w:rsidR="008F00F0" w:rsidRDefault="008F00F0" w:rsidP="005F4584">
            <w:pPr>
              <w:pStyle w:val="CRCoverPage"/>
              <w:spacing w:after="0"/>
              <w:ind w:left="100"/>
              <w:rPr>
                <w:noProof/>
                <w:lang w:val="en-US"/>
              </w:rPr>
            </w:pPr>
            <w:r>
              <w:rPr>
                <w:noProof/>
                <w:lang w:val="en-US"/>
              </w:rPr>
              <w:t>It is proposed to add a general clause in 24.501 for the functionality as captured in 23.501. Procedure details to be expected to be captured in clause 6 after satge 2 update are not included in the general clause to avoid detail duplication.</w:t>
            </w:r>
          </w:p>
          <w:p w14:paraId="3B13FD97" w14:textId="77777777" w:rsidR="008F00F0" w:rsidRDefault="008F00F0" w:rsidP="005F4584">
            <w:pPr>
              <w:pStyle w:val="CRCoverPage"/>
              <w:spacing w:after="0"/>
              <w:ind w:left="100"/>
              <w:rPr>
                <w:noProof/>
                <w:lang w:val="en-US"/>
              </w:rPr>
            </w:pPr>
          </w:p>
          <w:p w14:paraId="1745E9F4" w14:textId="6368BCB6" w:rsidR="008F00F0" w:rsidRPr="004002C8" w:rsidRDefault="008F00F0" w:rsidP="005F4584">
            <w:pPr>
              <w:pStyle w:val="CRCoverPage"/>
              <w:spacing w:after="0"/>
              <w:ind w:left="100"/>
              <w:rPr>
                <w:noProof/>
                <w:lang w:val="en-US"/>
              </w:rPr>
            </w:pPr>
            <w:r>
              <w:rPr>
                <w:noProof/>
                <w:lang w:val="en-US"/>
              </w:rPr>
              <w:t xml:space="preserve">Reference to 23.501 for definition of </w:t>
            </w:r>
            <w:r w:rsidRPr="008F00F0">
              <w:rPr>
                <w:noProof/>
                <w:lang w:val="en-US"/>
              </w:rPr>
              <w:t>Non-3GPP Device Identifier</w:t>
            </w:r>
            <w:r>
              <w:rPr>
                <w:noProof/>
                <w:lang w:val="en-US"/>
              </w:rPr>
              <w:t xml:space="preserve"> is added.</w:t>
            </w:r>
          </w:p>
        </w:tc>
      </w:tr>
      <w:tr w:rsidR="005F4584" w14:paraId="09CF9EC2" w14:textId="77777777" w:rsidTr="00DF6F78">
        <w:tc>
          <w:tcPr>
            <w:tcW w:w="2694" w:type="dxa"/>
            <w:gridSpan w:val="2"/>
            <w:tcBorders>
              <w:left w:val="single" w:sz="4" w:space="0" w:color="auto"/>
            </w:tcBorders>
          </w:tcPr>
          <w:p w14:paraId="072B87BC" w14:textId="77777777" w:rsidR="005F4584" w:rsidRDefault="005F4584" w:rsidP="00DF6F78">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2C02FDCE" w14:textId="77777777" w:rsidR="005F4584" w:rsidRDefault="005F4584" w:rsidP="00DF6F78">
            <w:pPr>
              <w:pStyle w:val="CRCoverPage"/>
              <w:spacing w:after="0"/>
              <w:rPr>
                <w:noProof/>
                <w:sz w:val="8"/>
                <w:szCs w:val="8"/>
              </w:rPr>
            </w:pPr>
          </w:p>
        </w:tc>
      </w:tr>
      <w:tr w:rsidR="005F4584" w14:paraId="1A815439" w14:textId="77777777" w:rsidTr="00DF6F78">
        <w:tc>
          <w:tcPr>
            <w:tcW w:w="2694" w:type="dxa"/>
            <w:gridSpan w:val="2"/>
            <w:tcBorders>
              <w:left w:val="single" w:sz="4" w:space="0" w:color="auto"/>
            </w:tcBorders>
          </w:tcPr>
          <w:p w14:paraId="7D0A208F" w14:textId="77777777" w:rsidR="005F4584" w:rsidRDefault="005F4584" w:rsidP="00DF6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EA0B6" w14:textId="77777777" w:rsidR="005F4584" w:rsidRDefault="008F00F0" w:rsidP="00DF6F78">
            <w:pPr>
              <w:pStyle w:val="CRCoverPage"/>
              <w:spacing w:after="0"/>
              <w:ind w:left="100"/>
              <w:rPr>
                <w:noProof/>
                <w:lang w:val="en-US"/>
              </w:rPr>
            </w:pPr>
            <w:r>
              <w:rPr>
                <w:noProof/>
              </w:rPr>
              <w:t xml:space="preserve">A new clause for </w:t>
            </w:r>
            <w:r>
              <w:rPr>
                <w:noProof/>
                <w:lang w:val="en-US"/>
              </w:rPr>
              <w:t xml:space="preserve">general information for </w:t>
            </w:r>
            <w:r w:rsidRPr="008F00F0">
              <w:rPr>
                <w:noProof/>
                <w:lang w:val="en-US"/>
              </w:rPr>
              <w:t>QoS differentiation of traffic for N3GPP device behind UE or 5G-RG</w:t>
            </w:r>
            <w:r>
              <w:rPr>
                <w:noProof/>
                <w:lang w:val="en-US"/>
              </w:rPr>
              <w:t xml:space="preserve"> is added.</w:t>
            </w:r>
          </w:p>
          <w:p w14:paraId="089014F9" w14:textId="1AED5D42" w:rsidR="008F00F0" w:rsidRDefault="008F00F0" w:rsidP="00DF6F78">
            <w:pPr>
              <w:pStyle w:val="CRCoverPage"/>
              <w:spacing w:after="0"/>
              <w:ind w:left="100"/>
              <w:rPr>
                <w:noProof/>
              </w:rPr>
            </w:pPr>
            <w:r>
              <w:rPr>
                <w:noProof/>
                <w:lang w:val="en-US"/>
              </w:rPr>
              <w:t>Term reference is added</w:t>
            </w:r>
          </w:p>
        </w:tc>
      </w:tr>
      <w:tr w:rsidR="005F4584" w14:paraId="75C6BC98" w14:textId="77777777" w:rsidTr="00DF6F78">
        <w:tc>
          <w:tcPr>
            <w:tcW w:w="2694" w:type="dxa"/>
            <w:gridSpan w:val="2"/>
            <w:tcBorders>
              <w:left w:val="single" w:sz="4" w:space="0" w:color="auto"/>
            </w:tcBorders>
          </w:tcPr>
          <w:p w14:paraId="6E88D849" w14:textId="77777777" w:rsidR="005F4584" w:rsidRDefault="005F4584" w:rsidP="00DF6F78">
            <w:pPr>
              <w:pStyle w:val="CRCoverPage"/>
              <w:spacing w:after="0"/>
              <w:rPr>
                <w:b/>
                <w:i/>
                <w:noProof/>
                <w:sz w:val="8"/>
                <w:szCs w:val="8"/>
              </w:rPr>
            </w:pPr>
          </w:p>
        </w:tc>
        <w:tc>
          <w:tcPr>
            <w:tcW w:w="6946" w:type="dxa"/>
            <w:gridSpan w:val="9"/>
            <w:tcBorders>
              <w:right w:val="single" w:sz="4" w:space="0" w:color="auto"/>
            </w:tcBorders>
          </w:tcPr>
          <w:p w14:paraId="12DE5099" w14:textId="77777777" w:rsidR="005F4584" w:rsidRDefault="005F4584" w:rsidP="00DF6F78">
            <w:pPr>
              <w:pStyle w:val="CRCoverPage"/>
              <w:spacing w:after="0"/>
              <w:rPr>
                <w:noProof/>
                <w:sz w:val="8"/>
                <w:szCs w:val="8"/>
              </w:rPr>
            </w:pPr>
          </w:p>
        </w:tc>
      </w:tr>
      <w:tr w:rsidR="005F4584" w14:paraId="00028996" w14:textId="77777777" w:rsidTr="00DF6F78">
        <w:tc>
          <w:tcPr>
            <w:tcW w:w="2694" w:type="dxa"/>
            <w:gridSpan w:val="2"/>
            <w:tcBorders>
              <w:left w:val="single" w:sz="4" w:space="0" w:color="auto"/>
              <w:bottom w:val="single" w:sz="4" w:space="0" w:color="auto"/>
            </w:tcBorders>
          </w:tcPr>
          <w:p w14:paraId="643E0A34" w14:textId="77777777" w:rsidR="005F4584" w:rsidRDefault="005F4584" w:rsidP="00DF6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A57D0" w14:textId="120391F5" w:rsidR="005F4584" w:rsidRDefault="008F00F0" w:rsidP="00DF6F78">
            <w:pPr>
              <w:pStyle w:val="CRCoverPage"/>
              <w:spacing w:after="0"/>
              <w:ind w:left="100"/>
              <w:rPr>
                <w:noProof/>
              </w:rPr>
            </w:pPr>
            <w:r>
              <w:rPr>
                <w:noProof/>
              </w:rPr>
              <w:t>Stage 2 requirements for new functionality is not captured in stage 3</w:t>
            </w:r>
          </w:p>
        </w:tc>
      </w:tr>
      <w:tr w:rsidR="005F4584" w14:paraId="6C60CEB8" w14:textId="77777777" w:rsidTr="00DF6F78">
        <w:tc>
          <w:tcPr>
            <w:tcW w:w="2694" w:type="dxa"/>
            <w:gridSpan w:val="2"/>
          </w:tcPr>
          <w:p w14:paraId="7C64F4D6" w14:textId="77777777" w:rsidR="005F4584" w:rsidRDefault="005F4584" w:rsidP="00DF6F78">
            <w:pPr>
              <w:pStyle w:val="CRCoverPage"/>
              <w:spacing w:after="0"/>
              <w:rPr>
                <w:b/>
                <w:i/>
                <w:noProof/>
                <w:sz w:val="8"/>
                <w:szCs w:val="8"/>
              </w:rPr>
            </w:pPr>
          </w:p>
        </w:tc>
        <w:tc>
          <w:tcPr>
            <w:tcW w:w="6946" w:type="dxa"/>
            <w:gridSpan w:val="9"/>
          </w:tcPr>
          <w:p w14:paraId="4811C289" w14:textId="77777777" w:rsidR="005F4584" w:rsidRDefault="005F4584" w:rsidP="00DF6F78">
            <w:pPr>
              <w:pStyle w:val="CRCoverPage"/>
              <w:spacing w:after="0"/>
              <w:rPr>
                <w:noProof/>
                <w:sz w:val="8"/>
                <w:szCs w:val="8"/>
              </w:rPr>
            </w:pPr>
          </w:p>
        </w:tc>
      </w:tr>
      <w:tr w:rsidR="005F4584" w14:paraId="39F74283" w14:textId="77777777" w:rsidTr="00DF6F78">
        <w:tc>
          <w:tcPr>
            <w:tcW w:w="2694" w:type="dxa"/>
            <w:gridSpan w:val="2"/>
            <w:tcBorders>
              <w:top w:val="single" w:sz="4" w:space="0" w:color="auto"/>
              <w:left w:val="single" w:sz="4" w:space="0" w:color="auto"/>
            </w:tcBorders>
          </w:tcPr>
          <w:p w14:paraId="58E75796" w14:textId="77777777" w:rsidR="005F4584" w:rsidRDefault="005F4584" w:rsidP="00DF6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180150" w14:textId="5CEA9F07" w:rsidR="005F4584" w:rsidRDefault="008F00F0" w:rsidP="00DF6F78">
            <w:pPr>
              <w:pStyle w:val="CRCoverPage"/>
              <w:spacing w:after="0"/>
              <w:ind w:left="100"/>
              <w:rPr>
                <w:noProof/>
              </w:rPr>
            </w:pPr>
            <w:r>
              <w:rPr>
                <w:noProof/>
              </w:rPr>
              <w:t>3.1</w:t>
            </w:r>
            <w:r w:rsidR="00B84BA1">
              <w:rPr>
                <w:noProof/>
              </w:rPr>
              <w:t>,</w:t>
            </w:r>
            <w:r>
              <w:rPr>
                <w:noProof/>
              </w:rPr>
              <w:t xml:space="preserve"> 4.x (new)</w:t>
            </w:r>
          </w:p>
        </w:tc>
      </w:tr>
      <w:tr w:rsidR="005F4584" w14:paraId="3713CEA7" w14:textId="77777777" w:rsidTr="00DF6F78">
        <w:tc>
          <w:tcPr>
            <w:tcW w:w="2694" w:type="dxa"/>
            <w:gridSpan w:val="2"/>
            <w:tcBorders>
              <w:left w:val="single" w:sz="4" w:space="0" w:color="auto"/>
            </w:tcBorders>
          </w:tcPr>
          <w:p w14:paraId="5DBF7D5F" w14:textId="77777777" w:rsidR="005F4584" w:rsidRDefault="005F4584" w:rsidP="00DF6F78">
            <w:pPr>
              <w:pStyle w:val="CRCoverPage"/>
              <w:spacing w:after="0"/>
              <w:rPr>
                <w:b/>
                <w:i/>
                <w:noProof/>
                <w:sz w:val="8"/>
                <w:szCs w:val="8"/>
              </w:rPr>
            </w:pPr>
          </w:p>
        </w:tc>
        <w:tc>
          <w:tcPr>
            <w:tcW w:w="6946" w:type="dxa"/>
            <w:gridSpan w:val="9"/>
            <w:tcBorders>
              <w:right w:val="single" w:sz="4" w:space="0" w:color="auto"/>
            </w:tcBorders>
          </w:tcPr>
          <w:p w14:paraId="163980ED" w14:textId="77777777" w:rsidR="005F4584" w:rsidRDefault="005F4584" w:rsidP="00DF6F78">
            <w:pPr>
              <w:pStyle w:val="CRCoverPage"/>
              <w:spacing w:after="0"/>
              <w:rPr>
                <w:noProof/>
                <w:sz w:val="8"/>
                <w:szCs w:val="8"/>
              </w:rPr>
            </w:pPr>
          </w:p>
        </w:tc>
      </w:tr>
      <w:tr w:rsidR="005F4584" w14:paraId="2A40750C" w14:textId="77777777" w:rsidTr="00DF6F78">
        <w:tc>
          <w:tcPr>
            <w:tcW w:w="2694" w:type="dxa"/>
            <w:gridSpan w:val="2"/>
            <w:tcBorders>
              <w:left w:val="single" w:sz="4" w:space="0" w:color="auto"/>
            </w:tcBorders>
          </w:tcPr>
          <w:p w14:paraId="0DEBAC3F" w14:textId="77777777" w:rsidR="005F4584" w:rsidRDefault="005F4584" w:rsidP="00DF6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3B9C9E" w14:textId="77777777" w:rsidR="005F4584" w:rsidRDefault="005F4584" w:rsidP="00DF6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427EC" w14:textId="77777777" w:rsidR="005F4584" w:rsidRDefault="005F4584" w:rsidP="00DF6F78">
            <w:pPr>
              <w:pStyle w:val="CRCoverPage"/>
              <w:spacing w:after="0"/>
              <w:jc w:val="center"/>
              <w:rPr>
                <w:b/>
                <w:caps/>
                <w:noProof/>
              </w:rPr>
            </w:pPr>
            <w:r>
              <w:rPr>
                <w:b/>
                <w:caps/>
                <w:noProof/>
              </w:rPr>
              <w:t>N</w:t>
            </w:r>
          </w:p>
        </w:tc>
        <w:tc>
          <w:tcPr>
            <w:tcW w:w="2977" w:type="dxa"/>
            <w:gridSpan w:val="4"/>
          </w:tcPr>
          <w:p w14:paraId="03AC705D" w14:textId="77777777" w:rsidR="005F4584" w:rsidRDefault="005F4584" w:rsidP="00DF6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5F5B5B" w14:textId="77777777" w:rsidR="005F4584" w:rsidRDefault="005F4584" w:rsidP="00DF6F78">
            <w:pPr>
              <w:pStyle w:val="CRCoverPage"/>
              <w:spacing w:after="0"/>
              <w:ind w:left="99"/>
              <w:rPr>
                <w:noProof/>
              </w:rPr>
            </w:pPr>
          </w:p>
        </w:tc>
      </w:tr>
      <w:tr w:rsidR="005F4584" w14:paraId="1090A29A" w14:textId="77777777" w:rsidTr="00DF6F78">
        <w:tc>
          <w:tcPr>
            <w:tcW w:w="2694" w:type="dxa"/>
            <w:gridSpan w:val="2"/>
            <w:tcBorders>
              <w:left w:val="single" w:sz="4" w:space="0" w:color="auto"/>
            </w:tcBorders>
          </w:tcPr>
          <w:p w14:paraId="05D70FAD" w14:textId="77777777" w:rsidR="005F4584" w:rsidRDefault="005F4584" w:rsidP="00DF6F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109CF" w14:textId="56F9A66B" w:rsidR="005F4584" w:rsidRDefault="008F00F0" w:rsidP="00DF6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940" w14:textId="42724863" w:rsidR="005F4584" w:rsidRDefault="005F4584" w:rsidP="00DF6F78">
            <w:pPr>
              <w:pStyle w:val="CRCoverPage"/>
              <w:spacing w:after="0"/>
              <w:jc w:val="center"/>
              <w:rPr>
                <w:b/>
                <w:caps/>
                <w:noProof/>
              </w:rPr>
            </w:pPr>
          </w:p>
        </w:tc>
        <w:tc>
          <w:tcPr>
            <w:tcW w:w="2977" w:type="dxa"/>
            <w:gridSpan w:val="4"/>
          </w:tcPr>
          <w:p w14:paraId="316F77EE" w14:textId="77777777" w:rsidR="005F4584" w:rsidRDefault="005F4584" w:rsidP="00DF6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58AA79" w14:textId="61549870" w:rsidR="005F4584" w:rsidRDefault="005F4584" w:rsidP="00DF6F78">
            <w:pPr>
              <w:pStyle w:val="CRCoverPage"/>
              <w:spacing w:after="0"/>
              <w:ind w:left="99"/>
              <w:rPr>
                <w:noProof/>
              </w:rPr>
            </w:pPr>
            <w:r>
              <w:rPr>
                <w:noProof/>
              </w:rPr>
              <w:t xml:space="preserve">TS </w:t>
            </w:r>
            <w:r w:rsidR="008F00F0">
              <w:rPr>
                <w:noProof/>
              </w:rPr>
              <w:t>23.501</w:t>
            </w:r>
            <w:r>
              <w:rPr>
                <w:noProof/>
              </w:rPr>
              <w:t xml:space="preserve"> CR </w:t>
            </w:r>
            <w:r w:rsidR="008F00F0" w:rsidRPr="008F00F0">
              <w:rPr>
                <w:noProof/>
              </w:rPr>
              <w:t>5750</w:t>
            </w:r>
            <w:r>
              <w:rPr>
                <w:noProof/>
              </w:rPr>
              <w:t xml:space="preserve"> </w:t>
            </w:r>
          </w:p>
        </w:tc>
      </w:tr>
      <w:tr w:rsidR="005F4584" w14:paraId="770142FD" w14:textId="77777777" w:rsidTr="00DF6F78">
        <w:tc>
          <w:tcPr>
            <w:tcW w:w="2694" w:type="dxa"/>
            <w:gridSpan w:val="2"/>
            <w:tcBorders>
              <w:left w:val="single" w:sz="4" w:space="0" w:color="auto"/>
            </w:tcBorders>
          </w:tcPr>
          <w:p w14:paraId="17BA9BBB" w14:textId="77777777" w:rsidR="005F4584" w:rsidRDefault="005F4584" w:rsidP="00DF6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507BC" w14:textId="77777777" w:rsidR="005F4584" w:rsidRDefault="005F458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696FC" w14:textId="77777777" w:rsidR="005F4584" w:rsidRDefault="005F4584" w:rsidP="00DF6F78">
            <w:pPr>
              <w:pStyle w:val="CRCoverPage"/>
              <w:spacing w:after="0"/>
              <w:jc w:val="center"/>
              <w:rPr>
                <w:b/>
                <w:caps/>
                <w:noProof/>
              </w:rPr>
            </w:pPr>
            <w:r>
              <w:rPr>
                <w:b/>
                <w:caps/>
                <w:noProof/>
              </w:rPr>
              <w:t>x</w:t>
            </w:r>
          </w:p>
        </w:tc>
        <w:tc>
          <w:tcPr>
            <w:tcW w:w="2977" w:type="dxa"/>
            <w:gridSpan w:val="4"/>
          </w:tcPr>
          <w:p w14:paraId="3C4AF360" w14:textId="77777777" w:rsidR="005F4584" w:rsidRDefault="005F4584" w:rsidP="00DF6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77BB3" w14:textId="77777777" w:rsidR="005F4584" w:rsidRDefault="005F4584" w:rsidP="00DF6F78">
            <w:pPr>
              <w:pStyle w:val="CRCoverPage"/>
              <w:spacing w:after="0"/>
              <w:ind w:left="99"/>
              <w:rPr>
                <w:noProof/>
              </w:rPr>
            </w:pPr>
            <w:r>
              <w:rPr>
                <w:noProof/>
              </w:rPr>
              <w:t xml:space="preserve">TS/TR ... CR ... </w:t>
            </w:r>
          </w:p>
        </w:tc>
      </w:tr>
      <w:tr w:rsidR="005F4584" w14:paraId="7647DC61" w14:textId="77777777" w:rsidTr="00DF6F78">
        <w:tc>
          <w:tcPr>
            <w:tcW w:w="2694" w:type="dxa"/>
            <w:gridSpan w:val="2"/>
            <w:tcBorders>
              <w:left w:val="single" w:sz="4" w:space="0" w:color="auto"/>
            </w:tcBorders>
          </w:tcPr>
          <w:p w14:paraId="0673D043" w14:textId="77777777" w:rsidR="005F4584" w:rsidRDefault="005F4584" w:rsidP="00DF6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940A1" w14:textId="77777777" w:rsidR="005F4584" w:rsidRDefault="005F458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335D" w14:textId="77777777" w:rsidR="005F4584" w:rsidRDefault="005F4584" w:rsidP="00DF6F78">
            <w:pPr>
              <w:pStyle w:val="CRCoverPage"/>
              <w:spacing w:after="0"/>
              <w:jc w:val="center"/>
              <w:rPr>
                <w:b/>
                <w:caps/>
                <w:noProof/>
              </w:rPr>
            </w:pPr>
            <w:r>
              <w:rPr>
                <w:b/>
                <w:caps/>
                <w:noProof/>
              </w:rPr>
              <w:t>x</w:t>
            </w:r>
          </w:p>
        </w:tc>
        <w:tc>
          <w:tcPr>
            <w:tcW w:w="2977" w:type="dxa"/>
            <w:gridSpan w:val="4"/>
          </w:tcPr>
          <w:p w14:paraId="531C2637" w14:textId="77777777" w:rsidR="005F4584" w:rsidRDefault="005F4584" w:rsidP="00DF6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2E4FE" w14:textId="77777777" w:rsidR="005F4584" w:rsidRDefault="005F4584" w:rsidP="00DF6F78">
            <w:pPr>
              <w:pStyle w:val="CRCoverPage"/>
              <w:spacing w:after="0"/>
              <w:ind w:left="99"/>
              <w:rPr>
                <w:noProof/>
              </w:rPr>
            </w:pPr>
            <w:r>
              <w:rPr>
                <w:noProof/>
              </w:rPr>
              <w:t xml:space="preserve">TS/TR ... CR ... </w:t>
            </w:r>
          </w:p>
        </w:tc>
      </w:tr>
      <w:tr w:rsidR="005F4584" w14:paraId="62B975D8" w14:textId="77777777" w:rsidTr="00DF6F78">
        <w:tc>
          <w:tcPr>
            <w:tcW w:w="2694" w:type="dxa"/>
            <w:gridSpan w:val="2"/>
            <w:tcBorders>
              <w:left w:val="single" w:sz="4" w:space="0" w:color="auto"/>
            </w:tcBorders>
          </w:tcPr>
          <w:p w14:paraId="3DDE7C09" w14:textId="77777777" w:rsidR="005F4584" w:rsidRDefault="005F4584" w:rsidP="00DF6F78">
            <w:pPr>
              <w:pStyle w:val="CRCoverPage"/>
              <w:spacing w:after="0"/>
              <w:rPr>
                <w:b/>
                <w:i/>
                <w:noProof/>
              </w:rPr>
            </w:pPr>
          </w:p>
        </w:tc>
        <w:tc>
          <w:tcPr>
            <w:tcW w:w="6946" w:type="dxa"/>
            <w:gridSpan w:val="9"/>
            <w:tcBorders>
              <w:right w:val="single" w:sz="4" w:space="0" w:color="auto"/>
            </w:tcBorders>
          </w:tcPr>
          <w:p w14:paraId="1B49366B" w14:textId="77777777" w:rsidR="005F4584" w:rsidRDefault="005F4584" w:rsidP="00DF6F78">
            <w:pPr>
              <w:pStyle w:val="CRCoverPage"/>
              <w:spacing w:after="0"/>
              <w:rPr>
                <w:noProof/>
              </w:rPr>
            </w:pPr>
          </w:p>
        </w:tc>
      </w:tr>
      <w:tr w:rsidR="005F4584" w14:paraId="702381C0" w14:textId="77777777" w:rsidTr="00DF6F78">
        <w:tc>
          <w:tcPr>
            <w:tcW w:w="2694" w:type="dxa"/>
            <w:gridSpan w:val="2"/>
            <w:tcBorders>
              <w:left w:val="single" w:sz="4" w:space="0" w:color="auto"/>
              <w:bottom w:val="single" w:sz="4" w:space="0" w:color="auto"/>
            </w:tcBorders>
          </w:tcPr>
          <w:p w14:paraId="7FEACA8A" w14:textId="77777777" w:rsidR="005F4584" w:rsidRDefault="005F4584" w:rsidP="00DF6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FA0" w14:textId="77777777" w:rsidR="005F4584" w:rsidRDefault="005F4584" w:rsidP="00DF6F78">
            <w:pPr>
              <w:pStyle w:val="CRCoverPage"/>
              <w:spacing w:after="0"/>
              <w:ind w:left="100"/>
              <w:rPr>
                <w:noProof/>
              </w:rPr>
            </w:pPr>
          </w:p>
        </w:tc>
      </w:tr>
      <w:tr w:rsidR="005F4584" w:rsidRPr="008863B9" w14:paraId="269AED63" w14:textId="77777777" w:rsidTr="00DF6F78">
        <w:tc>
          <w:tcPr>
            <w:tcW w:w="2694" w:type="dxa"/>
            <w:gridSpan w:val="2"/>
            <w:tcBorders>
              <w:top w:val="single" w:sz="4" w:space="0" w:color="auto"/>
              <w:bottom w:val="single" w:sz="4" w:space="0" w:color="auto"/>
            </w:tcBorders>
          </w:tcPr>
          <w:p w14:paraId="1D35A0DB" w14:textId="77777777" w:rsidR="005F4584" w:rsidRPr="008863B9" w:rsidRDefault="005F4584" w:rsidP="00DF6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68C003" w14:textId="77777777" w:rsidR="005F4584" w:rsidRPr="008863B9" w:rsidRDefault="005F4584" w:rsidP="00DF6F78">
            <w:pPr>
              <w:pStyle w:val="CRCoverPage"/>
              <w:spacing w:after="0"/>
              <w:ind w:left="100"/>
              <w:rPr>
                <w:noProof/>
                <w:sz w:val="8"/>
                <w:szCs w:val="8"/>
              </w:rPr>
            </w:pPr>
          </w:p>
        </w:tc>
      </w:tr>
      <w:tr w:rsidR="005F4584" w14:paraId="1CF886E3" w14:textId="77777777" w:rsidTr="00DF6F78">
        <w:tc>
          <w:tcPr>
            <w:tcW w:w="2694" w:type="dxa"/>
            <w:gridSpan w:val="2"/>
            <w:tcBorders>
              <w:top w:val="single" w:sz="4" w:space="0" w:color="auto"/>
              <w:left w:val="single" w:sz="4" w:space="0" w:color="auto"/>
              <w:bottom w:val="single" w:sz="4" w:space="0" w:color="auto"/>
            </w:tcBorders>
          </w:tcPr>
          <w:p w14:paraId="2091AE95" w14:textId="77777777" w:rsidR="005F4584" w:rsidRDefault="005F4584" w:rsidP="00DF6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345C6" w14:textId="77777777" w:rsidR="005F4584" w:rsidRDefault="005F4584" w:rsidP="00DF6F78">
            <w:pPr>
              <w:pStyle w:val="CRCoverPage"/>
              <w:spacing w:after="0"/>
              <w:ind w:left="100"/>
              <w:rPr>
                <w:noProof/>
              </w:rPr>
            </w:pPr>
          </w:p>
        </w:tc>
      </w:tr>
    </w:tbl>
    <w:p w14:paraId="055B70A9" w14:textId="77777777" w:rsidR="005F4584" w:rsidRDefault="005F4584" w:rsidP="005F4584">
      <w:pPr>
        <w:pStyle w:val="CRCoverPage"/>
        <w:spacing w:after="0"/>
        <w:rPr>
          <w:noProof/>
          <w:sz w:val="8"/>
          <w:szCs w:val="8"/>
        </w:rPr>
      </w:pPr>
    </w:p>
    <w:p w14:paraId="1FFDADBB" w14:textId="77777777" w:rsidR="005F4584" w:rsidRDefault="005F4584" w:rsidP="005F4584">
      <w:pPr>
        <w:rPr>
          <w:noProof/>
        </w:rPr>
        <w:sectPr w:rsidR="005F4584">
          <w:headerReference w:type="even" r:id="rId15"/>
          <w:footnotePr>
            <w:numRestart w:val="eachSect"/>
          </w:footnotePr>
          <w:pgSz w:w="11907" w:h="16840" w:code="9"/>
          <w:pgMar w:top="1418" w:right="1134" w:bottom="1134" w:left="1134" w:header="680" w:footer="567" w:gutter="0"/>
          <w:cols w:space="720"/>
        </w:sectPr>
      </w:pPr>
    </w:p>
    <w:p w14:paraId="61FEAA76" w14:textId="77777777" w:rsidR="005F4584" w:rsidRDefault="005F4584" w:rsidP="005F4584"/>
    <w:p w14:paraId="01DE4E4F" w14:textId="77777777" w:rsidR="005F4584" w:rsidRPr="006B5418" w:rsidRDefault="005F4584" w:rsidP="005F4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6ECD38" w14:textId="77777777" w:rsidR="005F4584" w:rsidRDefault="005F4584" w:rsidP="005F4584">
      <w:pPr>
        <w:rPr>
          <w:lang w:val="en-US"/>
        </w:rPr>
      </w:pPr>
    </w:p>
    <w:p w14:paraId="6ACC3D7B" w14:textId="77777777" w:rsidR="005F4584" w:rsidRDefault="005F4584" w:rsidP="00781477">
      <w:pPr>
        <w:pStyle w:val="Heading2"/>
      </w:pPr>
    </w:p>
    <w:p w14:paraId="4507C3B9" w14:textId="5ADCFC69" w:rsidR="00080512" w:rsidRPr="007F2770" w:rsidRDefault="00080512" w:rsidP="00781477">
      <w:pPr>
        <w:pStyle w:val="Heading2"/>
      </w:pPr>
      <w:r w:rsidRPr="007F2770">
        <w:t>3.1</w:t>
      </w:r>
      <w:r w:rsidRPr="007F2770">
        <w:tab/>
        <w:t>Definitions</w:t>
      </w:r>
      <w:bookmarkEnd w:id="1"/>
      <w:bookmarkEnd w:id="2"/>
      <w:bookmarkEnd w:id="3"/>
      <w:bookmarkEnd w:id="4"/>
      <w:bookmarkEnd w:id="5"/>
      <w:bookmarkEnd w:id="6"/>
      <w:bookmarkEnd w:id="7"/>
      <w:bookmarkEnd w:id="8"/>
    </w:p>
    <w:p w14:paraId="55EC70A4" w14:textId="77777777" w:rsidR="00080512" w:rsidRDefault="00080512">
      <w:r w:rsidRPr="007F2770">
        <w:t xml:space="preserve">For the purposes of the present document, the terms and definitions given in </w:t>
      </w:r>
      <w:bookmarkStart w:id="11" w:name="MCCQCTEMPBM_00000045"/>
      <w:r w:rsidR="00DF62CD" w:rsidRPr="007F2770">
        <w:t>3GPP</w:t>
      </w:r>
      <w:r w:rsidR="00A80309" w:rsidRPr="007F2770">
        <w:t> T</w:t>
      </w:r>
      <w:r w:rsidRPr="007F2770">
        <w:t>R</w:t>
      </w:r>
      <w:bookmarkEnd w:id="11"/>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 w:name="MCCQCTEMPBM_00000044"/>
      <w:r w:rsidRPr="007F2770">
        <w:t>3GPP TS</w:t>
      </w:r>
      <w:bookmarkEnd w:id="12"/>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7F2770" w:rsidRDefault="008A30B8" w:rsidP="00767715">
      <w:pPr>
        <w:pStyle w:val="B2"/>
        <w:rPr>
          <w:lang w:eastAsia="zh-CN"/>
        </w:rPr>
      </w:pPr>
      <w:r w:rsidRPr="007F2770">
        <w:t>2)</w:t>
      </w:r>
      <w:r w:rsidRPr="007F2770">
        <w:tab/>
        <w:t>a manufacturer-assigned UE radio capability ID which maps to the set of radio capabilities currently enabled at the UE.</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3"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Pr="007F2770"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3"/>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460CCC6" w14:textId="77777777" w:rsidR="00DC0078" w:rsidRPr="007F2770" w:rsidRDefault="00DC0078" w:rsidP="00DC0078">
      <w:pPr>
        <w:rPr>
          <w:b/>
        </w:rPr>
      </w:pPr>
      <w:r w:rsidRPr="007F2770">
        <w:rPr>
          <w:b/>
        </w:rPr>
        <w:t>Globally-unique SNPN identity:</w:t>
      </w:r>
      <w:r w:rsidRPr="007F2770">
        <w:t xml:space="preserve"> An SNPN identity with an NID whose assignment mode is not set to 1 (see 3GPP TS 23.003 [4]).</w:t>
      </w:r>
    </w:p>
    <w:p w14:paraId="779C2A1D" w14:textId="65B3465F" w:rsidR="00B0000A" w:rsidRPr="007F2770" w:rsidRDefault="00B0000A" w:rsidP="00B0000A">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sidR="00026FD3">
        <w:rPr>
          <w:lang w:eastAsia="zh-CN"/>
        </w:rPr>
        <w:t>whose PLMN code is</w:t>
      </w:r>
      <w:r w:rsidR="00026FD3" w:rsidRPr="007F2770">
        <w:rPr>
          <w:lang w:eastAsia="zh-CN"/>
        </w:rPr>
        <w:t xml:space="preserve"> </w:t>
      </w:r>
      <w:r w:rsidRPr="007F2770">
        <w:rPr>
          <w:lang w:eastAsia="zh-CN"/>
        </w:rPr>
        <w:t>derived from the IMSI</w:t>
      </w:r>
      <w:r w:rsidR="00692371">
        <w:rPr>
          <w:lang w:eastAsia="zh-CN"/>
        </w:rPr>
        <w:t>, regardless of whether or not</w:t>
      </w:r>
      <w:r w:rsidR="00692371" w:rsidRPr="007F2770">
        <w:rPr>
          <w:lang w:eastAsia="zh-CN"/>
        </w:rPr>
        <w:t xml:space="preserve"> th</w:t>
      </w:r>
      <w:r w:rsidR="00692371">
        <w:rPr>
          <w:lang w:eastAsia="zh-CN"/>
        </w:rPr>
        <w:t xml:space="preserve">is </w:t>
      </w:r>
      <w:r w:rsidR="00692371" w:rsidRPr="007F2770">
        <w:rPr>
          <w:lang w:eastAsia="zh-CN"/>
        </w:rPr>
        <w:t>PLMN is included in the EHPLMN list.</w:t>
      </w:r>
    </w:p>
    <w:p w14:paraId="3D08A1EE" w14:textId="77777777" w:rsidR="00B0000A" w:rsidRPr="007F2770" w:rsidRDefault="00B0000A" w:rsidP="00B0000A">
      <w:r w:rsidRPr="007F2770">
        <w:t>The UE considers as HPLMN S-NSSAIs at least the following S-NSSAIs:</w:t>
      </w:r>
    </w:p>
    <w:p w14:paraId="1A4129A5" w14:textId="20D2FD30" w:rsidR="00B0000A" w:rsidRPr="007F2770" w:rsidRDefault="00B0000A" w:rsidP="00C45DE3">
      <w:pPr>
        <w:pStyle w:val="B1"/>
      </w:pPr>
      <w:r w:rsidRPr="007F2770">
        <w:t>a)</w:t>
      </w:r>
      <w:r w:rsidRPr="007F2770">
        <w:tab/>
        <w:t>any S-NSSAI included in the configured NSSAI or allowed NSSAI for a PLMN or SNPN if it is provided by</w:t>
      </w:r>
    </w:p>
    <w:p w14:paraId="6AAD8D6B" w14:textId="3414D10F" w:rsidR="00692371" w:rsidRPr="007F2770" w:rsidRDefault="00C45DE3" w:rsidP="00692371">
      <w:pPr>
        <w:pStyle w:val="B2"/>
        <w:rPr>
          <w:lang w:eastAsia="zh-CN"/>
        </w:rPr>
      </w:pPr>
      <w:r>
        <w:t>1</w:t>
      </w:r>
      <w:r w:rsidR="00692371" w:rsidRPr="007F2770">
        <w:t>)</w:t>
      </w:r>
      <w:r w:rsidR="00692371" w:rsidRPr="007F2770">
        <w:tab/>
        <w:t xml:space="preserve">the PLMN whose </w:t>
      </w:r>
      <w:r w:rsidR="00692371" w:rsidRPr="007F2770">
        <w:rPr>
          <w:lang w:eastAsia="zh-CN"/>
        </w:rPr>
        <w:t>PLMN code is derived from the IMSI;</w:t>
      </w:r>
      <w:r w:rsidR="00692371">
        <w:rPr>
          <w:lang w:eastAsia="zh-CN"/>
        </w:rPr>
        <w:t xml:space="preserve"> or</w:t>
      </w:r>
    </w:p>
    <w:p w14:paraId="0665F05E" w14:textId="1DA4E9BE" w:rsidR="00B0000A" w:rsidRPr="007F2770" w:rsidRDefault="00C45DE3" w:rsidP="00A80EA5">
      <w:pPr>
        <w:pStyle w:val="B2"/>
        <w:rPr>
          <w:b/>
        </w:rPr>
      </w:pPr>
      <w:r>
        <w:rPr>
          <w:lang w:eastAsia="zh-CN"/>
        </w:rPr>
        <w:t>2</w:t>
      </w:r>
      <w:r w:rsidR="00B0000A" w:rsidRPr="007F2770">
        <w:rPr>
          <w:lang w:eastAsia="zh-CN"/>
        </w:rPr>
        <w:t>)</w:t>
      </w:r>
      <w:r w:rsidR="00B0000A" w:rsidRPr="007F2770">
        <w:rPr>
          <w:lang w:eastAsia="zh-CN"/>
        </w:rPr>
        <w:tab/>
        <w:t>the subscribed SNPN</w:t>
      </w:r>
      <w:r w:rsidR="00B0000A" w:rsidRPr="007F2770">
        <w:t>;</w:t>
      </w:r>
    </w:p>
    <w:p w14:paraId="0FC30671" w14:textId="0F39DF54" w:rsidR="00B0000A" w:rsidRPr="007F2770" w:rsidRDefault="00B0000A" w:rsidP="00B0000A">
      <w:pPr>
        <w:pStyle w:val="B1"/>
      </w:pPr>
      <w:r w:rsidRPr="007F2770">
        <w:t>b)</w:t>
      </w:r>
      <w:r w:rsidRPr="007F2770">
        <w:tab/>
        <w:t>any S-NSSAI provided as mapped S-NSSAI for the configured NSSAI or allowed NSSAI</w:t>
      </w:r>
      <w:r w:rsidR="000A41EC">
        <w:t xml:space="preserve"> or partially allowed NSSAI</w:t>
      </w:r>
      <w:r w:rsidRPr="007F2770">
        <w:t xml:space="preserve"> for a PLMN or SNPN;</w:t>
      </w:r>
    </w:p>
    <w:p w14:paraId="2F9E66CE" w14:textId="4FDE6C07" w:rsidR="00B0000A" w:rsidRPr="007F2770" w:rsidRDefault="00B0000A" w:rsidP="00C45DE3">
      <w:pPr>
        <w:pStyle w:val="B1"/>
      </w:pPr>
      <w:r w:rsidRPr="007F2770">
        <w:t>c)</w:t>
      </w:r>
      <w:r w:rsidRPr="007F2770">
        <w:tab/>
        <w:t>any S-NSSAI associated with a PDU session if there is no mapped S-NSSAI associated with the PDU session and the UE is</w:t>
      </w:r>
    </w:p>
    <w:p w14:paraId="2FC4B7D8" w14:textId="29E1CD4E" w:rsidR="00692371" w:rsidRPr="007F2770" w:rsidRDefault="00C45DE3" w:rsidP="00692371">
      <w:pPr>
        <w:pStyle w:val="B2"/>
      </w:pPr>
      <w:r>
        <w:t>1</w:t>
      </w:r>
      <w:r w:rsidR="00692371" w:rsidRPr="007F2770">
        <w:t>)</w:t>
      </w:r>
      <w:r w:rsidR="00692371" w:rsidRPr="007F2770">
        <w:tab/>
      </w:r>
      <w:r>
        <w:t xml:space="preserve">in </w:t>
      </w:r>
      <w:r w:rsidR="00692371" w:rsidRPr="007F2770">
        <w:t>the PLMN whose PLMN code is derived from the IMSI;</w:t>
      </w:r>
      <w:r w:rsidR="00692371">
        <w:t xml:space="preserve"> or</w:t>
      </w:r>
    </w:p>
    <w:p w14:paraId="4B3D3F48" w14:textId="568DF28A" w:rsidR="00B0000A" w:rsidRPr="007F2770" w:rsidRDefault="00C45DE3" w:rsidP="00A80EA5">
      <w:pPr>
        <w:pStyle w:val="B2"/>
      </w:pPr>
      <w:r>
        <w:t>2</w:t>
      </w:r>
      <w:r w:rsidR="00B0000A" w:rsidRPr="007F2770">
        <w:t>)</w:t>
      </w:r>
      <w:r w:rsidR="00B0000A" w:rsidRPr="007F2770">
        <w:tab/>
        <w:t>in the subscribed SNPN; and</w:t>
      </w:r>
    </w:p>
    <w:p w14:paraId="07B18307" w14:textId="77777777" w:rsidR="00B0000A" w:rsidRPr="00A33425" w:rsidRDefault="00B0000A" w:rsidP="00B0000A">
      <w:pPr>
        <w:pStyle w:val="B1"/>
      </w:pPr>
      <w:r w:rsidRPr="007F2770">
        <w:t>d)</w:t>
      </w:r>
      <w:r w:rsidRPr="007F2770">
        <w:tab/>
        <w:t>any mapped S-NSSAI associated with a PDU session.</w:t>
      </w:r>
    </w:p>
    <w:p w14:paraId="3FFC5D2A" w14:textId="6197DF26" w:rsidR="00B0000A" w:rsidRPr="007F2770" w:rsidRDefault="00B0000A" w:rsidP="00B0000A">
      <w:pPr>
        <w:pStyle w:val="NO"/>
      </w:pPr>
      <w:r w:rsidRPr="007F2770">
        <w:t>NOTE </w:t>
      </w:r>
      <w:r w:rsidR="008A7E44" w:rsidRPr="007F2770">
        <w:t>3</w:t>
      </w:r>
      <w:r w:rsidRPr="007F2770">
        <w:t>:</w:t>
      </w:r>
      <w:r w:rsidRPr="007F2770">
        <w:tab/>
        <w:t xml:space="preserve">The above list is not intended to be complete. E.g., </w:t>
      </w:r>
      <w:proofErr w:type="gramStart"/>
      <w:r w:rsidRPr="007F2770">
        <w:t>also</w:t>
      </w:r>
      <w:proofErr w:type="gramEnd"/>
      <w:r w:rsidR="00602BC4" w:rsidRPr="007F2770">
        <w:t xml:space="preserve"> in case of PLMN</w:t>
      </w:r>
      <w:r w:rsidRPr="007F2770">
        <w:t xml:space="preserve"> the S-NSSAIs included in URSP rules or in the signalling messages for network slice-specific authentication and authorization are HPLMN S-NSSAIs.</w:t>
      </w:r>
    </w:p>
    <w:p w14:paraId="509C946E" w14:textId="77777777" w:rsidR="00D05895" w:rsidRPr="007F2770" w:rsidRDefault="00D05895" w:rsidP="00D05895">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1F72B43" w14:textId="77777777" w:rsidR="00D05895" w:rsidRPr="007F2770" w:rsidRDefault="00D05895" w:rsidP="00D05895">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22436104" w14:textId="77777777" w:rsidR="00D05895" w:rsidRPr="007F2770" w:rsidRDefault="00D05895" w:rsidP="00D05895">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DED885C" w14:textId="77777777" w:rsidR="00D05895" w:rsidRPr="007F2770" w:rsidRDefault="00D05895" w:rsidP="00D05895">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C94E3D9" w14:textId="77777777" w:rsidR="00D05895" w:rsidRPr="007F2770" w:rsidRDefault="00D05895" w:rsidP="00D05895">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6F5DF0A" w14:textId="77777777" w:rsidR="002B0CBB" w:rsidRPr="007F2770" w:rsidRDefault="002B0CBB" w:rsidP="002B0CB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00556C20" w:rsidRPr="007F2770">
        <w:rPr>
          <w:lang w:val="en-US"/>
        </w:rPr>
        <w:t xml:space="preserve"> DNN based congestion control can be activated at the SMF over session management level and also activated at the AMF over mobility management level.</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2DF3561B" w14:textId="3901BCBD" w:rsidR="001E23D0" w:rsidRPr="007F2770" w:rsidRDefault="001E23D0" w:rsidP="002B0CBB">
      <w:pPr>
        <w:rPr>
          <w:lang w:eastAsia="ja-JP"/>
        </w:rPr>
      </w:pPr>
      <w:r>
        <w:rPr>
          <w:b/>
          <w:bCs/>
          <w:lang w:val="en-US"/>
        </w:rPr>
        <w:t>Home country</w:t>
      </w:r>
      <w:r>
        <w:rPr>
          <w:lang w:val="en-US"/>
        </w:rPr>
        <w:t>:</w:t>
      </w:r>
      <w:r>
        <w:rPr>
          <w:lang w:val="en-US"/>
        </w:rPr>
        <w:tab/>
        <w:t xml:space="preserve">The country </w:t>
      </w:r>
      <w:r>
        <w:t>of the HPLMN (see 3GPP TS 23.122 [5] for the definition of country)</w:t>
      </w:r>
      <w:r w:rsidR="00A51163">
        <w:t>.</w:t>
      </w:r>
    </w:p>
    <w:p w14:paraId="70EFF14D" w14:textId="77777777" w:rsidR="00506567" w:rsidRPr="007F2770" w:rsidRDefault="00506567"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Pr="007F2770" w:rsidRDefault="00993174" w:rsidP="00993174">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8B3C08B" w14:textId="6DA5917A" w:rsidR="002B0CBB" w:rsidRPr="007F2770" w:rsidRDefault="002B0CBB" w:rsidP="002B0CB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777777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Pr="007F2770"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165A055A" w14:textId="77777777" w:rsidR="00D05895" w:rsidRPr="007F2770" w:rsidRDefault="00D05895" w:rsidP="00D0589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w:t>
      </w:r>
      <w:r w:rsidR="00AF1C55" w:rsidRPr="007F2770">
        <w:t>25D</w:t>
      </w:r>
      <w:r w:rsidRPr="007F2770">
        <w:t>]).</w:t>
      </w:r>
    </w:p>
    <w:p w14:paraId="168C1029" w14:textId="77777777" w:rsidR="00D05895" w:rsidRPr="007F2770" w:rsidRDefault="00D05895" w:rsidP="00D0589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654ACCB" w14:textId="77777777" w:rsidR="00D05895" w:rsidRPr="007F2770" w:rsidRDefault="00D05895" w:rsidP="00D05895">
      <w:r w:rsidRPr="007F2770">
        <w:rPr>
          <w:b/>
        </w:rPr>
        <w:t>In WB-N1/CE mode:</w:t>
      </w:r>
      <w:r w:rsidRPr="007F2770">
        <w:t xml:space="preserve"> Indicates this paragraph applies only when a UE, which is a CE mode B capable UE (see 3GPP TS 36.306 [</w:t>
      </w:r>
      <w:r w:rsidR="00AF1C55" w:rsidRPr="007F2770">
        <w:t>25D</w:t>
      </w:r>
      <w:r w:rsidRPr="007F2770">
        <w:t>]), is operating in CE mode A or B in WB-N1 mode.</w:t>
      </w:r>
    </w:p>
    <w:p w14:paraId="4975AE8E" w14:textId="77777777" w:rsidR="006B0C89" w:rsidRPr="007F2770" w:rsidRDefault="006B0C89" w:rsidP="006B0C8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2B64A03" w14:textId="77777777" w:rsidR="006B0C89" w:rsidRPr="007F2770" w:rsidRDefault="006B0C89" w:rsidP="006B0C8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proofErr w:type="spellStart"/>
      <w:r w:rsidRPr="007F2770">
        <w:rPr>
          <w:lang w:val="en-US"/>
        </w:rPr>
        <w:t>i</w:t>
      </w:r>
      <w:proofErr w:type="spellEnd"/>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0A41EC">
      <w:pPr>
        <w:ind w:left="851" w:hanging="284"/>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294B40">
      <w:pPr>
        <w:ind w:left="851" w:hanging="284"/>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1A7FBE">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3627C0">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4" w:name="_Hlk128670029"/>
      <w:r w:rsidRPr="003F1262">
        <w:rPr>
          <w:b/>
        </w:rPr>
        <w:t xml:space="preserve">Non-satellite NG-RAN cell: </w:t>
      </w:r>
      <w:r w:rsidRPr="003F1262">
        <w:rPr>
          <w:bCs/>
        </w:rPr>
        <w:t>A</w:t>
      </w:r>
      <w:r>
        <w:rPr>
          <w:bCs/>
        </w:rPr>
        <w:t xml:space="preserve"> cell with NG-RAN access technology</w:t>
      </w:r>
      <w:bookmarkEnd w:id="14"/>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Pr="007F2770"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Pr="007F2770" w:rsidRDefault="00506567" w:rsidP="00506567">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7C0166" w14:textId="77777777" w:rsidR="00F87AEB" w:rsidRPr="007F2770" w:rsidRDefault="00751645" w:rsidP="00F87AEB">
      <w:pPr>
        <w:rPr>
          <w:lang w:eastAsia="ja-JP"/>
        </w:rPr>
      </w:pPr>
      <w:r w:rsidRPr="007F2770">
        <w:rPr>
          <w:b/>
        </w:rPr>
        <w:t>Local r</w:t>
      </w:r>
      <w:r w:rsidR="00F87AEB" w:rsidRPr="007F2770">
        <w:rPr>
          <w:b/>
        </w:rPr>
        <w:t>elease</w:t>
      </w:r>
      <w:r w:rsidR="00F87AEB" w:rsidRPr="007F2770">
        <w:rPr>
          <w:rFonts w:hint="eastAsia"/>
          <w:b/>
        </w:rPr>
        <w:t>:</w:t>
      </w:r>
      <w:r w:rsidR="00F87AEB" w:rsidRPr="007F2770">
        <w:rPr>
          <w:rFonts w:hint="eastAsia"/>
        </w:rPr>
        <w:t xml:space="preserve"> </w:t>
      </w:r>
      <w:r w:rsidR="00F87AEB" w:rsidRPr="007F2770">
        <w:t>R</w:t>
      </w:r>
      <w:r w:rsidR="00F87AEB" w:rsidRPr="007F2770">
        <w:rPr>
          <w:rFonts w:hint="eastAsia"/>
        </w:rPr>
        <w:t xml:space="preserve">elease </w:t>
      </w:r>
      <w:r w:rsidR="00F87AEB" w:rsidRPr="007F2770">
        <w:t xml:space="preserve">of a </w:t>
      </w:r>
      <w:r w:rsidR="00F87AEB" w:rsidRPr="007F2770">
        <w:rPr>
          <w:rFonts w:hint="eastAsia"/>
        </w:rPr>
        <w:t xml:space="preserve">PDU session </w:t>
      </w:r>
      <w:r w:rsidR="00F87AEB" w:rsidRPr="007F2770">
        <w:t xml:space="preserve">without peer-to-peer signalling between the network and the </w:t>
      </w:r>
      <w:r w:rsidR="00F87AEB" w:rsidRPr="007F2770">
        <w:rPr>
          <w:rFonts w:hint="eastAsia"/>
        </w:rPr>
        <w:t>UE</w:t>
      </w:r>
      <w:r w:rsidR="00F5689E" w:rsidRPr="007F2770">
        <w:t>.</w:t>
      </w:r>
    </w:p>
    <w:p w14:paraId="244E53EA" w14:textId="741224E3" w:rsidR="00F87AEB" w:rsidRPr="007F2770" w:rsidRDefault="00F87AEB" w:rsidP="00F87AEB">
      <w:pPr>
        <w:pStyle w:val="NO"/>
      </w:pPr>
      <w:r w:rsidRPr="007F2770">
        <w:t>NOTE </w:t>
      </w:r>
      <w:r w:rsidR="008A7E44" w:rsidRPr="007F2770">
        <w:t>6</w:t>
      </w:r>
      <w:r w:rsidRPr="007F2770">
        <w:t>:</w:t>
      </w:r>
      <w:r w:rsidRPr="007F2770">
        <w:tab/>
      </w:r>
      <w:r w:rsidR="00751645" w:rsidRPr="007F2770">
        <w:t>Local r</w:t>
      </w:r>
      <w:r w:rsidRPr="007F2770">
        <w:t>elease can include communication among network entities.</w:t>
      </w: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Pr="005A282C" w:rsidRDefault="005A282C" w:rsidP="008E0AE6">
      <w:pPr>
        <w:rPr>
          <w:bCs/>
        </w:rPr>
      </w:pPr>
      <w:bookmarkStart w:id="15"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5"/>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00028E06" w14:textId="77777777" w:rsidR="00351C50" w:rsidRPr="007F2770" w:rsidRDefault="00351C50" w:rsidP="00351C50">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CABF1DD" w14:textId="77777777" w:rsidR="002B0CBB" w:rsidRPr="007F2770" w:rsidRDefault="002B0CBB" w:rsidP="002B0CBB">
      <w:r w:rsidRPr="007F2770">
        <w:rPr>
          <w:b/>
        </w:rPr>
        <w:t>Selected core network type information:</w:t>
      </w:r>
      <w:r w:rsidRPr="007F2770">
        <w:t xml:space="preserve"> A type of core network (EPC or 5GCN) selected by the UE NAS layer in case of an E-UTRA cell connected to both EPC and 5GCN.</w:t>
      </w:r>
    </w:p>
    <w:p w14:paraId="3B6A5B17" w14:textId="6768C937" w:rsidR="00A902E8" w:rsidRPr="007F2770" w:rsidRDefault="00B16E9C" w:rsidP="00A902E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7F2770"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6B51A656" w14:textId="77777777" w:rsidR="003E4014" w:rsidRPr="007F2770"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7F7171F" w14:textId="0C9C2D15"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08BD64C2" w14:textId="77777777" w:rsidR="0091239E" w:rsidRPr="007F2770" w:rsidRDefault="0091239E" w:rsidP="0091239E">
      <w:r w:rsidRPr="007F2770">
        <w:rPr>
          <w:b/>
          <w:bCs/>
        </w:rPr>
        <w:t xml:space="preserve">W-AGF acting on behalf of the N5GC device: </w:t>
      </w:r>
      <w:r w:rsidRPr="007F2770">
        <w:t>A W-AGF that enables an N5GC device behind a 5G-CRG or an FN-CRG to connect to the 5G Core.</w:t>
      </w:r>
    </w:p>
    <w:p w14:paraId="026F1E83" w14:textId="77777777" w:rsidR="008D6250" w:rsidRDefault="008D6250" w:rsidP="008D6250">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Pr="007F2770"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41442669" w14:textId="77777777" w:rsidR="00DA317F" w:rsidRPr="007F2770" w:rsidRDefault="00D05895" w:rsidP="00DA317F">
      <w:pPr>
        <w:pStyle w:val="EW"/>
        <w:rPr>
          <w:b/>
          <w:lang w:val="en-US" w:eastAsia="zh-CN"/>
        </w:rPr>
      </w:pPr>
      <w:r w:rsidRPr="007F2770">
        <w:rPr>
          <w:b/>
          <w:bCs/>
          <w:lang w:val="en-US" w:eastAsia="zh-CN"/>
        </w:rPr>
        <w:t>Non-public network</w:t>
      </w:r>
    </w:p>
    <w:p w14:paraId="79822788" w14:textId="38DF8735" w:rsidR="00D05895" w:rsidRPr="007F2770" w:rsidRDefault="00DA317F" w:rsidP="0000154D">
      <w:pPr>
        <w:pStyle w:val="EW"/>
        <w:rPr>
          <w:b/>
          <w:bCs/>
        </w:rPr>
      </w:pPr>
      <w:r w:rsidRPr="007F2770">
        <w:rPr>
          <w:b/>
          <w:bCs/>
        </w:rPr>
        <w:t>Disaster Roaming</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0E6465D8" w14:textId="77777777" w:rsidR="00CD2855" w:rsidRDefault="00CD2855" w:rsidP="00CD2855">
      <w:pPr>
        <w:pStyle w:val="EW"/>
        <w:rPr>
          <w:b/>
          <w:bCs/>
          <w:lang w:val="en-US" w:eastAsia="zh-CN"/>
        </w:rPr>
      </w:pPr>
      <w:r w:rsidRPr="007F2770">
        <w:rPr>
          <w:b/>
          <w:bCs/>
          <w:lang w:val="en-US" w:eastAsia="zh-CN"/>
        </w:rPr>
        <w:t>Onboarding services in SNPN</w:t>
      </w:r>
    </w:p>
    <w:p w14:paraId="22C6CBE7" w14:textId="35AAC0F5" w:rsidR="00B81D53" w:rsidRPr="007F2770" w:rsidRDefault="00B81D53" w:rsidP="00CD2855">
      <w:pPr>
        <w:pStyle w:val="EW"/>
        <w:rPr>
          <w:b/>
          <w:bCs/>
          <w:lang w:val="en-US" w:eastAsia="zh-CN"/>
        </w:rPr>
      </w:pPr>
      <w:r w:rsidRPr="00F53BDD">
        <w:rPr>
          <w:b/>
          <w:bCs/>
        </w:rPr>
        <w:t>UE determined PLMN with disaster condition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Pr="007F2770"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Pr="007F2770" w:rsidRDefault="00966700" w:rsidP="00966700">
      <w:pPr>
        <w:pStyle w:val="EW"/>
        <w:rPr>
          <w:b/>
        </w:rPr>
      </w:pPr>
      <w:r w:rsidRPr="007F2770">
        <w:rPr>
          <w:b/>
        </w:rPr>
        <w:t>Group ID for Network Selection (GIN)</w:t>
      </w:r>
    </w:p>
    <w:p w14:paraId="24B9EF71" w14:textId="77777777" w:rsidR="00A9693E" w:rsidRPr="007F2770" w:rsidRDefault="00A9693E" w:rsidP="00A9693E">
      <w:pPr>
        <w:pStyle w:val="EW"/>
        <w:rPr>
          <w:b/>
        </w:rPr>
      </w:pPr>
      <w:r w:rsidRPr="007F2770">
        <w:rPr>
          <w:b/>
        </w:rPr>
        <w:t>IAB-node</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519443FF" w:rsidR="001B360A" w:rsidRDefault="001B360A" w:rsidP="002B0CBB">
      <w:pPr>
        <w:pStyle w:val="EW"/>
        <w:rPr>
          <w:ins w:id="16" w:author="Huawei User 1" w:date="2024-11-07T13:44:00Z"/>
          <w:b/>
        </w:rPr>
      </w:pPr>
      <w:r w:rsidRPr="001D456D">
        <w:rPr>
          <w:b/>
        </w:rPr>
        <w:t>Network slice area of service</w:t>
      </w:r>
    </w:p>
    <w:p w14:paraId="400177E3" w14:textId="14AEF481" w:rsidR="008F00F0" w:rsidRPr="007F2770" w:rsidRDefault="008F00F0" w:rsidP="002B0CBB">
      <w:pPr>
        <w:pStyle w:val="EW"/>
        <w:rPr>
          <w:b/>
        </w:rPr>
      </w:pPr>
      <w:ins w:id="17" w:author="Huawei User 1" w:date="2024-11-07T13:44:00Z">
        <w:r w:rsidRPr="008F00F0">
          <w:rPr>
            <w:b/>
          </w:rPr>
          <w:t>Non-3GPP Device Identifier</w:t>
        </w:r>
      </w:ins>
    </w:p>
    <w:p w14:paraId="57606F03" w14:textId="77777777" w:rsidR="007E58CD" w:rsidRPr="007F2770" w:rsidRDefault="00E51A15" w:rsidP="007E58CD">
      <w:pPr>
        <w:pStyle w:val="EW"/>
        <w:rPr>
          <w:b/>
          <w:lang w:val="en-US" w:eastAsia="zh-CN"/>
        </w:rPr>
      </w:pPr>
      <w:r w:rsidRPr="007F2770">
        <w:rPr>
          <w:b/>
          <w:noProof/>
          <w:lang w:val="en-US"/>
        </w:rPr>
        <w:t>NG-</w:t>
      </w:r>
      <w:r w:rsidRPr="007F2770">
        <w:rPr>
          <w:b/>
          <w:lang w:val="en-US"/>
        </w:rPr>
        <w:t>RAN</w:t>
      </w:r>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Pr="00495EC6" w:rsidRDefault="00981923" w:rsidP="00CB1861">
      <w:pPr>
        <w:pStyle w:val="EW"/>
        <w:rPr>
          <w:b/>
        </w:rPr>
      </w:pPr>
      <w:r w:rsidRPr="00495EC6">
        <w:rPr>
          <w:b/>
        </w:rPr>
        <w:t>Partially allowed NSSAI</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proofErr w:type="spellStart"/>
      <w:r w:rsidRPr="00495EC6">
        <w:rPr>
          <w:b/>
          <w:lang w:val="fr-FR"/>
        </w:rPr>
        <w:t>Pending</w:t>
      </w:r>
      <w:proofErr w:type="spellEnd"/>
      <w:r w:rsidRPr="00495EC6">
        <w:rPr>
          <w:b/>
          <w:lang w:val="fr-FR"/>
        </w:rPr>
        <w:t xml:space="preserve">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proofErr w:type="spellStart"/>
      <w:r w:rsidRPr="00495EC6">
        <w:rPr>
          <w:b/>
          <w:bCs/>
          <w:lang w:val="fr-FR"/>
        </w:rPr>
        <w:t>Requested</w:t>
      </w:r>
      <w:proofErr w:type="spellEnd"/>
      <w:r w:rsidRPr="00495EC6">
        <w:rPr>
          <w:b/>
          <w:bCs/>
          <w:lang w:val="fr-FR"/>
        </w:rPr>
        <w:t xml:space="preserve"> NSSAI</w:t>
      </w:r>
    </w:p>
    <w:p w14:paraId="78321854" w14:textId="77777777" w:rsidR="00D358F6" w:rsidRPr="00495EC6" w:rsidRDefault="00D358F6" w:rsidP="004B6449">
      <w:pPr>
        <w:pStyle w:val="EW"/>
        <w:rPr>
          <w:b/>
          <w:bCs/>
          <w:lang w:val="fr-FR"/>
        </w:rPr>
      </w:pPr>
      <w:proofErr w:type="spellStart"/>
      <w:r w:rsidRPr="00495EC6">
        <w:rPr>
          <w:b/>
          <w:bCs/>
          <w:lang w:val="fr-FR"/>
        </w:rPr>
        <w:t>Routing</w:t>
      </w:r>
      <w:proofErr w:type="spellEnd"/>
      <w:r w:rsidRPr="00495EC6">
        <w:rPr>
          <w:b/>
          <w:bCs/>
          <w:lang w:val="fr-FR"/>
        </w:rPr>
        <w:t xml:space="preserve">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Pr="007F2770" w:rsidRDefault="00C708A9" w:rsidP="00D05895">
      <w:pPr>
        <w:pStyle w:val="EW"/>
        <w:rPr>
          <w:b/>
        </w:rPr>
      </w:pPr>
      <w:r w:rsidRPr="007F2770">
        <w:rPr>
          <w:b/>
        </w:rPr>
        <w:t>SNPN-enabled UE</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5FBEE41D" w14:textId="77777777" w:rsidR="005807A5" w:rsidRPr="007F2770" w:rsidRDefault="005807A5" w:rsidP="00920167">
      <w:pPr>
        <w:pStyle w:val="EW"/>
        <w:rPr>
          <w:b/>
          <w:lang w:val="fr-FR"/>
        </w:rPr>
      </w:pPr>
      <w:r w:rsidRPr="007F2770">
        <w:rPr>
          <w:b/>
          <w:lang w:val="fr-FR"/>
        </w:rPr>
        <w:t>GMM</w:t>
      </w:r>
    </w:p>
    <w:p w14:paraId="394208B3" w14:textId="77777777" w:rsidR="00E4016B" w:rsidRPr="007F2770" w:rsidRDefault="005807A5" w:rsidP="00E4016B">
      <w:pPr>
        <w:pStyle w:val="EW"/>
        <w:rPr>
          <w:b/>
          <w:bCs/>
          <w:lang w:val="fr-FR" w:eastAsia="zh-CN"/>
        </w:rPr>
      </w:pPr>
      <w:r w:rsidRPr="007F2770">
        <w:rPr>
          <w:b/>
          <w:lang w:val="fr-FR" w:eastAsia="zh-CN"/>
        </w:rPr>
        <w:t>MM</w:t>
      </w:r>
    </w:p>
    <w:p w14:paraId="35547E8A" w14:textId="77777777" w:rsidR="00E4016B" w:rsidRPr="007F2770" w:rsidRDefault="00E4016B" w:rsidP="00E4016B">
      <w:pPr>
        <w:pStyle w:val="EW"/>
        <w:rPr>
          <w:b/>
          <w:bCs/>
          <w:lang w:val="fr-FR" w:eastAsia="zh-CN"/>
        </w:rPr>
      </w:pPr>
      <w:r w:rsidRPr="007F2770">
        <w:rPr>
          <w:b/>
          <w:bCs/>
          <w:lang w:val="fr-FR" w:eastAsia="zh-CN"/>
        </w:rPr>
        <w:t>A/Gb mode</w:t>
      </w:r>
    </w:p>
    <w:p w14:paraId="77CF5132" w14:textId="77777777" w:rsidR="00193BB8" w:rsidRPr="007F2770" w:rsidRDefault="00E4016B" w:rsidP="00CF661E">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30D011C3" w14:textId="676AD76F" w:rsidR="005723A3" w:rsidRPr="007F2770" w:rsidRDefault="005723A3" w:rsidP="00CF661E">
      <w:pPr>
        <w:pStyle w:val="EW"/>
        <w:rPr>
          <w:b/>
          <w:bCs/>
          <w:lang w:eastAsia="zh-CN"/>
        </w:rPr>
      </w:pPr>
      <w:r w:rsidRPr="007F2770">
        <w:rPr>
          <w:b/>
          <w:bCs/>
          <w:lang w:eastAsia="zh-CN"/>
        </w:rPr>
        <w:t>GPRS</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7F2770" w:rsidRDefault="00506567" w:rsidP="0049317F">
      <w:pPr>
        <w:pStyle w:val="EW"/>
        <w:rPr>
          <w:b/>
          <w:lang w:val="fr-FR"/>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18" w:name="_Toc20232392"/>
      <w:bookmarkStart w:id="19" w:name="_Toc27746478"/>
      <w:bookmarkStart w:id="20" w:name="_Toc36212658"/>
      <w:bookmarkStart w:id="21" w:name="_Toc36656835"/>
      <w:bookmarkStart w:id="22" w:name="_Toc45286496"/>
      <w:bookmarkStart w:id="23" w:name="_Toc51947763"/>
      <w:bookmarkStart w:id="24"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6C1FEA4D" w14:textId="77777777" w:rsidR="00A902E8" w:rsidRPr="007F2770" w:rsidRDefault="00A902E8" w:rsidP="00A902E8">
      <w:pPr>
        <w:pStyle w:val="EW"/>
        <w:rPr>
          <w:b/>
          <w:bCs/>
          <w:noProof/>
        </w:rPr>
      </w:pPr>
      <w:r w:rsidRPr="007F2770">
        <w:rPr>
          <w:b/>
          <w:bCs/>
          <w:noProof/>
        </w:rPr>
        <w:t>Command and Control (C2) Communication</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2A0E90B5" w14:textId="6F596FA1" w:rsidR="00A6105F" w:rsidRDefault="00A902E8" w:rsidP="00294B40">
      <w:pPr>
        <w:pStyle w:val="EW"/>
        <w:rPr>
          <w:b/>
          <w:bCs/>
          <w:noProof/>
        </w:rPr>
      </w:pPr>
      <w:r w:rsidRPr="007F2770">
        <w:rPr>
          <w:b/>
          <w:bCs/>
          <w:noProof/>
        </w:rPr>
        <w:t>UUAA-SM</w:t>
      </w:r>
    </w:p>
    <w:p w14:paraId="551C6C6C" w14:textId="60CDEB7B" w:rsidR="007C266C" w:rsidRPr="007F2770" w:rsidRDefault="007C266C" w:rsidP="00294B40">
      <w:pPr>
        <w:pStyle w:val="EW"/>
        <w:rPr>
          <w:b/>
          <w:bCs/>
          <w:noProof/>
        </w:rPr>
      </w:pPr>
      <w:r w:rsidRPr="00652E7C">
        <w:rPr>
          <w:b/>
          <w:bCs/>
          <w:noProof/>
        </w:rPr>
        <w:t xml:space="preserve">Direct C2 </w:t>
      </w:r>
      <w:r>
        <w:rPr>
          <w:b/>
          <w:bCs/>
          <w:noProof/>
        </w:rPr>
        <w:t>c</w:t>
      </w:r>
      <w:r w:rsidRPr="00652E7C">
        <w:rPr>
          <w:b/>
          <w:bCs/>
          <w:noProof/>
        </w:rPr>
        <w:t>ommunication</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5C6FF4A4" w14:textId="77777777" w:rsidR="00E8468F" w:rsidRPr="007F2770" w:rsidRDefault="00E8468F" w:rsidP="00E8468F">
      <w:r w:rsidRPr="007F2770">
        <w:t>For the purposes of the present document, the following terms and definitions given in 3GPP TS 24.526 [19] apply:</w:t>
      </w:r>
    </w:p>
    <w:p w14:paraId="4E866656" w14:textId="77777777" w:rsidR="00D60F91" w:rsidRPr="0050765A" w:rsidRDefault="00D60F91" w:rsidP="00D60F91">
      <w:pPr>
        <w:pStyle w:val="EW"/>
        <w:rPr>
          <w:b/>
          <w:bCs/>
        </w:rPr>
      </w:pPr>
      <w:r>
        <w:rPr>
          <w:b/>
          <w:bCs/>
        </w:rPr>
        <w:t>PLMN generic (PG) URSP</w:t>
      </w:r>
    </w:p>
    <w:p w14:paraId="1510D619" w14:textId="77777777" w:rsidR="00D60F91" w:rsidRPr="00294B40" w:rsidRDefault="00D60F91" w:rsidP="00294B40">
      <w:pPr>
        <w:pStyle w:val="EW"/>
        <w:rPr>
          <w:b/>
          <w:bCs/>
        </w:rPr>
      </w:pPr>
      <w:r w:rsidRPr="00294B40">
        <w:rPr>
          <w:b/>
          <w:bCs/>
        </w:rPr>
        <w:t>Non-subscribed SNPN signalled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Pr="00495EC6" w:rsidRDefault="00840147" w:rsidP="00A80EA5">
      <w:pPr>
        <w:pStyle w:val="EX"/>
        <w:rPr>
          <w:b/>
          <w:bCs/>
        </w:rPr>
      </w:pPr>
      <w:r w:rsidRPr="00495EC6">
        <w:rPr>
          <w:b/>
          <w:bCs/>
        </w:rPr>
        <w:t>A2X</w:t>
      </w:r>
    </w:p>
    <w:p w14:paraId="6CF3B671" w14:textId="6FAD428A" w:rsidR="00C67738" w:rsidRPr="007E6407" w:rsidRDefault="00CF5346" w:rsidP="00CF5346">
      <w:r w:rsidRPr="007E6407">
        <w:t>For the purposes of the present document, the following terms an</w:t>
      </w:r>
      <w:r>
        <w:t>d definitions given in 3GPP TS 24.514 [</w:t>
      </w:r>
      <w:r w:rsidR="009B4129">
        <w:t>62</w:t>
      </w:r>
      <w:r>
        <w:t>]</w:t>
      </w:r>
      <w:r w:rsidRPr="007E6407">
        <w:t xml:space="preserve"> apply:</w:t>
      </w:r>
    </w:p>
    <w:p w14:paraId="4890E8CF" w14:textId="5D359218" w:rsidR="00CF5346" w:rsidRPr="00294B40" w:rsidRDefault="00CF5346" w:rsidP="00A80EA5">
      <w:pPr>
        <w:pStyle w:val="EX"/>
        <w:rPr>
          <w:b/>
          <w:bCs/>
        </w:rPr>
      </w:pPr>
      <w:r>
        <w:rPr>
          <w:b/>
          <w:bCs/>
        </w:rPr>
        <w:t>RSLPP</w:t>
      </w:r>
    </w:p>
    <w:p w14:paraId="50E5A6C9" w14:textId="74D0247C" w:rsidR="00E77B08" w:rsidRPr="00495EC6" w:rsidRDefault="00E77B08" w:rsidP="00A80EA5">
      <w:pPr>
        <w:pStyle w:val="EX"/>
        <w:rPr>
          <w:b/>
          <w:bCs/>
        </w:rPr>
      </w:pPr>
      <w:r w:rsidRPr="00495EC6">
        <w:rPr>
          <w:b/>
          <w:bCs/>
        </w:rPr>
        <w:t>A2XP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6D12D750" w:rsidR="00C67738" w:rsidRPr="00495EC6" w:rsidRDefault="00C67738" w:rsidP="00C67738">
      <w:pPr>
        <w:pStyle w:val="EX"/>
        <w:spacing w:after="0"/>
        <w:rPr>
          <w:b/>
          <w:lang w:val="fr-FR"/>
        </w:rPr>
      </w:pPr>
      <w:proofErr w:type="spellStart"/>
      <w:r w:rsidRPr="00495EC6">
        <w:rPr>
          <w:b/>
          <w:bCs/>
          <w:color w:val="212121"/>
          <w:lang w:val="fr-FR"/>
        </w:rPr>
        <w:t>Authenticable</w:t>
      </w:r>
      <w:proofErr w:type="spellEnd"/>
      <w:r w:rsidRPr="00495EC6">
        <w:rPr>
          <w:b/>
          <w:bCs/>
          <w:color w:val="212121"/>
          <w:lang w:val="fr-FR"/>
        </w:rPr>
        <w:t xml:space="preserve"> Non-3GPP</w:t>
      </w:r>
      <w:r w:rsidR="00DD0DB1">
        <w:rPr>
          <w:b/>
          <w:bCs/>
          <w:color w:val="212121"/>
          <w:lang w:val="fr-FR"/>
        </w:rPr>
        <w:t xml:space="preserve"> </w:t>
      </w:r>
      <w:r w:rsidRPr="00495EC6">
        <w:rPr>
          <w:b/>
          <w:bCs/>
          <w:color w:val="212121"/>
          <w:lang w:val="fr-FR"/>
        </w:rPr>
        <w:t>(AUN3)</w:t>
      </w:r>
      <w:r w:rsidR="00DD0DB1">
        <w:rPr>
          <w:b/>
          <w:bCs/>
          <w:color w:val="212121"/>
          <w:lang w:val="fr-FR"/>
        </w:rPr>
        <w:t xml:space="preserve"> </w:t>
      </w:r>
      <w:proofErr w:type="spellStart"/>
      <w:r w:rsidR="00DD0DB1">
        <w:rPr>
          <w:b/>
          <w:bCs/>
          <w:color w:val="212121"/>
          <w:lang w:val="fr-FR"/>
        </w:rPr>
        <w:t>device</w:t>
      </w:r>
      <w:proofErr w:type="spellEnd"/>
    </w:p>
    <w:p w14:paraId="081FF042" w14:textId="06DAFCC5" w:rsidR="000146F7" w:rsidRPr="00495EC6" w:rsidRDefault="00C67738">
      <w:pPr>
        <w:pStyle w:val="EX"/>
        <w:spacing w:after="0"/>
        <w:rPr>
          <w:b/>
          <w:bCs/>
          <w:color w:val="212121"/>
          <w:lang w:val="fr-FR"/>
        </w:rPr>
      </w:pPr>
      <w:r w:rsidRPr="00495EC6">
        <w:rPr>
          <w:b/>
          <w:bCs/>
          <w:color w:val="212121"/>
          <w:lang w:val="fr-FR"/>
        </w:rPr>
        <w:t>Non-</w:t>
      </w:r>
      <w:proofErr w:type="spellStart"/>
      <w:r w:rsidRPr="00495EC6">
        <w:rPr>
          <w:b/>
          <w:bCs/>
          <w:color w:val="212121"/>
          <w:lang w:val="fr-FR"/>
        </w:rPr>
        <w:t>Authenticable</w:t>
      </w:r>
      <w:proofErr w:type="spellEnd"/>
      <w:r w:rsidRPr="00495EC6">
        <w:rPr>
          <w:b/>
          <w:bCs/>
          <w:color w:val="212121"/>
          <w:lang w:val="fr-FR"/>
        </w:rPr>
        <w:t xml:space="preserve"> Non-3GPP (NAUN3)</w:t>
      </w:r>
      <w:r w:rsidR="00DD0DB1">
        <w:rPr>
          <w:b/>
          <w:bCs/>
          <w:color w:val="212121"/>
          <w:lang w:val="fr-FR"/>
        </w:rPr>
        <w:t xml:space="preserve"> </w:t>
      </w:r>
      <w:proofErr w:type="spellStart"/>
      <w:r w:rsidR="00DD0DB1">
        <w:rPr>
          <w:b/>
          <w:bCs/>
          <w:color w:val="212121"/>
          <w:lang w:val="fr-FR"/>
        </w:rPr>
        <w:t>device</w:t>
      </w:r>
      <w:proofErr w:type="spellEnd"/>
    </w:p>
    <w:p w14:paraId="735C75EC" w14:textId="77777777" w:rsidR="000146F7" w:rsidRPr="00495EC6" w:rsidRDefault="000146F7" w:rsidP="000146F7">
      <w:pPr>
        <w:rPr>
          <w:lang w:val="fr-FR"/>
        </w:rPr>
      </w:pPr>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7188ADF2" w14:textId="77777777" w:rsidR="005627F2" w:rsidRDefault="005627F2" w:rsidP="005627F2">
      <w:bookmarkStart w:id="25" w:name="_CR3_2"/>
      <w:bookmarkStart w:id="26" w:name="_CR4_13"/>
      <w:bookmarkStart w:id="27" w:name="_Toc20232467"/>
      <w:bookmarkStart w:id="28" w:name="_Toc27746553"/>
      <w:bookmarkStart w:id="29" w:name="_Toc36212734"/>
      <w:bookmarkStart w:id="30" w:name="_Toc36656911"/>
      <w:bookmarkStart w:id="31" w:name="_Toc45286572"/>
      <w:bookmarkStart w:id="32" w:name="_Toc51947839"/>
      <w:bookmarkStart w:id="33" w:name="_Toc51948931"/>
      <w:bookmarkStart w:id="34" w:name="_Toc178425399"/>
      <w:bookmarkEnd w:id="18"/>
      <w:bookmarkEnd w:id="19"/>
      <w:bookmarkEnd w:id="20"/>
      <w:bookmarkEnd w:id="21"/>
      <w:bookmarkEnd w:id="22"/>
      <w:bookmarkEnd w:id="23"/>
      <w:bookmarkEnd w:id="24"/>
      <w:bookmarkEnd w:id="25"/>
      <w:bookmarkEnd w:id="26"/>
    </w:p>
    <w:p w14:paraId="23860391" w14:textId="77777777" w:rsidR="005627F2" w:rsidRPr="006B5418" w:rsidRDefault="005627F2" w:rsidP="00562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3A5D1" w14:textId="77777777" w:rsidR="005627F2" w:rsidRDefault="005627F2" w:rsidP="005627F2">
      <w:pPr>
        <w:rPr>
          <w:lang w:val="en-US"/>
        </w:rPr>
      </w:pPr>
    </w:p>
    <w:p w14:paraId="586C480E" w14:textId="25A4C051" w:rsidR="008F00F0" w:rsidRDefault="008F00F0" w:rsidP="008F00F0">
      <w:pPr>
        <w:pStyle w:val="Heading2"/>
        <w:rPr>
          <w:ins w:id="35" w:author="Huawei User 1" w:date="2024-11-07T12:53:00Z"/>
          <w:rFonts w:eastAsiaTheme="minorEastAsia"/>
          <w:lang w:val="en-US"/>
        </w:rPr>
      </w:pPr>
      <w:ins w:id="36" w:author="Huawei User 1" w:date="2024-11-07T12:52:00Z">
        <w:r w:rsidRPr="007F2770">
          <w:t>4.</w:t>
        </w:r>
        <w:r>
          <w:t>x</w:t>
        </w:r>
        <w:r w:rsidRPr="007F2770">
          <w:tab/>
        </w:r>
      </w:ins>
      <w:ins w:id="37" w:author="Huawei User 1" w:date="2024-11-07T12:53:00Z">
        <w:r w:rsidRPr="00684441">
          <w:rPr>
            <w:rFonts w:eastAsiaTheme="minorEastAsia"/>
            <w:lang w:val="en-US"/>
          </w:rPr>
          <w:t>QoS differentiation of traffic for Non-3GPP Device Identifier</w:t>
        </w:r>
      </w:ins>
    </w:p>
    <w:p w14:paraId="3C72B583" w14:textId="7D24131B" w:rsidR="008F00F0" w:rsidRDefault="008F00F0" w:rsidP="008F00F0">
      <w:pPr>
        <w:rPr>
          <w:ins w:id="38" w:author="Huawei User 1" w:date="2024-11-07T13:15:00Z"/>
          <w:lang w:val="en-US"/>
        </w:rPr>
      </w:pPr>
      <w:ins w:id="39" w:author="Huawei User 1" w:date="2024-11-07T13:11:00Z">
        <w:r w:rsidRPr="008F00F0">
          <w:rPr>
            <w:lang w:val="en-US"/>
          </w:rPr>
          <w:t>When a non-3GPP device is connecting to the UE</w:t>
        </w:r>
        <w:r>
          <w:rPr>
            <w:lang w:val="en-US"/>
          </w:rPr>
          <w:t xml:space="preserve"> or 5G-RG</w:t>
        </w:r>
        <w:r w:rsidRPr="008F00F0">
          <w:rPr>
            <w:lang w:val="en-US"/>
          </w:rPr>
          <w:t>, the UE</w:t>
        </w:r>
        <w:r>
          <w:rPr>
            <w:lang w:val="en-US"/>
          </w:rPr>
          <w:t xml:space="preserve"> or 5G-RG</w:t>
        </w:r>
        <w:r w:rsidRPr="008F00F0">
          <w:rPr>
            <w:lang w:val="en-US"/>
          </w:rPr>
          <w:t xml:space="preserve"> may bind the Non-3GPP Device Identifier to a non-3GPP device, for the traffic of non-3GPP devices that require differentiated QoS</w:t>
        </w:r>
      </w:ins>
      <w:ins w:id="40" w:author="Huawei User 1" w:date="2024-11-07T13:12:00Z">
        <w:r>
          <w:rPr>
            <w:lang w:val="en-US"/>
          </w:rPr>
          <w:t xml:space="preserve"> </w:t>
        </w:r>
        <w:r w:rsidRPr="008F00F0">
          <w:rPr>
            <w:lang w:val="en-US"/>
          </w:rPr>
          <w:t>(</w:t>
        </w:r>
        <w:r>
          <w:rPr>
            <w:lang w:val="en-US"/>
          </w:rPr>
          <w:t>see </w:t>
        </w:r>
        <w:r w:rsidRPr="008F00F0">
          <w:rPr>
            <w:lang w:val="en-US"/>
          </w:rPr>
          <w:t>3GPP</w:t>
        </w:r>
      </w:ins>
      <w:ins w:id="41" w:author="Huawei User 1" w:date="2024-11-11T11:11:00Z">
        <w:r w:rsidR="00B84BA1">
          <w:rPr>
            <w:lang w:val="en-US"/>
          </w:rPr>
          <w:t> </w:t>
        </w:r>
      </w:ins>
      <w:ins w:id="42" w:author="Huawei User 1" w:date="2024-11-07T13:12:00Z">
        <w:r w:rsidRPr="008F00F0">
          <w:rPr>
            <w:lang w:val="en-US"/>
          </w:rPr>
          <w:t>TS</w:t>
        </w:r>
      </w:ins>
      <w:ins w:id="43" w:author="Huawei User 1" w:date="2024-11-11T11:11:00Z">
        <w:r w:rsidR="00B84BA1">
          <w:rPr>
            <w:lang w:val="en-US"/>
          </w:rPr>
          <w:t> </w:t>
        </w:r>
      </w:ins>
      <w:ins w:id="44" w:author="Huawei User 1" w:date="2024-11-07T13:12:00Z">
        <w:r w:rsidRPr="008F00F0">
          <w:rPr>
            <w:lang w:val="en-US"/>
          </w:rPr>
          <w:t>23.501</w:t>
        </w:r>
      </w:ins>
      <w:ins w:id="45" w:author="Huawei User 1" w:date="2024-11-11T11:11:00Z">
        <w:r w:rsidR="00B84BA1">
          <w:rPr>
            <w:lang w:val="en-US"/>
          </w:rPr>
          <w:t> </w:t>
        </w:r>
      </w:ins>
      <w:ins w:id="46" w:author="Huawei User 1" w:date="2024-11-07T13:12:00Z">
        <w:r w:rsidRPr="008F00F0">
          <w:rPr>
            <w:lang w:val="en-US"/>
          </w:rPr>
          <w:t>[8]</w:t>
        </w:r>
        <w:r>
          <w:rPr>
            <w:lang w:val="en-US"/>
          </w:rPr>
          <w:t xml:space="preserve"> and </w:t>
        </w:r>
      </w:ins>
      <w:ins w:id="47" w:author="Huawei User 1" w:date="2024-11-07T13:13:00Z">
        <w:r w:rsidRPr="008F00F0">
          <w:rPr>
            <w:lang w:val="en-US"/>
          </w:rPr>
          <w:t>3GPP TS 23.316 [6D]</w:t>
        </w:r>
        <w:r>
          <w:rPr>
            <w:lang w:val="en-US"/>
          </w:rPr>
          <w:t>)</w:t>
        </w:r>
      </w:ins>
      <w:ins w:id="48" w:author="Huawei User 1" w:date="2024-11-07T13:11:00Z">
        <w:r w:rsidRPr="008F00F0">
          <w:rPr>
            <w:lang w:val="en-US"/>
          </w:rPr>
          <w:t>. This binding enables the 5G System to distinguish between the traffic generated by different non-3GPP devices connected through the same UE</w:t>
        </w:r>
        <w:r>
          <w:rPr>
            <w:lang w:val="en-US"/>
          </w:rPr>
          <w:t xml:space="preserve"> </w:t>
        </w:r>
      </w:ins>
      <w:ins w:id="49" w:author="Huawei User 1" w:date="2024-11-07T13:12:00Z">
        <w:r>
          <w:rPr>
            <w:lang w:val="en-US"/>
          </w:rPr>
          <w:t>or 5G-RG</w:t>
        </w:r>
      </w:ins>
      <w:ins w:id="50" w:author="Huawei User 1" w:date="2024-11-07T13:11:00Z">
        <w:r w:rsidRPr="008F00F0">
          <w:rPr>
            <w:lang w:val="en-US"/>
          </w:rPr>
          <w:t>.</w:t>
        </w:r>
      </w:ins>
    </w:p>
    <w:p w14:paraId="217DBC21" w14:textId="6F92FD62" w:rsidR="008F00F0" w:rsidRDefault="008F00F0" w:rsidP="008F00F0">
      <w:pPr>
        <w:rPr>
          <w:ins w:id="51" w:author="Huawei User 1" w:date="2024-11-07T13:25:00Z"/>
          <w:lang w:val="en-US"/>
        </w:rPr>
      </w:pPr>
      <w:ins w:id="52" w:author="Huawei User 1" w:date="2024-11-07T13:15:00Z">
        <w:r>
          <w:rPr>
            <w:lang w:val="en-US"/>
          </w:rPr>
          <w:t xml:space="preserve">The UE or 5G-RG enables </w:t>
        </w:r>
      </w:ins>
      <w:ins w:id="53" w:author="Huawei User 1" w:date="2024-11-07T13:16:00Z">
        <w:r w:rsidRPr="008F00F0">
          <w:rPr>
            <w:lang w:val="en-US"/>
          </w:rPr>
          <w:t xml:space="preserve">QoS differentiation of traffic for </w:t>
        </w:r>
      </w:ins>
      <w:ins w:id="54" w:author="Huawei User 1" w:date="2024-11-07T13:17:00Z">
        <w:r>
          <w:rPr>
            <w:lang w:val="en-US"/>
          </w:rPr>
          <w:t xml:space="preserve">a </w:t>
        </w:r>
      </w:ins>
      <w:ins w:id="55" w:author="Huawei User 1" w:date="2024-11-07T13:16:00Z">
        <w:r w:rsidRPr="008F00F0">
          <w:rPr>
            <w:lang w:val="en-US"/>
          </w:rPr>
          <w:t>Non-3GPP Device Identifier</w:t>
        </w:r>
      </w:ins>
      <w:ins w:id="56" w:author="Huawei User 1" w:date="2024-11-07T13:17:00Z">
        <w:r>
          <w:rPr>
            <w:lang w:val="en-US"/>
          </w:rPr>
          <w:t xml:space="preserve"> </w:t>
        </w:r>
      </w:ins>
      <w:ins w:id="57" w:author="Huawei User 1" w:date="2024-11-07T13:18:00Z">
        <w:r>
          <w:rPr>
            <w:lang w:val="en-US"/>
          </w:rPr>
          <w:t xml:space="preserve">by providing the </w:t>
        </w:r>
        <w:r w:rsidRPr="008F00F0">
          <w:rPr>
            <w:lang w:val="en-US"/>
          </w:rPr>
          <w:t>Non-3GPP Device Identifier</w:t>
        </w:r>
        <w:r>
          <w:rPr>
            <w:lang w:val="en-US"/>
          </w:rPr>
          <w:t xml:space="preserve"> and additional optional information </w:t>
        </w:r>
      </w:ins>
      <w:ins w:id="58" w:author="Huawei User 1" w:date="2024-11-07T13:19:00Z">
        <w:r>
          <w:rPr>
            <w:lang w:val="en-US"/>
          </w:rPr>
          <w:t xml:space="preserve">to the SMF </w:t>
        </w:r>
      </w:ins>
      <w:ins w:id="59" w:author="Huawei User 1" w:date="2024-11-07T13:22:00Z">
        <w:r>
          <w:rPr>
            <w:lang w:val="en-US"/>
          </w:rPr>
          <w:t>in</w:t>
        </w:r>
      </w:ins>
      <w:ins w:id="60" w:author="Huawei User 1" w:date="2024-11-07T13:18:00Z">
        <w:r>
          <w:rPr>
            <w:lang w:val="en-US"/>
          </w:rPr>
          <w:t xml:space="preserve"> </w:t>
        </w:r>
      </w:ins>
      <w:ins w:id="61" w:author="Huawei User 1" w:date="2024-11-07T13:19:00Z">
        <w:r>
          <w:rPr>
            <w:lang w:val="en-US"/>
          </w:rPr>
          <w:t xml:space="preserve">the PDU </w:t>
        </w:r>
      </w:ins>
      <w:ins w:id="62" w:author="Huawei User 1" w:date="2024-11-07T13:22:00Z">
        <w:r>
          <w:rPr>
            <w:lang w:val="en-US"/>
          </w:rPr>
          <w:t>session modification procedure as described in clause</w:t>
        </w:r>
      </w:ins>
      <w:ins w:id="63" w:author="Huawei User 1" w:date="2024-11-07T13:24:00Z">
        <w:r>
          <w:rPr>
            <w:lang w:val="en-US"/>
          </w:rPr>
          <w:t> 6.4.2.</w:t>
        </w:r>
      </w:ins>
    </w:p>
    <w:p w14:paraId="3DF42D99" w14:textId="3E2242D1" w:rsidR="008F00F0" w:rsidRPr="007F2770" w:rsidRDefault="008F00F0" w:rsidP="008F00F0">
      <w:pPr>
        <w:pStyle w:val="EditorsNote"/>
        <w:overflowPunct/>
        <w:autoSpaceDE/>
        <w:autoSpaceDN/>
        <w:adjustRightInd/>
        <w:textAlignment w:val="auto"/>
        <w:rPr>
          <w:ins w:id="64" w:author="Huawei User 1" w:date="2024-11-07T13:25:00Z"/>
          <w:lang w:val="en-US"/>
        </w:rPr>
      </w:pPr>
      <w:ins w:id="65" w:author="Huawei User 1" w:date="2024-11-07T13:25:00Z">
        <w:r w:rsidRPr="008D453D">
          <w:rPr>
            <w:lang w:eastAsia="en-US"/>
          </w:rPr>
          <w:t>Editor's note</w:t>
        </w:r>
      </w:ins>
      <w:ins w:id="66" w:author="Huawei User 1" w:date="2024-11-07T13:59:00Z">
        <w:r w:rsidR="001C2A22">
          <w:rPr>
            <w:lang w:eastAsia="en-US"/>
          </w:rPr>
          <w:t xml:space="preserve"> [</w:t>
        </w:r>
        <w:r w:rsidR="001C2A22">
          <w:rPr>
            <w:lang w:val="en-US"/>
          </w:rPr>
          <w:t xml:space="preserve">WIC: </w:t>
        </w:r>
        <w:r w:rsidR="001C2A22" w:rsidRPr="008F00F0">
          <w:rPr>
            <w:lang w:val="en-US"/>
          </w:rPr>
          <w:t>UIA_ARC</w:t>
        </w:r>
        <w:r w:rsidR="001C2A22">
          <w:rPr>
            <w:lang w:val="en-US"/>
          </w:rPr>
          <w:t xml:space="preserve">, CR: </w:t>
        </w:r>
        <w:proofErr w:type="spellStart"/>
        <w:r w:rsidR="001C2A22">
          <w:rPr>
            <w:lang w:val="en-US"/>
          </w:rPr>
          <w:t>abcd</w:t>
        </w:r>
        <w:proofErr w:type="spellEnd"/>
        <w:r w:rsidR="001C2A22">
          <w:rPr>
            <w:lang w:val="en-US"/>
          </w:rPr>
          <w:t>]</w:t>
        </w:r>
      </w:ins>
      <w:ins w:id="67" w:author="Huawei User 1" w:date="2024-11-07T13:25:00Z">
        <w:r w:rsidRPr="008D453D">
          <w:rPr>
            <w:lang w:eastAsia="en-US"/>
          </w:rPr>
          <w:t>:</w:t>
        </w:r>
      </w:ins>
      <w:ins w:id="68" w:author="Huawei User 1" w:date="2024-11-07T13:59:00Z">
        <w:r w:rsidR="001C2A22">
          <w:rPr>
            <w:lang w:eastAsia="en-US"/>
          </w:rPr>
          <w:t xml:space="preserve"> </w:t>
        </w:r>
      </w:ins>
      <w:ins w:id="69" w:author="Huawei User 1" w:date="2024-11-07T13:28:00Z">
        <w:r>
          <w:rPr>
            <w:lang w:eastAsia="en-US"/>
          </w:rPr>
          <w:t xml:space="preserve">Update of the </w:t>
        </w:r>
      </w:ins>
      <w:ins w:id="70" w:author="Huawei User 1" w:date="2024-11-07T13:29:00Z">
        <w:r>
          <w:rPr>
            <w:lang w:eastAsia="en-US"/>
          </w:rPr>
          <w:t xml:space="preserve">PDU session modification procedure to support </w:t>
        </w:r>
        <w:r w:rsidRPr="008F00F0">
          <w:rPr>
            <w:lang w:eastAsia="en-US"/>
          </w:rPr>
          <w:t>QoS differentiation of traffic for Non-3GPP Device Identifier</w:t>
        </w:r>
      </w:ins>
      <w:ins w:id="71" w:author="Huawei User 1" w:date="2024-11-07T13:25:00Z">
        <w:r w:rsidRPr="008D453D">
          <w:rPr>
            <w:lang w:eastAsia="en-US"/>
          </w:rPr>
          <w:t xml:space="preserve"> is FFS.</w:t>
        </w:r>
      </w:ins>
    </w:p>
    <w:p w14:paraId="750F894A" w14:textId="77777777" w:rsidR="008F00F0" w:rsidRPr="008F00F0" w:rsidRDefault="008F00F0" w:rsidP="008F00F0">
      <w:pPr>
        <w:rPr>
          <w:ins w:id="72" w:author="Huawei User 1" w:date="2024-11-07T12:52:00Z"/>
          <w:lang w:val="en-US"/>
        </w:rPr>
      </w:pPr>
    </w:p>
    <w:p w14:paraId="0BB5E580" w14:textId="77777777" w:rsidR="008F00F0" w:rsidRDefault="008F00F0" w:rsidP="008F00F0">
      <w:bookmarkStart w:id="73" w:name="_Toc20232468"/>
      <w:bookmarkStart w:id="74" w:name="_Toc27746554"/>
      <w:bookmarkStart w:id="75" w:name="_Toc36212735"/>
      <w:bookmarkStart w:id="76" w:name="_Toc36656912"/>
      <w:bookmarkEnd w:id="27"/>
      <w:bookmarkEnd w:id="28"/>
      <w:bookmarkEnd w:id="29"/>
      <w:bookmarkEnd w:id="30"/>
      <w:bookmarkEnd w:id="31"/>
      <w:bookmarkEnd w:id="32"/>
      <w:bookmarkEnd w:id="33"/>
      <w:bookmarkEnd w:id="34"/>
    </w:p>
    <w:p w14:paraId="5C321DFD" w14:textId="1E150AC7" w:rsidR="008F00F0" w:rsidRPr="006B5418" w:rsidRDefault="008F00F0" w:rsidP="008F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B55F7C" w14:textId="77777777" w:rsidR="008F00F0" w:rsidRDefault="008F00F0" w:rsidP="008F00F0">
      <w:pPr>
        <w:rPr>
          <w:lang w:val="en-US"/>
        </w:rPr>
      </w:pPr>
    </w:p>
    <w:bookmarkEnd w:id="9"/>
    <w:bookmarkEnd w:id="73"/>
    <w:bookmarkEnd w:id="74"/>
    <w:bookmarkEnd w:id="75"/>
    <w:bookmarkEnd w:id="76"/>
    <w:p w14:paraId="34F9CDE7" w14:textId="77777777" w:rsidR="005F4584" w:rsidRPr="00495EC6" w:rsidRDefault="005F4584" w:rsidP="00495EC6"/>
    <w:sectPr w:rsidR="005F4584" w:rsidRPr="00495EC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C96F2" w14:textId="77777777" w:rsidR="00590EF9" w:rsidRDefault="00590EF9">
      <w:r>
        <w:separator/>
      </w:r>
    </w:p>
    <w:p w14:paraId="0467ABA4" w14:textId="77777777" w:rsidR="00590EF9" w:rsidRDefault="00590EF9"/>
  </w:endnote>
  <w:endnote w:type="continuationSeparator" w:id="0">
    <w:p w14:paraId="157CE51A" w14:textId="77777777" w:rsidR="00590EF9" w:rsidRDefault="00590EF9">
      <w:r>
        <w:continuationSeparator/>
      </w:r>
    </w:p>
    <w:p w14:paraId="736DE33E" w14:textId="77777777" w:rsidR="00590EF9" w:rsidRDefault="00590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0351B" w14:textId="77777777" w:rsidR="00590EF9" w:rsidRDefault="00590EF9">
      <w:r>
        <w:separator/>
      </w:r>
    </w:p>
    <w:p w14:paraId="69F1F904" w14:textId="77777777" w:rsidR="00590EF9" w:rsidRDefault="00590EF9"/>
  </w:footnote>
  <w:footnote w:type="continuationSeparator" w:id="0">
    <w:p w14:paraId="09D58BCD" w14:textId="77777777" w:rsidR="00590EF9" w:rsidRDefault="00590EF9">
      <w:r>
        <w:continuationSeparator/>
      </w:r>
    </w:p>
    <w:p w14:paraId="6060E15C" w14:textId="77777777" w:rsidR="00590EF9" w:rsidRDefault="00590E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B0BD" w14:textId="77777777" w:rsidR="005F4584" w:rsidRDefault="005F45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3F166F9"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2A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8BCE4A2"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A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2A22"/>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7F2"/>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0EF9"/>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584"/>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0FFD"/>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625"/>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3622"/>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0F0"/>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918"/>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4BA1"/>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1</Pages>
  <Words>5938</Words>
  <Characters>33852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21</cp:revision>
  <dcterms:created xsi:type="dcterms:W3CDTF">2024-09-25T08:04:00Z</dcterms:created>
  <dcterms:modified xsi:type="dcterms:W3CDTF">2024-11-11T10:11:00Z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