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7E133" w14:textId="61616A28" w:rsidR="00F82468" w:rsidRDefault="00F82468" w:rsidP="00DF6F78">
      <w:pPr>
        <w:pStyle w:val="CRCoverPage"/>
        <w:tabs>
          <w:tab w:val="right" w:pos="9639"/>
        </w:tabs>
        <w:spacing w:after="0"/>
        <w:rPr>
          <w:b/>
          <w:i/>
          <w:noProof/>
          <w:sz w:val="28"/>
        </w:rPr>
      </w:pPr>
      <w:bookmarkStart w:id="0" w:name="_Hlk145491888"/>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78425638"/>
      <w:bookmarkStart w:id="9" w:name="MCCQCTEMPBM_00000043"/>
      <w:r>
        <w:rPr>
          <w:b/>
          <w:noProof/>
          <w:sz w:val="24"/>
        </w:rPr>
        <w:t>3GPP TSG-CT WG1 Meeting #152</w:t>
      </w:r>
      <w:r>
        <w:rPr>
          <w:b/>
          <w:i/>
          <w:noProof/>
          <w:sz w:val="28"/>
        </w:rPr>
        <w:tab/>
      </w:r>
      <w:r>
        <w:rPr>
          <w:b/>
          <w:noProof/>
          <w:sz w:val="24"/>
        </w:rPr>
        <w:t>C1-24</w:t>
      </w:r>
      <w:r w:rsidR="003D29B3">
        <w:rPr>
          <w:b/>
          <w:noProof/>
          <w:sz w:val="24"/>
        </w:rPr>
        <w:t>6501</w:t>
      </w:r>
    </w:p>
    <w:p w14:paraId="68C72ABB" w14:textId="77777777" w:rsidR="00F82468" w:rsidRDefault="00F82468" w:rsidP="00F8246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0AD" w14:paraId="16582F87" w14:textId="77777777" w:rsidTr="00E70EAD">
        <w:tc>
          <w:tcPr>
            <w:tcW w:w="9641" w:type="dxa"/>
            <w:gridSpan w:val="9"/>
            <w:tcBorders>
              <w:top w:val="single" w:sz="4" w:space="0" w:color="auto"/>
              <w:left w:val="single" w:sz="4" w:space="0" w:color="auto"/>
              <w:right w:val="single" w:sz="4" w:space="0" w:color="auto"/>
            </w:tcBorders>
          </w:tcPr>
          <w:bookmarkEnd w:id="0"/>
          <w:p w14:paraId="029B2E9F" w14:textId="77777777" w:rsidR="00A130AD" w:rsidRDefault="00A130AD" w:rsidP="00E70EAD">
            <w:pPr>
              <w:pStyle w:val="CRCoverPage"/>
              <w:spacing w:after="0"/>
              <w:jc w:val="right"/>
              <w:rPr>
                <w:i/>
                <w:noProof/>
              </w:rPr>
            </w:pPr>
            <w:r>
              <w:rPr>
                <w:i/>
                <w:noProof/>
                <w:sz w:val="14"/>
              </w:rPr>
              <w:t>CR-Form-v12.2</w:t>
            </w:r>
          </w:p>
        </w:tc>
      </w:tr>
      <w:tr w:rsidR="00A130AD" w14:paraId="13800FC8" w14:textId="77777777" w:rsidTr="00E70EAD">
        <w:tc>
          <w:tcPr>
            <w:tcW w:w="9641" w:type="dxa"/>
            <w:gridSpan w:val="9"/>
            <w:tcBorders>
              <w:left w:val="single" w:sz="4" w:space="0" w:color="auto"/>
              <w:right w:val="single" w:sz="4" w:space="0" w:color="auto"/>
            </w:tcBorders>
          </w:tcPr>
          <w:p w14:paraId="50241680" w14:textId="77777777" w:rsidR="00A130AD" w:rsidRDefault="00A130AD" w:rsidP="00E70EAD">
            <w:pPr>
              <w:pStyle w:val="CRCoverPage"/>
              <w:spacing w:after="0"/>
              <w:jc w:val="center"/>
              <w:rPr>
                <w:noProof/>
              </w:rPr>
            </w:pPr>
            <w:r>
              <w:rPr>
                <w:b/>
                <w:noProof/>
                <w:sz w:val="32"/>
              </w:rPr>
              <w:t>CHANGE REQUEST</w:t>
            </w:r>
          </w:p>
        </w:tc>
      </w:tr>
      <w:tr w:rsidR="00A130AD" w14:paraId="5E98E068" w14:textId="77777777" w:rsidTr="00E70EAD">
        <w:tc>
          <w:tcPr>
            <w:tcW w:w="9641" w:type="dxa"/>
            <w:gridSpan w:val="9"/>
            <w:tcBorders>
              <w:left w:val="single" w:sz="4" w:space="0" w:color="auto"/>
              <w:right w:val="single" w:sz="4" w:space="0" w:color="auto"/>
            </w:tcBorders>
          </w:tcPr>
          <w:p w14:paraId="32EA38FC" w14:textId="77777777" w:rsidR="00A130AD" w:rsidRDefault="00A130AD" w:rsidP="00E70EAD">
            <w:pPr>
              <w:pStyle w:val="CRCoverPage"/>
              <w:spacing w:after="0"/>
              <w:rPr>
                <w:noProof/>
                <w:sz w:val="8"/>
                <w:szCs w:val="8"/>
              </w:rPr>
            </w:pPr>
          </w:p>
        </w:tc>
      </w:tr>
      <w:tr w:rsidR="00A130AD" w14:paraId="7EF3EFAE" w14:textId="77777777" w:rsidTr="00E70EAD">
        <w:tc>
          <w:tcPr>
            <w:tcW w:w="142" w:type="dxa"/>
            <w:tcBorders>
              <w:left w:val="single" w:sz="4" w:space="0" w:color="auto"/>
            </w:tcBorders>
          </w:tcPr>
          <w:p w14:paraId="29E5CCD9" w14:textId="77777777" w:rsidR="00A130AD" w:rsidRDefault="00A130AD" w:rsidP="00E70EAD">
            <w:pPr>
              <w:pStyle w:val="CRCoverPage"/>
              <w:spacing w:after="0"/>
              <w:jc w:val="right"/>
              <w:rPr>
                <w:noProof/>
              </w:rPr>
            </w:pPr>
          </w:p>
        </w:tc>
        <w:tc>
          <w:tcPr>
            <w:tcW w:w="1559" w:type="dxa"/>
            <w:shd w:val="pct30" w:color="FFFF00" w:fill="auto"/>
          </w:tcPr>
          <w:p w14:paraId="6FF07D37" w14:textId="54D6BE86" w:rsidR="00A130AD" w:rsidRPr="00410371" w:rsidRDefault="00A130AD" w:rsidP="00E70EAD">
            <w:pPr>
              <w:pStyle w:val="CRCoverPage"/>
              <w:spacing w:after="0"/>
              <w:jc w:val="right"/>
              <w:rPr>
                <w:b/>
                <w:noProof/>
                <w:sz w:val="28"/>
              </w:rPr>
            </w:pPr>
            <w:r>
              <w:rPr>
                <w:b/>
                <w:noProof/>
                <w:sz w:val="28"/>
              </w:rPr>
              <w:t>24.501</w:t>
            </w:r>
          </w:p>
        </w:tc>
        <w:tc>
          <w:tcPr>
            <w:tcW w:w="709" w:type="dxa"/>
          </w:tcPr>
          <w:p w14:paraId="7800A5C2" w14:textId="77777777" w:rsidR="00A130AD" w:rsidRDefault="00A130AD" w:rsidP="00E70EAD">
            <w:pPr>
              <w:pStyle w:val="CRCoverPage"/>
              <w:spacing w:after="0"/>
              <w:jc w:val="center"/>
              <w:rPr>
                <w:noProof/>
              </w:rPr>
            </w:pPr>
            <w:r>
              <w:rPr>
                <w:b/>
                <w:noProof/>
                <w:sz w:val="28"/>
              </w:rPr>
              <w:t>CR</w:t>
            </w:r>
          </w:p>
        </w:tc>
        <w:tc>
          <w:tcPr>
            <w:tcW w:w="1276" w:type="dxa"/>
            <w:shd w:val="pct30" w:color="FFFF00" w:fill="auto"/>
          </w:tcPr>
          <w:p w14:paraId="4BE3EA34" w14:textId="50BCA039" w:rsidR="00A130AD" w:rsidRPr="00410371" w:rsidRDefault="00C141E8" w:rsidP="00E70EAD">
            <w:pPr>
              <w:pStyle w:val="CRCoverPage"/>
              <w:spacing w:after="0"/>
              <w:rPr>
                <w:noProof/>
              </w:rPr>
            </w:pPr>
            <w:r>
              <w:rPr>
                <w:b/>
                <w:noProof/>
                <w:sz w:val="28"/>
              </w:rPr>
              <w:t>6</w:t>
            </w:r>
            <w:r w:rsidR="003D29B3">
              <w:rPr>
                <w:b/>
                <w:noProof/>
                <w:sz w:val="28"/>
              </w:rPr>
              <w:t>614</w:t>
            </w:r>
          </w:p>
        </w:tc>
        <w:tc>
          <w:tcPr>
            <w:tcW w:w="709" w:type="dxa"/>
          </w:tcPr>
          <w:p w14:paraId="019CA7EF" w14:textId="77777777" w:rsidR="00A130AD" w:rsidRDefault="00A130AD"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1E32389" w14:textId="2C4F414D" w:rsidR="00A130AD" w:rsidRPr="00F82468" w:rsidRDefault="00F82468" w:rsidP="00E70EAD">
            <w:pPr>
              <w:pStyle w:val="CRCoverPage"/>
              <w:spacing w:after="0"/>
              <w:jc w:val="center"/>
              <w:rPr>
                <w:b/>
                <w:noProof/>
                <w:lang w:val="sv-SE"/>
              </w:rPr>
            </w:pPr>
            <w:r>
              <w:rPr>
                <w:b/>
                <w:noProof/>
                <w:sz w:val="28"/>
                <w:lang w:val="sv-SE"/>
              </w:rPr>
              <w:t>-</w:t>
            </w:r>
          </w:p>
        </w:tc>
        <w:tc>
          <w:tcPr>
            <w:tcW w:w="2410" w:type="dxa"/>
          </w:tcPr>
          <w:p w14:paraId="31D722F3" w14:textId="77777777" w:rsidR="00A130AD" w:rsidRDefault="00A130AD"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4A41D" w14:textId="77777777" w:rsidR="00A130AD" w:rsidRPr="00410371" w:rsidRDefault="00A130AD" w:rsidP="00E70EAD">
            <w:pPr>
              <w:pStyle w:val="CRCoverPage"/>
              <w:spacing w:after="0"/>
              <w:jc w:val="center"/>
              <w:rPr>
                <w:noProof/>
                <w:sz w:val="28"/>
              </w:rPr>
            </w:pPr>
            <w:r>
              <w:rPr>
                <w:b/>
                <w:noProof/>
                <w:sz w:val="28"/>
              </w:rPr>
              <w:t>19.0.0</w:t>
            </w:r>
          </w:p>
        </w:tc>
        <w:tc>
          <w:tcPr>
            <w:tcW w:w="143" w:type="dxa"/>
            <w:tcBorders>
              <w:right w:val="single" w:sz="4" w:space="0" w:color="auto"/>
            </w:tcBorders>
          </w:tcPr>
          <w:p w14:paraId="20F8AC3A" w14:textId="77777777" w:rsidR="00A130AD" w:rsidRDefault="00A130AD" w:rsidP="00E70EAD">
            <w:pPr>
              <w:pStyle w:val="CRCoverPage"/>
              <w:spacing w:after="0"/>
              <w:rPr>
                <w:noProof/>
              </w:rPr>
            </w:pPr>
          </w:p>
        </w:tc>
      </w:tr>
      <w:tr w:rsidR="00A130AD" w14:paraId="581AC4B5" w14:textId="77777777" w:rsidTr="00E70EAD">
        <w:tc>
          <w:tcPr>
            <w:tcW w:w="9641" w:type="dxa"/>
            <w:gridSpan w:val="9"/>
            <w:tcBorders>
              <w:left w:val="single" w:sz="4" w:space="0" w:color="auto"/>
              <w:right w:val="single" w:sz="4" w:space="0" w:color="auto"/>
            </w:tcBorders>
          </w:tcPr>
          <w:p w14:paraId="6F3ED268" w14:textId="77777777" w:rsidR="00A130AD" w:rsidRDefault="00A130AD" w:rsidP="00E70EAD">
            <w:pPr>
              <w:pStyle w:val="CRCoverPage"/>
              <w:spacing w:after="0"/>
              <w:rPr>
                <w:noProof/>
              </w:rPr>
            </w:pPr>
          </w:p>
        </w:tc>
      </w:tr>
      <w:tr w:rsidR="00A130AD" w14:paraId="1733C568" w14:textId="77777777" w:rsidTr="00E70EAD">
        <w:tc>
          <w:tcPr>
            <w:tcW w:w="9641" w:type="dxa"/>
            <w:gridSpan w:val="9"/>
            <w:tcBorders>
              <w:top w:val="single" w:sz="4" w:space="0" w:color="auto"/>
            </w:tcBorders>
          </w:tcPr>
          <w:p w14:paraId="15F9475F" w14:textId="77777777" w:rsidR="00A130AD" w:rsidRPr="00F25D98" w:rsidRDefault="00A130AD"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130AD" w14:paraId="127DA553" w14:textId="77777777" w:rsidTr="00E70EAD">
        <w:tc>
          <w:tcPr>
            <w:tcW w:w="9641" w:type="dxa"/>
            <w:gridSpan w:val="9"/>
          </w:tcPr>
          <w:p w14:paraId="3828DB9B" w14:textId="77777777" w:rsidR="00A130AD" w:rsidRDefault="00A130AD" w:rsidP="00E70EAD">
            <w:pPr>
              <w:pStyle w:val="CRCoverPage"/>
              <w:spacing w:after="0"/>
              <w:rPr>
                <w:noProof/>
                <w:sz w:val="8"/>
                <w:szCs w:val="8"/>
              </w:rPr>
            </w:pPr>
          </w:p>
        </w:tc>
      </w:tr>
    </w:tbl>
    <w:p w14:paraId="793C16B9" w14:textId="77777777" w:rsidR="00A130AD" w:rsidRDefault="00A130AD" w:rsidP="00A13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0AD" w14:paraId="64F59BF2" w14:textId="77777777" w:rsidTr="00E70EAD">
        <w:tc>
          <w:tcPr>
            <w:tcW w:w="2835" w:type="dxa"/>
          </w:tcPr>
          <w:p w14:paraId="1140B28B" w14:textId="77777777" w:rsidR="00A130AD" w:rsidRDefault="00A130AD" w:rsidP="00E70EAD">
            <w:pPr>
              <w:pStyle w:val="CRCoverPage"/>
              <w:tabs>
                <w:tab w:val="right" w:pos="2751"/>
              </w:tabs>
              <w:spacing w:after="0"/>
              <w:rPr>
                <w:b/>
                <w:i/>
                <w:noProof/>
              </w:rPr>
            </w:pPr>
            <w:r>
              <w:rPr>
                <w:b/>
                <w:i/>
                <w:noProof/>
              </w:rPr>
              <w:t>Proposed change affects:</w:t>
            </w:r>
          </w:p>
        </w:tc>
        <w:tc>
          <w:tcPr>
            <w:tcW w:w="1418" w:type="dxa"/>
          </w:tcPr>
          <w:p w14:paraId="7A0E315F" w14:textId="77777777" w:rsidR="00A130AD" w:rsidRDefault="00A130AD"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8F02B" w14:textId="77777777" w:rsidR="00A130AD" w:rsidRDefault="00A130AD" w:rsidP="00E70EAD">
            <w:pPr>
              <w:pStyle w:val="CRCoverPage"/>
              <w:spacing w:after="0"/>
              <w:jc w:val="center"/>
              <w:rPr>
                <w:b/>
                <w:caps/>
                <w:noProof/>
              </w:rPr>
            </w:pPr>
          </w:p>
        </w:tc>
        <w:tc>
          <w:tcPr>
            <w:tcW w:w="709" w:type="dxa"/>
            <w:tcBorders>
              <w:left w:val="single" w:sz="4" w:space="0" w:color="auto"/>
            </w:tcBorders>
          </w:tcPr>
          <w:p w14:paraId="59724F67" w14:textId="77777777" w:rsidR="00A130AD" w:rsidRDefault="00A130AD"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CFB96" w14:textId="7DED9417" w:rsidR="00A130AD" w:rsidRDefault="004D2B4D" w:rsidP="00E70EAD">
            <w:pPr>
              <w:pStyle w:val="CRCoverPage"/>
              <w:spacing w:after="0"/>
              <w:jc w:val="center"/>
              <w:rPr>
                <w:b/>
                <w:caps/>
                <w:noProof/>
              </w:rPr>
            </w:pPr>
            <w:r>
              <w:rPr>
                <w:b/>
                <w:caps/>
                <w:noProof/>
              </w:rPr>
              <w:t>x</w:t>
            </w:r>
          </w:p>
        </w:tc>
        <w:tc>
          <w:tcPr>
            <w:tcW w:w="2126" w:type="dxa"/>
          </w:tcPr>
          <w:p w14:paraId="372C62D0" w14:textId="77777777" w:rsidR="00A130AD" w:rsidRDefault="00A130AD"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79DAE" w14:textId="1E572BEC" w:rsidR="00A130AD" w:rsidRDefault="00A130AD" w:rsidP="00E70EAD">
            <w:pPr>
              <w:pStyle w:val="CRCoverPage"/>
              <w:spacing w:after="0"/>
              <w:jc w:val="center"/>
              <w:rPr>
                <w:b/>
                <w:caps/>
                <w:noProof/>
              </w:rPr>
            </w:pPr>
          </w:p>
        </w:tc>
        <w:tc>
          <w:tcPr>
            <w:tcW w:w="1418" w:type="dxa"/>
            <w:tcBorders>
              <w:left w:val="nil"/>
            </w:tcBorders>
          </w:tcPr>
          <w:p w14:paraId="36C8E711" w14:textId="77777777" w:rsidR="00A130AD" w:rsidRDefault="00A130AD"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53C42" w14:textId="23A7FC8C" w:rsidR="00A130AD" w:rsidRDefault="00A130AD" w:rsidP="00E70EAD">
            <w:pPr>
              <w:pStyle w:val="CRCoverPage"/>
              <w:spacing w:after="0"/>
              <w:jc w:val="center"/>
              <w:rPr>
                <w:b/>
                <w:bCs/>
                <w:caps/>
                <w:noProof/>
              </w:rPr>
            </w:pPr>
          </w:p>
        </w:tc>
      </w:tr>
    </w:tbl>
    <w:p w14:paraId="3D6C894D" w14:textId="77777777" w:rsidR="00A130AD" w:rsidRDefault="00A130AD" w:rsidP="00A13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0AD" w14:paraId="240B05C1" w14:textId="77777777" w:rsidTr="00E70EAD">
        <w:tc>
          <w:tcPr>
            <w:tcW w:w="9640" w:type="dxa"/>
            <w:gridSpan w:val="11"/>
          </w:tcPr>
          <w:p w14:paraId="07DC2884" w14:textId="77777777" w:rsidR="00A130AD" w:rsidRDefault="00A130AD" w:rsidP="00E70EAD">
            <w:pPr>
              <w:pStyle w:val="CRCoverPage"/>
              <w:spacing w:after="0"/>
              <w:rPr>
                <w:noProof/>
                <w:sz w:val="8"/>
                <w:szCs w:val="8"/>
              </w:rPr>
            </w:pPr>
          </w:p>
        </w:tc>
      </w:tr>
      <w:tr w:rsidR="00A130AD" w14:paraId="06F9F30A" w14:textId="77777777" w:rsidTr="00E70EAD">
        <w:tc>
          <w:tcPr>
            <w:tcW w:w="1843" w:type="dxa"/>
            <w:tcBorders>
              <w:top w:val="single" w:sz="4" w:space="0" w:color="auto"/>
              <w:left w:val="single" w:sz="4" w:space="0" w:color="auto"/>
            </w:tcBorders>
          </w:tcPr>
          <w:p w14:paraId="55E8809F" w14:textId="77777777" w:rsidR="00A130AD" w:rsidRDefault="00A130AD"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B46DA" w14:textId="21A720F4" w:rsidR="00A130AD" w:rsidRDefault="00A130AD" w:rsidP="00E70EAD">
            <w:pPr>
              <w:pStyle w:val="CRCoverPage"/>
              <w:spacing w:after="0"/>
              <w:ind w:left="100"/>
              <w:rPr>
                <w:noProof/>
              </w:rPr>
            </w:pPr>
            <w:r>
              <w:rPr>
                <w:noProof/>
              </w:rPr>
              <w:t xml:space="preserve">Periodic </w:t>
            </w:r>
            <w:r w:rsidR="00BA6E8F">
              <w:rPr>
                <w:noProof/>
              </w:rPr>
              <w:t>registration update</w:t>
            </w:r>
            <w:r>
              <w:rPr>
                <w:noProof/>
              </w:rPr>
              <w:t xml:space="preserve"> excluded cases</w:t>
            </w:r>
          </w:p>
        </w:tc>
      </w:tr>
      <w:tr w:rsidR="00A130AD" w14:paraId="7B5902C6" w14:textId="77777777" w:rsidTr="00E70EAD">
        <w:tc>
          <w:tcPr>
            <w:tcW w:w="1843" w:type="dxa"/>
            <w:tcBorders>
              <w:left w:val="single" w:sz="4" w:space="0" w:color="auto"/>
            </w:tcBorders>
          </w:tcPr>
          <w:p w14:paraId="3DED71F1" w14:textId="77777777" w:rsidR="00A130AD" w:rsidRDefault="00A130AD" w:rsidP="00E70EAD">
            <w:pPr>
              <w:pStyle w:val="CRCoverPage"/>
              <w:spacing w:after="0"/>
              <w:rPr>
                <w:b/>
                <w:i/>
                <w:noProof/>
                <w:sz w:val="8"/>
                <w:szCs w:val="8"/>
              </w:rPr>
            </w:pPr>
          </w:p>
        </w:tc>
        <w:tc>
          <w:tcPr>
            <w:tcW w:w="7797" w:type="dxa"/>
            <w:gridSpan w:val="10"/>
            <w:tcBorders>
              <w:right w:val="single" w:sz="4" w:space="0" w:color="auto"/>
            </w:tcBorders>
          </w:tcPr>
          <w:p w14:paraId="593903F0" w14:textId="77777777" w:rsidR="00A130AD" w:rsidRDefault="00A130AD" w:rsidP="00E70EAD">
            <w:pPr>
              <w:pStyle w:val="CRCoverPage"/>
              <w:spacing w:after="0"/>
              <w:rPr>
                <w:noProof/>
                <w:sz w:val="8"/>
                <w:szCs w:val="8"/>
              </w:rPr>
            </w:pPr>
          </w:p>
        </w:tc>
      </w:tr>
      <w:tr w:rsidR="00A130AD" w14:paraId="5F62F3FE" w14:textId="77777777" w:rsidTr="00E70EAD">
        <w:tc>
          <w:tcPr>
            <w:tcW w:w="1843" w:type="dxa"/>
            <w:tcBorders>
              <w:left w:val="single" w:sz="4" w:space="0" w:color="auto"/>
            </w:tcBorders>
          </w:tcPr>
          <w:p w14:paraId="20CC580C" w14:textId="77777777" w:rsidR="00A130AD" w:rsidRDefault="00A130AD"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A9069" w14:textId="77777777" w:rsidR="00A130AD" w:rsidRDefault="00A130AD" w:rsidP="00E70EAD">
            <w:pPr>
              <w:pStyle w:val="CRCoverPage"/>
              <w:spacing w:after="0"/>
              <w:ind w:left="100"/>
              <w:rPr>
                <w:noProof/>
              </w:rPr>
            </w:pPr>
            <w:r>
              <w:rPr>
                <w:noProof/>
              </w:rPr>
              <w:t>Huawei, HiSilicon</w:t>
            </w:r>
          </w:p>
        </w:tc>
      </w:tr>
      <w:tr w:rsidR="00A130AD" w14:paraId="3E3B2F71" w14:textId="77777777" w:rsidTr="00E70EAD">
        <w:tc>
          <w:tcPr>
            <w:tcW w:w="1843" w:type="dxa"/>
            <w:tcBorders>
              <w:left w:val="single" w:sz="4" w:space="0" w:color="auto"/>
            </w:tcBorders>
          </w:tcPr>
          <w:p w14:paraId="72374E08" w14:textId="77777777" w:rsidR="00A130AD" w:rsidRDefault="00A130AD"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98549" w14:textId="77777777" w:rsidR="00A130AD" w:rsidRDefault="00A130AD" w:rsidP="00E70EAD">
            <w:pPr>
              <w:pStyle w:val="CRCoverPage"/>
              <w:spacing w:after="0"/>
              <w:ind w:left="100"/>
              <w:rPr>
                <w:noProof/>
              </w:rPr>
            </w:pPr>
            <w:r>
              <w:t>C1</w:t>
            </w:r>
          </w:p>
        </w:tc>
      </w:tr>
      <w:tr w:rsidR="00A130AD" w14:paraId="0B6C9AD1" w14:textId="77777777" w:rsidTr="00E70EAD">
        <w:tc>
          <w:tcPr>
            <w:tcW w:w="1843" w:type="dxa"/>
            <w:tcBorders>
              <w:left w:val="single" w:sz="4" w:space="0" w:color="auto"/>
            </w:tcBorders>
          </w:tcPr>
          <w:p w14:paraId="7F97C76E" w14:textId="77777777" w:rsidR="00A130AD" w:rsidRDefault="00A130AD" w:rsidP="00E70EAD">
            <w:pPr>
              <w:pStyle w:val="CRCoverPage"/>
              <w:spacing w:after="0"/>
              <w:rPr>
                <w:b/>
                <w:i/>
                <w:noProof/>
                <w:sz w:val="8"/>
                <w:szCs w:val="8"/>
              </w:rPr>
            </w:pPr>
          </w:p>
        </w:tc>
        <w:tc>
          <w:tcPr>
            <w:tcW w:w="7797" w:type="dxa"/>
            <w:gridSpan w:val="10"/>
            <w:tcBorders>
              <w:right w:val="single" w:sz="4" w:space="0" w:color="auto"/>
            </w:tcBorders>
          </w:tcPr>
          <w:p w14:paraId="7CCACECD" w14:textId="77777777" w:rsidR="00A130AD" w:rsidRDefault="00A130AD" w:rsidP="00E70EAD">
            <w:pPr>
              <w:pStyle w:val="CRCoverPage"/>
              <w:spacing w:after="0"/>
              <w:rPr>
                <w:noProof/>
                <w:sz w:val="8"/>
                <w:szCs w:val="8"/>
              </w:rPr>
            </w:pPr>
          </w:p>
        </w:tc>
      </w:tr>
      <w:tr w:rsidR="00A130AD" w14:paraId="24C26312" w14:textId="77777777" w:rsidTr="00E70EAD">
        <w:tc>
          <w:tcPr>
            <w:tcW w:w="1843" w:type="dxa"/>
            <w:tcBorders>
              <w:left w:val="single" w:sz="4" w:space="0" w:color="auto"/>
            </w:tcBorders>
          </w:tcPr>
          <w:p w14:paraId="607BFFA4" w14:textId="77777777" w:rsidR="00A130AD" w:rsidRDefault="00A130AD"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100B2DDE" w14:textId="6348D631" w:rsidR="00A130AD" w:rsidRDefault="00BA6E8F" w:rsidP="00E70EAD">
            <w:pPr>
              <w:pStyle w:val="CRCoverPage"/>
              <w:spacing w:after="0"/>
              <w:ind w:left="100"/>
              <w:rPr>
                <w:noProof/>
              </w:rPr>
            </w:pPr>
            <w:r>
              <w:t>TEI19</w:t>
            </w:r>
          </w:p>
        </w:tc>
        <w:tc>
          <w:tcPr>
            <w:tcW w:w="567" w:type="dxa"/>
            <w:tcBorders>
              <w:left w:val="nil"/>
            </w:tcBorders>
          </w:tcPr>
          <w:p w14:paraId="17EB57B8" w14:textId="77777777" w:rsidR="00A130AD" w:rsidRDefault="00A130AD" w:rsidP="00E70EAD">
            <w:pPr>
              <w:pStyle w:val="CRCoverPage"/>
              <w:spacing w:after="0"/>
              <w:ind w:right="100"/>
              <w:rPr>
                <w:noProof/>
              </w:rPr>
            </w:pPr>
          </w:p>
        </w:tc>
        <w:tc>
          <w:tcPr>
            <w:tcW w:w="1417" w:type="dxa"/>
            <w:gridSpan w:val="3"/>
            <w:tcBorders>
              <w:left w:val="nil"/>
            </w:tcBorders>
          </w:tcPr>
          <w:p w14:paraId="3A90FEEB" w14:textId="77777777" w:rsidR="00A130AD" w:rsidRDefault="00A130AD"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904560" w14:textId="261DF358" w:rsidR="00A130AD" w:rsidRDefault="00A130AD" w:rsidP="00E70EAD">
            <w:pPr>
              <w:pStyle w:val="CRCoverPage"/>
              <w:spacing w:after="0"/>
              <w:ind w:left="100"/>
              <w:rPr>
                <w:noProof/>
              </w:rPr>
            </w:pPr>
            <w:r>
              <w:t>2024-1</w:t>
            </w:r>
            <w:r w:rsidR="00F82468">
              <w:t>1</w:t>
            </w:r>
            <w:r>
              <w:t>-</w:t>
            </w:r>
            <w:r w:rsidR="00F82468">
              <w:t>1</w:t>
            </w:r>
            <w:r w:rsidR="003D29B3">
              <w:t>1</w:t>
            </w:r>
          </w:p>
        </w:tc>
      </w:tr>
      <w:tr w:rsidR="00A130AD" w14:paraId="4A64A507" w14:textId="77777777" w:rsidTr="00E70EAD">
        <w:tc>
          <w:tcPr>
            <w:tcW w:w="1843" w:type="dxa"/>
            <w:tcBorders>
              <w:left w:val="single" w:sz="4" w:space="0" w:color="auto"/>
            </w:tcBorders>
          </w:tcPr>
          <w:p w14:paraId="505F724B" w14:textId="77777777" w:rsidR="00A130AD" w:rsidRDefault="00A130AD" w:rsidP="00E70EAD">
            <w:pPr>
              <w:pStyle w:val="CRCoverPage"/>
              <w:spacing w:after="0"/>
              <w:rPr>
                <w:b/>
                <w:i/>
                <w:noProof/>
                <w:sz w:val="8"/>
                <w:szCs w:val="8"/>
              </w:rPr>
            </w:pPr>
          </w:p>
        </w:tc>
        <w:tc>
          <w:tcPr>
            <w:tcW w:w="1986" w:type="dxa"/>
            <w:gridSpan w:val="4"/>
          </w:tcPr>
          <w:p w14:paraId="78B08F65" w14:textId="77777777" w:rsidR="00A130AD" w:rsidRDefault="00A130AD" w:rsidP="00E70EAD">
            <w:pPr>
              <w:pStyle w:val="CRCoverPage"/>
              <w:spacing w:after="0"/>
              <w:rPr>
                <w:noProof/>
                <w:sz w:val="8"/>
                <w:szCs w:val="8"/>
              </w:rPr>
            </w:pPr>
          </w:p>
        </w:tc>
        <w:tc>
          <w:tcPr>
            <w:tcW w:w="2267" w:type="dxa"/>
            <w:gridSpan w:val="2"/>
          </w:tcPr>
          <w:p w14:paraId="287A01F7" w14:textId="77777777" w:rsidR="00A130AD" w:rsidRDefault="00A130AD" w:rsidP="00E70EAD">
            <w:pPr>
              <w:pStyle w:val="CRCoverPage"/>
              <w:spacing w:after="0"/>
              <w:rPr>
                <w:noProof/>
                <w:sz w:val="8"/>
                <w:szCs w:val="8"/>
              </w:rPr>
            </w:pPr>
          </w:p>
        </w:tc>
        <w:tc>
          <w:tcPr>
            <w:tcW w:w="1417" w:type="dxa"/>
            <w:gridSpan w:val="3"/>
          </w:tcPr>
          <w:p w14:paraId="6BAA2656" w14:textId="77777777" w:rsidR="00A130AD" w:rsidRDefault="00A130AD" w:rsidP="00E70EAD">
            <w:pPr>
              <w:pStyle w:val="CRCoverPage"/>
              <w:spacing w:after="0"/>
              <w:rPr>
                <w:noProof/>
                <w:sz w:val="8"/>
                <w:szCs w:val="8"/>
              </w:rPr>
            </w:pPr>
          </w:p>
        </w:tc>
        <w:tc>
          <w:tcPr>
            <w:tcW w:w="2127" w:type="dxa"/>
            <w:tcBorders>
              <w:right w:val="single" w:sz="4" w:space="0" w:color="auto"/>
            </w:tcBorders>
          </w:tcPr>
          <w:p w14:paraId="798DA7A0" w14:textId="77777777" w:rsidR="00A130AD" w:rsidRDefault="00A130AD" w:rsidP="00E70EAD">
            <w:pPr>
              <w:pStyle w:val="CRCoverPage"/>
              <w:spacing w:after="0"/>
              <w:rPr>
                <w:noProof/>
                <w:sz w:val="8"/>
                <w:szCs w:val="8"/>
              </w:rPr>
            </w:pPr>
          </w:p>
        </w:tc>
      </w:tr>
      <w:tr w:rsidR="00A130AD" w14:paraId="66B2BB59" w14:textId="77777777" w:rsidTr="00E70EAD">
        <w:trPr>
          <w:cantSplit/>
        </w:trPr>
        <w:tc>
          <w:tcPr>
            <w:tcW w:w="1843" w:type="dxa"/>
            <w:tcBorders>
              <w:left w:val="single" w:sz="4" w:space="0" w:color="auto"/>
            </w:tcBorders>
          </w:tcPr>
          <w:p w14:paraId="121BD9C8" w14:textId="77777777" w:rsidR="00A130AD" w:rsidRDefault="00A130AD" w:rsidP="00E70EAD">
            <w:pPr>
              <w:pStyle w:val="CRCoverPage"/>
              <w:tabs>
                <w:tab w:val="right" w:pos="1759"/>
              </w:tabs>
              <w:spacing w:after="0"/>
              <w:rPr>
                <w:b/>
                <w:i/>
                <w:noProof/>
              </w:rPr>
            </w:pPr>
            <w:r>
              <w:rPr>
                <w:b/>
                <w:i/>
                <w:noProof/>
              </w:rPr>
              <w:t>Category:</w:t>
            </w:r>
          </w:p>
        </w:tc>
        <w:tc>
          <w:tcPr>
            <w:tcW w:w="851" w:type="dxa"/>
            <w:shd w:val="pct30" w:color="FFFF00" w:fill="auto"/>
          </w:tcPr>
          <w:p w14:paraId="517E9822" w14:textId="77777777" w:rsidR="00A130AD" w:rsidRDefault="00A130AD" w:rsidP="00E70EAD">
            <w:pPr>
              <w:pStyle w:val="CRCoverPage"/>
              <w:spacing w:after="0"/>
              <w:ind w:left="100" w:right="-609"/>
              <w:rPr>
                <w:b/>
                <w:noProof/>
              </w:rPr>
            </w:pPr>
            <w:r>
              <w:t>F</w:t>
            </w:r>
          </w:p>
        </w:tc>
        <w:tc>
          <w:tcPr>
            <w:tcW w:w="3402" w:type="dxa"/>
            <w:gridSpan w:val="5"/>
            <w:tcBorders>
              <w:left w:val="nil"/>
            </w:tcBorders>
          </w:tcPr>
          <w:p w14:paraId="009F3F53" w14:textId="77777777" w:rsidR="00A130AD" w:rsidRDefault="00A130AD" w:rsidP="00E70EAD">
            <w:pPr>
              <w:pStyle w:val="CRCoverPage"/>
              <w:spacing w:after="0"/>
              <w:rPr>
                <w:noProof/>
              </w:rPr>
            </w:pPr>
          </w:p>
        </w:tc>
        <w:tc>
          <w:tcPr>
            <w:tcW w:w="1417" w:type="dxa"/>
            <w:gridSpan w:val="3"/>
            <w:tcBorders>
              <w:left w:val="nil"/>
            </w:tcBorders>
          </w:tcPr>
          <w:p w14:paraId="784D0700" w14:textId="77777777" w:rsidR="00A130AD" w:rsidRDefault="00A130AD"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127F84" w14:textId="77777777" w:rsidR="00A130AD" w:rsidRDefault="00A130AD" w:rsidP="00E70EAD">
            <w:pPr>
              <w:pStyle w:val="CRCoverPage"/>
              <w:spacing w:after="0"/>
              <w:ind w:left="100"/>
              <w:rPr>
                <w:noProof/>
              </w:rPr>
            </w:pPr>
            <w:r>
              <w:t>Rel-19</w:t>
            </w:r>
          </w:p>
        </w:tc>
      </w:tr>
      <w:tr w:rsidR="00A130AD" w:rsidRPr="00BA6E8F" w14:paraId="524F947D" w14:textId="77777777" w:rsidTr="00E70EAD">
        <w:tc>
          <w:tcPr>
            <w:tcW w:w="1843" w:type="dxa"/>
            <w:tcBorders>
              <w:left w:val="single" w:sz="4" w:space="0" w:color="auto"/>
              <w:bottom w:val="single" w:sz="4" w:space="0" w:color="auto"/>
            </w:tcBorders>
          </w:tcPr>
          <w:p w14:paraId="71CA41B6" w14:textId="77777777" w:rsidR="00A130AD" w:rsidRDefault="00A130AD" w:rsidP="00E70EAD">
            <w:pPr>
              <w:pStyle w:val="CRCoverPage"/>
              <w:spacing w:after="0"/>
              <w:rPr>
                <w:b/>
                <w:i/>
                <w:noProof/>
              </w:rPr>
            </w:pPr>
          </w:p>
        </w:tc>
        <w:tc>
          <w:tcPr>
            <w:tcW w:w="4677" w:type="dxa"/>
            <w:gridSpan w:val="8"/>
            <w:tcBorders>
              <w:bottom w:val="single" w:sz="4" w:space="0" w:color="auto"/>
            </w:tcBorders>
          </w:tcPr>
          <w:p w14:paraId="7747D109" w14:textId="77777777" w:rsidR="00A130AD" w:rsidRDefault="00A130AD"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B3218" w14:textId="77777777" w:rsidR="00A130AD" w:rsidRDefault="00A130AD"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D84E2" w14:textId="77777777" w:rsidR="00A130AD" w:rsidRPr="007C2097" w:rsidRDefault="00A130AD"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0AD" w14:paraId="2B64CFD8" w14:textId="77777777" w:rsidTr="00E70EAD">
        <w:tc>
          <w:tcPr>
            <w:tcW w:w="1843" w:type="dxa"/>
          </w:tcPr>
          <w:p w14:paraId="520056B3" w14:textId="77777777" w:rsidR="00A130AD" w:rsidRDefault="00A130AD" w:rsidP="00E70EAD">
            <w:pPr>
              <w:pStyle w:val="CRCoverPage"/>
              <w:spacing w:after="0"/>
              <w:rPr>
                <w:b/>
                <w:i/>
                <w:noProof/>
                <w:sz w:val="8"/>
                <w:szCs w:val="8"/>
              </w:rPr>
            </w:pPr>
          </w:p>
        </w:tc>
        <w:tc>
          <w:tcPr>
            <w:tcW w:w="7797" w:type="dxa"/>
            <w:gridSpan w:val="10"/>
          </w:tcPr>
          <w:p w14:paraId="720B0251" w14:textId="77777777" w:rsidR="00A130AD" w:rsidRDefault="00A130AD" w:rsidP="00E70EAD">
            <w:pPr>
              <w:pStyle w:val="CRCoverPage"/>
              <w:spacing w:after="0"/>
              <w:rPr>
                <w:noProof/>
                <w:sz w:val="8"/>
                <w:szCs w:val="8"/>
              </w:rPr>
            </w:pPr>
          </w:p>
        </w:tc>
      </w:tr>
      <w:tr w:rsidR="00A130AD" w14:paraId="1E0E1FA4" w14:textId="77777777" w:rsidTr="00E70EAD">
        <w:tc>
          <w:tcPr>
            <w:tcW w:w="2694" w:type="dxa"/>
            <w:gridSpan w:val="2"/>
            <w:tcBorders>
              <w:top w:val="single" w:sz="4" w:space="0" w:color="auto"/>
              <w:left w:val="single" w:sz="4" w:space="0" w:color="auto"/>
            </w:tcBorders>
          </w:tcPr>
          <w:p w14:paraId="55865308" w14:textId="77777777" w:rsidR="00A130AD" w:rsidRDefault="00A130AD"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C3146" w14:textId="754565C9" w:rsidR="00A130AD" w:rsidRDefault="00A130AD" w:rsidP="00E70EAD">
            <w:pPr>
              <w:pStyle w:val="CRCoverPage"/>
              <w:spacing w:after="0"/>
              <w:ind w:left="100"/>
              <w:rPr>
                <w:noProof/>
                <w:lang w:val="en-US"/>
              </w:rPr>
            </w:pPr>
            <w:r>
              <w:rPr>
                <w:noProof/>
                <w:lang w:val="en-US"/>
              </w:rPr>
              <w:t>P</w:t>
            </w:r>
            <w:r w:rsidRPr="00EF5F8F">
              <w:rPr>
                <w:noProof/>
                <w:lang w:val="en-US"/>
              </w:rPr>
              <w:t xml:space="preserve">eriodic </w:t>
            </w:r>
            <w:r w:rsidRPr="00A130AD">
              <w:rPr>
                <w:noProof/>
                <w:lang w:val="en-US"/>
              </w:rPr>
              <w:t xml:space="preserve">registration </w:t>
            </w:r>
            <w:r w:rsidRPr="00EF5F8F">
              <w:rPr>
                <w:noProof/>
                <w:lang w:val="en-US"/>
              </w:rPr>
              <w:t>updating</w:t>
            </w:r>
            <w:r>
              <w:rPr>
                <w:noProof/>
                <w:lang w:val="en-US"/>
              </w:rPr>
              <w:t xml:space="preserve"> </w:t>
            </w:r>
            <w:r w:rsidRPr="00EF5F8F">
              <w:rPr>
                <w:noProof/>
                <w:lang w:val="en-US"/>
              </w:rPr>
              <w:t>has a limite</w:t>
            </w:r>
            <w:r>
              <w:rPr>
                <w:noProof/>
                <w:lang w:val="en-US"/>
              </w:rPr>
              <w:t>d scope compared to n</w:t>
            </w:r>
            <w:r w:rsidRPr="00EF5F8F">
              <w:rPr>
                <w:noProof/>
                <w:lang w:val="en-US"/>
              </w:rPr>
              <w:t>ormal tracking area updating</w:t>
            </w:r>
            <w:r>
              <w:rPr>
                <w:noProof/>
                <w:lang w:val="en-US"/>
              </w:rPr>
              <w:t xml:space="preserve"> and only a subset of the optional IEs for </w:t>
            </w:r>
            <w:r w:rsidRPr="00A130AD">
              <w:rPr>
                <w:noProof/>
                <w:lang w:val="en-US"/>
              </w:rPr>
              <w:t>REGISTRATION REQUEST</w:t>
            </w:r>
            <w:r w:rsidRPr="003E58E7">
              <w:rPr>
                <w:noProof/>
                <w:lang w:val="en-US"/>
              </w:rPr>
              <w:t xml:space="preserve"> message</w:t>
            </w:r>
            <w:r>
              <w:rPr>
                <w:noProof/>
                <w:lang w:val="en-US"/>
              </w:rPr>
              <w:t xml:space="preserve"> are supported. Current specification is not consistent and some cases explicitly exclude applicability at periodic </w:t>
            </w:r>
            <w:r w:rsidRPr="00A130AD">
              <w:rPr>
                <w:noProof/>
                <w:lang w:val="en-US"/>
              </w:rPr>
              <w:t xml:space="preserve">registration update </w:t>
            </w:r>
            <w:r>
              <w:rPr>
                <w:noProof/>
                <w:lang w:val="en-US"/>
              </w:rPr>
              <w:t>and other cases do not</w:t>
            </w:r>
            <w:r w:rsidR="00492524">
              <w:rPr>
                <w:noProof/>
                <w:lang w:val="en-US"/>
              </w:rPr>
              <w:t>,</w:t>
            </w:r>
            <w:r>
              <w:rPr>
                <w:noProof/>
                <w:lang w:val="en-US"/>
              </w:rPr>
              <w:t xml:space="preserve"> even if logically equivalent from a procedure perspective.</w:t>
            </w:r>
          </w:p>
          <w:p w14:paraId="436B1C54" w14:textId="1124DBA9" w:rsidR="00A130AD" w:rsidRDefault="00A130AD" w:rsidP="00E70EAD">
            <w:pPr>
              <w:pStyle w:val="CRCoverPage"/>
              <w:spacing w:after="0"/>
              <w:ind w:left="100"/>
              <w:rPr>
                <w:noProof/>
                <w:lang w:val="en-US"/>
              </w:rPr>
            </w:pPr>
            <w:r>
              <w:rPr>
                <w:noProof/>
                <w:lang w:val="en-US"/>
              </w:rPr>
              <w:t xml:space="preserve">Some IEs, e.g. </w:t>
            </w:r>
            <w:r w:rsidRPr="00A130AD">
              <w:rPr>
                <w:noProof/>
                <w:lang w:val="en-US"/>
              </w:rPr>
              <w:t xml:space="preserve">5GMM capability </w:t>
            </w:r>
            <w:r w:rsidRPr="003E58E7">
              <w:rPr>
                <w:noProof/>
                <w:lang w:val="en-US"/>
              </w:rPr>
              <w:t>IE</w:t>
            </w:r>
            <w:r>
              <w:rPr>
                <w:noProof/>
                <w:lang w:val="en-US"/>
              </w:rPr>
              <w:t xml:space="preserve">, are excluded at periodic </w:t>
            </w:r>
            <w:r w:rsidRPr="00A130AD">
              <w:rPr>
                <w:noProof/>
                <w:lang w:val="en-US"/>
              </w:rPr>
              <w:t xml:space="preserve">registration update </w:t>
            </w:r>
            <w:r>
              <w:rPr>
                <w:noProof/>
                <w:lang w:val="en-US"/>
              </w:rPr>
              <w:t xml:space="preserve">in message definition </w:t>
            </w:r>
            <w:r w:rsidR="00492524">
              <w:rPr>
                <w:noProof/>
                <w:lang w:val="en-US"/>
              </w:rPr>
              <w:t>IE description</w:t>
            </w:r>
            <w:r>
              <w:rPr>
                <w:noProof/>
                <w:lang w:val="en-US"/>
              </w:rPr>
              <w:t xml:space="preserve"> but specification in procedure part is not consistent leading to ambiguity whether specific IEs/indication</w:t>
            </w:r>
            <w:r w:rsidR="00AF65E4">
              <w:rPr>
                <w:noProof/>
                <w:lang w:val="en-US"/>
              </w:rPr>
              <w:t>s</w:t>
            </w:r>
            <w:r>
              <w:rPr>
                <w:noProof/>
                <w:lang w:val="en-US"/>
              </w:rPr>
              <w:t xml:space="preserve"> can be included at periodic </w:t>
            </w:r>
            <w:r w:rsidRPr="00A130AD">
              <w:rPr>
                <w:noProof/>
                <w:lang w:val="en-US"/>
              </w:rPr>
              <w:t xml:space="preserve">registration update </w:t>
            </w:r>
            <w:r>
              <w:rPr>
                <w:noProof/>
                <w:lang w:val="en-US"/>
              </w:rPr>
              <w:t>or not.</w:t>
            </w:r>
          </w:p>
          <w:p w14:paraId="2F5028DD" w14:textId="77777777" w:rsidR="00A130AD" w:rsidRDefault="00A130AD" w:rsidP="00E70EAD">
            <w:pPr>
              <w:pStyle w:val="CRCoverPage"/>
              <w:spacing w:after="0"/>
              <w:ind w:left="100"/>
              <w:rPr>
                <w:noProof/>
                <w:lang w:val="en-US"/>
              </w:rPr>
            </w:pPr>
            <w:r>
              <w:rPr>
                <w:noProof/>
                <w:lang w:val="en-US"/>
              </w:rPr>
              <w:t xml:space="preserve">It is proposed to update cases for support indication in </w:t>
            </w:r>
            <w:r w:rsidRPr="00A130AD">
              <w:rPr>
                <w:noProof/>
                <w:lang w:val="en-US"/>
              </w:rPr>
              <w:t xml:space="preserve">5GMM </w:t>
            </w:r>
            <w:r w:rsidRPr="00CF514B">
              <w:rPr>
                <w:noProof/>
                <w:lang w:val="en-US"/>
              </w:rPr>
              <w:t>capability IE</w:t>
            </w:r>
            <w:r>
              <w:rPr>
                <w:noProof/>
                <w:lang w:val="en-US"/>
              </w:rPr>
              <w:t xml:space="preserve"> to explicitly exclude periodic </w:t>
            </w:r>
            <w:r w:rsidRPr="00A130AD">
              <w:rPr>
                <w:noProof/>
                <w:lang w:val="en-US"/>
              </w:rPr>
              <w:t xml:space="preserve">registration update </w:t>
            </w:r>
            <w:r>
              <w:rPr>
                <w:noProof/>
                <w:lang w:val="en-US"/>
              </w:rPr>
              <w:t>when currenly missing.</w:t>
            </w:r>
          </w:p>
          <w:p w14:paraId="7748D199" w14:textId="77777777" w:rsidR="00492524" w:rsidRDefault="00492524" w:rsidP="00E70EAD">
            <w:pPr>
              <w:pStyle w:val="CRCoverPage"/>
              <w:spacing w:after="0"/>
              <w:ind w:left="100"/>
              <w:rPr>
                <w:noProof/>
                <w:lang w:val="en-US"/>
              </w:rPr>
            </w:pPr>
          </w:p>
          <w:p w14:paraId="26BF96CA" w14:textId="77777777" w:rsidR="00492524" w:rsidRDefault="00492524" w:rsidP="00E70EAD">
            <w:pPr>
              <w:pStyle w:val="CRCoverPage"/>
              <w:spacing w:after="0"/>
              <w:ind w:left="100"/>
              <w:rPr>
                <w:noProof/>
                <w:lang w:val="en-US"/>
              </w:rPr>
            </w:pPr>
            <w:r>
              <w:rPr>
                <w:noProof/>
                <w:lang w:val="en-US"/>
              </w:rPr>
              <w:t>Further, it is specified:</w:t>
            </w:r>
          </w:p>
          <w:p w14:paraId="26F4D75B" w14:textId="77777777" w:rsidR="00492524" w:rsidRDefault="00492524" w:rsidP="00E70EAD">
            <w:pPr>
              <w:pStyle w:val="CRCoverPage"/>
              <w:spacing w:after="0"/>
              <w:ind w:left="100"/>
              <w:rPr>
                <w:noProof/>
                <w:lang w:val="en-US"/>
              </w:rPr>
            </w:pPr>
          </w:p>
          <w:p w14:paraId="79C15D6A" w14:textId="77777777" w:rsidR="00492524" w:rsidRPr="007F2770" w:rsidRDefault="00492524" w:rsidP="0049252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23B84988" w14:textId="3E78F1A1" w:rsidR="00492524" w:rsidRDefault="00492524" w:rsidP="00E70EAD">
            <w:pPr>
              <w:pStyle w:val="CRCoverPage"/>
              <w:spacing w:after="0"/>
              <w:ind w:left="100"/>
              <w:rPr>
                <w:noProof/>
              </w:rPr>
            </w:pPr>
            <w:r>
              <w:rPr>
                <w:noProof/>
              </w:rPr>
              <w:t>It is proposed to update IE inclusion for cases explicitly defined, other than case b, that case b is excluded.</w:t>
            </w:r>
          </w:p>
          <w:p w14:paraId="40DA817C" w14:textId="19A63D47" w:rsidR="00492524" w:rsidRDefault="00492524" w:rsidP="00E70EAD">
            <w:pPr>
              <w:pStyle w:val="CRCoverPage"/>
              <w:spacing w:after="0"/>
              <w:ind w:left="100"/>
              <w:rPr>
                <w:noProof/>
              </w:rPr>
            </w:pPr>
          </w:p>
          <w:p w14:paraId="19898E5C" w14:textId="078FC3EC" w:rsidR="00492524" w:rsidRPr="00492524" w:rsidRDefault="00492524" w:rsidP="00E70EAD">
            <w:pPr>
              <w:pStyle w:val="CRCoverPage"/>
              <w:spacing w:after="0"/>
              <w:ind w:left="100"/>
              <w:rPr>
                <w:noProof/>
              </w:rPr>
            </w:pPr>
            <w:r>
              <w:rPr>
                <w:noProof/>
              </w:rPr>
              <w:t xml:space="preserve">Additionally it is proposed to clarify in description of </w:t>
            </w:r>
            <w:r w:rsidRPr="00492524">
              <w:rPr>
                <w:noProof/>
              </w:rPr>
              <w:t>N5GC indication</w:t>
            </w:r>
            <w:r>
              <w:rPr>
                <w:noProof/>
              </w:rPr>
              <w:t xml:space="preserve"> IE and </w:t>
            </w:r>
            <w:r w:rsidRPr="00492524">
              <w:rPr>
                <w:noProof/>
              </w:rPr>
              <w:t>AUN3 indication</w:t>
            </w:r>
            <w:r>
              <w:rPr>
                <w:noProof/>
              </w:rPr>
              <w:t xml:space="preserve"> IE that only initial registation applies.</w:t>
            </w:r>
          </w:p>
          <w:p w14:paraId="7F2A8A71" w14:textId="19F694D4" w:rsidR="00492524" w:rsidRPr="00EF5F8F" w:rsidRDefault="00492524" w:rsidP="00E70EAD">
            <w:pPr>
              <w:pStyle w:val="CRCoverPage"/>
              <w:spacing w:after="0"/>
              <w:ind w:left="100"/>
              <w:rPr>
                <w:noProof/>
                <w:lang w:val="en-US"/>
              </w:rPr>
            </w:pPr>
          </w:p>
        </w:tc>
      </w:tr>
      <w:tr w:rsidR="00A130AD" w14:paraId="1603EAB2" w14:textId="77777777" w:rsidTr="00E70EAD">
        <w:tc>
          <w:tcPr>
            <w:tcW w:w="2694" w:type="dxa"/>
            <w:gridSpan w:val="2"/>
            <w:tcBorders>
              <w:left w:val="single" w:sz="4" w:space="0" w:color="auto"/>
            </w:tcBorders>
          </w:tcPr>
          <w:p w14:paraId="1EE0A388" w14:textId="77777777" w:rsidR="00A130AD" w:rsidRDefault="00A130AD"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2AEE60CA" w14:textId="77777777" w:rsidR="00A130AD" w:rsidRDefault="00A130AD" w:rsidP="00E70EAD">
            <w:pPr>
              <w:pStyle w:val="CRCoverPage"/>
              <w:spacing w:after="0"/>
              <w:rPr>
                <w:noProof/>
                <w:sz w:val="8"/>
                <w:szCs w:val="8"/>
              </w:rPr>
            </w:pPr>
          </w:p>
        </w:tc>
      </w:tr>
      <w:tr w:rsidR="00A130AD" w14:paraId="63F2E827" w14:textId="77777777" w:rsidTr="00E70EAD">
        <w:tc>
          <w:tcPr>
            <w:tcW w:w="2694" w:type="dxa"/>
            <w:gridSpan w:val="2"/>
            <w:tcBorders>
              <w:left w:val="single" w:sz="4" w:space="0" w:color="auto"/>
            </w:tcBorders>
          </w:tcPr>
          <w:p w14:paraId="2F4F62D1" w14:textId="77777777" w:rsidR="00A130AD" w:rsidRDefault="00A130AD"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C8102F" w14:textId="77777777" w:rsidR="00A130AD" w:rsidRDefault="00A130AD" w:rsidP="00E70EAD">
            <w:pPr>
              <w:pStyle w:val="CRCoverPage"/>
              <w:spacing w:after="0"/>
              <w:ind w:left="100"/>
              <w:rPr>
                <w:noProof/>
                <w:lang w:val="en-US"/>
              </w:rPr>
            </w:pPr>
            <w:r>
              <w:rPr>
                <w:noProof/>
                <w:lang w:val="en-US"/>
              </w:rPr>
              <w:t xml:space="preserve">Cases of support indication in </w:t>
            </w:r>
            <w:r w:rsidRPr="00A130AD">
              <w:rPr>
                <w:noProof/>
                <w:lang w:val="en-US"/>
              </w:rPr>
              <w:t xml:space="preserve">5GMM </w:t>
            </w:r>
            <w:r w:rsidRPr="00CF514B">
              <w:rPr>
                <w:noProof/>
                <w:lang w:val="en-US"/>
              </w:rPr>
              <w:t>capability IE</w:t>
            </w:r>
            <w:r>
              <w:rPr>
                <w:noProof/>
                <w:lang w:val="en-US"/>
              </w:rPr>
              <w:t xml:space="preserve"> are updated to exclude periodic </w:t>
            </w:r>
            <w:r w:rsidRPr="00A130AD">
              <w:rPr>
                <w:noProof/>
                <w:lang w:val="en-US"/>
              </w:rPr>
              <w:t>registration update</w:t>
            </w:r>
            <w:r>
              <w:rPr>
                <w:noProof/>
                <w:lang w:val="en-US"/>
              </w:rPr>
              <w:t>.</w:t>
            </w:r>
          </w:p>
          <w:p w14:paraId="0318A5F4" w14:textId="77777777" w:rsidR="00492524" w:rsidRDefault="00352443" w:rsidP="00E70EAD">
            <w:pPr>
              <w:pStyle w:val="CRCoverPage"/>
              <w:spacing w:after="0"/>
              <w:ind w:left="100"/>
              <w:rPr>
                <w:noProof/>
                <w:lang w:val="en-US"/>
              </w:rPr>
            </w:pPr>
            <w:r>
              <w:rPr>
                <w:noProof/>
                <w:lang w:val="en-US"/>
              </w:rPr>
              <w:t>Case b is excluded from e</w:t>
            </w:r>
            <w:r w:rsidR="00492524">
              <w:rPr>
                <w:noProof/>
                <w:lang w:val="en-US"/>
              </w:rPr>
              <w:t xml:space="preserve">xplicitly specified cases </w:t>
            </w:r>
            <w:r>
              <w:rPr>
                <w:noProof/>
                <w:lang w:val="en-US"/>
              </w:rPr>
              <w:t>for MRU trigger</w:t>
            </w:r>
          </w:p>
          <w:p w14:paraId="138EAF97" w14:textId="5372FC4F" w:rsidR="00352443" w:rsidRPr="00EF5F8F" w:rsidRDefault="00352443" w:rsidP="00E70EAD">
            <w:pPr>
              <w:pStyle w:val="CRCoverPage"/>
              <w:spacing w:after="0"/>
              <w:ind w:left="100"/>
              <w:rPr>
                <w:noProof/>
                <w:lang w:val="en-US"/>
              </w:rPr>
            </w:pPr>
            <w:r>
              <w:rPr>
                <w:noProof/>
                <w:lang w:val="en-US"/>
              </w:rPr>
              <w:t xml:space="preserve">Limitation to initial registation is added to </w:t>
            </w:r>
            <w:r w:rsidRPr="00352443">
              <w:rPr>
                <w:noProof/>
                <w:lang w:val="en-US"/>
              </w:rPr>
              <w:t>N5GC indication IE and AUN3 indication IE</w:t>
            </w:r>
          </w:p>
        </w:tc>
      </w:tr>
      <w:tr w:rsidR="00A130AD" w14:paraId="59FC9A7D" w14:textId="77777777" w:rsidTr="00E70EAD">
        <w:tc>
          <w:tcPr>
            <w:tcW w:w="2694" w:type="dxa"/>
            <w:gridSpan w:val="2"/>
            <w:tcBorders>
              <w:left w:val="single" w:sz="4" w:space="0" w:color="auto"/>
            </w:tcBorders>
          </w:tcPr>
          <w:p w14:paraId="78C11820" w14:textId="77777777" w:rsidR="00A130AD" w:rsidRDefault="00A130AD" w:rsidP="00E70EAD">
            <w:pPr>
              <w:pStyle w:val="CRCoverPage"/>
              <w:spacing w:after="0"/>
              <w:rPr>
                <w:b/>
                <w:i/>
                <w:noProof/>
                <w:sz w:val="8"/>
                <w:szCs w:val="8"/>
              </w:rPr>
            </w:pPr>
          </w:p>
        </w:tc>
        <w:tc>
          <w:tcPr>
            <w:tcW w:w="6946" w:type="dxa"/>
            <w:gridSpan w:val="9"/>
            <w:tcBorders>
              <w:right w:val="single" w:sz="4" w:space="0" w:color="auto"/>
            </w:tcBorders>
          </w:tcPr>
          <w:p w14:paraId="22C77C69" w14:textId="77777777" w:rsidR="00A130AD" w:rsidRDefault="00A130AD" w:rsidP="00E70EAD">
            <w:pPr>
              <w:pStyle w:val="CRCoverPage"/>
              <w:spacing w:after="0"/>
              <w:rPr>
                <w:noProof/>
                <w:sz w:val="8"/>
                <w:szCs w:val="8"/>
              </w:rPr>
            </w:pPr>
          </w:p>
        </w:tc>
      </w:tr>
      <w:tr w:rsidR="00A130AD" w14:paraId="7F8DF13E" w14:textId="77777777" w:rsidTr="00E70EAD">
        <w:tc>
          <w:tcPr>
            <w:tcW w:w="2694" w:type="dxa"/>
            <w:gridSpan w:val="2"/>
            <w:tcBorders>
              <w:left w:val="single" w:sz="4" w:space="0" w:color="auto"/>
              <w:bottom w:val="single" w:sz="4" w:space="0" w:color="auto"/>
            </w:tcBorders>
          </w:tcPr>
          <w:p w14:paraId="4ABF9F27" w14:textId="77777777" w:rsidR="00A130AD" w:rsidRDefault="00A130AD"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96AAB" w14:textId="1C9FD669" w:rsidR="00A130AD" w:rsidRDefault="00A130AD" w:rsidP="00E70EAD">
            <w:pPr>
              <w:pStyle w:val="CRCoverPage"/>
              <w:spacing w:after="0"/>
              <w:ind w:left="100"/>
              <w:rPr>
                <w:noProof/>
              </w:rPr>
            </w:pPr>
            <w:r>
              <w:rPr>
                <w:noProof/>
                <w:lang w:val="en-US"/>
              </w:rPr>
              <w:t>Ambiguity whether specific IEs/indication</w:t>
            </w:r>
            <w:r w:rsidR="00AF65E4">
              <w:rPr>
                <w:noProof/>
                <w:lang w:val="en-US"/>
              </w:rPr>
              <w:t>s</w:t>
            </w:r>
            <w:r>
              <w:rPr>
                <w:noProof/>
                <w:lang w:val="en-US"/>
              </w:rPr>
              <w:t xml:space="preserve"> can be included at periodic </w:t>
            </w:r>
            <w:r w:rsidRPr="00A130AD">
              <w:rPr>
                <w:noProof/>
                <w:lang w:val="en-US"/>
              </w:rPr>
              <w:t xml:space="preserve">registration update </w:t>
            </w:r>
            <w:r>
              <w:rPr>
                <w:noProof/>
                <w:lang w:val="en-US"/>
              </w:rPr>
              <w:t>or not</w:t>
            </w:r>
          </w:p>
        </w:tc>
      </w:tr>
      <w:tr w:rsidR="00A130AD" w14:paraId="1CEF6A48" w14:textId="77777777" w:rsidTr="00E70EAD">
        <w:tc>
          <w:tcPr>
            <w:tcW w:w="2694" w:type="dxa"/>
            <w:gridSpan w:val="2"/>
          </w:tcPr>
          <w:p w14:paraId="036CD089" w14:textId="77777777" w:rsidR="00A130AD" w:rsidRDefault="00A130AD" w:rsidP="00E70EAD">
            <w:pPr>
              <w:pStyle w:val="CRCoverPage"/>
              <w:spacing w:after="0"/>
              <w:rPr>
                <w:b/>
                <w:i/>
                <w:noProof/>
                <w:sz w:val="8"/>
                <w:szCs w:val="8"/>
              </w:rPr>
            </w:pPr>
          </w:p>
        </w:tc>
        <w:tc>
          <w:tcPr>
            <w:tcW w:w="6946" w:type="dxa"/>
            <w:gridSpan w:val="9"/>
          </w:tcPr>
          <w:p w14:paraId="0088D8BD" w14:textId="77777777" w:rsidR="00A130AD" w:rsidRDefault="00A130AD" w:rsidP="00E70EAD">
            <w:pPr>
              <w:pStyle w:val="CRCoverPage"/>
              <w:spacing w:after="0"/>
              <w:rPr>
                <w:noProof/>
                <w:sz w:val="8"/>
                <w:szCs w:val="8"/>
              </w:rPr>
            </w:pPr>
          </w:p>
        </w:tc>
      </w:tr>
      <w:tr w:rsidR="00A130AD" w14:paraId="33F940B3" w14:textId="77777777" w:rsidTr="00E70EAD">
        <w:tc>
          <w:tcPr>
            <w:tcW w:w="2694" w:type="dxa"/>
            <w:gridSpan w:val="2"/>
            <w:tcBorders>
              <w:top w:val="single" w:sz="4" w:space="0" w:color="auto"/>
              <w:left w:val="single" w:sz="4" w:space="0" w:color="auto"/>
            </w:tcBorders>
          </w:tcPr>
          <w:p w14:paraId="27CD18A9" w14:textId="77777777" w:rsidR="00A130AD" w:rsidRDefault="00A130AD"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7DBD6" w14:textId="0FFD27BB" w:rsidR="00A130AD" w:rsidRDefault="00A130AD" w:rsidP="00E70EAD">
            <w:pPr>
              <w:pStyle w:val="CRCoverPage"/>
              <w:spacing w:after="0"/>
              <w:ind w:left="100"/>
              <w:rPr>
                <w:noProof/>
              </w:rPr>
            </w:pPr>
            <w:r w:rsidRPr="0086453C">
              <w:rPr>
                <w:noProof/>
                <w:lang w:eastAsia="ko-KR"/>
              </w:rPr>
              <w:t>5.5.3.</w:t>
            </w:r>
            <w:r>
              <w:rPr>
                <w:noProof/>
                <w:lang w:eastAsia="ko-KR"/>
              </w:rPr>
              <w:t>2.2</w:t>
            </w:r>
            <w:r w:rsidR="00352443">
              <w:rPr>
                <w:noProof/>
                <w:lang w:eastAsia="ko-KR"/>
              </w:rPr>
              <w:t>, 8.2.6.32, 8.2.6.42</w:t>
            </w:r>
          </w:p>
        </w:tc>
      </w:tr>
      <w:tr w:rsidR="00A130AD" w14:paraId="164A7C36" w14:textId="77777777" w:rsidTr="00E70EAD">
        <w:tc>
          <w:tcPr>
            <w:tcW w:w="2694" w:type="dxa"/>
            <w:gridSpan w:val="2"/>
            <w:tcBorders>
              <w:left w:val="single" w:sz="4" w:space="0" w:color="auto"/>
            </w:tcBorders>
          </w:tcPr>
          <w:p w14:paraId="7C33EBB4" w14:textId="77777777" w:rsidR="00A130AD" w:rsidRDefault="00A130AD" w:rsidP="00E70EAD">
            <w:pPr>
              <w:pStyle w:val="CRCoverPage"/>
              <w:spacing w:after="0"/>
              <w:rPr>
                <w:b/>
                <w:i/>
                <w:noProof/>
                <w:sz w:val="8"/>
                <w:szCs w:val="8"/>
              </w:rPr>
            </w:pPr>
          </w:p>
        </w:tc>
        <w:tc>
          <w:tcPr>
            <w:tcW w:w="6946" w:type="dxa"/>
            <w:gridSpan w:val="9"/>
            <w:tcBorders>
              <w:right w:val="single" w:sz="4" w:space="0" w:color="auto"/>
            </w:tcBorders>
          </w:tcPr>
          <w:p w14:paraId="6EE65B53" w14:textId="77777777" w:rsidR="00A130AD" w:rsidRDefault="00A130AD" w:rsidP="00E70EAD">
            <w:pPr>
              <w:pStyle w:val="CRCoverPage"/>
              <w:spacing w:after="0"/>
              <w:rPr>
                <w:noProof/>
                <w:sz w:val="8"/>
                <w:szCs w:val="8"/>
              </w:rPr>
            </w:pPr>
          </w:p>
        </w:tc>
      </w:tr>
      <w:tr w:rsidR="00A130AD" w14:paraId="25D9248E" w14:textId="77777777" w:rsidTr="00E70EAD">
        <w:tc>
          <w:tcPr>
            <w:tcW w:w="2694" w:type="dxa"/>
            <w:gridSpan w:val="2"/>
            <w:tcBorders>
              <w:left w:val="single" w:sz="4" w:space="0" w:color="auto"/>
            </w:tcBorders>
          </w:tcPr>
          <w:p w14:paraId="428BDD3D" w14:textId="77777777" w:rsidR="00A130AD" w:rsidRDefault="00A130AD"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33ACA" w14:textId="77777777" w:rsidR="00A130AD" w:rsidRDefault="00A130AD"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311C1" w14:textId="77777777" w:rsidR="00A130AD" w:rsidRDefault="00A130AD" w:rsidP="00E70EAD">
            <w:pPr>
              <w:pStyle w:val="CRCoverPage"/>
              <w:spacing w:after="0"/>
              <w:jc w:val="center"/>
              <w:rPr>
                <w:b/>
                <w:caps/>
                <w:noProof/>
              </w:rPr>
            </w:pPr>
            <w:r>
              <w:rPr>
                <w:b/>
                <w:caps/>
                <w:noProof/>
              </w:rPr>
              <w:t>N</w:t>
            </w:r>
          </w:p>
        </w:tc>
        <w:tc>
          <w:tcPr>
            <w:tcW w:w="2977" w:type="dxa"/>
            <w:gridSpan w:val="4"/>
          </w:tcPr>
          <w:p w14:paraId="5A2CDFB2" w14:textId="77777777" w:rsidR="00A130AD" w:rsidRDefault="00A130AD"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E8D8E" w14:textId="77777777" w:rsidR="00A130AD" w:rsidRDefault="00A130AD" w:rsidP="00E70EAD">
            <w:pPr>
              <w:pStyle w:val="CRCoverPage"/>
              <w:spacing w:after="0"/>
              <w:ind w:left="99"/>
              <w:rPr>
                <w:noProof/>
              </w:rPr>
            </w:pPr>
          </w:p>
        </w:tc>
      </w:tr>
      <w:tr w:rsidR="00A130AD" w14:paraId="1EDEBDD6" w14:textId="77777777" w:rsidTr="00E70EAD">
        <w:tc>
          <w:tcPr>
            <w:tcW w:w="2694" w:type="dxa"/>
            <w:gridSpan w:val="2"/>
            <w:tcBorders>
              <w:left w:val="single" w:sz="4" w:space="0" w:color="auto"/>
            </w:tcBorders>
          </w:tcPr>
          <w:p w14:paraId="165C1642" w14:textId="77777777" w:rsidR="00A130AD" w:rsidRDefault="00A130AD"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E9E11" w14:textId="77777777" w:rsidR="00A130AD" w:rsidRDefault="00A130AD"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2E5F1" w14:textId="77777777" w:rsidR="00A130AD" w:rsidRDefault="00A130AD" w:rsidP="00E70EAD">
            <w:pPr>
              <w:pStyle w:val="CRCoverPage"/>
              <w:spacing w:after="0"/>
              <w:jc w:val="center"/>
              <w:rPr>
                <w:b/>
                <w:caps/>
                <w:noProof/>
              </w:rPr>
            </w:pPr>
            <w:r>
              <w:rPr>
                <w:b/>
                <w:caps/>
                <w:noProof/>
              </w:rPr>
              <w:t>x</w:t>
            </w:r>
          </w:p>
        </w:tc>
        <w:tc>
          <w:tcPr>
            <w:tcW w:w="2977" w:type="dxa"/>
            <w:gridSpan w:val="4"/>
          </w:tcPr>
          <w:p w14:paraId="188C1A62" w14:textId="77777777" w:rsidR="00A130AD" w:rsidRDefault="00A130AD"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CCE2F" w14:textId="77777777" w:rsidR="00A130AD" w:rsidRDefault="00A130AD" w:rsidP="00E70EAD">
            <w:pPr>
              <w:pStyle w:val="CRCoverPage"/>
              <w:spacing w:after="0"/>
              <w:ind w:left="99"/>
              <w:rPr>
                <w:noProof/>
              </w:rPr>
            </w:pPr>
            <w:r>
              <w:rPr>
                <w:noProof/>
              </w:rPr>
              <w:t xml:space="preserve">TS/TR ... CR ... </w:t>
            </w:r>
          </w:p>
        </w:tc>
      </w:tr>
      <w:tr w:rsidR="00A130AD" w14:paraId="7B326EDC" w14:textId="77777777" w:rsidTr="00E70EAD">
        <w:tc>
          <w:tcPr>
            <w:tcW w:w="2694" w:type="dxa"/>
            <w:gridSpan w:val="2"/>
            <w:tcBorders>
              <w:left w:val="single" w:sz="4" w:space="0" w:color="auto"/>
            </w:tcBorders>
          </w:tcPr>
          <w:p w14:paraId="62258FA2" w14:textId="77777777" w:rsidR="00A130AD" w:rsidRDefault="00A130AD"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43256" w14:textId="77777777" w:rsidR="00A130AD" w:rsidRDefault="00A130AD"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BEA13" w14:textId="77777777" w:rsidR="00A130AD" w:rsidRDefault="00A130AD" w:rsidP="00E70EAD">
            <w:pPr>
              <w:pStyle w:val="CRCoverPage"/>
              <w:spacing w:after="0"/>
              <w:jc w:val="center"/>
              <w:rPr>
                <w:b/>
                <w:caps/>
                <w:noProof/>
              </w:rPr>
            </w:pPr>
            <w:r>
              <w:rPr>
                <w:b/>
                <w:caps/>
                <w:noProof/>
              </w:rPr>
              <w:t>x</w:t>
            </w:r>
          </w:p>
        </w:tc>
        <w:tc>
          <w:tcPr>
            <w:tcW w:w="2977" w:type="dxa"/>
            <w:gridSpan w:val="4"/>
          </w:tcPr>
          <w:p w14:paraId="361FDD21" w14:textId="77777777" w:rsidR="00A130AD" w:rsidRDefault="00A130AD"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730923" w14:textId="77777777" w:rsidR="00A130AD" w:rsidRDefault="00A130AD" w:rsidP="00E70EAD">
            <w:pPr>
              <w:pStyle w:val="CRCoverPage"/>
              <w:spacing w:after="0"/>
              <w:ind w:left="99"/>
              <w:rPr>
                <w:noProof/>
              </w:rPr>
            </w:pPr>
            <w:r>
              <w:rPr>
                <w:noProof/>
              </w:rPr>
              <w:t xml:space="preserve">TS/TR ... CR ... </w:t>
            </w:r>
          </w:p>
        </w:tc>
      </w:tr>
      <w:tr w:rsidR="00A130AD" w14:paraId="09AE4BFA" w14:textId="77777777" w:rsidTr="00E70EAD">
        <w:tc>
          <w:tcPr>
            <w:tcW w:w="2694" w:type="dxa"/>
            <w:gridSpan w:val="2"/>
            <w:tcBorders>
              <w:left w:val="single" w:sz="4" w:space="0" w:color="auto"/>
            </w:tcBorders>
          </w:tcPr>
          <w:p w14:paraId="58D3E488" w14:textId="77777777" w:rsidR="00A130AD" w:rsidRDefault="00A130AD"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323ED" w14:textId="77777777" w:rsidR="00A130AD" w:rsidRDefault="00A130AD"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611DE" w14:textId="77777777" w:rsidR="00A130AD" w:rsidRDefault="00A130AD" w:rsidP="00E70EAD">
            <w:pPr>
              <w:pStyle w:val="CRCoverPage"/>
              <w:spacing w:after="0"/>
              <w:jc w:val="center"/>
              <w:rPr>
                <w:b/>
                <w:caps/>
                <w:noProof/>
              </w:rPr>
            </w:pPr>
            <w:r>
              <w:rPr>
                <w:b/>
                <w:caps/>
                <w:noProof/>
              </w:rPr>
              <w:t>x</w:t>
            </w:r>
          </w:p>
        </w:tc>
        <w:tc>
          <w:tcPr>
            <w:tcW w:w="2977" w:type="dxa"/>
            <w:gridSpan w:val="4"/>
          </w:tcPr>
          <w:p w14:paraId="30D8322A" w14:textId="77777777" w:rsidR="00A130AD" w:rsidRDefault="00A130AD"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0937CB" w14:textId="77777777" w:rsidR="00A130AD" w:rsidRDefault="00A130AD" w:rsidP="00E70EAD">
            <w:pPr>
              <w:pStyle w:val="CRCoverPage"/>
              <w:spacing w:after="0"/>
              <w:ind w:left="99"/>
              <w:rPr>
                <w:noProof/>
              </w:rPr>
            </w:pPr>
            <w:r>
              <w:rPr>
                <w:noProof/>
              </w:rPr>
              <w:t xml:space="preserve">TS/TR ... CR ... </w:t>
            </w:r>
          </w:p>
        </w:tc>
      </w:tr>
      <w:tr w:rsidR="00A130AD" w14:paraId="5041B764" w14:textId="77777777" w:rsidTr="00E70EAD">
        <w:tc>
          <w:tcPr>
            <w:tcW w:w="2694" w:type="dxa"/>
            <w:gridSpan w:val="2"/>
            <w:tcBorders>
              <w:left w:val="single" w:sz="4" w:space="0" w:color="auto"/>
            </w:tcBorders>
          </w:tcPr>
          <w:p w14:paraId="7EA57894" w14:textId="77777777" w:rsidR="00A130AD" w:rsidRDefault="00A130AD" w:rsidP="00E70EAD">
            <w:pPr>
              <w:pStyle w:val="CRCoverPage"/>
              <w:spacing w:after="0"/>
              <w:rPr>
                <w:b/>
                <w:i/>
                <w:noProof/>
              </w:rPr>
            </w:pPr>
          </w:p>
        </w:tc>
        <w:tc>
          <w:tcPr>
            <w:tcW w:w="6946" w:type="dxa"/>
            <w:gridSpan w:val="9"/>
            <w:tcBorders>
              <w:right w:val="single" w:sz="4" w:space="0" w:color="auto"/>
            </w:tcBorders>
          </w:tcPr>
          <w:p w14:paraId="2D0FBFE6" w14:textId="77777777" w:rsidR="00A130AD" w:rsidRDefault="00A130AD" w:rsidP="00E70EAD">
            <w:pPr>
              <w:pStyle w:val="CRCoverPage"/>
              <w:spacing w:after="0"/>
              <w:rPr>
                <w:noProof/>
              </w:rPr>
            </w:pPr>
          </w:p>
        </w:tc>
      </w:tr>
      <w:tr w:rsidR="00A130AD" w14:paraId="2B9031AF" w14:textId="77777777" w:rsidTr="00E70EAD">
        <w:tc>
          <w:tcPr>
            <w:tcW w:w="2694" w:type="dxa"/>
            <w:gridSpan w:val="2"/>
            <w:tcBorders>
              <w:left w:val="single" w:sz="4" w:space="0" w:color="auto"/>
              <w:bottom w:val="single" w:sz="4" w:space="0" w:color="auto"/>
            </w:tcBorders>
          </w:tcPr>
          <w:p w14:paraId="04255332" w14:textId="77777777" w:rsidR="00A130AD" w:rsidRDefault="00A130AD"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54CCE" w14:textId="77777777" w:rsidR="00A130AD" w:rsidRDefault="00A130AD" w:rsidP="00E70EAD">
            <w:pPr>
              <w:pStyle w:val="CRCoverPage"/>
              <w:spacing w:after="0"/>
              <w:ind w:left="100"/>
              <w:rPr>
                <w:noProof/>
              </w:rPr>
            </w:pPr>
          </w:p>
        </w:tc>
      </w:tr>
      <w:tr w:rsidR="00A130AD" w:rsidRPr="008863B9" w14:paraId="5486BC49" w14:textId="77777777" w:rsidTr="00E70EAD">
        <w:tc>
          <w:tcPr>
            <w:tcW w:w="2694" w:type="dxa"/>
            <w:gridSpan w:val="2"/>
            <w:tcBorders>
              <w:top w:val="single" w:sz="4" w:space="0" w:color="auto"/>
              <w:bottom w:val="single" w:sz="4" w:space="0" w:color="auto"/>
            </w:tcBorders>
          </w:tcPr>
          <w:p w14:paraId="55CEDEEA" w14:textId="77777777" w:rsidR="00A130AD" w:rsidRPr="008863B9" w:rsidRDefault="00A130AD"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A96C3" w14:textId="77777777" w:rsidR="00A130AD" w:rsidRPr="008863B9" w:rsidRDefault="00A130AD" w:rsidP="00E70EAD">
            <w:pPr>
              <w:pStyle w:val="CRCoverPage"/>
              <w:spacing w:after="0"/>
              <w:ind w:left="100"/>
              <w:rPr>
                <w:noProof/>
                <w:sz w:val="8"/>
                <w:szCs w:val="8"/>
              </w:rPr>
            </w:pPr>
          </w:p>
        </w:tc>
      </w:tr>
      <w:tr w:rsidR="00A130AD" w14:paraId="7304BEE6" w14:textId="77777777" w:rsidTr="00E70EAD">
        <w:tc>
          <w:tcPr>
            <w:tcW w:w="2694" w:type="dxa"/>
            <w:gridSpan w:val="2"/>
            <w:tcBorders>
              <w:top w:val="single" w:sz="4" w:space="0" w:color="auto"/>
              <w:left w:val="single" w:sz="4" w:space="0" w:color="auto"/>
              <w:bottom w:val="single" w:sz="4" w:space="0" w:color="auto"/>
            </w:tcBorders>
          </w:tcPr>
          <w:p w14:paraId="4FF229B0" w14:textId="77777777" w:rsidR="00A130AD" w:rsidRDefault="00A130AD"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637BB" w14:textId="77777777" w:rsidR="00A130AD" w:rsidRDefault="00A130AD" w:rsidP="00E70EAD">
            <w:pPr>
              <w:pStyle w:val="CRCoverPage"/>
              <w:spacing w:after="0"/>
              <w:ind w:left="100"/>
              <w:rPr>
                <w:noProof/>
              </w:rPr>
            </w:pPr>
          </w:p>
        </w:tc>
      </w:tr>
    </w:tbl>
    <w:p w14:paraId="181C5FB7" w14:textId="77777777" w:rsidR="00A130AD" w:rsidRDefault="00A130AD" w:rsidP="00A130AD">
      <w:pPr>
        <w:pStyle w:val="CRCoverPage"/>
        <w:spacing w:after="0"/>
        <w:rPr>
          <w:noProof/>
          <w:sz w:val="8"/>
          <w:szCs w:val="8"/>
        </w:rPr>
      </w:pPr>
    </w:p>
    <w:p w14:paraId="1390A129" w14:textId="77777777" w:rsidR="00A130AD" w:rsidRDefault="00A130AD" w:rsidP="00A130AD">
      <w:pPr>
        <w:rPr>
          <w:noProof/>
        </w:rPr>
        <w:sectPr w:rsidR="00A130AD">
          <w:headerReference w:type="even" r:id="rId15"/>
          <w:footnotePr>
            <w:numRestart w:val="eachSect"/>
          </w:footnotePr>
          <w:pgSz w:w="11907" w:h="16840" w:code="9"/>
          <w:pgMar w:top="1418" w:right="1134" w:bottom="1134" w:left="1134" w:header="680" w:footer="567" w:gutter="0"/>
          <w:cols w:space="720"/>
        </w:sectPr>
      </w:pPr>
    </w:p>
    <w:p w14:paraId="2E8365C8" w14:textId="77777777" w:rsidR="00A130AD" w:rsidRDefault="00A130AD" w:rsidP="00A130AD">
      <w:bookmarkStart w:id="11" w:name="_Toc157616754"/>
    </w:p>
    <w:p w14:paraId="01E472DE" w14:textId="77777777" w:rsidR="00A130AD" w:rsidRPr="006B5418" w:rsidRDefault="00A130AD" w:rsidP="00A1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174D85" w14:textId="77777777" w:rsidR="00A130AD" w:rsidRPr="006B5418" w:rsidRDefault="00A130AD" w:rsidP="00A130AD">
      <w:pPr>
        <w:rPr>
          <w:lang w:val="en-US"/>
        </w:rPr>
      </w:pPr>
    </w:p>
    <w:bookmarkEnd w:id="11"/>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1"/>
      <w:bookmarkEnd w:id="2"/>
      <w:bookmarkEnd w:id="3"/>
      <w:bookmarkEnd w:id="4"/>
      <w:bookmarkEnd w:id="5"/>
      <w:bookmarkEnd w:id="6"/>
      <w:bookmarkEnd w:id="7"/>
      <w:bookmarkEnd w:id="8"/>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proofErr w:type="spellStart"/>
      <w:r w:rsidRPr="007F2770">
        <w:t>zf</w:t>
      </w:r>
      <w:proofErr w:type="spellEnd"/>
      <w:r w:rsidRPr="007F2770">
        <w:t>)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12" w:name="_Hlk87985269"/>
      <w:r w:rsidRPr="007F2770">
        <w:t>remove the paging restriction</w:t>
      </w:r>
      <w:bookmarkEnd w:id="12"/>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r w:rsidR="00414137" w:rsidRPr="007F2770">
        <w:t>;</w:t>
      </w:r>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proofErr w:type="spellStart"/>
      <w:r w:rsidR="00D65A46">
        <w:t>z</w:t>
      </w:r>
      <w:r w:rsidR="005761D6" w:rsidRPr="007F2770">
        <w:t>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proofErr w:type="spellStart"/>
      <w:r w:rsidRPr="007F2770">
        <w:t>zl</w:t>
      </w:r>
      <w:proofErr w:type="spellEnd"/>
      <w:r w:rsidRPr="007F2770">
        <w:t xml:space="preserve">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2FC841F3"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ins w:id="13" w:author="Huawei User 2" w:date="2024-10-11T05:50:00Z">
        <w:r w:rsidR="000167D9" w:rsidRPr="000167D9">
          <w:t xml:space="preserve"> for all cases except case</w:t>
        </w:r>
      </w:ins>
      <w:ins w:id="14" w:author="Huawei User 2" w:date="2024-10-11T05:51:00Z">
        <w:r w:rsidR="000167D9">
          <w:t> </w:t>
        </w:r>
      </w:ins>
      <w:ins w:id="15" w:author="Huawei User 2" w:date="2024-10-11T05:50:00Z">
        <w:r w:rsidR="000167D9" w:rsidRPr="000167D9">
          <w:t>b</w:t>
        </w:r>
      </w:ins>
      <w:r w:rsidRPr="007F2770">
        <w:t>.</w:t>
      </w:r>
    </w:p>
    <w:p w14:paraId="2A12FE1D" w14:textId="03220024"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ins w:id="16" w:author="Huawei User 2" w:date="2024-10-11T05:51:00Z">
        <w:r w:rsidR="000167D9" w:rsidRPr="000167D9">
          <w:t xml:space="preserve"> for all cases except case</w:t>
        </w:r>
        <w:r w:rsidR="000167D9">
          <w:t> </w:t>
        </w:r>
        <w:r w:rsidR="000167D9" w:rsidRPr="000167D9">
          <w:t>b</w:t>
        </w:r>
      </w:ins>
      <w:r w:rsidRPr="007F2770">
        <w:t>.</w:t>
      </w:r>
    </w:p>
    <w:p w14:paraId="40BB8577" w14:textId="2DA3CC08"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ins w:id="17" w:author="Huawei User 2" w:date="2024-10-11T05:52:00Z">
        <w:r w:rsidR="000167D9" w:rsidRPr="000167D9">
          <w:t xml:space="preserve"> for all cases except case</w:t>
        </w:r>
        <w:r w:rsidR="000167D9">
          <w:t> </w:t>
        </w:r>
        <w:r w:rsidR="000167D9" w:rsidRPr="000167D9">
          <w:t>b</w:t>
        </w:r>
      </w:ins>
      <w:r w:rsidRPr="007F2770">
        <w:t>.</w:t>
      </w:r>
    </w:p>
    <w:p w14:paraId="3F1BC9D5" w14:textId="7B4044B2"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ins w:id="18" w:author="Huawei User 2" w:date="2024-10-11T05:52:00Z">
        <w:r w:rsidR="000167D9" w:rsidRPr="000167D9">
          <w:t xml:space="preserve"> for all cases except case</w:t>
        </w:r>
        <w:r w:rsidR="000167D9">
          <w:t> </w:t>
        </w:r>
        <w:r w:rsidR="000167D9" w:rsidRPr="000167D9">
          <w:t>b</w:t>
        </w:r>
      </w:ins>
      <w:r w:rsidRPr="007F2770">
        <w:t>.</w:t>
      </w:r>
    </w:p>
    <w:p w14:paraId="71275869" w14:textId="4DCF0D28"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ins w:id="19" w:author="Huawei User 2" w:date="2024-10-11T05:52:00Z">
        <w:r w:rsidR="000167D9" w:rsidRPr="000167D9">
          <w:t xml:space="preserve"> for all cases except case</w:t>
        </w:r>
        <w:r w:rsidR="000167D9">
          <w:t> </w:t>
        </w:r>
        <w:r w:rsidR="000167D9" w:rsidRPr="000167D9">
          <w:t>b</w:t>
        </w:r>
      </w:ins>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64A0B602"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ins w:id="20" w:author="Huawei User 2" w:date="2024-10-11T05:52:00Z">
        <w:r w:rsidR="000167D9" w:rsidRPr="000167D9">
          <w:t xml:space="preserve"> for all cases except case</w:t>
        </w:r>
        <w:r w:rsidR="000167D9">
          <w:t> </w:t>
        </w:r>
        <w:r w:rsidR="000167D9" w:rsidRPr="000167D9">
          <w:t>b</w:t>
        </w:r>
      </w:ins>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913D291" w:rsidR="009701AD" w:rsidRPr="007F2770" w:rsidRDefault="00C04770" w:rsidP="00C04770">
      <w:r w:rsidRPr="007F2770">
        <w:t>If the UE supports CAG feature, the UE shall set the CAG bit to "CAG Supported" in the 5GMM capability IE of the REGISTRATION REQUEST message</w:t>
      </w:r>
      <w:ins w:id="21" w:author="Huawei User 2" w:date="2024-10-11T05:52:00Z">
        <w:r w:rsidR="000167D9" w:rsidRPr="000167D9">
          <w:t xml:space="preserve"> for all cases except case</w:t>
        </w:r>
        <w:r w:rsidR="000167D9">
          <w:t> </w:t>
        </w:r>
        <w:r w:rsidR="000167D9" w:rsidRPr="000167D9">
          <w:t>b</w:t>
        </w:r>
      </w:ins>
      <w:r w:rsidRPr="007F2770">
        <w:t>.</w:t>
      </w:r>
    </w:p>
    <w:p w14:paraId="6207030D" w14:textId="5908C236"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ins w:id="22" w:author="Huawei User 2" w:date="2024-10-11T05:53:00Z">
        <w:r w:rsidR="000167D9" w:rsidRPr="000167D9">
          <w:t xml:space="preserve"> for all cases except case</w:t>
        </w:r>
        <w:r w:rsidR="000167D9">
          <w:t> </w:t>
        </w:r>
        <w:r w:rsidR="000167D9" w:rsidRPr="000167D9">
          <w:t>b</w:t>
        </w:r>
      </w:ins>
      <w:r w:rsidRPr="007F2770">
        <w:t>.</w:t>
      </w:r>
    </w:p>
    <w:p w14:paraId="76E9D42C" w14:textId="2B637020"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ins w:id="23" w:author="Huawei User 2" w:date="2024-10-11T05:53:00Z">
        <w:r w:rsidR="000167D9" w:rsidRPr="000167D9">
          <w:t xml:space="preserve"> for all cases except case</w:t>
        </w:r>
        <w:r w:rsidR="000167D9">
          <w:t> </w:t>
        </w:r>
        <w:r w:rsidR="000167D9" w:rsidRPr="000167D9">
          <w:t>b</w:t>
        </w:r>
      </w:ins>
      <w:r w:rsidRPr="007F2770">
        <w:rPr>
          <w:lang w:eastAsia="zh-CN"/>
        </w:rPr>
        <w:t>.</w:t>
      </w:r>
    </w:p>
    <w:p w14:paraId="5ACEBCD1" w14:textId="16BAAB15"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ins w:id="24" w:author="Huawei User 2" w:date="2024-10-11T05:53:00Z">
        <w:r w:rsidR="000167D9" w:rsidRPr="000167D9">
          <w:t xml:space="preserve"> for all cases except case</w:t>
        </w:r>
        <w:r w:rsidR="000167D9">
          <w:t> </w:t>
        </w:r>
        <w:r w:rsidR="000167D9" w:rsidRPr="000167D9">
          <w:t>b</w:t>
        </w:r>
      </w:ins>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6608635D"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del w:id="25" w:author="Huawei User 1" w:date="2024-10-28T11:49:00Z">
        <w:r w:rsidR="00B0403D" w:rsidRPr="007F2770" w:rsidDel="00665FD1">
          <w:delText>)</w:delText>
        </w:r>
      </w:del>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del w:id="26" w:author="Huawei User 1" w:date="2024-10-28T12:43:00Z">
        <w:r w:rsidR="00B0403D" w:rsidRPr="007F2770" w:rsidDel="00AC1F82">
          <w:delText>)</w:delText>
        </w:r>
      </w:del>
      <w:r w:rsidRPr="007F2770">
        <w:t>.</w:t>
      </w:r>
    </w:p>
    <w:p w14:paraId="3B3CF19E" w14:textId="54C12412"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1964D654" w:rsidR="00622367" w:rsidRPr="007F2770" w:rsidRDefault="000E6739" w:rsidP="00622367">
      <w:ins w:id="27" w:author="Huawei User 1" w:date="2024-10-28T12:22:00Z">
        <w:r>
          <w:t>F</w:t>
        </w:r>
        <w:r w:rsidRPr="000167D9">
          <w:t>or all cases except case</w:t>
        </w:r>
        <w:r>
          <w:t> </w:t>
        </w:r>
        <w:r w:rsidRPr="000167D9">
          <w:t>b</w:t>
        </w:r>
        <w:r w:rsidRPr="007F2770" w:rsidDel="000E6739">
          <w:t xml:space="preserve"> </w:t>
        </w:r>
        <w:r>
          <w:t>i</w:t>
        </w:r>
      </w:ins>
      <w:del w:id="28" w:author="Huawei User 1" w:date="2024-10-28T12:22:00Z">
        <w:r w:rsidR="00622367" w:rsidRPr="007F2770" w:rsidDel="000E6739">
          <w:delText>I</w:delText>
        </w:r>
      </w:del>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7E35BFDB" w:rsidR="009B4EB9" w:rsidRPr="007F2770" w:rsidRDefault="00114012" w:rsidP="009B4EB9">
      <w:pPr>
        <w:rPr>
          <w:lang w:eastAsia="zh-CN"/>
        </w:rPr>
      </w:pPr>
      <w:ins w:id="29" w:author="Huawei User 1" w:date="2024-10-28T08:30:00Z">
        <w:r>
          <w:t>F</w:t>
        </w:r>
        <w:r w:rsidRPr="000167D9">
          <w:t>or all cases except case</w:t>
        </w:r>
        <w:r>
          <w:t> </w:t>
        </w:r>
        <w:r w:rsidRPr="000167D9">
          <w:t>b</w:t>
        </w:r>
        <w:r w:rsidRPr="007F2770">
          <w:rPr>
            <w:rFonts w:hint="eastAsia"/>
          </w:rPr>
          <w:t xml:space="preserve"> </w:t>
        </w:r>
      </w:ins>
      <w:del w:id="30" w:author="Huawei User 1" w:date="2024-10-28T08:30:00Z">
        <w:r w:rsidR="00173561" w:rsidRPr="007F2770" w:rsidDel="00114012">
          <w:rPr>
            <w:rFonts w:hint="eastAsia"/>
          </w:rPr>
          <w:delText xml:space="preserve">If </w:delText>
        </w:r>
      </w:del>
      <w:ins w:id="31" w:author="Huawei User 1" w:date="2024-10-28T08:30:00Z">
        <w:r>
          <w:t>i</w:t>
        </w:r>
        <w:r w:rsidRPr="007F2770">
          <w:rPr>
            <w:rFonts w:hint="eastAsia"/>
          </w:rPr>
          <w:t xml:space="preserve">f </w:t>
        </w:r>
      </w:ins>
      <w:r w:rsidR="00173561" w:rsidRPr="007F2770">
        <w:rPr>
          <w:rFonts w:hint="eastAsia"/>
        </w:rPr>
        <w:t xml:space="preserve">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32" w:name="_Hlk167899025"/>
      <w:r w:rsidR="00D54903" w:rsidRPr="00F11979">
        <w:t>EHPLMN</w:t>
      </w:r>
      <w:bookmarkEnd w:id="32"/>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A7BE6DA" w14:textId="77777777" w:rsidR="000167D9" w:rsidRPr="007F2770" w:rsidRDefault="000167D9" w:rsidP="000167D9">
      <w:pPr>
        <w:rPr>
          <w:ins w:id="33" w:author="Huawei User 2" w:date="2024-10-11T05:55:00Z"/>
        </w:rPr>
      </w:pPr>
      <w:ins w:id="34" w:author="Huawei User 2" w:date="2024-10-11T05:55:00Z">
        <w:r w:rsidRPr="00E511B7">
          <w:t>For case b</w:t>
        </w:r>
        <w:r w:rsidRPr="007F2770">
          <w:t>, the UE shall not include the Requested NSSAI IE in the REGISTRATION REQUEST message.</w:t>
        </w:r>
      </w:ins>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w:t>
      </w:r>
      <w:proofErr w:type="spellStart"/>
      <w:r w:rsidR="00682A9D">
        <w:t>AoS</w:t>
      </w:r>
      <w:proofErr w:type="spellEnd"/>
      <w:r w:rsidR="00682A9D">
        <w:t xml:space="preserve">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456B532"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ins w:id="35" w:author="Huawei User 1" w:date="2024-10-28T07:57:00Z">
        <w:r w:rsidR="00E330A2" w:rsidRPr="00E330A2">
          <w:t xml:space="preserve"> </w:t>
        </w:r>
        <w:r w:rsidR="00E330A2" w:rsidRPr="000167D9">
          <w:t>for all cases except case</w:t>
        </w:r>
        <w:r w:rsidR="00E330A2">
          <w:t> </w:t>
        </w:r>
        <w:r w:rsidR="00E330A2" w:rsidRPr="000167D9">
          <w:t>b</w:t>
        </w:r>
      </w:ins>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ins w:id="36" w:author="Huawei User 1" w:date="2024-10-28T07:58:00Z">
        <w:r w:rsidR="00E330A2" w:rsidRPr="00E330A2">
          <w:t xml:space="preserve"> </w:t>
        </w:r>
        <w:r w:rsidR="00E330A2" w:rsidRPr="000167D9">
          <w:t>for all cases except case</w:t>
        </w:r>
        <w:r w:rsidR="00E330A2">
          <w:t> </w:t>
        </w:r>
        <w:r w:rsidR="00E330A2" w:rsidRPr="000167D9">
          <w:t>b</w:t>
        </w:r>
      </w:ins>
      <w:r w:rsidR="00FB66FF" w:rsidRPr="007F2770">
        <w:rPr>
          <w:rFonts w:hint="eastAsia"/>
          <w:lang w:eastAsia="zh-CN"/>
        </w:rPr>
        <w:t>.</w:t>
      </w:r>
    </w:p>
    <w:p w14:paraId="7E964B61" w14:textId="3FF4A0C0"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ins w:id="37" w:author="Huawei User 1" w:date="2024-10-28T07:58:00Z">
        <w:r w:rsidR="00E330A2" w:rsidRPr="00E330A2">
          <w:t xml:space="preserve"> </w:t>
        </w:r>
        <w:r w:rsidR="00E330A2" w:rsidRPr="000167D9">
          <w:t>for all cases except case</w:t>
        </w:r>
        <w:r w:rsidR="00E330A2">
          <w:t> </w:t>
        </w:r>
        <w:r w:rsidR="00E330A2" w:rsidRPr="000167D9">
          <w:t>b</w:t>
        </w:r>
      </w:ins>
      <w:r w:rsidRPr="007F2770">
        <w:t>.</w:t>
      </w:r>
    </w:p>
    <w:p w14:paraId="060E0D84" w14:textId="0B4EB327"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ins w:id="38" w:author="Huawei User 1" w:date="2024-10-28T07:58:00Z">
        <w:r w:rsidR="00E330A2" w:rsidRPr="00E330A2">
          <w:t xml:space="preserve"> </w:t>
        </w:r>
        <w:r w:rsidR="00E330A2" w:rsidRPr="000167D9">
          <w:t>for all cases except case</w:t>
        </w:r>
        <w:r w:rsidR="00E330A2">
          <w:t> </w:t>
        </w:r>
        <w:r w:rsidR="00E330A2" w:rsidRPr="000167D9">
          <w:t>b</w:t>
        </w:r>
      </w:ins>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del w:id="39" w:author="Huawei User 1" w:date="2024-10-28T08:35:00Z">
        <w:r w:rsidR="00D65A46" w:rsidDel="00114012">
          <w:delText>-</w:delText>
        </w:r>
      </w:del>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6AA61C4"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ins w:id="40" w:author="Huawei User 1" w:date="2024-10-28T07:58:00Z">
        <w:r w:rsidR="00E330A2" w:rsidRPr="00E330A2">
          <w:t xml:space="preserve"> </w:t>
        </w:r>
        <w:r w:rsidR="00E330A2" w:rsidRPr="000167D9">
          <w:t>for all cases except case</w:t>
        </w:r>
        <w:r w:rsidR="00E330A2">
          <w:t> </w:t>
        </w:r>
        <w:r w:rsidR="00E330A2" w:rsidRPr="000167D9">
          <w:t>b</w:t>
        </w:r>
      </w:ins>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 xml:space="preserve">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 xml:space="preserve">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 xml:space="preserve">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40B36C8D" w:rsidR="008276C7" w:rsidRPr="007F2770" w:rsidRDefault="004460A7" w:rsidP="008276C7">
      <w:ins w:id="41" w:author="Huawei User 2" w:date="2024-10-11T08:18:00Z">
        <w:r w:rsidRPr="007F2770">
          <w:t xml:space="preserve">For all </w:t>
        </w:r>
        <w:r w:rsidRPr="004D658D">
          <w:t>cases except case b</w:t>
        </w:r>
        <w:r w:rsidRPr="007F2770" w:rsidDel="004D658D">
          <w:t xml:space="preserve"> </w:t>
        </w:r>
        <w:r>
          <w:t>t</w:t>
        </w:r>
      </w:ins>
      <w:del w:id="42" w:author="Huawei User 2" w:date="2024-10-11T08:18:00Z">
        <w:r w:rsidR="008276C7" w:rsidRPr="007F2770" w:rsidDel="004460A7">
          <w:delText>F</w:delText>
        </w:r>
      </w:del>
      <w:r w:rsidR="008276C7" w:rsidRPr="007F2770">
        <w:t>or case</w:t>
      </w:r>
      <w:r w:rsidR="00D65A46" w:rsidRPr="007F2770">
        <w:t> </w:t>
      </w:r>
      <w:r w:rsidR="008276C7" w:rsidRPr="007F2770">
        <w:t xml:space="preserve">b, if the UE supports ciphered broadcast assistance data and the remaining validity time for one or more ciphering keys stored at the UE is less than timer T3512, the UE should include the Additional information requested IE with the </w:t>
      </w:r>
      <w:proofErr w:type="spellStart"/>
      <w:r w:rsidR="008276C7" w:rsidRPr="007F2770">
        <w:t>CipherKey</w:t>
      </w:r>
      <w:proofErr w:type="spellEnd"/>
      <w:r w:rsidR="008276C7" w:rsidRPr="007F2770">
        <w:t xml:space="preserve"> bit set to "ciphering keys for ciphered broadcast assistance data requested" in the REGISTRATION REQUEST message.</w:t>
      </w:r>
    </w:p>
    <w:p w14:paraId="5F0C3D00" w14:textId="02B4E212"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w:t>
      </w:r>
      <w:ins w:id="43" w:author="Huawei User 1" w:date="2024-10-28T07:59:00Z">
        <w:r w:rsidR="00B04C09" w:rsidRPr="00B04C09">
          <w:t xml:space="preserve"> </w:t>
        </w:r>
        <w:r w:rsidR="00B04C09" w:rsidRPr="000167D9">
          <w:t>for all cases except case</w:t>
        </w:r>
        <w:r w:rsidR="00B04C09">
          <w:t> </w:t>
        </w:r>
        <w:r w:rsidR="00B04C09" w:rsidRPr="000167D9">
          <w:t>b</w:t>
        </w:r>
        <w:r w:rsidR="00B04C09">
          <w:t>,</w:t>
        </w:r>
      </w:ins>
      <w:r w:rsidRPr="007F2770">
        <w:t xml:space="preserv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CC782D9"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ins w:id="44" w:author="Huawei User 1" w:date="2024-10-28T07:59:00Z">
        <w:r w:rsidR="00B04C09" w:rsidRPr="00B04C09">
          <w:t xml:space="preserve"> </w:t>
        </w:r>
        <w:r w:rsidR="00B04C09" w:rsidRPr="000167D9">
          <w:t>for all cases except case</w:t>
        </w:r>
        <w:r w:rsidR="00B04C09">
          <w:t> </w:t>
        </w:r>
        <w:r w:rsidR="00B04C09" w:rsidRPr="000167D9">
          <w:t>b</w:t>
        </w:r>
        <w:r w:rsidR="00B04C09">
          <w:t>,</w:t>
        </w:r>
      </w:ins>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7E4E688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w:t>
      </w:r>
      <w:ins w:id="45" w:author="Huawei User 1" w:date="2024-10-28T08:01:00Z">
        <w:r w:rsidR="00B04C09" w:rsidRPr="00B04C09">
          <w:t xml:space="preserve"> </w:t>
        </w:r>
        <w:r w:rsidR="00B04C09" w:rsidRPr="000167D9">
          <w:t>for all cases except case</w:t>
        </w:r>
        <w:r w:rsidR="00B04C09">
          <w:t> </w:t>
        </w:r>
        <w:r w:rsidR="00B04C09" w:rsidRPr="000167D9">
          <w:t>b</w:t>
        </w:r>
      </w:ins>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6116DDD5"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ins w:id="46" w:author="Huawei User 1" w:date="2024-10-28T08:02:00Z">
        <w:r w:rsidR="00B04C09" w:rsidRPr="00B04C09">
          <w:t xml:space="preserve"> </w:t>
        </w:r>
        <w:r w:rsidR="00B04C09" w:rsidRPr="000167D9">
          <w:t>for all cases except case</w:t>
        </w:r>
        <w:r w:rsidR="00B04C09">
          <w:t> </w:t>
        </w:r>
        <w:r w:rsidR="00B04C09" w:rsidRPr="000167D9">
          <w:t>b</w:t>
        </w:r>
      </w:ins>
      <w:r w:rsidRPr="007F2770">
        <w:t>.</w:t>
      </w:r>
    </w:p>
    <w:p w14:paraId="00C9707D" w14:textId="2588E7F8" w:rsidR="008939F0" w:rsidRPr="007F2770" w:rsidRDefault="008939F0" w:rsidP="008939F0">
      <w:r w:rsidRPr="007F2770">
        <w:t>The UE shall set the ER-NSSAI bit to "Extended rejected NSSAI supported" in the 5GMM capability IE of the REGISTRATION REQUEST message</w:t>
      </w:r>
      <w:ins w:id="47" w:author="Huawei User 1" w:date="2024-10-28T08:02:00Z">
        <w:r w:rsidR="00B04C09" w:rsidRPr="00B04C09">
          <w:t xml:space="preserve"> </w:t>
        </w:r>
        <w:r w:rsidR="00B04C09" w:rsidRPr="000167D9">
          <w:t>for all cases except case</w:t>
        </w:r>
        <w:r w:rsidR="00B04C09">
          <w:t> </w:t>
        </w:r>
        <w:r w:rsidR="00B04C09" w:rsidRPr="000167D9">
          <w:t>b</w:t>
        </w:r>
      </w:ins>
      <w:r w:rsidRPr="007F2770">
        <w:t>.</w:t>
      </w:r>
    </w:p>
    <w:p w14:paraId="74A02E64" w14:textId="335191B9" w:rsidR="00425B15" w:rsidRPr="007F2770" w:rsidRDefault="00425B15" w:rsidP="00425B15">
      <w:r w:rsidRPr="007F2770">
        <w:t>If the UE supports the NSSRG, then the UE shall set the NSSRG bit to "NSSRG supported" in the 5GMM capability IE of the REGISTRATION REQUEST message</w:t>
      </w:r>
      <w:ins w:id="48" w:author="Huawei User 1" w:date="2024-10-28T08:03:00Z">
        <w:r w:rsidR="00B04C09" w:rsidRPr="00B04C09">
          <w:t xml:space="preserve"> </w:t>
        </w:r>
        <w:r w:rsidR="00B04C09" w:rsidRPr="000167D9">
          <w:t>for all cases except case</w:t>
        </w:r>
        <w:r w:rsidR="00B04C09">
          <w:t> </w:t>
        </w:r>
        <w:r w:rsidR="00B04C09" w:rsidRPr="000167D9">
          <w:t>b</w:t>
        </w:r>
      </w:ins>
      <w:r w:rsidRPr="007F2770">
        <w:t>.</w:t>
      </w:r>
    </w:p>
    <w:p w14:paraId="2CA8C627" w14:textId="05CA4C34" w:rsidR="00321641" w:rsidRPr="007F2770" w:rsidRDefault="00ED6BE6" w:rsidP="00321641">
      <w:r w:rsidRPr="007F2770">
        <w:t>For case</w:t>
      </w:r>
      <w:r w:rsidR="00D65A46" w:rsidRPr="007F2770">
        <w:t>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8798715" w14:textId="77777777" w:rsidR="004460A7" w:rsidRDefault="004460A7" w:rsidP="006C4EA0">
      <w:pPr>
        <w:rPr>
          <w:ins w:id="49" w:author="Huawei User 2" w:date="2024-10-11T08:25:00Z"/>
          <w:lang w:val="en-US"/>
        </w:rPr>
      </w:pPr>
      <w:ins w:id="50" w:author="Huawei User 2" w:date="2024-10-11T08:25:00Z">
        <w:r w:rsidRPr="007F2770">
          <w:t xml:space="preserve">For all cases except case b, </w:t>
        </w:r>
        <w:r w:rsidRPr="004460A7">
          <w:t>then</w:t>
        </w:r>
        <w:r w:rsidRPr="004460A7">
          <w:rPr>
            <w:lang w:val="en-US"/>
          </w:rPr>
          <w:t>:</w:t>
        </w:r>
      </w:ins>
    </w:p>
    <w:p w14:paraId="61E933E1" w14:textId="3FECBC80" w:rsidR="006C4EA0" w:rsidRPr="007F2770" w:rsidRDefault="004460A7" w:rsidP="004460A7">
      <w:pPr>
        <w:pStyle w:val="B1"/>
      </w:pPr>
      <w:ins w:id="51" w:author="Huawei User 2" w:date="2024-10-11T08:25:00Z">
        <w:r>
          <w:t>-</w:t>
        </w:r>
        <w:r>
          <w:tab/>
          <w:t>i</w:t>
        </w:r>
      </w:ins>
      <w:del w:id="52" w:author="Huawei User 2" w:date="2024-10-11T08:25:00Z">
        <w:r w:rsidR="006C4EA0" w:rsidRPr="004460A7" w:rsidDel="004460A7">
          <w:delText>I</w:delText>
        </w:r>
      </w:del>
      <w:r w:rsidR="006C4EA0" w:rsidRPr="004460A7">
        <w:t>f</w:t>
      </w:r>
      <w:r w:rsidR="006C4EA0" w:rsidRPr="007F2770">
        <w:t xml:space="preserve"> the UE supports 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rPr>
          <w:lang w:eastAsia="zh-CN"/>
        </w:rPr>
        <w:t xml:space="preserve"> direct discovery</w:t>
      </w:r>
      <w:r w:rsidR="006C4EA0" w:rsidRPr="007F2770">
        <w:t xml:space="preserve"> as specified in 3GPP TS 24.5</w:t>
      </w:r>
      <w:r w:rsidR="006C4EA0" w:rsidRPr="007F2770">
        <w:rPr>
          <w:lang w:eastAsia="zh-CN"/>
        </w:rPr>
        <w:t>54</w:t>
      </w:r>
      <w:r w:rsidR="006C4EA0" w:rsidRPr="007F2770">
        <w:t> [19</w:t>
      </w:r>
      <w:r w:rsidR="006C4EA0" w:rsidRPr="007F2770">
        <w:rPr>
          <w:lang w:eastAsia="zh-CN"/>
        </w:rPr>
        <w:t>E</w:t>
      </w:r>
      <w:r w:rsidR="006C4EA0" w:rsidRPr="007F2770">
        <w:t>], the</w:t>
      </w:r>
      <w:r w:rsidR="006C4EA0" w:rsidRPr="007F2770">
        <w:rPr>
          <w:lang w:eastAsia="zh-TW"/>
        </w:rPr>
        <w:t xml:space="preserve"> UE</w:t>
      </w:r>
      <w:r w:rsidR="006C4EA0" w:rsidRPr="007F2770">
        <w:t xml:space="preserve"> shall set the 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rPr>
          <w:lang w:eastAsia="zh-CN"/>
        </w:rPr>
        <w:t>-dd</w:t>
      </w:r>
      <w:r w:rsidR="006C4EA0" w:rsidRPr="007F2770">
        <w:t xml:space="preserve"> bit to "5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t xml:space="preserve"> </w:t>
      </w:r>
      <w:r w:rsidR="006C4EA0" w:rsidRPr="007F2770">
        <w:rPr>
          <w:lang w:eastAsia="zh-CN"/>
        </w:rPr>
        <w:t xml:space="preserve">direct discovery </w:t>
      </w:r>
      <w:r w:rsidR="006C4EA0" w:rsidRPr="007F2770">
        <w:t>supported" in the 5GMM capability IE of the REGISTRATION REQUEST message. If the UE supports 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rPr>
          <w:lang w:eastAsia="zh-CN"/>
        </w:rPr>
        <w:t xml:space="preserve"> direct communication</w:t>
      </w:r>
      <w:r w:rsidR="006C4EA0" w:rsidRPr="007F2770">
        <w:t xml:space="preserve"> as specified in 3GPP TS 24.5</w:t>
      </w:r>
      <w:r w:rsidR="006C4EA0" w:rsidRPr="007F2770">
        <w:rPr>
          <w:lang w:eastAsia="zh-CN"/>
        </w:rPr>
        <w:t>54</w:t>
      </w:r>
      <w:r w:rsidR="006C4EA0" w:rsidRPr="007F2770">
        <w:t> [19</w:t>
      </w:r>
      <w:r w:rsidR="006C4EA0" w:rsidRPr="007F2770">
        <w:rPr>
          <w:lang w:eastAsia="zh-CN"/>
        </w:rPr>
        <w:t>E</w:t>
      </w:r>
      <w:r w:rsidR="006C4EA0" w:rsidRPr="007F2770">
        <w:t>], the</w:t>
      </w:r>
      <w:r w:rsidR="006C4EA0" w:rsidRPr="007F2770">
        <w:rPr>
          <w:lang w:eastAsia="zh-TW"/>
        </w:rPr>
        <w:t xml:space="preserve"> UE</w:t>
      </w:r>
      <w:r w:rsidR="006C4EA0" w:rsidRPr="007F2770">
        <w:t xml:space="preserve"> shall set the 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rPr>
          <w:lang w:eastAsia="zh-CN"/>
        </w:rPr>
        <w:t>-dc</w:t>
      </w:r>
      <w:r w:rsidR="006C4EA0" w:rsidRPr="007F2770">
        <w:t xml:space="preserve"> bit to "5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t xml:space="preserve"> </w:t>
      </w:r>
      <w:r w:rsidR="006C4EA0" w:rsidRPr="007F2770">
        <w:rPr>
          <w:lang w:eastAsia="zh-CN"/>
        </w:rPr>
        <w:t>di</w:t>
      </w:r>
      <w:r w:rsidR="006A5513">
        <w:rPr>
          <w:lang w:eastAsia="zh-CN"/>
        </w:rPr>
        <w:t>rect</w:t>
      </w:r>
      <w:r w:rsidR="006C4EA0" w:rsidRPr="007F2770">
        <w:rPr>
          <w:lang w:eastAsia="zh-CN"/>
        </w:rPr>
        <w:t xml:space="preserve"> communication </w:t>
      </w:r>
      <w:r w:rsidR="006C4EA0" w:rsidRPr="007F2770">
        <w:t>supported" in the 5GMM capability IE of the REGISTRATION REQUEST message. If the UE supports</w:t>
      </w:r>
      <w:r w:rsidR="006C4EA0" w:rsidRPr="007F2770">
        <w:rPr>
          <w:lang w:eastAsia="zh-CN"/>
        </w:rPr>
        <w:t xml:space="preserve"> acting as</w:t>
      </w:r>
      <w:r w:rsidR="006C4EA0" w:rsidRPr="007F2770">
        <w:t xml:space="preserve"> 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rPr>
          <w:lang w:eastAsia="zh-CN"/>
        </w:rPr>
        <w:t xml:space="preserve"> layer-2 UE-to-network relay UE</w:t>
      </w:r>
      <w:r w:rsidR="006C4EA0" w:rsidRPr="007F2770">
        <w:t xml:space="preserve"> as specified in 3GPP TS 24.5</w:t>
      </w:r>
      <w:r w:rsidR="006C4EA0" w:rsidRPr="007F2770">
        <w:rPr>
          <w:lang w:eastAsia="zh-CN"/>
        </w:rPr>
        <w:t>54</w:t>
      </w:r>
      <w:r w:rsidR="006C4EA0" w:rsidRPr="007F2770">
        <w:t> [19</w:t>
      </w:r>
      <w:r w:rsidR="006C4EA0" w:rsidRPr="007F2770">
        <w:rPr>
          <w:lang w:eastAsia="zh-CN"/>
        </w:rPr>
        <w:t>E</w:t>
      </w:r>
      <w:r w:rsidR="006C4EA0" w:rsidRPr="007F2770">
        <w:t>], the</w:t>
      </w:r>
      <w:r w:rsidR="006C4EA0" w:rsidRPr="007F2770">
        <w:rPr>
          <w:lang w:eastAsia="zh-TW"/>
        </w:rPr>
        <w:t xml:space="preserve"> UE</w:t>
      </w:r>
      <w:r w:rsidR="006C4EA0" w:rsidRPr="007F2770">
        <w:t xml:space="preserve"> shall set the 5</w:t>
      </w:r>
      <w:r w:rsidR="006C4EA0" w:rsidRPr="007F2770">
        <w:rPr>
          <w:rFonts w:hint="eastAsia"/>
          <w:lang w:eastAsia="zh-CN"/>
        </w:rPr>
        <w:t>G</w:t>
      </w:r>
      <w:r w:rsidR="006C4EA0" w:rsidRPr="007F2770">
        <w:t xml:space="preserve"> </w:t>
      </w:r>
      <w:r w:rsidR="006C4EA0" w:rsidRPr="007F2770">
        <w:rPr>
          <w:lang w:eastAsia="zh-CN"/>
        </w:rPr>
        <w:t>ProSe-l2relay</w:t>
      </w:r>
      <w:r w:rsidR="006C4EA0" w:rsidRPr="007F2770">
        <w:t xml:space="preserve"> bit to "Acting as a 5</w:t>
      </w:r>
      <w:r w:rsidR="006C4EA0" w:rsidRPr="007F2770">
        <w:rPr>
          <w:rFonts w:hint="eastAsia"/>
          <w:lang w:eastAsia="zh-CN"/>
        </w:rPr>
        <w:t>G</w:t>
      </w:r>
      <w:r w:rsidR="006C4EA0" w:rsidRPr="007F2770">
        <w:t xml:space="preserve"> </w:t>
      </w:r>
      <w:proofErr w:type="spellStart"/>
      <w:r w:rsidR="006C4EA0" w:rsidRPr="007F2770">
        <w:t>ProSe</w:t>
      </w:r>
      <w:proofErr w:type="spellEnd"/>
      <w:r w:rsidR="006C4EA0" w:rsidRPr="007F2770">
        <w:rPr>
          <w:lang w:eastAsia="zh-CN"/>
        </w:rPr>
        <w:t xml:space="preserve"> layer-2</w:t>
      </w:r>
      <w:r w:rsidR="006C4EA0" w:rsidRPr="007F2770">
        <w:t xml:space="preserve"> </w:t>
      </w:r>
      <w:r w:rsidR="006C4EA0" w:rsidRPr="007F2770">
        <w:rPr>
          <w:lang w:eastAsia="ko-KR"/>
        </w:rPr>
        <w:t>UE-to-network relay UE</w:t>
      </w:r>
      <w:r w:rsidR="006C4EA0" w:rsidRPr="007F2770">
        <w:t xml:space="preserve"> supported" in the 5GMM capability IE of the REGISTRATION REQUEST message.</w:t>
      </w:r>
      <w:r w:rsidR="006C4EA0" w:rsidRPr="007F2770">
        <w:rPr>
          <w:lang w:eastAsia="zh-CN"/>
        </w:rPr>
        <w:t xml:space="preserve"> </w:t>
      </w:r>
      <w:r w:rsidR="006C4EA0" w:rsidRPr="007F2770">
        <w:t>If the UE supports</w:t>
      </w:r>
      <w:r w:rsidR="006C4EA0" w:rsidRPr="007F2770">
        <w:rPr>
          <w:lang w:eastAsia="zh-CN"/>
        </w:rPr>
        <w:t xml:space="preserve"> acting as</w:t>
      </w:r>
      <w:r w:rsidR="006C4EA0" w:rsidRPr="007F2770">
        <w:t xml:space="preserve"> 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rPr>
          <w:lang w:eastAsia="zh-CN"/>
        </w:rPr>
        <w:t xml:space="preserve"> layer-3 UE-to-network relay UE</w:t>
      </w:r>
      <w:r w:rsidR="006C4EA0" w:rsidRPr="007F2770">
        <w:t xml:space="preserve"> as specified in 3GPP TS 24.5</w:t>
      </w:r>
      <w:r w:rsidR="006C4EA0" w:rsidRPr="007F2770">
        <w:rPr>
          <w:lang w:eastAsia="zh-CN"/>
        </w:rPr>
        <w:t>54</w:t>
      </w:r>
      <w:r w:rsidR="006C4EA0" w:rsidRPr="007F2770">
        <w:t> [19</w:t>
      </w:r>
      <w:r w:rsidR="006C4EA0" w:rsidRPr="007F2770">
        <w:rPr>
          <w:lang w:eastAsia="zh-CN"/>
        </w:rPr>
        <w:t>E</w:t>
      </w:r>
      <w:r w:rsidR="006C4EA0" w:rsidRPr="007F2770">
        <w:t>], the</w:t>
      </w:r>
      <w:r w:rsidR="006C4EA0" w:rsidRPr="007F2770">
        <w:rPr>
          <w:lang w:eastAsia="zh-TW"/>
        </w:rPr>
        <w:t xml:space="preserve"> UE</w:t>
      </w:r>
      <w:r w:rsidR="006C4EA0" w:rsidRPr="007F2770">
        <w:t xml:space="preserve"> shall set the 5</w:t>
      </w:r>
      <w:r w:rsidR="006C4EA0" w:rsidRPr="007F2770">
        <w:rPr>
          <w:rFonts w:hint="eastAsia"/>
          <w:lang w:eastAsia="zh-CN"/>
        </w:rPr>
        <w:t>G</w:t>
      </w:r>
      <w:r w:rsidR="006C4EA0" w:rsidRPr="007F2770">
        <w:t xml:space="preserve"> </w:t>
      </w:r>
      <w:r w:rsidR="006C4EA0" w:rsidRPr="007F2770">
        <w:rPr>
          <w:lang w:eastAsia="zh-CN"/>
        </w:rPr>
        <w:t>ProSe-l3relay</w:t>
      </w:r>
      <w:r w:rsidR="006C4EA0" w:rsidRPr="007F2770">
        <w:t xml:space="preserve"> bit to "Acting as a 5</w:t>
      </w:r>
      <w:r w:rsidR="006C4EA0" w:rsidRPr="007F2770">
        <w:rPr>
          <w:rFonts w:hint="eastAsia"/>
          <w:lang w:eastAsia="zh-CN"/>
        </w:rPr>
        <w:t>G</w:t>
      </w:r>
      <w:r w:rsidR="006C4EA0" w:rsidRPr="007F2770">
        <w:t xml:space="preserve"> </w:t>
      </w:r>
      <w:proofErr w:type="spellStart"/>
      <w:r w:rsidR="006C4EA0" w:rsidRPr="007F2770">
        <w:t>ProSe</w:t>
      </w:r>
      <w:proofErr w:type="spellEnd"/>
      <w:r w:rsidR="006C4EA0" w:rsidRPr="007F2770">
        <w:rPr>
          <w:lang w:eastAsia="zh-CN"/>
        </w:rPr>
        <w:t xml:space="preserve"> layer-3</w:t>
      </w:r>
      <w:r w:rsidR="006C4EA0" w:rsidRPr="007F2770">
        <w:t xml:space="preserve"> </w:t>
      </w:r>
      <w:r w:rsidR="006C4EA0" w:rsidRPr="007F2770">
        <w:rPr>
          <w:lang w:eastAsia="ko-KR"/>
        </w:rPr>
        <w:t>UE-to-network relay UE</w:t>
      </w:r>
      <w:r w:rsidR="006C4EA0" w:rsidRPr="007F2770">
        <w:t xml:space="preserve"> supported" in the 5GMM capability IE of the REGISTRATION REQUEST message.</w:t>
      </w:r>
      <w:r w:rsidR="006C4EA0" w:rsidRPr="007F2770">
        <w:rPr>
          <w:lang w:eastAsia="zh-CN"/>
        </w:rPr>
        <w:t xml:space="preserve"> </w:t>
      </w:r>
      <w:r w:rsidR="006C4EA0" w:rsidRPr="007F2770">
        <w:t xml:space="preserve">If the UE supports </w:t>
      </w:r>
      <w:r w:rsidR="006C4EA0" w:rsidRPr="007F2770">
        <w:rPr>
          <w:lang w:eastAsia="zh-CN"/>
        </w:rPr>
        <w:t xml:space="preserve">acting as </w:t>
      </w:r>
      <w:r w:rsidR="006C4EA0" w:rsidRPr="007F2770">
        <w:t>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rPr>
          <w:lang w:eastAsia="zh-CN"/>
        </w:rPr>
        <w:t xml:space="preserve"> layer-2 UE-to-network remote UE </w:t>
      </w:r>
      <w:r w:rsidR="006C4EA0" w:rsidRPr="007F2770">
        <w:t>as specified in 3GPP TS 24.5</w:t>
      </w:r>
      <w:r w:rsidR="006C4EA0" w:rsidRPr="007F2770">
        <w:rPr>
          <w:lang w:eastAsia="zh-CN"/>
        </w:rPr>
        <w:t>54</w:t>
      </w:r>
      <w:r w:rsidR="006C4EA0" w:rsidRPr="007F2770">
        <w:t> [19</w:t>
      </w:r>
      <w:r w:rsidR="006C4EA0" w:rsidRPr="007F2770">
        <w:rPr>
          <w:lang w:eastAsia="zh-CN"/>
        </w:rPr>
        <w:t>E</w:t>
      </w:r>
      <w:r w:rsidR="006C4EA0" w:rsidRPr="007F2770">
        <w:t>], the</w:t>
      </w:r>
      <w:r w:rsidR="006C4EA0" w:rsidRPr="007F2770">
        <w:rPr>
          <w:lang w:eastAsia="zh-TW"/>
        </w:rPr>
        <w:t xml:space="preserve"> UE</w:t>
      </w:r>
      <w:r w:rsidR="006C4EA0" w:rsidRPr="007F2770">
        <w:t xml:space="preserve"> shall set the 5</w:t>
      </w:r>
      <w:r w:rsidR="006C4EA0" w:rsidRPr="007F2770">
        <w:rPr>
          <w:rFonts w:hint="eastAsia"/>
          <w:lang w:eastAsia="zh-CN"/>
        </w:rPr>
        <w:t>G</w:t>
      </w:r>
      <w:r w:rsidR="006C4EA0" w:rsidRPr="007F2770">
        <w:t xml:space="preserve"> </w:t>
      </w:r>
      <w:r w:rsidR="006C4EA0" w:rsidRPr="007F2770">
        <w:rPr>
          <w:lang w:eastAsia="zh-CN"/>
        </w:rPr>
        <w:t>ProSe-l2rmt</w:t>
      </w:r>
      <w:r w:rsidR="006C4EA0" w:rsidRPr="007F2770">
        <w:t xml:space="preserve"> bit to "Acting as a 5</w:t>
      </w:r>
      <w:r w:rsidR="006C4EA0" w:rsidRPr="007F2770">
        <w:rPr>
          <w:rFonts w:hint="eastAsia"/>
          <w:lang w:eastAsia="zh-CN"/>
        </w:rPr>
        <w:t>G</w:t>
      </w:r>
      <w:r w:rsidR="006C4EA0" w:rsidRPr="007F2770">
        <w:t xml:space="preserve"> </w:t>
      </w:r>
      <w:proofErr w:type="spellStart"/>
      <w:r w:rsidR="006C4EA0" w:rsidRPr="007F2770">
        <w:t>ProSe</w:t>
      </w:r>
      <w:proofErr w:type="spellEnd"/>
      <w:r w:rsidR="006C4EA0" w:rsidRPr="007F2770">
        <w:rPr>
          <w:lang w:eastAsia="zh-CN"/>
        </w:rPr>
        <w:t xml:space="preserve"> layer-2</w:t>
      </w:r>
      <w:r w:rsidR="006C4EA0" w:rsidRPr="007F2770">
        <w:t xml:space="preserve"> </w:t>
      </w:r>
      <w:r w:rsidR="006C4EA0" w:rsidRPr="007F2770">
        <w:rPr>
          <w:lang w:eastAsia="ko-KR"/>
        </w:rPr>
        <w:t xml:space="preserve">UE-to-network </w:t>
      </w:r>
      <w:r w:rsidR="006C4EA0" w:rsidRPr="007F2770">
        <w:rPr>
          <w:lang w:eastAsia="zh-CN"/>
        </w:rPr>
        <w:t xml:space="preserve">remote UE </w:t>
      </w:r>
      <w:r w:rsidR="006C4EA0" w:rsidRPr="007F2770">
        <w:t>supported" in the 5GMM capability IE of the REGISTRATION REQUEST message.</w:t>
      </w:r>
      <w:r w:rsidR="006C4EA0" w:rsidRPr="007F2770">
        <w:rPr>
          <w:lang w:eastAsia="zh-CN"/>
        </w:rPr>
        <w:t xml:space="preserve"> </w:t>
      </w:r>
      <w:r w:rsidR="006C4EA0" w:rsidRPr="007F2770">
        <w:t xml:space="preserve">If the UE supports </w:t>
      </w:r>
      <w:r w:rsidR="006C4EA0" w:rsidRPr="007F2770">
        <w:rPr>
          <w:lang w:eastAsia="zh-CN"/>
        </w:rPr>
        <w:t xml:space="preserve">acting as </w:t>
      </w:r>
      <w:r w:rsidR="006C4EA0" w:rsidRPr="007F2770">
        <w:t>5</w:t>
      </w:r>
      <w:r w:rsidR="006C4EA0" w:rsidRPr="007F2770">
        <w:rPr>
          <w:rFonts w:hint="eastAsia"/>
          <w:lang w:eastAsia="zh-CN"/>
        </w:rPr>
        <w:t>G</w:t>
      </w:r>
      <w:r w:rsidR="006C4EA0" w:rsidRPr="007F2770">
        <w:t xml:space="preserve"> </w:t>
      </w:r>
      <w:proofErr w:type="spellStart"/>
      <w:r w:rsidR="006C4EA0" w:rsidRPr="007F2770">
        <w:rPr>
          <w:lang w:eastAsia="zh-CN"/>
        </w:rPr>
        <w:t>ProSe</w:t>
      </w:r>
      <w:proofErr w:type="spellEnd"/>
      <w:r w:rsidR="006C4EA0" w:rsidRPr="007F2770">
        <w:rPr>
          <w:lang w:eastAsia="zh-CN"/>
        </w:rPr>
        <w:t xml:space="preserve"> layer-3 UE-to-network remote UE </w:t>
      </w:r>
      <w:r w:rsidR="006C4EA0" w:rsidRPr="007F2770">
        <w:t>as specified in 3GPP TS 24.5</w:t>
      </w:r>
      <w:r w:rsidR="006C4EA0" w:rsidRPr="007F2770">
        <w:rPr>
          <w:lang w:eastAsia="zh-CN"/>
        </w:rPr>
        <w:t>54</w:t>
      </w:r>
      <w:r w:rsidR="006C4EA0" w:rsidRPr="007F2770">
        <w:t> [19</w:t>
      </w:r>
      <w:r w:rsidR="006C4EA0" w:rsidRPr="007F2770">
        <w:rPr>
          <w:lang w:eastAsia="zh-CN"/>
        </w:rPr>
        <w:t>E</w:t>
      </w:r>
      <w:r w:rsidR="006C4EA0" w:rsidRPr="007F2770">
        <w:t>], the</w:t>
      </w:r>
      <w:r w:rsidR="006C4EA0" w:rsidRPr="007F2770">
        <w:rPr>
          <w:lang w:eastAsia="zh-TW"/>
        </w:rPr>
        <w:t xml:space="preserve"> UE</w:t>
      </w:r>
      <w:r w:rsidR="006C4EA0" w:rsidRPr="007F2770">
        <w:t xml:space="preserve"> shall set the 5</w:t>
      </w:r>
      <w:r w:rsidR="006C4EA0" w:rsidRPr="007F2770">
        <w:rPr>
          <w:rFonts w:hint="eastAsia"/>
          <w:lang w:eastAsia="zh-CN"/>
        </w:rPr>
        <w:t>G</w:t>
      </w:r>
      <w:r w:rsidR="006C4EA0" w:rsidRPr="007F2770">
        <w:t xml:space="preserve"> </w:t>
      </w:r>
      <w:r w:rsidR="006C4EA0" w:rsidRPr="007F2770">
        <w:rPr>
          <w:lang w:eastAsia="zh-CN"/>
        </w:rPr>
        <w:t>ProSe-l3rmt</w:t>
      </w:r>
      <w:r w:rsidR="006C4EA0" w:rsidRPr="007F2770">
        <w:t xml:space="preserve"> bit to "Acting as a 5</w:t>
      </w:r>
      <w:r w:rsidR="006C4EA0" w:rsidRPr="007F2770">
        <w:rPr>
          <w:rFonts w:hint="eastAsia"/>
          <w:lang w:eastAsia="zh-CN"/>
        </w:rPr>
        <w:t>G</w:t>
      </w:r>
      <w:r w:rsidR="006C4EA0" w:rsidRPr="007F2770">
        <w:t xml:space="preserve"> </w:t>
      </w:r>
      <w:proofErr w:type="spellStart"/>
      <w:r w:rsidR="006C4EA0" w:rsidRPr="007F2770">
        <w:t>ProSe</w:t>
      </w:r>
      <w:proofErr w:type="spellEnd"/>
      <w:r w:rsidR="006C4EA0" w:rsidRPr="007F2770">
        <w:rPr>
          <w:lang w:eastAsia="zh-CN"/>
        </w:rPr>
        <w:t xml:space="preserve"> layer-3</w:t>
      </w:r>
      <w:r w:rsidR="006C4EA0" w:rsidRPr="007F2770">
        <w:t xml:space="preserve"> </w:t>
      </w:r>
      <w:r w:rsidR="006C4EA0" w:rsidRPr="007F2770">
        <w:rPr>
          <w:lang w:eastAsia="ko-KR"/>
        </w:rPr>
        <w:t xml:space="preserve">UE-to-network </w:t>
      </w:r>
      <w:r w:rsidR="006C4EA0" w:rsidRPr="007F2770">
        <w:rPr>
          <w:lang w:eastAsia="zh-CN"/>
        </w:rPr>
        <w:t xml:space="preserve">remote UE </w:t>
      </w:r>
      <w:r w:rsidR="006C4EA0" w:rsidRPr="007F2770">
        <w:t>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55228329" w:rsidR="00E21B18" w:rsidRPr="007F2770" w:rsidRDefault="00E21B18" w:rsidP="00042C09">
      <w:r w:rsidRPr="007F2770">
        <w:t>If the UE supports MINT, the UE shall set the MINT bit to "MINT supported" in the 5GMM capability IE of the REGISTRATION REQUEST message</w:t>
      </w:r>
      <w:ins w:id="53" w:author="Huawei User 2" w:date="2024-10-11T08:22:00Z">
        <w:r w:rsidR="004460A7" w:rsidRPr="004460A7">
          <w:rPr>
            <w:rFonts w:eastAsia="Malgun Gothic"/>
          </w:rPr>
          <w:t xml:space="preserve"> </w:t>
        </w:r>
        <w:r w:rsidR="004460A7" w:rsidRPr="001C0344">
          <w:rPr>
            <w:rFonts w:eastAsia="Malgun Gothic"/>
          </w:rPr>
          <w:t>for all cases except case</w:t>
        </w:r>
        <w:r w:rsidR="004460A7" w:rsidRPr="001C0344">
          <w:rPr>
            <w:lang w:val="en-US" w:eastAsia="zh-CN"/>
          </w:rPr>
          <w:t> </w:t>
        </w:r>
        <w:r w:rsidR="004460A7" w:rsidRPr="001C0344">
          <w:rPr>
            <w:rFonts w:eastAsia="Malgun Gothic"/>
          </w:rPr>
          <w:t>b</w:t>
        </w:r>
      </w:ins>
      <w:r w:rsidRPr="007F2770">
        <w:t>.</w:t>
      </w:r>
    </w:p>
    <w:p w14:paraId="3B78F4CD" w14:textId="34954ED1"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ins w:id="54" w:author="Huawei User 2" w:date="2024-10-11T08:22:00Z">
        <w:r w:rsidR="004460A7" w:rsidRPr="004460A7">
          <w:rPr>
            <w:rFonts w:eastAsia="Malgun Gothic"/>
          </w:rPr>
          <w:t xml:space="preserve"> </w:t>
        </w:r>
        <w:r w:rsidR="004460A7" w:rsidRPr="001C0344">
          <w:rPr>
            <w:rFonts w:eastAsia="Malgun Gothic"/>
          </w:rPr>
          <w:t>for all cases except case</w:t>
        </w:r>
        <w:r w:rsidR="004460A7" w:rsidRPr="001C0344">
          <w:rPr>
            <w:lang w:val="en-US" w:eastAsia="zh-CN"/>
          </w:rPr>
          <w:t> </w:t>
        </w:r>
        <w:r w:rsidR="004460A7" w:rsidRPr="001C0344">
          <w:rPr>
            <w:rFonts w:eastAsia="Malgun Gothic"/>
          </w:rPr>
          <w:t>b</w:t>
        </w:r>
      </w:ins>
      <w:r w:rsidRPr="007F2770">
        <w:t>.</w:t>
      </w:r>
    </w:p>
    <w:p w14:paraId="05F9DFAC" w14:textId="7CD02E24"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ins w:id="55" w:author="Huawei User 2" w:date="2024-10-11T08:22:00Z">
        <w:r w:rsidR="004460A7" w:rsidRPr="004460A7">
          <w:rPr>
            <w:rFonts w:eastAsia="Malgun Gothic"/>
          </w:rPr>
          <w:t xml:space="preserve"> </w:t>
        </w:r>
        <w:r w:rsidR="004460A7" w:rsidRPr="001C0344">
          <w:rPr>
            <w:rFonts w:eastAsia="Malgun Gothic"/>
          </w:rPr>
          <w:t>for all cases except case</w:t>
        </w:r>
        <w:r w:rsidR="004460A7" w:rsidRPr="001C0344">
          <w:rPr>
            <w:lang w:val="en-US" w:eastAsia="zh-CN"/>
          </w:rPr>
          <w:t> </w:t>
        </w:r>
        <w:r w:rsidR="004460A7" w:rsidRPr="001C0344">
          <w:rPr>
            <w:rFonts w:eastAsia="Malgun Gothic"/>
          </w:rPr>
          <w:t>b</w:t>
        </w:r>
      </w:ins>
      <w:r w:rsidRPr="007F2770">
        <w:t>.</w:t>
      </w:r>
    </w:p>
    <w:p w14:paraId="5EB5691C" w14:textId="77777777" w:rsidR="007918EF" w:rsidRDefault="007918EF" w:rsidP="007918EF">
      <w:pPr>
        <w:rPr>
          <w:ins w:id="56" w:author="Huawei User 1" w:date="2024-10-28T08:16:00Z"/>
          <w:lang w:val="en-US"/>
        </w:rPr>
      </w:pPr>
      <w:ins w:id="57" w:author="Huawei User 1" w:date="2024-10-28T08:16:00Z">
        <w:r w:rsidRPr="007F2770">
          <w:t xml:space="preserve">For all cases except case b, </w:t>
        </w:r>
        <w:r w:rsidRPr="004460A7">
          <w:t>then</w:t>
        </w:r>
        <w:r w:rsidRPr="004460A7">
          <w:rPr>
            <w:lang w:val="en-US"/>
          </w:rPr>
          <w:t>:</w:t>
        </w:r>
      </w:ins>
    </w:p>
    <w:p w14:paraId="294724D5" w14:textId="36FDB7BD" w:rsidR="009B3881" w:rsidRPr="007F2770" w:rsidRDefault="007918EF" w:rsidP="007918EF">
      <w:pPr>
        <w:pStyle w:val="B1"/>
      </w:pPr>
      <w:ins w:id="58" w:author="Huawei User 1" w:date="2024-10-28T08:16:00Z">
        <w:r>
          <w:rPr>
            <w:lang w:val="en-US"/>
          </w:rPr>
          <w:t>-</w:t>
        </w:r>
        <w:r>
          <w:rPr>
            <w:lang w:val="en-US"/>
          </w:rPr>
          <w:tab/>
        </w:r>
      </w:ins>
      <w:del w:id="59" w:author="Huawei User 1" w:date="2024-10-28T08:16:00Z">
        <w:r w:rsidR="00A14EB8" w:rsidRPr="007F2770" w:rsidDel="007918EF">
          <w:delText>I</w:delText>
        </w:r>
      </w:del>
      <w:ins w:id="60" w:author="Huawei User 1" w:date="2024-10-28T08:16:00Z">
        <w:r>
          <w:t>i</w:t>
        </w:r>
      </w:ins>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w:t>
      </w:r>
      <w:proofErr w:type="spellStart"/>
      <w:r w:rsidR="00102407">
        <w:t>Uu</w:t>
      </w:r>
      <w:proofErr w:type="spellEnd"/>
      <w:r w:rsidR="00102407">
        <w:t xml:space="preserve">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proofErr w:type="spellStart"/>
      <w:r w:rsidRPr="007F2770">
        <w:t>zg</w:t>
      </w:r>
      <w:proofErr w:type="spellEnd"/>
      <w:r w:rsidRPr="007F2770">
        <w:t xml:space="preserve">,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proofErr w:type="spellStart"/>
      <w:r w:rsidRPr="007F2770">
        <w:t>zh</w:t>
      </w:r>
      <w:proofErr w:type="spellEnd"/>
      <w:r w:rsidRPr="007F2770">
        <w:t xml:space="preserve"> the UE shall indicate "mobility registration updating" in the 5GS registration type IE of the REGISTRATION REQUEST message.</w:t>
      </w:r>
    </w:p>
    <w:p w14:paraId="6EA1AB3F" w14:textId="0F21E38B" w:rsidR="00AB47CF" w:rsidRPr="007F2770" w:rsidRDefault="00AB47CF" w:rsidP="00170E0E">
      <w:r w:rsidRPr="004F193A">
        <w:t>For case</w:t>
      </w:r>
      <w:r w:rsidR="00D65A46" w:rsidRPr="007F2770">
        <w:t>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w:t>
      </w:r>
      <w:r w:rsidR="009F705C">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2343CDA2"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ins w:id="61" w:author="Huawei User 1" w:date="2024-10-28T08:17:00Z">
        <w:r w:rsidR="007918EF" w:rsidRPr="007918EF">
          <w:rPr>
            <w:rFonts w:eastAsia="Malgun Gothic"/>
          </w:rPr>
          <w:t xml:space="preserve"> </w:t>
        </w:r>
        <w:r w:rsidR="007918EF" w:rsidRPr="001C0344">
          <w:rPr>
            <w:rFonts w:eastAsia="Malgun Gothic"/>
          </w:rPr>
          <w:t>for all cases except case</w:t>
        </w:r>
        <w:r w:rsidR="007918EF" w:rsidRPr="001C0344">
          <w:rPr>
            <w:lang w:val="en-US" w:eastAsia="zh-CN"/>
          </w:rPr>
          <w:t> </w:t>
        </w:r>
        <w:r w:rsidR="007918EF" w:rsidRPr="001C0344">
          <w:rPr>
            <w:rFonts w:eastAsia="Malgun Gothic"/>
          </w:rPr>
          <w:t>b</w:t>
        </w:r>
      </w:ins>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5D39759E" w:rsidR="009945E7" w:rsidRPr="007F2770" w:rsidRDefault="009945E7" w:rsidP="00042C09">
      <w:r w:rsidRPr="007F2770">
        <w:t>the UE shall set the SSNPNSI bit to "SOR-SNPN-SI supported" in the 5GMM capability IE of the REGISTRATION REQUEST message</w:t>
      </w:r>
      <w:ins w:id="62" w:author="Huawei User 1" w:date="2024-10-28T08:18:00Z">
        <w:r w:rsidR="007918EF" w:rsidRPr="007918EF">
          <w:rPr>
            <w:rFonts w:eastAsia="Malgun Gothic"/>
          </w:rPr>
          <w:t xml:space="preserve"> </w:t>
        </w:r>
        <w:r w:rsidR="007918EF" w:rsidRPr="001C0344">
          <w:rPr>
            <w:rFonts w:eastAsia="Malgun Gothic"/>
          </w:rPr>
          <w:t>for all cases except case</w:t>
        </w:r>
        <w:r w:rsidR="007918EF" w:rsidRPr="001C0344">
          <w:rPr>
            <w:lang w:val="en-US" w:eastAsia="zh-CN"/>
          </w:rPr>
          <w:t> </w:t>
        </w:r>
        <w:r w:rsidR="007918EF" w:rsidRPr="001C0344">
          <w:rPr>
            <w:rFonts w:eastAsia="Malgun Gothic"/>
          </w:rPr>
          <w:t>b</w:t>
        </w:r>
      </w:ins>
      <w:r w:rsidRPr="007F2770">
        <w:t>.</w:t>
      </w:r>
    </w:p>
    <w:p w14:paraId="388D1439" w14:textId="26FFE1E5" w:rsidR="00FF1BD9" w:rsidRPr="007F2770" w:rsidRDefault="00777D57" w:rsidP="00FF1BD9">
      <w:r w:rsidRPr="007F2770">
        <w:t>If the UE supports equivalent SNPNs, the UE shall set the ESI bit to "equivalent SNPNs supported" in the 5GMM capability IE of the REGISTRATION REQUEST message</w:t>
      </w:r>
      <w:ins w:id="63" w:author="Huawei User 1" w:date="2024-10-28T08:18:00Z">
        <w:r w:rsidR="007918EF" w:rsidRPr="007918EF">
          <w:rPr>
            <w:rFonts w:eastAsia="Malgun Gothic"/>
          </w:rPr>
          <w:t xml:space="preserve"> </w:t>
        </w:r>
        <w:r w:rsidR="007918EF" w:rsidRPr="001C0344">
          <w:rPr>
            <w:rFonts w:eastAsia="Malgun Gothic"/>
          </w:rPr>
          <w:t>for all cases except case</w:t>
        </w:r>
        <w:r w:rsidR="007918EF" w:rsidRPr="001C0344">
          <w:rPr>
            <w:lang w:val="en-US" w:eastAsia="zh-CN"/>
          </w:rPr>
          <w:t> </w:t>
        </w:r>
        <w:r w:rsidR="007918EF" w:rsidRPr="001C0344">
          <w:rPr>
            <w:rFonts w:eastAsia="Malgun Gothic"/>
          </w:rPr>
          <w:t>b</w:t>
        </w:r>
      </w:ins>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ins w:id="64" w:author="Huawei User 1" w:date="2024-10-28T08:18:00Z">
        <w:r w:rsidR="001D1824" w:rsidRPr="001D1824">
          <w:rPr>
            <w:rFonts w:eastAsia="Malgun Gothic"/>
          </w:rPr>
          <w:t xml:space="preserve"> </w:t>
        </w:r>
        <w:r w:rsidR="001D1824" w:rsidRPr="001C0344">
          <w:rPr>
            <w:rFonts w:eastAsia="Malgun Gothic"/>
          </w:rPr>
          <w:t>for all cases except case</w:t>
        </w:r>
        <w:r w:rsidR="001D1824" w:rsidRPr="001C0344">
          <w:rPr>
            <w:lang w:val="en-US" w:eastAsia="zh-CN"/>
          </w:rPr>
          <w:t> </w:t>
        </w:r>
        <w:r w:rsidR="001D1824" w:rsidRPr="001C0344">
          <w:rPr>
            <w:rFonts w:eastAsia="Malgun Gothic"/>
          </w:rPr>
          <w:t>b</w:t>
        </w:r>
      </w:ins>
      <w:r w:rsidR="00FF1BD9" w:rsidRPr="007F2770">
        <w:t>.</w:t>
      </w:r>
    </w:p>
    <w:p w14:paraId="08551721" w14:textId="71E158D8"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ins w:id="65" w:author="Huawei User 1" w:date="2024-10-28T08:19:00Z">
        <w:r w:rsidR="001D1824" w:rsidRPr="001D1824">
          <w:rPr>
            <w:rFonts w:eastAsia="Malgun Gothic"/>
          </w:rPr>
          <w:t xml:space="preserve"> </w:t>
        </w:r>
        <w:r w:rsidR="001D1824" w:rsidRPr="001C0344">
          <w:rPr>
            <w:rFonts w:eastAsia="Malgun Gothic"/>
          </w:rPr>
          <w:t>for all cases except case</w:t>
        </w:r>
        <w:r w:rsidR="001D1824" w:rsidRPr="001C0344">
          <w:rPr>
            <w:lang w:val="en-US" w:eastAsia="zh-CN"/>
          </w:rPr>
          <w:t> </w:t>
        </w:r>
        <w:r w:rsidR="001D1824" w:rsidRPr="001C0344">
          <w:rPr>
            <w:rFonts w:eastAsia="Malgun Gothic"/>
          </w:rPr>
          <w:t>b</w:t>
        </w:r>
      </w:ins>
      <w:r w:rsidRPr="007F2770">
        <w:t>.</w:t>
      </w:r>
    </w:p>
    <w:p w14:paraId="43AE9CA7" w14:textId="7040E955"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ins w:id="66" w:author="Huawei User 1" w:date="2024-10-28T08:19:00Z">
        <w:r w:rsidR="001D1824" w:rsidRPr="001D1824">
          <w:rPr>
            <w:rFonts w:eastAsia="Malgun Gothic"/>
          </w:rPr>
          <w:t xml:space="preserve"> </w:t>
        </w:r>
        <w:r w:rsidR="001D1824" w:rsidRPr="001C0344">
          <w:rPr>
            <w:rFonts w:eastAsia="Malgun Gothic"/>
          </w:rPr>
          <w:t>for all cases except case</w:t>
        </w:r>
        <w:r w:rsidR="001D1824" w:rsidRPr="001C0344">
          <w:rPr>
            <w:lang w:val="en-US" w:eastAsia="zh-CN"/>
          </w:rPr>
          <w:t> </w:t>
        </w:r>
        <w:r w:rsidR="001D1824" w:rsidRPr="001C0344">
          <w:rPr>
            <w:rFonts w:eastAsia="Malgun Gothic"/>
          </w:rPr>
          <w:t>b</w:t>
        </w:r>
      </w:ins>
      <w:r w:rsidRPr="007F2770">
        <w:t>.</w:t>
      </w:r>
    </w:p>
    <w:p w14:paraId="3616938D" w14:textId="2323B711"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ins w:id="67" w:author="Huawei User 1" w:date="2024-10-28T08:19:00Z">
        <w:r w:rsidR="001D1824" w:rsidRPr="001D1824">
          <w:rPr>
            <w:rFonts w:eastAsia="Malgun Gothic"/>
          </w:rPr>
          <w:t xml:space="preserve"> </w:t>
        </w:r>
        <w:r w:rsidR="001D1824" w:rsidRPr="001C0344">
          <w:rPr>
            <w:rFonts w:eastAsia="Malgun Gothic"/>
          </w:rPr>
          <w:t>for all cases except case</w:t>
        </w:r>
        <w:r w:rsidR="001D1824" w:rsidRPr="001C0344">
          <w:rPr>
            <w:lang w:val="en-US" w:eastAsia="zh-CN"/>
          </w:rPr>
          <w:t> </w:t>
        </w:r>
        <w:r w:rsidR="001D1824" w:rsidRPr="001C0344">
          <w:rPr>
            <w:rFonts w:eastAsia="Malgun Gothic"/>
          </w:rPr>
          <w:t>b</w:t>
        </w:r>
      </w:ins>
      <w:r w:rsidRPr="007F2770">
        <w:t>.</w:t>
      </w:r>
    </w:p>
    <w:p w14:paraId="1F998D36" w14:textId="4C74A68D" w:rsidR="0076279C" w:rsidRDefault="001D1824" w:rsidP="0076279C">
      <w:ins w:id="68" w:author="Huawei User 1" w:date="2024-10-28T08:21:00Z">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rPr>
            <w:rFonts w:eastAsia="Malgun Gothic"/>
          </w:rPr>
          <w:t>,</w:t>
        </w:r>
        <w:r w:rsidRPr="00CC0C94">
          <w:t xml:space="preserve"> </w:t>
        </w:r>
      </w:ins>
      <w:del w:id="69" w:author="Huawei User 1" w:date="2024-10-28T08:21:00Z">
        <w:r w:rsidR="008A128E" w:rsidRPr="00CC0C94" w:rsidDel="001D1824">
          <w:delText>I</w:delText>
        </w:r>
      </w:del>
      <w:ins w:id="70" w:author="Huawei User 1" w:date="2024-10-28T08:21:00Z">
        <w:r>
          <w:t>i</w:t>
        </w:r>
      </w:ins>
      <w:r w:rsidR="008A128E" w:rsidRPr="00CC0C94">
        <w:t xml:space="preserve">f the UE supports </w:t>
      </w:r>
      <w:r w:rsidR="008A128E">
        <w:t xml:space="preserve">ranging and </w:t>
      </w:r>
      <w:proofErr w:type="spellStart"/>
      <w:r w:rsidR="008A128E">
        <w:t>sidelink</w:t>
      </w:r>
      <w:proofErr w:type="spellEnd"/>
      <w:r w:rsidR="008A128E">
        <w:t xml:space="preserve">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4438B0F5" w:rsidR="00A74C6F" w:rsidRDefault="00705C8B" w:rsidP="00F427EA">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
    <w:p w14:paraId="6FB19DDF" w14:textId="77DDCE69" w:rsidR="00C57E5C" w:rsidRDefault="00705C8B" w:rsidP="00705C8B">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0C025DF7" w14:textId="77777777"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239093C" w14:textId="4F7B0EAA" w:rsidR="004D69F9" w:rsidRDefault="00771808" w:rsidP="002F0742">
      <w:r>
        <w:t>If the UE supports the partial network slice, the UE shall set the PNS bit to "Partial network slice supported" in the 5GMM capability IE of the REGISTRATION REQUEST message</w:t>
      </w:r>
      <w:ins w:id="71" w:author="Huawei User 1" w:date="2024-10-28T08:22:00Z">
        <w:r w:rsidR="001D1824" w:rsidRPr="001D1824">
          <w:rPr>
            <w:rFonts w:eastAsia="Malgun Gothic"/>
          </w:rPr>
          <w:t xml:space="preserve"> </w:t>
        </w:r>
        <w:r w:rsidR="001D1824" w:rsidRPr="001C0344">
          <w:rPr>
            <w:rFonts w:eastAsia="Malgun Gothic"/>
          </w:rPr>
          <w:t>for all cases except case</w:t>
        </w:r>
        <w:r w:rsidR="001D1824" w:rsidRPr="001C0344">
          <w:rPr>
            <w:lang w:val="en-US" w:eastAsia="zh-CN"/>
          </w:rPr>
          <w:t> </w:t>
        </w:r>
        <w:r w:rsidR="001D1824" w:rsidRPr="001C0344">
          <w:rPr>
            <w:rFonts w:eastAsia="Malgun Gothic"/>
          </w:rPr>
          <w:t>b</w:t>
        </w:r>
      </w:ins>
      <w:r>
        <w:t>.</w:t>
      </w:r>
    </w:p>
    <w:p w14:paraId="5F5B112C" w14:textId="04F0FAF6" w:rsidR="002F0742" w:rsidRDefault="004D69F9" w:rsidP="008E1931">
      <w:r>
        <w:t>If the UE supports network slice usage control, the UE shall set the NSUC bit to "Network slice usage control supported" in the 5GMM capability IE of the REGISTRATION REQUEST message</w:t>
      </w:r>
      <w:ins w:id="72" w:author="Huawei User 1" w:date="2024-10-28T08:22:00Z">
        <w:r w:rsidR="001D1824" w:rsidRPr="001D1824">
          <w:rPr>
            <w:rFonts w:eastAsia="Malgun Gothic"/>
          </w:rPr>
          <w:t xml:space="preserve"> </w:t>
        </w:r>
        <w:r w:rsidR="001D1824" w:rsidRPr="001C0344">
          <w:rPr>
            <w:rFonts w:eastAsia="Malgun Gothic"/>
          </w:rPr>
          <w:t>for all cases except case</w:t>
        </w:r>
        <w:r w:rsidR="001D1824" w:rsidRPr="001C0344">
          <w:rPr>
            <w:lang w:val="en-US" w:eastAsia="zh-CN"/>
          </w:rPr>
          <w:t> </w:t>
        </w:r>
        <w:r w:rsidR="001D1824" w:rsidRPr="001C0344">
          <w:rPr>
            <w:rFonts w:eastAsia="Malgun Gothic"/>
          </w:rPr>
          <w:t>b</w:t>
        </w:r>
      </w:ins>
      <w:r>
        <w:t>.</w:t>
      </w:r>
    </w:p>
    <w:p w14:paraId="3868F427" w14:textId="02CEE751"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ins w:id="73" w:author="Huawei User 1" w:date="2024-10-28T08:22:00Z">
        <w:r w:rsidR="001D1824" w:rsidRPr="001D1824">
          <w:rPr>
            <w:rFonts w:eastAsia="Malgun Gothic"/>
          </w:rPr>
          <w:t xml:space="preserve"> </w:t>
        </w:r>
        <w:r w:rsidR="001D1824" w:rsidRPr="001C0344">
          <w:rPr>
            <w:rFonts w:eastAsia="Malgun Gothic"/>
          </w:rPr>
          <w:t>for all cases except case</w:t>
        </w:r>
        <w:r w:rsidR="001D1824" w:rsidRPr="001C0344">
          <w:rPr>
            <w:lang w:val="en-US" w:eastAsia="zh-CN"/>
          </w:rPr>
          <w:t> </w:t>
        </w:r>
        <w:r w:rsidR="001D1824" w:rsidRPr="001C0344">
          <w:rPr>
            <w:rFonts w:eastAsia="Malgun Gothic"/>
          </w:rPr>
          <w:t>b</w:t>
        </w:r>
      </w:ins>
      <w:r w:rsidRPr="00D71B6A">
        <w:t>.</w:t>
      </w:r>
    </w:p>
    <w:p w14:paraId="71983D85" w14:textId="1A24BFC4"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ins w:id="74" w:author="Huawei User 1" w:date="2024-10-28T08:22:00Z">
        <w:r w:rsidR="001D1824" w:rsidRPr="001D1824">
          <w:rPr>
            <w:rFonts w:eastAsia="Malgun Gothic"/>
          </w:rPr>
          <w:t xml:space="preserve"> </w:t>
        </w:r>
        <w:r w:rsidR="001D1824" w:rsidRPr="001C0344">
          <w:rPr>
            <w:rFonts w:eastAsia="Malgun Gothic"/>
          </w:rPr>
          <w:t>for all cases except case</w:t>
        </w:r>
        <w:r w:rsidR="001D1824" w:rsidRPr="001C0344">
          <w:rPr>
            <w:lang w:val="en-US" w:eastAsia="zh-CN"/>
          </w:rPr>
          <w:t> </w:t>
        </w:r>
        <w:r w:rsidR="001D1824" w:rsidRPr="001C0344">
          <w:rPr>
            <w:rFonts w:eastAsia="Malgun Gothic"/>
          </w:rPr>
          <w:t>b</w:t>
        </w:r>
      </w:ins>
      <w:r w:rsidRPr="00D71B6A">
        <w:t>.</w:t>
      </w:r>
    </w:p>
    <w:p w14:paraId="74077A2D" w14:textId="0E364766" w:rsidR="00496BB9" w:rsidRPr="007F2770" w:rsidRDefault="00496BB9" w:rsidP="008E1931">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9pt" o:ole="">
            <v:imagedata r:id="rId16" o:title=""/>
          </v:shape>
          <o:OLEObject Type="Embed" ProgID="Visio.Drawing.15" ShapeID="_x0000_i1025" DrawAspect="Content" ObjectID="_1792824494" r:id="rId17"/>
        </w:object>
      </w:r>
    </w:p>
    <w:p w14:paraId="7024A60B" w14:textId="0B2300EE" w:rsidR="00173561" w:rsidRDefault="00173561" w:rsidP="00173561">
      <w:pPr>
        <w:pStyle w:val="TF"/>
      </w:pPr>
      <w:bookmarkStart w:id="75" w:name="_CRFigure5_5_1_3_2_1"/>
      <w:r w:rsidRPr="007F2770">
        <w:rPr>
          <w:rFonts w:hint="eastAsia"/>
        </w:rPr>
        <w:t>Figure</w:t>
      </w:r>
      <w:r w:rsidRPr="007F2770">
        <w:t> </w:t>
      </w:r>
      <w:bookmarkEnd w:id="75"/>
      <w:r w:rsidR="009B0DDA" w:rsidRPr="007F2770">
        <w:t>5</w:t>
      </w:r>
      <w:r w:rsidRPr="007F2770">
        <w:t>.5.1.3.2.1:</w:t>
      </w:r>
      <w:r w:rsidRPr="007F2770">
        <w:rPr>
          <w:rFonts w:hint="eastAsia"/>
        </w:rPr>
        <w:t xml:space="preserve"> </w:t>
      </w:r>
      <w:r w:rsidRPr="007F2770">
        <w:t>Registration procedure for mobility and periodic registration update</w:t>
      </w:r>
    </w:p>
    <w:p w14:paraId="13FDD7BB" w14:textId="77777777" w:rsidR="00EA7A87" w:rsidRDefault="00EA7A87" w:rsidP="00EA7A87"/>
    <w:p w14:paraId="0C49D503" w14:textId="77777777" w:rsidR="00EA7A87" w:rsidRPr="006B5418" w:rsidRDefault="00EA7A87" w:rsidP="00EA7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D90C9" w14:textId="77777777" w:rsidR="00EA7A87" w:rsidRPr="006B5418" w:rsidRDefault="00EA7A87" w:rsidP="00EA7A87">
      <w:pPr>
        <w:rPr>
          <w:lang w:val="en-US"/>
        </w:rPr>
      </w:pPr>
    </w:p>
    <w:p w14:paraId="56BEC6A9" w14:textId="77777777" w:rsidR="00EA7A87" w:rsidRPr="007F2770" w:rsidRDefault="00EA7A87" w:rsidP="00EA7A87">
      <w:pPr>
        <w:pStyle w:val="Heading4"/>
        <w:rPr>
          <w:lang w:val="en-US" w:eastAsia="ko-KR"/>
        </w:rPr>
      </w:pPr>
      <w:bookmarkStart w:id="76" w:name="_Toc36213219"/>
      <w:bookmarkStart w:id="77" w:name="_Toc36657396"/>
      <w:bookmarkStart w:id="78" w:name="_Toc45287061"/>
      <w:bookmarkStart w:id="79" w:name="_Toc51948330"/>
      <w:bookmarkStart w:id="80" w:name="_Toc51949422"/>
      <w:bookmarkStart w:id="81" w:name="_Toc178425929"/>
      <w:r w:rsidRPr="007F2770">
        <w:t>8.2.6.32</w:t>
      </w:r>
      <w:r w:rsidRPr="007F2770">
        <w:rPr>
          <w:lang w:val="en-US" w:eastAsia="ko-KR"/>
        </w:rPr>
        <w:tab/>
      </w:r>
      <w:r w:rsidRPr="007F2770">
        <w:t>N5GC indication</w:t>
      </w:r>
      <w:bookmarkEnd w:id="76"/>
      <w:bookmarkEnd w:id="77"/>
      <w:bookmarkEnd w:id="78"/>
      <w:bookmarkEnd w:id="79"/>
      <w:bookmarkEnd w:id="80"/>
      <w:bookmarkEnd w:id="81"/>
    </w:p>
    <w:p w14:paraId="6FD8263F" w14:textId="7772BB05" w:rsidR="00EA7A87" w:rsidRPr="007F2770" w:rsidRDefault="00EA7A87" w:rsidP="00EA7A87">
      <w:r w:rsidRPr="007F2770">
        <w:t xml:space="preserve">This IE shall be included in the REGISTRATION REQUEST message when </w:t>
      </w:r>
      <w:r w:rsidRPr="007F2770">
        <w:rPr>
          <w:lang w:val="en-US"/>
        </w:rPr>
        <w:t xml:space="preserve">the W-AGF </w:t>
      </w:r>
      <w:del w:id="82" w:author="Huawei User 1" w:date="2024-10-28T13:02:00Z">
        <w:r w:rsidRPr="007F2770" w:rsidDel="00EA7A87">
          <w:rPr>
            <w:lang w:val="en-US"/>
          </w:rPr>
          <w:delText xml:space="preserve">is </w:delText>
        </w:r>
      </w:del>
      <w:r w:rsidRPr="007F2770">
        <w:rPr>
          <w:lang w:val="en-US"/>
        </w:rPr>
        <w:t>acting on behalf of an N5GC device</w:t>
      </w:r>
      <w:ins w:id="83" w:author="Huawei User 1" w:date="2024-10-28T13:02:00Z">
        <w:r>
          <w:rPr>
            <w:lang w:val="en-US"/>
          </w:rPr>
          <w:t xml:space="preserve"> performs initial registration</w:t>
        </w:r>
      </w:ins>
      <w:r w:rsidRPr="007F2770">
        <w:t>.</w:t>
      </w:r>
    </w:p>
    <w:p w14:paraId="0415E635" w14:textId="77777777" w:rsidR="00492524" w:rsidRDefault="00492524" w:rsidP="00492524"/>
    <w:p w14:paraId="572D2624" w14:textId="77777777" w:rsidR="00492524" w:rsidRPr="006B5418" w:rsidRDefault="00492524" w:rsidP="00492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1D1754" w14:textId="77777777" w:rsidR="00492524" w:rsidRPr="006B5418" w:rsidRDefault="00492524" w:rsidP="00492524">
      <w:pPr>
        <w:rPr>
          <w:lang w:val="en-US"/>
        </w:rPr>
      </w:pPr>
    </w:p>
    <w:p w14:paraId="3EA69471" w14:textId="77777777" w:rsidR="00492524" w:rsidRPr="0042506B" w:rsidRDefault="00492524" w:rsidP="00492524">
      <w:pPr>
        <w:pStyle w:val="Heading4"/>
        <w:rPr>
          <w:lang w:val="en-US" w:eastAsia="ko-KR"/>
        </w:rPr>
      </w:pPr>
      <w:bookmarkStart w:id="84" w:name="_Toc139050424"/>
      <w:bookmarkStart w:id="85" w:name="_Toc171625286"/>
      <w:r w:rsidRPr="0042506B">
        <w:t>8.2.6.</w:t>
      </w:r>
      <w:r>
        <w:t>42</w:t>
      </w:r>
      <w:r w:rsidRPr="0042506B">
        <w:rPr>
          <w:lang w:val="en-US" w:eastAsia="ko-KR"/>
        </w:rPr>
        <w:tab/>
      </w:r>
      <w:r w:rsidRPr="00FE3E33">
        <w:t xml:space="preserve">AUN3 </w:t>
      </w:r>
      <w:r w:rsidRPr="0042506B">
        <w:t>indication</w:t>
      </w:r>
      <w:bookmarkEnd w:id="84"/>
      <w:bookmarkEnd w:id="85"/>
    </w:p>
    <w:p w14:paraId="17998566" w14:textId="35B34326" w:rsidR="00492524" w:rsidRPr="007F2770" w:rsidRDefault="00492524" w:rsidP="00492524">
      <w:r w:rsidRPr="00492524">
        <w:t xml:space="preserve">This IE shall be included in the REGISTRATION REQUEST message when </w:t>
      </w:r>
      <w:r w:rsidRPr="00492524">
        <w:rPr>
          <w:lang w:val="en-US"/>
        </w:rPr>
        <w:t>the 5G-RG is acting on behalf of an AUN3 device</w:t>
      </w:r>
      <w:ins w:id="86" w:author="Huawei User 1" w:date="2024-10-28T13:24:00Z">
        <w:r w:rsidRPr="00492524">
          <w:rPr>
            <w:lang w:val="en-US"/>
          </w:rPr>
          <w:t xml:space="preserve"> </w:t>
        </w:r>
        <w:r>
          <w:rPr>
            <w:lang w:val="en-US"/>
          </w:rPr>
          <w:t>performs initial registration</w:t>
        </w:r>
      </w:ins>
      <w:r w:rsidRPr="00492524">
        <w:t>.</w:t>
      </w:r>
    </w:p>
    <w:p w14:paraId="0A7CABFB" w14:textId="7333C353" w:rsidR="00EA7A87" w:rsidRDefault="00EA7A87" w:rsidP="005F5BC2"/>
    <w:p w14:paraId="23D94303" w14:textId="77777777" w:rsidR="00492524" w:rsidRDefault="00492524" w:rsidP="005F5BC2"/>
    <w:p w14:paraId="38438E1B" w14:textId="77777777" w:rsidR="005F5BC2" w:rsidRPr="006B5418" w:rsidRDefault="005F5BC2" w:rsidP="005F5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AF8638" w14:textId="77777777" w:rsidR="005F5BC2" w:rsidRPr="006B5418" w:rsidRDefault="005F5BC2" w:rsidP="005F5BC2">
      <w:pPr>
        <w:rPr>
          <w:lang w:val="en-US"/>
        </w:rPr>
      </w:pPr>
    </w:p>
    <w:bookmarkEnd w:id="9"/>
    <w:p w14:paraId="58E76115" w14:textId="77777777" w:rsidR="005F5BC2" w:rsidRPr="007F2770" w:rsidRDefault="005F5BC2" w:rsidP="00173561">
      <w:pPr>
        <w:pStyle w:val="TF"/>
      </w:pPr>
    </w:p>
    <w:sectPr w:rsidR="005F5BC2"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4B3A5" w14:textId="77777777" w:rsidR="00745497" w:rsidRDefault="00745497">
      <w:r>
        <w:separator/>
      </w:r>
    </w:p>
    <w:p w14:paraId="3F0CC258" w14:textId="77777777" w:rsidR="00745497" w:rsidRDefault="00745497"/>
  </w:endnote>
  <w:endnote w:type="continuationSeparator" w:id="0">
    <w:p w14:paraId="7975020B" w14:textId="77777777" w:rsidR="00745497" w:rsidRDefault="00745497">
      <w:r>
        <w:continuationSeparator/>
      </w:r>
    </w:p>
    <w:p w14:paraId="18DC5676" w14:textId="77777777" w:rsidR="00745497" w:rsidRDefault="00745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ECFD9" w14:textId="77777777" w:rsidR="00745497" w:rsidRDefault="00745497">
      <w:r>
        <w:separator/>
      </w:r>
    </w:p>
    <w:p w14:paraId="7518A586" w14:textId="77777777" w:rsidR="00745497" w:rsidRDefault="00745497"/>
  </w:footnote>
  <w:footnote w:type="continuationSeparator" w:id="0">
    <w:p w14:paraId="1BE28606" w14:textId="77777777" w:rsidR="00745497" w:rsidRDefault="00745497">
      <w:r>
        <w:continuationSeparator/>
      </w:r>
    </w:p>
    <w:p w14:paraId="5C3C5990" w14:textId="77777777" w:rsidR="00745497" w:rsidRDefault="00745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5BADC" w14:textId="77777777" w:rsidR="00A130AD" w:rsidRDefault="00A1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440A0D2"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5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F596088"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5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7D9"/>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41D"/>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73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6E8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012"/>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5F4A"/>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24"/>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443"/>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9B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DD9"/>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A7"/>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524"/>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4D"/>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BC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5FD1"/>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497"/>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8EF"/>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5FBA"/>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154"/>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5C6"/>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0AD"/>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8E7"/>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1F82"/>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5E4"/>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C09"/>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6E8F"/>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A47"/>
    <w:rsid w:val="00C12C91"/>
    <w:rsid w:val="00C135D9"/>
    <w:rsid w:val="00C135FE"/>
    <w:rsid w:val="00C1386C"/>
    <w:rsid w:val="00C13A5B"/>
    <w:rsid w:val="00C13FBB"/>
    <w:rsid w:val="00C141E8"/>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2DD"/>
    <w:rsid w:val="00E31B81"/>
    <w:rsid w:val="00E32459"/>
    <w:rsid w:val="00E324BE"/>
    <w:rsid w:val="00E32835"/>
    <w:rsid w:val="00E32A95"/>
    <w:rsid w:val="00E330A2"/>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A87"/>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468"/>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1</Pages>
  <Words>10722</Words>
  <Characters>61122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71701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26</cp:revision>
  <dcterms:created xsi:type="dcterms:W3CDTF">2024-09-25T08:04:00Z</dcterms:created>
  <dcterms:modified xsi:type="dcterms:W3CDTF">2024-11-11T07:59:00Z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