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43281" w14:textId="02FF8FEC" w:rsidR="00BE5B2A" w:rsidRDefault="00BE5B2A" w:rsidP="00DF6F78">
      <w:pPr>
        <w:pStyle w:val="CRCoverPage"/>
        <w:tabs>
          <w:tab w:val="right" w:pos="9639"/>
        </w:tabs>
        <w:spacing w:after="0"/>
        <w:rPr>
          <w:b/>
          <w:i/>
          <w:noProof/>
          <w:sz w:val="28"/>
        </w:rPr>
      </w:pPr>
      <w:bookmarkStart w:id="0" w:name="_Hlk145491888"/>
      <w:bookmarkStart w:id="1" w:name="_Hlk178761000"/>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78419667"/>
      <w:r>
        <w:rPr>
          <w:b/>
          <w:noProof/>
          <w:sz w:val="24"/>
        </w:rPr>
        <w:t>3GPP TSG-CT WG1 Meeting #152</w:t>
      </w:r>
      <w:r>
        <w:rPr>
          <w:b/>
          <w:i/>
          <w:noProof/>
          <w:sz w:val="28"/>
        </w:rPr>
        <w:tab/>
      </w:r>
      <w:r>
        <w:rPr>
          <w:b/>
          <w:noProof/>
          <w:sz w:val="24"/>
        </w:rPr>
        <w:t>C1-2</w:t>
      </w:r>
      <w:r w:rsidR="00367079">
        <w:rPr>
          <w:b/>
          <w:noProof/>
          <w:sz w:val="24"/>
        </w:rPr>
        <w:t>46500</w:t>
      </w:r>
    </w:p>
    <w:p w14:paraId="2DB265E4" w14:textId="77777777" w:rsidR="00BE5B2A" w:rsidRDefault="00BE5B2A" w:rsidP="00BE5B2A">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381" w14:paraId="44B7A43C" w14:textId="77777777" w:rsidTr="00E70EAD">
        <w:tc>
          <w:tcPr>
            <w:tcW w:w="9641" w:type="dxa"/>
            <w:gridSpan w:val="9"/>
            <w:tcBorders>
              <w:top w:val="single" w:sz="4" w:space="0" w:color="auto"/>
              <w:left w:val="single" w:sz="4" w:space="0" w:color="auto"/>
              <w:right w:val="single" w:sz="4" w:space="0" w:color="auto"/>
            </w:tcBorders>
          </w:tcPr>
          <w:bookmarkEnd w:id="0"/>
          <w:p w14:paraId="6A89D4DA" w14:textId="77777777" w:rsidR="007A3381" w:rsidRDefault="007A3381" w:rsidP="00E70EAD">
            <w:pPr>
              <w:pStyle w:val="CRCoverPage"/>
              <w:spacing w:after="0"/>
              <w:jc w:val="right"/>
              <w:rPr>
                <w:i/>
                <w:noProof/>
              </w:rPr>
            </w:pPr>
            <w:r>
              <w:rPr>
                <w:i/>
                <w:noProof/>
                <w:sz w:val="14"/>
              </w:rPr>
              <w:t>CR-Form-v12.2</w:t>
            </w:r>
          </w:p>
        </w:tc>
      </w:tr>
      <w:tr w:rsidR="007A3381" w14:paraId="12A9F041" w14:textId="77777777" w:rsidTr="00E70EAD">
        <w:tc>
          <w:tcPr>
            <w:tcW w:w="9641" w:type="dxa"/>
            <w:gridSpan w:val="9"/>
            <w:tcBorders>
              <w:left w:val="single" w:sz="4" w:space="0" w:color="auto"/>
              <w:right w:val="single" w:sz="4" w:space="0" w:color="auto"/>
            </w:tcBorders>
          </w:tcPr>
          <w:p w14:paraId="542460FF" w14:textId="77777777" w:rsidR="007A3381" w:rsidRDefault="007A3381" w:rsidP="00E70EAD">
            <w:pPr>
              <w:pStyle w:val="CRCoverPage"/>
              <w:spacing w:after="0"/>
              <w:jc w:val="center"/>
              <w:rPr>
                <w:noProof/>
              </w:rPr>
            </w:pPr>
            <w:r>
              <w:rPr>
                <w:b/>
                <w:noProof/>
                <w:sz w:val="32"/>
              </w:rPr>
              <w:t>CHANGE REQUEST</w:t>
            </w:r>
          </w:p>
        </w:tc>
      </w:tr>
      <w:tr w:rsidR="007A3381" w14:paraId="75FF30FD" w14:textId="77777777" w:rsidTr="00E70EAD">
        <w:tc>
          <w:tcPr>
            <w:tcW w:w="9641" w:type="dxa"/>
            <w:gridSpan w:val="9"/>
            <w:tcBorders>
              <w:left w:val="single" w:sz="4" w:space="0" w:color="auto"/>
              <w:right w:val="single" w:sz="4" w:space="0" w:color="auto"/>
            </w:tcBorders>
          </w:tcPr>
          <w:p w14:paraId="1C72AA62" w14:textId="77777777" w:rsidR="007A3381" w:rsidRDefault="007A3381" w:rsidP="00E70EAD">
            <w:pPr>
              <w:pStyle w:val="CRCoverPage"/>
              <w:spacing w:after="0"/>
              <w:rPr>
                <w:noProof/>
                <w:sz w:val="8"/>
                <w:szCs w:val="8"/>
              </w:rPr>
            </w:pPr>
          </w:p>
        </w:tc>
      </w:tr>
      <w:tr w:rsidR="007A3381" w14:paraId="339CA9D1" w14:textId="77777777" w:rsidTr="00E70EAD">
        <w:tc>
          <w:tcPr>
            <w:tcW w:w="142" w:type="dxa"/>
            <w:tcBorders>
              <w:left w:val="single" w:sz="4" w:space="0" w:color="auto"/>
            </w:tcBorders>
          </w:tcPr>
          <w:p w14:paraId="5A074D60" w14:textId="77777777" w:rsidR="007A3381" w:rsidRDefault="007A3381" w:rsidP="00E70EAD">
            <w:pPr>
              <w:pStyle w:val="CRCoverPage"/>
              <w:spacing w:after="0"/>
              <w:jc w:val="right"/>
              <w:rPr>
                <w:noProof/>
              </w:rPr>
            </w:pPr>
          </w:p>
        </w:tc>
        <w:tc>
          <w:tcPr>
            <w:tcW w:w="1559" w:type="dxa"/>
            <w:shd w:val="pct30" w:color="FFFF00" w:fill="auto"/>
          </w:tcPr>
          <w:p w14:paraId="65303244" w14:textId="77777777" w:rsidR="007A3381" w:rsidRPr="00410371" w:rsidRDefault="007A3381" w:rsidP="00E70EAD">
            <w:pPr>
              <w:pStyle w:val="CRCoverPage"/>
              <w:spacing w:after="0"/>
              <w:jc w:val="right"/>
              <w:rPr>
                <w:b/>
                <w:noProof/>
                <w:sz w:val="28"/>
              </w:rPr>
            </w:pPr>
            <w:r>
              <w:rPr>
                <w:b/>
                <w:noProof/>
                <w:sz w:val="28"/>
              </w:rPr>
              <w:t>24.301</w:t>
            </w:r>
          </w:p>
        </w:tc>
        <w:tc>
          <w:tcPr>
            <w:tcW w:w="709" w:type="dxa"/>
          </w:tcPr>
          <w:p w14:paraId="0505451B" w14:textId="77777777" w:rsidR="007A3381" w:rsidRDefault="007A3381" w:rsidP="00E70EAD">
            <w:pPr>
              <w:pStyle w:val="CRCoverPage"/>
              <w:spacing w:after="0"/>
              <w:jc w:val="center"/>
              <w:rPr>
                <w:noProof/>
              </w:rPr>
            </w:pPr>
            <w:r>
              <w:rPr>
                <w:b/>
                <w:noProof/>
                <w:sz w:val="28"/>
              </w:rPr>
              <w:t>CR</w:t>
            </w:r>
          </w:p>
        </w:tc>
        <w:tc>
          <w:tcPr>
            <w:tcW w:w="1276" w:type="dxa"/>
            <w:shd w:val="pct30" w:color="FFFF00" w:fill="auto"/>
          </w:tcPr>
          <w:p w14:paraId="3638CD96" w14:textId="7F0A53B7" w:rsidR="007A3381" w:rsidRPr="00410371" w:rsidRDefault="00516316" w:rsidP="00E70EAD">
            <w:pPr>
              <w:pStyle w:val="CRCoverPage"/>
              <w:spacing w:after="0"/>
              <w:rPr>
                <w:noProof/>
              </w:rPr>
            </w:pPr>
            <w:r>
              <w:rPr>
                <w:b/>
                <w:noProof/>
                <w:sz w:val="28"/>
              </w:rPr>
              <w:t>41</w:t>
            </w:r>
            <w:r w:rsidR="00367079">
              <w:rPr>
                <w:b/>
                <w:noProof/>
                <w:sz w:val="28"/>
              </w:rPr>
              <w:t>82</w:t>
            </w:r>
          </w:p>
        </w:tc>
        <w:tc>
          <w:tcPr>
            <w:tcW w:w="709" w:type="dxa"/>
          </w:tcPr>
          <w:p w14:paraId="3C33D6D9" w14:textId="77777777" w:rsidR="007A3381" w:rsidRDefault="007A3381"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2BC61721" w14:textId="77777777" w:rsidR="007A3381" w:rsidRPr="00410371" w:rsidRDefault="007A3381" w:rsidP="00E70EAD">
            <w:pPr>
              <w:pStyle w:val="CRCoverPage"/>
              <w:spacing w:after="0"/>
              <w:jc w:val="center"/>
              <w:rPr>
                <w:b/>
                <w:noProof/>
              </w:rPr>
            </w:pPr>
            <w:r>
              <w:rPr>
                <w:b/>
                <w:noProof/>
                <w:sz w:val="28"/>
              </w:rPr>
              <w:t>-</w:t>
            </w:r>
          </w:p>
        </w:tc>
        <w:tc>
          <w:tcPr>
            <w:tcW w:w="2410" w:type="dxa"/>
          </w:tcPr>
          <w:p w14:paraId="69720DB9" w14:textId="77777777" w:rsidR="007A3381" w:rsidRDefault="007A3381"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57003" w14:textId="77777777" w:rsidR="007A3381" w:rsidRPr="00410371" w:rsidRDefault="007A3381" w:rsidP="00E70EAD">
            <w:pPr>
              <w:pStyle w:val="CRCoverPage"/>
              <w:spacing w:after="0"/>
              <w:jc w:val="center"/>
              <w:rPr>
                <w:noProof/>
                <w:sz w:val="28"/>
              </w:rPr>
            </w:pPr>
            <w:r>
              <w:rPr>
                <w:b/>
                <w:noProof/>
                <w:sz w:val="28"/>
              </w:rPr>
              <w:t>19.0.0</w:t>
            </w:r>
          </w:p>
        </w:tc>
        <w:tc>
          <w:tcPr>
            <w:tcW w:w="143" w:type="dxa"/>
            <w:tcBorders>
              <w:right w:val="single" w:sz="4" w:space="0" w:color="auto"/>
            </w:tcBorders>
          </w:tcPr>
          <w:p w14:paraId="3526FBF5" w14:textId="77777777" w:rsidR="007A3381" w:rsidRDefault="007A3381" w:rsidP="00E70EAD">
            <w:pPr>
              <w:pStyle w:val="CRCoverPage"/>
              <w:spacing w:after="0"/>
              <w:rPr>
                <w:noProof/>
              </w:rPr>
            </w:pPr>
          </w:p>
        </w:tc>
      </w:tr>
      <w:tr w:rsidR="007A3381" w14:paraId="4AD4099D" w14:textId="77777777" w:rsidTr="00E70EAD">
        <w:tc>
          <w:tcPr>
            <w:tcW w:w="9641" w:type="dxa"/>
            <w:gridSpan w:val="9"/>
            <w:tcBorders>
              <w:left w:val="single" w:sz="4" w:space="0" w:color="auto"/>
              <w:right w:val="single" w:sz="4" w:space="0" w:color="auto"/>
            </w:tcBorders>
          </w:tcPr>
          <w:p w14:paraId="1C2B792A" w14:textId="77777777" w:rsidR="007A3381" w:rsidRDefault="007A3381" w:rsidP="00E70EAD">
            <w:pPr>
              <w:pStyle w:val="CRCoverPage"/>
              <w:spacing w:after="0"/>
              <w:rPr>
                <w:noProof/>
              </w:rPr>
            </w:pPr>
          </w:p>
        </w:tc>
      </w:tr>
      <w:tr w:rsidR="007A3381" w14:paraId="5EC57F8E" w14:textId="77777777" w:rsidTr="00E70EAD">
        <w:tc>
          <w:tcPr>
            <w:tcW w:w="9641" w:type="dxa"/>
            <w:gridSpan w:val="9"/>
            <w:tcBorders>
              <w:top w:val="single" w:sz="4" w:space="0" w:color="auto"/>
            </w:tcBorders>
          </w:tcPr>
          <w:p w14:paraId="43819F35" w14:textId="77777777" w:rsidR="007A3381" w:rsidRPr="00F25D98" w:rsidRDefault="007A3381"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3381" w14:paraId="036496EF" w14:textId="77777777" w:rsidTr="00E70EAD">
        <w:tc>
          <w:tcPr>
            <w:tcW w:w="9641" w:type="dxa"/>
            <w:gridSpan w:val="9"/>
          </w:tcPr>
          <w:p w14:paraId="59BB597B" w14:textId="77777777" w:rsidR="007A3381" w:rsidRDefault="007A3381" w:rsidP="00E70EAD">
            <w:pPr>
              <w:pStyle w:val="CRCoverPage"/>
              <w:spacing w:after="0"/>
              <w:rPr>
                <w:noProof/>
                <w:sz w:val="8"/>
                <w:szCs w:val="8"/>
              </w:rPr>
            </w:pPr>
          </w:p>
        </w:tc>
      </w:tr>
    </w:tbl>
    <w:p w14:paraId="44FEFABB" w14:textId="77777777" w:rsidR="007A3381" w:rsidRDefault="007A3381" w:rsidP="007A33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381" w14:paraId="24F4F5F4" w14:textId="77777777" w:rsidTr="00E70EAD">
        <w:tc>
          <w:tcPr>
            <w:tcW w:w="2835" w:type="dxa"/>
          </w:tcPr>
          <w:p w14:paraId="04E5C2B6" w14:textId="77777777" w:rsidR="007A3381" w:rsidRDefault="007A3381" w:rsidP="00E70EAD">
            <w:pPr>
              <w:pStyle w:val="CRCoverPage"/>
              <w:tabs>
                <w:tab w:val="right" w:pos="2751"/>
              </w:tabs>
              <w:spacing w:after="0"/>
              <w:rPr>
                <w:b/>
                <w:i/>
                <w:noProof/>
              </w:rPr>
            </w:pPr>
            <w:r>
              <w:rPr>
                <w:b/>
                <w:i/>
                <w:noProof/>
              </w:rPr>
              <w:t>Proposed change affects:</w:t>
            </w:r>
          </w:p>
        </w:tc>
        <w:tc>
          <w:tcPr>
            <w:tcW w:w="1418" w:type="dxa"/>
          </w:tcPr>
          <w:p w14:paraId="7D6B6D5F" w14:textId="77777777" w:rsidR="007A3381" w:rsidRDefault="007A3381"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FCAA1" w14:textId="77777777" w:rsidR="007A3381" w:rsidRDefault="007A3381" w:rsidP="00E70EAD">
            <w:pPr>
              <w:pStyle w:val="CRCoverPage"/>
              <w:spacing w:after="0"/>
              <w:jc w:val="center"/>
              <w:rPr>
                <w:b/>
                <w:caps/>
                <w:noProof/>
              </w:rPr>
            </w:pPr>
          </w:p>
        </w:tc>
        <w:tc>
          <w:tcPr>
            <w:tcW w:w="709" w:type="dxa"/>
            <w:tcBorders>
              <w:left w:val="single" w:sz="4" w:space="0" w:color="auto"/>
            </w:tcBorders>
          </w:tcPr>
          <w:p w14:paraId="191D325F" w14:textId="77777777" w:rsidR="007A3381" w:rsidRDefault="007A3381"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21C9D" w14:textId="71DAB4E5" w:rsidR="007A3381" w:rsidRDefault="00A03996" w:rsidP="00E70EAD">
            <w:pPr>
              <w:pStyle w:val="CRCoverPage"/>
              <w:spacing w:after="0"/>
              <w:jc w:val="center"/>
              <w:rPr>
                <w:b/>
                <w:caps/>
                <w:noProof/>
              </w:rPr>
            </w:pPr>
            <w:r>
              <w:rPr>
                <w:b/>
                <w:caps/>
                <w:noProof/>
              </w:rPr>
              <w:t>x</w:t>
            </w:r>
          </w:p>
        </w:tc>
        <w:tc>
          <w:tcPr>
            <w:tcW w:w="2126" w:type="dxa"/>
          </w:tcPr>
          <w:p w14:paraId="07B06C0F" w14:textId="77777777" w:rsidR="007A3381" w:rsidRDefault="007A3381"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E37B2" w14:textId="6E5AB910" w:rsidR="007A3381" w:rsidRDefault="007A3381" w:rsidP="00E70EAD">
            <w:pPr>
              <w:pStyle w:val="CRCoverPage"/>
              <w:spacing w:after="0"/>
              <w:jc w:val="center"/>
              <w:rPr>
                <w:b/>
                <w:caps/>
                <w:noProof/>
              </w:rPr>
            </w:pPr>
          </w:p>
        </w:tc>
        <w:tc>
          <w:tcPr>
            <w:tcW w:w="1418" w:type="dxa"/>
            <w:tcBorders>
              <w:left w:val="nil"/>
            </w:tcBorders>
          </w:tcPr>
          <w:p w14:paraId="061B5CA4" w14:textId="77777777" w:rsidR="007A3381" w:rsidRDefault="007A3381"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DC329" w14:textId="5D557BAC" w:rsidR="007A3381" w:rsidRDefault="007A3381" w:rsidP="00E70EAD">
            <w:pPr>
              <w:pStyle w:val="CRCoverPage"/>
              <w:spacing w:after="0"/>
              <w:jc w:val="center"/>
              <w:rPr>
                <w:b/>
                <w:bCs/>
                <w:caps/>
                <w:noProof/>
              </w:rPr>
            </w:pPr>
          </w:p>
        </w:tc>
      </w:tr>
    </w:tbl>
    <w:p w14:paraId="648C675B" w14:textId="77777777" w:rsidR="007A3381" w:rsidRDefault="007A3381" w:rsidP="007A33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381" w14:paraId="5A12FF76" w14:textId="77777777" w:rsidTr="00E70EAD">
        <w:tc>
          <w:tcPr>
            <w:tcW w:w="9640" w:type="dxa"/>
            <w:gridSpan w:val="11"/>
          </w:tcPr>
          <w:p w14:paraId="79660677" w14:textId="77777777" w:rsidR="007A3381" w:rsidRDefault="007A3381" w:rsidP="00E70EAD">
            <w:pPr>
              <w:pStyle w:val="CRCoverPage"/>
              <w:spacing w:after="0"/>
              <w:rPr>
                <w:noProof/>
                <w:sz w:val="8"/>
                <w:szCs w:val="8"/>
              </w:rPr>
            </w:pPr>
          </w:p>
        </w:tc>
      </w:tr>
      <w:tr w:rsidR="007A3381" w14:paraId="29783DCE" w14:textId="77777777" w:rsidTr="00E70EAD">
        <w:tc>
          <w:tcPr>
            <w:tcW w:w="1843" w:type="dxa"/>
            <w:tcBorders>
              <w:top w:val="single" w:sz="4" w:space="0" w:color="auto"/>
              <w:left w:val="single" w:sz="4" w:space="0" w:color="auto"/>
            </w:tcBorders>
          </w:tcPr>
          <w:p w14:paraId="25DF3201" w14:textId="77777777" w:rsidR="007A3381" w:rsidRDefault="007A3381"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E058F" w14:textId="26BA2F82" w:rsidR="007A3381" w:rsidRDefault="007A3381" w:rsidP="00E70EAD">
            <w:pPr>
              <w:pStyle w:val="CRCoverPage"/>
              <w:spacing w:after="0"/>
              <w:ind w:left="100"/>
              <w:rPr>
                <w:noProof/>
              </w:rPr>
            </w:pPr>
            <w:r>
              <w:rPr>
                <w:noProof/>
              </w:rPr>
              <w:t>Periodic TAU excluded cases</w:t>
            </w:r>
          </w:p>
        </w:tc>
      </w:tr>
      <w:tr w:rsidR="007A3381" w14:paraId="2AEAB59B" w14:textId="77777777" w:rsidTr="00E70EAD">
        <w:tc>
          <w:tcPr>
            <w:tcW w:w="1843" w:type="dxa"/>
            <w:tcBorders>
              <w:left w:val="single" w:sz="4" w:space="0" w:color="auto"/>
            </w:tcBorders>
          </w:tcPr>
          <w:p w14:paraId="04E7CF3F" w14:textId="77777777" w:rsidR="007A3381" w:rsidRDefault="007A3381" w:rsidP="00E70EAD">
            <w:pPr>
              <w:pStyle w:val="CRCoverPage"/>
              <w:spacing w:after="0"/>
              <w:rPr>
                <w:b/>
                <w:i/>
                <w:noProof/>
                <w:sz w:val="8"/>
                <w:szCs w:val="8"/>
              </w:rPr>
            </w:pPr>
          </w:p>
        </w:tc>
        <w:tc>
          <w:tcPr>
            <w:tcW w:w="7797" w:type="dxa"/>
            <w:gridSpan w:val="10"/>
            <w:tcBorders>
              <w:right w:val="single" w:sz="4" w:space="0" w:color="auto"/>
            </w:tcBorders>
          </w:tcPr>
          <w:p w14:paraId="4C065B55" w14:textId="77777777" w:rsidR="007A3381" w:rsidRDefault="007A3381" w:rsidP="00E70EAD">
            <w:pPr>
              <w:pStyle w:val="CRCoverPage"/>
              <w:spacing w:after="0"/>
              <w:rPr>
                <w:noProof/>
                <w:sz w:val="8"/>
                <w:szCs w:val="8"/>
              </w:rPr>
            </w:pPr>
          </w:p>
        </w:tc>
      </w:tr>
      <w:tr w:rsidR="007A3381" w14:paraId="7014A32E" w14:textId="77777777" w:rsidTr="00E70EAD">
        <w:tc>
          <w:tcPr>
            <w:tcW w:w="1843" w:type="dxa"/>
            <w:tcBorders>
              <w:left w:val="single" w:sz="4" w:space="0" w:color="auto"/>
            </w:tcBorders>
          </w:tcPr>
          <w:p w14:paraId="0945BA1A" w14:textId="77777777" w:rsidR="007A3381" w:rsidRDefault="007A3381"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1332A" w14:textId="77777777" w:rsidR="007A3381" w:rsidRDefault="007A3381" w:rsidP="00E70EAD">
            <w:pPr>
              <w:pStyle w:val="CRCoverPage"/>
              <w:spacing w:after="0"/>
              <w:ind w:left="100"/>
              <w:rPr>
                <w:noProof/>
              </w:rPr>
            </w:pPr>
            <w:r>
              <w:rPr>
                <w:noProof/>
              </w:rPr>
              <w:t>Huawei, HiSilicon</w:t>
            </w:r>
          </w:p>
        </w:tc>
      </w:tr>
      <w:tr w:rsidR="007A3381" w14:paraId="292CB7D5" w14:textId="77777777" w:rsidTr="00E70EAD">
        <w:tc>
          <w:tcPr>
            <w:tcW w:w="1843" w:type="dxa"/>
            <w:tcBorders>
              <w:left w:val="single" w:sz="4" w:space="0" w:color="auto"/>
            </w:tcBorders>
          </w:tcPr>
          <w:p w14:paraId="62C4FC24" w14:textId="77777777" w:rsidR="007A3381" w:rsidRDefault="007A3381"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9E897" w14:textId="77777777" w:rsidR="007A3381" w:rsidRDefault="007A3381" w:rsidP="00E70EAD">
            <w:pPr>
              <w:pStyle w:val="CRCoverPage"/>
              <w:spacing w:after="0"/>
              <w:ind w:left="100"/>
              <w:rPr>
                <w:noProof/>
              </w:rPr>
            </w:pPr>
            <w:r>
              <w:t>C1</w:t>
            </w:r>
          </w:p>
        </w:tc>
      </w:tr>
      <w:tr w:rsidR="007A3381" w14:paraId="0EA4ABAE" w14:textId="77777777" w:rsidTr="00E70EAD">
        <w:tc>
          <w:tcPr>
            <w:tcW w:w="1843" w:type="dxa"/>
            <w:tcBorders>
              <w:left w:val="single" w:sz="4" w:space="0" w:color="auto"/>
            </w:tcBorders>
          </w:tcPr>
          <w:p w14:paraId="33952B17" w14:textId="77777777" w:rsidR="007A3381" w:rsidRDefault="007A3381" w:rsidP="00E70EAD">
            <w:pPr>
              <w:pStyle w:val="CRCoverPage"/>
              <w:spacing w:after="0"/>
              <w:rPr>
                <w:b/>
                <w:i/>
                <w:noProof/>
                <w:sz w:val="8"/>
                <w:szCs w:val="8"/>
              </w:rPr>
            </w:pPr>
          </w:p>
        </w:tc>
        <w:tc>
          <w:tcPr>
            <w:tcW w:w="7797" w:type="dxa"/>
            <w:gridSpan w:val="10"/>
            <w:tcBorders>
              <w:right w:val="single" w:sz="4" w:space="0" w:color="auto"/>
            </w:tcBorders>
          </w:tcPr>
          <w:p w14:paraId="7CA2DA7B" w14:textId="77777777" w:rsidR="007A3381" w:rsidRDefault="007A3381" w:rsidP="00E70EAD">
            <w:pPr>
              <w:pStyle w:val="CRCoverPage"/>
              <w:spacing w:after="0"/>
              <w:rPr>
                <w:noProof/>
                <w:sz w:val="8"/>
                <w:szCs w:val="8"/>
              </w:rPr>
            </w:pPr>
          </w:p>
        </w:tc>
      </w:tr>
      <w:tr w:rsidR="007A3381" w14:paraId="5AA0878F" w14:textId="77777777" w:rsidTr="00E70EAD">
        <w:tc>
          <w:tcPr>
            <w:tcW w:w="1843" w:type="dxa"/>
            <w:tcBorders>
              <w:left w:val="single" w:sz="4" w:space="0" w:color="auto"/>
            </w:tcBorders>
          </w:tcPr>
          <w:p w14:paraId="5E5AE396" w14:textId="77777777" w:rsidR="007A3381" w:rsidRDefault="007A3381"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FD9E63B" w14:textId="1FFAD69A" w:rsidR="007A3381" w:rsidRDefault="00633EE8" w:rsidP="00E70EAD">
            <w:pPr>
              <w:pStyle w:val="CRCoverPage"/>
              <w:spacing w:after="0"/>
              <w:ind w:left="100"/>
              <w:rPr>
                <w:noProof/>
              </w:rPr>
            </w:pPr>
            <w:r>
              <w:t>TEI</w:t>
            </w:r>
            <w:r w:rsidR="007A3381">
              <w:t>19</w:t>
            </w:r>
          </w:p>
        </w:tc>
        <w:tc>
          <w:tcPr>
            <w:tcW w:w="567" w:type="dxa"/>
            <w:tcBorders>
              <w:left w:val="nil"/>
            </w:tcBorders>
          </w:tcPr>
          <w:p w14:paraId="45623F1F" w14:textId="77777777" w:rsidR="007A3381" w:rsidRDefault="007A3381" w:rsidP="00E70EAD">
            <w:pPr>
              <w:pStyle w:val="CRCoverPage"/>
              <w:spacing w:after="0"/>
              <w:ind w:right="100"/>
              <w:rPr>
                <w:noProof/>
              </w:rPr>
            </w:pPr>
          </w:p>
        </w:tc>
        <w:tc>
          <w:tcPr>
            <w:tcW w:w="1417" w:type="dxa"/>
            <w:gridSpan w:val="3"/>
            <w:tcBorders>
              <w:left w:val="nil"/>
            </w:tcBorders>
          </w:tcPr>
          <w:p w14:paraId="651C725C" w14:textId="77777777" w:rsidR="007A3381" w:rsidRDefault="007A3381"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C150F" w14:textId="6012D003" w:rsidR="007A3381" w:rsidRDefault="007A3381" w:rsidP="00E70EAD">
            <w:pPr>
              <w:pStyle w:val="CRCoverPage"/>
              <w:spacing w:after="0"/>
              <w:ind w:left="100"/>
              <w:rPr>
                <w:noProof/>
              </w:rPr>
            </w:pPr>
            <w:r>
              <w:t>2024-1</w:t>
            </w:r>
            <w:r w:rsidR="00367079">
              <w:t>1</w:t>
            </w:r>
            <w:r>
              <w:t>-</w:t>
            </w:r>
            <w:r w:rsidR="00367079">
              <w:t>11</w:t>
            </w:r>
          </w:p>
        </w:tc>
      </w:tr>
      <w:tr w:rsidR="007A3381" w14:paraId="4DBC7AAA" w14:textId="77777777" w:rsidTr="00E70EAD">
        <w:tc>
          <w:tcPr>
            <w:tcW w:w="1843" w:type="dxa"/>
            <w:tcBorders>
              <w:left w:val="single" w:sz="4" w:space="0" w:color="auto"/>
            </w:tcBorders>
          </w:tcPr>
          <w:p w14:paraId="5B7D721B" w14:textId="77777777" w:rsidR="007A3381" w:rsidRDefault="007A3381" w:rsidP="00E70EAD">
            <w:pPr>
              <w:pStyle w:val="CRCoverPage"/>
              <w:spacing w:after="0"/>
              <w:rPr>
                <w:b/>
                <w:i/>
                <w:noProof/>
                <w:sz w:val="8"/>
                <w:szCs w:val="8"/>
              </w:rPr>
            </w:pPr>
          </w:p>
        </w:tc>
        <w:tc>
          <w:tcPr>
            <w:tcW w:w="1986" w:type="dxa"/>
            <w:gridSpan w:val="4"/>
          </w:tcPr>
          <w:p w14:paraId="768F6AFE" w14:textId="77777777" w:rsidR="007A3381" w:rsidRDefault="007A3381" w:rsidP="00E70EAD">
            <w:pPr>
              <w:pStyle w:val="CRCoverPage"/>
              <w:spacing w:after="0"/>
              <w:rPr>
                <w:noProof/>
                <w:sz w:val="8"/>
                <w:szCs w:val="8"/>
              </w:rPr>
            </w:pPr>
          </w:p>
        </w:tc>
        <w:tc>
          <w:tcPr>
            <w:tcW w:w="2267" w:type="dxa"/>
            <w:gridSpan w:val="2"/>
          </w:tcPr>
          <w:p w14:paraId="770895C5" w14:textId="77777777" w:rsidR="007A3381" w:rsidRDefault="007A3381" w:rsidP="00E70EAD">
            <w:pPr>
              <w:pStyle w:val="CRCoverPage"/>
              <w:spacing w:after="0"/>
              <w:rPr>
                <w:noProof/>
                <w:sz w:val="8"/>
                <w:szCs w:val="8"/>
              </w:rPr>
            </w:pPr>
          </w:p>
        </w:tc>
        <w:tc>
          <w:tcPr>
            <w:tcW w:w="1417" w:type="dxa"/>
            <w:gridSpan w:val="3"/>
          </w:tcPr>
          <w:p w14:paraId="1F669E61" w14:textId="77777777" w:rsidR="007A3381" w:rsidRDefault="007A3381" w:rsidP="00E70EAD">
            <w:pPr>
              <w:pStyle w:val="CRCoverPage"/>
              <w:spacing w:after="0"/>
              <w:rPr>
                <w:noProof/>
                <w:sz w:val="8"/>
                <w:szCs w:val="8"/>
              </w:rPr>
            </w:pPr>
          </w:p>
        </w:tc>
        <w:tc>
          <w:tcPr>
            <w:tcW w:w="2127" w:type="dxa"/>
            <w:tcBorders>
              <w:right w:val="single" w:sz="4" w:space="0" w:color="auto"/>
            </w:tcBorders>
          </w:tcPr>
          <w:p w14:paraId="3ED6B3CC" w14:textId="77777777" w:rsidR="007A3381" w:rsidRDefault="007A3381" w:rsidP="00E70EAD">
            <w:pPr>
              <w:pStyle w:val="CRCoverPage"/>
              <w:spacing w:after="0"/>
              <w:rPr>
                <w:noProof/>
                <w:sz w:val="8"/>
                <w:szCs w:val="8"/>
              </w:rPr>
            </w:pPr>
          </w:p>
        </w:tc>
      </w:tr>
      <w:tr w:rsidR="007A3381" w14:paraId="423801E3" w14:textId="77777777" w:rsidTr="00E70EAD">
        <w:trPr>
          <w:cantSplit/>
        </w:trPr>
        <w:tc>
          <w:tcPr>
            <w:tcW w:w="1843" w:type="dxa"/>
            <w:tcBorders>
              <w:left w:val="single" w:sz="4" w:space="0" w:color="auto"/>
            </w:tcBorders>
          </w:tcPr>
          <w:p w14:paraId="52BAB8A1" w14:textId="77777777" w:rsidR="007A3381" w:rsidRDefault="007A3381" w:rsidP="00E70EAD">
            <w:pPr>
              <w:pStyle w:val="CRCoverPage"/>
              <w:tabs>
                <w:tab w:val="right" w:pos="1759"/>
              </w:tabs>
              <w:spacing w:after="0"/>
              <w:rPr>
                <w:b/>
                <w:i/>
                <w:noProof/>
              </w:rPr>
            </w:pPr>
            <w:r>
              <w:rPr>
                <w:b/>
                <w:i/>
                <w:noProof/>
              </w:rPr>
              <w:t>Category:</w:t>
            </w:r>
          </w:p>
        </w:tc>
        <w:tc>
          <w:tcPr>
            <w:tcW w:w="851" w:type="dxa"/>
            <w:shd w:val="pct30" w:color="FFFF00" w:fill="auto"/>
          </w:tcPr>
          <w:p w14:paraId="6049CF67" w14:textId="77777777" w:rsidR="007A3381" w:rsidRDefault="007A3381" w:rsidP="00E70EAD">
            <w:pPr>
              <w:pStyle w:val="CRCoverPage"/>
              <w:spacing w:after="0"/>
              <w:ind w:left="100" w:right="-609"/>
              <w:rPr>
                <w:b/>
                <w:noProof/>
              </w:rPr>
            </w:pPr>
            <w:r>
              <w:t>F</w:t>
            </w:r>
          </w:p>
        </w:tc>
        <w:tc>
          <w:tcPr>
            <w:tcW w:w="3402" w:type="dxa"/>
            <w:gridSpan w:val="5"/>
            <w:tcBorders>
              <w:left w:val="nil"/>
            </w:tcBorders>
          </w:tcPr>
          <w:p w14:paraId="0AA6973C" w14:textId="77777777" w:rsidR="007A3381" w:rsidRDefault="007A3381" w:rsidP="00E70EAD">
            <w:pPr>
              <w:pStyle w:val="CRCoverPage"/>
              <w:spacing w:after="0"/>
              <w:rPr>
                <w:noProof/>
              </w:rPr>
            </w:pPr>
          </w:p>
        </w:tc>
        <w:tc>
          <w:tcPr>
            <w:tcW w:w="1417" w:type="dxa"/>
            <w:gridSpan w:val="3"/>
            <w:tcBorders>
              <w:left w:val="nil"/>
            </w:tcBorders>
          </w:tcPr>
          <w:p w14:paraId="34049318" w14:textId="77777777" w:rsidR="007A3381" w:rsidRDefault="007A3381"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BBF56" w14:textId="77777777" w:rsidR="007A3381" w:rsidRDefault="007A3381" w:rsidP="00E70EAD">
            <w:pPr>
              <w:pStyle w:val="CRCoverPage"/>
              <w:spacing w:after="0"/>
              <w:ind w:left="100"/>
              <w:rPr>
                <w:noProof/>
              </w:rPr>
            </w:pPr>
            <w:r>
              <w:t>Rel-19</w:t>
            </w:r>
          </w:p>
        </w:tc>
      </w:tr>
      <w:tr w:rsidR="007A3381" w14:paraId="69B894EE" w14:textId="77777777" w:rsidTr="00E70EAD">
        <w:tc>
          <w:tcPr>
            <w:tcW w:w="1843" w:type="dxa"/>
            <w:tcBorders>
              <w:left w:val="single" w:sz="4" w:space="0" w:color="auto"/>
              <w:bottom w:val="single" w:sz="4" w:space="0" w:color="auto"/>
            </w:tcBorders>
          </w:tcPr>
          <w:p w14:paraId="79AD2B6A" w14:textId="77777777" w:rsidR="007A3381" w:rsidRDefault="007A3381" w:rsidP="00E70EAD">
            <w:pPr>
              <w:pStyle w:val="CRCoverPage"/>
              <w:spacing w:after="0"/>
              <w:rPr>
                <w:b/>
                <w:i/>
                <w:noProof/>
              </w:rPr>
            </w:pPr>
          </w:p>
        </w:tc>
        <w:tc>
          <w:tcPr>
            <w:tcW w:w="4677" w:type="dxa"/>
            <w:gridSpan w:val="8"/>
            <w:tcBorders>
              <w:bottom w:val="single" w:sz="4" w:space="0" w:color="auto"/>
            </w:tcBorders>
          </w:tcPr>
          <w:p w14:paraId="03678C6E" w14:textId="77777777" w:rsidR="007A3381" w:rsidRDefault="007A3381"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30272" w14:textId="77777777" w:rsidR="007A3381" w:rsidRDefault="007A3381"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01A8E1" w14:textId="77777777" w:rsidR="007A3381" w:rsidRPr="007C2097" w:rsidRDefault="007A3381"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3381" w14:paraId="57446EEB" w14:textId="77777777" w:rsidTr="00E70EAD">
        <w:tc>
          <w:tcPr>
            <w:tcW w:w="1843" w:type="dxa"/>
          </w:tcPr>
          <w:p w14:paraId="69365C74" w14:textId="77777777" w:rsidR="007A3381" w:rsidRDefault="007A3381" w:rsidP="00E70EAD">
            <w:pPr>
              <w:pStyle w:val="CRCoverPage"/>
              <w:spacing w:after="0"/>
              <w:rPr>
                <w:b/>
                <w:i/>
                <w:noProof/>
                <w:sz w:val="8"/>
                <w:szCs w:val="8"/>
              </w:rPr>
            </w:pPr>
          </w:p>
        </w:tc>
        <w:tc>
          <w:tcPr>
            <w:tcW w:w="7797" w:type="dxa"/>
            <w:gridSpan w:val="10"/>
          </w:tcPr>
          <w:p w14:paraId="6585C0DB" w14:textId="77777777" w:rsidR="007A3381" w:rsidRDefault="007A3381" w:rsidP="00E70EAD">
            <w:pPr>
              <w:pStyle w:val="CRCoverPage"/>
              <w:spacing w:after="0"/>
              <w:rPr>
                <w:noProof/>
                <w:sz w:val="8"/>
                <w:szCs w:val="8"/>
              </w:rPr>
            </w:pPr>
          </w:p>
        </w:tc>
      </w:tr>
      <w:tr w:rsidR="007A3381" w14:paraId="667FBE1F" w14:textId="77777777" w:rsidTr="00E70EAD">
        <w:tc>
          <w:tcPr>
            <w:tcW w:w="2694" w:type="dxa"/>
            <w:gridSpan w:val="2"/>
            <w:tcBorders>
              <w:top w:val="single" w:sz="4" w:space="0" w:color="auto"/>
              <w:left w:val="single" w:sz="4" w:space="0" w:color="auto"/>
            </w:tcBorders>
          </w:tcPr>
          <w:p w14:paraId="776013A5" w14:textId="77777777" w:rsidR="007A3381" w:rsidRDefault="007A3381"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A33DD" w14:textId="77777777" w:rsidR="007A3381" w:rsidRDefault="00EF5F8F" w:rsidP="00E70EAD">
            <w:pPr>
              <w:pStyle w:val="CRCoverPage"/>
              <w:spacing w:after="0"/>
              <w:ind w:left="100"/>
              <w:rPr>
                <w:noProof/>
                <w:lang w:val="en-US"/>
              </w:rPr>
            </w:pPr>
            <w:r>
              <w:rPr>
                <w:noProof/>
                <w:lang w:val="en-US"/>
              </w:rPr>
              <w:t>P</w:t>
            </w:r>
            <w:r w:rsidRPr="00EF5F8F">
              <w:rPr>
                <w:noProof/>
                <w:lang w:val="en-US"/>
              </w:rPr>
              <w:t>eriodic tracking area updating</w:t>
            </w:r>
            <w:r>
              <w:rPr>
                <w:noProof/>
                <w:lang w:val="en-US"/>
              </w:rPr>
              <w:t xml:space="preserve"> </w:t>
            </w:r>
            <w:r w:rsidRPr="00EF5F8F">
              <w:rPr>
                <w:noProof/>
                <w:lang w:val="en-US"/>
              </w:rPr>
              <w:t>has a limite</w:t>
            </w:r>
            <w:r>
              <w:rPr>
                <w:noProof/>
                <w:lang w:val="en-US"/>
              </w:rPr>
              <w:t>d scope compared to n</w:t>
            </w:r>
            <w:r w:rsidRPr="00EF5F8F">
              <w:rPr>
                <w:noProof/>
                <w:lang w:val="en-US"/>
              </w:rPr>
              <w:t>ormal tracking area updating</w:t>
            </w:r>
            <w:r w:rsidR="003E58E7">
              <w:rPr>
                <w:noProof/>
                <w:lang w:val="en-US"/>
              </w:rPr>
              <w:t xml:space="preserve"> and only a subset of the optional IEs for </w:t>
            </w:r>
            <w:r w:rsidR="003E58E7" w:rsidRPr="003E58E7">
              <w:rPr>
                <w:noProof/>
                <w:lang w:val="en-US"/>
              </w:rPr>
              <w:t>TRACKING AREA UPDATE REQUEST message</w:t>
            </w:r>
            <w:r w:rsidR="003E58E7">
              <w:rPr>
                <w:noProof/>
                <w:lang w:val="en-US"/>
              </w:rPr>
              <w:t xml:space="preserve"> are supported. Current specification is not consistent and some cases explicitly exclude applicability at periodic TAU and other cases do not even if logically equivalent from a procedure perspective.</w:t>
            </w:r>
          </w:p>
          <w:p w14:paraId="09ED8090" w14:textId="21B8B696" w:rsidR="003E58E7" w:rsidRDefault="003E58E7" w:rsidP="00E70EAD">
            <w:pPr>
              <w:pStyle w:val="CRCoverPage"/>
              <w:spacing w:after="0"/>
              <w:ind w:left="100"/>
              <w:rPr>
                <w:noProof/>
                <w:lang w:val="en-US"/>
              </w:rPr>
            </w:pPr>
            <w:r>
              <w:rPr>
                <w:noProof/>
                <w:lang w:val="en-US"/>
              </w:rPr>
              <w:t xml:space="preserve">Some IEs, e.g. </w:t>
            </w:r>
            <w:r w:rsidRPr="003E58E7">
              <w:rPr>
                <w:noProof/>
                <w:lang w:val="en-US"/>
              </w:rPr>
              <w:t>UE network capability IE</w:t>
            </w:r>
            <w:r>
              <w:rPr>
                <w:noProof/>
                <w:lang w:val="en-US"/>
              </w:rPr>
              <w:t>, are excluded at periodic TAU in message definition inclusion criteria but specification in procedure part is not consistent leading to ambiguity whether specific IEs/indication</w:t>
            </w:r>
            <w:r w:rsidR="00602482">
              <w:rPr>
                <w:noProof/>
                <w:lang w:val="en-US"/>
              </w:rPr>
              <w:t>s</w:t>
            </w:r>
            <w:r>
              <w:rPr>
                <w:noProof/>
                <w:lang w:val="en-US"/>
              </w:rPr>
              <w:t xml:space="preserve"> can be included at pTAU or not.</w:t>
            </w:r>
          </w:p>
          <w:p w14:paraId="68DF2819" w14:textId="77777777" w:rsidR="003E58E7" w:rsidRDefault="003E58E7" w:rsidP="00E70EAD">
            <w:pPr>
              <w:pStyle w:val="CRCoverPage"/>
              <w:spacing w:after="0"/>
              <w:ind w:left="100"/>
              <w:rPr>
                <w:noProof/>
                <w:lang w:val="en-US"/>
              </w:rPr>
            </w:pPr>
            <w:r>
              <w:rPr>
                <w:noProof/>
                <w:lang w:val="en-US"/>
              </w:rPr>
              <w:t xml:space="preserve">It is proposed to update cases </w:t>
            </w:r>
            <w:r w:rsidR="00CF514B">
              <w:rPr>
                <w:noProof/>
                <w:lang w:val="en-US"/>
              </w:rPr>
              <w:t>for</w:t>
            </w:r>
            <w:r>
              <w:rPr>
                <w:noProof/>
                <w:lang w:val="en-US"/>
              </w:rPr>
              <w:t xml:space="preserve"> support indication in </w:t>
            </w:r>
            <w:r w:rsidR="00CF514B" w:rsidRPr="00CF514B">
              <w:rPr>
                <w:noProof/>
                <w:lang w:val="en-US"/>
              </w:rPr>
              <w:t>UE network capability IE</w:t>
            </w:r>
            <w:r w:rsidR="00CF514B">
              <w:rPr>
                <w:noProof/>
                <w:lang w:val="en-US"/>
              </w:rPr>
              <w:t xml:space="preserve"> to explicitly exclude pTAU when currenly missing.</w:t>
            </w:r>
          </w:p>
          <w:p w14:paraId="0E97E79B" w14:textId="77777777" w:rsidR="005230F8" w:rsidRDefault="005230F8" w:rsidP="00E70EAD">
            <w:pPr>
              <w:pStyle w:val="CRCoverPage"/>
              <w:spacing w:after="0"/>
              <w:ind w:left="100"/>
              <w:rPr>
                <w:noProof/>
                <w:lang w:val="en-US"/>
              </w:rPr>
            </w:pPr>
            <w:r>
              <w:rPr>
                <w:noProof/>
                <w:lang w:val="en-US"/>
              </w:rPr>
              <w:t>Further it is proposed to clarify that case b is excluded when requirements apply for other cases explicitly specified for TAU procedure initiation as specified:</w:t>
            </w:r>
          </w:p>
          <w:p w14:paraId="4066467E" w14:textId="77777777" w:rsidR="005230F8" w:rsidRDefault="005230F8" w:rsidP="00E70EAD">
            <w:pPr>
              <w:pStyle w:val="CRCoverPage"/>
              <w:spacing w:after="0"/>
              <w:ind w:left="100"/>
              <w:rPr>
                <w:noProof/>
                <w:lang w:val="en-US"/>
              </w:rPr>
            </w:pPr>
          </w:p>
          <w:p w14:paraId="242EE0F6" w14:textId="77777777" w:rsidR="005230F8" w:rsidRPr="00BC508A" w:rsidRDefault="005230F8" w:rsidP="005230F8">
            <w:r w:rsidRPr="00BC508A">
              <w:t>If case b) is the only reason for initiating the normal and periodic tracking area updating procedure, the UE shall indicate "periodic updating" in the EPS update type IE; otherwise the UE shall indicate "TA updating".</w:t>
            </w:r>
          </w:p>
          <w:p w14:paraId="3BDE9ED2" w14:textId="749CDA0E" w:rsidR="005230F8" w:rsidRPr="005230F8" w:rsidRDefault="005230F8" w:rsidP="00E70EAD">
            <w:pPr>
              <w:pStyle w:val="CRCoverPage"/>
              <w:spacing w:after="0"/>
              <w:ind w:left="100"/>
              <w:rPr>
                <w:noProof/>
              </w:rPr>
            </w:pPr>
          </w:p>
        </w:tc>
      </w:tr>
      <w:tr w:rsidR="007A3381" w14:paraId="7591AC77" w14:textId="77777777" w:rsidTr="00E70EAD">
        <w:tc>
          <w:tcPr>
            <w:tcW w:w="2694" w:type="dxa"/>
            <w:gridSpan w:val="2"/>
            <w:tcBorders>
              <w:left w:val="single" w:sz="4" w:space="0" w:color="auto"/>
            </w:tcBorders>
          </w:tcPr>
          <w:p w14:paraId="4DAD9150" w14:textId="77777777" w:rsidR="007A3381" w:rsidRDefault="007A3381"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16AC930A" w14:textId="77777777" w:rsidR="007A3381" w:rsidRDefault="007A3381" w:rsidP="00E70EAD">
            <w:pPr>
              <w:pStyle w:val="CRCoverPage"/>
              <w:spacing w:after="0"/>
              <w:rPr>
                <w:noProof/>
                <w:sz w:val="8"/>
                <w:szCs w:val="8"/>
              </w:rPr>
            </w:pPr>
          </w:p>
        </w:tc>
      </w:tr>
      <w:tr w:rsidR="007A3381" w14:paraId="5F8ABFC5" w14:textId="77777777" w:rsidTr="00E70EAD">
        <w:tc>
          <w:tcPr>
            <w:tcW w:w="2694" w:type="dxa"/>
            <w:gridSpan w:val="2"/>
            <w:tcBorders>
              <w:left w:val="single" w:sz="4" w:space="0" w:color="auto"/>
            </w:tcBorders>
          </w:tcPr>
          <w:p w14:paraId="70923628" w14:textId="77777777" w:rsidR="007A3381" w:rsidRDefault="007A3381"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49026" w14:textId="772BA84D" w:rsidR="007A3381" w:rsidRPr="00EF5F8F" w:rsidRDefault="00CF514B" w:rsidP="00E70EAD">
            <w:pPr>
              <w:pStyle w:val="CRCoverPage"/>
              <w:spacing w:after="0"/>
              <w:ind w:left="100"/>
              <w:rPr>
                <w:noProof/>
                <w:lang w:val="en-US"/>
              </w:rPr>
            </w:pPr>
            <w:r>
              <w:rPr>
                <w:noProof/>
                <w:lang w:val="en-US"/>
              </w:rPr>
              <w:t xml:space="preserve">Cases of support indication in </w:t>
            </w:r>
            <w:r w:rsidRPr="00CF514B">
              <w:rPr>
                <w:noProof/>
                <w:lang w:val="en-US"/>
              </w:rPr>
              <w:t>UE network capability IE</w:t>
            </w:r>
            <w:r>
              <w:rPr>
                <w:noProof/>
                <w:lang w:val="en-US"/>
              </w:rPr>
              <w:t xml:space="preserve"> are updated to exclude pTAU.</w:t>
            </w:r>
            <w:r w:rsidR="005230F8">
              <w:rPr>
                <w:noProof/>
                <w:lang w:val="en-US"/>
              </w:rPr>
              <w:br/>
              <w:t>Case b is excluded from cases explicitly specified for TAU initiation.</w:t>
            </w:r>
          </w:p>
        </w:tc>
      </w:tr>
      <w:tr w:rsidR="007A3381" w14:paraId="2996E265" w14:textId="77777777" w:rsidTr="00E70EAD">
        <w:tc>
          <w:tcPr>
            <w:tcW w:w="2694" w:type="dxa"/>
            <w:gridSpan w:val="2"/>
            <w:tcBorders>
              <w:left w:val="single" w:sz="4" w:space="0" w:color="auto"/>
            </w:tcBorders>
          </w:tcPr>
          <w:p w14:paraId="68EBCAB8" w14:textId="77777777" w:rsidR="007A3381" w:rsidRDefault="007A3381" w:rsidP="00E70EAD">
            <w:pPr>
              <w:pStyle w:val="CRCoverPage"/>
              <w:spacing w:after="0"/>
              <w:rPr>
                <w:b/>
                <w:i/>
                <w:noProof/>
                <w:sz w:val="8"/>
                <w:szCs w:val="8"/>
              </w:rPr>
            </w:pPr>
          </w:p>
        </w:tc>
        <w:tc>
          <w:tcPr>
            <w:tcW w:w="6946" w:type="dxa"/>
            <w:gridSpan w:val="9"/>
            <w:tcBorders>
              <w:right w:val="single" w:sz="4" w:space="0" w:color="auto"/>
            </w:tcBorders>
          </w:tcPr>
          <w:p w14:paraId="38CCF319" w14:textId="77777777" w:rsidR="007A3381" w:rsidRDefault="007A3381" w:rsidP="00E70EAD">
            <w:pPr>
              <w:pStyle w:val="CRCoverPage"/>
              <w:spacing w:after="0"/>
              <w:rPr>
                <w:noProof/>
                <w:sz w:val="8"/>
                <w:szCs w:val="8"/>
              </w:rPr>
            </w:pPr>
          </w:p>
        </w:tc>
      </w:tr>
      <w:tr w:rsidR="007A3381" w14:paraId="116A51E7" w14:textId="77777777" w:rsidTr="00E70EAD">
        <w:tc>
          <w:tcPr>
            <w:tcW w:w="2694" w:type="dxa"/>
            <w:gridSpan w:val="2"/>
            <w:tcBorders>
              <w:left w:val="single" w:sz="4" w:space="0" w:color="auto"/>
              <w:bottom w:val="single" w:sz="4" w:space="0" w:color="auto"/>
            </w:tcBorders>
          </w:tcPr>
          <w:p w14:paraId="1C780E24" w14:textId="77777777" w:rsidR="007A3381" w:rsidRDefault="007A3381"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33F90" w14:textId="09F54730" w:rsidR="007A3381" w:rsidRDefault="00CF514B" w:rsidP="00E70EAD">
            <w:pPr>
              <w:pStyle w:val="CRCoverPage"/>
              <w:spacing w:after="0"/>
              <w:ind w:left="100"/>
              <w:rPr>
                <w:noProof/>
              </w:rPr>
            </w:pPr>
            <w:r>
              <w:rPr>
                <w:noProof/>
                <w:lang w:val="en-US"/>
              </w:rPr>
              <w:t>Ambiguity whether specific IEs/indication</w:t>
            </w:r>
            <w:r w:rsidR="00602482">
              <w:rPr>
                <w:noProof/>
                <w:lang w:val="en-US"/>
              </w:rPr>
              <w:t>s</w:t>
            </w:r>
            <w:r>
              <w:rPr>
                <w:noProof/>
                <w:lang w:val="en-US"/>
              </w:rPr>
              <w:t xml:space="preserve"> can be included at pTAU or not</w:t>
            </w:r>
          </w:p>
        </w:tc>
      </w:tr>
      <w:tr w:rsidR="007A3381" w14:paraId="14C76B64" w14:textId="77777777" w:rsidTr="00E70EAD">
        <w:tc>
          <w:tcPr>
            <w:tcW w:w="2694" w:type="dxa"/>
            <w:gridSpan w:val="2"/>
          </w:tcPr>
          <w:p w14:paraId="36D4D58C" w14:textId="77777777" w:rsidR="007A3381" w:rsidRDefault="007A3381" w:rsidP="00E70EAD">
            <w:pPr>
              <w:pStyle w:val="CRCoverPage"/>
              <w:spacing w:after="0"/>
              <w:rPr>
                <w:b/>
                <w:i/>
                <w:noProof/>
                <w:sz w:val="8"/>
                <w:szCs w:val="8"/>
              </w:rPr>
            </w:pPr>
          </w:p>
        </w:tc>
        <w:tc>
          <w:tcPr>
            <w:tcW w:w="6946" w:type="dxa"/>
            <w:gridSpan w:val="9"/>
          </w:tcPr>
          <w:p w14:paraId="1E113267" w14:textId="77777777" w:rsidR="007A3381" w:rsidRDefault="007A3381" w:rsidP="00E70EAD">
            <w:pPr>
              <w:pStyle w:val="CRCoverPage"/>
              <w:spacing w:after="0"/>
              <w:rPr>
                <w:noProof/>
                <w:sz w:val="8"/>
                <w:szCs w:val="8"/>
              </w:rPr>
            </w:pPr>
          </w:p>
        </w:tc>
      </w:tr>
      <w:tr w:rsidR="007A3381" w14:paraId="4D372699" w14:textId="77777777" w:rsidTr="00E70EAD">
        <w:tc>
          <w:tcPr>
            <w:tcW w:w="2694" w:type="dxa"/>
            <w:gridSpan w:val="2"/>
            <w:tcBorders>
              <w:top w:val="single" w:sz="4" w:space="0" w:color="auto"/>
              <w:left w:val="single" w:sz="4" w:space="0" w:color="auto"/>
            </w:tcBorders>
          </w:tcPr>
          <w:p w14:paraId="416FAA3A" w14:textId="77777777" w:rsidR="007A3381" w:rsidRDefault="007A3381"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2572C" w14:textId="1100CBB2" w:rsidR="007A3381" w:rsidRDefault="007A3381" w:rsidP="00E70EAD">
            <w:pPr>
              <w:pStyle w:val="CRCoverPage"/>
              <w:spacing w:after="0"/>
              <w:ind w:left="100"/>
              <w:rPr>
                <w:noProof/>
              </w:rPr>
            </w:pPr>
            <w:r w:rsidRPr="0086453C">
              <w:rPr>
                <w:noProof/>
                <w:lang w:eastAsia="ko-KR"/>
              </w:rPr>
              <w:t>5.5.3.</w:t>
            </w:r>
            <w:r>
              <w:rPr>
                <w:noProof/>
                <w:lang w:eastAsia="ko-KR"/>
              </w:rPr>
              <w:t>2.2</w:t>
            </w:r>
          </w:p>
        </w:tc>
      </w:tr>
      <w:tr w:rsidR="007A3381" w14:paraId="2D00835D" w14:textId="77777777" w:rsidTr="00E70EAD">
        <w:tc>
          <w:tcPr>
            <w:tcW w:w="2694" w:type="dxa"/>
            <w:gridSpan w:val="2"/>
            <w:tcBorders>
              <w:left w:val="single" w:sz="4" w:space="0" w:color="auto"/>
            </w:tcBorders>
          </w:tcPr>
          <w:p w14:paraId="57D09FE9" w14:textId="77777777" w:rsidR="007A3381" w:rsidRDefault="007A3381" w:rsidP="00E70EAD">
            <w:pPr>
              <w:pStyle w:val="CRCoverPage"/>
              <w:spacing w:after="0"/>
              <w:rPr>
                <w:b/>
                <w:i/>
                <w:noProof/>
                <w:sz w:val="8"/>
                <w:szCs w:val="8"/>
              </w:rPr>
            </w:pPr>
          </w:p>
        </w:tc>
        <w:tc>
          <w:tcPr>
            <w:tcW w:w="6946" w:type="dxa"/>
            <w:gridSpan w:val="9"/>
            <w:tcBorders>
              <w:right w:val="single" w:sz="4" w:space="0" w:color="auto"/>
            </w:tcBorders>
          </w:tcPr>
          <w:p w14:paraId="79938FCC" w14:textId="77777777" w:rsidR="007A3381" w:rsidRDefault="007A3381" w:rsidP="00E70EAD">
            <w:pPr>
              <w:pStyle w:val="CRCoverPage"/>
              <w:spacing w:after="0"/>
              <w:rPr>
                <w:noProof/>
                <w:sz w:val="8"/>
                <w:szCs w:val="8"/>
              </w:rPr>
            </w:pPr>
          </w:p>
        </w:tc>
      </w:tr>
      <w:tr w:rsidR="007A3381" w14:paraId="480BCBF3" w14:textId="77777777" w:rsidTr="00E70EAD">
        <w:tc>
          <w:tcPr>
            <w:tcW w:w="2694" w:type="dxa"/>
            <w:gridSpan w:val="2"/>
            <w:tcBorders>
              <w:left w:val="single" w:sz="4" w:space="0" w:color="auto"/>
            </w:tcBorders>
          </w:tcPr>
          <w:p w14:paraId="07BC632D" w14:textId="77777777" w:rsidR="007A3381" w:rsidRDefault="007A3381"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56766" w14:textId="77777777" w:rsidR="007A3381" w:rsidRDefault="007A3381"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C9AC8" w14:textId="77777777" w:rsidR="007A3381" w:rsidRDefault="007A3381" w:rsidP="00E70EAD">
            <w:pPr>
              <w:pStyle w:val="CRCoverPage"/>
              <w:spacing w:after="0"/>
              <w:jc w:val="center"/>
              <w:rPr>
                <w:b/>
                <w:caps/>
                <w:noProof/>
              </w:rPr>
            </w:pPr>
            <w:r>
              <w:rPr>
                <w:b/>
                <w:caps/>
                <w:noProof/>
              </w:rPr>
              <w:t>N</w:t>
            </w:r>
          </w:p>
        </w:tc>
        <w:tc>
          <w:tcPr>
            <w:tcW w:w="2977" w:type="dxa"/>
            <w:gridSpan w:val="4"/>
          </w:tcPr>
          <w:p w14:paraId="3C5AC59F" w14:textId="77777777" w:rsidR="007A3381" w:rsidRDefault="007A3381"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C2BDF" w14:textId="77777777" w:rsidR="007A3381" w:rsidRDefault="007A3381" w:rsidP="00E70EAD">
            <w:pPr>
              <w:pStyle w:val="CRCoverPage"/>
              <w:spacing w:after="0"/>
              <w:ind w:left="99"/>
              <w:rPr>
                <w:noProof/>
              </w:rPr>
            </w:pPr>
          </w:p>
        </w:tc>
      </w:tr>
      <w:tr w:rsidR="007A3381" w14:paraId="0DA78E98" w14:textId="77777777" w:rsidTr="00E70EAD">
        <w:tc>
          <w:tcPr>
            <w:tcW w:w="2694" w:type="dxa"/>
            <w:gridSpan w:val="2"/>
            <w:tcBorders>
              <w:left w:val="single" w:sz="4" w:space="0" w:color="auto"/>
            </w:tcBorders>
          </w:tcPr>
          <w:p w14:paraId="079BFD21" w14:textId="77777777" w:rsidR="007A3381" w:rsidRDefault="007A3381"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4A7D62" w14:textId="77777777" w:rsidR="007A3381" w:rsidRDefault="007A338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8DA63" w14:textId="77777777" w:rsidR="007A3381" w:rsidRDefault="007A3381" w:rsidP="00E70EAD">
            <w:pPr>
              <w:pStyle w:val="CRCoverPage"/>
              <w:spacing w:after="0"/>
              <w:jc w:val="center"/>
              <w:rPr>
                <w:b/>
                <w:caps/>
                <w:noProof/>
              </w:rPr>
            </w:pPr>
            <w:r>
              <w:rPr>
                <w:b/>
                <w:caps/>
                <w:noProof/>
              </w:rPr>
              <w:t>x</w:t>
            </w:r>
          </w:p>
        </w:tc>
        <w:tc>
          <w:tcPr>
            <w:tcW w:w="2977" w:type="dxa"/>
            <w:gridSpan w:val="4"/>
          </w:tcPr>
          <w:p w14:paraId="389EF43D" w14:textId="77777777" w:rsidR="007A3381" w:rsidRDefault="007A3381"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C8DC5" w14:textId="77777777" w:rsidR="007A3381" w:rsidRDefault="007A3381" w:rsidP="00E70EAD">
            <w:pPr>
              <w:pStyle w:val="CRCoverPage"/>
              <w:spacing w:after="0"/>
              <w:ind w:left="99"/>
              <w:rPr>
                <w:noProof/>
              </w:rPr>
            </w:pPr>
            <w:r>
              <w:rPr>
                <w:noProof/>
              </w:rPr>
              <w:t xml:space="preserve">TS/TR ... CR ... </w:t>
            </w:r>
          </w:p>
        </w:tc>
      </w:tr>
      <w:tr w:rsidR="007A3381" w14:paraId="4607B693" w14:textId="77777777" w:rsidTr="00E70EAD">
        <w:tc>
          <w:tcPr>
            <w:tcW w:w="2694" w:type="dxa"/>
            <w:gridSpan w:val="2"/>
            <w:tcBorders>
              <w:left w:val="single" w:sz="4" w:space="0" w:color="auto"/>
            </w:tcBorders>
          </w:tcPr>
          <w:p w14:paraId="70161064" w14:textId="77777777" w:rsidR="007A3381" w:rsidRDefault="007A3381"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FCEDB" w14:textId="77777777" w:rsidR="007A3381" w:rsidRDefault="007A338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6B38" w14:textId="77777777" w:rsidR="007A3381" w:rsidRDefault="007A3381" w:rsidP="00E70EAD">
            <w:pPr>
              <w:pStyle w:val="CRCoverPage"/>
              <w:spacing w:after="0"/>
              <w:jc w:val="center"/>
              <w:rPr>
                <w:b/>
                <w:caps/>
                <w:noProof/>
              </w:rPr>
            </w:pPr>
            <w:r>
              <w:rPr>
                <w:b/>
                <w:caps/>
                <w:noProof/>
              </w:rPr>
              <w:t>x</w:t>
            </w:r>
          </w:p>
        </w:tc>
        <w:tc>
          <w:tcPr>
            <w:tcW w:w="2977" w:type="dxa"/>
            <w:gridSpan w:val="4"/>
          </w:tcPr>
          <w:p w14:paraId="51311E02" w14:textId="77777777" w:rsidR="007A3381" w:rsidRDefault="007A3381"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90452" w14:textId="77777777" w:rsidR="007A3381" w:rsidRDefault="007A3381" w:rsidP="00E70EAD">
            <w:pPr>
              <w:pStyle w:val="CRCoverPage"/>
              <w:spacing w:after="0"/>
              <w:ind w:left="99"/>
              <w:rPr>
                <w:noProof/>
              </w:rPr>
            </w:pPr>
            <w:r>
              <w:rPr>
                <w:noProof/>
              </w:rPr>
              <w:t xml:space="preserve">TS/TR ... CR ... </w:t>
            </w:r>
          </w:p>
        </w:tc>
      </w:tr>
      <w:tr w:rsidR="007A3381" w14:paraId="50E2A6C2" w14:textId="77777777" w:rsidTr="00E70EAD">
        <w:tc>
          <w:tcPr>
            <w:tcW w:w="2694" w:type="dxa"/>
            <w:gridSpan w:val="2"/>
            <w:tcBorders>
              <w:left w:val="single" w:sz="4" w:space="0" w:color="auto"/>
            </w:tcBorders>
          </w:tcPr>
          <w:p w14:paraId="30F3F7C0" w14:textId="77777777" w:rsidR="007A3381" w:rsidRDefault="007A3381"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44C21" w14:textId="77777777" w:rsidR="007A3381" w:rsidRDefault="007A338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95D7C" w14:textId="77777777" w:rsidR="007A3381" w:rsidRDefault="007A3381" w:rsidP="00E70EAD">
            <w:pPr>
              <w:pStyle w:val="CRCoverPage"/>
              <w:spacing w:after="0"/>
              <w:jc w:val="center"/>
              <w:rPr>
                <w:b/>
                <w:caps/>
                <w:noProof/>
              </w:rPr>
            </w:pPr>
            <w:r>
              <w:rPr>
                <w:b/>
                <w:caps/>
                <w:noProof/>
              </w:rPr>
              <w:t>x</w:t>
            </w:r>
          </w:p>
        </w:tc>
        <w:tc>
          <w:tcPr>
            <w:tcW w:w="2977" w:type="dxa"/>
            <w:gridSpan w:val="4"/>
          </w:tcPr>
          <w:p w14:paraId="68A45388" w14:textId="77777777" w:rsidR="007A3381" w:rsidRDefault="007A3381"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25816B" w14:textId="77777777" w:rsidR="007A3381" w:rsidRDefault="007A3381" w:rsidP="00E70EAD">
            <w:pPr>
              <w:pStyle w:val="CRCoverPage"/>
              <w:spacing w:after="0"/>
              <w:ind w:left="99"/>
              <w:rPr>
                <w:noProof/>
              </w:rPr>
            </w:pPr>
            <w:r>
              <w:rPr>
                <w:noProof/>
              </w:rPr>
              <w:t xml:space="preserve">TS/TR ... CR ... </w:t>
            </w:r>
          </w:p>
        </w:tc>
      </w:tr>
      <w:tr w:rsidR="007A3381" w14:paraId="54914EEE" w14:textId="77777777" w:rsidTr="00E70EAD">
        <w:tc>
          <w:tcPr>
            <w:tcW w:w="2694" w:type="dxa"/>
            <w:gridSpan w:val="2"/>
            <w:tcBorders>
              <w:left w:val="single" w:sz="4" w:space="0" w:color="auto"/>
            </w:tcBorders>
          </w:tcPr>
          <w:p w14:paraId="222445DC" w14:textId="77777777" w:rsidR="007A3381" w:rsidRDefault="007A3381" w:rsidP="00E70EAD">
            <w:pPr>
              <w:pStyle w:val="CRCoverPage"/>
              <w:spacing w:after="0"/>
              <w:rPr>
                <w:b/>
                <w:i/>
                <w:noProof/>
              </w:rPr>
            </w:pPr>
          </w:p>
        </w:tc>
        <w:tc>
          <w:tcPr>
            <w:tcW w:w="6946" w:type="dxa"/>
            <w:gridSpan w:val="9"/>
            <w:tcBorders>
              <w:right w:val="single" w:sz="4" w:space="0" w:color="auto"/>
            </w:tcBorders>
          </w:tcPr>
          <w:p w14:paraId="6498CA2F" w14:textId="77777777" w:rsidR="007A3381" w:rsidRDefault="007A3381" w:rsidP="00E70EAD">
            <w:pPr>
              <w:pStyle w:val="CRCoverPage"/>
              <w:spacing w:after="0"/>
              <w:rPr>
                <w:noProof/>
              </w:rPr>
            </w:pPr>
          </w:p>
        </w:tc>
      </w:tr>
      <w:tr w:rsidR="007A3381" w14:paraId="482DF3DE" w14:textId="77777777" w:rsidTr="00E70EAD">
        <w:tc>
          <w:tcPr>
            <w:tcW w:w="2694" w:type="dxa"/>
            <w:gridSpan w:val="2"/>
            <w:tcBorders>
              <w:left w:val="single" w:sz="4" w:space="0" w:color="auto"/>
              <w:bottom w:val="single" w:sz="4" w:space="0" w:color="auto"/>
            </w:tcBorders>
          </w:tcPr>
          <w:p w14:paraId="658DE2D7" w14:textId="77777777" w:rsidR="007A3381" w:rsidRDefault="007A3381"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43EE8" w14:textId="77777777" w:rsidR="007A3381" w:rsidRDefault="007A3381" w:rsidP="00E70EAD">
            <w:pPr>
              <w:pStyle w:val="CRCoverPage"/>
              <w:spacing w:after="0"/>
              <w:ind w:left="100"/>
              <w:rPr>
                <w:noProof/>
              </w:rPr>
            </w:pPr>
          </w:p>
        </w:tc>
      </w:tr>
      <w:tr w:rsidR="007A3381" w:rsidRPr="008863B9" w14:paraId="38DF65A0" w14:textId="77777777" w:rsidTr="00E70EAD">
        <w:tc>
          <w:tcPr>
            <w:tcW w:w="2694" w:type="dxa"/>
            <w:gridSpan w:val="2"/>
            <w:tcBorders>
              <w:top w:val="single" w:sz="4" w:space="0" w:color="auto"/>
              <w:bottom w:val="single" w:sz="4" w:space="0" w:color="auto"/>
            </w:tcBorders>
          </w:tcPr>
          <w:p w14:paraId="25F15E39" w14:textId="77777777" w:rsidR="007A3381" w:rsidRPr="008863B9" w:rsidRDefault="007A3381"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86AA1" w14:textId="77777777" w:rsidR="007A3381" w:rsidRPr="008863B9" w:rsidRDefault="007A3381" w:rsidP="00E70EAD">
            <w:pPr>
              <w:pStyle w:val="CRCoverPage"/>
              <w:spacing w:after="0"/>
              <w:ind w:left="100"/>
              <w:rPr>
                <w:noProof/>
                <w:sz w:val="8"/>
                <w:szCs w:val="8"/>
              </w:rPr>
            </w:pPr>
          </w:p>
        </w:tc>
      </w:tr>
      <w:tr w:rsidR="007A3381" w14:paraId="0D955BF5" w14:textId="77777777" w:rsidTr="00E70EAD">
        <w:tc>
          <w:tcPr>
            <w:tcW w:w="2694" w:type="dxa"/>
            <w:gridSpan w:val="2"/>
            <w:tcBorders>
              <w:top w:val="single" w:sz="4" w:space="0" w:color="auto"/>
              <w:left w:val="single" w:sz="4" w:space="0" w:color="auto"/>
              <w:bottom w:val="single" w:sz="4" w:space="0" w:color="auto"/>
            </w:tcBorders>
          </w:tcPr>
          <w:p w14:paraId="6D4A7B5F" w14:textId="77777777" w:rsidR="007A3381" w:rsidRDefault="007A3381"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BD9F4" w14:textId="77777777" w:rsidR="007A3381" w:rsidRDefault="007A3381" w:rsidP="00E70EAD">
            <w:pPr>
              <w:pStyle w:val="CRCoverPage"/>
              <w:spacing w:after="0"/>
              <w:ind w:left="100"/>
              <w:rPr>
                <w:noProof/>
              </w:rPr>
            </w:pPr>
          </w:p>
        </w:tc>
      </w:tr>
    </w:tbl>
    <w:p w14:paraId="35F57236" w14:textId="77777777" w:rsidR="007A3381" w:rsidRDefault="007A3381" w:rsidP="007A3381">
      <w:pPr>
        <w:pStyle w:val="CRCoverPage"/>
        <w:spacing w:after="0"/>
        <w:rPr>
          <w:noProof/>
          <w:sz w:val="8"/>
          <w:szCs w:val="8"/>
        </w:rPr>
      </w:pPr>
    </w:p>
    <w:p w14:paraId="242B61E7" w14:textId="77777777" w:rsidR="007A3381" w:rsidRDefault="007A3381" w:rsidP="007A3381">
      <w:pPr>
        <w:rPr>
          <w:noProof/>
        </w:rPr>
        <w:sectPr w:rsidR="007A3381">
          <w:headerReference w:type="even" r:id="rId12"/>
          <w:footnotePr>
            <w:numRestart w:val="eachSect"/>
          </w:footnotePr>
          <w:pgSz w:w="11907" w:h="16840" w:code="9"/>
          <w:pgMar w:top="1418" w:right="1134" w:bottom="1134" w:left="1134" w:header="680" w:footer="567" w:gutter="0"/>
          <w:cols w:space="720"/>
        </w:sectPr>
      </w:pPr>
    </w:p>
    <w:p w14:paraId="2F579E0E" w14:textId="77777777" w:rsidR="007A3381" w:rsidRDefault="007A3381" w:rsidP="007A3381">
      <w:bookmarkStart w:id="11" w:name="_Toc157616754"/>
    </w:p>
    <w:p w14:paraId="4F574F55" w14:textId="77777777" w:rsidR="007A3381" w:rsidRPr="006B5418" w:rsidRDefault="007A3381" w:rsidP="007A3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38B5E52" w14:textId="77777777" w:rsidR="007A3381" w:rsidRPr="006B5418" w:rsidRDefault="007A3381" w:rsidP="007A3381">
      <w:pPr>
        <w:rPr>
          <w:lang w:val="en-US"/>
        </w:rPr>
      </w:pPr>
    </w:p>
    <w:bookmarkEnd w:id="1"/>
    <w:bookmarkEnd w:id="11"/>
    <w:p w14:paraId="146CB6CF" w14:textId="395F1318" w:rsidR="00D40C70" w:rsidRPr="00BC508A" w:rsidRDefault="00D40C70" w:rsidP="00295835">
      <w:pPr>
        <w:pStyle w:val="Heading5"/>
      </w:pPr>
      <w:r w:rsidRPr="00BC508A">
        <w:t>5.5.3.2.2</w:t>
      </w:r>
      <w:r w:rsidRPr="00BC508A">
        <w:tab/>
        <w:t>Normal and periodic tracking area updating procedure initiation</w:t>
      </w:r>
      <w:bookmarkEnd w:id="2"/>
      <w:bookmarkEnd w:id="3"/>
      <w:bookmarkEnd w:id="4"/>
      <w:bookmarkEnd w:id="5"/>
      <w:bookmarkEnd w:id="6"/>
      <w:bookmarkEnd w:id="7"/>
      <w:bookmarkEnd w:id="8"/>
      <w:bookmarkEnd w:id="9"/>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48C59980" w:rsidR="00D40C70" w:rsidRPr="00BC508A" w:rsidRDefault="00814419" w:rsidP="00D40C70">
      <w:ins w:id="12" w:author="Mikael Wass 1" w:date="2024-10-25T15:30:00Z">
        <w:r w:rsidRPr="00971048">
          <w:t>For all cases except case b, i</w:t>
        </w:r>
      </w:ins>
      <w:del w:id="13" w:author="Mikael Wass 1" w:date="2024-10-25T15:30:00Z">
        <w:r w:rsidR="00D40C70" w:rsidRPr="00BC508A" w:rsidDel="00814419">
          <w:delText>I</w:delText>
        </w:r>
      </w:del>
      <w:r w:rsidR="00D40C70"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1D550BE0" w:rsidR="00D40C70" w:rsidRPr="00BC508A" w:rsidRDefault="00971048" w:rsidP="00D40C70">
      <w:ins w:id="14" w:author="Huawei User 1" w:date="2024-10-02T11:06:00Z">
        <w:r w:rsidRPr="00971048">
          <w:t>For all cases except case b, i</w:t>
        </w:r>
      </w:ins>
      <w:del w:id="15" w:author="Huawei User 1" w:date="2024-10-02T11:06:00Z">
        <w:r w:rsidR="00D40C70" w:rsidRPr="00BC508A" w:rsidDel="00971048">
          <w:delText>I</w:delText>
        </w:r>
      </w:del>
      <w:r w:rsidR="00D40C70" w:rsidRPr="00BC508A">
        <w:t>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43AD055D" w:rsidR="00BA22EF" w:rsidRPr="00BC508A" w:rsidRDefault="00971048" w:rsidP="00D40C70">
      <w:ins w:id="16" w:author="Huawei User 1" w:date="2024-10-02T11:06:00Z">
        <w:r w:rsidRPr="00971048">
          <w:t>For all cases except case b, i</w:t>
        </w:r>
      </w:ins>
      <w:del w:id="17" w:author="Huawei User 1" w:date="2024-10-02T11:06:00Z">
        <w:r w:rsidR="00BA22EF" w:rsidRPr="00BC508A" w:rsidDel="00971048">
          <w:delText>I</w:delText>
        </w:r>
      </w:del>
      <w:r w:rsidR="00BA22EF" w:rsidRPr="00BC508A">
        <w:t>f the UE supports enhanced discontinuous coverage, then the</w:t>
      </w:r>
      <w:r w:rsidR="00BA22EF" w:rsidRPr="00BC508A">
        <w:rPr>
          <w:lang w:eastAsia="zh-TW"/>
        </w:rPr>
        <w:t xml:space="preserve"> UE</w:t>
      </w:r>
      <w:r w:rsidR="00BA22EF" w:rsidRPr="00BC508A">
        <w:t xml:space="preserve"> shall set the EDC bit to "Enhanced discontinuous coverage supported" in the UE network capability IE of the TRACKING AREA UPDATE REQUEST message.</w:t>
      </w:r>
    </w:p>
    <w:p w14:paraId="059C9136" w14:textId="2942B4C5" w:rsidR="005C3981" w:rsidRPr="00BC508A" w:rsidRDefault="00971048" w:rsidP="00D40C70">
      <w:bookmarkStart w:id="18" w:name="_Hlk149765180"/>
      <w:ins w:id="19" w:author="Huawei User 1" w:date="2024-10-02T11:06:00Z">
        <w:r w:rsidRPr="00971048">
          <w:t>For all cases except case b, i</w:t>
        </w:r>
      </w:ins>
      <w:del w:id="20" w:author="Huawei User 1" w:date="2024-10-02T11:06:00Z">
        <w:r w:rsidR="005C3981" w:rsidRPr="00BC508A" w:rsidDel="00971048">
          <w:delText>I</w:delText>
        </w:r>
      </w:del>
      <w:r w:rsidR="005C3981" w:rsidRPr="00BC508A">
        <w:t xml:space="preserve">f the network has indicated support for enhanced discontinuous coverage and </w:t>
      </w:r>
      <w:r w:rsidR="00C012BE">
        <w:t xml:space="preserve">the UE </w:t>
      </w:r>
      <w:r w:rsidR="005C3981" w:rsidRPr="00BC508A">
        <w:t xml:space="preserve">needs to indicate upcoming </w:t>
      </w:r>
      <w:r w:rsidR="00C012BE">
        <w:t>un</w:t>
      </w:r>
      <w:r w:rsidR="005C3981"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8"/>
    </w:p>
    <w:p w14:paraId="5781E2A5" w14:textId="7EC209E6" w:rsidR="00D40C70" w:rsidRPr="00BC508A" w:rsidRDefault="00971048" w:rsidP="00D40C70">
      <w:ins w:id="21" w:author="Huawei User 1" w:date="2024-10-02T11:07:00Z">
        <w:r w:rsidRPr="00971048">
          <w:t>For all cases except case b, i</w:t>
        </w:r>
      </w:ins>
      <w:del w:id="22" w:author="Huawei User 1" w:date="2024-10-02T11:07:00Z">
        <w:r w:rsidR="00D40C70" w:rsidRPr="00BC508A" w:rsidDel="00971048">
          <w:delText>I</w:delText>
        </w:r>
      </w:del>
      <w:r w:rsidR="00D40C70" w:rsidRPr="00BC508A">
        <w:t>f the UE supports S1-U data transfer and multiple user plane radio bearers (see 3GPP TS </w:t>
      </w:r>
      <w:r w:rsidR="00D40C70" w:rsidRPr="00BC508A">
        <w:rPr>
          <w:lang w:eastAsia="zh-CN"/>
        </w:rPr>
        <w:t>36.306 [44], 3GPP TS 36.331 [22]</w:t>
      </w:r>
      <w:r w:rsidR="00D40C70" w:rsidRPr="00BC508A">
        <w:t>) in NB-S1 mode, then the UE shall set the Multiple DRB support bit to "Multiple DRB supported" in the UE network capability IE of the TRACKING AREA UPDATE REQUEST message.</w:t>
      </w:r>
    </w:p>
    <w:p w14:paraId="2CE0CB27" w14:textId="44C8CCCD" w:rsidR="00D40C70" w:rsidRPr="00BC508A" w:rsidDel="007270C8" w:rsidRDefault="00971048" w:rsidP="00D40C70">
      <w:ins w:id="23" w:author="Huawei User 1" w:date="2024-10-02T11:07:00Z">
        <w:r w:rsidRPr="00971048">
          <w:rPr>
            <w:lang w:eastAsia="ko-KR"/>
          </w:rPr>
          <w:t>For all cases except case b, i</w:t>
        </w:r>
      </w:ins>
      <w:del w:id="24" w:author="Huawei User 1" w:date="2024-10-02T11:07:00Z">
        <w:r w:rsidR="00D40C70" w:rsidRPr="00BC508A" w:rsidDel="00971048">
          <w:rPr>
            <w:lang w:eastAsia="ko-KR"/>
          </w:rPr>
          <w:delText>I</w:delText>
        </w:r>
      </w:del>
      <w:r w:rsidR="00D40C70" w:rsidRPr="00BC508A">
        <w:rPr>
          <w:lang w:eastAsia="ko-KR"/>
        </w:rPr>
        <w:t>f</w:t>
      </w:r>
      <w:r w:rsidR="00D40C70" w:rsidRPr="00BC508A">
        <w:t xml:space="preserve"> the UE is in NB-S1 mode, then the UE shall set the Control plane CIoT EPS optimization bit to "Control plane CIoT EPS optimization supported" in the UE network capability IE of the TRACKING AREA UPDATE REQUEST message. </w:t>
      </w:r>
      <w:r w:rsidR="00D40C70" w:rsidRPr="00BC508A">
        <w:rPr>
          <w:lang w:eastAsia="ko-KR"/>
        </w:rPr>
        <w:t>If the UE</w:t>
      </w:r>
      <w:r w:rsidR="00D40C70" w:rsidRPr="00BC508A">
        <w:t xml:space="preserve"> is capable of NB-N1 mode,</w:t>
      </w:r>
      <w:r w:rsidR="00D40C70" w:rsidRPr="00BC508A" w:rsidDel="007270C8">
        <w:t xml:space="preserve"> then the UE sha</w:t>
      </w:r>
      <w:r w:rsidR="00D40C70" w:rsidRPr="00BC508A">
        <w:t>ll set the Control plane CIoT 5G</w:t>
      </w:r>
      <w:r w:rsidR="00D40C70" w:rsidRPr="00BC508A" w:rsidDel="007270C8">
        <w:t>S optimization bit to "</w:t>
      </w:r>
      <w:r w:rsidR="00D40C70" w:rsidRPr="00BC508A">
        <w:t>C</w:t>
      </w:r>
      <w:r w:rsidR="00D40C70" w:rsidRPr="00BC508A" w:rsidDel="007270C8">
        <w:t xml:space="preserve">ontrol plane CIoT </w:t>
      </w:r>
      <w:r w:rsidR="00D40C70" w:rsidRPr="00BC508A">
        <w:t>5G</w:t>
      </w:r>
      <w:r w:rsidR="00D40C70" w:rsidRPr="00BC508A" w:rsidDel="007270C8">
        <w:t xml:space="preserve">S optimization supported" in the </w:t>
      </w:r>
      <w:r w:rsidR="00D40C70" w:rsidRPr="00BC508A">
        <w:t>N1 UE network</w:t>
      </w:r>
      <w:r w:rsidR="00D40C70" w:rsidRPr="00BC508A" w:rsidDel="007270C8">
        <w:t xml:space="preserve"> capability IE of the </w:t>
      </w:r>
      <w:r w:rsidR="00D40C70" w:rsidRPr="00BC508A">
        <w:t>TRACKING AREA UPDATE</w:t>
      </w:r>
      <w:r w:rsidR="00D40C70" w:rsidRPr="00BC508A" w:rsidDel="007270C8">
        <w:t xml:space="preserve"> REQUEST message.</w:t>
      </w:r>
    </w:p>
    <w:p w14:paraId="46DE70A2" w14:textId="3FD78B82" w:rsidR="00D40C70" w:rsidRPr="00BC508A" w:rsidRDefault="00971048" w:rsidP="00D40C70">
      <w:ins w:id="25" w:author="Huawei User 1" w:date="2024-10-02T11:07:00Z">
        <w:r w:rsidRPr="00971048">
          <w:t>For all cases except case b, i</w:t>
        </w:r>
      </w:ins>
      <w:del w:id="26" w:author="Huawei User 1" w:date="2024-10-02T11:07:00Z">
        <w:r w:rsidR="00D40C70" w:rsidRPr="00BC508A" w:rsidDel="00971048">
          <w:delText>I</w:delText>
        </w:r>
      </w:del>
      <w:r w:rsidR="00D40C70" w:rsidRPr="00BC508A">
        <w:t>f the UE supports control plane MT-EDT, then the UE shall set the CP-MT-EDT bit to "Control plane Mobile Terminated-Early Data Transmission supported" in the UE network capability IE of the TRACKING AREA UPDATE REQUEST message.</w:t>
      </w:r>
    </w:p>
    <w:p w14:paraId="5E93CC0B" w14:textId="1EA3461F" w:rsidR="00D40C70" w:rsidRPr="00BC508A" w:rsidDel="007270C8" w:rsidRDefault="00971048" w:rsidP="00D40C70">
      <w:ins w:id="27" w:author="Huawei User 1" w:date="2024-10-02T11:07:00Z">
        <w:r w:rsidRPr="00971048">
          <w:t>For all cases except case b, i</w:t>
        </w:r>
      </w:ins>
      <w:del w:id="28" w:author="Huawei User 1" w:date="2024-10-02T11:07:00Z">
        <w:r w:rsidR="00D40C70" w:rsidRPr="00BC508A" w:rsidDel="00971048">
          <w:delText>I</w:delText>
        </w:r>
      </w:del>
      <w:r w:rsidR="00D40C70" w:rsidRPr="00BC508A">
        <w:t>f the UE supports user plane MT-EDT, then the UE shall set the UP-MT-EDT bit to "User plane Mobile Terminated-Early Data Transmission supported" in the UE network capability IE of the TRACKING AREA UPDATE REQUEST message.</w:t>
      </w:r>
    </w:p>
    <w:p w14:paraId="58DE7621" w14:textId="2B7E65BA" w:rsidR="00A92C56" w:rsidRDefault="00971048" w:rsidP="00A92C56">
      <w:ins w:id="29" w:author="Huawei User 1" w:date="2024-10-02T11:07:00Z">
        <w:r w:rsidRPr="00971048">
          <w:t>For all cases except case b, i</w:t>
        </w:r>
      </w:ins>
      <w:del w:id="30" w:author="Huawei User 1" w:date="2024-10-02T11:07:00Z">
        <w:r w:rsidR="00A92C56" w:rsidRPr="00BC508A" w:rsidDel="00971048">
          <w:delText>I</w:delText>
        </w:r>
      </w:del>
      <w:r w:rsidR="00A92C56" w:rsidRPr="00BC508A">
        <w:t>f the UE supports EPS-UPIP, the UE shall set the EPS-UPIP bit to "EPS-UPIP supported" in the UE network capability IE of the TRACKING AREA UPDATE REQUEST message.</w:t>
      </w:r>
    </w:p>
    <w:p w14:paraId="07238EE7" w14:textId="5C2F7EB3" w:rsidR="00D731A1" w:rsidRPr="00BC508A" w:rsidDel="007270C8" w:rsidRDefault="00E73D82" w:rsidP="00A92C56">
      <w:ins w:id="31" w:author="Mikael Wass 1" w:date="2024-10-25T12:05:00Z">
        <w:r w:rsidRPr="00971048">
          <w:t>For all cases except case b, i</w:t>
        </w:r>
      </w:ins>
      <w:del w:id="32" w:author="Mikael Wass 1" w:date="2024-10-25T12:05:00Z">
        <w:r w:rsidR="00D731A1" w:rsidRPr="00BC508A" w:rsidDel="00E73D82">
          <w:delText>I</w:delText>
        </w:r>
      </w:del>
      <w:r w:rsidR="00D731A1" w:rsidRPr="00BC508A">
        <w:t xml:space="preserve">f the UE supports </w:t>
      </w:r>
      <w:r w:rsidR="00D731A1">
        <w:t>RAT utilization control, t</w:t>
      </w:r>
      <w:r w:rsidR="00D731A1" w:rsidRPr="00BC508A">
        <w:t xml:space="preserve">he </w:t>
      </w:r>
      <w:r w:rsidR="00D731A1" w:rsidRPr="00BC508A">
        <w:rPr>
          <w:lang w:eastAsia="zh-TW"/>
        </w:rPr>
        <w:t>UE</w:t>
      </w:r>
      <w:r w:rsidR="00D731A1" w:rsidRPr="00BC508A">
        <w:t xml:space="preserve"> shall set the </w:t>
      </w:r>
      <w:r w:rsidR="00D731A1">
        <w:t>RATUC</w:t>
      </w:r>
      <w:r w:rsidR="00D731A1" w:rsidRPr="00BC508A">
        <w:t xml:space="preserve"> bit to "</w:t>
      </w:r>
      <w:r w:rsidR="00D731A1">
        <w:t>RAT utilization control</w:t>
      </w:r>
      <w:r w:rsidR="00D731A1" w:rsidRPr="00BC508A">
        <w:t xml:space="preserve"> supported" in the UE network capability IE</w:t>
      </w:r>
      <w:r w:rsidR="00D731A1">
        <w:t xml:space="preserve"> </w:t>
      </w:r>
      <w:r w:rsidR="00D731A1" w:rsidRPr="00BC508A">
        <w:t>of the TRACKING AREA UPDATE REQUEST message.</w:t>
      </w:r>
    </w:p>
    <w:p w14:paraId="6707AFFD" w14:textId="205138A5"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ins w:id="33" w:author="Mikael Wass 1" w:date="2024-10-25T12:08:00Z">
        <w:r w:rsidR="00E73D82" w:rsidRPr="00E73D82">
          <w:t xml:space="preserve"> </w:t>
        </w:r>
        <w:r w:rsidR="00E73D82" w:rsidRPr="00BC508A">
          <w:t>and shall set the EPS update type IE to "TA updating"</w:t>
        </w:r>
      </w:ins>
      <w:r w:rsidRPr="00BC508A">
        <w:t>.</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03D669AF" w:rsidR="00C0225E" w:rsidRPr="00BC508A" w:rsidRDefault="00971048" w:rsidP="00C0225E">
      <w:ins w:id="34" w:author="Huawei User 1" w:date="2024-10-02T11:10:00Z">
        <w:r w:rsidRPr="00971048">
          <w:t>For all cases except case b, i</w:t>
        </w:r>
      </w:ins>
      <w:del w:id="35" w:author="Huawei User 1" w:date="2024-10-02T11:10:00Z">
        <w:r w:rsidR="00C0225E" w:rsidRPr="00BC508A" w:rsidDel="00971048">
          <w:delText>I</w:delText>
        </w:r>
      </w:del>
      <w:r w:rsidR="00C0225E" w:rsidRPr="00BC508A">
        <w:t xml:space="preserve">f the UE supports providing PDU session ID in the </w:t>
      </w:r>
      <w:r w:rsidR="007F0D6D" w:rsidRPr="00BC508A">
        <w:t>P</w:t>
      </w:r>
      <w:r w:rsidR="00C0225E" w:rsidRPr="00BC508A">
        <w:t>rotocol configuration option</w:t>
      </w:r>
      <w:r w:rsidR="007F0D6D" w:rsidRPr="00BC508A">
        <w:t>s</w:t>
      </w:r>
      <w:r w:rsidR="00C0225E" w:rsidRPr="00BC508A">
        <w:t xml:space="preserve"> IE or the </w:t>
      </w:r>
      <w:r w:rsidR="007F0D6D" w:rsidRPr="00BC508A">
        <w:t>E</w:t>
      </w:r>
      <w:r w:rsidR="00C0225E" w:rsidRPr="00BC508A">
        <w:t xml:space="preserve">xtended protocol configuration option IE when its N1 mode capability is disabled, </w:t>
      </w:r>
      <w:r w:rsidR="00C0225E" w:rsidRPr="00BC508A">
        <w:rPr>
          <w:lang w:eastAsia="zh-CN"/>
        </w:rPr>
        <w:t>then</w:t>
      </w:r>
      <w:r w:rsidR="00C0225E"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Default="003F1239" w:rsidP="00EE50B7">
      <w:pPr>
        <w:pStyle w:val="NO"/>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BC508A" w:rsidRDefault="006702DB" w:rsidP="00FC5F1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69A482" w14:textId="77777777" w:rsidR="00D40C70" w:rsidRPr="00BC508A" w:rsidRDefault="00D40C70" w:rsidP="00D40C70">
      <w:pPr>
        <w:pStyle w:val="TH"/>
        <w:rPr>
          <w:lang w:eastAsia="zh-CN"/>
        </w:rPr>
      </w:pPr>
      <w:r w:rsidRPr="00BC508A">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3" o:title=""/>
          </v:shape>
          <o:OLEObject Type="Embed" ProgID="Visio.Drawing.11" ShapeID="_x0000_i1025" DrawAspect="Content" ObjectID="_1792824425" r:id="rId14"/>
        </w:object>
      </w:r>
    </w:p>
    <w:p w14:paraId="2FD8D6EF" w14:textId="77777777" w:rsidR="00D40C70" w:rsidRPr="00BC508A" w:rsidRDefault="00D40C70" w:rsidP="00D40C70">
      <w:pPr>
        <w:pStyle w:val="TF"/>
      </w:pPr>
      <w:bookmarkStart w:id="36" w:name="_CRFigure5_5_3_2_2_1"/>
      <w:r w:rsidRPr="00BC508A">
        <w:t xml:space="preserve">Figure </w:t>
      </w:r>
      <w:bookmarkEnd w:id="36"/>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EE8E9C9" w14:textId="77777777" w:rsidR="00971048" w:rsidRDefault="00971048" w:rsidP="00971048">
      <w:bookmarkStart w:id="37" w:name="_Toc20217978"/>
      <w:bookmarkStart w:id="38" w:name="_Toc27743863"/>
      <w:bookmarkStart w:id="39" w:name="_Toc35959434"/>
      <w:bookmarkStart w:id="40" w:name="_Toc45202866"/>
      <w:bookmarkStart w:id="41" w:name="_Toc45700242"/>
      <w:bookmarkStart w:id="42" w:name="_Toc51919978"/>
      <w:bookmarkStart w:id="43" w:name="_Toc68251038"/>
      <w:bookmarkStart w:id="44" w:name="_Toc178419668"/>
    </w:p>
    <w:p w14:paraId="785DADE4" w14:textId="77777777" w:rsidR="00971048" w:rsidRPr="006B5418" w:rsidRDefault="00971048" w:rsidP="00971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7"/>
    <w:bookmarkEnd w:id="38"/>
    <w:bookmarkEnd w:id="39"/>
    <w:bookmarkEnd w:id="40"/>
    <w:bookmarkEnd w:id="41"/>
    <w:bookmarkEnd w:id="42"/>
    <w:bookmarkEnd w:id="43"/>
    <w:bookmarkEnd w:id="44"/>
    <w:p w14:paraId="3CE4F6FE" w14:textId="77777777" w:rsidR="00971048" w:rsidRPr="006B5418" w:rsidRDefault="00971048" w:rsidP="00971048">
      <w:pPr>
        <w:rPr>
          <w:lang w:val="en-US"/>
        </w:rPr>
      </w:pPr>
    </w:p>
    <w:sectPr w:rsidR="00971048"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8FD7" w14:textId="77777777" w:rsidR="006F6F1E" w:rsidRDefault="006F6F1E">
      <w:r>
        <w:separator/>
      </w:r>
    </w:p>
  </w:endnote>
  <w:endnote w:type="continuationSeparator" w:id="0">
    <w:p w14:paraId="495DFAC6" w14:textId="77777777" w:rsidR="006F6F1E" w:rsidRDefault="006F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68276" w14:textId="77777777" w:rsidR="006F6F1E" w:rsidRDefault="006F6F1E">
      <w:r>
        <w:separator/>
      </w:r>
    </w:p>
  </w:footnote>
  <w:footnote w:type="continuationSeparator" w:id="0">
    <w:p w14:paraId="5C97D511" w14:textId="77777777" w:rsidR="006F6F1E" w:rsidRDefault="006F6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65F3" w14:textId="77777777" w:rsidR="007A3381" w:rsidRDefault="007A3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75B25A6"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0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E7711B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0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1">
    <w15:presenceInfo w15:providerId="None" w15:userId="Mikael Wass 1"/>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522"/>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2C92"/>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07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58E7"/>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316"/>
    <w:rsid w:val="005168AC"/>
    <w:rsid w:val="005230F8"/>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482"/>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3EE8"/>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6F6F1E"/>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381"/>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4419"/>
    <w:rsid w:val="00815342"/>
    <w:rsid w:val="0082098D"/>
    <w:rsid w:val="00826D08"/>
    <w:rsid w:val="00830747"/>
    <w:rsid w:val="0083133D"/>
    <w:rsid w:val="00831AB6"/>
    <w:rsid w:val="00831E95"/>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2658"/>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577B8"/>
    <w:rsid w:val="009620AD"/>
    <w:rsid w:val="00963976"/>
    <w:rsid w:val="00965BFD"/>
    <w:rsid w:val="00967A42"/>
    <w:rsid w:val="00971048"/>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4588"/>
    <w:rsid w:val="009F7A65"/>
    <w:rsid w:val="00A004AD"/>
    <w:rsid w:val="00A03996"/>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312C"/>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5B2A"/>
    <w:rsid w:val="00BE77B3"/>
    <w:rsid w:val="00BE7F2F"/>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67EC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CF514B"/>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351"/>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3738"/>
    <w:rsid w:val="00E44582"/>
    <w:rsid w:val="00E44A18"/>
    <w:rsid w:val="00E52C54"/>
    <w:rsid w:val="00E6030B"/>
    <w:rsid w:val="00E603DE"/>
    <w:rsid w:val="00E66447"/>
    <w:rsid w:val="00E73D82"/>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5F8F"/>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3D2C"/>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7A338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1</Pages>
  <Words>5452</Words>
  <Characters>31080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36460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19</cp:revision>
  <cp:lastPrinted>2019-02-25T14:05:00Z</cp:lastPrinted>
  <dcterms:created xsi:type="dcterms:W3CDTF">2024-09-26T22:11:00Z</dcterms:created>
  <dcterms:modified xsi:type="dcterms:W3CDTF">2024-11-11T07:58:00Z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