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1E64" w14:textId="4ED003C5" w:rsidR="00BC6552" w:rsidRDefault="00BC6552" w:rsidP="00BC65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9208868"/>
      <w:bookmarkStart w:id="2" w:name="_Toc75734706"/>
      <w:bookmarkStart w:id="3" w:name="_Toc171690913"/>
      <w:bookmarkStart w:id="4" w:name="historyclause"/>
      <w:bookmarkStart w:id="5" w:name="_Toc533170247"/>
      <w:bookmarkStart w:id="6" w:name="_Toc533170249"/>
      <w:bookmarkStart w:id="7" w:name="_Toc59208540"/>
      <w:bookmarkStart w:id="8" w:name="_Toc51951114"/>
      <w:bookmarkStart w:id="9" w:name="_Toc45882564"/>
      <w:bookmarkStart w:id="10" w:name="_Toc45282178"/>
      <w:bookmarkStart w:id="11" w:name="_Toc34404350"/>
      <w:bookmarkStart w:id="12" w:name="_Toc34388579"/>
      <w:bookmarkStart w:id="13" w:name="_Toc25070664"/>
      <w:bookmarkStart w:id="14" w:name="_Toc22039955"/>
      <w:bookmarkStart w:id="15" w:name="_Toc131694853"/>
      <w:bookmarkStart w:id="16" w:name="_Toc157624727"/>
      <w:bookmarkStart w:id="17" w:name="_Toc172038735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BA1333" w:rsidRPr="00BA1333">
        <w:rPr>
          <w:b/>
          <w:noProof/>
          <w:sz w:val="24"/>
        </w:rPr>
        <w:t>C1-246495</w:t>
      </w:r>
    </w:p>
    <w:p w14:paraId="585493A7" w14:textId="71614E2D" w:rsidR="00B87846" w:rsidRPr="00BC6552" w:rsidRDefault="00BC6552" w:rsidP="00B878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22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846" w14:paraId="111C405D" w14:textId="77777777" w:rsidTr="00A40A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15525" w14:textId="77777777" w:rsidR="00B87846" w:rsidRDefault="00B87846" w:rsidP="00A40A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7846" w14:paraId="74E8360A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F40D" w14:textId="77777777" w:rsidR="00B87846" w:rsidRDefault="00B87846" w:rsidP="00A40A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846" w14:paraId="1A0E3168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E1AFE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A7C0177" w14:textId="77777777" w:rsidTr="00A40A74">
        <w:tc>
          <w:tcPr>
            <w:tcW w:w="142" w:type="dxa"/>
            <w:tcBorders>
              <w:left w:val="single" w:sz="4" w:space="0" w:color="auto"/>
            </w:tcBorders>
          </w:tcPr>
          <w:p w14:paraId="2D8A1FED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782F8" w14:textId="75066419" w:rsidR="00B87846" w:rsidRPr="00325170" w:rsidRDefault="00B87846" w:rsidP="00A40A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5170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5</w:t>
            </w:r>
            <w:r w:rsidR="00F16781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0681C98" w14:textId="77777777" w:rsidR="00B87846" w:rsidRDefault="00B87846" w:rsidP="00A40A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DA50C" w14:textId="1C9BBE29" w:rsidR="00B87846" w:rsidRPr="00410371" w:rsidRDefault="005F0694" w:rsidP="00A40A74">
            <w:pPr>
              <w:pStyle w:val="CRCoverPage"/>
              <w:spacing w:after="0"/>
              <w:rPr>
                <w:noProof/>
              </w:rPr>
            </w:pPr>
            <w:r w:rsidRPr="005F0694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4D518F2F" w14:textId="77777777" w:rsidR="00B87846" w:rsidRDefault="00B87846" w:rsidP="00A40A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ECD6C" w14:textId="497D6674" w:rsidR="00B87846" w:rsidRPr="00410371" w:rsidRDefault="00553D48" w:rsidP="00A40A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4B8FCA" w14:textId="77777777" w:rsidR="00B87846" w:rsidRDefault="00B87846" w:rsidP="00A40A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7ECE8" w14:textId="77777777" w:rsidR="00B87846" w:rsidRPr="00410371" w:rsidRDefault="00B87846" w:rsidP="00A40A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2AB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866CA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489C937B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100E9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629BD9BD" w14:textId="77777777" w:rsidTr="00A40A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2AF4C" w14:textId="77777777" w:rsidR="00B87846" w:rsidRPr="00F25D98" w:rsidRDefault="00B87846" w:rsidP="00A40A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846" w14:paraId="79F8689B" w14:textId="77777777" w:rsidTr="00A40A74">
        <w:tc>
          <w:tcPr>
            <w:tcW w:w="9641" w:type="dxa"/>
            <w:gridSpan w:val="9"/>
          </w:tcPr>
          <w:p w14:paraId="0FFD0D6B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1FEFD" w14:textId="77777777" w:rsidR="00B87846" w:rsidRDefault="00B87846" w:rsidP="00B878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846" w14:paraId="6C835447" w14:textId="77777777" w:rsidTr="00A40A74">
        <w:tc>
          <w:tcPr>
            <w:tcW w:w="2835" w:type="dxa"/>
          </w:tcPr>
          <w:p w14:paraId="18301358" w14:textId="77777777" w:rsidR="00B87846" w:rsidRDefault="00B87846" w:rsidP="00A40A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2CBDF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3E6A0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3864F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433A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517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9F6FC8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00FC5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B9B050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CC4B" w14:textId="77777777" w:rsidR="00B87846" w:rsidRDefault="00B87846" w:rsidP="00A40A7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5450B87" w14:textId="77777777" w:rsidR="00B87846" w:rsidRDefault="00B87846" w:rsidP="00B878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846" w14:paraId="2966E882" w14:textId="77777777" w:rsidTr="00A40A74">
        <w:tc>
          <w:tcPr>
            <w:tcW w:w="9640" w:type="dxa"/>
            <w:gridSpan w:val="11"/>
          </w:tcPr>
          <w:p w14:paraId="44D7E487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04E8C701" w14:textId="77777777" w:rsidTr="00A40A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2986B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2EDD" w14:textId="4747E419" w:rsidR="00B87846" w:rsidRDefault="00BA1333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Providing </w:t>
            </w:r>
            <w:r w:rsidR="00086008" w:rsidRPr="004119F2">
              <w:rPr>
                <w:noProof/>
              </w:rPr>
              <w:t>RSLPP</w:t>
            </w:r>
          </w:p>
        </w:tc>
      </w:tr>
      <w:tr w:rsidR="00B87846" w14:paraId="0219A59F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7127285C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437B4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CDBA3DB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2CF38534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9D777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7846" w14:paraId="5F24768A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2129E82B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C8AC4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7846" w14:paraId="617B953B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14E47735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DF563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5C07386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5D18D019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3CDB" w14:textId="72361016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F53E79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03CF5502" w14:textId="77777777" w:rsidR="00B87846" w:rsidRDefault="00B87846" w:rsidP="00A40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F116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9BE25" w14:textId="78A7D7E2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AB3C2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3C2C">
              <w:rPr>
                <w:noProof/>
              </w:rPr>
              <w:t>11</w:t>
            </w:r>
          </w:p>
        </w:tc>
      </w:tr>
      <w:tr w:rsidR="00B87846" w14:paraId="7ED1F996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031CAC9B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167060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20A50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27E26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E3E8A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2F433A4A" w14:textId="77777777" w:rsidTr="00A40A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60FE4E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8D845" w14:textId="77777777" w:rsidR="00B87846" w:rsidRDefault="00B87846" w:rsidP="00A40A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517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D920E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8E567" w14:textId="77777777" w:rsidR="00B87846" w:rsidRDefault="00B87846" w:rsidP="00A40A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54A60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325170">
              <w:rPr>
                <w:noProof/>
              </w:rPr>
              <w:t>Rel-19</w:t>
            </w:r>
          </w:p>
        </w:tc>
      </w:tr>
      <w:tr w:rsidR="00B87846" w14:paraId="53700CFF" w14:textId="77777777" w:rsidTr="00A40A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FF490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5FD53" w14:textId="77777777" w:rsidR="00B87846" w:rsidRDefault="00B87846" w:rsidP="00A40A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417CB" w14:textId="77777777" w:rsidR="00B87846" w:rsidRDefault="00B87846" w:rsidP="00A40A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19AE5" w14:textId="77777777" w:rsidR="00B87846" w:rsidRPr="007C2097" w:rsidRDefault="00B87846" w:rsidP="00A40A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7846" w14:paraId="19D9015E" w14:textId="77777777" w:rsidTr="00A40A74">
        <w:tc>
          <w:tcPr>
            <w:tcW w:w="1843" w:type="dxa"/>
          </w:tcPr>
          <w:p w14:paraId="0CAF6942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5BB8E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7B2BBCF8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63144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CC76F" w14:textId="1CE25554" w:rsidR="00F01193" w:rsidRDefault="004119F2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24.554 states that </w:t>
            </w:r>
            <w:r w:rsidRPr="004119F2">
              <w:rPr>
                <w:noProof/>
              </w:rPr>
              <w:t xml:space="preserve">RSLPP </w:t>
            </w:r>
            <w:r>
              <w:rPr>
                <w:noProof/>
              </w:rPr>
              <w:t>can be provided by PCF</w:t>
            </w:r>
            <w:r w:rsidR="00525901">
              <w:rPr>
                <w:noProof/>
              </w:rPr>
              <w:t xml:space="preserve"> but does not state how.</w:t>
            </w:r>
          </w:p>
        </w:tc>
      </w:tr>
      <w:tr w:rsidR="00B87846" w14:paraId="50BA1396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D7984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BADDF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5FF93514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3797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74405" w14:textId="7040B15C" w:rsidR="00B87846" w:rsidRDefault="004119F2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4119F2">
              <w:rPr>
                <w:noProof/>
              </w:rPr>
              <w:t>RSLPP</w:t>
            </w:r>
            <w:r>
              <w:rPr>
                <w:noProof/>
              </w:rPr>
              <w:t xml:space="preserve"> </w:t>
            </w:r>
            <w:r w:rsidR="00525901">
              <w:rPr>
                <w:noProof/>
              </w:rPr>
              <w:t xml:space="preserve">is provided </w:t>
            </w:r>
            <w:r>
              <w:rPr>
                <w:noProof/>
              </w:rPr>
              <w:t>using UE policy delivery service.</w:t>
            </w:r>
          </w:p>
        </w:tc>
      </w:tr>
      <w:tr w:rsidR="00B87846" w14:paraId="22683D73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221E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7E1A5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23423B32" w14:textId="77777777" w:rsidTr="00A40A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A3BB2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0EA1D" w14:textId="12D5612E" w:rsidR="00B87846" w:rsidRDefault="004119F2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B87846" w14:paraId="16A3C3EE" w14:textId="77777777" w:rsidTr="00A40A74">
        <w:tc>
          <w:tcPr>
            <w:tcW w:w="2694" w:type="dxa"/>
            <w:gridSpan w:val="2"/>
          </w:tcPr>
          <w:p w14:paraId="3EE5ACC7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2304D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5E1873AD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03FA7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6BA5D" w14:textId="41C6C74B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F1445B">
              <w:rPr>
                <w:noProof/>
                <w:lang w:val="en-US"/>
              </w:rPr>
              <w:t>5.</w:t>
            </w:r>
            <w:r>
              <w:rPr>
                <w:noProof/>
                <w:lang w:val="en-US"/>
              </w:rPr>
              <w:t>2.2</w:t>
            </w:r>
          </w:p>
        </w:tc>
      </w:tr>
      <w:tr w:rsidR="00B87846" w14:paraId="5BCC96F6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A9148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46466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137539A0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84996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E0B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9F6C0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6BE4CA" w14:textId="77777777" w:rsidR="00B87846" w:rsidRDefault="00B87846" w:rsidP="00A40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4E657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846" w14:paraId="174E8950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07470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FA0D6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A1BC4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808DF" w14:textId="77777777" w:rsidR="00B87846" w:rsidRDefault="00B87846" w:rsidP="00A40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8FE3E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17B1FB1F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66E0C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88DBD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B28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00306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0A976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57E1AA91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9347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DDB6A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75C6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1C985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CB9D4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4359D727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9717E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3A912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68201386" w14:textId="77777777" w:rsidTr="00A40A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FD52C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E94D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846" w:rsidRPr="008863B9" w14:paraId="40C0B4A9" w14:textId="77777777" w:rsidTr="00A40A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9F2BE" w14:textId="77777777" w:rsidR="00B87846" w:rsidRPr="008863B9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22E8C" w14:textId="77777777" w:rsidR="00B87846" w:rsidRPr="008863B9" w:rsidRDefault="00B87846" w:rsidP="00A40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846" w14:paraId="610AA489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F7E5A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1D10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6FEAC" w14:textId="77777777" w:rsidR="00B87846" w:rsidRDefault="00B87846" w:rsidP="00B87846">
      <w:pPr>
        <w:pStyle w:val="CRCoverPage"/>
        <w:spacing w:after="0"/>
        <w:rPr>
          <w:noProof/>
          <w:sz w:val="8"/>
          <w:szCs w:val="8"/>
        </w:rPr>
      </w:pPr>
    </w:p>
    <w:p w14:paraId="547503B2" w14:textId="77777777" w:rsidR="00B87846" w:rsidRDefault="00B87846" w:rsidP="00B87846">
      <w:pPr>
        <w:rPr>
          <w:noProof/>
        </w:rPr>
        <w:sectPr w:rsidR="00B87846" w:rsidSect="00B878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B9D35" w14:textId="77777777" w:rsidR="00B87846" w:rsidRDefault="00B87846" w:rsidP="00B8784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1"/>
    <w:bookmarkEnd w:id="2"/>
    <w:bookmarkEnd w:id="3"/>
    <w:bookmarkEnd w:id="4"/>
    <w:bookmarkEnd w:id="5"/>
    <w:bookmarkEnd w:id="6"/>
    <w:p w14:paraId="0B263A9E" w14:textId="77777777" w:rsidR="001B27FE" w:rsidRPr="00C33F68" w:rsidRDefault="001B27FE" w:rsidP="001B27FE">
      <w:pPr>
        <w:pStyle w:val="Heading3"/>
        <w:rPr>
          <w:noProof/>
        </w:rPr>
      </w:pPr>
      <w:r w:rsidRPr="00C33F68">
        <w:rPr>
          <w:noProof/>
        </w:rPr>
        <w:t>5.2.</w:t>
      </w:r>
      <w:r w:rsidRPr="00C33F68">
        <w:rPr>
          <w:noProof/>
          <w:lang w:eastAsia="zh-CN"/>
        </w:rPr>
        <w:t>2</w:t>
      </w:r>
      <w:r w:rsidRPr="00C33F68">
        <w:rPr>
          <w:noProof/>
        </w:rPr>
        <w:tab/>
        <w:t xml:space="preserve">Precedence of </w:t>
      </w:r>
      <w:r w:rsidRPr="005240FF">
        <w:t>ranging and sidelink positioning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4A382E8" w14:textId="77777777" w:rsidR="001B27FE" w:rsidRPr="00C33F68" w:rsidRDefault="001B27FE" w:rsidP="001B27FE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r w:rsidRPr="00C33F68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for </w:t>
      </w:r>
      <w:r>
        <w:rPr>
          <w:noProof/>
        </w:rPr>
        <w:t>ranging and sidelink positioning</w:t>
      </w:r>
      <w:r w:rsidRPr="00C33F68">
        <w:rPr>
          <w:noProof/>
        </w:rPr>
        <w:t xml:space="preserve"> can be:</w:t>
      </w:r>
    </w:p>
    <w:p w14:paraId="1FE1F160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pre-configured in the ME;</w:t>
      </w:r>
    </w:p>
    <w:p w14:paraId="39F5A35A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b)</w:t>
      </w:r>
      <w:r w:rsidRPr="00C33F68">
        <w:rPr>
          <w:noProof/>
        </w:rPr>
        <w:tab/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</w:t>
      </w:r>
    </w:p>
    <w:p w14:paraId="1F88855F" w14:textId="0A69AA0F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</w:r>
      <w:r w:rsidRPr="00C33F68">
        <w:rPr>
          <w:lang w:eastAsia="zh-CN"/>
        </w:rPr>
        <w:t>provided</w:t>
      </w:r>
      <w:r w:rsidRPr="00C33F68">
        <w:t xml:space="preserve"> as a </w:t>
      </w:r>
      <w:r>
        <w:rPr>
          <w:lang w:eastAsia="zh-CN"/>
        </w:rPr>
        <w:t>RSLPP</w:t>
      </w:r>
      <w:r w:rsidRPr="00C33F68">
        <w:t xml:space="preserve"> by PCF</w:t>
      </w:r>
      <w:ins w:id="19" w:author="Ericsson User, R03" w:date="2024-09-10T16:50:00Z">
        <w:r w:rsidR="009170CB">
          <w:t xml:space="preserve"> using the UE policy delivery service as specified in 3GPP</w:t>
        </w:r>
        <w:r w:rsidR="009170CB">
          <w:rPr>
            <w:lang w:val="cs-CZ"/>
          </w:rPr>
          <w:t> TS 24.501 [</w:t>
        </w:r>
      </w:ins>
      <w:ins w:id="20" w:author="Ericsson User, R03" w:date="2024-09-10T16:51:00Z">
        <w:r w:rsidR="00726021">
          <w:rPr>
            <w:lang w:val="cs-CZ"/>
          </w:rPr>
          <w:t>3</w:t>
        </w:r>
      </w:ins>
      <w:ins w:id="21" w:author="Ericsson User, R03" w:date="2024-09-10T16:50:00Z">
        <w:r w:rsidR="009170CB">
          <w:rPr>
            <w:lang w:val="cs-CZ"/>
          </w:rPr>
          <w:t xml:space="preserve">] </w:t>
        </w:r>
        <w:r w:rsidR="009170CB">
          <w:t>annex D</w:t>
        </w:r>
        <w:r w:rsidR="00284E67">
          <w:t>.</w:t>
        </w:r>
      </w:ins>
      <w:r w:rsidRPr="00C33F68">
        <w:rPr>
          <w:noProof/>
        </w:rPr>
        <w:t>;</w:t>
      </w:r>
    </w:p>
    <w:p w14:paraId="53714089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provided by a </w:t>
      </w:r>
      <w:r>
        <w:rPr>
          <w:noProof/>
        </w:rPr>
        <w:t>ranging and sidelink positioning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a</w:t>
      </w:r>
      <w:r w:rsidRPr="00C33F68">
        <w:rPr>
          <w:noProof/>
        </w:rPr>
        <w:t xml:space="preserve">pplication server via </w:t>
      </w:r>
      <w:r>
        <w:rPr>
          <w:noProof/>
        </w:rPr>
        <w:t>SR</w:t>
      </w:r>
      <w:r w:rsidRPr="00C33F68">
        <w:rPr>
          <w:noProof/>
        </w:rPr>
        <w:t>1 reference point</w:t>
      </w:r>
      <w:r>
        <w:rPr>
          <w:noProof/>
          <w:lang w:eastAsia="zh-CN"/>
        </w:rPr>
        <w:t>; or</w:t>
      </w:r>
    </w:p>
    <w:p w14:paraId="3AC5BC5C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e)</w:t>
      </w:r>
      <w:r w:rsidRPr="00C33F68">
        <w:rPr>
          <w:noProof/>
        </w:rPr>
        <w:tab/>
        <w:t>a combination of case a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b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c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or d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above.</w:t>
      </w:r>
    </w:p>
    <w:p w14:paraId="4ED7E12C" w14:textId="77777777" w:rsidR="001B27FE" w:rsidRPr="00C33F68" w:rsidRDefault="001B27FE" w:rsidP="001B27FE">
      <w:pPr>
        <w:rPr>
          <w:noProof/>
        </w:rPr>
      </w:pPr>
      <w:r w:rsidRPr="00C33F68">
        <w:rPr>
          <w:noProof/>
        </w:rPr>
        <w:t xml:space="preserve">The UE shall use the </w:t>
      </w:r>
      <w:r w:rsidRPr="005240FF">
        <w:t>ranging and sidelink positioning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</w:rPr>
        <w:t>information in the following order of decreasing precedence:</w:t>
      </w:r>
    </w:p>
    <w:p w14:paraId="4AE64753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  <w:lang w:eastAsia="zh-CN"/>
        </w:rPr>
        <w:t xml:space="preserve"> </w:t>
      </w:r>
      <w:r w:rsidRPr="00C33F68">
        <w:t xml:space="preserve">provided as a </w:t>
      </w:r>
      <w:r>
        <w:rPr>
          <w:lang w:eastAsia="zh-CN"/>
        </w:rPr>
        <w:t>RSLPP</w:t>
      </w:r>
      <w:r w:rsidRPr="00C33F68">
        <w:t xml:space="preserve"> by PCF</w:t>
      </w:r>
      <w:r w:rsidRPr="00C33F68">
        <w:rPr>
          <w:noProof/>
        </w:rPr>
        <w:t>;</w:t>
      </w:r>
    </w:p>
    <w:p w14:paraId="7F4B1C08" w14:textId="77777777" w:rsidR="001B27FE" w:rsidRPr="00C33F68" w:rsidRDefault="001B27FE" w:rsidP="001B27FE">
      <w:pPr>
        <w:pStyle w:val="B1"/>
      </w:pPr>
      <w:r w:rsidRPr="00C33F68">
        <w:t>b)</w:t>
      </w:r>
      <w:r w:rsidRPr="00C33F68">
        <w:tab/>
        <w:t>the</w:t>
      </w:r>
      <w:r w:rsidRPr="00C33F68">
        <w:rPr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t xml:space="preserve"> by a </w:t>
      </w:r>
      <w:r>
        <w:rPr>
          <w:noProof/>
        </w:rPr>
        <w:t>ranging and sidelink positioning</w:t>
      </w:r>
      <w:r w:rsidRPr="00C33F68">
        <w:t xml:space="preserve"> application server via</w:t>
      </w:r>
      <w:r w:rsidRPr="006C22EE">
        <w:rPr>
          <w:noProof/>
        </w:rPr>
        <w:t xml:space="preserve"> </w:t>
      </w:r>
      <w:r>
        <w:rPr>
          <w:noProof/>
        </w:rPr>
        <w:t>SR</w:t>
      </w:r>
      <w:r w:rsidRPr="00C33F68">
        <w:rPr>
          <w:lang w:eastAsia="zh-CN"/>
        </w:rPr>
        <w:t>1</w:t>
      </w:r>
      <w:r w:rsidRPr="00C33F68">
        <w:t xml:space="preserve"> reference point;</w:t>
      </w:r>
    </w:p>
    <w:p w14:paraId="7F7F59C9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</w:rPr>
        <w:t xml:space="preserve"> 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 and</w:t>
      </w:r>
    </w:p>
    <w:p w14:paraId="53A47006" w14:textId="77777777" w:rsidR="001B27FE" w:rsidRDefault="001B27FE" w:rsidP="001B27F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>the 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pre-configured in the ME.</w:t>
      </w:r>
    </w:p>
    <w:p w14:paraId="12CE7005" w14:textId="77777777" w:rsidR="008967B1" w:rsidRPr="008967B1" w:rsidRDefault="008967B1" w:rsidP="008967B1">
      <w:bookmarkStart w:id="22" w:name="_CRC_1"/>
      <w:bookmarkEnd w:id="22"/>
    </w:p>
    <w:sectPr w:rsidR="008967B1" w:rsidRPr="008967B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50E9C" w14:textId="77777777" w:rsidR="00502EEE" w:rsidRDefault="00502EEE">
      <w:r>
        <w:separator/>
      </w:r>
    </w:p>
  </w:endnote>
  <w:endnote w:type="continuationSeparator" w:id="0">
    <w:p w14:paraId="3E69DC3D" w14:textId="77777777" w:rsidR="00502EEE" w:rsidRDefault="0050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24E0" w14:textId="77777777" w:rsidR="00502EEE" w:rsidRDefault="00502EEE">
      <w:r>
        <w:separator/>
      </w:r>
    </w:p>
  </w:footnote>
  <w:footnote w:type="continuationSeparator" w:id="0">
    <w:p w14:paraId="4C491AB0" w14:textId="77777777" w:rsidR="00502EEE" w:rsidRDefault="0050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335F" w14:textId="77777777" w:rsidR="00B87846" w:rsidRDefault="00B878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25E624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D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6A23C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D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428669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85013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7819194">
    <w:abstractNumId w:val="4"/>
  </w:num>
  <w:num w:numId="4" w16cid:durableId="330372961">
    <w:abstractNumId w:val="16"/>
  </w:num>
  <w:num w:numId="5" w16cid:durableId="1288196692">
    <w:abstractNumId w:val="14"/>
  </w:num>
  <w:num w:numId="6" w16cid:durableId="464081372">
    <w:abstractNumId w:val="9"/>
  </w:num>
  <w:num w:numId="7" w16cid:durableId="361590922">
    <w:abstractNumId w:val="13"/>
  </w:num>
  <w:num w:numId="8" w16cid:durableId="1611812256">
    <w:abstractNumId w:val="7"/>
  </w:num>
  <w:num w:numId="9" w16cid:durableId="2075815417">
    <w:abstractNumId w:val="19"/>
  </w:num>
  <w:num w:numId="10" w16cid:durableId="1053773066">
    <w:abstractNumId w:val="8"/>
  </w:num>
  <w:num w:numId="11" w16cid:durableId="467819938">
    <w:abstractNumId w:val="5"/>
  </w:num>
  <w:num w:numId="12" w16cid:durableId="73400879">
    <w:abstractNumId w:val="18"/>
  </w:num>
  <w:num w:numId="13" w16cid:durableId="1471053786">
    <w:abstractNumId w:val="22"/>
  </w:num>
  <w:num w:numId="14" w16cid:durableId="1950698499">
    <w:abstractNumId w:val="15"/>
  </w:num>
  <w:num w:numId="15" w16cid:durableId="2073887299">
    <w:abstractNumId w:val="11"/>
  </w:num>
  <w:num w:numId="16" w16cid:durableId="147327349">
    <w:abstractNumId w:val="6"/>
  </w:num>
  <w:num w:numId="17" w16cid:durableId="1799757068">
    <w:abstractNumId w:val="20"/>
  </w:num>
  <w:num w:numId="18" w16cid:durableId="728265101">
    <w:abstractNumId w:val="17"/>
  </w:num>
  <w:num w:numId="19" w16cid:durableId="526337914">
    <w:abstractNumId w:val="10"/>
  </w:num>
  <w:num w:numId="20" w16cid:durableId="1528568223">
    <w:abstractNumId w:val="12"/>
  </w:num>
  <w:num w:numId="21" w16cid:durableId="740910725">
    <w:abstractNumId w:val="2"/>
  </w:num>
  <w:num w:numId="22" w16cid:durableId="1690449935">
    <w:abstractNumId w:val="1"/>
  </w:num>
  <w:num w:numId="23" w16cid:durableId="2141343742">
    <w:abstractNumId w:val="0"/>
  </w:num>
  <w:num w:numId="24" w16cid:durableId="142699786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01BCC"/>
    <w:rsid w:val="00002FD5"/>
    <w:rsid w:val="00003208"/>
    <w:rsid w:val="0001232D"/>
    <w:rsid w:val="00015267"/>
    <w:rsid w:val="0002409A"/>
    <w:rsid w:val="0002552A"/>
    <w:rsid w:val="0003080F"/>
    <w:rsid w:val="00031706"/>
    <w:rsid w:val="00033397"/>
    <w:rsid w:val="0003524F"/>
    <w:rsid w:val="0003726A"/>
    <w:rsid w:val="00037737"/>
    <w:rsid w:val="00040095"/>
    <w:rsid w:val="0004147E"/>
    <w:rsid w:val="00044B4E"/>
    <w:rsid w:val="00051834"/>
    <w:rsid w:val="00052CF6"/>
    <w:rsid w:val="00054631"/>
    <w:rsid w:val="00054A22"/>
    <w:rsid w:val="000563B8"/>
    <w:rsid w:val="00062023"/>
    <w:rsid w:val="00064D0C"/>
    <w:rsid w:val="000655A6"/>
    <w:rsid w:val="0007318E"/>
    <w:rsid w:val="0007593E"/>
    <w:rsid w:val="00080512"/>
    <w:rsid w:val="00082294"/>
    <w:rsid w:val="00086008"/>
    <w:rsid w:val="000903FA"/>
    <w:rsid w:val="00095542"/>
    <w:rsid w:val="000A276E"/>
    <w:rsid w:val="000A77AF"/>
    <w:rsid w:val="000A7EF7"/>
    <w:rsid w:val="000B7B3A"/>
    <w:rsid w:val="000C0CD6"/>
    <w:rsid w:val="000C242B"/>
    <w:rsid w:val="000C47C3"/>
    <w:rsid w:val="000C7CF5"/>
    <w:rsid w:val="000D0A00"/>
    <w:rsid w:val="000D2871"/>
    <w:rsid w:val="000D3F0B"/>
    <w:rsid w:val="000D58AB"/>
    <w:rsid w:val="000E1C26"/>
    <w:rsid w:val="000E2E55"/>
    <w:rsid w:val="000E30F9"/>
    <w:rsid w:val="000F127C"/>
    <w:rsid w:val="00100462"/>
    <w:rsid w:val="001006EE"/>
    <w:rsid w:val="00103CA3"/>
    <w:rsid w:val="00113CC4"/>
    <w:rsid w:val="001170C7"/>
    <w:rsid w:val="0011752F"/>
    <w:rsid w:val="00120623"/>
    <w:rsid w:val="00123098"/>
    <w:rsid w:val="0012573C"/>
    <w:rsid w:val="00133525"/>
    <w:rsid w:val="001358E9"/>
    <w:rsid w:val="001372BD"/>
    <w:rsid w:val="00137812"/>
    <w:rsid w:val="00152FDB"/>
    <w:rsid w:val="001545AD"/>
    <w:rsid w:val="0015625A"/>
    <w:rsid w:val="001566F9"/>
    <w:rsid w:val="001677A6"/>
    <w:rsid w:val="00170111"/>
    <w:rsid w:val="00172994"/>
    <w:rsid w:val="00172A8D"/>
    <w:rsid w:val="00175E0A"/>
    <w:rsid w:val="00176D18"/>
    <w:rsid w:val="00177BE2"/>
    <w:rsid w:val="00177C81"/>
    <w:rsid w:val="0018070D"/>
    <w:rsid w:val="00181DA9"/>
    <w:rsid w:val="00182295"/>
    <w:rsid w:val="001907EA"/>
    <w:rsid w:val="0019328B"/>
    <w:rsid w:val="00195FF9"/>
    <w:rsid w:val="00196B78"/>
    <w:rsid w:val="001A376F"/>
    <w:rsid w:val="001A3957"/>
    <w:rsid w:val="001A3AE9"/>
    <w:rsid w:val="001A4C42"/>
    <w:rsid w:val="001A7420"/>
    <w:rsid w:val="001B0294"/>
    <w:rsid w:val="001B21B6"/>
    <w:rsid w:val="001B27FE"/>
    <w:rsid w:val="001B3D04"/>
    <w:rsid w:val="001B6637"/>
    <w:rsid w:val="001C155D"/>
    <w:rsid w:val="001C21C3"/>
    <w:rsid w:val="001C23CE"/>
    <w:rsid w:val="001C4CF5"/>
    <w:rsid w:val="001C5D63"/>
    <w:rsid w:val="001C6695"/>
    <w:rsid w:val="001D02C2"/>
    <w:rsid w:val="001E1E71"/>
    <w:rsid w:val="001E2758"/>
    <w:rsid w:val="001E359C"/>
    <w:rsid w:val="001E3DAA"/>
    <w:rsid w:val="001F057F"/>
    <w:rsid w:val="001F0C1D"/>
    <w:rsid w:val="001F0E06"/>
    <w:rsid w:val="001F1132"/>
    <w:rsid w:val="001F168B"/>
    <w:rsid w:val="001F1C2F"/>
    <w:rsid w:val="001F47CE"/>
    <w:rsid w:val="002062AC"/>
    <w:rsid w:val="00206802"/>
    <w:rsid w:val="00207275"/>
    <w:rsid w:val="002119F3"/>
    <w:rsid w:val="002129ED"/>
    <w:rsid w:val="00214EFD"/>
    <w:rsid w:val="00217092"/>
    <w:rsid w:val="002221C8"/>
    <w:rsid w:val="002259A9"/>
    <w:rsid w:val="00227890"/>
    <w:rsid w:val="0023215A"/>
    <w:rsid w:val="002347A2"/>
    <w:rsid w:val="00236C29"/>
    <w:rsid w:val="002370C1"/>
    <w:rsid w:val="0024354A"/>
    <w:rsid w:val="00244683"/>
    <w:rsid w:val="00247CF2"/>
    <w:rsid w:val="0025180E"/>
    <w:rsid w:val="00256F0F"/>
    <w:rsid w:val="00257E71"/>
    <w:rsid w:val="00257F35"/>
    <w:rsid w:val="0026328D"/>
    <w:rsid w:val="002675F0"/>
    <w:rsid w:val="002755BA"/>
    <w:rsid w:val="00275A38"/>
    <w:rsid w:val="002760EE"/>
    <w:rsid w:val="00284E67"/>
    <w:rsid w:val="00290A7A"/>
    <w:rsid w:val="00291B4B"/>
    <w:rsid w:val="00292483"/>
    <w:rsid w:val="002924CA"/>
    <w:rsid w:val="002A16FA"/>
    <w:rsid w:val="002A3479"/>
    <w:rsid w:val="002A5C13"/>
    <w:rsid w:val="002A6E3D"/>
    <w:rsid w:val="002B3400"/>
    <w:rsid w:val="002B3AFA"/>
    <w:rsid w:val="002B6339"/>
    <w:rsid w:val="002C6844"/>
    <w:rsid w:val="002C7E5F"/>
    <w:rsid w:val="002D084F"/>
    <w:rsid w:val="002D2C37"/>
    <w:rsid w:val="002D4EFB"/>
    <w:rsid w:val="002D6773"/>
    <w:rsid w:val="002D7CA8"/>
    <w:rsid w:val="002D7F26"/>
    <w:rsid w:val="002E00EE"/>
    <w:rsid w:val="002E460C"/>
    <w:rsid w:val="002E4CC8"/>
    <w:rsid w:val="002F1374"/>
    <w:rsid w:val="002F15E1"/>
    <w:rsid w:val="002F1F2E"/>
    <w:rsid w:val="002F516C"/>
    <w:rsid w:val="002F79B0"/>
    <w:rsid w:val="00302075"/>
    <w:rsid w:val="00302E26"/>
    <w:rsid w:val="003044FF"/>
    <w:rsid w:val="00307C23"/>
    <w:rsid w:val="00312B9F"/>
    <w:rsid w:val="0031372D"/>
    <w:rsid w:val="00313CA5"/>
    <w:rsid w:val="003172DC"/>
    <w:rsid w:val="00322D11"/>
    <w:rsid w:val="00325212"/>
    <w:rsid w:val="00332994"/>
    <w:rsid w:val="00336DC5"/>
    <w:rsid w:val="0034305A"/>
    <w:rsid w:val="00343244"/>
    <w:rsid w:val="00344C12"/>
    <w:rsid w:val="003506FC"/>
    <w:rsid w:val="00354052"/>
    <w:rsid w:val="0035462D"/>
    <w:rsid w:val="00354A09"/>
    <w:rsid w:val="00356555"/>
    <w:rsid w:val="00356EE6"/>
    <w:rsid w:val="00360FFA"/>
    <w:rsid w:val="0036239D"/>
    <w:rsid w:val="00362AB3"/>
    <w:rsid w:val="00370804"/>
    <w:rsid w:val="00372B70"/>
    <w:rsid w:val="00374BC9"/>
    <w:rsid w:val="003765B8"/>
    <w:rsid w:val="00377280"/>
    <w:rsid w:val="00377F7D"/>
    <w:rsid w:val="00382C59"/>
    <w:rsid w:val="003904FD"/>
    <w:rsid w:val="00390CC4"/>
    <w:rsid w:val="00392F1F"/>
    <w:rsid w:val="00393801"/>
    <w:rsid w:val="003A0F1A"/>
    <w:rsid w:val="003A20C6"/>
    <w:rsid w:val="003A3868"/>
    <w:rsid w:val="003A3A46"/>
    <w:rsid w:val="003A48A5"/>
    <w:rsid w:val="003A4FC6"/>
    <w:rsid w:val="003A6443"/>
    <w:rsid w:val="003B59CA"/>
    <w:rsid w:val="003C275C"/>
    <w:rsid w:val="003C3971"/>
    <w:rsid w:val="003D10E6"/>
    <w:rsid w:val="003D79DA"/>
    <w:rsid w:val="003E2617"/>
    <w:rsid w:val="003E4A8A"/>
    <w:rsid w:val="003F1179"/>
    <w:rsid w:val="004108D6"/>
    <w:rsid w:val="00411976"/>
    <w:rsid w:val="004119F2"/>
    <w:rsid w:val="00412E0F"/>
    <w:rsid w:val="0041466C"/>
    <w:rsid w:val="00414CF7"/>
    <w:rsid w:val="004171CA"/>
    <w:rsid w:val="00423334"/>
    <w:rsid w:val="004311A5"/>
    <w:rsid w:val="00432F92"/>
    <w:rsid w:val="004345EC"/>
    <w:rsid w:val="00434661"/>
    <w:rsid w:val="00434AEC"/>
    <w:rsid w:val="0043691A"/>
    <w:rsid w:val="00437155"/>
    <w:rsid w:val="004432FD"/>
    <w:rsid w:val="00445EBC"/>
    <w:rsid w:val="00450666"/>
    <w:rsid w:val="004536B8"/>
    <w:rsid w:val="00453CEC"/>
    <w:rsid w:val="00457AB0"/>
    <w:rsid w:val="0046048E"/>
    <w:rsid w:val="0046200D"/>
    <w:rsid w:val="004626B6"/>
    <w:rsid w:val="00465515"/>
    <w:rsid w:val="00465820"/>
    <w:rsid w:val="00466F82"/>
    <w:rsid w:val="004679E2"/>
    <w:rsid w:val="00470167"/>
    <w:rsid w:val="00470D19"/>
    <w:rsid w:val="00472CC8"/>
    <w:rsid w:val="004730B0"/>
    <w:rsid w:val="004733EF"/>
    <w:rsid w:val="00474944"/>
    <w:rsid w:val="00481A86"/>
    <w:rsid w:val="0048205D"/>
    <w:rsid w:val="0048432A"/>
    <w:rsid w:val="00484BB6"/>
    <w:rsid w:val="00486C29"/>
    <w:rsid w:val="00487891"/>
    <w:rsid w:val="00490A36"/>
    <w:rsid w:val="00494676"/>
    <w:rsid w:val="00494A92"/>
    <w:rsid w:val="00494E4E"/>
    <w:rsid w:val="00495755"/>
    <w:rsid w:val="0049751D"/>
    <w:rsid w:val="004A37E9"/>
    <w:rsid w:val="004A5BD4"/>
    <w:rsid w:val="004C30AC"/>
    <w:rsid w:val="004C5CA4"/>
    <w:rsid w:val="004C6C7C"/>
    <w:rsid w:val="004D3578"/>
    <w:rsid w:val="004D4465"/>
    <w:rsid w:val="004E12FA"/>
    <w:rsid w:val="004E213A"/>
    <w:rsid w:val="004E47DE"/>
    <w:rsid w:val="004E54B6"/>
    <w:rsid w:val="004E61A5"/>
    <w:rsid w:val="004E648C"/>
    <w:rsid w:val="004F0851"/>
    <w:rsid w:val="004F0988"/>
    <w:rsid w:val="004F1A3A"/>
    <w:rsid w:val="004F2249"/>
    <w:rsid w:val="004F2AAD"/>
    <w:rsid w:val="004F2C0A"/>
    <w:rsid w:val="004F3340"/>
    <w:rsid w:val="004F4137"/>
    <w:rsid w:val="004F476B"/>
    <w:rsid w:val="004F58F6"/>
    <w:rsid w:val="004F610A"/>
    <w:rsid w:val="005026B3"/>
    <w:rsid w:val="00502EEE"/>
    <w:rsid w:val="00503201"/>
    <w:rsid w:val="00511690"/>
    <w:rsid w:val="0052263F"/>
    <w:rsid w:val="00522EE5"/>
    <w:rsid w:val="0052313F"/>
    <w:rsid w:val="005236EE"/>
    <w:rsid w:val="005245CD"/>
    <w:rsid w:val="00525901"/>
    <w:rsid w:val="00525E04"/>
    <w:rsid w:val="005310AE"/>
    <w:rsid w:val="0053388B"/>
    <w:rsid w:val="00535773"/>
    <w:rsid w:val="0054032C"/>
    <w:rsid w:val="0054143E"/>
    <w:rsid w:val="00543E6C"/>
    <w:rsid w:val="00544B95"/>
    <w:rsid w:val="00545440"/>
    <w:rsid w:val="005472C3"/>
    <w:rsid w:val="0055269D"/>
    <w:rsid w:val="00553D19"/>
    <w:rsid w:val="00553D48"/>
    <w:rsid w:val="00555FF7"/>
    <w:rsid w:val="0056055D"/>
    <w:rsid w:val="00560FF9"/>
    <w:rsid w:val="00565087"/>
    <w:rsid w:val="00566190"/>
    <w:rsid w:val="00572B34"/>
    <w:rsid w:val="00573D28"/>
    <w:rsid w:val="00574554"/>
    <w:rsid w:val="00585D5D"/>
    <w:rsid w:val="005956E2"/>
    <w:rsid w:val="00597B11"/>
    <w:rsid w:val="005A40D6"/>
    <w:rsid w:val="005A59C7"/>
    <w:rsid w:val="005B0367"/>
    <w:rsid w:val="005B20E5"/>
    <w:rsid w:val="005B3141"/>
    <w:rsid w:val="005B3CEE"/>
    <w:rsid w:val="005B3DAE"/>
    <w:rsid w:val="005B7025"/>
    <w:rsid w:val="005B7284"/>
    <w:rsid w:val="005C161B"/>
    <w:rsid w:val="005C2057"/>
    <w:rsid w:val="005C6F24"/>
    <w:rsid w:val="005C6FAF"/>
    <w:rsid w:val="005D2E01"/>
    <w:rsid w:val="005D3961"/>
    <w:rsid w:val="005D3D50"/>
    <w:rsid w:val="005D619E"/>
    <w:rsid w:val="005D7526"/>
    <w:rsid w:val="005E014E"/>
    <w:rsid w:val="005E2F49"/>
    <w:rsid w:val="005E4BB2"/>
    <w:rsid w:val="005E4FAE"/>
    <w:rsid w:val="005E5358"/>
    <w:rsid w:val="005E6B1D"/>
    <w:rsid w:val="005E7A84"/>
    <w:rsid w:val="005F017E"/>
    <w:rsid w:val="005F0694"/>
    <w:rsid w:val="005F09E7"/>
    <w:rsid w:val="005F3FFB"/>
    <w:rsid w:val="005F6502"/>
    <w:rsid w:val="005F6AD6"/>
    <w:rsid w:val="005F788A"/>
    <w:rsid w:val="00602AEA"/>
    <w:rsid w:val="00604479"/>
    <w:rsid w:val="006074DE"/>
    <w:rsid w:val="00607F4F"/>
    <w:rsid w:val="0061198C"/>
    <w:rsid w:val="00611CCB"/>
    <w:rsid w:val="00614FDF"/>
    <w:rsid w:val="0062144C"/>
    <w:rsid w:val="00621BCB"/>
    <w:rsid w:val="00625A36"/>
    <w:rsid w:val="00632993"/>
    <w:rsid w:val="00634950"/>
    <w:rsid w:val="0063543D"/>
    <w:rsid w:val="00636BF8"/>
    <w:rsid w:val="00640EC0"/>
    <w:rsid w:val="00641127"/>
    <w:rsid w:val="00641229"/>
    <w:rsid w:val="00647114"/>
    <w:rsid w:val="00647334"/>
    <w:rsid w:val="00647B21"/>
    <w:rsid w:val="00651050"/>
    <w:rsid w:val="00655A32"/>
    <w:rsid w:val="006573F1"/>
    <w:rsid w:val="00665680"/>
    <w:rsid w:val="00665D55"/>
    <w:rsid w:val="006710FD"/>
    <w:rsid w:val="00671868"/>
    <w:rsid w:val="00671AAE"/>
    <w:rsid w:val="00671D51"/>
    <w:rsid w:val="006839DD"/>
    <w:rsid w:val="006873A1"/>
    <w:rsid w:val="006912E9"/>
    <w:rsid w:val="006955DE"/>
    <w:rsid w:val="0069773C"/>
    <w:rsid w:val="006A0114"/>
    <w:rsid w:val="006A2004"/>
    <w:rsid w:val="006A323F"/>
    <w:rsid w:val="006A3DA9"/>
    <w:rsid w:val="006A3F7E"/>
    <w:rsid w:val="006B0CAD"/>
    <w:rsid w:val="006B0ECA"/>
    <w:rsid w:val="006B13A2"/>
    <w:rsid w:val="006B30D0"/>
    <w:rsid w:val="006B592D"/>
    <w:rsid w:val="006C23FA"/>
    <w:rsid w:val="006C3411"/>
    <w:rsid w:val="006C3D95"/>
    <w:rsid w:val="006C41FB"/>
    <w:rsid w:val="006C79B2"/>
    <w:rsid w:val="006D1707"/>
    <w:rsid w:val="006D5C7A"/>
    <w:rsid w:val="006E5C86"/>
    <w:rsid w:val="006E6A7D"/>
    <w:rsid w:val="006E757F"/>
    <w:rsid w:val="006F0777"/>
    <w:rsid w:val="006F1B26"/>
    <w:rsid w:val="006F2BF3"/>
    <w:rsid w:val="006F41C9"/>
    <w:rsid w:val="007009B2"/>
    <w:rsid w:val="00701116"/>
    <w:rsid w:val="00702A49"/>
    <w:rsid w:val="00706C53"/>
    <w:rsid w:val="0071174C"/>
    <w:rsid w:val="00712903"/>
    <w:rsid w:val="00713C44"/>
    <w:rsid w:val="00720461"/>
    <w:rsid w:val="00722B4C"/>
    <w:rsid w:val="00724328"/>
    <w:rsid w:val="00724827"/>
    <w:rsid w:val="00724966"/>
    <w:rsid w:val="00725202"/>
    <w:rsid w:val="00726021"/>
    <w:rsid w:val="00731F6D"/>
    <w:rsid w:val="00734A5B"/>
    <w:rsid w:val="007364E5"/>
    <w:rsid w:val="0074026F"/>
    <w:rsid w:val="007429F6"/>
    <w:rsid w:val="00744E76"/>
    <w:rsid w:val="007451BC"/>
    <w:rsid w:val="007468A1"/>
    <w:rsid w:val="00750E33"/>
    <w:rsid w:val="007524DB"/>
    <w:rsid w:val="007532AB"/>
    <w:rsid w:val="007547D7"/>
    <w:rsid w:val="00762A1C"/>
    <w:rsid w:val="0076342C"/>
    <w:rsid w:val="007642C1"/>
    <w:rsid w:val="00765EA3"/>
    <w:rsid w:val="00767F41"/>
    <w:rsid w:val="00774DA4"/>
    <w:rsid w:val="00776D2F"/>
    <w:rsid w:val="007800F2"/>
    <w:rsid w:val="0078055A"/>
    <w:rsid w:val="0078118C"/>
    <w:rsid w:val="00781F0F"/>
    <w:rsid w:val="00782693"/>
    <w:rsid w:val="007845E0"/>
    <w:rsid w:val="00785189"/>
    <w:rsid w:val="007906AB"/>
    <w:rsid w:val="00790C0C"/>
    <w:rsid w:val="00791A68"/>
    <w:rsid w:val="00794CD9"/>
    <w:rsid w:val="007A22D1"/>
    <w:rsid w:val="007A3055"/>
    <w:rsid w:val="007A3C32"/>
    <w:rsid w:val="007A4009"/>
    <w:rsid w:val="007B0C69"/>
    <w:rsid w:val="007B148A"/>
    <w:rsid w:val="007B2A1D"/>
    <w:rsid w:val="007B600E"/>
    <w:rsid w:val="007C1953"/>
    <w:rsid w:val="007C1DF2"/>
    <w:rsid w:val="007C5CCB"/>
    <w:rsid w:val="007C6E7B"/>
    <w:rsid w:val="007D0860"/>
    <w:rsid w:val="007D2211"/>
    <w:rsid w:val="007E2B17"/>
    <w:rsid w:val="007E6828"/>
    <w:rsid w:val="007F02A1"/>
    <w:rsid w:val="007F0F4A"/>
    <w:rsid w:val="008028A4"/>
    <w:rsid w:val="008043C7"/>
    <w:rsid w:val="00810043"/>
    <w:rsid w:val="00810640"/>
    <w:rsid w:val="008119AD"/>
    <w:rsid w:val="0081461C"/>
    <w:rsid w:val="00814F85"/>
    <w:rsid w:val="00816420"/>
    <w:rsid w:val="00816B6C"/>
    <w:rsid w:val="00825C13"/>
    <w:rsid w:val="00830747"/>
    <w:rsid w:val="00833509"/>
    <w:rsid w:val="00835344"/>
    <w:rsid w:val="00835FE5"/>
    <w:rsid w:val="0084219A"/>
    <w:rsid w:val="00845510"/>
    <w:rsid w:val="00846679"/>
    <w:rsid w:val="00850927"/>
    <w:rsid w:val="00855081"/>
    <w:rsid w:val="00855722"/>
    <w:rsid w:val="00855831"/>
    <w:rsid w:val="00856481"/>
    <w:rsid w:val="00856B3D"/>
    <w:rsid w:val="008608DB"/>
    <w:rsid w:val="008609C2"/>
    <w:rsid w:val="00863C3D"/>
    <w:rsid w:val="00863CC2"/>
    <w:rsid w:val="008645F9"/>
    <w:rsid w:val="0086674F"/>
    <w:rsid w:val="00875F33"/>
    <w:rsid w:val="008768CA"/>
    <w:rsid w:val="0089325F"/>
    <w:rsid w:val="00893C3C"/>
    <w:rsid w:val="00894911"/>
    <w:rsid w:val="00894FBA"/>
    <w:rsid w:val="008967B1"/>
    <w:rsid w:val="008A0519"/>
    <w:rsid w:val="008A08C3"/>
    <w:rsid w:val="008A68C3"/>
    <w:rsid w:val="008B0B30"/>
    <w:rsid w:val="008B2A83"/>
    <w:rsid w:val="008B2D7E"/>
    <w:rsid w:val="008C096F"/>
    <w:rsid w:val="008C1BBF"/>
    <w:rsid w:val="008C384C"/>
    <w:rsid w:val="008D3177"/>
    <w:rsid w:val="008D3733"/>
    <w:rsid w:val="008D714C"/>
    <w:rsid w:val="008E1A4E"/>
    <w:rsid w:val="008E1C5A"/>
    <w:rsid w:val="008E2CD9"/>
    <w:rsid w:val="008E2D68"/>
    <w:rsid w:val="008E6756"/>
    <w:rsid w:val="008F1090"/>
    <w:rsid w:val="008F113A"/>
    <w:rsid w:val="008F3D7A"/>
    <w:rsid w:val="008F413A"/>
    <w:rsid w:val="008F4B5B"/>
    <w:rsid w:val="008F4C4C"/>
    <w:rsid w:val="008F51CF"/>
    <w:rsid w:val="008F66A7"/>
    <w:rsid w:val="009019C0"/>
    <w:rsid w:val="0090271F"/>
    <w:rsid w:val="00902E23"/>
    <w:rsid w:val="00903316"/>
    <w:rsid w:val="00907281"/>
    <w:rsid w:val="009114D7"/>
    <w:rsid w:val="0091348E"/>
    <w:rsid w:val="00914F41"/>
    <w:rsid w:val="00915149"/>
    <w:rsid w:val="009170CB"/>
    <w:rsid w:val="00917CCB"/>
    <w:rsid w:val="00921D72"/>
    <w:rsid w:val="00924297"/>
    <w:rsid w:val="00924C45"/>
    <w:rsid w:val="00924E9B"/>
    <w:rsid w:val="00931449"/>
    <w:rsid w:val="00931458"/>
    <w:rsid w:val="009321E3"/>
    <w:rsid w:val="00933FB0"/>
    <w:rsid w:val="009345C4"/>
    <w:rsid w:val="00942EC2"/>
    <w:rsid w:val="00943520"/>
    <w:rsid w:val="009531BC"/>
    <w:rsid w:val="009566D8"/>
    <w:rsid w:val="00963A9E"/>
    <w:rsid w:val="0096560B"/>
    <w:rsid w:val="00967553"/>
    <w:rsid w:val="009677F1"/>
    <w:rsid w:val="00973E5F"/>
    <w:rsid w:val="00981904"/>
    <w:rsid w:val="00982777"/>
    <w:rsid w:val="009915D4"/>
    <w:rsid w:val="0099192D"/>
    <w:rsid w:val="00994100"/>
    <w:rsid w:val="00997075"/>
    <w:rsid w:val="009A708D"/>
    <w:rsid w:val="009A75E6"/>
    <w:rsid w:val="009B0EC2"/>
    <w:rsid w:val="009B3178"/>
    <w:rsid w:val="009B4CA5"/>
    <w:rsid w:val="009C08EA"/>
    <w:rsid w:val="009C1CBE"/>
    <w:rsid w:val="009C3261"/>
    <w:rsid w:val="009C4A6E"/>
    <w:rsid w:val="009C7BF1"/>
    <w:rsid w:val="009D19EB"/>
    <w:rsid w:val="009D3C81"/>
    <w:rsid w:val="009D642B"/>
    <w:rsid w:val="009E2C3E"/>
    <w:rsid w:val="009F37B7"/>
    <w:rsid w:val="009F4BF8"/>
    <w:rsid w:val="009F6B1C"/>
    <w:rsid w:val="009F6FCF"/>
    <w:rsid w:val="00A035E1"/>
    <w:rsid w:val="00A10F02"/>
    <w:rsid w:val="00A130BE"/>
    <w:rsid w:val="00A13383"/>
    <w:rsid w:val="00A14E53"/>
    <w:rsid w:val="00A15999"/>
    <w:rsid w:val="00A164B4"/>
    <w:rsid w:val="00A21528"/>
    <w:rsid w:val="00A26956"/>
    <w:rsid w:val="00A27486"/>
    <w:rsid w:val="00A303EB"/>
    <w:rsid w:val="00A34AD3"/>
    <w:rsid w:val="00A35866"/>
    <w:rsid w:val="00A37655"/>
    <w:rsid w:val="00A41FAE"/>
    <w:rsid w:val="00A44315"/>
    <w:rsid w:val="00A506B0"/>
    <w:rsid w:val="00A529A4"/>
    <w:rsid w:val="00A53724"/>
    <w:rsid w:val="00A5396E"/>
    <w:rsid w:val="00A54EED"/>
    <w:rsid w:val="00A56066"/>
    <w:rsid w:val="00A56573"/>
    <w:rsid w:val="00A5736F"/>
    <w:rsid w:val="00A70F65"/>
    <w:rsid w:val="00A73129"/>
    <w:rsid w:val="00A753E7"/>
    <w:rsid w:val="00A75743"/>
    <w:rsid w:val="00A82346"/>
    <w:rsid w:val="00A83309"/>
    <w:rsid w:val="00A83CE8"/>
    <w:rsid w:val="00A863C8"/>
    <w:rsid w:val="00A864CF"/>
    <w:rsid w:val="00A87741"/>
    <w:rsid w:val="00A91FF2"/>
    <w:rsid w:val="00A92BA1"/>
    <w:rsid w:val="00A931FF"/>
    <w:rsid w:val="00A94123"/>
    <w:rsid w:val="00A94505"/>
    <w:rsid w:val="00A95A32"/>
    <w:rsid w:val="00AA1117"/>
    <w:rsid w:val="00AA2A10"/>
    <w:rsid w:val="00AA37B2"/>
    <w:rsid w:val="00AB086F"/>
    <w:rsid w:val="00AB25F0"/>
    <w:rsid w:val="00AB2B8D"/>
    <w:rsid w:val="00AB3C2C"/>
    <w:rsid w:val="00AB4A5D"/>
    <w:rsid w:val="00AB5086"/>
    <w:rsid w:val="00AB720E"/>
    <w:rsid w:val="00AB7E8B"/>
    <w:rsid w:val="00AC2D08"/>
    <w:rsid w:val="00AC6BC6"/>
    <w:rsid w:val="00AD04E0"/>
    <w:rsid w:val="00AD2A7B"/>
    <w:rsid w:val="00AD3714"/>
    <w:rsid w:val="00AE012A"/>
    <w:rsid w:val="00AE1BC0"/>
    <w:rsid w:val="00AE4B09"/>
    <w:rsid w:val="00AE4E4E"/>
    <w:rsid w:val="00AE640D"/>
    <w:rsid w:val="00AE65E2"/>
    <w:rsid w:val="00AF0CD5"/>
    <w:rsid w:val="00AF1460"/>
    <w:rsid w:val="00AF555B"/>
    <w:rsid w:val="00B04FDA"/>
    <w:rsid w:val="00B1074C"/>
    <w:rsid w:val="00B15449"/>
    <w:rsid w:val="00B161C1"/>
    <w:rsid w:val="00B22044"/>
    <w:rsid w:val="00B26963"/>
    <w:rsid w:val="00B379B8"/>
    <w:rsid w:val="00B40525"/>
    <w:rsid w:val="00B42352"/>
    <w:rsid w:val="00B423F2"/>
    <w:rsid w:val="00B464FE"/>
    <w:rsid w:val="00B500FC"/>
    <w:rsid w:val="00B5040D"/>
    <w:rsid w:val="00B64363"/>
    <w:rsid w:val="00B64452"/>
    <w:rsid w:val="00B67384"/>
    <w:rsid w:val="00B67ADA"/>
    <w:rsid w:val="00B73A0B"/>
    <w:rsid w:val="00B76F53"/>
    <w:rsid w:val="00B77625"/>
    <w:rsid w:val="00B8052A"/>
    <w:rsid w:val="00B84CD4"/>
    <w:rsid w:val="00B87846"/>
    <w:rsid w:val="00B919FC"/>
    <w:rsid w:val="00B91A4A"/>
    <w:rsid w:val="00B92604"/>
    <w:rsid w:val="00B93062"/>
    <w:rsid w:val="00B93086"/>
    <w:rsid w:val="00B95B57"/>
    <w:rsid w:val="00B9659A"/>
    <w:rsid w:val="00BA1333"/>
    <w:rsid w:val="00BA19ED"/>
    <w:rsid w:val="00BA2507"/>
    <w:rsid w:val="00BA4149"/>
    <w:rsid w:val="00BA4183"/>
    <w:rsid w:val="00BA4B8D"/>
    <w:rsid w:val="00BA65A4"/>
    <w:rsid w:val="00BC0F7D"/>
    <w:rsid w:val="00BC1E38"/>
    <w:rsid w:val="00BC56F7"/>
    <w:rsid w:val="00BC627E"/>
    <w:rsid w:val="00BC6552"/>
    <w:rsid w:val="00BD0DB9"/>
    <w:rsid w:val="00BD1A23"/>
    <w:rsid w:val="00BD36BC"/>
    <w:rsid w:val="00BD46AD"/>
    <w:rsid w:val="00BD6A2B"/>
    <w:rsid w:val="00BD7D31"/>
    <w:rsid w:val="00BE3255"/>
    <w:rsid w:val="00BE4C20"/>
    <w:rsid w:val="00BE61FE"/>
    <w:rsid w:val="00BF1084"/>
    <w:rsid w:val="00BF128E"/>
    <w:rsid w:val="00BF1907"/>
    <w:rsid w:val="00BF3E87"/>
    <w:rsid w:val="00BF6FC8"/>
    <w:rsid w:val="00BF75E4"/>
    <w:rsid w:val="00BF7ECA"/>
    <w:rsid w:val="00C00245"/>
    <w:rsid w:val="00C012CA"/>
    <w:rsid w:val="00C04CDE"/>
    <w:rsid w:val="00C060FA"/>
    <w:rsid w:val="00C074DD"/>
    <w:rsid w:val="00C07684"/>
    <w:rsid w:val="00C103E6"/>
    <w:rsid w:val="00C1389E"/>
    <w:rsid w:val="00C1496A"/>
    <w:rsid w:val="00C32611"/>
    <w:rsid w:val="00C33079"/>
    <w:rsid w:val="00C3376E"/>
    <w:rsid w:val="00C359AD"/>
    <w:rsid w:val="00C4022D"/>
    <w:rsid w:val="00C40840"/>
    <w:rsid w:val="00C45231"/>
    <w:rsid w:val="00C46CA3"/>
    <w:rsid w:val="00C47560"/>
    <w:rsid w:val="00C551FF"/>
    <w:rsid w:val="00C56D0F"/>
    <w:rsid w:val="00C64070"/>
    <w:rsid w:val="00C646AB"/>
    <w:rsid w:val="00C64992"/>
    <w:rsid w:val="00C7169C"/>
    <w:rsid w:val="00C72833"/>
    <w:rsid w:val="00C75BD1"/>
    <w:rsid w:val="00C76211"/>
    <w:rsid w:val="00C80F1D"/>
    <w:rsid w:val="00C814EE"/>
    <w:rsid w:val="00C869F7"/>
    <w:rsid w:val="00C91962"/>
    <w:rsid w:val="00C92403"/>
    <w:rsid w:val="00C93F40"/>
    <w:rsid w:val="00C95F09"/>
    <w:rsid w:val="00CA0280"/>
    <w:rsid w:val="00CA2A5C"/>
    <w:rsid w:val="00CA3D0C"/>
    <w:rsid w:val="00CA5C3B"/>
    <w:rsid w:val="00CB0871"/>
    <w:rsid w:val="00CB685F"/>
    <w:rsid w:val="00CC03B6"/>
    <w:rsid w:val="00CC222F"/>
    <w:rsid w:val="00CC5129"/>
    <w:rsid w:val="00CD0239"/>
    <w:rsid w:val="00CD0503"/>
    <w:rsid w:val="00CD2D8A"/>
    <w:rsid w:val="00CD3B62"/>
    <w:rsid w:val="00CE0468"/>
    <w:rsid w:val="00CE2A88"/>
    <w:rsid w:val="00CE73C9"/>
    <w:rsid w:val="00CF50E8"/>
    <w:rsid w:val="00CF5F8E"/>
    <w:rsid w:val="00CF67F4"/>
    <w:rsid w:val="00CF71F7"/>
    <w:rsid w:val="00D05084"/>
    <w:rsid w:val="00D054DD"/>
    <w:rsid w:val="00D064E2"/>
    <w:rsid w:val="00D135DA"/>
    <w:rsid w:val="00D15DBC"/>
    <w:rsid w:val="00D16764"/>
    <w:rsid w:val="00D20136"/>
    <w:rsid w:val="00D20AF1"/>
    <w:rsid w:val="00D26FB9"/>
    <w:rsid w:val="00D30DB9"/>
    <w:rsid w:val="00D32462"/>
    <w:rsid w:val="00D3262E"/>
    <w:rsid w:val="00D327BE"/>
    <w:rsid w:val="00D43518"/>
    <w:rsid w:val="00D46256"/>
    <w:rsid w:val="00D52BFB"/>
    <w:rsid w:val="00D54081"/>
    <w:rsid w:val="00D54BC8"/>
    <w:rsid w:val="00D576A6"/>
    <w:rsid w:val="00D57972"/>
    <w:rsid w:val="00D61CA9"/>
    <w:rsid w:val="00D62508"/>
    <w:rsid w:val="00D675A9"/>
    <w:rsid w:val="00D726BC"/>
    <w:rsid w:val="00D738D6"/>
    <w:rsid w:val="00D755EB"/>
    <w:rsid w:val="00D76048"/>
    <w:rsid w:val="00D77019"/>
    <w:rsid w:val="00D82E6F"/>
    <w:rsid w:val="00D8428A"/>
    <w:rsid w:val="00D87E00"/>
    <w:rsid w:val="00D90866"/>
    <w:rsid w:val="00D9134D"/>
    <w:rsid w:val="00D93C66"/>
    <w:rsid w:val="00D93DFE"/>
    <w:rsid w:val="00D93FBB"/>
    <w:rsid w:val="00D96E67"/>
    <w:rsid w:val="00DA4200"/>
    <w:rsid w:val="00DA5293"/>
    <w:rsid w:val="00DA64F3"/>
    <w:rsid w:val="00DA7A03"/>
    <w:rsid w:val="00DB1818"/>
    <w:rsid w:val="00DB1CC0"/>
    <w:rsid w:val="00DB6510"/>
    <w:rsid w:val="00DC0991"/>
    <w:rsid w:val="00DC0B1B"/>
    <w:rsid w:val="00DC309B"/>
    <w:rsid w:val="00DC41EF"/>
    <w:rsid w:val="00DC4331"/>
    <w:rsid w:val="00DC4DA2"/>
    <w:rsid w:val="00DC532E"/>
    <w:rsid w:val="00DC6C1F"/>
    <w:rsid w:val="00DD4C17"/>
    <w:rsid w:val="00DD74A5"/>
    <w:rsid w:val="00DE1D65"/>
    <w:rsid w:val="00DE3B80"/>
    <w:rsid w:val="00DE5810"/>
    <w:rsid w:val="00DE619D"/>
    <w:rsid w:val="00DE77A9"/>
    <w:rsid w:val="00DF2B1F"/>
    <w:rsid w:val="00DF447E"/>
    <w:rsid w:val="00DF62CD"/>
    <w:rsid w:val="00E00795"/>
    <w:rsid w:val="00E0251B"/>
    <w:rsid w:val="00E0382D"/>
    <w:rsid w:val="00E0470D"/>
    <w:rsid w:val="00E0629E"/>
    <w:rsid w:val="00E06AF2"/>
    <w:rsid w:val="00E0793E"/>
    <w:rsid w:val="00E16509"/>
    <w:rsid w:val="00E2211A"/>
    <w:rsid w:val="00E31996"/>
    <w:rsid w:val="00E31FA4"/>
    <w:rsid w:val="00E3310E"/>
    <w:rsid w:val="00E33618"/>
    <w:rsid w:val="00E34CF9"/>
    <w:rsid w:val="00E4122E"/>
    <w:rsid w:val="00E42C45"/>
    <w:rsid w:val="00E44582"/>
    <w:rsid w:val="00E447CD"/>
    <w:rsid w:val="00E52E7B"/>
    <w:rsid w:val="00E7285F"/>
    <w:rsid w:val="00E74CF9"/>
    <w:rsid w:val="00E76CE0"/>
    <w:rsid w:val="00E7740D"/>
    <w:rsid w:val="00E77645"/>
    <w:rsid w:val="00E81115"/>
    <w:rsid w:val="00E824D6"/>
    <w:rsid w:val="00E864A8"/>
    <w:rsid w:val="00E9250A"/>
    <w:rsid w:val="00E959E1"/>
    <w:rsid w:val="00E97FC9"/>
    <w:rsid w:val="00EA15B0"/>
    <w:rsid w:val="00EA2282"/>
    <w:rsid w:val="00EA495F"/>
    <w:rsid w:val="00EA5EA7"/>
    <w:rsid w:val="00EA662B"/>
    <w:rsid w:val="00EA6D0A"/>
    <w:rsid w:val="00EB20F7"/>
    <w:rsid w:val="00EB4F68"/>
    <w:rsid w:val="00EC152E"/>
    <w:rsid w:val="00EC1AFA"/>
    <w:rsid w:val="00EC4A25"/>
    <w:rsid w:val="00ED1F70"/>
    <w:rsid w:val="00ED2B18"/>
    <w:rsid w:val="00ED39C6"/>
    <w:rsid w:val="00EE60C7"/>
    <w:rsid w:val="00EF1581"/>
    <w:rsid w:val="00EF3E3C"/>
    <w:rsid w:val="00EF608C"/>
    <w:rsid w:val="00EF7551"/>
    <w:rsid w:val="00EF7B55"/>
    <w:rsid w:val="00F01193"/>
    <w:rsid w:val="00F021BE"/>
    <w:rsid w:val="00F025A2"/>
    <w:rsid w:val="00F04712"/>
    <w:rsid w:val="00F05644"/>
    <w:rsid w:val="00F13360"/>
    <w:rsid w:val="00F16781"/>
    <w:rsid w:val="00F22EC7"/>
    <w:rsid w:val="00F24ADE"/>
    <w:rsid w:val="00F2755C"/>
    <w:rsid w:val="00F276DF"/>
    <w:rsid w:val="00F308EA"/>
    <w:rsid w:val="00F325C8"/>
    <w:rsid w:val="00F362B7"/>
    <w:rsid w:val="00F37261"/>
    <w:rsid w:val="00F37887"/>
    <w:rsid w:val="00F40C3F"/>
    <w:rsid w:val="00F40F48"/>
    <w:rsid w:val="00F4424B"/>
    <w:rsid w:val="00F51644"/>
    <w:rsid w:val="00F51CB3"/>
    <w:rsid w:val="00F53E79"/>
    <w:rsid w:val="00F62A1E"/>
    <w:rsid w:val="00F638A4"/>
    <w:rsid w:val="00F64358"/>
    <w:rsid w:val="00F653B8"/>
    <w:rsid w:val="00F763E5"/>
    <w:rsid w:val="00F77295"/>
    <w:rsid w:val="00F81D22"/>
    <w:rsid w:val="00F829D7"/>
    <w:rsid w:val="00F85DB2"/>
    <w:rsid w:val="00F9008D"/>
    <w:rsid w:val="00F92058"/>
    <w:rsid w:val="00F9268F"/>
    <w:rsid w:val="00F936FA"/>
    <w:rsid w:val="00F93D2C"/>
    <w:rsid w:val="00F94375"/>
    <w:rsid w:val="00F96764"/>
    <w:rsid w:val="00FA1266"/>
    <w:rsid w:val="00FA30E6"/>
    <w:rsid w:val="00FA3FDD"/>
    <w:rsid w:val="00FB13D6"/>
    <w:rsid w:val="00FB3F96"/>
    <w:rsid w:val="00FB4606"/>
    <w:rsid w:val="00FC1192"/>
    <w:rsid w:val="00FC1BD7"/>
    <w:rsid w:val="00FC37AC"/>
    <w:rsid w:val="00FC423C"/>
    <w:rsid w:val="00FC4F26"/>
    <w:rsid w:val="00FD02DB"/>
    <w:rsid w:val="00FD4131"/>
    <w:rsid w:val="00FD44FC"/>
    <w:rsid w:val="00FD544F"/>
    <w:rsid w:val="00FD70AD"/>
    <w:rsid w:val="00FD7685"/>
    <w:rsid w:val="00FE606B"/>
    <w:rsid w:val="00FF239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basedOn w:val="DefaultParagraphFont"/>
    <w:link w:val="Heading8"/>
    <w:qFormat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0D0A00"/>
    <w:rPr>
      <w:lang w:eastAsia="en-US"/>
    </w:rPr>
  </w:style>
  <w:style w:type="character" w:customStyle="1" w:styleId="B2Char">
    <w:name w:val="B2 Char"/>
    <w:link w:val="B2"/>
    <w:qFormat/>
    <w:locked/>
    <w:rsid w:val="00D54081"/>
    <w:rPr>
      <w:lang w:eastAsia="en-US"/>
    </w:rPr>
  </w:style>
  <w:style w:type="character" w:customStyle="1" w:styleId="B3Car">
    <w:name w:val="B3 Car"/>
    <w:link w:val="B3"/>
    <w:qFormat/>
    <w:locked/>
    <w:rsid w:val="00411976"/>
    <w:rPr>
      <w:lang w:eastAsia="en-US"/>
    </w:rPr>
  </w:style>
  <w:style w:type="character" w:customStyle="1" w:styleId="NOZchn">
    <w:name w:val="NO Zchn"/>
    <w:link w:val="NO"/>
    <w:qFormat/>
    <w:locked/>
    <w:rsid w:val="00312B9F"/>
    <w:rPr>
      <w:lang w:eastAsia="en-US"/>
    </w:rPr>
  </w:style>
  <w:style w:type="character" w:customStyle="1" w:styleId="TF0">
    <w:name w:val="TF (文字)"/>
    <w:qFormat/>
    <w:locked/>
    <w:rsid w:val="009F6B1C"/>
    <w:rPr>
      <w:rFonts w:eastAsiaTheme="minorEastAsia"/>
      <w:lang w:val="en-GB" w:eastAsia="en-US"/>
    </w:rPr>
  </w:style>
  <w:style w:type="paragraph" w:styleId="ListParagraph">
    <w:name w:val="List Paragraph"/>
    <w:basedOn w:val="Normal"/>
    <w:uiPriority w:val="34"/>
    <w:qFormat/>
    <w:rsid w:val="009F6B1C"/>
    <w:pPr>
      <w:ind w:firstLineChars="200" w:firstLine="420"/>
    </w:pPr>
    <w:rPr>
      <w:rFonts w:eastAsiaTheme="minorEastAsia"/>
    </w:rPr>
  </w:style>
  <w:style w:type="character" w:customStyle="1" w:styleId="TACChar">
    <w:name w:val="TAC Char"/>
    <w:link w:val="TAC"/>
    <w:qFormat/>
    <w:rsid w:val="0039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393801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B27FE"/>
    <w:rPr>
      <w:color w:val="FF0000"/>
      <w:lang w:eastAsia="en-US"/>
    </w:rPr>
  </w:style>
  <w:style w:type="paragraph" w:styleId="Index2">
    <w:name w:val="index 2"/>
    <w:basedOn w:val="Index1"/>
    <w:qFormat/>
    <w:rsid w:val="006F41C9"/>
    <w:pPr>
      <w:ind w:left="284"/>
    </w:pPr>
  </w:style>
  <w:style w:type="paragraph" w:styleId="Index1">
    <w:name w:val="index 1"/>
    <w:basedOn w:val="Normal"/>
    <w:qFormat/>
    <w:rsid w:val="006F41C9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qFormat/>
    <w:rsid w:val="006F41C9"/>
    <w:pPr>
      <w:ind w:left="851"/>
    </w:pPr>
  </w:style>
  <w:style w:type="character" w:styleId="FootnoteReference">
    <w:name w:val="footnote reference"/>
    <w:qFormat/>
    <w:rsid w:val="006F4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F41C9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F41C9"/>
    <w:rPr>
      <w:rFonts w:eastAsia="DengXian"/>
      <w:sz w:val="16"/>
      <w:lang w:eastAsia="en-US"/>
    </w:rPr>
  </w:style>
  <w:style w:type="paragraph" w:styleId="ListBullet2">
    <w:name w:val="List Bullet 2"/>
    <w:basedOn w:val="ListBullet"/>
    <w:qFormat/>
    <w:rsid w:val="006F41C9"/>
    <w:pPr>
      <w:ind w:left="851"/>
    </w:pPr>
  </w:style>
  <w:style w:type="paragraph" w:styleId="ListBullet3">
    <w:name w:val="List Bullet 3"/>
    <w:basedOn w:val="ListBullet2"/>
    <w:qFormat/>
    <w:rsid w:val="006F41C9"/>
    <w:pPr>
      <w:ind w:left="1135"/>
    </w:pPr>
  </w:style>
  <w:style w:type="paragraph" w:styleId="ListNumber">
    <w:name w:val="List Number"/>
    <w:basedOn w:val="List"/>
    <w:qFormat/>
    <w:rsid w:val="006F41C9"/>
  </w:style>
  <w:style w:type="paragraph" w:styleId="List2">
    <w:name w:val="List 2"/>
    <w:basedOn w:val="List"/>
    <w:qFormat/>
    <w:rsid w:val="006F41C9"/>
    <w:pPr>
      <w:ind w:left="851"/>
    </w:pPr>
  </w:style>
  <w:style w:type="paragraph" w:styleId="List3">
    <w:name w:val="List 3"/>
    <w:basedOn w:val="List2"/>
    <w:qFormat/>
    <w:rsid w:val="006F41C9"/>
    <w:pPr>
      <w:ind w:left="1135"/>
    </w:pPr>
  </w:style>
  <w:style w:type="paragraph" w:styleId="List4">
    <w:name w:val="List 4"/>
    <w:basedOn w:val="List3"/>
    <w:qFormat/>
    <w:rsid w:val="006F41C9"/>
    <w:pPr>
      <w:ind w:left="1418"/>
    </w:pPr>
  </w:style>
  <w:style w:type="paragraph" w:styleId="List5">
    <w:name w:val="List 5"/>
    <w:basedOn w:val="List4"/>
    <w:qFormat/>
    <w:rsid w:val="006F41C9"/>
    <w:pPr>
      <w:ind w:left="1702"/>
    </w:pPr>
  </w:style>
  <w:style w:type="paragraph" w:styleId="List">
    <w:name w:val="List"/>
    <w:basedOn w:val="Normal"/>
    <w:qFormat/>
    <w:rsid w:val="006F41C9"/>
    <w:pPr>
      <w:ind w:left="568" w:hanging="284"/>
    </w:pPr>
    <w:rPr>
      <w:rFonts w:eastAsia="DengXian"/>
    </w:rPr>
  </w:style>
  <w:style w:type="paragraph" w:styleId="ListBullet">
    <w:name w:val="List Bullet"/>
    <w:basedOn w:val="List"/>
    <w:qFormat/>
    <w:rsid w:val="006F41C9"/>
  </w:style>
  <w:style w:type="paragraph" w:styleId="ListBullet4">
    <w:name w:val="List Bullet 4"/>
    <w:basedOn w:val="ListBullet3"/>
    <w:qFormat/>
    <w:rsid w:val="006F41C9"/>
    <w:pPr>
      <w:ind w:left="1418"/>
    </w:pPr>
  </w:style>
  <w:style w:type="paragraph" w:styleId="ListBullet5">
    <w:name w:val="List Bullet 5"/>
    <w:basedOn w:val="ListBullet4"/>
    <w:qFormat/>
    <w:rsid w:val="006F41C9"/>
    <w:pPr>
      <w:ind w:left="1702"/>
    </w:pPr>
  </w:style>
  <w:style w:type="paragraph" w:customStyle="1" w:styleId="CRCoverPage">
    <w:name w:val="CR Cover Page"/>
    <w:link w:val="CRCoverPageZchn"/>
    <w:qFormat/>
    <w:rsid w:val="006F41C9"/>
    <w:pPr>
      <w:spacing w:after="120"/>
    </w:pPr>
    <w:rPr>
      <w:rFonts w:ascii="Arial" w:eastAsia="DengXian" w:hAnsi="Arial"/>
      <w:lang w:eastAsia="en-US"/>
    </w:rPr>
  </w:style>
  <w:style w:type="paragraph" w:customStyle="1" w:styleId="tdoc-header">
    <w:name w:val="tdoc-header"/>
    <w:qFormat/>
    <w:rsid w:val="006F41C9"/>
    <w:rPr>
      <w:rFonts w:ascii="Arial" w:eastAsia="DengXian" w:hAnsi="Arial"/>
      <w:sz w:val="24"/>
      <w:lang w:eastAsia="en-US"/>
    </w:rPr>
  </w:style>
  <w:style w:type="character" w:styleId="CommentReference">
    <w:name w:val="annotation reference"/>
    <w:qFormat/>
    <w:rsid w:val="006F41C9"/>
    <w:rPr>
      <w:sz w:val="16"/>
    </w:rPr>
  </w:style>
  <w:style w:type="paragraph" w:styleId="CommentText">
    <w:name w:val="annotation text"/>
    <w:basedOn w:val="Normal"/>
    <w:link w:val="CommentTextChar"/>
    <w:qFormat/>
    <w:rsid w:val="006F41C9"/>
    <w:rPr>
      <w:rFonts w:eastAsia="DengXian"/>
    </w:rPr>
  </w:style>
  <w:style w:type="character" w:customStyle="1" w:styleId="CommentTextChar">
    <w:name w:val="Comment Text Char"/>
    <w:basedOn w:val="DefaultParagraphFont"/>
    <w:link w:val="CommentText"/>
    <w:qFormat/>
    <w:rsid w:val="006F41C9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F4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F41C9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6F41C9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F41C9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qFormat/>
    <w:rsid w:val="006F41C9"/>
    <w:rPr>
      <w:rFonts w:ascii="Arial" w:hAnsi="Arial"/>
      <w:b/>
      <w:sz w:val="18"/>
      <w:lang w:eastAsia="ja-JP"/>
    </w:rPr>
  </w:style>
  <w:style w:type="character" w:customStyle="1" w:styleId="TAHCar">
    <w:name w:val="TAH Car"/>
    <w:qFormat/>
    <w:locked/>
    <w:rsid w:val="006F41C9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6F41C9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6F41C9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B314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445EBC"/>
    <w:rPr>
      <w:rFonts w:ascii="Courier New" w:hAnsi="Courier New"/>
      <w:sz w:val="16"/>
      <w:lang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8F3D7A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8F3D7A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8F3D7A"/>
    <w:rPr>
      <w:rFonts w:ascii="Arial" w:eastAsia="DengXian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8F3D7A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7655"/>
  </w:style>
  <w:style w:type="paragraph" w:styleId="BlockText">
    <w:name w:val="Block Text"/>
    <w:basedOn w:val="Normal"/>
    <w:rsid w:val="00A376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A3765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7655"/>
    <w:rPr>
      <w:lang w:eastAsia="en-US"/>
    </w:rPr>
  </w:style>
  <w:style w:type="paragraph" w:styleId="BodyText2">
    <w:name w:val="Body Text 2"/>
    <w:basedOn w:val="Normal"/>
    <w:link w:val="BodyText2Char"/>
    <w:rsid w:val="00A376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7655"/>
    <w:rPr>
      <w:lang w:eastAsia="en-US"/>
    </w:rPr>
  </w:style>
  <w:style w:type="paragraph" w:styleId="BodyText3">
    <w:name w:val="Body Text 3"/>
    <w:basedOn w:val="Normal"/>
    <w:link w:val="BodyText3Char"/>
    <w:rsid w:val="00A376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765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3765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37655"/>
    <w:rPr>
      <w:lang w:eastAsia="en-US"/>
    </w:rPr>
  </w:style>
  <w:style w:type="paragraph" w:styleId="BodyTextIndent">
    <w:name w:val="Body Text Indent"/>
    <w:basedOn w:val="Normal"/>
    <w:link w:val="BodyTextIndentChar"/>
    <w:rsid w:val="00A376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765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376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37655"/>
    <w:rPr>
      <w:lang w:eastAsia="en-US"/>
    </w:rPr>
  </w:style>
  <w:style w:type="paragraph" w:styleId="BodyTextIndent2">
    <w:name w:val="Body Text Indent 2"/>
    <w:basedOn w:val="Normal"/>
    <w:link w:val="BodyTextIndent2Char"/>
    <w:rsid w:val="00A376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7655"/>
    <w:rPr>
      <w:lang w:eastAsia="en-US"/>
    </w:rPr>
  </w:style>
  <w:style w:type="paragraph" w:styleId="BodyTextIndent3">
    <w:name w:val="Body Text Indent 3"/>
    <w:basedOn w:val="Normal"/>
    <w:link w:val="BodyTextIndent3Char"/>
    <w:rsid w:val="00A376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765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376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376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37655"/>
    <w:rPr>
      <w:lang w:eastAsia="en-US"/>
    </w:rPr>
  </w:style>
  <w:style w:type="paragraph" w:styleId="Date">
    <w:name w:val="Date"/>
    <w:basedOn w:val="Normal"/>
    <w:next w:val="Normal"/>
    <w:link w:val="DateChar"/>
    <w:rsid w:val="00A37655"/>
  </w:style>
  <w:style w:type="character" w:customStyle="1" w:styleId="DateChar">
    <w:name w:val="Date Char"/>
    <w:basedOn w:val="DefaultParagraphFont"/>
    <w:link w:val="Date"/>
    <w:rsid w:val="00A37655"/>
    <w:rPr>
      <w:lang w:eastAsia="en-US"/>
    </w:rPr>
  </w:style>
  <w:style w:type="paragraph" w:styleId="E-mailSignature">
    <w:name w:val="E-mail Signature"/>
    <w:basedOn w:val="Normal"/>
    <w:link w:val="E-mailSignatureChar"/>
    <w:rsid w:val="00A376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37655"/>
    <w:rPr>
      <w:lang w:eastAsia="en-US"/>
    </w:rPr>
  </w:style>
  <w:style w:type="paragraph" w:styleId="EndnoteText">
    <w:name w:val="endnote text"/>
    <w:basedOn w:val="Normal"/>
    <w:link w:val="EndnoteTextChar"/>
    <w:rsid w:val="00A376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37655"/>
    <w:rPr>
      <w:lang w:eastAsia="en-US"/>
    </w:rPr>
  </w:style>
  <w:style w:type="paragraph" w:styleId="EnvelopeAddress">
    <w:name w:val="envelope address"/>
    <w:basedOn w:val="Normal"/>
    <w:rsid w:val="00A376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765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376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765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376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37655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A376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376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376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376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376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376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376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376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6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65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376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76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76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76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7655"/>
    <w:pPr>
      <w:spacing w:after="120"/>
      <w:ind w:left="1415"/>
      <w:contextualSpacing/>
    </w:pPr>
  </w:style>
  <w:style w:type="paragraph" w:styleId="ListNumber3">
    <w:name w:val="List Number 3"/>
    <w:basedOn w:val="Normal"/>
    <w:rsid w:val="00A37655"/>
    <w:pPr>
      <w:numPr>
        <w:numId w:val="21"/>
      </w:numPr>
      <w:contextualSpacing/>
    </w:pPr>
  </w:style>
  <w:style w:type="paragraph" w:styleId="ListNumber4">
    <w:name w:val="List Number 4"/>
    <w:basedOn w:val="Normal"/>
    <w:rsid w:val="00A37655"/>
    <w:pPr>
      <w:numPr>
        <w:numId w:val="22"/>
      </w:numPr>
      <w:contextualSpacing/>
    </w:pPr>
  </w:style>
  <w:style w:type="paragraph" w:styleId="ListNumber5">
    <w:name w:val="List Number 5"/>
    <w:basedOn w:val="Normal"/>
    <w:rsid w:val="00A37655"/>
    <w:pPr>
      <w:numPr>
        <w:numId w:val="23"/>
      </w:numPr>
      <w:contextualSpacing/>
    </w:pPr>
  </w:style>
  <w:style w:type="paragraph" w:styleId="MacroText">
    <w:name w:val="macro"/>
    <w:link w:val="MacroTextChar"/>
    <w:rsid w:val="00A376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A3765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A37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765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37655"/>
    <w:rPr>
      <w:lang w:eastAsia="en-US"/>
    </w:rPr>
  </w:style>
  <w:style w:type="paragraph" w:styleId="NormalWeb">
    <w:name w:val="Normal (Web)"/>
    <w:basedOn w:val="Normal"/>
    <w:rsid w:val="00A37655"/>
    <w:rPr>
      <w:sz w:val="24"/>
      <w:szCs w:val="24"/>
    </w:rPr>
  </w:style>
  <w:style w:type="paragraph" w:styleId="NormalIndent">
    <w:name w:val="Normal Indent"/>
    <w:basedOn w:val="Normal"/>
    <w:rsid w:val="00A376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76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37655"/>
    <w:rPr>
      <w:lang w:eastAsia="en-US"/>
    </w:rPr>
  </w:style>
  <w:style w:type="paragraph" w:styleId="PlainText">
    <w:name w:val="Plain Text"/>
    <w:basedOn w:val="Normal"/>
    <w:link w:val="PlainTextChar"/>
    <w:rsid w:val="00A376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3765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76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65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A37655"/>
  </w:style>
  <w:style w:type="character" w:customStyle="1" w:styleId="SalutationChar">
    <w:name w:val="Salutation Char"/>
    <w:basedOn w:val="DefaultParagraphFont"/>
    <w:link w:val="Salutation"/>
    <w:rsid w:val="00A37655"/>
    <w:rPr>
      <w:lang w:eastAsia="en-US"/>
    </w:rPr>
  </w:style>
  <w:style w:type="paragraph" w:styleId="Signature">
    <w:name w:val="Signature"/>
    <w:basedOn w:val="Normal"/>
    <w:link w:val="SignatureChar"/>
    <w:rsid w:val="00A376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3765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376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376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A376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376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376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376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376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76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8D3733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8967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45</cp:revision>
  <cp:lastPrinted>2019-02-25T14:05:00Z</cp:lastPrinted>
  <dcterms:created xsi:type="dcterms:W3CDTF">2024-07-16T14:11:00Z</dcterms:created>
  <dcterms:modified xsi:type="dcterms:W3CDTF">2024-11-11T07:35:00Z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66c990397a11ee80005d9300005d93">
    <vt:lpwstr>CWMIQ76myE8EkNnR0uzgf+9M94HvEyXq8aedAtg5m8MQVbTQnkIvRRwXcTN5MuScILlb0BsZd9CSuuADOPLcbInZw==</vt:lpwstr>
  </property>
</Properties>
</file>