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15F0F6B4"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6A2B6B" w:rsidRPr="006A2B6B">
        <w:rPr>
          <w:b/>
          <w:bCs/>
          <w:noProof/>
          <w:sz w:val="24"/>
        </w:rPr>
        <w:t>C1-246476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B189A" w:rsidR="001E41F3" w:rsidRPr="00410371" w:rsidRDefault="00734120" w:rsidP="00547111">
            <w:pPr>
              <w:pStyle w:val="CRCoverPage"/>
              <w:spacing w:after="0"/>
              <w:rPr>
                <w:noProof/>
                <w:lang w:eastAsia="zh-CN"/>
              </w:rPr>
            </w:pPr>
            <w:r>
              <w:rPr>
                <w:rFonts w:hint="eastAsia"/>
                <w:noProof/>
                <w:lang w:eastAsia="zh-CN"/>
              </w:rPr>
              <w:t xml:space="preserve"> </w:t>
            </w:r>
            <w:r w:rsidR="006A2B6B">
              <w:rPr>
                <w:rFonts w:hint="eastAsia"/>
                <w:b/>
                <w:noProof/>
                <w:sz w:val="28"/>
                <w:lang w:val="en-US" w:eastAsia="zh-CN"/>
              </w:rPr>
              <w:t>0639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AFC52" w:rsidR="001E41F3" w:rsidRDefault="00734120" w:rsidP="00734120">
            <w:pPr>
              <w:pStyle w:val="CRCoverPage"/>
              <w:spacing w:after="0"/>
              <w:ind w:left="100"/>
              <w:rPr>
                <w:noProof/>
              </w:rPr>
            </w:pPr>
            <w:r>
              <w:t xml:space="preserve">Update on </w:t>
            </w:r>
            <w:r w:rsidR="00CF7FF2" w:rsidRPr="00CF7FF2">
              <w:t>QoS handling for 5G ProSe layer-3 UE-to-network relay with N3IWF</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69D6857C" w:rsidR="00FA4D76" w:rsidRPr="00172020"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the 5G ProSe UE-to-Network Relay reference architectures for 5G ProSe Layer-2 UE-to-Network relay, 5G ProSe Layer-3 UE-to-Network relay and UE-to-UE relay in clauses 4.2.7 and 4.2.8 are supported</w:t>
            </w:r>
            <w:r w:rsidRPr="00FA4D76">
              <w:rPr>
                <w:rFonts w:ascii="Times New Roman" w:eastAsia="宋体" w:hAnsi="Times New Roman"/>
                <w:i/>
              </w:rPr>
              <w:t>, where only the non-roaming architecture as specified for 5G ProSe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61A565A7" w14:textId="77777777" w:rsidR="0040523D" w:rsidRDefault="0040523D" w:rsidP="0040523D">
            <w:pPr>
              <w:pStyle w:val="CRCoverPage"/>
              <w:spacing w:after="0"/>
              <w:ind w:left="100"/>
              <w:rPr>
                <w:i/>
                <w:noProof/>
                <w:lang w:eastAsia="zh-CN"/>
              </w:rPr>
            </w:pPr>
          </w:p>
          <w:p w14:paraId="708AA7DE" w14:textId="42F92A1A"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CF4410">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47792D" w:rsidR="0040523D" w:rsidRDefault="00D07364" w:rsidP="0040523D">
            <w:pPr>
              <w:pStyle w:val="CRCoverPage"/>
              <w:spacing w:after="0"/>
              <w:ind w:left="100"/>
              <w:rPr>
                <w:noProof/>
              </w:rPr>
            </w:pPr>
            <w:r w:rsidRPr="00D07364">
              <w:rPr>
                <w:noProof/>
              </w:rPr>
              <w:t xml:space="preserve">Add some description </w:t>
            </w:r>
            <w:r w:rsidR="00CF7FF2">
              <w:rPr>
                <w:noProof/>
              </w:rPr>
              <w:t xml:space="preserve">on </w:t>
            </w:r>
            <w:r w:rsidR="00CF7FF2" w:rsidRPr="00CF7FF2">
              <w:rPr>
                <w:noProof/>
              </w:rPr>
              <w:t>QoS handling for 5G ProSe layer-3 UE-to-network relay with N3IWF</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2A0CB" w:rsidR="0040523D" w:rsidRDefault="00CF7FF2" w:rsidP="0040523D">
            <w:pPr>
              <w:pStyle w:val="CRCoverPage"/>
              <w:spacing w:after="0"/>
              <w:ind w:left="100"/>
              <w:rPr>
                <w:noProof/>
                <w:lang w:eastAsia="zh-CN"/>
              </w:rPr>
            </w:pPr>
            <w:r>
              <w:rPr>
                <w:rFonts w:hint="eastAsia"/>
                <w:noProof/>
                <w:lang w:eastAsia="zh-CN"/>
              </w:rPr>
              <w:t>8</w:t>
            </w:r>
            <w:r>
              <w:rPr>
                <w:noProof/>
                <w:lang w:eastAsia="zh-CN"/>
              </w:rPr>
              <w:t>.2.6.4.1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13E8F" w:rsidR="0040523D" w:rsidRDefault="007156F2"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9B61C" w:rsidR="0040523D" w:rsidRDefault="007156F2"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DC38EC" w:rsidR="0040523D" w:rsidRDefault="007156F2"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17E9C92" w14:textId="77777777" w:rsidR="009F0021" w:rsidRPr="00C6761E" w:rsidRDefault="009F0021" w:rsidP="009F0021">
      <w:pPr>
        <w:pStyle w:val="40"/>
      </w:pPr>
      <w:bookmarkStart w:id="4" w:name="_CR6_2_11_4"/>
      <w:bookmarkStart w:id="5" w:name="_Toc178262716"/>
      <w:bookmarkEnd w:id="3"/>
      <w:bookmarkEnd w:id="4"/>
      <w:r w:rsidRPr="00C6761E">
        <w:t>8.2.6.4</w:t>
      </w:r>
      <w:r w:rsidRPr="00C6761E">
        <w:tab/>
        <w:t>QoS handling for 5G ProSe layer-3 UE-to-network relay with N3IWF</w:t>
      </w:r>
      <w:bookmarkEnd w:id="5"/>
    </w:p>
    <w:p w14:paraId="514988F8" w14:textId="77777777" w:rsidR="009F0021" w:rsidRPr="00C6761E" w:rsidRDefault="009F0021" w:rsidP="009F0021">
      <w:pPr>
        <w:pStyle w:val="50"/>
        <w:rPr>
          <w:lang w:eastAsia="zh-CN"/>
        </w:rPr>
      </w:pPr>
      <w:bookmarkStart w:id="6" w:name="_CR8_2_6_4_1"/>
      <w:bookmarkStart w:id="7" w:name="_Toc178262717"/>
      <w:bookmarkEnd w:id="6"/>
      <w:r w:rsidRPr="00C6761E">
        <w:rPr>
          <w:lang w:eastAsia="zh-CN"/>
        </w:rPr>
        <w:t>8.2.6.4.1</w:t>
      </w:r>
      <w:r w:rsidRPr="00C6761E">
        <w:rPr>
          <w:lang w:eastAsia="zh-CN"/>
        </w:rPr>
        <w:tab/>
        <w:t>General</w:t>
      </w:r>
      <w:bookmarkEnd w:id="7"/>
    </w:p>
    <w:p w14:paraId="0D187C92" w14:textId="0B797DA4" w:rsidR="009F0021" w:rsidRPr="00C6761E" w:rsidRDefault="009F0021" w:rsidP="009F0021">
      <w:r w:rsidRPr="00C6761E">
        <w:t xml:space="preserve">As specified in clause 5.6.2.2 of 3GPP TS 23.304 [2], when the 5G ProSe layer-3 remote UE accesses 5GS via a </w:t>
      </w:r>
      <w:r w:rsidRPr="00C6761E">
        <w:rPr>
          <w:lang w:eastAsia="zh-CN"/>
        </w:rPr>
        <w:t xml:space="preserve">5G ProSe </w:t>
      </w:r>
      <w:r w:rsidRPr="00C6761E">
        <w:t xml:space="preserve">layer-3 UE-to-network relay with N3IWF, the N3IWF can use one of the following operations for QoS support in </w:t>
      </w:r>
      <w:r w:rsidRPr="00C6761E">
        <w:rPr>
          <w:lang w:eastAsia="zh-CN"/>
        </w:rPr>
        <w:t>5G ProSe layer-3 UE-to-network</w:t>
      </w:r>
      <w:r w:rsidRPr="00C6761E">
        <w:t xml:space="preserve"> relay UE's serving PLMN</w:t>
      </w:r>
      <w:ins w:id="8" w:author="Admin" w:date="2024-11-08T15:29:00Z">
        <w:r>
          <w:rPr>
            <w:rFonts w:hint="eastAsia"/>
            <w:lang w:eastAsia="zh-CN"/>
          </w:rPr>
          <w:t xml:space="preserve"> or subscribed SNPN</w:t>
        </w:r>
      </w:ins>
      <w:r w:rsidRPr="00C6761E">
        <w:t>:</w:t>
      </w:r>
    </w:p>
    <w:p w14:paraId="7F6FA4C8" w14:textId="77777777" w:rsidR="009F0021" w:rsidRPr="00C6761E" w:rsidRDefault="009F0021" w:rsidP="009F0021">
      <w:pPr>
        <w:pStyle w:val="B1"/>
      </w:pPr>
      <w:r w:rsidRPr="00C6761E">
        <w:t>a)</w:t>
      </w:r>
      <w:r w:rsidRPr="00C6761E">
        <w:tab/>
        <w:t>a static QoS mapping mechanism; or</w:t>
      </w:r>
    </w:p>
    <w:p w14:paraId="79119240" w14:textId="77777777" w:rsidR="009F0021" w:rsidRPr="00C6761E" w:rsidRDefault="009F0021" w:rsidP="009F0021">
      <w:pPr>
        <w:pStyle w:val="B1"/>
      </w:pPr>
      <w:r w:rsidRPr="00C6761E">
        <w:t>b)</w:t>
      </w:r>
      <w:r w:rsidRPr="00C6761E">
        <w:tab/>
        <w:t>a dynamic QoS signalling based mechanism.</w:t>
      </w:r>
    </w:p>
    <w:p w14:paraId="32249C5C" w14:textId="77777777" w:rsidR="009F0021" w:rsidRPr="00C6761E" w:rsidRDefault="009F0021" w:rsidP="009F0021">
      <w:pPr>
        <w:rPr>
          <w:lang w:eastAsia="zh-CN"/>
        </w:rPr>
      </w:pPr>
      <w:r w:rsidRPr="00C6761E">
        <w:rPr>
          <w:lang w:eastAsia="zh-CN"/>
        </w:rPr>
        <w:t>For a), there is no signalling impact to the 5G ProSe layer-3 remote UE and the 5G ProSe layer-3 UE-to-network relay UE.</w:t>
      </w:r>
    </w:p>
    <w:p w14:paraId="372A7C86" w14:textId="256CAA8B" w:rsidR="00734120" w:rsidRPr="00AD6D63" w:rsidRDefault="009F0021">
      <w:pPr>
        <w:rPr>
          <w:lang w:val="en-US" w:eastAsia="zh-CN"/>
        </w:rPr>
      </w:pPr>
      <w:r w:rsidRPr="00C6761E">
        <w:rPr>
          <w:lang w:eastAsia="zh-CN"/>
        </w:rPr>
        <w:t>For b), clause 8.2.6.4.2 specifies the QoS handling with QoS signalling procedure to transport the IPsec traffic in the 5G ProSe layer-3 UE-to-network</w:t>
      </w:r>
      <w:r w:rsidRPr="00C6761E">
        <w:t xml:space="preserve"> relay UE's 5GCN</w:t>
      </w:r>
      <w:r w:rsidRPr="00C6761E">
        <w:rPr>
          <w:lang w:eastAsia="zh-CN"/>
        </w:rPr>
        <w:t>.</w:t>
      </w:r>
      <w:bookmarkStart w:id="9" w:name="_CR8_2_6_4_2"/>
      <w:bookmarkEnd w:id="9"/>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6DBEE" w14:textId="77777777" w:rsidR="00DA7A92" w:rsidRDefault="00DA7A92">
      <w:r>
        <w:separator/>
      </w:r>
    </w:p>
  </w:endnote>
  <w:endnote w:type="continuationSeparator" w:id="0">
    <w:p w14:paraId="24FB8F35" w14:textId="77777777" w:rsidR="00DA7A92" w:rsidRDefault="00DA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7F9041" w14:textId="77777777" w:rsidR="00DA7A92" w:rsidRDefault="00DA7A92">
      <w:r>
        <w:separator/>
      </w:r>
    </w:p>
  </w:footnote>
  <w:footnote w:type="continuationSeparator" w:id="0">
    <w:p w14:paraId="4863CAC8" w14:textId="77777777" w:rsidR="00DA7A92" w:rsidRDefault="00DA7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130897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6109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4314814">
    <w:abstractNumId w:val="11"/>
  </w:num>
  <w:num w:numId="4" w16cid:durableId="1313370333">
    <w:abstractNumId w:val="27"/>
  </w:num>
  <w:num w:numId="5" w16cid:durableId="149641464">
    <w:abstractNumId w:val="25"/>
  </w:num>
  <w:num w:numId="6" w16cid:durableId="109906348">
    <w:abstractNumId w:val="9"/>
  </w:num>
  <w:num w:numId="7" w16cid:durableId="74477848">
    <w:abstractNumId w:val="8"/>
  </w:num>
  <w:num w:numId="8" w16cid:durableId="903445214">
    <w:abstractNumId w:val="7"/>
  </w:num>
  <w:num w:numId="9" w16cid:durableId="1576696418">
    <w:abstractNumId w:val="6"/>
  </w:num>
  <w:num w:numId="10" w16cid:durableId="371075622">
    <w:abstractNumId w:val="5"/>
  </w:num>
  <w:num w:numId="11" w16cid:durableId="1609002940">
    <w:abstractNumId w:val="4"/>
  </w:num>
  <w:num w:numId="12" w16cid:durableId="1192839662">
    <w:abstractNumId w:val="3"/>
  </w:num>
  <w:num w:numId="13" w16cid:durableId="2132477173">
    <w:abstractNumId w:val="3"/>
    <w:lvlOverride w:ilvl="0">
      <w:startOverride w:val="1"/>
    </w:lvlOverride>
  </w:num>
  <w:num w:numId="14" w16cid:durableId="1087577555">
    <w:abstractNumId w:val="8"/>
    <w:lvlOverride w:ilvl="0">
      <w:startOverride w:val="1"/>
    </w:lvlOverride>
  </w:num>
  <w:num w:numId="15" w16cid:durableId="2108646322">
    <w:abstractNumId w:val="26"/>
  </w:num>
  <w:num w:numId="16" w16cid:durableId="1931084179">
    <w:abstractNumId w:val="24"/>
  </w:num>
  <w:num w:numId="17" w16cid:durableId="107430142">
    <w:abstractNumId w:val="30"/>
  </w:num>
  <w:num w:numId="18" w16cid:durableId="1563059584">
    <w:abstractNumId w:val="14"/>
  </w:num>
  <w:num w:numId="19" w16cid:durableId="1740513520">
    <w:abstractNumId w:val="18"/>
  </w:num>
  <w:num w:numId="20" w16cid:durableId="415901241">
    <w:abstractNumId w:val="31"/>
  </w:num>
  <w:num w:numId="21" w16cid:durableId="959723220">
    <w:abstractNumId w:val="21"/>
  </w:num>
  <w:num w:numId="22" w16cid:durableId="281573113">
    <w:abstractNumId w:val="28"/>
  </w:num>
  <w:num w:numId="23" w16cid:durableId="1823695774">
    <w:abstractNumId w:val="2"/>
  </w:num>
  <w:num w:numId="24" w16cid:durableId="1913932700">
    <w:abstractNumId w:val="1"/>
  </w:num>
  <w:num w:numId="25" w16cid:durableId="724720962">
    <w:abstractNumId w:val="0"/>
  </w:num>
  <w:num w:numId="26" w16cid:durableId="335964198">
    <w:abstractNumId w:val="13"/>
  </w:num>
  <w:num w:numId="27" w16cid:durableId="1992521858">
    <w:abstractNumId w:val="16"/>
  </w:num>
  <w:num w:numId="28" w16cid:durableId="1494679673">
    <w:abstractNumId w:val="12"/>
  </w:num>
  <w:num w:numId="29" w16cid:durableId="1541669957">
    <w:abstractNumId w:val="23"/>
  </w:num>
  <w:num w:numId="30" w16cid:durableId="696543185">
    <w:abstractNumId w:val="15"/>
  </w:num>
  <w:num w:numId="31" w16cid:durableId="1913544701">
    <w:abstractNumId w:val="29"/>
  </w:num>
  <w:num w:numId="32" w16cid:durableId="594048984">
    <w:abstractNumId w:val="19"/>
  </w:num>
  <w:num w:numId="33" w16cid:durableId="296491693">
    <w:abstractNumId w:val="20"/>
  </w:num>
  <w:num w:numId="34" w16cid:durableId="1171942780">
    <w:abstractNumId w:val="2"/>
    <w:lvlOverride w:ilvl="0">
      <w:startOverride w:val="1"/>
    </w:lvlOverride>
  </w:num>
  <w:num w:numId="35" w16cid:durableId="1517227489">
    <w:abstractNumId w:val="1"/>
    <w:lvlOverride w:ilvl="0">
      <w:startOverride w:val="1"/>
    </w:lvlOverride>
  </w:num>
  <w:num w:numId="36" w16cid:durableId="906844046">
    <w:abstractNumId w:val="0"/>
    <w:lvlOverride w:ilvl="0">
      <w:startOverride w:val="1"/>
    </w:lvlOverride>
  </w:num>
  <w:num w:numId="37" w16cid:durableId="1598825587">
    <w:abstractNumId w:val="22"/>
  </w:num>
  <w:num w:numId="38" w16cid:durableId="3770942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D"/>
    <w:rsid w:val="00022E4A"/>
    <w:rsid w:val="00023532"/>
    <w:rsid w:val="00067C14"/>
    <w:rsid w:val="000A1CE9"/>
    <w:rsid w:val="000A6394"/>
    <w:rsid w:val="000B7FED"/>
    <w:rsid w:val="000C038A"/>
    <w:rsid w:val="000C54A3"/>
    <w:rsid w:val="000C6598"/>
    <w:rsid w:val="000D44B3"/>
    <w:rsid w:val="00100419"/>
    <w:rsid w:val="00145D43"/>
    <w:rsid w:val="00157EA5"/>
    <w:rsid w:val="001629BB"/>
    <w:rsid w:val="001710B6"/>
    <w:rsid w:val="001821BA"/>
    <w:rsid w:val="00192C46"/>
    <w:rsid w:val="001A08B3"/>
    <w:rsid w:val="001A7B60"/>
    <w:rsid w:val="001B52F0"/>
    <w:rsid w:val="001B7A65"/>
    <w:rsid w:val="001C4ECB"/>
    <w:rsid w:val="001E41F3"/>
    <w:rsid w:val="001E5DB9"/>
    <w:rsid w:val="00214061"/>
    <w:rsid w:val="00221571"/>
    <w:rsid w:val="00230D07"/>
    <w:rsid w:val="002319E0"/>
    <w:rsid w:val="002407B8"/>
    <w:rsid w:val="00245874"/>
    <w:rsid w:val="00254D53"/>
    <w:rsid w:val="002558E7"/>
    <w:rsid w:val="0026004D"/>
    <w:rsid w:val="00260F33"/>
    <w:rsid w:val="002640DD"/>
    <w:rsid w:val="00275D12"/>
    <w:rsid w:val="00284FEB"/>
    <w:rsid w:val="002860C4"/>
    <w:rsid w:val="00291351"/>
    <w:rsid w:val="002B28E3"/>
    <w:rsid w:val="002B5741"/>
    <w:rsid w:val="002C5FE2"/>
    <w:rsid w:val="002E472E"/>
    <w:rsid w:val="00305409"/>
    <w:rsid w:val="00305F43"/>
    <w:rsid w:val="00314194"/>
    <w:rsid w:val="003473AC"/>
    <w:rsid w:val="003609EF"/>
    <w:rsid w:val="0036231A"/>
    <w:rsid w:val="00367D89"/>
    <w:rsid w:val="00374DD4"/>
    <w:rsid w:val="003936EB"/>
    <w:rsid w:val="003B0131"/>
    <w:rsid w:val="003B59DF"/>
    <w:rsid w:val="003E07E7"/>
    <w:rsid w:val="003E1A36"/>
    <w:rsid w:val="00403613"/>
    <w:rsid w:val="0040523D"/>
    <w:rsid w:val="0040769D"/>
    <w:rsid w:val="00410371"/>
    <w:rsid w:val="00416780"/>
    <w:rsid w:val="004242F1"/>
    <w:rsid w:val="0042640D"/>
    <w:rsid w:val="00453F3E"/>
    <w:rsid w:val="004764F0"/>
    <w:rsid w:val="00497761"/>
    <w:rsid w:val="004A4841"/>
    <w:rsid w:val="004A5649"/>
    <w:rsid w:val="004B75B7"/>
    <w:rsid w:val="004F1A95"/>
    <w:rsid w:val="00500367"/>
    <w:rsid w:val="005034CD"/>
    <w:rsid w:val="005141D9"/>
    <w:rsid w:val="0051580D"/>
    <w:rsid w:val="00520CA3"/>
    <w:rsid w:val="0052455C"/>
    <w:rsid w:val="00547111"/>
    <w:rsid w:val="005625CB"/>
    <w:rsid w:val="00577CD6"/>
    <w:rsid w:val="005851BA"/>
    <w:rsid w:val="00592D74"/>
    <w:rsid w:val="00596A25"/>
    <w:rsid w:val="005C4A1A"/>
    <w:rsid w:val="005E2C44"/>
    <w:rsid w:val="005F13A8"/>
    <w:rsid w:val="00613016"/>
    <w:rsid w:val="00621188"/>
    <w:rsid w:val="006224CF"/>
    <w:rsid w:val="006257ED"/>
    <w:rsid w:val="0064763E"/>
    <w:rsid w:val="00652262"/>
    <w:rsid w:val="00653DE4"/>
    <w:rsid w:val="00654948"/>
    <w:rsid w:val="00665C47"/>
    <w:rsid w:val="006850F9"/>
    <w:rsid w:val="00695808"/>
    <w:rsid w:val="006A2B6B"/>
    <w:rsid w:val="006B46FB"/>
    <w:rsid w:val="006C7598"/>
    <w:rsid w:val="006E21FB"/>
    <w:rsid w:val="006E7BD2"/>
    <w:rsid w:val="006F7EDC"/>
    <w:rsid w:val="007156F2"/>
    <w:rsid w:val="00732C93"/>
    <w:rsid w:val="00734120"/>
    <w:rsid w:val="00753CD2"/>
    <w:rsid w:val="00792342"/>
    <w:rsid w:val="007935C4"/>
    <w:rsid w:val="007977A8"/>
    <w:rsid w:val="007B512A"/>
    <w:rsid w:val="007C2097"/>
    <w:rsid w:val="007D6A07"/>
    <w:rsid w:val="007D6A43"/>
    <w:rsid w:val="007E3AE4"/>
    <w:rsid w:val="007F7259"/>
    <w:rsid w:val="008040A8"/>
    <w:rsid w:val="00804359"/>
    <w:rsid w:val="00807DA8"/>
    <w:rsid w:val="008100BA"/>
    <w:rsid w:val="00810760"/>
    <w:rsid w:val="00820339"/>
    <w:rsid w:val="008279FA"/>
    <w:rsid w:val="00836875"/>
    <w:rsid w:val="00846A46"/>
    <w:rsid w:val="008626E7"/>
    <w:rsid w:val="00870EE7"/>
    <w:rsid w:val="008863B9"/>
    <w:rsid w:val="00887A2A"/>
    <w:rsid w:val="008A45A6"/>
    <w:rsid w:val="008D3CCC"/>
    <w:rsid w:val="008E21C2"/>
    <w:rsid w:val="008F3789"/>
    <w:rsid w:val="008F686C"/>
    <w:rsid w:val="00904800"/>
    <w:rsid w:val="00906EE6"/>
    <w:rsid w:val="009148DE"/>
    <w:rsid w:val="00915C43"/>
    <w:rsid w:val="00917B37"/>
    <w:rsid w:val="009246ED"/>
    <w:rsid w:val="00941E30"/>
    <w:rsid w:val="00952F26"/>
    <w:rsid w:val="009777D9"/>
    <w:rsid w:val="00985688"/>
    <w:rsid w:val="00987960"/>
    <w:rsid w:val="00991B88"/>
    <w:rsid w:val="009A5753"/>
    <w:rsid w:val="009A579D"/>
    <w:rsid w:val="009D7DD4"/>
    <w:rsid w:val="009E3297"/>
    <w:rsid w:val="009F0021"/>
    <w:rsid w:val="009F734F"/>
    <w:rsid w:val="00A246B6"/>
    <w:rsid w:val="00A25292"/>
    <w:rsid w:val="00A312E5"/>
    <w:rsid w:val="00A47E70"/>
    <w:rsid w:val="00A50CF0"/>
    <w:rsid w:val="00A511DA"/>
    <w:rsid w:val="00A52A96"/>
    <w:rsid w:val="00A76539"/>
    <w:rsid w:val="00A7671C"/>
    <w:rsid w:val="00A80F6E"/>
    <w:rsid w:val="00AA2AA3"/>
    <w:rsid w:val="00AA2CBC"/>
    <w:rsid w:val="00AC4AAE"/>
    <w:rsid w:val="00AC5820"/>
    <w:rsid w:val="00AD1CD8"/>
    <w:rsid w:val="00AD6D63"/>
    <w:rsid w:val="00AE3EC2"/>
    <w:rsid w:val="00AF1326"/>
    <w:rsid w:val="00B258BB"/>
    <w:rsid w:val="00B67B97"/>
    <w:rsid w:val="00B968C8"/>
    <w:rsid w:val="00B96DF1"/>
    <w:rsid w:val="00BA0E18"/>
    <w:rsid w:val="00BA0F46"/>
    <w:rsid w:val="00BA3EC5"/>
    <w:rsid w:val="00BA51D9"/>
    <w:rsid w:val="00BB5DFC"/>
    <w:rsid w:val="00BD279D"/>
    <w:rsid w:val="00BD6BB8"/>
    <w:rsid w:val="00BF389D"/>
    <w:rsid w:val="00BF7455"/>
    <w:rsid w:val="00C66BA2"/>
    <w:rsid w:val="00C870F6"/>
    <w:rsid w:val="00C95985"/>
    <w:rsid w:val="00CC5026"/>
    <w:rsid w:val="00CC68D0"/>
    <w:rsid w:val="00CF24B3"/>
    <w:rsid w:val="00CF4410"/>
    <w:rsid w:val="00CF7FF2"/>
    <w:rsid w:val="00D03F9A"/>
    <w:rsid w:val="00D06D51"/>
    <w:rsid w:val="00D07364"/>
    <w:rsid w:val="00D074BB"/>
    <w:rsid w:val="00D07D33"/>
    <w:rsid w:val="00D24991"/>
    <w:rsid w:val="00D50255"/>
    <w:rsid w:val="00D52ADE"/>
    <w:rsid w:val="00D615D5"/>
    <w:rsid w:val="00D66520"/>
    <w:rsid w:val="00D70F07"/>
    <w:rsid w:val="00D80124"/>
    <w:rsid w:val="00D84AE9"/>
    <w:rsid w:val="00DA7A92"/>
    <w:rsid w:val="00DB5AFD"/>
    <w:rsid w:val="00DE34CF"/>
    <w:rsid w:val="00E13F3D"/>
    <w:rsid w:val="00E145C5"/>
    <w:rsid w:val="00E34898"/>
    <w:rsid w:val="00E405AF"/>
    <w:rsid w:val="00E459C4"/>
    <w:rsid w:val="00E513BA"/>
    <w:rsid w:val="00E524A9"/>
    <w:rsid w:val="00E7711D"/>
    <w:rsid w:val="00E84B75"/>
    <w:rsid w:val="00E93A20"/>
    <w:rsid w:val="00EB09B7"/>
    <w:rsid w:val="00EC2BBD"/>
    <w:rsid w:val="00EC75C6"/>
    <w:rsid w:val="00ED0206"/>
    <w:rsid w:val="00EE7D7C"/>
    <w:rsid w:val="00F04A34"/>
    <w:rsid w:val="00F04C08"/>
    <w:rsid w:val="00F25D98"/>
    <w:rsid w:val="00F27D2D"/>
    <w:rsid w:val="00F300FB"/>
    <w:rsid w:val="00F61657"/>
    <w:rsid w:val="00F6548E"/>
    <w:rsid w:val="00F75CDE"/>
    <w:rsid w:val="00F918C0"/>
    <w:rsid w:val="00FA4D76"/>
    <w:rsid w:val="00FB6386"/>
    <w:rsid w:val="00FE049C"/>
    <w:rsid w:val="00FE67A3"/>
    <w:rsid w:val="00FF7172"/>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34120"/>
    <w:rPr>
      <w:rFonts w:ascii="Times New Roman" w:eastAsia="Times New Roman" w:hAnsi="Times New Roman"/>
      <w:lang w:val="en-GB" w:eastAsia="en-GB"/>
    </w:rPr>
  </w:style>
  <w:style w:type="paragraph" w:styleId="34">
    <w:name w:val="Body Text 3"/>
    <w:basedOn w:val="a"/>
    <w:link w:val="35"/>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文本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7">
    <w:name w:val="Body Text First Indent 2"/>
    <w:basedOn w:val="aff7"/>
    <w:link w:val="28"/>
    <w:rsid w:val="00734120"/>
    <w:pPr>
      <w:spacing w:after="180"/>
      <w:ind w:left="360" w:firstLine="360"/>
    </w:pPr>
  </w:style>
  <w:style w:type="character" w:customStyle="1" w:styleId="28">
    <w:name w:val="正文文本首行缩进 2 字符"/>
    <w:basedOn w:val="aff8"/>
    <w:link w:val="27"/>
    <w:rsid w:val="00734120"/>
    <w:rPr>
      <w:rFonts w:ascii="Times New Roman" w:eastAsia="Times New Roman" w:hAnsi="Times New Roman"/>
      <w:lang w:val="en-GB" w:eastAsia="en-GB"/>
    </w:rPr>
  </w:style>
  <w:style w:type="paragraph" w:styleId="29">
    <w:name w:val="Body Text Indent 2"/>
    <w:basedOn w:val="a"/>
    <w:link w:val="2a"/>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34120"/>
    <w:rPr>
      <w:rFonts w:ascii="Times New Roman" w:eastAsia="Times New Roman" w:hAnsi="Times New Roman"/>
      <w:lang w:val="en-GB" w:eastAsia="en-GB"/>
    </w:rPr>
  </w:style>
  <w:style w:type="paragraph" w:styleId="36">
    <w:name w:val="Body Text Indent 3"/>
    <w:basedOn w:val="a"/>
    <w:link w:val="37"/>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8">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3">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D3351-4E54-4531-84C2-E5C0EB9A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505</Words>
  <Characters>2881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5</cp:revision>
  <cp:lastPrinted>1900-01-01T00:00:00Z</cp:lastPrinted>
  <dcterms:created xsi:type="dcterms:W3CDTF">2024-11-10T14:27:00Z</dcterms:created>
  <dcterms:modified xsi:type="dcterms:W3CDTF">2024-11-11T07:14:00Z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