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37743F4F"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001C2F5F" w:rsidRPr="001C2F5F">
        <w:rPr>
          <w:b/>
          <w:bCs/>
          <w:noProof/>
          <w:sz w:val="24"/>
        </w:rPr>
        <w:t>246471</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7D1D1" w:rsidR="001E41F3" w:rsidRPr="00734120" w:rsidRDefault="00734120" w:rsidP="00E13F3D">
            <w:pPr>
              <w:pStyle w:val="CRCoverPage"/>
              <w:spacing w:after="0"/>
              <w:jc w:val="right"/>
              <w:rPr>
                <w:b/>
                <w:noProof/>
                <w:sz w:val="28"/>
                <w:lang w:val="en-US"/>
              </w:rPr>
            </w:pPr>
            <w:r w:rsidRPr="00734120">
              <w:rPr>
                <w:b/>
                <w:noProof/>
                <w:sz w:val="28"/>
                <w:lang w:val="en-US"/>
              </w:rPr>
              <w:t>24.55</w:t>
            </w:r>
            <w:r w:rsidR="001C2F5F" w:rsidRPr="00734120">
              <w:rPr>
                <w:b/>
                <w:noProof/>
                <w:sz w:val="28"/>
                <w:lang w:val="en-US"/>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B820" w:rsidR="001E41F3" w:rsidRPr="00410371" w:rsidRDefault="00734120" w:rsidP="00547111">
            <w:pPr>
              <w:pStyle w:val="CRCoverPage"/>
              <w:spacing w:after="0"/>
              <w:rPr>
                <w:rFonts w:hint="eastAsia"/>
                <w:noProof/>
                <w:lang w:eastAsia="zh-CN"/>
              </w:rPr>
            </w:pPr>
            <w:r>
              <w:rPr>
                <w:rFonts w:hint="eastAsia"/>
                <w:noProof/>
                <w:lang w:eastAsia="zh-CN"/>
              </w:rPr>
              <w:t xml:space="preserve"> </w:t>
            </w:r>
            <w:r w:rsidR="001C2F5F">
              <w:rPr>
                <w:rFonts w:hint="eastAsia"/>
                <w:b/>
                <w:noProof/>
                <w:sz w:val="28"/>
                <w:lang w:val="en-US" w:eastAsia="zh-CN"/>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AC137" w:rsidR="001E41F3" w:rsidRDefault="00734120" w:rsidP="00734120">
            <w:pPr>
              <w:pStyle w:val="CRCoverPage"/>
              <w:spacing w:after="0"/>
              <w:ind w:left="100"/>
              <w:rPr>
                <w:noProof/>
              </w:rPr>
            </w:pPr>
            <w:r>
              <w:t xml:space="preserve">Update on </w:t>
            </w:r>
            <w:r w:rsidR="008A4674" w:rsidRPr="008A4674">
              <w:t>Direct discovery update procedure for open discovery</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1FBEDA67" w14:textId="40737AB9" w:rsidR="00FA4D76" w:rsidRPr="00172020" w:rsidRDefault="0040523D" w:rsidP="009A7B79">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65264492" w:rsidR="0040523D" w:rsidRDefault="0040523D" w:rsidP="008A4674">
            <w:pPr>
              <w:pStyle w:val="CRCoverPage"/>
              <w:spacing w:after="0"/>
              <w:ind w:left="100"/>
              <w:rPr>
                <w:noProof/>
              </w:rPr>
            </w:pPr>
            <w:r>
              <w:rPr>
                <w:noProof/>
                <w:lang w:eastAsia="zh-CN"/>
              </w:rPr>
              <w:t>The stage-2 spec has defined some adaptations as above, hence the stage-3 spec, e.g.  TS 2</w:t>
            </w:r>
            <w:r w:rsidR="008A4674">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9409AF5" w:rsidR="0040523D" w:rsidRDefault="00D07364" w:rsidP="008A4674">
            <w:pPr>
              <w:pStyle w:val="CRCoverPage"/>
              <w:spacing w:after="0"/>
              <w:ind w:left="100"/>
              <w:rPr>
                <w:noProof/>
              </w:rPr>
            </w:pPr>
            <w:r w:rsidRPr="00D07364">
              <w:rPr>
                <w:noProof/>
              </w:rPr>
              <w:t>Add some description o</w:t>
            </w:r>
            <w:r w:rsidR="008A4674">
              <w:rPr>
                <w:noProof/>
              </w:rPr>
              <w:t>n</w:t>
            </w:r>
            <w:r w:rsidRPr="00D07364">
              <w:rPr>
                <w:noProof/>
              </w:rPr>
              <w:t xml:space="preserve"> </w:t>
            </w:r>
            <w:r w:rsidR="008A4674" w:rsidRPr="008A4674">
              <w:rPr>
                <w:noProof/>
              </w:rPr>
              <w:t>Direct discovery update procedure for open discovery</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C4612" w:rsidR="0040523D" w:rsidRDefault="008A4674" w:rsidP="0040523D">
            <w:pPr>
              <w:pStyle w:val="CRCoverPage"/>
              <w:spacing w:after="0"/>
              <w:ind w:left="100"/>
              <w:rPr>
                <w:noProof/>
                <w:lang w:eastAsia="zh-CN"/>
              </w:rPr>
            </w:pPr>
            <w:r>
              <w:rPr>
                <w:rFonts w:hint="eastAsia"/>
                <w:noProof/>
                <w:lang w:eastAsia="zh-CN"/>
              </w:rPr>
              <w:t>6</w:t>
            </w:r>
            <w:r>
              <w:rPr>
                <w:noProof/>
                <w:lang w:eastAsia="zh-CN"/>
              </w:rPr>
              <w:t>.2.11.2, 6.2.11.4</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56001" w:rsidR="0040523D" w:rsidRDefault="008A467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0C647" w:rsidR="0040523D" w:rsidRDefault="008A467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3694F" w:rsidR="0040523D" w:rsidRDefault="008A467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4E957050" w14:textId="77777777" w:rsidR="00E145C5" w:rsidRPr="00C6761E" w:rsidRDefault="00E145C5" w:rsidP="00E145C5">
      <w:pPr>
        <w:pStyle w:val="40"/>
        <w:rPr>
          <w:lang w:eastAsia="zh-CN"/>
        </w:rPr>
      </w:pPr>
      <w:bookmarkStart w:id="4" w:name="_Toc59199070"/>
      <w:bookmarkStart w:id="5" w:name="_Toc59198479"/>
      <w:bookmarkStart w:id="6" w:name="_Toc525231079"/>
      <w:bookmarkStart w:id="7" w:name="_Toc178262443"/>
      <w:bookmarkEnd w:id="3"/>
      <w:r w:rsidRPr="00C6761E">
        <w:t>6.2.11.2</w:t>
      </w:r>
      <w:r w:rsidRPr="00C6761E">
        <w:rPr>
          <w:lang w:eastAsia="zh-CN"/>
        </w:rPr>
        <w:tab/>
        <w:t>Direct discovery update procedure initiation</w:t>
      </w:r>
      <w:bookmarkEnd w:id="4"/>
      <w:bookmarkEnd w:id="5"/>
      <w:bookmarkEnd w:id="6"/>
      <w:bookmarkEnd w:id="7"/>
    </w:p>
    <w:p w14:paraId="56027A2A" w14:textId="684E79A5" w:rsidR="00E145C5" w:rsidRPr="00C6761E" w:rsidRDefault="00E145C5" w:rsidP="00E145C5">
      <w:pPr>
        <w:rPr>
          <w:lang w:eastAsia="zh-CN"/>
        </w:rPr>
      </w:pPr>
      <w:r w:rsidRPr="00C6761E">
        <w:rPr>
          <w:lang w:eastAsia="zh-CN"/>
        </w:rPr>
        <w:t xml:space="preserve">When triggered to revoke a previously allocated ProSe application code for an announcing UE or revoke </w:t>
      </w:r>
      <w:r w:rsidRPr="00C6761E">
        <w:t xml:space="preserve">discovery filter(s) </w:t>
      </w:r>
      <w:r w:rsidRPr="00C6761E">
        <w:rPr>
          <w:lang w:eastAsia="zh-CN"/>
        </w:rPr>
        <w:t xml:space="preserve">for a monitoring UE, the </w:t>
      </w:r>
      <w:r w:rsidRPr="00C6761E">
        <w:t>5G DDNMF</w:t>
      </w:r>
      <w:r w:rsidRPr="00C6761E">
        <w:rPr>
          <w:lang w:eastAsia="zh-CN"/>
        </w:rPr>
        <w:t xml:space="preserve"> in the HPLMN </w:t>
      </w:r>
      <w:ins w:id="8" w:author="Admin" w:date="2024-11-08T09:28:00Z">
        <w:r>
          <w:rPr>
            <w:rFonts w:hint="eastAsia"/>
            <w:lang w:eastAsia="zh-CN"/>
          </w:rPr>
          <w:t xml:space="preserve">or the subscribed SNPN </w:t>
        </w:r>
      </w:ins>
      <w:r w:rsidRPr="00C6761E">
        <w:t>sends a D</w:t>
      </w:r>
      <w:r w:rsidRPr="00C6761E">
        <w:rPr>
          <w:lang w:eastAsia="zh-CN"/>
        </w:rPr>
        <w:t>ISCOVERY_</w:t>
      </w:r>
      <w:r w:rsidRPr="00C6761E">
        <w:t>UPDATE</w:t>
      </w:r>
      <w:r w:rsidRPr="00C6761E">
        <w:rPr>
          <w:lang w:eastAsia="zh-CN"/>
        </w:rPr>
        <w:t>_</w:t>
      </w:r>
      <w:r w:rsidRPr="00C6761E">
        <w:t>REQUEST message to the UE</w:t>
      </w:r>
      <w:r w:rsidRPr="00C6761E">
        <w:rPr>
          <w:lang w:eastAsia="zh-CN"/>
        </w:rPr>
        <w:t xml:space="preserve"> with:</w:t>
      </w:r>
    </w:p>
    <w:p w14:paraId="38157393" w14:textId="77777777" w:rsidR="00E145C5" w:rsidRPr="00C6761E" w:rsidRDefault="00E145C5" w:rsidP="00E145C5">
      <w:pPr>
        <w:pStyle w:val="B1"/>
        <w:rPr>
          <w:lang w:eastAsia="x-none"/>
        </w:rPr>
      </w:pPr>
      <w:r w:rsidRPr="00C6761E">
        <w:t>a)</w:t>
      </w:r>
      <w:r w:rsidRPr="00C6761E">
        <w:tab/>
        <w:t>a new DDNMF transaction ID not used in any other direct discovery procedures in PC3a interface; and</w:t>
      </w:r>
    </w:p>
    <w:p w14:paraId="29FFB1D5" w14:textId="77777777" w:rsidR="00E145C5" w:rsidRPr="00C6761E" w:rsidRDefault="00E145C5" w:rsidP="00E145C5">
      <w:pPr>
        <w:pStyle w:val="B1"/>
        <w:rPr>
          <w:lang w:eastAsia="zh-CN"/>
        </w:rPr>
      </w:pPr>
      <w:r w:rsidRPr="00C6761E">
        <w:t>b)</w:t>
      </w:r>
      <w:r w:rsidRPr="00C6761E">
        <w:tab/>
        <w:t>the discovery entry ID set to the discovery entry ID of the corresponding discovery entry that contains the ProSe application code</w:t>
      </w:r>
      <w:r w:rsidRPr="00C6761E">
        <w:rPr>
          <w:lang w:eastAsia="zh-CN"/>
        </w:rPr>
        <w:t xml:space="preserve"> or the </w:t>
      </w:r>
      <w:r w:rsidRPr="00C6761E">
        <w:t>discovery filter(s) to be revoked</w:t>
      </w:r>
      <w:r w:rsidRPr="00C6761E">
        <w:rPr>
          <w:lang w:eastAsia="zh-CN"/>
        </w:rPr>
        <w:t>.</w:t>
      </w:r>
    </w:p>
    <w:p w14:paraId="515613A4" w14:textId="1B1DD27B" w:rsidR="00E145C5" w:rsidRPr="00C6761E" w:rsidRDefault="00E145C5" w:rsidP="00E145C5">
      <w:pPr>
        <w:rPr>
          <w:lang w:eastAsia="zh-CN"/>
        </w:rPr>
      </w:pPr>
      <w:r w:rsidRPr="00C6761E">
        <w:rPr>
          <w:lang w:eastAsia="zh-CN"/>
        </w:rPr>
        <w:t xml:space="preserve">When triggered to update a previously allocated ProSe application code for an announcing UE, </w:t>
      </w:r>
      <w:r w:rsidRPr="00C6761E">
        <w:t>the 5G DDNMF</w:t>
      </w:r>
      <w:r w:rsidRPr="00C6761E">
        <w:rPr>
          <w:lang w:eastAsia="zh-CN"/>
        </w:rPr>
        <w:t xml:space="preserve"> in the HPLMN </w:t>
      </w:r>
      <w:ins w:id="9" w:author="Admin" w:date="2024-11-08T09:28:00Z">
        <w:r>
          <w:rPr>
            <w:rFonts w:hint="eastAsia"/>
            <w:lang w:eastAsia="zh-CN"/>
          </w:rPr>
          <w:t xml:space="preserve">or the subscribed SNPN </w:t>
        </w:r>
      </w:ins>
      <w:r w:rsidRPr="00C6761E">
        <w:t>shall allocate a new ProSe application code for the ProSe application ID with a new validity timer T5060</w:t>
      </w:r>
      <w:r w:rsidRPr="00C6761E">
        <w:rPr>
          <w:lang w:eastAsia="zh-CN"/>
        </w:rPr>
        <w:t xml:space="preserve">, </w:t>
      </w:r>
      <w:r w:rsidRPr="00C6761E">
        <w:t xml:space="preserve">associate the </w:t>
      </w:r>
      <w:r w:rsidRPr="00C6761E">
        <w:rPr>
          <w:lang w:eastAsia="zh-CN"/>
        </w:rPr>
        <w:t xml:space="preserve">discovery entry </w:t>
      </w:r>
      <w:r w:rsidRPr="00C6761E">
        <w:t xml:space="preserve">with the new ProSe application code </w:t>
      </w:r>
      <w:r w:rsidRPr="00C6761E">
        <w:rPr>
          <w:lang w:eastAsia="zh-CN"/>
        </w:rPr>
        <w:t xml:space="preserve">and </w:t>
      </w:r>
      <w:r w:rsidRPr="00C6761E">
        <w:t>restart timer T5061.</w:t>
      </w:r>
      <w:r w:rsidRPr="00C6761E">
        <w:rPr>
          <w:lang w:eastAsia="zh-CN"/>
        </w:rPr>
        <w:t xml:space="preserve">Then the </w:t>
      </w:r>
      <w:r w:rsidRPr="00C6761E">
        <w:t>5G DDNMF sends a D</w:t>
      </w:r>
      <w:r w:rsidRPr="00C6761E">
        <w:rPr>
          <w:lang w:eastAsia="zh-CN"/>
        </w:rPr>
        <w:t>ISCOVERY_</w:t>
      </w:r>
      <w:r w:rsidRPr="00C6761E">
        <w:t>UPDATE</w:t>
      </w:r>
      <w:r w:rsidRPr="00C6761E">
        <w:rPr>
          <w:lang w:eastAsia="zh-CN"/>
        </w:rPr>
        <w:t>_</w:t>
      </w:r>
      <w:r w:rsidRPr="00C6761E">
        <w:t>REQUEST message to the UE</w:t>
      </w:r>
      <w:r w:rsidRPr="00C6761E">
        <w:rPr>
          <w:lang w:eastAsia="zh-CN"/>
        </w:rPr>
        <w:t xml:space="preserve"> with:</w:t>
      </w:r>
    </w:p>
    <w:p w14:paraId="6E3C5D8E" w14:textId="77777777" w:rsidR="00E145C5" w:rsidRPr="00C6761E" w:rsidRDefault="00E145C5" w:rsidP="00E145C5">
      <w:pPr>
        <w:pStyle w:val="B1"/>
        <w:rPr>
          <w:lang w:eastAsia="x-none"/>
        </w:rPr>
      </w:pPr>
      <w:r w:rsidRPr="00C6761E">
        <w:t>a)</w:t>
      </w:r>
      <w:r w:rsidRPr="00C6761E">
        <w:tab/>
        <w:t>a new DDNMF transaction ID not used in any other direct discovery procedures in PC3a interface;</w:t>
      </w:r>
    </w:p>
    <w:p w14:paraId="1CDE0EC5" w14:textId="77777777" w:rsidR="00E145C5" w:rsidRPr="00C6761E" w:rsidRDefault="00E145C5" w:rsidP="00E145C5">
      <w:pPr>
        <w:pStyle w:val="B1"/>
      </w:pPr>
      <w:r w:rsidRPr="00C6761E">
        <w:t>b)</w:t>
      </w:r>
      <w:r w:rsidRPr="00C6761E">
        <w:tab/>
        <w:t>the discovery entry ID set to the discovery entry ID of the corresponding discovery entry that contains the ProSe application code to be updated; and</w:t>
      </w:r>
    </w:p>
    <w:p w14:paraId="0DE94A8D" w14:textId="77777777" w:rsidR="00E145C5" w:rsidRPr="00C6761E" w:rsidRDefault="00E145C5" w:rsidP="00E145C5">
      <w:pPr>
        <w:pStyle w:val="B1"/>
      </w:pPr>
      <w:r w:rsidRPr="00C6761E">
        <w:t>c)</w:t>
      </w:r>
      <w:r w:rsidRPr="00C6761E">
        <w:tab/>
      </w:r>
      <w:r w:rsidRPr="00C6761E">
        <w:rPr>
          <w:lang w:eastAsia="zh-CN"/>
        </w:rPr>
        <w:t xml:space="preserve">the </w:t>
      </w:r>
      <w:r w:rsidRPr="00C6761E">
        <w:t>Update info containing the ProSe application code set to the new ProSe application code allocated by the 5G DDNMF and a validity timer T5060 set to the T5060 timer value assigned by the 5G DDNMF to the new ProSe application code.</w:t>
      </w:r>
    </w:p>
    <w:p w14:paraId="49DDB26D" w14:textId="31688F97" w:rsidR="00E145C5" w:rsidRPr="00C6761E" w:rsidRDefault="00E145C5" w:rsidP="00E145C5">
      <w:pPr>
        <w:rPr>
          <w:lang w:eastAsia="zh-CN"/>
        </w:rPr>
      </w:pPr>
      <w:r w:rsidRPr="00C6761E">
        <w:rPr>
          <w:lang w:eastAsia="zh-CN"/>
        </w:rPr>
        <w:t xml:space="preserve">When triggered to update </w:t>
      </w:r>
      <w:r w:rsidRPr="00C6761E">
        <w:t xml:space="preserve">discovery filter(s) </w:t>
      </w:r>
      <w:r w:rsidRPr="00C6761E">
        <w:rPr>
          <w:lang w:eastAsia="zh-CN"/>
        </w:rPr>
        <w:t>for a monitoring UE,</w:t>
      </w:r>
      <w:r w:rsidRPr="00C6761E">
        <w:t xml:space="preserve"> the 5G DDNMF</w:t>
      </w:r>
      <w:r w:rsidRPr="00C6761E">
        <w:rPr>
          <w:lang w:eastAsia="zh-CN"/>
        </w:rPr>
        <w:t xml:space="preserve"> in the HPLMN </w:t>
      </w:r>
      <w:ins w:id="10" w:author="Admin" w:date="2024-11-08T09:28:00Z">
        <w:r>
          <w:rPr>
            <w:rFonts w:hint="eastAsia"/>
            <w:lang w:eastAsia="zh-CN"/>
          </w:rPr>
          <w:t xml:space="preserve">or the subscribed SNPN </w:t>
        </w:r>
      </w:ins>
      <w:r w:rsidRPr="00C6761E">
        <w:t xml:space="preserve">updates the content of discovery filter(s), associate the </w:t>
      </w:r>
      <w:r w:rsidRPr="00C6761E">
        <w:rPr>
          <w:lang w:eastAsia="zh-CN"/>
        </w:rPr>
        <w:t xml:space="preserve">discovery entry </w:t>
      </w:r>
      <w:r w:rsidRPr="00C6761E">
        <w:t>with the updated discovery filter(s) and restart timer T5063 for each filter. The update of discovery filter content includes setting new TTL timer(s) and if necessary, assigning new ProSe application code and ProSe application mask(s).</w:t>
      </w:r>
      <w:r w:rsidRPr="00C6761E">
        <w:rPr>
          <w:lang w:eastAsia="zh-CN"/>
        </w:rPr>
        <w:t xml:space="preserve"> Then the </w:t>
      </w:r>
      <w:r w:rsidRPr="00C6761E">
        <w:t>5G DDNMF shall send a DISCOVERY</w:t>
      </w:r>
      <w:r w:rsidRPr="00C6761E">
        <w:rPr>
          <w:lang w:eastAsia="zh-CN"/>
        </w:rPr>
        <w:t>_</w:t>
      </w:r>
      <w:r w:rsidRPr="00C6761E">
        <w:t>UPDATE</w:t>
      </w:r>
      <w:r w:rsidRPr="00C6761E">
        <w:rPr>
          <w:lang w:eastAsia="zh-CN"/>
        </w:rPr>
        <w:t>_</w:t>
      </w:r>
      <w:r w:rsidRPr="00C6761E">
        <w:t>REQUEST message to the UE</w:t>
      </w:r>
      <w:r w:rsidRPr="00C6761E">
        <w:rPr>
          <w:lang w:eastAsia="zh-CN"/>
        </w:rPr>
        <w:t xml:space="preserve"> with:</w:t>
      </w:r>
    </w:p>
    <w:p w14:paraId="5912EA12" w14:textId="77777777" w:rsidR="00E145C5" w:rsidRPr="00C6761E" w:rsidRDefault="00E145C5" w:rsidP="00E145C5">
      <w:pPr>
        <w:pStyle w:val="B1"/>
        <w:rPr>
          <w:lang w:eastAsia="x-none"/>
        </w:rPr>
      </w:pPr>
      <w:r w:rsidRPr="00C6761E">
        <w:t>a)</w:t>
      </w:r>
      <w:r w:rsidRPr="00C6761E">
        <w:tab/>
        <w:t>a new DDNMF transaction ID not used in any other direct discovery procedures in PC3a interface;</w:t>
      </w:r>
    </w:p>
    <w:p w14:paraId="45AA92A6" w14:textId="77777777" w:rsidR="00E145C5" w:rsidRPr="00C6761E" w:rsidRDefault="00E145C5" w:rsidP="00E145C5">
      <w:pPr>
        <w:pStyle w:val="B1"/>
      </w:pPr>
      <w:r w:rsidRPr="00C6761E">
        <w:t>b)</w:t>
      </w:r>
      <w:r w:rsidRPr="00C6761E">
        <w:tab/>
        <w:t>the discovery entry ID set to the discovery entry ID of the corresponding discovery entry that contains the discovery filter(s) to be updated; and</w:t>
      </w:r>
    </w:p>
    <w:p w14:paraId="3BC8C98A" w14:textId="77777777" w:rsidR="00E145C5" w:rsidRPr="00C6761E" w:rsidRDefault="00E145C5" w:rsidP="00E145C5">
      <w:pPr>
        <w:pStyle w:val="B1"/>
      </w:pPr>
      <w:r w:rsidRPr="00C6761E">
        <w:t>c)</w:t>
      </w:r>
      <w:r w:rsidRPr="00C6761E">
        <w:tab/>
      </w:r>
      <w:r w:rsidRPr="00C6761E">
        <w:rPr>
          <w:lang w:eastAsia="zh-CN"/>
        </w:rPr>
        <w:t xml:space="preserve">the </w:t>
      </w:r>
      <w:r w:rsidRPr="00C6761E">
        <w:t>Update info containing the discovery filter(s) set to the new discovery filter(s) allocated by the 5G DDNMF.</w:t>
      </w:r>
    </w:p>
    <w:p w14:paraId="20E887CE" w14:textId="77777777" w:rsidR="00E145C5" w:rsidRPr="00C6761E" w:rsidRDefault="00E145C5" w:rsidP="00E145C5">
      <w:pPr>
        <w:pStyle w:val="NO"/>
      </w:pPr>
      <w:r w:rsidRPr="00C6761E">
        <w:t>NOTE 1:</w:t>
      </w:r>
      <w:r w:rsidRPr="00C6761E">
        <w:tab/>
      </w:r>
      <w:r w:rsidRPr="00C6761E">
        <w:rPr>
          <w:lang w:eastAsia="zh-CN"/>
        </w:rPr>
        <w:t xml:space="preserve">The </w:t>
      </w:r>
      <w:r w:rsidRPr="00C6761E">
        <w:t>5G DDNMF can include one or multiple transactions in one DISCOVERY_</w:t>
      </w:r>
      <w:r w:rsidRPr="00C6761E">
        <w:rPr>
          <w:lang w:eastAsia="zh-CN"/>
        </w:rPr>
        <w:t>UPDATE_</w:t>
      </w:r>
      <w:r w:rsidRPr="00C6761E">
        <w:t>REQUEST message for ProSe App</w:t>
      </w:r>
      <w:r w:rsidRPr="00C6761E">
        <w:rPr>
          <w:lang w:eastAsia="zh-CN"/>
        </w:rPr>
        <w:t xml:space="preserve"> Codes or discovery filter(s) contained in different </w:t>
      </w:r>
      <w:r w:rsidRPr="00C6761E">
        <w:t>discovery entries and receive corresponding &lt;</w:t>
      </w:r>
      <w:r w:rsidRPr="00C6761E">
        <w:rPr>
          <w:lang w:eastAsia="zh-CN"/>
        </w:rPr>
        <w:t xml:space="preserve"> discovery</w:t>
      </w:r>
      <w:r w:rsidRPr="00C6761E">
        <w:t>-</w:t>
      </w:r>
      <w:r w:rsidRPr="00C6761E">
        <w:rPr>
          <w:lang w:eastAsia="zh-CN"/>
        </w:rPr>
        <w:t>update-response</w:t>
      </w:r>
      <w:r w:rsidRPr="00C6761E">
        <w:t>&gt; element or &lt;response-reject&gt; element in a DISCOVERY_</w:t>
      </w:r>
      <w:r w:rsidRPr="00C6761E">
        <w:rPr>
          <w:lang w:eastAsia="zh-CN"/>
        </w:rPr>
        <w:t>UPDATE_</w:t>
      </w:r>
      <w:r w:rsidRPr="00C6761E">
        <w:t xml:space="preserve">RESPONSE message for each respective transaction. In the following description of </w:t>
      </w:r>
      <w:r w:rsidRPr="00C6761E">
        <w:rPr>
          <w:lang w:eastAsia="zh-CN"/>
        </w:rPr>
        <w:t xml:space="preserve">direct discovery update </w:t>
      </w:r>
      <w:r w:rsidRPr="00C6761E">
        <w:t>request procedure, only one transaction is included.</w:t>
      </w:r>
    </w:p>
    <w:p w14:paraId="13AEA70E" w14:textId="77777777" w:rsidR="00E145C5" w:rsidRPr="00C6761E" w:rsidRDefault="00E145C5" w:rsidP="00E145C5">
      <w:r w:rsidRPr="00C6761E">
        <w:t>Figure 6.2.11.2.1 illustrates the interaction of the UE and the 5G DDNMF in the</w:t>
      </w:r>
      <w:r w:rsidRPr="00C6761E">
        <w:rPr>
          <w:lang w:eastAsia="zh-CN"/>
        </w:rPr>
        <w:t xml:space="preserve"> direct discovery update procedure</w:t>
      </w:r>
      <w:r w:rsidRPr="00C6761E">
        <w:t>.</w:t>
      </w:r>
    </w:p>
    <w:p w14:paraId="2E4B86EC" w14:textId="77777777" w:rsidR="00E145C5" w:rsidRPr="00C6761E" w:rsidRDefault="00E145C5" w:rsidP="00E145C5">
      <w:pPr>
        <w:pStyle w:val="TH"/>
      </w:pPr>
      <w:r w:rsidRPr="00C6761E">
        <w:rPr>
          <w:lang w:eastAsia="x-none"/>
        </w:rPr>
        <w:object w:dxaOrig="10335" w:dyaOrig="6720" w14:anchorId="55F90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75pt;height:336pt" o:ole="">
            <v:imagedata r:id="rId16" o:title=""/>
          </v:shape>
          <o:OLEObject Type="Embed" ProgID="Visio.Drawing.11" ShapeID="_x0000_i1025" DrawAspect="Content" ObjectID="_1792841197" r:id="rId17"/>
        </w:object>
      </w:r>
    </w:p>
    <w:p w14:paraId="2283E67A" w14:textId="77777777" w:rsidR="00E145C5" w:rsidRPr="00C6761E" w:rsidRDefault="00E145C5" w:rsidP="00E145C5">
      <w:pPr>
        <w:pStyle w:val="TF"/>
        <w:rPr>
          <w:lang w:eastAsia="zh-CN"/>
        </w:rPr>
      </w:pPr>
      <w:bookmarkStart w:id="11" w:name="_CRFigure6_2_11_2_1"/>
      <w:r w:rsidRPr="00C6761E">
        <w:t>Figure </w:t>
      </w:r>
      <w:bookmarkEnd w:id="11"/>
      <w:r w:rsidRPr="00C6761E">
        <w:t>6.2.11.</w:t>
      </w:r>
      <w:r w:rsidRPr="00C6761E">
        <w:rPr>
          <w:lang w:eastAsia="zh-CN"/>
        </w:rPr>
        <w:t>2.1</w:t>
      </w:r>
      <w:r w:rsidRPr="00C6761E">
        <w:t xml:space="preserve">: </w:t>
      </w:r>
      <w:r w:rsidRPr="00C6761E">
        <w:rPr>
          <w:lang w:eastAsia="zh-CN"/>
        </w:rPr>
        <w:t>Direct discovery update procedure for open discovery</w:t>
      </w:r>
    </w:p>
    <w:p w14:paraId="392D8886" w14:textId="77777777" w:rsidR="00E145C5" w:rsidRPr="00C6761E" w:rsidRDefault="00E145C5" w:rsidP="00E145C5">
      <w:pPr>
        <w:pStyle w:val="NO"/>
        <w:rPr>
          <w:lang w:eastAsia="x-none"/>
        </w:rPr>
      </w:pPr>
      <w:r w:rsidRPr="00C6761E">
        <w:t>NOTE 2:</w:t>
      </w:r>
      <w:r w:rsidRPr="00C6761E">
        <w:tab/>
        <w:t>In the figure 6.2.11.2.1, the timers are started only when the procedure is triggered to update a previously allocated ProSe application code for an announcing UE or update discovery filter(s) for a monitoring UE.</w:t>
      </w:r>
    </w:p>
    <w:p w14:paraId="0922238D" w14:textId="1D8561CF" w:rsidR="007B4B4A" w:rsidRDefault="007B4B4A" w:rsidP="007B4B4A">
      <w:pPr>
        <w:jc w:val="center"/>
      </w:pPr>
      <w:r w:rsidRPr="001F6E20">
        <w:rPr>
          <w:highlight w:val="green"/>
        </w:rPr>
        <w:t xml:space="preserve">***** </w:t>
      </w:r>
      <w:r>
        <w:rPr>
          <w:highlight w:val="green"/>
        </w:rPr>
        <w:t>Next</w:t>
      </w:r>
      <w:r w:rsidRPr="001F6E20">
        <w:rPr>
          <w:highlight w:val="green"/>
        </w:rPr>
        <w:t xml:space="preserve"> change *****</w:t>
      </w:r>
    </w:p>
    <w:p w14:paraId="4A442074" w14:textId="77777777" w:rsidR="006F302E" w:rsidRPr="00C6761E" w:rsidRDefault="006F302E" w:rsidP="006F302E">
      <w:pPr>
        <w:pStyle w:val="40"/>
        <w:rPr>
          <w:lang w:eastAsia="zh-CN"/>
        </w:rPr>
      </w:pPr>
      <w:bookmarkStart w:id="12" w:name="_Toc59199072"/>
      <w:bookmarkStart w:id="13" w:name="_Toc59198481"/>
      <w:bookmarkStart w:id="14" w:name="_Toc525231081"/>
      <w:bookmarkStart w:id="15" w:name="_Toc178262445"/>
      <w:r w:rsidRPr="00C6761E">
        <w:t>6.2.11.</w:t>
      </w:r>
      <w:r w:rsidRPr="00C6761E">
        <w:rPr>
          <w:lang w:eastAsia="zh-CN"/>
        </w:rPr>
        <w:t>4</w:t>
      </w:r>
      <w:r w:rsidRPr="00C6761E">
        <w:rPr>
          <w:lang w:eastAsia="zh-CN"/>
        </w:rPr>
        <w:tab/>
        <w:t xml:space="preserve">Direct discovery update procedure completed by the </w:t>
      </w:r>
      <w:bookmarkEnd w:id="12"/>
      <w:bookmarkEnd w:id="13"/>
      <w:bookmarkEnd w:id="14"/>
      <w:r w:rsidRPr="00C6761E">
        <w:t>5G DDNMF</w:t>
      </w:r>
      <w:bookmarkEnd w:id="15"/>
    </w:p>
    <w:p w14:paraId="329DCF51" w14:textId="77777777" w:rsidR="006F302E" w:rsidRPr="00C6761E" w:rsidRDefault="006F302E" w:rsidP="006F302E">
      <w:pPr>
        <w:rPr>
          <w:lang w:eastAsia="zh-CN"/>
        </w:rPr>
      </w:pPr>
      <w:r w:rsidRPr="00C6761E">
        <w:t>Upon receiving a DISCOVERY_</w:t>
      </w:r>
      <w:r w:rsidRPr="00C6761E">
        <w:rPr>
          <w:lang w:eastAsia="zh-CN"/>
        </w:rPr>
        <w:t>UPDATE_</w:t>
      </w:r>
      <w:r w:rsidRPr="00C6761E">
        <w:t>RE</w:t>
      </w:r>
      <w:r w:rsidRPr="00C6761E">
        <w:rPr>
          <w:lang w:eastAsia="zh-CN"/>
        </w:rPr>
        <w:t>SPONSE</w:t>
      </w:r>
      <w:r w:rsidRPr="00C6761E">
        <w:t xml:space="preserve"> message</w:t>
      </w:r>
      <w:r w:rsidRPr="00C6761E">
        <w:rPr>
          <w:lang w:eastAsia="zh-CN"/>
        </w:rPr>
        <w:t xml:space="preserve">, </w:t>
      </w:r>
      <w:r w:rsidRPr="00C6761E">
        <w:t>if the DDNMF transaction ID contained in the &lt;response-</w:t>
      </w:r>
      <w:r w:rsidRPr="00C6761E">
        <w:rPr>
          <w:lang w:eastAsia="zh-CN"/>
        </w:rPr>
        <w:t>update</w:t>
      </w:r>
      <w:r w:rsidRPr="00C6761E">
        <w:t>&gt; element</w:t>
      </w:r>
      <w:r w:rsidRPr="00C6761E">
        <w:rPr>
          <w:lang w:eastAsia="zh-CN"/>
        </w:rPr>
        <w:t xml:space="preserve"> does not</w:t>
      </w:r>
      <w:r w:rsidRPr="00C6761E">
        <w:t xml:space="preserve"> match the value sent by the 5G DDNMF in a DISCOVERY_</w:t>
      </w:r>
      <w:r w:rsidRPr="00C6761E">
        <w:rPr>
          <w:lang w:eastAsia="zh-CN"/>
        </w:rPr>
        <w:t>UPDATE_</w:t>
      </w:r>
      <w:r w:rsidRPr="00C6761E">
        <w:t>REQUEST message</w:t>
      </w:r>
      <w:r w:rsidRPr="00C6761E">
        <w:rPr>
          <w:lang w:eastAsia="zh-CN"/>
        </w:rPr>
        <w:t xml:space="preserve">, </w:t>
      </w:r>
      <w:r w:rsidRPr="00C6761E">
        <w:t>the 5G DDNMF shall discard the DISCOVERY</w:t>
      </w:r>
      <w:r w:rsidRPr="00C6761E">
        <w:rPr>
          <w:lang w:eastAsia="zh-CN"/>
        </w:rPr>
        <w:t>_UPDATE</w:t>
      </w:r>
      <w:r w:rsidRPr="00C6761E">
        <w:t>_RESPONSE message</w:t>
      </w:r>
      <w:r w:rsidRPr="00C6761E">
        <w:rPr>
          <w:lang w:eastAsia="zh-CN"/>
        </w:rPr>
        <w:t xml:space="preserve">. </w:t>
      </w:r>
      <w:r w:rsidRPr="00C6761E">
        <w:t>Otherwise</w:t>
      </w:r>
      <w:r w:rsidRPr="00C6761E">
        <w:rPr>
          <w:lang w:eastAsia="zh-CN"/>
        </w:rPr>
        <w:t>,</w:t>
      </w:r>
      <w:r w:rsidRPr="00C6761E">
        <w:t xml:space="preserve"> the 5G DDNMF shall</w:t>
      </w:r>
      <w:r w:rsidRPr="00C6761E">
        <w:rPr>
          <w:lang w:eastAsia="zh-CN"/>
        </w:rPr>
        <w:t xml:space="preserve"> perform the following procedure</w:t>
      </w:r>
      <w:r w:rsidRPr="00C6761E">
        <w:t>.</w:t>
      </w:r>
    </w:p>
    <w:p w14:paraId="6B2733B6" w14:textId="77777777" w:rsidR="006F302E" w:rsidRPr="00C6761E" w:rsidRDefault="006F302E" w:rsidP="006F302E">
      <w:r w:rsidRPr="00C6761E">
        <w:t>When the UE is an announcing UE and the radio resources that the UE intends to use are operated by a PLMN other than the HPLMN, the 5G DDNMF shall execute the procedures defined in 3GPP TS 29.555 [9] to inform the 5G DDNMF in VPLMN or local PLMN.</w:t>
      </w:r>
    </w:p>
    <w:p w14:paraId="59F7AC6D" w14:textId="2C561585" w:rsidR="006F302E" w:rsidRPr="00C6761E" w:rsidRDefault="006F302E" w:rsidP="006F302E">
      <w:pPr>
        <w:rPr>
          <w:lang w:eastAsia="zh-CN"/>
        </w:rPr>
      </w:pPr>
      <w:r w:rsidRPr="00C6761E">
        <w:rPr>
          <w:lang w:eastAsia="zh-CN"/>
        </w:rPr>
        <w:t>W</w:t>
      </w:r>
      <w:r w:rsidRPr="00C6761E">
        <w:t xml:space="preserve">hen the UE is a monitoring UE and the </w:t>
      </w:r>
      <w:r w:rsidRPr="00C6761E">
        <w:rPr>
          <w:noProof/>
        </w:rPr>
        <w:t>ProSe</w:t>
      </w:r>
      <w:r w:rsidRPr="00C6761E">
        <w:t xml:space="preserve"> application ID monitored </w:t>
      </w:r>
      <w:r w:rsidRPr="00C6761E">
        <w:rPr>
          <w:lang w:eastAsia="zh-CN"/>
        </w:rPr>
        <w:t>by the UE is</w:t>
      </w:r>
      <w:r w:rsidRPr="00C6761E">
        <w:t xml:space="preserve"> PLMN-specific </w:t>
      </w:r>
      <w:r w:rsidRPr="00C6761E">
        <w:rPr>
          <w:lang w:eastAsia="zh-CN"/>
        </w:rPr>
        <w:t xml:space="preserve">and </w:t>
      </w:r>
      <w:r w:rsidRPr="00C6761E">
        <w:t xml:space="preserve">that PLMN ID </w:t>
      </w:r>
      <w:r w:rsidRPr="00C6761E">
        <w:rPr>
          <w:lang w:eastAsia="zh-CN"/>
        </w:rPr>
        <w:t xml:space="preserve">indicated by the ProSe application ID </w:t>
      </w:r>
      <w:r w:rsidRPr="00C6761E">
        <w:t xml:space="preserve">is not the same as that of the PLMN </w:t>
      </w:r>
      <w:ins w:id="16" w:author="Admin" w:date="2024-11-11T11:07:00Z" w16du:dateUtc="2024-11-11T03:07:00Z">
        <w:r w:rsidR="00362EAB">
          <w:rPr>
            <w:rFonts w:hint="eastAsia"/>
            <w:lang w:eastAsia="zh-CN"/>
          </w:rPr>
          <w:t>or the subscribed SNPN</w:t>
        </w:r>
        <w:r w:rsidR="00362EAB" w:rsidRPr="00C6761E">
          <w:t xml:space="preserve"> </w:t>
        </w:r>
      </w:ins>
      <w:r w:rsidRPr="00C6761E">
        <w:t>to which the 5G DDNMF belongs</w:t>
      </w:r>
      <w:r w:rsidRPr="00C6761E">
        <w:rPr>
          <w:lang w:eastAsia="zh-CN"/>
        </w:rPr>
        <w:t xml:space="preserve">, the </w:t>
      </w:r>
      <w:r w:rsidRPr="00C6761E">
        <w:t>5G DDNMF executes the procedures defined in 3GPP TS 29.555 [9] to inform the 5G DDNMF</w:t>
      </w:r>
      <w:r w:rsidRPr="00C6761E">
        <w:rPr>
          <w:lang w:eastAsia="zh-CN"/>
        </w:rPr>
        <w:t xml:space="preserve"> in the PLMN </w:t>
      </w:r>
      <w:ins w:id="17" w:author="Admin" w:date="2024-11-11T11:07:00Z" w16du:dateUtc="2024-11-11T03:07:00Z">
        <w:r w:rsidR="00362EAB">
          <w:rPr>
            <w:rFonts w:hint="eastAsia"/>
            <w:lang w:eastAsia="zh-CN"/>
          </w:rPr>
          <w:t xml:space="preserve">or the subscribed SNPN </w:t>
        </w:r>
      </w:ins>
      <w:r w:rsidRPr="00C6761E">
        <w:rPr>
          <w:lang w:eastAsia="zh-CN"/>
        </w:rPr>
        <w:t xml:space="preserve">indicated by the </w:t>
      </w:r>
      <w:r w:rsidRPr="00C6761E">
        <w:rPr>
          <w:noProof/>
        </w:rPr>
        <w:t>ProSe</w:t>
      </w:r>
      <w:r w:rsidRPr="00C6761E">
        <w:t xml:space="preserve"> application ID</w:t>
      </w:r>
      <w:r w:rsidRPr="00C6761E">
        <w:rPr>
          <w:lang w:eastAsia="zh-CN"/>
        </w:rPr>
        <w:t>.</w:t>
      </w:r>
    </w:p>
    <w:p w14:paraId="0D9EAD3D" w14:textId="77777777" w:rsidR="006F302E" w:rsidRPr="00C6761E" w:rsidRDefault="006F302E" w:rsidP="006F302E">
      <w:pPr>
        <w:rPr>
          <w:lang w:eastAsia="zh-CN"/>
        </w:rPr>
      </w:pPr>
      <w:r w:rsidRPr="00C6761E">
        <w:rPr>
          <w:lang w:eastAsia="zh-CN"/>
        </w:rPr>
        <w:t xml:space="preserve">For each </w:t>
      </w:r>
      <w:r w:rsidRPr="00C6761E">
        <w:t xml:space="preserve">discovery entry ID </w:t>
      </w:r>
      <w:r w:rsidRPr="00C6761E">
        <w:rPr>
          <w:lang w:eastAsia="zh-CN"/>
        </w:rPr>
        <w:t xml:space="preserve">received in the </w:t>
      </w:r>
      <w:r w:rsidRPr="00C6761E">
        <w:t>DISCOVERY_</w:t>
      </w:r>
      <w:r w:rsidRPr="00C6761E">
        <w:rPr>
          <w:lang w:eastAsia="zh-CN"/>
        </w:rPr>
        <w:t>UPDATE_</w:t>
      </w:r>
      <w:r w:rsidRPr="00C6761E">
        <w:t>RESPONSE message,</w:t>
      </w:r>
      <w:r w:rsidRPr="00C6761E">
        <w:rPr>
          <w:lang w:eastAsia="zh-CN"/>
        </w:rPr>
        <w:t xml:space="preserve"> if the procedure is to revoke a previously allocated ProSe application code or discovery filter(s), the </w:t>
      </w:r>
      <w:r w:rsidRPr="00C6761E">
        <w:t>5G DDNMF</w:t>
      </w:r>
      <w:r w:rsidRPr="00C6761E">
        <w:rPr>
          <w:lang w:eastAsia="zh-CN"/>
        </w:rPr>
        <w:t xml:space="preserve"> shall delete the </w:t>
      </w:r>
      <w:r w:rsidRPr="00C6761E">
        <w:t>discovery entry indicated by the discovery entry ID</w:t>
      </w:r>
      <w:r w:rsidRPr="00C6761E">
        <w:rPr>
          <w:lang w:eastAsia="zh-CN"/>
        </w:rPr>
        <w:t xml:space="preserve"> from the UE's context</w:t>
      </w:r>
      <w:r w:rsidRPr="00C6761E">
        <w:t xml:space="preserve"> and release the associated resources.</w:t>
      </w:r>
    </w:p>
    <w:p w14:paraId="372A7C86" w14:textId="21495DF9" w:rsidR="00734120" w:rsidRPr="006F302E"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14E8A" w14:textId="77777777" w:rsidR="006B4535" w:rsidRDefault="006B4535">
      <w:r>
        <w:separator/>
      </w:r>
    </w:p>
  </w:endnote>
  <w:endnote w:type="continuationSeparator" w:id="0">
    <w:p w14:paraId="215FB8C8" w14:textId="77777777" w:rsidR="006B4535" w:rsidRDefault="006B4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0FE883" w14:textId="77777777" w:rsidR="006B4535" w:rsidRDefault="006B4535">
      <w:r>
        <w:separator/>
      </w:r>
    </w:p>
  </w:footnote>
  <w:footnote w:type="continuationSeparator" w:id="0">
    <w:p w14:paraId="2044D7E8" w14:textId="77777777" w:rsidR="006B4535" w:rsidRDefault="006B4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93075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980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710349">
    <w:abstractNumId w:val="11"/>
  </w:num>
  <w:num w:numId="4" w16cid:durableId="51662083">
    <w:abstractNumId w:val="27"/>
  </w:num>
  <w:num w:numId="5" w16cid:durableId="828642543">
    <w:abstractNumId w:val="25"/>
  </w:num>
  <w:num w:numId="6" w16cid:durableId="1840730099">
    <w:abstractNumId w:val="9"/>
  </w:num>
  <w:num w:numId="7" w16cid:durableId="1175262261">
    <w:abstractNumId w:val="8"/>
  </w:num>
  <w:num w:numId="8" w16cid:durableId="1497959224">
    <w:abstractNumId w:val="7"/>
  </w:num>
  <w:num w:numId="9" w16cid:durableId="929922971">
    <w:abstractNumId w:val="6"/>
  </w:num>
  <w:num w:numId="10" w16cid:durableId="922565359">
    <w:abstractNumId w:val="5"/>
  </w:num>
  <w:num w:numId="11" w16cid:durableId="1759865302">
    <w:abstractNumId w:val="4"/>
  </w:num>
  <w:num w:numId="12" w16cid:durableId="1789540262">
    <w:abstractNumId w:val="3"/>
  </w:num>
  <w:num w:numId="13" w16cid:durableId="1799954355">
    <w:abstractNumId w:val="3"/>
    <w:lvlOverride w:ilvl="0">
      <w:startOverride w:val="1"/>
    </w:lvlOverride>
  </w:num>
  <w:num w:numId="14" w16cid:durableId="1933471224">
    <w:abstractNumId w:val="8"/>
    <w:lvlOverride w:ilvl="0">
      <w:startOverride w:val="1"/>
    </w:lvlOverride>
  </w:num>
  <w:num w:numId="15" w16cid:durableId="40709402">
    <w:abstractNumId w:val="26"/>
  </w:num>
  <w:num w:numId="16" w16cid:durableId="1629235118">
    <w:abstractNumId w:val="24"/>
  </w:num>
  <w:num w:numId="17" w16cid:durableId="700669603">
    <w:abstractNumId w:val="30"/>
  </w:num>
  <w:num w:numId="18" w16cid:durableId="1527477370">
    <w:abstractNumId w:val="14"/>
  </w:num>
  <w:num w:numId="19" w16cid:durableId="1180392322">
    <w:abstractNumId w:val="18"/>
  </w:num>
  <w:num w:numId="20" w16cid:durableId="2134666884">
    <w:abstractNumId w:val="31"/>
  </w:num>
  <w:num w:numId="21" w16cid:durableId="1636328920">
    <w:abstractNumId w:val="21"/>
  </w:num>
  <w:num w:numId="22" w16cid:durableId="56515360">
    <w:abstractNumId w:val="28"/>
  </w:num>
  <w:num w:numId="23" w16cid:durableId="228198479">
    <w:abstractNumId w:val="2"/>
  </w:num>
  <w:num w:numId="24" w16cid:durableId="1647472964">
    <w:abstractNumId w:val="1"/>
  </w:num>
  <w:num w:numId="25" w16cid:durableId="1042293243">
    <w:abstractNumId w:val="0"/>
  </w:num>
  <w:num w:numId="26" w16cid:durableId="1195581085">
    <w:abstractNumId w:val="13"/>
  </w:num>
  <w:num w:numId="27" w16cid:durableId="1746952908">
    <w:abstractNumId w:val="16"/>
  </w:num>
  <w:num w:numId="28" w16cid:durableId="1023213978">
    <w:abstractNumId w:val="12"/>
  </w:num>
  <w:num w:numId="29" w16cid:durableId="777331384">
    <w:abstractNumId w:val="23"/>
  </w:num>
  <w:num w:numId="30" w16cid:durableId="966932321">
    <w:abstractNumId w:val="15"/>
  </w:num>
  <w:num w:numId="31" w16cid:durableId="1540044897">
    <w:abstractNumId w:val="29"/>
  </w:num>
  <w:num w:numId="32" w16cid:durableId="534195361">
    <w:abstractNumId w:val="19"/>
  </w:num>
  <w:num w:numId="33" w16cid:durableId="650594757">
    <w:abstractNumId w:val="20"/>
  </w:num>
  <w:num w:numId="34" w16cid:durableId="113325962">
    <w:abstractNumId w:val="2"/>
    <w:lvlOverride w:ilvl="0">
      <w:startOverride w:val="1"/>
    </w:lvlOverride>
  </w:num>
  <w:num w:numId="35" w16cid:durableId="238173305">
    <w:abstractNumId w:val="1"/>
    <w:lvlOverride w:ilvl="0">
      <w:startOverride w:val="1"/>
    </w:lvlOverride>
  </w:num>
  <w:num w:numId="36" w16cid:durableId="1899852799">
    <w:abstractNumId w:val="0"/>
    <w:lvlOverride w:ilvl="0">
      <w:startOverride w:val="1"/>
    </w:lvlOverride>
  </w:num>
  <w:num w:numId="37" w16cid:durableId="2101902035">
    <w:abstractNumId w:val="22"/>
  </w:num>
  <w:num w:numId="38" w16cid:durableId="9591912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532"/>
    <w:rsid w:val="00067C14"/>
    <w:rsid w:val="00084E86"/>
    <w:rsid w:val="000A1CE9"/>
    <w:rsid w:val="000A6394"/>
    <w:rsid w:val="000B7FED"/>
    <w:rsid w:val="000C038A"/>
    <w:rsid w:val="000C54A3"/>
    <w:rsid w:val="000C6598"/>
    <w:rsid w:val="000D44B3"/>
    <w:rsid w:val="00100419"/>
    <w:rsid w:val="00145D43"/>
    <w:rsid w:val="00157EA5"/>
    <w:rsid w:val="001629BB"/>
    <w:rsid w:val="001710B6"/>
    <w:rsid w:val="001821BA"/>
    <w:rsid w:val="00192C46"/>
    <w:rsid w:val="001A08B3"/>
    <w:rsid w:val="001A7B60"/>
    <w:rsid w:val="001B52F0"/>
    <w:rsid w:val="001B7A65"/>
    <w:rsid w:val="001C2F5F"/>
    <w:rsid w:val="001C4ECB"/>
    <w:rsid w:val="001E41F3"/>
    <w:rsid w:val="001E5DB9"/>
    <w:rsid w:val="00214061"/>
    <w:rsid w:val="00221571"/>
    <w:rsid w:val="00230D07"/>
    <w:rsid w:val="002407B8"/>
    <w:rsid w:val="00245874"/>
    <w:rsid w:val="0026004D"/>
    <w:rsid w:val="00260F33"/>
    <w:rsid w:val="002640DD"/>
    <w:rsid w:val="00275D12"/>
    <w:rsid w:val="00284FEB"/>
    <w:rsid w:val="002860C4"/>
    <w:rsid w:val="00291351"/>
    <w:rsid w:val="002B28E3"/>
    <w:rsid w:val="002B5741"/>
    <w:rsid w:val="002C5FE2"/>
    <w:rsid w:val="002E472E"/>
    <w:rsid w:val="00305409"/>
    <w:rsid w:val="00305F43"/>
    <w:rsid w:val="00310104"/>
    <w:rsid w:val="00314194"/>
    <w:rsid w:val="003473AC"/>
    <w:rsid w:val="003609EF"/>
    <w:rsid w:val="0036231A"/>
    <w:rsid w:val="00362EAB"/>
    <w:rsid w:val="00367D89"/>
    <w:rsid w:val="00374DD4"/>
    <w:rsid w:val="003B59DF"/>
    <w:rsid w:val="003E07E7"/>
    <w:rsid w:val="003E1A36"/>
    <w:rsid w:val="00403613"/>
    <w:rsid w:val="0040523D"/>
    <w:rsid w:val="00410371"/>
    <w:rsid w:val="00416780"/>
    <w:rsid w:val="004242F1"/>
    <w:rsid w:val="0042640D"/>
    <w:rsid w:val="00453F3E"/>
    <w:rsid w:val="004764F0"/>
    <w:rsid w:val="00497761"/>
    <w:rsid w:val="004B75B7"/>
    <w:rsid w:val="004F1A95"/>
    <w:rsid w:val="00500367"/>
    <w:rsid w:val="005034CD"/>
    <w:rsid w:val="005141D9"/>
    <w:rsid w:val="0051580D"/>
    <w:rsid w:val="00520CA3"/>
    <w:rsid w:val="0052455C"/>
    <w:rsid w:val="00547111"/>
    <w:rsid w:val="005625CB"/>
    <w:rsid w:val="005851BA"/>
    <w:rsid w:val="00590CC3"/>
    <w:rsid w:val="00592D74"/>
    <w:rsid w:val="00596A25"/>
    <w:rsid w:val="005C4A1A"/>
    <w:rsid w:val="005E2C44"/>
    <w:rsid w:val="005F13A8"/>
    <w:rsid w:val="00613016"/>
    <w:rsid w:val="00621188"/>
    <w:rsid w:val="006224CF"/>
    <w:rsid w:val="006257ED"/>
    <w:rsid w:val="00652262"/>
    <w:rsid w:val="00653DE4"/>
    <w:rsid w:val="00654948"/>
    <w:rsid w:val="00665C47"/>
    <w:rsid w:val="00695808"/>
    <w:rsid w:val="006B4535"/>
    <w:rsid w:val="006B46FB"/>
    <w:rsid w:val="006C7598"/>
    <w:rsid w:val="006E21FB"/>
    <w:rsid w:val="006E7BD2"/>
    <w:rsid w:val="006F302E"/>
    <w:rsid w:val="006F7EDC"/>
    <w:rsid w:val="00732C93"/>
    <w:rsid w:val="00734120"/>
    <w:rsid w:val="00753CD2"/>
    <w:rsid w:val="00792342"/>
    <w:rsid w:val="007977A8"/>
    <w:rsid w:val="007B4B4A"/>
    <w:rsid w:val="007B512A"/>
    <w:rsid w:val="007C2097"/>
    <w:rsid w:val="007D6A07"/>
    <w:rsid w:val="007D6A43"/>
    <w:rsid w:val="007F7259"/>
    <w:rsid w:val="008040A8"/>
    <w:rsid w:val="00804359"/>
    <w:rsid w:val="00807DA8"/>
    <w:rsid w:val="00810760"/>
    <w:rsid w:val="00820339"/>
    <w:rsid w:val="008279FA"/>
    <w:rsid w:val="00836875"/>
    <w:rsid w:val="00846A46"/>
    <w:rsid w:val="008626E7"/>
    <w:rsid w:val="00870EE7"/>
    <w:rsid w:val="008863B9"/>
    <w:rsid w:val="00887A2A"/>
    <w:rsid w:val="008A45A6"/>
    <w:rsid w:val="008A4674"/>
    <w:rsid w:val="008D3CCC"/>
    <w:rsid w:val="008F3789"/>
    <w:rsid w:val="008F686C"/>
    <w:rsid w:val="00904800"/>
    <w:rsid w:val="00906EE6"/>
    <w:rsid w:val="009148DE"/>
    <w:rsid w:val="00917B37"/>
    <w:rsid w:val="009246ED"/>
    <w:rsid w:val="00941E30"/>
    <w:rsid w:val="00952F26"/>
    <w:rsid w:val="009777D9"/>
    <w:rsid w:val="00991B88"/>
    <w:rsid w:val="009A5753"/>
    <w:rsid w:val="009A579D"/>
    <w:rsid w:val="009A7B79"/>
    <w:rsid w:val="009D7DD4"/>
    <w:rsid w:val="009E3297"/>
    <w:rsid w:val="009F734F"/>
    <w:rsid w:val="00A246B6"/>
    <w:rsid w:val="00A25292"/>
    <w:rsid w:val="00A27C68"/>
    <w:rsid w:val="00A312E5"/>
    <w:rsid w:val="00A47E70"/>
    <w:rsid w:val="00A50CF0"/>
    <w:rsid w:val="00A52A96"/>
    <w:rsid w:val="00A76539"/>
    <w:rsid w:val="00A7671C"/>
    <w:rsid w:val="00A80F6E"/>
    <w:rsid w:val="00AA2CBC"/>
    <w:rsid w:val="00AC4AAE"/>
    <w:rsid w:val="00AC5820"/>
    <w:rsid w:val="00AD1CD8"/>
    <w:rsid w:val="00AE3EC2"/>
    <w:rsid w:val="00AF1326"/>
    <w:rsid w:val="00B258BB"/>
    <w:rsid w:val="00B67B97"/>
    <w:rsid w:val="00B968C8"/>
    <w:rsid w:val="00BA0E18"/>
    <w:rsid w:val="00BA0F46"/>
    <w:rsid w:val="00BA3EC5"/>
    <w:rsid w:val="00BA51D9"/>
    <w:rsid w:val="00BB5DFC"/>
    <w:rsid w:val="00BD279D"/>
    <w:rsid w:val="00BD6BB8"/>
    <w:rsid w:val="00BF389D"/>
    <w:rsid w:val="00BF7455"/>
    <w:rsid w:val="00C66BA2"/>
    <w:rsid w:val="00C870F6"/>
    <w:rsid w:val="00C95985"/>
    <w:rsid w:val="00CC5026"/>
    <w:rsid w:val="00CC68D0"/>
    <w:rsid w:val="00CF24B3"/>
    <w:rsid w:val="00D03F9A"/>
    <w:rsid w:val="00D06D51"/>
    <w:rsid w:val="00D07364"/>
    <w:rsid w:val="00D074BB"/>
    <w:rsid w:val="00D07D33"/>
    <w:rsid w:val="00D24991"/>
    <w:rsid w:val="00D50255"/>
    <w:rsid w:val="00D52ADE"/>
    <w:rsid w:val="00D66520"/>
    <w:rsid w:val="00D70F07"/>
    <w:rsid w:val="00D80124"/>
    <w:rsid w:val="00D84AE9"/>
    <w:rsid w:val="00DA3419"/>
    <w:rsid w:val="00DB5AFD"/>
    <w:rsid w:val="00DE34CF"/>
    <w:rsid w:val="00E13F3D"/>
    <w:rsid w:val="00E145C5"/>
    <w:rsid w:val="00E34898"/>
    <w:rsid w:val="00E459C4"/>
    <w:rsid w:val="00E513BA"/>
    <w:rsid w:val="00E7711D"/>
    <w:rsid w:val="00E84B75"/>
    <w:rsid w:val="00E93A20"/>
    <w:rsid w:val="00EB09B7"/>
    <w:rsid w:val="00EC2BBD"/>
    <w:rsid w:val="00EC75C6"/>
    <w:rsid w:val="00EE7D7C"/>
    <w:rsid w:val="00F04A34"/>
    <w:rsid w:val="00F25D98"/>
    <w:rsid w:val="00F27D2D"/>
    <w:rsid w:val="00F300FB"/>
    <w:rsid w:val="00F61657"/>
    <w:rsid w:val="00F672D0"/>
    <w:rsid w:val="00F75CDE"/>
    <w:rsid w:val="00F918C0"/>
    <w:rsid w:val="00FA4D76"/>
    <w:rsid w:val="00FB6386"/>
    <w:rsid w:val="00FE67A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9E916-8EF1-486F-8A38-A4102A30D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1223</Words>
  <Characters>6973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8</cp:revision>
  <cp:lastPrinted>1900-01-01T00:00:00Z</cp:lastPrinted>
  <dcterms:created xsi:type="dcterms:W3CDTF">2024-11-10T17:00:00Z</dcterms:created>
  <dcterms:modified xsi:type="dcterms:W3CDTF">2024-11-11T06:39:00Z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