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0DC0F4D6" w:rsidR="00100419" w:rsidRPr="00891199" w:rsidRDefault="00100419" w:rsidP="00100419">
      <w:pPr>
        <w:pStyle w:val="CRCoverPage"/>
        <w:tabs>
          <w:tab w:val="right" w:pos="9639"/>
        </w:tabs>
        <w:spacing w:after="0"/>
        <w:rPr>
          <w:b/>
          <w:i/>
          <w:sz w:val="28"/>
        </w:rPr>
      </w:pPr>
      <w:bookmarkStart w:id="0" w:name="_Hlk145491888"/>
      <w:r w:rsidRPr="00891199">
        <w:rPr>
          <w:b/>
          <w:sz w:val="24"/>
        </w:rPr>
        <w:t>3GPP TSG-CT WG1 Meeting #152</w:t>
      </w:r>
      <w:r w:rsidRPr="00891199">
        <w:rPr>
          <w:b/>
          <w:i/>
          <w:sz w:val="28"/>
        </w:rPr>
        <w:tab/>
      </w:r>
      <w:r w:rsidRPr="00891199">
        <w:rPr>
          <w:b/>
          <w:sz w:val="24"/>
        </w:rPr>
        <w:t>C1-24</w:t>
      </w:r>
      <w:r w:rsidR="00370823" w:rsidRPr="00891199">
        <w:rPr>
          <w:b/>
          <w:sz w:val="24"/>
          <w:lang w:eastAsia="ko-KR"/>
        </w:rPr>
        <w:t>6355</w:t>
      </w:r>
    </w:p>
    <w:p w14:paraId="50718B3F" w14:textId="6BF3E0D2" w:rsidR="00D70F07" w:rsidRPr="00891199" w:rsidRDefault="00100419" w:rsidP="00100419">
      <w:pPr>
        <w:pStyle w:val="CRCoverPage"/>
        <w:outlineLvl w:val="0"/>
        <w:rPr>
          <w:b/>
          <w:sz w:val="24"/>
        </w:rPr>
      </w:pPr>
      <w:r w:rsidRPr="00891199">
        <w:rPr>
          <w:b/>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119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91199" w:rsidRDefault="00305409" w:rsidP="00E34898">
            <w:pPr>
              <w:pStyle w:val="CRCoverPage"/>
              <w:spacing w:after="0"/>
              <w:jc w:val="right"/>
              <w:rPr>
                <w:i/>
              </w:rPr>
            </w:pPr>
            <w:r w:rsidRPr="00891199">
              <w:rPr>
                <w:i/>
                <w:sz w:val="14"/>
              </w:rPr>
              <w:t>CR-Form-v</w:t>
            </w:r>
            <w:r w:rsidR="008863B9" w:rsidRPr="00891199">
              <w:rPr>
                <w:i/>
                <w:sz w:val="14"/>
              </w:rPr>
              <w:t>12.</w:t>
            </w:r>
            <w:r w:rsidR="008D3CCC" w:rsidRPr="00891199">
              <w:rPr>
                <w:i/>
                <w:sz w:val="14"/>
              </w:rPr>
              <w:t>2</w:t>
            </w:r>
          </w:p>
        </w:tc>
      </w:tr>
      <w:tr w:rsidR="001E41F3" w:rsidRPr="00891199" w14:paraId="3FBB62B8" w14:textId="77777777" w:rsidTr="00547111">
        <w:tc>
          <w:tcPr>
            <w:tcW w:w="9641" w:type="dxa"/>
            <w:gridSpan w:val="9"/>
            <w:tcBorders>
              <w:left w:val="single" w:sz="4" w:space="0" w:color="auto"/>
              <w:right w:val="single" w:sz="4" w:space="0" w:color="auto"/>
            </w:tcBorders>
          </w:tcPr>
          <w:p w14:paraId="79AB67D6" w14:textId="77777777" w:rsidR="001E41F3" w:rsidRPr="00891199" w:rsidRDefault="001E41F3">
            <w:pPr>
              <w:pStyle w:val="CRCoverPage"/>
              <w:spacing w:after="0"/>
              <w:jc w:val="center"/>
            </w:pPr>
            <w:r w:rsidRPr="00891199">
              <w:rPr>
                <w:b/>
                <w:sz w:val="32"/>
              </w:rPr>
              <w:t>CHANGE REQUEST</w:t>
            </w:r>
          </w:p>
        </w:tc>
      </w:tr>
      <w:tr w:rsidR="001E41F3" w:rsidRPr="00891199" w14:paraId="79946B04" w14:textId="77777777" w:rsidTr="00547111">
        <w:tc>
          <w:tcPr>
            <w:tcW w:w="9641" w:type="dxa"/>
            <w:gridSpan w:val="9"/>
            <w:tcBorders>
              <w:left w:val="single" w:sz="4" w:space="0" w:color="auto"/>
              <w:right w:val="single" w:sz="4" w:space="0" w:color="auto"/>
            </w:tcBorders>
          </w:tcPr>
          <w:p w14:paraId="12C70EEE" w14:textId="77777777" w:rsidR="001E41F3" w:rsidRPr="00891199" w:rsidRDefault="001E41F3">
            <w:pPr>
              <w:pStyle w:val="CRCoverPage"/>
              <w:spacing w:after="0"/>
              <w:rPr>
                <w:sz w:val="8"/>
                <w:szCs w:val="8"/>
              </w:rPr>
            </w:pPr>
          </w:p>
        </w:tc>
      </w:tr>
      <w:tr w:rsidR="001E41F3" w:rsidRPr="00891199" w14:paraId="3999489E" w14:textId="77777777" w:rsidTr="00547111">
        <w:tc>
          <w:tcPr>
            <w:tcW w:w="142" w:type="dxa"/>
            <w:tcBorders>
              <w:left w:val="single" w:sz="4" w:space="0" w:color="auto"/>
            </w:tcBorders>
          </w:tcPr>
          <w:p w14:paraId="4DDA7F40" w14:textId="77777777" w:rsidR="001E41F3" w:rsidRPr="00891199" w:rsidRDefault="001E41F3">
            <w:pPr>
              <w:pStyle w:val="CRCoverPage"/>
              <w:spacing w:after="0"/>
              <w:jc w:val="right"/>
            </w:pPr>
          </w:p>
        </w:tc>
        <w:tc>
          <w:tcPr>
            <w:tcW w:w="1559" w:type="dxa"/>
            <w:shd w:val="pct30" w:color="FFFF00" w:fill="auto"/>
          </w:tcPr>
          <w:p w14:paraId="52508B66" w14:textId="5CC9311E" w:rsidR="001E41F3" w:rsidRPr="00891199" w:rsidRDefault="00DD187C" w:rsidP="00E13F3D">
            <w:pPr>
              <w:pStyle w:val="CRCoverPage"/>
              <w:spacing w:after="0"/>
              <w:jc w:val="right"/>
              <w:rPr>
                <w:b/>
                <w:sz w:val="28"/>
                <w:lang w:eastAsia="ko-KR"/>
              </w:rPr>
            </w:pPr>
            <w:r w:rsidRPr="00891199">
              <w:rPr>
                <w:b/>
                <w:sz w:val="28"/>
                <w:lang w:eastAsia="ko-KR"/>
              </w:rPr>
              <w:t>24.379</w:t>
            </w:r>
          </w:p>
        </w:tc>
        <w:tc>
          <w:tcPr>
            <w:tcW w:w="709" w:type="dxa"/>
          </w:tcPr>
          <w:p w14:paraId="77009707" w14:textId="77777777" w:rsidR="001E41F3" w:rsidRPr="00891199" w:rsidRDefault="001E41F3">
            <w:pPr>
              <w:pStyle w:val="CRCoverPage"/>
              <w:spacing w:after="0"/>
              <w:jc w:val="center"/>
            </w:pPr>
            <w:r w:rsidRPr="00891199">
              <w:rPr>
                <w:b/>
                <w:sz w:val="28"/>
              </w:rPr>
              <w:t>CR</w:t>
            </w:r>
          </w:p>
        </w:tc>
        <w:tc>
          <w:tcPr>
            <w:tcW w:w="1276" w:type="dxa"/>
            <w:shd w:val="pct30" w:color="FFFF00" w:fill="auto"/>
          </w:tcPr>
          <w:p w14:paraId="6CAED29D" w14:textId="78427EE9" w:rsidR="001E41F3" w:rsidRPr="00891199" w:rsidRDefault="00370823" w:rsidP="00547111">
            <w:pPr>
              <w:pStyle w:val="CRCoverPage"/>
              <w:spacing w:after="0"/>
            </w:pPr>
            <w:r w:rsidRPr="00891199">
              <w:rPr>
                <w:b/>
                <w:sz w:val="28"/>
                <w:lang w:eastAsia="ko-KR"/>
              </w:rPr>
              <w:t>1004</w:t>
            </w:r>
          </w:p>
        </w:tc>
        <w:tc>
          <w:tcPr>
            <w:tcW w:w="709" w:type="dxa"/>
          </w:tcPr>
          <w:p w14:paraId="09D2C09B" w14:textId="77777777" w:rsidR="001E41F3" w:rsidRPr="00891199" w:rsidRDefault="001E41F3" w:rsidP="0051580D">
            <w:pPr>
              <w:pStyle w:val="CRCoverPage"/>
              <w:tabs>
                <w:tab w:val="right" w:pos="625"/>
              </w:tabs>
              <w:spacing w:after="0"/>
              <w:jc w:val="center"/>
            </w:pPr>
            <w:r w:rsidRPr="00891199">
              <w:rPr>
                <w:b/>
                <w:bCs/>
                <w:sz w:val="28"/>
              </w:rPr>
              <w:t>rev</w:t>
            </w:r>
          </w:p>
        </w:tc>
        <w:tc>
          <w:tcPr>
            <w:tcW w:w="992" w:type="dxa"/>
            <w:shd w:val="pct30" w:color="FFFF00" w:fill="auto"/>
          </w:tcPr>
          <w:p w14:paraId="7533BF9D" w14:textId="76798C04" w:rsidR="001E41F3" w:rsidRPr="00891199" w:rsidRDefault="00DD187C" w:rsidP="00E13F3D">
            <w:pPr>
              <w:pStyle w:val="CRCoverPage"/>
              <w:spacing w:after="0"/>
              <w:jc w:val="center"/>
              <w:rPr>
                <w:b/>
                <w:lang w:eastAsia="ko-KR"/>
              </w:rPr>
            </w:pPr>
            <w:r w:rsidRPr="00891199">
              <w:rPr>
                <w:b/>
                <w:sz w:val="28"/>
                <w:lang w:eastAsia="ko-KR"/>
              </w:rPr>
              <w:t>-</w:t>
            </w:r>
          </w:p>
        </w:tc>
        <w:tc>
          <w:tcPr>
            <w:tcW w:w="2410" w:type="dxa"/>
          </w:tcPr>
          <w:p w14:paraId="5D4AEAE9" w14:textId="77777777" w:rsidR="001E41F3" w:rsidRPr="00891199" w:rsidRDefault="001E41F3" w:rsidP="0051580D">
            <w:pPr>
              <w:pStyle w:val="CRCoverPage"/>
              <w:tabs>
                <w:tab w:val="right" w:pos="1825"/>
              </w:tabs>
              <w:spacing w:after="0"/>
              <w:jc w:val="center"/>
            </w:pPr>
            <w:r w:rsidRPr="00891199">
              <w:rPr>
                <w:b/>
                <w:sz w:val="28"/>
                <w:szCs w:val="28"/>
              </w:rPr>
              <w:t>Current version:</w:t>
            </w:r>
          </w:p>
        </w:tc>
        <w:tc>
          <w:tcPr>
            <w:tcW w:w="1701" w:type="dxa"/>
            <w:shd w:val="pct30" w:color="FFFF00" w:fill="auto"/>
          </w:tcPr>
          <w:p w14:paraId="1E22D6AC" w14:textId="53B252CB" w:rsidR="001E41F3" w:rsidRPr="00891199" w:rsidRDefault="00A95E4D">
            <w:pPr>
              <w:pStyle w:val="CRCoverPage"/>
              <w:spacing w:after="0"/>
              <w:jc w:val="center"/>
              <w:rPr>
                <w:sz w:val="28"/>
              </w:rPr>
            </w:pPr>
            <w:r w:rsidRPr="00891199">
              <w:rPr>
                <w:b/>
                <w:sz w:val="28"/>
                <w:lang w:eastAsia="ko-KR"/>
              </w:rPr>
              <w:t>19.0.0</w:t>
            </w:r>
          </w:p>
        </w:tc>
        <w:tc>
          <w:tcPr>
            <w:tcW w:w="143" w:type="dxa"/>
            <w:tcBorders>
              <w:right w:val="single" w:sz="4" w:space="0" w:color="auto"/>
            </w:tcBorders>
          </w:tcPr>
          <w:p w14:paraId="399238C9" w14:textId="77777777" w:rsidR="001E41F3" w:rsidRPr="00891199" w:rsidRDefault="001E41F3">
            <w:pPr>
              <w:pStyle w:val="CRCoverPage"/>
              <w:spacing w:after="0"/>
            </w:pPr>
          </w:p>
        </w:tc>
      </w:tr>
      <w:tr w:rsidR="001E41F3" w:rsidRPr="00891199" w14:paraId="7DC9F5A2" w14:textId="77777777" w:rsidTr="00547111">
        <w:tc>
          <w:tcPr>
            <w:tcW w:w="9641" w:type="dxa"/>
            <w:gridSpan w:val="9"/>
            <w:tcBorders>
              <w:left w:val="single" w:sz="4" w:space="0" w:color="auto"/>
              <w:right w:val="single" w:sz="4" w:space="0" w:color="auto"/>
            </w:tcBorders>
          </w:tcPr>
          <w:p w14:paraId="4883A7D2" w14:textId="77777777" w:rsidR="001E41F3" w:rsidRPr="00891199" w:rsidRDefault="001E41F3">
            <w:pPr>
              <w:pStyle w:val="CRCoverPage"/>
              <w:spacing w:after="0"/>
            </w:pPr>
          </w:p>
        </w:tc>
      </w:tr>
      <w:tr w:rsidR="001E41F3" w:rsidRPr="00891199" w14:paraId="266B4BDF" w14:textId="77777777" w:rsidTr="00547111">
        <w:tc>
          <w:tcPr>
            <w:tcW w:w="9641" w:type="dxa"/>
            <w:gridSpan w:val="9"/>
            <w:tcBorders>
              <w:top w:val="single" w:sz="4" w:space="0" w:color="auto"/>
            </w:tcBorders>
          </w:tcPr>
          <w:p w14:paraId="47E13998" w14:textId="77777777" w:rsidR="001E41F3" w:rsidRPr="00891199" w:rsidRDefault="001E41F3">
            <w:pPr>
              <w:pStyle w:val="CRCoverPage"/>
              <w:spacing w:after="0"/>
              <w:jc w:val="center"/>
              <w:rPr>
                <w:rFonts w:cs="Arial"/>
                <w:i/>
              </w:rPr>
            </w:pPr>
            <w:r w:rsidRPr="00891199">
              <w:rPr>
                <w:rFonts w:cs="Arial"/>
                <w:i/>
              </w:rPr>
              <w:t xml:space="preserve">For </w:t>
            </w:r>
            <w:hyperlink r:id="rId13" w:anchor="_blank" w:history="1">
              <w:r w:rsidRPr="00891199">
                <w:rPr>
                  <w:rStyle w:val="Hyperlink"/>
                  <w:rFonts w:cs="Arial"/>
                  <w:b/>
                  <w:i/>
                  <w:color w:val="FF0000"/>
                </w:rPr>
                <w:t>HE</w:t>
              </w:r>
              <w:bookmarkStart w:id="1" w:name="_Hlt497126619"/>
              <w:r w:rsidRPr="00891199">
                <w:rPr>
                  <w:rStyle w:val="Hyperlink"/>
                  <w:rFonts w:cs="Arial"/>
                  <w:b/>
                  <w:i/>
                  <w:color w:val="FF0000"/>
                </w:rPr>
                <w:t>L</w:t>
              </w:r>
              <w:bookmarkEnd w:id="1"/>
              <w:r w:rsidRPr="00891199">
                <w:rPr>
                  <w:rStyle w:val="Hyperlink"/>
                  <w:rFonts w:cs="Arial"/>
                  <w:b/>
                  <w:i/>
                  <w:color w:val="FF0000"/>
                </w:rPr>
                <w:t>P</w:t>
              </w:r>
            </w:hyperlink>
            <w:r w:rsidRPr="00891199">
              <w:rPr>
                <w:rFonts w:cs="Arial"/>
                <w:b/>
                <w:i/>
                <w:color w:val="FF0000"/>
              </w:rPr>
              <w:t xml:space="preserve"> </w:t>
            </w:r>
            <w:r w:rsidRPr="00891199">
              <w:rPr>
                <w:rFonts w:cs="Arial"/>
                <w:i/>
              </w:rPr>
              <w:t>on using this form</w:t>
            </w:r>
            <w:r w:rsidR="0051580D" w:rsidRPr="00891199">
              <w:rPr>
                <w:rFonts w:cs="Arial"/>
                <w:i/>
              </w:rPr>
              <w:t>: c</w:t>
            </w:r>
            <w:r w:rsidR="00F25D98" w:rsidRPr="00891199">
              <w:rPr>
                <w:rFonts w:cs="Arial"/>
                <w:i/>
              </w:rPr>
              <w:t xml:space="preserve">omprehensive instructions can be found at </w:t>
            </w:r>
            <w:r w:rsidR="001B7A65" w:rsidRPr="00891199">
              <w:rPr>
                <w:rFonts w:cs="Arial"/>
                <w:i/>
              </w:rPr>
              <w:br/>
            </w:r>
            <w:hyperlink r:id="rId14" w:history="1">
              <w:r w:rsidR="00DE34CF" w:rsidRPr="00891199">
                <w:rPr>
                  <w:rStyle w:val="Hyperlink"/>
                  <w:rFonts w:cs="Arial"/>
                  <w:i/>
                </w:rPr>
                <w:t>http://www.3gpp.org/Change-Requests</w:t>
              </w:r>
            </w:hyperlink>
            <w:r w:rsidR="00F25D98" w:rsidRPr="00891199">
              <w:rPr>
                <w:rFonts w:cs="Arial"/>
                <w:i/>
              </w:rPr>
              <w:t>.</w:t>
            </w:r>
          </w:p>
        </w:tc>
      </w:tr>
      <w:tr w:rsidR="001E41F3" w:rsidRPr="00891199" w14:paraId="296CF086" w14:textId="77777777" w:rsidTr="00547111">
        <w:tc>
          <w:tcPr>
            <w:tcW w:w="9641" w:type="dxa"/>
            <w:gridSpan w:val="9"/>
          </w:tcPr>
          <w:p w14:paraId="7D4A60B5" w14:textId="77777777" w:rsidR="001E41F3" w:rsidRPr="00891199" w:rsidRDefault="001E41F3">
            <w:pPr>
              <w:pStyle w:val="CRCoverPage"/>
              <w:spacing w:after="0"/>
              <w:rPr>
                <w:sz w:val="8"/>
                <w:szCs w:val="8"/>
              </w:rPr>
            </w:pPr>
          </w:p>
        </w:tc>
      </w:tr>
    </w:tbl>
    <w:p w14:paraId="53540664" w14:textId="77777777" w:rsidR="001E41F3" w:rsidRPr="008911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1199" w14:paraId="0EE45D52" w14:textId="77777777" w:rsidTr="00A7671C">
        <w:tc>
          <w:tcPr>
            <w:tcW w:w="2835" w:type="dxa"/>
          </w:tcPr>
          <w:p w14:paraId="59860FA1" w14:textId="77777777" w:rsidR="00F25D98" w:rsidRPr="00891199" w:rsidRDefault="00F25D98" w:rsidP="001E41F3">
            <w:pPr>
              <w:pStyle w:val="CRCoverPage"/>
              <w:tabs>
                <w:tab w:val="right" w:pos="2751"/>
              </w:tabs>
              <w:spacing w:after="0"/>
              <w:rPr>
                <w:b/>
                <w:i/>
              </w:rPr>
            </w:pPr>
            <w:r w:rsidRPr="00891199">
              <w:rPr>
                <w:b/>
                <w:i/>
              </w:rPr>
              <w:t>Proposed change</w:t>
            </w:r>
            <w:r w:rsidR="00A7671C" w:rsidRPr="00891199">
              <w:rPr>
                <w:b/>
                <w:i/>
              </w:rPr>
              <w:t xml:space="preserve"> </w:t>
            </w:r>
            <w:r w:rsidRPr="00891199">
              <w:rPr>
                <w:b/>
                <w:i/>
              </w:rPr>
              <w:t>affects:</w:t>
            </w:r>
          </w:p>
        </w:tc>
        <w:tc>
          <w:tcPr>
            <w:tcW w:w="1418" w:type="dxa"/>
          </w:tcPr>
          <w:p w14:paraId="07128383" w14:textId="77777777" w:rsidR="00F25D98" w:rsidRPr="00891199" w:rsidRDefault="00F25D98" w:rsidP="001E41F3">
            <w:pPr>
              <w:pStyle w:val="CRCoverPage"/>
              <w:spacing w:after="0"/>
              <w:jc w:val="right"/>
            </w:pPr>
            <w:r w:rsidRPr="008911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119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91199" w:rsidRDefault="00F25D98" w:rsidP="001E41F3">
            <w:pPr>
              <w:pStyle w:val="CRCoverPage"/>
              <w:spacing w:after="0"/>
              <w:jc w:val="right"/>
              <w:rPr>
                <w:u w:val="single"/>
              </w:rPr>
            </w:pPr>
            <w:r w:rsidRPr="008911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1199" w:rsidRDefault="00F25D98" w:rsidP="001E41F3">
            <w:pPr>
              <w:pStyle w:val="CRCoverPage"/>
              <w:spacing w:after="0"/>
              <w:jc w:val="center"/>
              <w:rPr>
                <w:b/>
                <w:caps/>
              </w:rPr>
            </w:pPr>
          </w:p>
        </w:tc>
        <w:tc>
          <w:tcPr>
            <w:tcW w:w="2126" w:type="dxa"/>
          </w:tcPr>
          <w:p w14:paraId="2ED8415F" w14:textId="77777777" w:rsidR="00F25D98" w:rsidRPr="00891199" w:rsidRDefault="00F25D98" w:rsidP="001E41F3">
            <w:pPr>
              <w:pStyle w:val="CRCoverPage"/>
              <w:spacing w:after="0"/>
              <w:jc w:val="right"/>
              <w:rPr>
                <w:u w:val="single"/>
              </w:rPr>
            </w:pPr>
            <w:r w:rsidRPr="008911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1199" w:rsidRDefault="00F25D98" w:rsidP="001E41F3">
            <w:pPr>
              <w:pStyle w:val="CRCoverPage"/>
              <w:spacing w:after="0"/>
              <w:jc w:val="center"/>
              <w:rPr>
                <w:b/>
                <w:caps/>
              </w:rPr>
            </w:pPr>
          </w:p>
        </w:tc>
        <w:tc>
          <w:tcPr>
            <w:tcW w:w="1418" w:type="dxa"/>
            <w:tcBorders>
              <w:left w:val="nil"/>
            </w:tcBorders>
          </w:tcPr>
          <w:p w14:paraId="6562735E" w14:textId="77777777" w:rsidR="00F25D98" w:rsidRPr="00891199" w:rsidRDefault="00F25D98" w:rsidP="001E41F3">
            <w:pPr>
              <w:pStyle w:val="CRCoverPage"/>
              <w:spacing w:after="0"/>
              <w:jc w:val="right"/>
            </w:pPr>
            <w:r w:rsidRPr="008911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6E93C2" w:rsidR="00F25D98" w:rsidRPr="00891199" w:rsidRDefault="00A95E4D" w:rsidP="001E41F3">
            <w:pPr>
              <w:pStyle w:val="CRCoverPage"/>
              <w:spacing w:after="0"/>
              <w:jc w:val="center"/>
              <w:rPr>
                <w:b/>
                <w:caps/>
              </w:rPr>
            </w:pPr>
            <w:r w:rsidRPr="00891199">
              <w:rPr>
                <w:b/>
                <w:bCs/>
                <w:caps/>
                <w:lang w:eastAsia="ko-KR"/>
              </w:rPr>
              <w:t>x</w:t>
            </w:r>
          </w:p>
        </w:tc>
      </w:tr>
    </w:tbl>
    <w:p w14:paraId="69DCC391" w14:textId="77777777" w:rsidR="001E41F3" w:rsidRPr="008911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1199" w14:paraId="31618834" w14:textId="77777777" w:rsidTr="00547111">
        <w:tc>
          <w:tcPr>
            <w:tcW w:w="9640" w:type="dxa"/>
            <w:gridSpan w:val="11"/>
          </w:tcPr>
          <w:p w14:paraId="55477508" w14:textId="77777777" w:rsidR="001E41F3" w:rsidRPr="00891199" w:rsidRDefault="001E41F3">
            <w:pPr>
              <w:pStyle w:val="CRCoverPage"/>
              <w:spacing w:after="0"/>
              <w:rPr>
                <w:sz w:val="8"/>
                <w:szCs w:val="8"/>
              </w:rPr>
            </w:pPr>
          </w:p>
        </w:tc>
      </w:tr>
      <w:tr w:rsidR="001E41F3" w:rsidRPr="00891199" w14:paraId="58300953" w14:textId="77777777" w:rsidTr="00547111">
        <w:tc>
          <w:tcPr>
            <w:tcW w:w="1843" w:type="dxa"/>
            <w:tcBorders>
              <w:top w:val="single" w:sz="4" w:space="0" w:color="auto"/>
              <w:left w:val="single" w:sz="4" w:space="0" w:color="auto"/>
            </w:tcBorders>
          </w:tcPr>
          <w:p w14:paraId="05B2F3A2" w14:textId="77777777" w:rsidR="001E41F3" w:rsidRPr="00891199" w:rsidRDefault="001E41F3">
            <w:pPr>
              <w:pStyle w:val="CRCoverPage"/>
              <w:tabs>
                <w:tab w:val="right" w:pos="1759"/>
              </w:tabs>
              <w:spacing w:after="0"/>
              <w:rPr>
                <w:b/>
                <w:i/>
              </w:rPr>
            </w:pPr>
            <w:r w:rsidRPr="00891199">
              <w:rPr>
                <w:b/>
                <w:i/>
              </w:rPr>
              <w:t>Title:</w:t>
            </w:r>
            <w:r w:rsidRPr="00891199">
              <w:rPr>
                <w:b/>
                <w:i/>
              </w:rPr>
              <w:tab/>
            </w:r>
          </w:p>
        </w:tc>
        <w:tc>
          <w:tcPr>
            <w:tcW w:w="7797" w:type="dxa"/>
            <w:gridSpan w:val="10"/>
            <w:tcBorders>
              <w:top w:val="single" w:sz="4" w:space="0" w:color="auto"/>
              <w:right w:val="single" w:sz="4" w:space="0" w:color="auto"/>
            </w:tcBorders>
            <w:shd w:val="pct30" w:color="FFFF00" w:fill="auto"/>
          </w:tcPr>
          <w:p w14:paraId="3D393EEE" w14:textId="2134531B" w:rsidR="001E41F3" w:rsidRPr="00891199" w:rsidRDefault="00A95E4D">
            <w:pPr>
              <w:pStyle w:val="CRCoverPage"/>
              <w:spacing w:after="0"/>
              <w:ind w:left="100"/>
            </w:pPr>
            <w:r w:rsidRPr="00891199">
              <w:t>Modify list of participants by changing the criteria during an ongoing MCPTT ad hoc group call</w:t>
            </w:r>
          </w:p>
        </w:tc>
      </w:tr>
      <w:tr w:rsidR="001E41F3" w:rsidRPr="00891199" w14:paraId="05C08479" w14:textId="77777777" w:rsidTr="00547111">
        <w:tc>
          <w:tcPr>
            <w:tcW w:w="1843" w:type="dxa"/>
            <w:tcBorders>
              <w:left w:val="single" w:sz="4" w:space="0" w:color="auto"/>
            </w:tcBorders>
          </w:tcPr>
          <w:p w14:paraId="45E29F53" w14:textId="77777777" w:rsidR="001E41F3" w:rsidRPr="0089119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91199" w:rsidRDefault="001E41F3">
            <w:pPr>
              <w:pStyle w:val="CRCoverPage"/>
              <w:spacing w:after="0"/>
              <w:rPr>
                <w:sz w:val="8"/>
                <w:szCs w:val="8"/>
              </w:rPr>
            </w:pPr>
          </w:p>
        </w:tc>
      </w:tr>
      <w:tr w:rsidR="001E41F3" w:rsidRPr="00891199" w14:paraId="46D5D7C2" w14:textId="77777777" w:rsidTr="00547111">
        <w:tc>
          <w:tcPr>
            <w:tcW w:w="1843" w:type="dxa"/>
            <w:tcBorders>
              <w:left w:val="single" w:sz="4" w:space="0" w:color="auto"/>
            </w:tcBorders>
          </w:tcPr>
          <w:p w14:paraId="45A6C2C4" w14:textId="77777777" w:rsidR="001E41F3" w:rsidRPr="00891199" w:rsidRDefault="001E41F3">
            <w:pPr>
              <w:pStyle w:val="CRCoverPage"/>
              <w:tabs>
                <w:tab w:val="right" w:pos="1759"/>
              </w:tabs>
              <w:spacing w:after="0"/>
              <w:rPr>
                <w:b/>
                <w:i/>
              </w:rPr>
            </w:pPr>
            <w:r w:rsidRPr="00891199">
              <w:rPr>
                <w:b/>
                <w:i/>
              </w:rPr>
              <w:t>Source to WG:</w:t>
            </w:r>
          </w:p>
        </w:tc>
        <w:tc>
          <w:tcPr>
            <w:tcW w:w="7797" w:type="dxa"/>
            <w:gridSpan w:val="10"/>
            <w:tcBorders>
              <w:right w:val="single" w:sz="4" w:space="0" w:color="auto"/>
            </w:tcBorders>
            <w:shd w:val="pct30" w:color="FFFF00" w:fill="auto"/>
          </w:tcPr>
          <w:p w14:paraId="298AA482" w14:textId="422548FA" w:rsidR="001E41F3" w:rsidRPr="00891199" w:rsidRDefault="00A95E4D">
            <w:pPr>
              <w:pStyle w:val="CRCoverPage"/>
              <w:spacing w:after="0"/>
              <w:ind w:left="100"/>
              <w:rPr>
                <w:rFonts w:hint="eastAsia"/>
              </w:rPr>
            </w:pPr>
            <w:r w:rsidRPr="00891199">
              <w:rPr>
                <w:lang w:eastAsia="ko-KR"/>
              </w:rPr>
              <w:t>Nokia</w:t>
            </w:r>
            <w:r w:rsidR="00C40AD2">
              <w:rPr>
                <w:rFonts w:hint="eastAsia"/>
                <w:lang w:eastAsia="ko-KR"/>
              </w:rPr>
              <w:t xml:space="preserve">, </w:t>
            </w:r>
            <w:r w:rsidR="00C40AD2" w:rsidRPr="00C40AD2">
              <w:rPr>
                <w:lang w:eastAsia="ko-KR"/>
              </w:rPr>
              <w:t>Kontron Transportation France</w:t>
            </w:r>
          </w:p>
        </w:tc>
      </w:tr>
      <w:tr w:rsidR="001E41F3" w:rsidRPr="00891199" w14:paraId="4196B218" w14:textId="77777777" w:rsidTr="00547111">
        <w:tc>
          <w:tcPr>
            <w:tcW w:w="1843" w:type="dxa"/>
            <w:tcBorders>
              <w:left w:val="single" w:sz="4" w:space="0" w:color="auto"/>
            </w:tcBorders>
          </w:tcPr>
          <w:p w14:paraId="14C300BA" w14:textId="77777777" w:rsidR="001E41F3" w:rsidRPr="00891199" w:rsidRDefault="001E41F3">
            <w:pPr>
              <w:pStyle w:val="CRCoverPage"/>
              <w:tabs>
                <w:tab w:val="right" w:pos="1759"/>
              </w:tabs>
              <w:spacing w:after="0"/>
              <w:rPr>
                <w:b/>
                <w:i/>
              </w:rPr>
            </w:pPr>
            <w:r w:rsidRPr="00891199">
              <w:rPr>
                <w:b/>
                <w:i/>
              </w:rPr>
              <w:t>Source to TSG:</w:t>
            </w:r>
          </w:p>
        </w:tc>
        <w:tc>
          <w:tcPr>
            <w:tcW w:w="7797" w:type="dxa"/>
            <w:gridSpan w:val="10"/>
            <w:tcBorders>
              <w:right w:val="single" w:sz="4" w:space="0" w:color="auto"/>
            </w:tcBorders>
            <w:shd w:val="pct30" w:color="FFFF00" w:fill="auto"/>
          </w:tcPr>
          <w:p w14:paraId="17FF8B7B" w14:textId="3B78CB4D" w:rsidR="001E41F3" w:rsidRPr="00891199" w:rsidRDefault="00A95E4D" w:rsidP="00547111">
            <w:pPr>
              <w:pStyle w:val="CRCoverPage"/>
              <w:spacing w:after="0"/>
              <w:ind w:left="100"/>
            </w:pPr>
            <w:r w:rsidRPr="00891199">
              <w:rPr>
                <w:lang w:eastAsia="ko-KR"/>
              </w:rPr>
              <w:t>C1</w:t>
            </w:r>
          </w:p>
        </w:tc>
      </w:tr>
      <w:tr w:rsidR="001E41F3" w:rsidRPr="00891199" w14:paraId="76303739" w14:textId="77777777" w:rsidTr="00547111">
        <w:tc>
          <w:tcPr>
            <w:tcW w:w="1843" w:type="dxa"/>
            <w:tcBorders>
              <w:left w:val="single" w:sz="4" w:space="0" w:color="auto"/>
            </w:tcBorders>
          </w:tcPr>
          <w:p w14:paraId="4D3B1657" w14:textId="77777777" w:rsidR="001E41F3" w:rsidRPr="0089119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91199" w:rsidRDefault="001E41F3">
            <w:pPr>
              <w:pStyle w:val="CRCoverPage"/>
              <w:spacing w:after="0"/>
              <w:rPr>
                <w:sz w:val="8"/>
                <w:szCs w:val="8"/>
              </w:rPr>
            </w:pPr>
          </w:p>
        </w:tc>
      </w:tr>
      <w:tr w:rsidR="001E41F3" w:rsidRPr="00891199" w14:paraId="50563E52" w14:textId="77777777" w:rsidTr="00547111">
        <w:tc>
          <w:tcPr>
            <w:tcW w:w="1843" w:type="dxa"/>
            <w:tcBorders>
              <w:left w:val="single" w:sz="4" w:space="0" w:color="auto"/>
            </w:tcBorders>
          </w:tcPr>
          <w:p w14:paraId="32C381B7" w14:textId="77777777" w:rsidR="001E41F3" w:rsidRPr="00891199" w:rsidRDefault="001E41F3">
            <w:pPr>
              <w:pStyle w:val="CRCoverPage"/>
              <w:tabs>
                <w:tab w:val="right" w:pos="1759"/>
              </w:tabs>
              <w:spacing w:after="0"/>
              <w:rPr>
                <w:b/>
                <w:i/>
              </w:rPr>
            </w:pPr>
            <w:r w:rsidRPr="00891199">
              <w:rPr>
                <w:b/>
                <w:i/>
              </w:rPr>
              <w:t>Work item code</w:t>
            </w:r>
            <w:r w:rsidR="0051580D" w:rsidRPr="00891199">
              <w:rPr>
                <w:b/>
                <w:i/>
              </w:rPr>
              <w:t>:</w:t>
            </w:r>
          </w:p>
        </w:tc>
        <w:tc>
          <w:tcPr>
            <w:tcW w:w="3686" w:type="dxa"/>
            <w:gridSpan w:val="5"/>
            <w:shd w:val="pct30" w:color="FFFF00" w:fill="auto"/>
          </w:tcPr>
          <w:p w14:paraId="115414A3" w14:textId="6DDE50FB" w:rsidR="001E41F3" w:rsidRPr="00891199" w:rsidRDefault="00C70DF4">
            <w:pPr>
              <w:pStyle w:val="CRCoverPage"/>
              <w:spacing w:after="0"/>
              <w:ind w:left="100"/>
            </w:pPr>
            <w:r>
              <w:fldChar w:fldCharType="begin"/>
            </w:r>
            <w:r>
              <w:instrText xml:space="preserve"> DOCPROPERTY  RelatedWis  \* MERGEFORMAT </w:instrText>
            </w:r>
            <w:r>
              <w:fldChar w:fldCharType="separate"/>
            </w:r>
            <w:r>
              <w:fldChar w:fldCharType="end"/>
            </w:r>
            <w:r w:rsidR="00A95E4D" w:rsidRPr="00891199">
              <w:rPr>
                <w:lang w:eastAsia="ko-KR"/>
              </w:rPr>
              <w:t>FRMCS_Ph5</w:t>
            </w:r>
          </w:p>
        </w:tc>
        <w:tc>
          <w:tcPr>
            <w:tcW w:w="567" w:type="dxa"/>
            <w:tcBorders>
              <w:left w:val="nil"/>
            </w:tcBorders>
          </w:tcPr>
          <w:p w14:paraId="61A86BCF" w14:textId="77777777" w:rsidR="001E41F3" w:rsidRPr="00891199" w:rsidRDefault="001E41F3">
            <w:pPr>
              <w:pStyle w:val="CRCoverPage"/>
              <w:spacing w:after="0"/>
              <w:ind w:right="100"/>
            </w:pPr>
          </w:p>
        </w:tc>
        <w:tc>
          <w:tcPr>
            <w:tcW w:w="1417" w:type="dxa"/>
            <w:gridSpan w:val="3"/>
            <w:tcBorders>
              <w:left w:val="nil"/>
            </w:tcBorders>
          </w:tcPr>
          <w:p w14:paraId="153CBFB1" w14:textId="0223C4C2" w:rsidR="001E41F3" w:rsidRPr="00891199" w:rsidRDefault="001E41F3">
            <w:pPr>
              <w:pStyle w:val="CRCoverPage"/>
              <w:spacing w:after="0"/>
              <w:jc w:val="right"/>
            </w:pPr>
            <w:r w:rsidRPr="00891199">
              <w:rPr>
                <w:b/>
                <w:i/>
              </w:rPr>
              <w:t>Date:</w:t>
            </w:r>
          </w:p>
        </w:tc>
        <w:tc>
          <w:tcPr>
            <w:tcW w:w="2127" w:type="dxa"/>
            <w:tcBorders>
              <w:right w:val="single" w:sz="4" w:space="0" w:color="auto"/>
            </w:tcBorders>
            <w:shd w:val="pct30" w:color="FFFF00" w:fill="auto"/>
          </w:tcPr>
          <w:p w14:paraId="56929475" w14:textId="6E66E41D" w:rsidR="001E41F3" w:rsidRPr="00891199" w:rsidRDefault="00A95E4D">
            <w:pPr>
              <w:pStyle w:val="CRCoverPage"/>
              <w:spacing w:after="0"/>
              <w:ind w:left="100"/>
              <w:rPr>
                <w:rFonts w:hint="eastAsia"/>
              </w:rPr>
            </w:pPr>
            <w:r w:rsidRPr="00891199">
              <w:rPr>
                <w:lang w:eastAsia="ko-KR"/>
              </w:rPr>
              <w:t>2024-11-1</w:t>
            </w:r>
            <w:r w:rsidR="00C70DF4">
              <w:rPr>
                <w:rFonts w:hint="eastAsia"/>
                <w:lang w:eastAsia="ko-KR"/>
              </w:rPr>
              <w:t>1</w:t>
            </w:r>
          </w:p>
        </w:tc>
      </w:tr>
      <w:tr w:rsidR="001E41F3" w:rsidRPr="00891199" w14:paraId="690C7843" w14:textId="77777777" w:rsidTr="00547111">
        <w:tc>
          <w:tcPr>
            <w:tcW w:w="1843" w:type="dxa"/>
            <w:tcBorders>
              <w:left w:val="single" w:sz="4" w:space="0" w:color="auto"/>
            </w:tcBorders>
          </w:tcPr>
          <w:p w14:paraId="17A1A642" w14:textId="77777777" w:rsidR="001E41F3" w:rsidRPr="00891199" w:rsidRDefault="001E41F3">
            <w:pPr>
              <w:pStyle w:val="CRCoverPage"/>
              <w:spacing w:after="0"/>
              <w:rPr>
                <w:b/>
                <w:i/>
                <w:sz w:val="8"/>
                <w:szCs w:val="8"/>
              </w:rPr>
            </w:pPr>
          </w:p>
        </w:tc>
        <w:tc>
          <w:tcPr>
            <w:tcW w:w="1986" w:type="dxa"/>
            <w:gridSpan w:val="4"/>
          </w:tcPr>
          <w:p w14:paraId="2F73FCFB" w14:textId="77777777" w:rsidR="001E41F3" w:rsidRPr="00891199" w:rsidRDefault="001E41F3">
            <w:pPr>
              <w:pStyle w:val="CRCoverPage"/>
              <w:spacing w:after="0"/>
              <w:rPr>
                <w:sz w:val="8"/>
                <w:szCs w:val="8"/>
              </w:rPr>
            </w:pPr>
          </w:p>
        </w:tc>
        <w:tc>
          <w:tcPr>
            <w:tcW w:w="2267" w:type="dxa"/>
            <w:gridSpan w:val="2"/>
          </w:tcPr>
          <w:p w14:paraId="0FBCFC35" w14:textId="77777777" w:rsidR="001E41F3" w:rsidRPr="00891199" w:rsidRDefault="001E41F3">
            <w:pPr>
              <w:pStyle w:val="CRCoverPage"/>
              <w:spacing w:after="0"/>
              <w:rPr>
                <w:sz w:val="8"/>
                <w:szCs w:val="8"/>
              </w:rPr>
            </w:pPr>
          </w:p>
        </w:tc>
        <w:tc>
          <w:tcPr>
            <w:tcW w:w="1417" w:type="dxa"/>
            <w:gridSpan w:val="3"/>
          </w:tcPr>
          <w:p w14:paraId="60243A9E" w14:textId="77777777" w:rsidR="001E41F3" w:rsidRPr="00891199" w:rsidRDefault="001E41F3">
            <w:pPr>
              <w:pStyle w:val="CRCoverPage"/>
              <w:spacing w:after="0"/>
              <w:rPr>
                <w:sz w:val="8"/>
                <w:szCs w:val="8"/>
              </w:rPr>
            </w:pPr>
          </w:p>
        </w:tc>
        <w:tc>
          <w:tcPr>
            <w:tcW w:w="2127" w:type="dxa"/>
            <w:tcBorders>
              <w:right w:val="single" w:sz="4" w:space="0" w:color="auto"/>
            </w:tcBorders>
          </w:tcPr>
          <w:p w14:paraId="68E9B688" w14:textId="77777777" w:rsidR="001E41F3" w:rsidRPr="00891199" w:rsidRDefault="001E41F3">
            <w:pPr>
              <w:pStyle w:val="CRCoverPage"/>
              <w:spacing w:after="0"/>
              <w:rPr>
                <w:sz w:val="8"/>
                <w:szCs w:val="8"/>
              </w:rPr>
            </w:pPr>
          </w:p>
        </w:tc>
      </w:tr>
      <w:tr w:rsidR="001E41F3" w:rsidRPr="00891199" w14:paraId="13D4AF59" w14:textId="77777777" w:rsidTr="00547111">
        <w:trPr>
          <w:cantSplit/>
        </w:trPr>
        <w:tc>
          <w:tcPr>
            <w:tcW w:w="1843" w:type="dxa"/>
            <w:tcBorders>
              <w:left w:val="single" w:sz="4" w:space="0" w:color="auto"/>
            </w:tcBorders>
          </w:tcPr>
          <w:p w14:paraId="1E6EA205" w14:textId="77777777" w:rsidR="001E41F3" w:rsidRPr="00891199" w:rsidRDefault="001E41F3">
            <w:pPr>
              <w:pStyle w:val="CRCoverPage"/>
              <w:tabs>
                <w:tab w:val="right" w:pos="1759"/>
              </w:tabs>
              <w:spacing w:after="0"/>
              <w:rPr>
                <w:b/>
                <w:i/>
              </w:rPr>
            </w:pPr>
            <w:r w:rsidRPr="00891199">
              <w:rPr>
                <w:b/>
                <w:i/>
              </w:rPr>
              <w:t>Category:</w:t>
            </w:r>
          </w:p>
        </w:tc>
        <w:tc>
          <w:tcPr>
            <w:tcW w:w="851" w:type="dxa"/>
            <w:shd w:val="pct30" w:color="FFFF00" w:fill="auto"/>
          </w:tcPr>
          <w:p w14:paraId="154A6113" w14:textId="13ABC940" w:rsidR="001E41F3" w:rsidRPr="00891199" w:rsidRDefault="00A95E4D" w:rsidP="00D24991">
            <w:pPr>
              <w:pStyle w:val="CRCoverPage"/>
              <w:spacing w:after="0"/>
              <w:ind w:left="100" w:right="-609"/>
              <w:rPr>
                <w:b/>
              </w:rPr>
            </w:pPr>
            <w:r w:rsidRPr="00891199">
              <w:rPr>
                <w:b/>
                <w:lang w:eastAsia="ko-KR"/>
              </w:rPr>
              <w:t>B</w:t>
            </w:r>
          </w:p>
        </w:tc>
        <w:tc>
          <w:tcPr>
            <w:tcW w:w="3402" w:type="dxa"/>
            <w:gridSpan w:val="5"/>
            <w:tcBorders>
              <w:left w:val="nil"/>
            </w:tcBorders>
          </w:tcPr>
          <w:p w14:paraId="617AE5C6" w14:textId="77777777" w:rsidR="001E41F3" w:rsidRPr="00891199" w:rsidRDefault="001E41F3">
            <w:pPr>
              <w:pStyle w:val="CRCoverPage"/>
              <w:spacing w:after="0"/>
            </w:pPr>
          </w:p>
        </w:tc>
        <w:tc>
          <w:tcPr>
            <w:tcW w:w="1417" w:type="dxa"/>
            <w:gridSpan w:val="3"/>
            <w:tcBorders>
              <w:left w:val="nil"/>
            </w:tcBorders>
          </w:tcPr>
          <w:p w14:paraId="42CDCEE5" w14:textId="77777777" w:rsidR="001E41F3" w:rsidRPr="00891199" w:rsidRDefault="001E41F3">
            <w:pPr>
              <w:pStyle w:val="CRCoverPage"/>
              <w:spacing w:after="0"/>
              <w:jc w:val="right"/>
              <w:rPr>
                <w:b/>
                <w:i/>
              </w:rPr>
            </w:pPr>
            <w:r w:rsidRPr="00891199">
              <w:rPr>
                <w:b/>
                <w:i/>
              </w:rPr>
              <w:t>Release:</w:t>
            </w:r>
          </w:p>
        </w:tc>
        <w:tc>
          <w:tcPr>
            <w:tcW w:w="2127" w:type="dxa"/>
            <w:tcBorders>
              <w:right w:val="single" w:sz="4" w:space="0" w:color="auto"/>
            </w:tcBorders>
            <w:shd w:val="pct30" w:color="FFFF00" w:fill="auto"/>
          </w:tcPr>
          <w:p w14:paraId="6C870B98" w14:textId="4500620E" w:rsidR="001E41F3" w:rsidRPr="00891199" w:rsidRDefault="00A95E4D">
            <w:pPr>
              <w:pStyle w:val="CRCoverPage"/>
              <w:spacing w:after="0"/>
              <w:ind w:left="100"/>
            </w:pPr>
            <w:r w:rsidRPr="00891199">
              <w:rPr>
                <w:lang w:eastAsia="ko-KR"/>
              </w:rPr>
              <w:t>Rel-19</w:t>
            </w:r>
          </w:p>
        </w:tc>
      </w:tr>
      <w:tr w:rsidR="001E41F3" w:rsidRPr="00891199" w14:paraId="30122F0C" w14:textId="77777777" w:rsidTr="00547111">
        <w:tc>
          <w:tcPr>
            <w:tcW w:w="1843" w:type="dxa"/>
            <w:tcBorders>
              <w:left w:val="single" w:sz="4" w:space="0" w:color="auto"/>
              <w:bottom w:val="single" w:sz="4" w:space="0" w:color="auto"/>
            </w:tcBorders>
          </w:tcPr>
          <w:p w14:paraId="615796D0" w14:textId="77777777" w:rsidR="001E41F3" w:rsidRPr="008911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91199" w:rsidRDefault="001E41F3">
            <w:pPr>
              <w:pStyle w:val="CRCoverPage"/>
              <w:spacing w:after="0"/>
              <w:ind w:left="383" w:hanging="383"/>
              <w:rPr>
                <w:i/>
                <w:sz w:val="18"/>
              </w:rPr>
            </w:pPr>
            <w:r w:rsidRPr="00891199">
              <w:rPr>
                <w:i/>
                <w:sz w:val="18"/>
              </w:rPr>
              <w:t xml:space="preserve">Use </w:t>
            </w:r>
            <w:r w:rsidRPr="00891199">
              <w:rPr>
                <w:i/>
                <w:sz w:val="18"/>
                <w:u w:val="single"/>
              </w:rPr>
              <w:t>one</w:t>
            </w:r>
            <w:r w:rsidRPr="00891199">
              <w:rPr>
                <w:i/>
                <w:sz w:val="18"/>
              </w:rPr>
              <w:t xml:space="preserve"> of the following categories:</w:t>
            </w:r>
            <w:r w:rsidRPr="00891199">
              <w:rPr>
                <w:b/>
                <w:i/>
                <w:sz w:val="18"/>
              </w:rPr>
              <w:br/>
              <w:t>F</w:t>
            </w:r>
            <w:r w:rsidRPr="00891199">
              <w:rPr>
                <w:i/>
                <w:sz w:val="18"/>
              </w:rPr>
              <w:t xml:space="preserve">  (correction)</w:t>
            </w:r>
            <w:r w:rsidRPr="00891199">
              <w:rPr>
                <w:i/>
                <w:sz w:val="18"/>
              </w:rPr>
              <w:br/>
            </w:r>
            <w:r w:rsidRPr="00891199">
              <w:rPr>
                <w:b/>
                <w:i/>
                <w:sz w:val="18"/>
              </w:rPr>
              <w:t>A</w:t>
            </w:r>
            <w:r w:rsidRPr="00891199">
              <w:rPr>
                <w:i/>
                <w:sz w:val="18"/>
              </w:rPr>
              <w:t xml:space="preserve">  (</w:t>
            </w:r>
            <w:r w:rsidR="00DE34CF" w:rsidRPr="00891199">
              <w:rPr>
                <w:i/>
                <w:sz w:val="18"/>
              </w:rPr>
              <w:t xml:space="preserve">mirror </w:t>
            </w:r>
            <w:r w:rsidRPr="00891199">
              <w:rPr>
                <w:i/>
                <w:sz w:val="18"/>
              </w:rPr>
              <w:t>correspond</w:t>
            </w:r>
            <w:r w:rsidR="00DE34CF" w:rsidRPr="00891199">
              <w:rPr>
                <w:i/>
                <w:sz w:val="18"/>
              </w:rPr>
              <w:t xml:space="preserve">ing </w:t>
            </w:r>
            <w:r w:rsidRPr="00891199">
              <w:rPr>
                <w:i/>
                <w:sz w:val="18"/>
              </w:rPr>
              <w:t xml:space="preserve">to a </w:t>
            </w:r>
            <w:r w:rsidR="00DE34CF" w:rsidRPr="00891199">
              <w:rPr>
                <w:i/>
                <w:sz w:val="18"/>
              </w:rPr>
              <w:t xml:space="preserve">change </w:t>
            </w:r>
            <w:r w:rsidRPr="00891199">
              <w:rPr>
                <w:i/>
                <w:sz w:val="18"/>
              </w:rPr>
              <w:t xml:space="preserve">in an earlier </w:t>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Pr="00891199">
              <w:rPr>
                <w:i/>
                <w:sz w:val="18"/>
              </w:rPr>
              <w:t>release)</w:t>
            </w:r>
            <w:r w:rsidRPr="00891199">
              <w:rPr>
                <w:i/>
                <w:sz w:val="18"/>
              </w:rPr>
              <w:br/>
            </w:r>
            <w:r w:rsidRPr="00891199">
              <w:rPr>
                <w:b/>
                <w:i/>
                <w:sz w:val="18"/>
              </w:rPr>
              <w:t>B</w:t>
            </w:r>
            <w:r w:rsidRPr="00891199">
              <w:rPr>
                <w:i/>
                <w:sz w:val="18"/>
              </w:rPr>
              <w:t xml:space="preserve">  (addition of feature), </w:t>
            </w:r>
            <w:r w:rsidRPr="00891199">
              <w:rPr>
                <w:i/>
                <w:sz w:val="18"/>
              </w:rPr>
              <w:br/>
            </w:r>
            <w:r w:rsidRPr="00891199">
              <w:rPr>
                <w:b/>
                <w:i/>
                <w:sz w:val="18"/>
              </w:rPr>
              <w:t>C</w:t>
            </w:r>
            <w:r w:rsidRPr="00891199">
              <w:rPr>
                <w:i/>
                <w:sz w:val="18"/>
              </w:rPr>
              <w:t xml:space="preserve">  (functional modification of feature)</w:t>
            </w:r>
            <w:r w:rsidRPr="00891199">
              <w:rPr>
                <w:i/>
                <w:sz w:val="18"/>
              </w:rPr>
              <w:br/>
            </w:r>
            <w:r w:rsidRPr="00891199">
              <w:rPr>
                <w:b/>
                <w:i/>
                <w:sz w:val="18"/>
              </w:rPr>
              <w:t>D</w:t>
            </w:r>
            <w:r w:rsidRPr="00891199">
              <w:rPr>
                <w:i/>
                <w:sz w:val="18"/>
              </w:rPr>
              <w:t xml:space="preserve">  (editorial modification)</w:t>
            </w:r>
          </w:p>
          <w:p w14:paraId="05D36727" w14:textId="77777777" w:rsidR="001E41F3" w:rsidRPr="00891199" w:rsidRDefault="001E41F3">
            <w:pPr>
              <w:pStyle w:val="CRCoverPage"/>
            </w:pPr>
            <w:r w:rsidRPr="00891199">
              <w:rPr>
                <w:sz w:val="18"/>
              </w:rPr>
              <w:t>Detailed explanations of the above categories can</w:t>
            </w:r>
            <w:r w:rsidRPr="00891199">
              <w:rPr>
                <w:sz w:val="18"/>
              </w:rPr>
              <w:br/>
              <w:t xml:space="preserve">be found in 3GPP </w:t>
            </w:r>
            <w:hyperlink r:id="rId15" w:history="1">
              <w:r w:rsidRPr="00891199">
                <w:rPr>
                  <w:rStyle w:val="Hyperlink"/>
                  <w:sz w:val="18"/>
                </w:rPr>
                <w:t>TR 21.900</w:t>
              </w:r>
            </w:hyperlink>
            <w:r w:rsidRPr="00891199">
              <w:rPr>
                <w:sz w:val="18"/>
              </w:rPr>
              <w:t>.</w:t>
            </w:r>
          </w:p>
        </w:tc>
        <w:tc>
          <w:tcPr>
            <w:tcW w:w="3120" w:type="dxa"/>
            <w:gridSpan w:val="2"/>
            <w:tcBorders>
              <w:bottom w:val="single" w:sz="4" w:space="0" w:color="auto"/>
              <w:right w:val="single" w:sz="4" w:space="0" w:color="auto"/>
            </w:tcBorders>
          </w:tcPr>
          <w:p w14:paraId="1A28F380" w14:textId="2B8F7B7C" w:rsidR="000C038A" w:rsidRPr="00891199" w:rsidRDefault="001E41F3" w:rsidP="00BD6BB8">
            <w:pPr>
              <w:pStyle w:val="CRCoverPage"/>
              <w:tabs>
                <w:tab w:val="left" w:pos="950"/>
              </w:tabs>
              <w:spacing w:after="0"/>
              <w:ind w:left="241" w:hanging="241"/>
              <w:rPr>
                <w:i/>
                <w:sz w:val="18"/>
              </w:rPr>
            </w:pPr>
            <w:r w:rsidRPr="00891199">
              <w:rPr>
                <w:i/>
                <w:sz w:val="18"/>
              </w:rPr>
              <w:t xml:space="preserve">Use </w:t>
            </w:r>
            <w:r w:rsidRPr="00891199">
              <w:rPr>
                <w:i/>
                <w:sz w:val="18"/>
                <w:u w:val="single"/>
              </w:rPr>
              <w:t>one</w:t>
            </w:r>
            <w:r w:rsidRPr="00891199">
              <w:rPr>
                <w:i/>
                <w:sz w:val="18"/>
              </w:rPr>
              <w:t xml:space="preserve"> of the following releases:</w:t>
            </w:r>
            <w:r w:rsidRPr="00891199">
              <w:rPr>
                <w:i/>
                <w:sz w:val="18"/>
              </w:rPr>
              <w:br/>
              <w:t>Rel-8</w:t>
            </w:r>
            <w:r w:rsidRPr="00891199">
              <w:rPr>
                <w:i/>
                <w:sz w:val="18"/>
              </w:rPr>
              <w:tab/>
              <w:t>(Release 8)</w:t>
            </w:r>
            <w:r w:rsidR="007C2097" w:rsidRPr="00891199">
              <w:rPr>
                <w:i/>
                <w:sz w:val="18"/>
              </w:rPr>
              <w:br/>
              <w:t>Rel-9</w:t>
            </w:r>
            <w:r w:rsidR="007C2097" w:rsidRPr="00891199">
              <w:rPr>
                <w:i/>
                <w:sz w:val="18"/>
              </w:rPr>
              <w:tab/>
              <w:t>(Release 9)</w:t>
            </w:r>
            <w:r w:rsidR="009777D9" w:rsidRPr="00891199">
              <w:rPr>
                <w:i/>
                <w:sz w:val="18"/>
              </w:rPr>
              <w:br/>
              <w:t>Rel-10</w:t>
            </w:r>
            <w:r w:rsidR="009777D9" w:rsidRPr="00891199">
              <w:rPr>
                <w:i/>
                <w:sz w:val="18"/>
              </w:rPr>
              <w:tab/>
              <w:t>(Release 10)</w:t>
            </w:r>
            <w:r w:rsidR="000C038A" w:rsidRPr="00891199">
              <w:rPr>
                <w:i/>
                <w:sz w:val="18"/>
              </w:rPr>
              <w:br/>
              <w:t>Rel-11</w:t>
            </w:r>
            <w:r w:rsidR="000C038A" w:rsidRPr="00891199">
              <w:rPr>
                <w:i/>
                <w:sz w:val="18"/>
              </w:rPr>
              <w:tab/>
              <w:t>(Release 11)</w:t>
            </w:r>
            <w:r w:rsidR="000C038A" w:rsidRPr="00891199">
              <w:rPr>
                <w:i/>
                <w:sz w:val="18"/>
              </w:rPr>
              <w:br/>
            </w:r>
            <w:r w:rsidR="002E472E" w:rsidRPr="00891199">
              <w:rPr>
                <w:i/>
                <w:sz w:val="18"/>
              </w:rPr>
              <w:t>…</w:t>
            </w:r>
            <w:r w:rsidR="0051580D" w:rsidRPr="00891199">
              <w:rPr>
                <w:i/>
                <w:sz w:val="18"/>
              </w:rPr>
              <w:br/>
            </w:r>
            <w:r w:rsidR="00E34898" w:rsidRPr="00891199">
              <w:rPr>
                <w:i/>
                <w:sz w:val="18"/>
              </w:rPr>
              <w:t>Rel-16</w:t>
            </w:r>
            <w:r w:rsidR="00E34898" w:rsidRPr="00891199">
              <w:rPr>
                <w:i/>
                <w:sz w:val="18"/>
              </w:rPr>
              <w:tab/>
              <w:t>(Release 16)</w:t>
            </w:r>
            <w:r w:rsidR="002E472E" w:rsidRPr="00891199">
              <w:rPr>
                <w:i/>
                <w:sz w:val="18"/>
              </w:rPr>
              <w:br/>
              <w:t>Rel-17</w:t>
            </w:r>
            <w:r w:rsidR="002E472E" w:rsidRPr="00891199">
              <w:rPr>
                <w:i/>
                <w:sz w:val="18"/>
              </w:rPr>
              <w:tab/>
              <w:t>(Release 17)</w:t>
            </w:r>
            <w:r w:rsidR="002E472E" w:rsidRPr="00891199">
              <w:rPr>
                <w:i/>
                <w:sz w:val="18"/>
              </w:rPr>
              <w:br/>
              <w:t>Rel-18</w:t>
            </w:r>
            <w:r w:rsidR="002E472E" w:rsidRPr="00891199">
              <w:rPr>
                <w:i/>
                <w:sz w:val="18"/>
              </w:rPr>
              <w:tab/>
              <w:t>(Release 18)</w:t>
            </w:r>
            <w:r w:rsidR="00C870F6" w:rsidRPr="00891199">
              <w:rPr>
                <w:i/>
                <w:sz w:val="18"/>
              </w:rPr>
              <w:br/>
              <w:t>Rel-19</w:t>
            </w:r>
            <w:r w:rsidR="00653DE4" w:rsidRPr="00891199">
              <w:rPr>
                <w:i/>
                <w:sz w:val="18"/>
              </w:rPr>
              <w:tab/>
              <w:t>(Release 19)</w:t>
            </w:r>
          </w:p>
        </w:tc>
      </w:tr>
      <w:tr w:rsidR="001E41F3" w:rsidRPr="00891199" w14:paraId="7FBEB8E7" w14:textId="77777777" w:rsidTr="00547111">
        <w:tc>
          <w:tcPr>
            <w:tcW w:w="1843" w:type="dxa"/>
          </w:tcPr>
          <w:p w14:paraId="44A3A604" w14:textId="77777777" w:rsidR="001E41F3" w:rsidRPr="00891199" w:rsidRDefault="001E41F3">
            <w:pPr>
              <w:pStyle w:val="CRCoverPage"/>
              <w:spacing w:after="0"/>
              <w:rPr>
                <w:b/>
                <w:i/>
                <w:sz w:val="8"/>
                <w:szCs w:val="8"/>
              </w:rPr>
            </w:pPr>
          </w:p>
        </w:tc>
        <w:tc>
          <w:tcPr>
            <w:tcW w:w="7797" w:type="dxa"/>
            <w:gridSpan w:val="10"/>
          </w:tcPr>
          <w:p w14:paraId="5524CC4E" w14:textId="77777777" w:rsidR="001E41F3" w:rsidRPr="00891199" w:rsidRDefault="001E41F3">
            <w:pPr>
              <w:pStyle w:val="CRCoverPage"/>
              <w:spacing w:after="0"/>
              <w:rPr>
                <w:sz w:val="8"/>
                <w:szCs w:val="8"/>
              </w:rPr>
            </w:pPr>
          </w:p>
        </w:tc>
      </w:tr>
      <w:tr w:rsidR="001E41F3" w:rsidRPr="00891199" w14:paraId="1256F52C" w14:textId="77777777" w:rsidTr="00547111">
        <w:tc>
          <w:tcPr>
            <w:tcW w:w="2694" w:type="dxa"/>
            <w:gridSpan w:val="2"/>
            <w:tcBorders>
              <w:top w:val="single" w:sz="4" w:space="0" w:color="auto"/>
              <w:left w:val="single" w:sz="4" w:space="0" w:color="auto"/>
            </w:tcBorders>
          </w:tcPr>
          <w:p w14:paraId="52C87DB0" w14:textId="77777777" w:rsidR="001E41F3" w:rsidRPr="00891199" w:rsidRDefault="001E41F3">
            <w:pPr>
              <w:pStyle w:val="CRCoverPage"/>
              <w:tabs>
                <w:tab w:val="right" w:pos="2184"/>
              </w:tabs>
              <w:spacing w:after="0"/>
              <w:rPr>
                <w:b/>
                <w:i/>
              </w:rPr>
            </w:pPr>
            <w:r w:rsidRPr="00891199">
              <w:rPr>
                <w:b/>
                <w:i/>
              </w:rPr>
              <w:t>Reason for change:</w:t>
            </w:r>
          </w:p>
        </w:tc>
        <w:tc>
          <w:tcPr>
            <w:tcW w:w="6946" w:type="dxa"/>
            <w:gridSpan w:val="9"/>
            <w:tcBorders>
              <w:top w:val="single" w:sz="4" w:space="0" w:color="auto"/>
              <w:right w:val="single" w:sz="4" w:space="0" w:color="auto"/>
            </w:tcBorders>
            <w:shd w:val="pct30" w:color="FFFF00" w:fill="auto"/>
          </w:tcPr>
          <w:p w14:paraId="1180443B" w14:textId="77777777" w:rsidR="001E41F3" w:rsidRPr="00891199" w:rsidRDefault="00A95E4D">
            <w:pPr>
              <w:pStyle w:val="CRCoverPage"/>
              <w:spacing w:after="0"/>
              <w:ind w:left="100"/>
              <w:rPr>
                <w:lang w:eastAsia="ko-KR"/>
              </w:rPr>
            </w:pPr>
            <w:r w:rsidRPr="00891199">
              <w:rPr>
                <w:lang w:eastAsia="ko-KR"/>
              </w:rPr>
              <w:t>The following stage 2 requirement was introduced under FRMCS_Ph5.</w:t>
            </w:r>
          </w:p>
          <w:p w14:paraId="7AD25E5B" w14:textId="77777777" w:rsidR="00A95E4D" w:rsidRPr="00891199" w:rsidRDefault="00A95E4D" w:rsidP="00A95E4D">
            <w:pPr>
              <w:keepNext/>
              <w:keepLines/>
              <w:spacing w:before="120"/>
              <w:ind w:left="1418" w:hanging="1418"/>
              <w:outlineLvl w:val="3"/>
              <w:rPr>
                <w:rFonts w:ascii="Arial" w:eastAsia="Times New Roman" w:hAnsi="Arial"/>
                <w:i/>
                <w:iCs/>
                <w:color w:val="3333FF"/>
                <w:szCs w:val="16"/>
              </w:rPr>
            </w:pPr>
            <w:bookmarkStart w:id="2" w:name="_Toc138281823"/>
            <w:bookmarkStart w:id="3" w:name="_Toc177998621"/>
            <w:r w:rsidRPr="00891199">
              <w:rPr>
                <w:rFonts w:ascii="Arial" w:eastAsia="Times New Roman" w:hAnsi="Arial"/>
                <w:i/>
                <w:iCs/>
                <w:color w:val="3333FF"/>
                <w:szCs w:val="16"/>
              </w:rPr>
              <w:t>10.19.2.20</w:t>
            </w:r>
            <w:r w:rsidRPr="00891199">
              <w:rPr>
                <w:rFonts w:ascii="Arial" w:eastAsia="Times New Roman" w:hAnsi="Arial"/>
                <w:i/>
                <w:iCs/>
                <w:color w:val="3333FF"/>
                <w:szCs w:val="16"/>
              </w:rPr>
              <w:tab/>
              <w:t>Modify ad hoc group call criteria request</w:t>
            </w:r>
            <w:r w:rsidRPr="00891199">
              <w:rPr>
                <w:rFonts w:ascii="Arial" w:eastAsia="Times New Roman" w:hAnsi="Arial"/>
                <w:i/>
                <w:iCs/>
                <w:color w:val="3333FF"/>
                <w:szCs w:val="16"/>
                <w:lang w:eastAsia="zh-CN"/>
              </w:rPr>
              <w:t xml:space="preserve"> </w:t>
            </w:r>
            <w:r w:rsidRPr="00891199">
              <w:rPr>
                <w:rFonts w:ascii="Arial" w:eastAsia="Times New Roman" w:hAnsi="Arial"/>
                <w:i/>
                <w:iCs/>
                <w:color w:val="3333FF"/>
                <w:szCs w:val="16"/>
              </w:rPr>
              <w:t>(MCPTT client – MCPTT server)</w:t>
            </w:r>
            <w:bookmarkEnd w:id="2"/>
            <w:bookmarkEnd w:id="3"/>
          </w:p>
          <w:p w14:paraId="737AC67C" w14:textId="77777777" w:rsidR="00A95E4D" w:rsidRPr="00891199" w:rsidRDefault="00A95E4D" w:rsidP="00A95E4D">
            <w:pPr>
              <w:rPr>
                <w:rFonts w:eastAsia="Times New Roman"/>
                <w:i/>
                <w:iCs/>
                <w:color w:val="3333FF"/>
                <w:sz w:val="16"/>
                <w:szCs w:val="16"/>
                <w:lang w:eastAsia="zh-CN"/>
              </w:rPr>
            </w:pPr>
            <w:r w:rsidRPr="00891199">
              <w:rPr>
                <w:rFonts w:eastAsia="Times New Roman"/>
                <w:i/>
                <w:iCs/>
                <w:color w:val="3333FF"/>
                <w:sz w:val="16"/>
                <w:szCs w:val="16"/>
              </w:rPr>
              <w:t>Table 10.19.2.20</w:t>
            </w:r>
            <w:r w:rsidRPr="00891199">
              <w:rPr>
                <w:rFonts w:eastAsia="Times New Roman"/>
                <w:i/>
                <w:iCs/>
                <w:color w:val="3333FF"/>
                <w:sz w:val="16"/>
                <w:szCs w:val="16"/>
                <w:lang w:eastAsia="zh-CN"/>
              </w:rPr>
              <w:t>-1</w:t>
            </w:r>
            <w:r w:rsidRPr="00891199">
              <w:rPr>
                <w:rFonts w:eastAsia="Times New Roman"/>
                <w:i/>
                <w:iCs/>
                <w:color w:val="3333FF"/>
                <w:sz w:val="16"/>
                <w:szCs w:val="16"/>
              </w:rPr>
              <w:t xml:space="preserve"> describes the information flow Modify ad hoc group call criteria request from the MCPTT client to the MCPTT server</w:t>
            </w:r>
            <w:r w:rsidRPr="00891199">
              <w:rPr>
                <w:rFonts w:eastAsia="Times New Roman"/>
                <w:i/>
                <w:iCs/>
                <w:color w:val="3333FF"/>
                <w:sz w:val="16"/>
                <w:szCs w:val="16"/>
                <w:lang w:eastAsia="zh-CN"/>
              </w:rPr>
              <w:t>.</w:t>
            </w:r>
          </w:p>
          <w:p w14:paraId="481D85F2" w14:textId="77777777" w:rsidR="00A95E4D" w:rsidRPr="00891199" w:rsidRDefault="00A95E4D" w:rsidP="00A95E4D">
            <w:pPr>
              <w:keepNext/>
              <w:keepLines/>
              <w:spacing w:before="6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t>Table 10.19.2.20-1: Modify ad hoc group call criteria request</w:t>
            </w:r>
          </w:p>
          <w:tbl>
            <w:tblPr>
              <w:tblW w:w="6669" w:type="dxa"/>
              <w:jc w:val="center"/>
              <w:tblLayout w:type="fixed"/>
              <w:tblLook w:val="04A0" w:firstRow="1" w:lastRow="0" w:firstColumn="1" w:lastColumn="0" w:noHBand="0" w:noVBand="1"/>
            </w:tblPr>
            <w:tblGrid>
              <w:gridCol w:w="2223"/>
              <w:gridCol w:w="1111"/>
              <w:gridCol w:w="3335"/>
            </w:tblGrid>
            <w:tr w:rsidR="00A95E4D" w:rsidRPr="00891199" w14:paraId="5A25CF82" w14:textId="77777777" w:rsidTr="00D95D7E">
              <w:trPr>
                <w:trHeight w:val="159"/>
                <w:jc w:val="center"/>
              </w:trPr>
              <w:tc>
                <w:tcPr>
                  <w:tcW w:w="2223" w:type="dxa"/>
                  <w:tcBorders>
                    <w:top w:val="single" w:sz="4" w:space="0" w:color="000000"/>
                    <w:left w:val="single" w:sz="4" w:space="0" w:color="000000"/>
                    <w:bottom w:val="single" w:sz="4" w:space="0" w:color="000000"/>
                    <w:right w:val="nil"/>
                  </w:tcBorders>
                  <w:hideMark/>
                </w:tcPr>
                <w:p w14:paraId="2FA87B58"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Information element</w:t>
                  </w:r>
                </w:p>
              </w:tc>
              <w:tc>
                <w:tcPr>
                  <w:tcW w:w="1111" w:type="dxa"/>
                  <w:tcBorders>
                    <w:top w:val="single" w:sz="4" w:space="0" w:color="000000"/>
                    <w:left w:val="single" w:sz="4" w:space="0" w:color="000000"/>
                    <w:bottom w:val="single" w:sz="4" w:space="0" w:color="000000"/>
                    <w:right w:val="nil"/>
                  </w:tcBorders>
                  <w:hideMark/>
                </w:tcPr>
                <w:p w14:paraId="6D909E0E"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Status</w:t>
                  </w:r>
                </w:p>
              </w:tc>
              <w:tc>
                <w:tcPr>
                  <w:tcW w:w="3335" w:type="dxa"/>
                  <w:tcBorders>
                    <w:top w:val="single" w:sz="4" w:space="0" w:color="000000"/>
                    <w:left w:val="single" w:sz="4" w:space="0" w:color="000000"/>
                    <w:bottom w:val="single" w:sz="4" w:space="0" w:color="000000"/>
                    <w:right w:val="single" w:sz="4" w:space="0" w:color="000000"/>
                  </w:tcBorders>
                  <w:hideMark/>
                </w:tcPr>
                <w:p w14:paraId="600C7D0A"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Description</w:t>
                  </w:r>
                </w:p>
              </w:tc>
            </w:tr>
            <w:tr w:rsidR="00A95E4D" w:rsidRPr="00891199" w14:paraId="4F5C048F" w14:textId="77777777" w:rsidTr="00D95D7E">
              <w:trPr>
                <w:trHeight w:val="306"/>
                <w:jc w:val="center"/>
              </w:trPr>
              <w:tc>
                <w:tcPr>
                  <w:tcW w:w="2223" w:type="dxa"/>
                  <w:tcBorders>
                    <w:top w:val="single" w:sz="4" w:space="0" w:color="000000"/>
                    <w:left w:val="single" w:sz="4" w:space="0" w:color="000000"/>
                    <w:bottom w:val="single" w:sz="4" w:space="0" w:color="000000"/>
                    <w:right w:val="nil"/>
                  </w:tcBorders>
                  <w:hideMark/>
                </w:tcPr>
                <w:p w14:paraId="77969720" w14:textId="77777777" w:rsidR="00A95E4D" w:rsidRPr="00891199" w:rsidRDefault="00A95E4D" w:rsidP="00A95E4D">
                  <w:pPr>
                    <w:keepNext/>
                    <w:keepLines/>
                    <w:spacing w:after="0"/>
                    <w:rPr>
                      <w:rFonts w:ascii="Arial" w:eastAsia="Times New Roman" w:hAnsi="Arial"/>
                      <w:i/>
                      <w:iCs/>
                      <w:color w:val="3333FF"/>
                      <w:sz w:val="14"/>
                      <w:szCs w:val="16"/>
                      <w:lang w:eastAsia="zh-CN"/>
                    </w:rPr>
                  </w:pPr>
                  <w:r w:rsidRPr="00891199">
                    <w:rPr>
                      <w:rFonts w:ascii="Arial" w:eastAsia="Times New Roman" w:hAnsi="Arial"/>
                      <w:i/>
                      <w:iCs/>
                      <w:color w:val="3333FF"/>
                      <w:sz w:val="14"/>
                      <w:szCs w:val="16"/>
                    </w:rPr>
                    <w:t>MCPTT ID</w:t>
                  </w:r>
                </w:p>
              </w:tc>
              <w:tc>
                <w:tcPr>
                  <w:tcW w:w="1111" w:type="dxa"/>
                  <w:tcBorders>
                    <w:top w:val="single" w:sz="4" w:space="0" w:color="000000"/>
                    <w:left w:val="single" w:sz="4" w:space="0" w:color="000000"/>
                    <w:bottom w:val="single" w:sz="4" w:space="0" w:color="000000"/>
                    <w:right w:val="nil"/>
                  </w:tcBorders>
                  <w:hideMark/>
                </w:tcPr>
                <w:p w14:paraId="67308BDA"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3335" w:type="dxa"/>
                  <w:tcBorders>
                    <w:top w:val="single" w:sz="4" w:space="0" w:color="000000"/>
                    <w:left w:val="single" w:sz="4" w:space="0" w:color="000000"/>
                    <w:bottom w:val="single" w:sz="4" w:space="0" w:color="000000"/>
                    <w:right w:val="single" w:sz="4" w:space="0" w:color="000000"/>
                  </w:tcBorders>
                  <w:hideMark/>
                </w:tcPr>
                <w:p w14:paraId="4C721352"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 xml:space="preserve">The MCPTT </w:t>
                  </w:r>
                  <w:r w:rsidRPr="00891199">
                    <w:rPr>
                      <w:rFonts w:ascii="Arial" w:eastAsia="Times New Roman" w:hAnsi="Arial"/>
                      <w:i/>
                      <w:iCs/>
                      <w:color w:val="3333FF"/>
                      <w:sz w:val="14"/>
                      <w:szCs w:val="16"/>
                      <w:lang w:eastAsia="zh-CN"/>
                    </w:rPr>
                    <w:t>ID</w:t>
                  </w:r>
                  <w:r w:rsidRPr="00891199">
                    <w:rPr>
                      <w:rFonts w:ascii="Arial" w:eastAsia="Times New Roman" w:hAnsi="Arial"/>
                      <w:i/>
                      <w:iCs/>
                      <w:color w:val="3333FF"/>
                      <w:sz w:val="14"/>
                      <w:szCs w:val="16"/>
                    </w:rPr>
                    <w:t xml:space="preserve"> of the requesting MCPTT user who is authorized to modify the ad hoc group criteria</w:t>
                  </w:r>
                </w:p>
              </w:tc>
            </w:tr>
            <w:tr w:rsidR="00A95E4D" w:rsidRPr="00891199" w14:paraId="167B9E41" w14:textId="77777777" w:rsidTr="00D95D7E">
              <w:trPr>
                <w:trHeight w:val="319"/>
                <w:jc w:val="center"/>
              </w:trPr>
              <w:tc>
                <w:tcPr>
                  <w:tcW w:w="2223" w:type="dxa"/>
                  <w:tcBorders>
                    <w:top w:val="single" w:sz="4" w:space="0" w:color="000000"/>
                    <w:left w:val="single" w:sz="4" w:space="0" w:color="000000"/>
                    <w:bottom w:val="single" w:sz="4" w:space="0" w:color="000000"/>
                    <w:right w:val="nil"/>
                  </w:tcBorders>
                </w:tcPr>
                <w:p w14:paraId="1827BEA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Functional alias</w:t>
                  </w:r>
                </w:p>
              </w:tc>
              <w:tc>
                <w:tcPr>
                  <w:tcW w:w="1111" w:type="dxa"/>
                  <w:tcBorders>
                    <w:top w:val="single" w:sz="4" w:space="0" w:color="000000"/>
                    <w:left w:val="single" w:sz="4" w:space="0" w:color="000000"/>
                    <w:bottom w:val="single" w:sz="4" w:space="0" w:color="000000"/>
                    <w:right w:val="nil"/>
                  </w:tcBorders>
                </w:tcPr>
                <w:p w14:paraId="47C9412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O</w:t>
                  </w:r>
                </w:p>
              </w:tc>
              <w:tc>
                <w:tcPr>
                  <w:tcW w:w="3335" w:type="dxa"/>
                  <w:tcBorders>
                    <w:top w:val="single" w:sz="4" w:space="0" w:color="000000"/>
                    <w:left w:val="single" w:sz="4" w:space="0" w:color="000000"/>
                    <w:bottom w:val="single" w:sz="4" w:space="0" w:color="000000"/>
                    <w:right w:val="single" w:sz="4" w:space="0" w:color="000000"/>
                  </w:tcBorders>
                </w:tcPr>
                <w:p w14:paraId="0ED4D85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functional alias of the requesting MCPTT user who is authorized to modify the ad hoc group call criteria</w:t>
                  </w:r>
                </w:p>
              </w:tc>
            </w:tr>
            <w:tr w:rsidR="00A95E4D" w:rsidRPr="00891199" w14:paraId="7B79960D" w14:textId="77777777" w:rsidTr="00D95D7E">
              <w:trPr>
                <w:trHeight w:val="306"/>
                <w:jc w:val="center"/>
              </w:trPr>
              <w:tc>
                <w:tcPr>
                  <w:tcW w:w="2223" w:type="dxa"/>
                  <w:tcBorders>
                    <w:top w:val="single" w:sz="4" w:space="0" w:color="000000"/>
                    <w:left w:val="single" w:sz="4" w:space="0" w:color="000000"/>
                    <w:bottom w:val="single" w:sz="4" w:space="0" w:color="000000"/>
                    <w:right w:val="nil"/>
                  </w:tcBorders>
                </w:tcPr>
                <w:p w14:paraId="1F72DCA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MCPTT ad hoc group ID</w:t>
                  </w:r>
                </w:p>
              </w:tc>
              <w:tc>
                <w:tcPr>
                  <w:tcW w:w="1111" w:type="dxa"/>
                  <w:tcBorders>
                    <w:top w:val="single" w:sz="4" w:space="0" w:color="000000"/>
                    <w:left w:val="single" w:sz="4" w:space="0" w:color="000000"/>
                    <w:bottom w:val="single" w:sz="4" w:space="0" w:color="000000"/>
                    <w:right w:val="nil"/>
                  </w:tcBorders>
                </w:tcPr>
                <w:p w14:paraId="14871576"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3335" w:type="dxa"/>
                  <w:tcBorders>
                    <w:top w:val="single" w:sz="4" w:space="0" w:color="000000"/>
                    <w:left w:val="single" w:sz="4" w:space="0" w:color="000000"/>
                    <w:bottom w:val="single" w:sz="4" w:space="0" w:color="000000"/>
                    <w:right w:val="single" w:sz="4" w:space="0" w:color="000000"/>
                  </w:tcBorders>
                </w:tcPr>
                <w:p w14:paraId="1D4F04D8"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MCPTT group ID of ad hoc group call whose participants list needs to be modified</w:t>
                  </w:r>
                </w:p>
              </w:tc>
            </w:tr>
            <w:tr w:rsidR="00A95E4D" w:rsidRPr="00891199" w14:paraId="3A0A687F" w14:textId="77777777" w:rsidTr="00D95D7E">
              <w:trPr>
                <w:trHeight w:val="625"/>
                <w:jc w:val="center"/>
              </w:trPr>
              <w:tc>
                <w:tcPr>
                  <w:tcW w:w="2223" w:type="dxa"/>
                  <w:tcBorders>
                    <w:top w:val="single" w:sz="4" w:space="0" w:color="000000"/>
                    <w:left w:val="single" w:sz="4" w:space="0" w:color="000000"/>
                    <w:bottom w:val="single" w:sz="4" w:space="0" w:color="000000"/>
                    <w:right w:val="nil"/>
                  </w:tcBorders>
                </w:tcPr>
                <w:p w14:paraId="027E6AC9"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Criteria to determine the list of participants</w:t>
                  </w:r>
                </w:p>
              </w:tc>
              <w:tc>
                <w:tcPr>
                  <w:tcW w:w="1111" w:type="dxa"/>
                  <w:tcBorders>
                    <w:top w:val="single" w:sz="4" w:space="0" w:color="000000"/>
                    <w:left w:val="single" w:sz="4" w:space="0" w:color="000000"/>
                    <w:bottom w:val="single" w:sz="4" w:space="0" w:color="000000"/>
                    <w:right w:val="nil"/>
                  </w:tcBorders>
                </w:tcPr>
                <w:p w14:paraId="46D3507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O</w:t>
                  </w:r>
                </w:p>
              </w:tc>
              <w:tc>
                <w:tcPr>
                  <w:tcW w:w="3335" w:type="dxa"/>
                  <w:tcBorders>
                    <w:top w:val="single" w:sz="4" w:space="0" w:color="000000"/>
                    <w:left w:val="single" w:sz="4" w:space="0" w:color="000000"/>
                    <w:bottom w:val="single" w:sz="4" w:space="0" w:color="000000"/>
                    <w:right w:val="single" w:sz="4" w:space="0" w:color="000000"/>
                  </w:tcBorders>
                </w:tcPr>
                <w:p w14:paraId="33C224CC"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Carries the details of criteria or meaningful label identifying the criteria or the combination of both which will be used by the MCPTT server for determining the participants e.g., it can be a location-based criteria to invite participants in a particular area</w:t>
                  </w:r>
                </w:p>
              </w:tc>
            </w:tr>
          </w:tbl>
          <w:p w14:paraId="3C57A76E" w14:textId="77777777" w:rsidR="00A95E4D" w:rsidRPr="00891199" w:rsidRDefault="00A95E4D" w:rsidP="00A95E4D">
            <w:pPr>
              <w:rPr>
                <w:rFonts w:eastAsia="SimSun"/>
                <w:i/>
                <w:iCs/>
                <w:color w:val="3333FF"/>
                <w:sz w:val="16"/>
                <w:szCs w:val="16"/>
              </w:rPr>
            </w:pPr>
          </w:p>
          <w:p w14:paraId="248F1E1A" w14:textId="77777777" w:rsidR="00A95E4D" w:rsidRPr="00891199" w:rsidRDefault="00A95E4D" w:rsidP="00A95E4D">
            <w:pPr>
              <w:keepNext/>
              <w:keepLines/>
              <w:spacing w:before="120"/>
              <w:ind w:left="1418" w:hanging="1418"/>
              <w:outlineLvl w:val="3"/>
              <w:rPr>
                <w:rFonts w:ascii="Arial" w:eastAsia="Times New Roman" w:hAnsi="Arial"/>
                <w:i/>
                <w:iCs/>
                <w:color w:val="3333FF"/>
                <w:szCs w:val="16"/>
              </w:rPr>
            </w:pPr>
            <w:bookmarkStart w:id="4" w:name="_Toc138281824"/>
            <w:bookmarkStart w:id="5" w:name="_Toc177998623"/>
            <w:r w:rsidRPr="00891199">
              <w:rPr>
                <w:rFonts w:ascii="Arial" w:eastAsia="Times New Roman" w:hAnsi="Arial"/>
                <w:i/>
                <w:iCs/>
                <w:color w:val="3333FF"/>
                <w:szCs w:val="16"/>
              </w:rPr>
              <w:t>10.19.2.21</w:t>
            </w:r>
            <w:r w:rsidRPr="00891199">
              <w:rPr>
                <w:rFonts w:ascii="Arial" w:eastAsia="Times New Roman" w:hAnsi="Arial"/>
                <w:i/>
                <w:iCs/>
                <w:color w:val="3333FF"/>
                <w:szCs w:val="16"/>
              </w:rPr>
              <w:tab/>
              <w:t>Modify ad hoc group call criteria response (MCPTT server – MCPTT client)</w:t>
            </w:r>
            <w:bookmarkEnd w:id="4"/>
            <w:bookmarkEnd w:id="5"/>
          </w:p>
          <w:p w14:paraId="2182A13E"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Table 10.19.2.21-1 describes the information flow Modify ad hoc group call criteria response from the MCPTT server to the MCPTT client.</w:t>
            </w:r>
          </w:p>
          <w:p w14:paraId="2B707A2D" w14:textId="77777777" w:rsidR="00A95E4D" w:rsidRPr="00891199" w:rsidRDefault="00A95E4D" w:rsidP="00A95E4D">
            <w:pPr>
              <w:keepNext/>
              <w:keepLines/>
              <w:spacing w:before="6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t>Table 10.19.2.21-1: Modify Ad hoc group call criteria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95E4D" w:rsidRPr="00891199" w14:paraId="6FBC78A3"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E219"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9315"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305F"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Description</w:t>
                  </w:r>
                </w:p>
              </w:tc>
            </w:tr>
            <w:tr w:rsidR="00A95E4D" w:rsidRPr="00891199" w14:paraId="4CD8A9B0"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CF409"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C99F"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5B61F"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MCPTT ID of the requesting MCPTT user who is authorized to modify the ad hoc group call criteria</w:t>
                  </w:r>
                </w:p>
              </w:tc>
            </w:tr>
            <w:tr w:rsidR="00A95E4D" w:rsidRPr="00891199" w14:paraId="7E2F5CEA"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AA6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lastRenderedPageBreak/>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F95EC"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73F2C"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functional alias of the requesting MCPTT user who is authorized to modify the ad hoc group call criteria</w:t>
                  </w:r>
                </w:p>
              </w:tc>
            </w:tr>
            <w:tr w:rsidR="00A95E4D" w:rsidRPr="00891199" w14:paraId="3969E9C7"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666E"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MCPTT 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279AE"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DB7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MCPTT group ID of ad hoc group call whose participants list needs to be modified</w:t>
                  </w:r>
                </w:p>
              </w:tc>
            </w:tr>
            <w:tr w:rsidR="00A95E4D" w:rsidRPr="00891199" w14:paraId="1977C747"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3BB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3C02"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0DD6"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Result of the modify ad hoc group call participants request (success or failure)</w:t>
                  </w:r>
                </w:p>
              </w:tc>
            </w:tr>
          </w:tbl>
          <w:p w14:paraId="23249E13" w14:textId="77777777" w:rsidR="00A95E4D" w:rsidRPr="00891199" w:rsidRDefault="00A95E4D" w:rsidP="00A95E4D">
            <w:pPr>
              <w:rPr>
                <w:rFonts w:eastAsia="SimSun"/>
                <w:i/>
                <w:iCs/>
                <w:color w:val="3333FF"/>
                <w:sz w:val="16"/>
                <w:szCs w:val="16"/>
              </w:rPr>
            </w:pPr>
          </w:p>
          <w:p w14:paraId="391B8139" w14:textId="77777777" w:rsidR="00A95E4D" w:rsidRPr="00891199" w:rsidRDefault="00A95E4D" w:rsidP="00A95E4D">
            <w:pPr>
              <w:keepNext/>
              <w:keepLines/>
              <w:spacing w:before="120"/>
              <w:ind w:left="1701" w:hanging="1701"/>
              <w:outlineLvl w:val="4"/>
              <w:rPr>
                <w:rFonts w:ascii="Arial" w:eastAsia="Times New Roman" w:hAnsi="Arial"/>
                <w:i/>
                <w:iCs/>
                <w:color w:val="3333FF"/>
                <w:sz w:val="18"/>
                <w:szCs w:val="16"/>
              </w:rPr>
            </w:pPr>
            <w:bookmarkStart w:id="6" w:name="_Toc138281837"/>
            <w:bookmarkStart w:id="7" w:name="_Toc177998633"/>
            <w:r w:rsidRPr="00891199">
              <w:rPr>
                <w:rFonts w:ascii="Arial" w:eastAsia="Times New Roman" w:hAnsi="Arial"/>
                <w:i/>
                <w:iCs/>
                <w:color w:val="3333FF"/>
                <w:sz w:val="18"/>
                <w:szCs w:val="16"/>
              </w:rPr>
              <w:t>10.19.3.1.6</w:t>
            </w:r>
            <w:r w:rsidRPr="00891199">
              <w:rPr>
                <w:rFonts w:ascii="Arial" w:eastAsia="Times New Roman" w:hAnsi="Arial"/>
                <w:i/>
                <w:iCs/>
                <w:color w:val="3333FF"/>
                <w:sz w:val="18"/>
                <w:szCs w:val="16"/>
              </w:rPr>
              <w:tab/>
              <w:t>Modification of ad hoc group call criteria by an authorized user</w:t>
            </w:r>
            <w:bookmarkEnd w:id="6"/>
            <w:bookmarkEnd w:id="7"/>
          </w:p>
          <w:p w14:paraId="6F394BCF"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 xml:space="preserve">Figure 10.19.3.1.6-1 below illustrates the modification of ad hoc </w:t>
            </w:r>
            <w:r w:rsidRPr="00891199">
              <w:rPr>
                <w:rFonts w:eastAsia="Times New Roman"/>
                <w:i/>
                <w:iCs/>
                <w:color w:val="3333FF"/>
                <w:sz w:val="16"/>
                <w:szCs w:val="16"/>
                <w:lang w:eastAsia="zh-CN"/>
              </w:rPr>
              <w:t>group call criteria procedure by an authorized user</w:t>
            </w:r>
            <w:r w:rsidRPr="00891199">
              <w:rPr>
                <w:rFonts w:eastAsia="Times New Roman"/>
                <w:i/>
                <w:iCs/>
                <w:color w:val="3333FF"/>
                <w:sz w:val="16"/>
                <w:szCs w:val="16"/>
              </w:rPr>
              <w:t>.</w:t>
            </w:r>
          </w:p>
          <w:p w14:paraId="041E37D1"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Pre-conditions:</w:t>
            </w:r>
          </w:p>
          <w:p w14:paraId="16500AE5"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1.</w:t>
            </w:r>
            <w:r w:rsidRPr="00891199">
              <w:rPr>
                <w:rFonts w:eastAsia="Times New Roman"/>
                <w:i/>
                <w:iCs/>
                <w:color w:val="3333FF"/>
                <w:sz w:val="16"/>
                <w:szCs w:val="16"/>
              </w:rPr>
              <w:tab/>
              <w:t>The MCPTT user at the MCPTT client 1 is authorized to modify the criteria.</w:t>
            </w:r>
          </w:p>
          <w:p w14:paraId="17BEAEFD"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2.</w:t>
            </w:r>
            <w:r w:rsidRPr="00891199">
              <w:rPr>
                <w:rFonts w:eastAsia="Times New Roman"/>
                <w:i/>
                <w:iCs/>
                <w:color w:val="3333FF"/>
                <w:sz w:val="16"/>
                <w:szCs w:val="16"/>
              </w:rPr>
              <w:tab/>
              <w:t>Both the MCPTT server and the MCPTT client 1 are aware of the criteria related to the ongoing ad hoc group call.</w:t>
            </w:r>
          </w:p>
          <w:p w14:paraId="094BD171" w14:textId="1EFB5430" w:rsidR="00A95E4D" w:rsidRPr="00891199" w:rsidRDefault="00D95D7E" w:rsidP="00A95E4D">
            <w:pPr>
              <w:keepNext/>
              <w:keepLines/>
              <w:spacing w:before="6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object w:dxaOrig="11655" w:dyaOrig="11085" w14:anchorId="17F55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321.8pt" o:ole="">
                  <v:imagedata r:id="rId16" o:title=""/>
                </v:shape>
                <o:OLEObject Type="Embed" ProgID="Visio.Drawing.15" ShapeID="_x0000_i1025" DrawAspect="Content" ObjectID="_1792816897" r:id="rId17"/>
              </w:object>
            </w:r>
          </w:p>
          <w:p w14:paraId="3CAE9200" w14:textId="77777777" w:rsidR="00A95E4D" w:rsidRPr="00891199" w:rsidRDefault="00A95E4D" w:rsidP="00A95E4D">
            <w:pPr>
              <w:keepLines/>
              <w:spacing w:after="24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t>Figure 10.19.3.1.6-1: Modification of ad hoc group call criteria by the authorized user</w:t>
            </w:r>
          </w:p>
          <w:p w14:paraId="1023DB73" w14:textId="77777777" w:rsidR="00A95E4D" w:rsidRPr="00891199" w:rsidRDefault="00A95E4D" w:rsidP="00A95E4D">
            <w:pPr>
              <w:ind w:left="568" w:hanging="284"/>
              <w:rPr>
                <w:rFonts w:eastAsia="Times New Roman"/>
                <w:i/>
                <w:iCs/>
                <w:color w:val="3333FF"/>
                <w:sz w:val="16"/>
                <w:szCs w:val="16"/>
                <w:lang w:eastAsia="zh-CN"/>
              </w:rPr>
            </w:pPr>
            <w:r w:rsidRPr="00891199">
              <w:rPr>
                <w:rFonts w:eastAsia="Times New Roman"/>
                <w:i/>
                <w:iCs/>
                <w:color w:val="3333FF"/>
                <w:sz w:val="16"/>
                <w:szCs w:val="16"/>
              </w:rPr>
              <w:t>1.</w:t>
            </w:r>
            <w:r w:rsidRPr="00891199">
              <w:rPr>
                <w:rFonts w:eastAsia="Times New Roman"/>
                <w:i/>
                <w:iCs/>
                <w:color w:val="3333FF"/>
                <w:sz w:val="16"/>
                <w:szCs w:val="16"/>
              </w:rPr>
              <w:tab/>
              <w:t>The MCPTT user at the MCPTT client 1 is authorized and requests to modify the criteria for determining the list of participants. The MCPTT client 1 sends the modify ad hoc group call criteria request to the MCPTT server which contains an updated criteria to determine the list of participants.</w:t>
            </w:r>
          </w:p>
          <w:p w14:paraId="4AA68F43"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2.</w:t>
            </w:r>
            <w:r w:rsidRPr="00891199">
              <w:rPr>
                <w:rFonts w:eastAsia="Times New Roman"/>
                <w:i/>
                <w:iCs/>
                <w:color w:val="3333FF"/>
                <w:sz w:val="16"/>
                <w:szCs w:val="16"/>
              </w:rPr>
              <w:tab/>
              <w:t xml:space="preserve">The MCPTT server verifies whether the MCPTT client 1 is authorized to modify the criteria which determines the list of participants during on-going ad hoc group voice communication. </w:t>
            </w:r>
            <w:bookmarkStart w:id="8" w:name="_Hlk142290883"/>
            <w:bookmarkStart w:id="9" w:name="_Hlk142291278"/>
            <w:r w:rsidRPr="00891199">
              <w:rPr>
                <w:rFonts w:eastAsia="Times New Roman"/>
                <w:i/>
                <w:iCs/>
                <w:color w:val="3333FF"/>
                <w:sz w:val="16"/>
                <w:szCs w:val="16"/>
              </w:rPr>
              <w:t>The MCPTT server determines the list of ad hoc group call participants based on the criteria provided</w:t>
            </w:r>
            <w:bookmarkEnd w:id="8"/>
            <w:r w:rsidRPr="00891199">
              <w:rPr>
                <w:rFonts w:eastAsia="Times New Roman"/>
                <w:i/>
                <w:iCs/>
                <w:color w:val="3333FF"/>
                <w:sz w:val="16"/>
                <w:szCs w:val="16"/>
              </w:rPr>
              <w:t xml:space="preserve"> and indentifies that MCPTT client 3 is to be removed from and MCPTT client 2 is to be added to the group.</w:t>
            </w:r>
            <w:bookmarkEnd w:id="9"/>
          </w:p>
          <w:p w14:paraId="72D2D7ED"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3.</w:t>
            </w:r>
            <w:r w:rsidRPr="00891199">
              <w:rPr>
                <w:rFonts w:eastAsia="Times New Roman"/>
                <w:i/>
                <w:iCs/>
                <w:color w:val="3333FF"/>
                <w:sz w:val="16"/>
                <w:szCs w:val="16"/>
              </w:rPr>
              <w:tab/>
              <w:t>The MCPTT server sends modify ad hoc group call criteria response to MCPTT client 1.</w:t>
            </w:r>
          </w:p>
          <w:p w14:paraId="1DB29018"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4.</w:t>
            </w:r>
            <w:r w:rsidRPr="00891199">
              <w:rPr>
                <w:rFonts w:eastAsia="Times New Roman"/>
                <w:i/>
                <w:iCs/>
                <w:color w:val="3333FF"/>
                <w:sz w:val="16"/>
                <w:szCs w:val="16"/>
              </w:rPr>
              <w:tab/>
              <w:t>The MCPTT server sends the ad hoc group call leave request to the MCPTT client 3 to remove it from the on-going ad hoc group call.</w:t>
            </w:r>
          </w:p>
          <w:p w14:paraId="664E98E5"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5.</w:t>
            </w:r>
            <w:r w:rsidRPr="00891199">
              <w:rPr>
                <w:rFonts w:eastAsia="Times New Roman"/>
                <w:i/>
                <w:iCs/>
                <w:color w:val="3333FF"/>
                <w:sz w:val="16"/>
                <w:szCs w:val="16"/>
              </w:rPr>
              <w:tab/>
              <w:t>The MCPTT client 3 notifies the user of the ad hoc group call leave request.</w:t>
            </w:r>
          </w:p>
          <w:p w14:paraId="704C8186"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lastRenderedPageBreak/>
              <w:t>6.</w:t>
            </w:r>
            <w:r w:rsidRPr="00891199">
              <w:rPr>
                <w:rFonts w:eastAsia="Times New Roman"/>
                <w:i/>
                <w:iCs/>
                <w:color w:val="3333FF"/>
                <w:sz w:val="16"/>
                <w:szCs w:val="16"/>
              </w:rPr>
              <w:tab/>
              <w:t>The MCPTT client 3 sends the ad hoc group call leave response to the MCPTT server.</w:t>
            </w:r>
          </w:p>
          <w:p w14:paraId="4211E6F1"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7.</w:t>
            </w:r>
            <w:r w:rsidRPr="00891199">
              <w:rPr>
                <w:rFonts w:eastAsia="Times New Roman"/>
                <w:i/>
                <w:iCs/>
                <w:color w:val="3333FF"/>
                <w:sz w:val="16"/>
                <w:szCs w:val="16"/>
              </w:rPr>
              <w:tab/>
              <w:t>The MCPTT server sends the ad hoc group call request towards MCPTT client 2.</w:t>
            </w:r>
          </w:p>
          <w:p w14:paraId="43D58FBB" w14:textId="77777777" w:rsidR="00A95E4D" w:rsidRPr="00891199" w:rsidRDefault="00A95E4D" w:rsidP="00A95E4D">
            <w:pPr>
              <w:keepLines/>
              <w:ind w:left="1135" w:hanging="851"/>
              <w:rPr>
                <w:rFonts w:eastAsia="Times New Roman"/>
                <w:i/>
                <w:iCs/>
                <w:color w:val="3333FF"/>
                <w:sz w:val="16"/>
                <w:szCs w:val="16"/>
              </w:rPr>
            </w:pPr>
            <w:r w:rsidRPr="00891199">
              <w:rPr>
                <w:rFonts w:eastAsia="Times New Roman"/>
                <w:i/>
                <w:iCs/>
                <w:color w:val="3333FF"/>
                <w:sz w:val="16"/>
                <w:szCs w:val="16"/>
              </w:rPr>
              <w:t>NOTE 1:</w:t>
            </w:r>
            <w:r w:rsidRPr="00891199">
              <w:rPr>
                <w:rFonts w:eastAsia="Times New Roman"/>
                <w:i/>
                <w:iCs/>
                <w:color w:val="3333FF"/>
                <w:sz w:val="16"/>
                <w:szCs w:val="16"/>
              </w:rPr>
              <w:tab/>
              <w:t>Steps 7 to 9 can occur at any time following step 3.</w:t>
            </w:r>
          </w:p>
          <w:p w14:paraId="72F7CD26" w14:textId="77777777" w:rsidR="00A95E4D" w:rsidRPr="00891199" w:rsidRDefault="00A95E4D" w:rsidP="00A95E4D">
            <w:pPr>
              <w:ind w:left="568" w:hanging="284"/>
              <w:rPr>
                <w:rFonts w:eastAsia="Times New Roman"/>
                <w:i/>
                <w:iCs/>
                <w:color w:val="3333FF"/>
                <w:sz w:val="16"/>
                <w:szCs w:val="16"/>
                <w:lang w:eastAsia="zh-CN"/>
              </w:rPr>
            </w:pPr>
            <w:r w:rsidRPr="00891199">
              <w:rPr>
                <w:rFonts w:eastAsia="Times New Roman"/>
                <w:i/>
                <w:iCs/>
                <w:color w:val="3333FF"/>
                <w:sz w:val="16"/>
                <w:szCs w:val="16"/>
              </w:rPr>
              <w:t>8.</w:t>
            </w:r>
            <w:r w:rsidRPr="00891199">
              <w:rPr>
                <w:rFonts w:eastAsia="Times New Roman"/>
                <w:i/>
                <w:iCs/>
                <w:color w:val="3333FF"/>
                <w:sz w:val="16"/>
                <w:szCs w:val="16"/>
              </w:rPr>
              <w:tab/>
              <w:t>The receiving MCPTT client 2 notifies the user about the incoming ad hoc group call.</w:t>
            </w:r>
          </w:p>
          <w:p w14:paraId="2786314E"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9.</w:t>
            </w:r>
            <w:r w:rsidRPr="00891199">
              <w:rPr>
                <w:rFonts w:eastAsia="Times New Roman"/>
                <w:i/>
                <w:iCs/>
                <w:color w:val="3333FF"/>
                <w:sz w:val="16"/>
                <w:szCs w:val="16"/>
              </w:rP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621E329C"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10.</w:t>
            </w:r>
            <w:r w:rsidRPr="00891199">
              <w:rPr>
                <w:rFonts w:eastAsia="Times New Roman"/>
                <w:i/>
                <w:iCs/>
                <w:color w:val="3333FF"/>
                <w:sz w:val="16"/>
                <w:szCs w:val="16"/>
              </w:rP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3B886A22"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11.</w:t>
            </w:r>
            <w:r w:rsidRPr="00891199">
              <w:rPr>
                <w:rFonts w:eastAsia="Times New Roman"/>
                <w:i/>
                <w:iCs/>
                <w:color w:val="3333FF"/>
                <w:sz w:val="16"/>
                <w:szCs w:val="16"/>
              </w:rPr>
              <w:tab/>
              <w:t>The MCPTT server may notify the participants about the change in the participants list of on-going ad hoc group call.</w:t>
            </w:r>
          </w:p>
          <w:p w14:paraId="7B5C5D8F"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The MCPTT server continuously checks whether other MCPTT clients meet or if participating MCPTT clients no longer meet the criteria for the ad hoc group emergency call.</w:t>
            </w:r>
          </w:p>
          <w:p w14:paraId="708AA7DE" w14:textId="36B03F7D" w:rsidR="00A95E4D" w:rsidRPr="00891199" w:rsidRDefault="00A95E4D" w:rsidP="00837867">
            <w:pPr>
              <w:keepLines/>
              <w:ind w:left="1135" w:hanging="851"/>
            </w:pPr>
            <w:r w:rsidRPr="00891199">
              <w:rPr>
                <w:rFonts w:eastAsia="Times New Roman"/>
                <w:i/>
                <w:iCs/>
                <w:color w:val="3333FF"/>
                <w:sz w:val="16"/>
                <w:szCs w:val="16"/>
              </w:rPr>
              <w:t>NOTE 2:</w:t>
            </w:r>
            <w:r w:rsidRPr="00891199">
              <w:rPr>
                <w:rFonts w:eastAsia="Times New Roman"/>
                <w:i/>
                <w:iCs/>
                <w:color w:val="3333FF"/>
                <w:sz w:val="16"/>
                <w:szCs w:val="16"/>
              </w:rPr>
              <w:tab/>
              <w:t>If the ad hoc group call is associated with an ad hoc group emergency alert and the change of criteria caused the modification of ad hoc group call participant list then the ongoing ad hoc group emergency alert is modified accordingly.</w:t>
            </w:r>
          </w:p>
        </w:tc>
      </w:tr>
      <w:tr w:rsidR="001E41F3" w:rsidRPr="00891199" w14:paraId="4CA74D09" w14:textId="77777777" w:rsidTr="00547111">
        <w:tc>
          <w:tcPr>
            <w:tcW w:w="2694" w:type="dxa"/>
            <w:gridSpan w:val="2"/>
            <w:tcBorders>
              <w:left w:val="single" w:sz="4" w:space="0" w:color="auto"/>
            </w:tcBorders>
          </w:tcPr>
          <w:p w14:paraId="2D0866D6" w14:textId="77777777" w:rsidR="001E41F3" w:rsidRPr="0089119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91199" w:rsidRDefault="001E41F3">
            <w:pPr>
              <w:pStyle w:val="CRCoverPage"/>
              <w:spacing w:after="0"/>
              <w:rPr>
                <w:sz w:val="8"/>
                <w:szCs w:val="8"/>
              </w:rPr>
            </w:pPr>
          </w:p>
        </w:tc>
      </w:tr>
      <w:tr w:rsidR="001E41F3" w:rsidRPr="00891199" w14:paraId="21016551" w14:textId="77777777" w:rsidTr="00547111">
        <w:tc>
          <w:tcPr>
            <w:tcW w:w="2694" w:type="dxa"/>
            <w:gridSpan w:val="2"/>
            <w:tcBorders>
              <w:left w:val="single" w:sz="4" w:space="0" w:color="auto"/>
            </w:tcBorders>
          </w:tcPr>
          <w:p w14:paraId="49433147" w14:textId="77777777" w:rsidR="001E41F3" w:rsidRPr="00891199" w:rsidRDefault="001E41F3">
            <w:pPr>
              <w:pStyle w:val="CRCoverPage"/>
              <w:tabs>
                <w:tab w:val="right" w:pos="2184"/>
              </w:tabs>
              <w:spacing w:after="0"/>
              <w:rPr>
                <w:b/>
                <w:i/>
              </w:rPr>
            </w:pPr>
            <w:r w:rsidRPr="00891199">
              <w:rPr>
                <w:b/>
                <w:i/>
              </w:rPr>
              <w:t>Summary of change</w:t>
            </w:r>
            <w:r w:rsidR="0051580D" w:rsidRPr="00891199">
              <w:rPr>
                <w:b/>
                <w:i/>
              </w:rPr>
              <w:t>:</w:t>
            </w:r>
          </w:p>
        </w:tc>
        <w:tc>
          <w:tcPr>
            <w:tcW w:w="6946" w:type="dxa"/>
            <w:gridSpan w:val="9"/>
            <w:tcBorders>
              <w:right w:val="single" w:sz="4" w:space="0" w:color="auto"/>
            </w:tcBorders>
            <w:shd w:val="pct30" w:color="FFFF00" w:fill="auto"/>
          </w:tcPr>
          <w:p w14:paraId="31C656EC" w14:textId="2D4A0A16" w:rsidR="001E41F3" w:rsidRPr="00891199" w:rsidRDefault="00837867">
            <w:pPr>
              <w:pStyle w:val="CRCoverPage"/>
              <w:spacing w:after="0"/>
              <w:ind w:left="100"/>
            </w:pPr>
            <w:r w:rsidRPr="00891199">
              <w:rPr>
                <w:lang w:eastAsia="ko-KR"/>
              </w:rPr>
              <w:t>Stage 3 implementation of the stage 2 requirement copied above</w:t>
            </w:r>
          </w:p>
        </w:tc>
      </w:tr>
      <w:tr w:rsidR="001E41F3" w:rsidRPr="00891199" w14:paraId="1F886379" w14:textId="77777777" w:rsidTr="00547111">
        <w:tc>
          <w:tcPr>
            <w:tcW w:w="2694" w:type="dxa"/>
            <w:gridSpan w:val="2"/>
            <w:tcBorders>
              <w:left w:val="single" w:sz="4" w:space="0" w:color="auto"/>
            </w:tcBorders>
          </w:tcPr>
          <w:p w14:paraId="4D989623" w14:textId="77777777" w:rsidR="001E41F3" w:rsidRPr="0089119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91199" w:rsidRDefault="001E41F3">
            <w:pPr>
              <w:pStyle w:val="CRCoverPage"/>
              <w:spacing w:after="0"/>
              <w:rPr>
                <w:sz w:val="8"/>
                <w:szCs w:val="8"/>
              </w:rPr>
            </w:pPr>
          </w:p>
        </w:tc>
      </w:tr>
      <w:tr w:rsidR="001E41F3" w:rsidRPr="00891199" w14:paraId="678D7BF9" w14:textId="77777777" w:rsidTr="00547111">
        <w:tc>
          <w:tcPr>
            <w:tcW w:w="2694" w:type="dxa"/>
            <w:gridSpan w:val="2"/>
            <w:tcBorders>
              <w:left w:val="single" w:sz="4" w:space="0" w:color="auto"/>
              <w:bottom w:val="single" w:sz="4" w:space="0" w:color="auto"/>
            </w:tcBorders>
          </w:tcPr>
          <w:p w14:paraId="4E5CE1B6" w14:textId="77777777" w:rsidR="001E41F3" w:rsidRPr="00891199" w:rsidRDefault="001E41F3">
            <w:pPr>
              <w:pStyle w:val="CRCoverPage"/>
              <w:tabs>
                <w:tab w:val="right" w:pos="2184"/>
              </w:tabs>
              <w:spacing w:after="0"/>
              <w:rPr>
                <w:b/>
                <w:i/>
              </w:rPr>
            </w:pPr>
            <w:r w:rsidRPr="008911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FBC5E" w:rsidR="001E41F3" w:rsidRPr="00891199" w:rsidRDefault="00837867">
            <w:pPr>
              <w:pStyle w:val="CRCoverPage"/>
              <w:spacing w:after="0"/>
              <w:ind w:left="100"/>
            </w:pPr>
            <w:r w:rsidRPr="00891199">
              <w:rPr>
                <w:lang w:eastAsia="ko-KR"/>
              </w:rPr>
              <w:t>Discrepancy between stage 2 and stage 3 specifications</w:t>
            </w:r>
          </w:p>
        </w:tc>
      </w:tr>
      <w:tr w:rsidR="001E41F3" w:rsidRPr="00891199" w14:paraId="034AF533" w14:textId="77777777" w:rsidTr="00547111">
        <w:tc>
          <w:tcPr>
            <w:tcW w:w="2694" w:type="dxa"/>
            <w:gridSpan w:val="2"/>
          </w:tcPr>
          <w:p w14:paraId="39D9EB5B" w14:textId="77777777" w:rsidR="001E41F3" w:rsidRPr="00891199" w:rsidRDefault="001E41F3">
            <w:pPr>
              <w:pStyle w:val="CRCoverPage"/>
              <w:spacing w:after="0"/>
              <w:rPr>
                <w:b/>
                <w:i/>
                <w:sz w:val="8"/>
                <w:szCs w:val="8"/>
              </w:rPr>
            </w:pPr>
          </w:p>
        </w:tc>
        <w:tc>
          <w:tcPr>
            <w:tcW w:w="6946" w:type="dxa"/>
            <w:gridSpan w:val="9"/>
          </w:tcPr>
          <w:p w14:paraId="7826CB1C" w14:textId="77777777" w:rsidR="001E41F3" w:rsidRPr="00891199" w:rsidRDefault="001E41F3">
            <w:pPr>
              <w:pStyle w:val="CRCoverPage"/>
              <w:spacing w:after="0"/>
              <w:rPr>
                <w:sz w:val="8"/>
                <w:szCs w:val="8"/>
              </w:rPr>
            </w:pPr>
          </w:p>
        </w:tc>
      </w:tr>
      <w:tr w:rsidR="001E41F3" w:rsidRPr="00891199" w14:paraId="6A17D7AC" w14:textId="77777777" w:rsidTr="00547111">
        <w:tc>
          <w:tcPr>
            <w:tcW w:w="2694" w:type="dxa"/>
            <w:gridSpan w:val="2"/>
            <w:tcBorders>
              <w:top w:val="single" w:sz="4" w:space="0" w:color="auto"/>
              <w:left w:val="single" w:sz="4" w:space="0" w:color="auto"/>
            </w:tcBorders>
          </w:tcPr>
          <w:p w14:paraId="6DAD5B19" w14:textId="77777777" w:rsidR="001E41F3" w:rsidRPr="00891199" w:rsidRDefault="001E41F3">
            <w:pPr>
              <w:pStyle w:val="CRCoverPage"/>
              <w:tabs>
                <w:tab w:val="right" w:pos="2184"/>
              </w:tabs>
              <w:spacing w:after="0"/>
              <w:rPr>
                <w:b/>
                <w:i/>
              </w:rPr>
            </w:pPr>
            <w:r w:rsidRPr="00891199">
              <w:rPr>
                <w:b/>
                <w:i/>
              </w:rPr>
              <w:t>Clauses affected:</w:t>
            </w:r>
          </w:p>
        </w:tc>
        <w:tc>
          <w:tcPr>
            <w:tcW w:w="6946" w:type="dxa"/>
            <w:gridSpan w:val="9"/>
            <w:tcBorders>
              <w:top w:val="single" w:sz="4" w:space="0" w:color="auto"/>
              <w:right w:val="single" w:sz="4" w:space="0" w:color="auto"/>
            </w:tcBorders>
            <w:shd w:val="pct30" w:color="FFFF00" w:fill="auto"/>
          </w:tcPr>
          <w:p w14:paraId="2E8CC96B" w14:textId="3F13E668" w:rsidR="001E41F3" w:rsidRPr="00891199" w:rsidRDefault="00C70DF4">
            <w:pPr>
              <w:pStyle w:val="CRCoverPage"/>
              <w:spacing w:after="0"/>
              <w:ind w:left="100"/>
              <w:rPr>
                <w:rFonts w:hint="eastAsia"/>
                <w:lang w:eastAsia="ko-KR"/>
              </w:rPr>
            </w:pPr>
            <w:r>
              <w:rPr>
                <w:rFonts w:hint="eastAsia"/>
                <w:lang w:eastAsia="ko-KR"/>
              </w:rPr>
              <w:t>17.1, 17.2.1, 17.2.7 (new), 17.4.1, 17.4.7 (new)</w:t>
            </w:r>
          </w:p>
        </w:tc>
      </w:tr>
      <w:tr w:rsidR="001E41F3" w:rsidRPr="00891199" w14:paraId="56E1E6C3" w14:textId="77777777" w:rsidTr="00547111">
        <w:tc>
          <w:tcPr>
            <w:tcW w:w="2694" w:type="dxa"/>
            <w:gridSpan w:val="2"/>
            <w:tcBorders>
              <w:left w:val="single" w:sz="4" w:space="0" w:color="auto"/>
            </w:tcBorders>
          </w:tcPr>
          <w:p w14:paraId="2FB9DE77" w14:textId="77777777" w:rsidR="001E41F3" w:rsidRPr="0089119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91199" w:rsidRDefault="001E41F3">
            <w:pPr>
              <w:pStyle w:val="CRCoverPage"/>
              <w:spacing w:after="0"/>
              <w:rPr>
                <w:sz w:val="8"/>
                <w:szCs w:val="8"/>
              </w:rPr>
            </w:pPr>
          </w:p>
        </w:tc>
      </w:tr>
      <w:tr w:rsidR="001E41F3" w:rsidRPr="00891199" w14:paraId="76F95A8B" w14:textId="77777777" w:rsidTr="00547111">
        <w:tc>
          <w:tcPr>
            <w:tcW w:w="2694" w:type="dxa"/>
            <w:gridSpan w:val="2"/>
            <w:tcBorders>
              <w:left w:val="single" w:sz="4" w:space="0" w:color="auto"/>
            </w:tcBorders>
          </w:tcPr>
          <w:p w14:paraId="335EAB52" w14:textId="77777777" w:rsidR="001E41F3" w:rsidRPr="008911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91199" w:rsidRDefault="001E41F3">
            <w:pPr>
              <w:pStyle w:val="CRCoverPage"/>
              <w:spacing w:after="0"/>
              <w:jc w:val="center"/>
              <w:rPr>
                <w:b/>
                <w:caps/>
              </w:rPr>
            </w:pPr>
            <w:r w:rsidRPr="008911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1199" w:rsidRDefault="001E41F3">
            <w:pPr>
              <w:pStyle w:val="CRCoverPage"/>
              <w:spacing w:after="0"/>
              <w:jc w:val="center"/>
              <w:rPr>
                <w:b/>
                <w:caps/>
              </w:rPr>
            </w:pPr>
            <w:r w:rsidRPr="00891199">
              <w:rPr>
                <w:b/>
                <w:caps/>
              </w:rPr>
              <w:t>N</w:t>
            </w:r>
          </w:p>
        </w:tc>
        <w:tc>
          <w:tcPr>
            <w:tcW w:w="2977" w:type="dxa"/>
            <w:gridSpan w:val="4"/>
          </w:tcPr>
          <w:p w14:paraId="304CCBCB" w14:textId="77777777" w:rsidR="001E41F3" w:rsidRPr="008911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91199" w:rsidRDefault="001E41F3">
            <w:pPr>
              <w:pStyle w:val="CRCoverPage"/>
              <w:spacing w:after="0"/>
              <w:ind w:left="99"/>
            </w:pPr>
          </w:p>
        </w:tc>
      </w:tr>
      <w:tr w:rsidR="001E41F3" w:rsidRPr="00891199" w14:paraId="34ACE2EB" w14:textId="77777777" w:rsidTr="00547111">
        <w:tc>
          <w:tcPr>
            <w:tcW w:w="2694" w:type="dxa"/>
            <w:gridSpan w:val="2"/>
            <w:tcBorders>
              <w:left w:val="single" w:sz="4" w:space="0" w:color="auto"/>
            </w:tcBorders>
          </w:tcPr>
          <w:p w14:paraId="571382F3" w14:textId="77777777" w:rsidR="001E41F3" w:rsidRPr="00891199" w:rsidRDefault="001E41F3">
            <w:pPr>
              <w:pStyle w:val="CRCoverPage"/>
              <w:tabs>
                <w:tab w:val="right" w:pos="2184"/>
              </w:tabs>
              <w:spacing w:after="0"/>
              <w:rPr>
                <w:b/>
                <w:i/>
              </w:rPr>
            </w:pPr>
            <w:r w:rsidRPr="008911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11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C1314" w:rsidR="001E41F3" w:rsidRPr="00891199" w:rsidRDefault="00A95E4D">
            <w:pPr>
              <w:pStyle w:val="CRCoverPage"/>
              <w:spacing w:after="0"/>
              <w:jc w:val="center"/>
              <w:rPr>
                <w:b/>
                <w:caps/>
              </w:rPr>
            </w:pPr>
            <w:r w:rsidRPr="00891199">
              <w:rPr>
                <w:b/>
                <w:caps/>
                <w:lang w:eastAsia="ko-KR"/>
              </w:rPr>
              <w:t>x</w:t>
            </w:r>
          </w:p>
        </w:tc>
        <w:tc>
          <w:tcPr>
            <w:tcW w:w="2977" w:type="dxa"/>
            <w:gridSpan w:val="4"/>
          </w:tcPr>
          <w:p w14:paraId="7DB274D8" w14:textId="77777777" w:rsidR="001E41F3" w:rsidRPr="00891199" w:rsidRDefault="001E41F3">
            <w:pPr>
              <w:pStyle w:val="CRCoverPage"/>
              <w:tabs>
                <w:tab w:val="right" w:pos="2893"/>
              </w:tabs>
              <w:spacing w:after="0"/>
            </w:pPr>
            <w:r w:rsidRPr="00891199">
              <w:t xml:space="preserve"> Other core specifications</w:t>
            </w:r>
            <w:r w:rsidRPr="00891199">
              <w:tab/>
            </w:r>
          </w:p>
        </w:tc>
        <w:tc>
          <w:tcPr>
            <w:tcW w:w="3401" w:type="dxa"/>
            <w:gridSpan w:val="3"/>
            <w:tcBorders>
              <w:right w:val="single" w:sz="4" w:space="0" w:color="auto"/>
            </w:tcBorders>
            <w:shd w:val="pct30" w:color="FFFF00" w:fill="auto"/>
          </w:tcPr>
          <w:p w14:paraId="42398B96" w14:textId="77777777" w:rsidR="001E41F3" w:rsidRPr="00891199" w:rsidRDefault="00145D43">
            <w:pPr>
              <w:pStyle w:val="CRCoverPage"/>
              <w:spacing w:after="0"/>
              <w:ind w:left="99"/>
            </w:pPr>
            <w:r w:rsidRPr="00891199">
              <w:t xml:space="preserve">TS/TR ... CR ... </w:t>
            </w:r>
          </w:p>
        </w:tc>
      </w:tr>
      <w:tr w:rsidR="001E41F3" w:rsidRPr="00891199" w14:paraId="446DDBAC" w14:textId="77777777" w:rsidTr="00547111">
        <w:tc>
          <w:tcPr>
            <w:tcW w:w="2694" w:type="dxa"/>
            <w:gridSpan w:val="2"/>
            <w:tcBorders>
              <w:left w:val="single" w:sz="4" w:space="0" w:color="auto"/>
            </w:tcBorders>
          </w:tcPr>
          <w:p w14:paraId="678A1AA6" w14:textId="77777777" w:rsidR="001E41F3" w:rsidRPr="00891199" w:rsidRDefault="001E41F3">
            <w:pPr>
              <w:pStyle w:val="CRCoverPage"/>
              <w:spacing w:after="0"/>
              <w:rPr>
                <w:b/>
                <w:i/>
              </w:rPr>
            </w:pPr>
            <w:r w:rsidRPr="008911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11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4B264" w:rsidR="001E41F3" w:rsidRPr="00891199" w:rsidRDefault="00A95E4D">
            <w:pPr>
              <w:pStyle w:val="CRCoverPage"/>
              <w:spacing w:after="0"/>
              <w:jc w:val="center"/>
              <w:rPr>
                <w:b/>
                <w:caps/>
              </w:rPr>
            </w:pPr>
            <w:r w:rsidRPr="00891199">
              <w:rPr>
                <w:b/>
                <w:caps/>
                <w:lang w:eastAsia="ko-KR"/>
              </w:rPr>
              <w:t>x</w:t>
            </w:r>
          </w:p>
        </w:tc>
        <w:tc>
          <w:tcPr>
            <w:tcW w:w="2977" w:type="dxa"/>
            <w:gridSpan w:val="4"/>
          </w:tcPr>
          <w:p w14:paraId="1A4306D9" w14:textId="77777777" w:rsidR="001E41F3" w:rsidRPr="00891199" w:rsidRDefault="001E41F3">
            <w:pPr>
              <w:pStyle w:val="CRCoverPage"/>
              <w:spacing w:after="0"/>
            </w:pPr>
            <w:r w:rsidRPr="00891199">
              <w:t xml:space="preserve"> Test specifications</w:t>
            </w:r>
          </w:p>
        </w:tc>
        <w:tc>
          <w:tcPr>
            <w:tcW w:w="3401" w:type="dxa"/>
            <w:gridSpan w:val="3"/>
            <w:tcBorders>
              <w:right w:val="single" w:sz="4" w:space="0" w:color="auto"/>
            </w:tcBorders>
            <w:shd w:val="pct30" w:color="FFFF00" w:fill="auto"/>
          </w:tcPr>
          <w:p w14:paraId="186A633D" w14:textId="77777777" w:rsidR="001E41F3" w:rsidRPr="00891199" w:rsidRDefault="00145D43">
            <w:pPr>
              <w:pStyle w:val="CRCoverPage"/>
              <w:spacing w:after="0"/>
              <w:ind w:left="99"/>
            </w:pPr>
            <w:r w:rsidRPr="00891199">
              <w:t xml:space="preserve">TS/TR ... CR ... </w:t>
            </w:r>
          </w:p>
        </w:tc>
      </w:tr>
      <w:tr w:rsidR="001E41F3" w:rsidRPr="00891199" w14:paraId="55C714D2" w14:textId="77777777" w:rsidTr="00547111">
        <w:tc>
          <w:tcPr>
            <w:tcW w:w="2694" w:type="dxa"/>
            <w:gridSpan w:val="2"/>
            <w:tcBorders>
              <w:left w:val="single" w:sz="4" w:space="0" w:color="auto"/>
            </w:tcBorders>
          </w:tcPr>
          <w:p w14:paraId="45913E62" w14:textId="77777777" w:rsidR="001E41F3" w:rsidRPr="00891199" w:rsidRDefault="00145D43">
            <w:pPr>
              <w:pStyle w:val="CRCoverPage"/>
              <w:spacing w:after="0"/>
              <w:rPr>
                <w:b/>
                <w:i/>
              </w:rPr>
            </w:pPr>
            <w:r w:rsidRPr="00891199">
              <w:rPr>
                <w:b/>
                <w:i/>
              </w:rPr>
              <w:t xml:space="preserve">(show </w:t>
            </w:r>
            <w:r w:rsidR="00592D74" w:rsidRPr="00891199">
              <w:rPr>
                <w:b/>
                <w:i/>
              </w:rPr>
              <w:t xml:space="preserve">related </w:t>
            </w:r>
            <w:r w:rsidRPr="00891199">
              <w:rPr>
                <w:b/>
                <w:i/>
              </w:rPr>
              <w:t>CR</w:t>
            </w:r>
            <w:r w:rsidR="00592D74" w:rsidRPr="00891199">
              <w:rPr>
                <w:b/>
                <w:i/>
              </w:rPr>
              <w:t>s</w:t>
            </w:r>
            <w:r w:rsidRPr="008911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11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C9527" w:rsidR="001E41F3" w:rsidRPr="00891199" w:rsidRDefault="00A95E4D">
            <w:pPr>
              <w:pStyle w:val="CRCoverPage"/>
              <w:spacing w:after="0"/>
              <w:jc w:val="center"/>
              <w:rPr>
                <w:b/>
                <w:caps/>
              </w:rPr>
            </w:pPr>
            <w:r w:rsidRPr="00891199">
              <w:rPr>
                <w:b/>
                <w:caps/>
                <w:lang w:eastAsia="ko-KR"/>
              </w:rPr>
              <w:t>x</w:t>
            </w:r>
          </w:p>
        </w:tc>
        <w:tc>
          <w:tcPr>
            <w:tcW w:w="2977" w:type="dxa"/>
            <w:gridSpan w:val="4"/>
          </w:tcPr>
          <w:p w14:paraId="1B4FF921" w14:textId="77777777" w:rsidR="001E41F3" w:rsidRPr="00891199" w:rsidRDefault="001E41F3">
            <w:pPr>
              <w:pStyle w:val="CRCoverPage"/>
              <w:spacing w:after="0"/>
            </w:pPr>
            <w:r w:rsidRPr="00891199">
              <w:t xml:space="preserve"> O&amp;M Specifications</w:t>
            </w:r>
          </w:p>
        </w:tc>
        <w:tc>
          <w:tcPr>
            <w:tcW w:w="3401" w:type="dxa"/>
            <w:gridSpan w:val="3"/>
            <w:tcBorders>
              <w:right w:val="single" w:sz="4" w:space="0" w:color="auto"/>
            </w:tcBorders>
            <w:shd w:val="pct30" w:color="FFFF00" w:fill="auto"/>
          </w:tcPr>
          <w:p w14:paraId="66152F5E" w14:textId="77777777" w:rsidR="001E41F3" w:rsidRPr="00891199" w:rsidRDefault="00145D43">
            <w:pPr>
              <w:pStyle w:val="CRCoverPage"/>
              <w:spacing w:after="0"/>
              <w:ind w:left="99"/>
            </w:pPr>
            <w:r w:rsidRPr="00891199">
              <w:t>TS</w:t>
            </w:r>
            <w:r w:rsidR="000A6394" w:rsidRPr="00891199">
              <w:t xml:space="preserve">/TR ... CR ... </w:t>
            </w:r>
          </w:p>
        </w:tc>
      </w:tr>
      <w:tr w:rsidR="001E41F3" w:rsidRPr="00891199" w14:paraId="60DF82CC" w14:textId="77777777" w:rsidTr="008863B9">
        <w:tc>
          <w:tcPr>
            <w:tcW w:w="2694" w:type="dxa"/>
            <w:gridSpan w:val="2"/>
            <w:tcBorders>
              <w:left w:val="single" w:sz="4" w:space="0" w:color="auto"/>
            </w:tcBorders>
          </w:tcPr>
          <w:p w14:paraId="517696CD" w14:textId="77777777" w:rsidR="001E41F3" w:rsidRPr="008911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891199" w:rsidRDefault="001E41F3">
            <w:pPr>
              <w:pStyle w:val="CRCoverPage"/>
              <w:spacing w:after="0"/>
            </w:pPr>
          </w:p>
        </w:tc>
      </w:tr>
      <w:tr w:rsidR="001E41F3" w:rsidRPr="00891199" w14:paraId="556B87B6" w14:textId="77777777" w:rsidTr="008863B9">
        <w:tc>
          <w:tcPr>
            <w:tcW w:w="2694" w:type="dxa"/>
            <w:gridSpan w:val="2"/>
            <w:tcBorders>
              <w:left w:val="single" w:sz="4" w:space="0" w:color="auto"/>
              <w:bottom w:val="single" w:sz="4" w:space="0" w:color="auto"/>
            </w:tcBorders>
          </w:tcPr>
          <w:p w14:paraId="79A9C411" w14:textId="77777777" w:rsidR="001E41F3" w:rsidRPr="00891199" w:rsidRDefault="001E41F3">
            <w:pPr>
              <w:pStyle w:val="CRCoverPage"/>
              <w:tabs>
                <w:tab w:val="right" w:pos="2184"/>
              </w:tabs>
              <w:spacing w:after="0"/>
              <w:rPr>
                <w:b/>
                <w:i/>
              </w:rPr>
            </w:pPr>
            <w:r w:rsidRPr="008911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1199" w:rsidRDefault="001E41F3">
            <w:pPr>
              <w:pStyle w:val="CRCoverPage"/>
              <w:spacing w:after="0"/>
              <w:ind w:left="100"/>
            </w:pPr>
          </w:p>
        </w:tc>
      </w:tr>
      <w:tr w:rsidR="008863B9" w:rsidRPr="00891199" w14:paraId="45BFE792" w14:textId="77777777" w:rsidTr="008863B9">
        <w:tc>
          <w:tcPr>
            <w:tcW w:w="2694" w:type="dxa"/>
            <w:gridSpan w:val="2"/>
            <w:tcBorders>
              <w:top w:val="single" w:sz="4" w:space="0" w:color="auto"/>
              <w:bottom w:val="single" w:sz="4" w:space="0" w:color="auto"/>
            </w:tcBorders>
          </w:tcPr>
          <w:p w14:paraId="194242DD" w14:textId="77777777" w:rsidR="008863B9" w:rsidRPr="008911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1199" w:rsidRDefault="008863B9">
            <w:pPr>
              <w:pStyle w:val="CRCoverPage"/>
              <w:spacing w:after="0"/>
              <w:ind w:left="100"/>
              <w:rPr>
                <w:sz w:val="8"/>
                <w:szCs w:val="8"/>
              </w:rPr>
            </w:pPr>
          </w:p>
        </w:tc>
      </w:tr>
      <w:tr w:rsidR="008863B9" w:rsidRPr="008911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1199" w:rsidRDefault="008863B9">
            <w:pPr>
              <w:pStyle w:val="CRCoverPage"/>
              <w:tabs>
                <w:tab w:val="right" w:pos="2184"/>
              </w:tabs>
              <w:spacing w:after="0"/>
              <w:rPr>
                <w:b/>
                <w:i/>
              </w:rPr>
            </w:pPr>
            <w:r w:rsidRPr="008911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1199" w:rsidRDefault="008863B9">
            <w:pPr>
              <w:pStyle w:val="CRCoverPage"/>
              <w:spacing w:after="0"/>
              <w:ind w:left="100"/>
            </w:pPr>
          </w:p>
        </w:tc>
      </w:tr>
    </w:tbl>
    <w:p w14:paraId="17759814" w14:textId="77777777" w:rsidR="001E41F3" w:rsidRPr="00891199" w:rsidRDefault="001E41F3">
      <w:pPr>
        <w:pStyle w:val="CRCoverPage"/>
        <w:spacing w:after="0"/>
        <w:rPr>
          <w:sz w:val="8"/>
          <w:szCs w:val="8"/>
        </w:rPr>
      </w:pPr>
    </w:p>
    <w:p w14:paraId="1557EA72" w14:textId="77777777" w:rsidR="001E41F3" w:rsidRPr="00891199" w:rsidRDefault="001E41F3">
      <w:pPr>
        <w:sectPr w:rsidR="001E41F3" w:rsidRPr="00891199">
          <w:headerReference w:type="even" r:id="rId18"/>
          <w:footnotePr>
            <w:numRestart w:val="eachSect"/>
          </w:footnotePr>
          <w:pgSz w:w="11907" w:h="16840" w:code="9"/>
          <w:pgMar w:top="1418" w:right="1134" w:bottom="1134" w:left="1134" w:header="680" w:footer="567" w:gutter="0"/>
          <w:cols w:space="720"/>
        </w:sectPr>
      </w:pPr>
    </w:p>
    <w:p w14:paraId="4941E215" w14:textId="77777777" w:rsidR="000E7EB7" w:rsidRPr="00891199" w:rsidRDefault="000E7EB7" w:rsidP="000E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 w:name="_Hlk182198444"/>
      <w:r w:rsidRPr="00891199">
        <w:rPr>
          <w:rFonts w:ascii="Arial" w:hAnsi="Arial" w:cs="Arial"/>
          <w:color w:val="0000FF"/>
          <w:sz w:val="28"/>
          <w:szCs w:val="28"/>
        </w:rPr>
        <w:lastRenderedPageBreak/>
        <w:t>* * * First Change * * *</w:t>
      </w:r>
    </w:p>
    <w:p w14:paraId="2082EFFF" w14:textId="77777777" w:rsidR="00891199" w:rsidRPr="00891199" w:rsidRDefault="00891199" w:rsidP="00891199">
      <w:pPr>
        <w:pStyle w:val="Heading2"/>
        <w:rPr>
          <w:lang w:eastAsia="ko-KR"/>
        </w:rPr>
      </w:pPr>
      <w:bookmarkStart w:id="11" w:name="_Toc171604708"/>
      <w:bookmarkEnd w:id="10"/>
      <w:r w:rsidRPr="00891199">
        <w:rPr>
          <w:lang w:eastAsia="ko-KR"/>
        </w:rPr>
        <w:t>17.1</w:t>
      </w:r>
      <w:r w:rsidRPr="00891199">
        <w:rPr>
          <w:lang w:eastAsia="ko-KR"/>
        </w:rPr>
        <w:tab/>
        <w:t>General</w:t>
      </w:r>
      <w:bookmarkEnd w:id="11"/>
    </w:p>
    <w:p w14:paraId="5A3DDE61" w14:textId="77777777" w:rsidR="00891199" w:rsidRPr="00891199" w:rsidRDefault="00891199" w:rsidP="00891199">
      <w:r w:rsidRPr="00891199">
        <w:rPr>
          <w:lang w:eastAsia="ko-KR"/>
        </w:rPr>
        <w:t>This clause describes the adhoc group call procedures for on-network</w:t>
      </w:r>
      <w:r w:rsidRPr="00891199">
        <w:t xml:space="preserve"> across single or multiple MCPTT systems, and associated functions such as emergency calls, </w:t>
      </w:r>
      <w:r w:rsidRPr="00891199">
        <w:rPr>
          <w:lang w:eastAsia="zh-CN"/>
        </w:rPr>
        <w:t xml:space="preserve">Imminent peril calls, </w:t>
      </w:r>
      <w:r w:rsidRPr="00891199">
        <w:t>broadcast calls and others.</w:t>
      </w:r>
    </w:p>
    <w:p w14:paraId="128919CA" w14:textId="7BD85481" w:rsidR="00891199" w:rsidRPr="00891199" w:rsidRDefault="00891199" w:rsidP="00891199">
      <w:pPr>
        <w:rPr>
          <w:lang w:eastAsia="ko-KR"/>
        </w:rPr>
      </w:pPr>
      <w:r w:rsidRPr="00891199">
        <w:t xml:space="preserve">The adhoc group calls can use the participant list provided by either an initiator of the call or the MCPTT server. The MCPTT server can use the criteria provided by the initiator of the call to determine the participant list along with local criteria or local policies. </w:t>
      </w:r>
      <w:r w:rsidRPr="00891199">
        <w:rPr>
          <w:lang w:eastAsia="zh-CN"/>
        </w:rPr>
        <w:t xml:space="preserve">The resulting </w:t>
      </w:r>
      <w:r w:rsidRPr="00891199">
        <w:t xml:space="preserve">adhoc group </w:t>
      </w:r>
      <w:r w:rsidRPr="00891199">
        <w:rPr>
          <w:lang w:eastAsia="zh-CN"/>
        </w:rPr>
        <w:t>uses the configuration of a separate preconfigured MCPTT group.</w:t>
      </w:r>
      <w:ins w:id="12" w:author="Sung Won (Nokia)" w:date="2024-11-11T05:22:00Z" w16du:dateUtc="2024-11-11T11:22:00Z">
        <w:r>
          <w:rPr>
            <w:rFonts w:hint="eastAsia"/>
            <w:lang w:eastAsia="ko-KR"/>
          </w:rPr>
          <w:t xml:space="preserve"> The MCPTT client of an authorized MCPTT user can request to </w:t>
        </w:r>
        <w:r>
          <w:rPr>
            <w:lang w:eastAsia="ko-KR"/>
          </w:rPr>
          <w:t>modify</w:t>
        </w:r>
        <w:r>
          <w:rPr>
            <w:rFonts w:hint="eastAsia"/>
            <w:lang w:eastAsia="ko-KR"/>
          </w:rPr>
          <w:t xml:space="preserve"> the criteria which was used to determine the participant list.</w:t>
        </w:r>
      </w:ins>
    </w:p>
    <w:p w14:paraId="30AF1919" w14:textId="77777777" w:rsidR="00891199" w:rsidRPr="00891199" w:rsidRDefault="00891199" w:rsidP="00891199">
      <w:pPr>
        <w:pStyle w:val="NO"/>
        <w:rPr>
          <w:lang w:eastAsia="zh-CN"/>
        </w:rPr>
      </w:pPr>
      <w:r w:rsidRPr="00891199">
        <w:rPr>
          <w:lang w:eastAsia="zh-CN"/>
        </w:rPr>
        <w:t>NOTE 1:</w:t>
      </w:r>
      <w:r w:rsidRPr="00891199">
        <w:rPr>
          <w:lang w:eastAsia="zh-CN"/>
        </w:rPr>
        <w:tab/>
        <w:t xml:space="preserve">A preconfigured group that is intended only to provide configuration for the </w:t>
      </w:r>
      <w:r w:rsidRPr="00891199">
        <w:t>adhoc group</w:t>
      </w:r>
      <w:r w:rsidRPr="00891199">
        <w:rPr>
          <w:lang w:eastAsia="zh-CN"/>
        </w:rPr>
        <w:t xml:space="preserve"> is identified by a parameter in the group configuration described in 3GPP TS 23.280 [82]. </w:t>
      </w:r>
    </w:p>
    <w:p w14:paraId="4862AF32" w14:textId="77777777" w:rsidR="00891199" w:rsidRPr="00891199" w:rsidRDefault="00891199" w:rsidP="00891199">
      <w:pPr>
        <w:pStyle w:val="EditorsNote"/>
      </w:pPr>
      <w:r w:rsidRPr="00891199">
        <w:t>Editor’s Note: It is FFS an additional parameter is needed in</w:t>
      </w:r>
      <w:r w:rsidRPr="00891199">
        <w:rPr>
          <w:lang w:eastAsia="zh-CN"/>
        </w:rPr>
        <w:t xml:space="preserve"> group configuration</w:t>
      </w:r>
      <w:r w:rsidRPr="00891199">
        <w:t>.</w:t>
      </w:r>
    </w:p>
    <w:p w14:paraId="0CE7E636" w14:textId="77777777" w:rsidR="00891199" w:rsidRPr="00891199" w:rsidRDefault="00891199" w:rsidP="00891199">
      <w:r w:rsidRPr="00891199">
        <w:t>The preconfigured MCPTT group that provides the configuration is not used for the</w:t>
      </w:r>
      <w:r w:rsidRPr="00891199">
        <w:rPr>
          <w:lang w:eastAsia="zh-CN"/>
        </w:rPr>
        <w:t xml:space="preserve"> MCPTT</w:t>
      </w:r>
      <w:r w:rsidRPr="00891199">
        <w:t xml:space="preserve"> group communication, it only provides configuration for one or more</w:t>
      </w:r>
      <w:r w:rsidRPr="00891199">
        <w:rPr>
          <w:lang w:eastAsia="zh-CN"/>
        </w:rPr>
        <w:t xml:space="preserve"> adhoc group calls</w:t>
      </w:r>
      <w:r w:rsidRPr="00891199">
        <w:t>. The MCPTT group ID of the adhoc group call is provided by the MCPTT server when the adhoc group call originated. To establish a security context for the end-to-end secured adhoc group call, the security related information is used from this preconfigured group.</w:t>
      </w:r>
    </w:p>
    <w:p w14:paraId="6C958A9E" w14:textId="77777777" w:rsidR="000E7EB7" w:rsidRPr="00891199" w:rsidRDefault="000E7EB7" w:rsidP="000E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32A8E023" w14:textId="77777777" w:rsidR="00B748B9" w:rsidRPr="0073469F" w:rsidRDefault="00B748B9" w:rsidP="00B748B9">
      <w:pPr>
        <w:pStyle w:val="Heading3"/>
        <w:rPr>
          <w:rFonts w:eastAsia="Malgun Gothic"/>
        </w:rPr>
      </w:pPr>
      <w:bookmarkStart w:id="13" w:name="_Toc171604710"/>
      <w:bookmarkStart w:id="14" w:name="_Toc171604735"/>
      <w:r>
        <w:rPr>
          <w:rFonts w:eastAsia="Malgun Gothic"/>
        </w:rPr>
        <w:t>17</w:t>
      </w:r>
      <w:r w:rsidRPr="0073469F">
        <w:rPr>
          <w:rFonts w:eastAsia="Malgun Gothic"/>
        </w:rPr>
        <w:t>.</w:t>
      </w:r>
      <w:r>
        <w:rPr>
          <w:rFonts w:eastAsia="Malgun Gothic"/>
        </w:rPr>
        <w:t>2</w:t>
      </w:r>
      <w:r w:rsidRPr="0073469F">
        <w:rPr>
          <w:rFonts w:eastAsia="Malgun Gothic"/>
        </w:rPr>
        <w:t>.1</w:t>
      </w:r>
      <w:r w:rsidRPr="0073469F">
        <w:rPr>
          <w:rFonts w:eastAsia="Malgun Gothic"/>
        </w:rPr>
        <w:tab/>
        <w:t>General</w:t>
      </w:r>
      <w:bookmarkEnd w:id="13"/>
    </w:p>
    <w:p w14:paraId="13AB6B5F" w14:textId="49A3A514" w:rsidR="00B748B9" w:rsidRDefault="00B748B9" w:rsidP="00B748B9">
      <w:pPr>
        <w:rPr>
          <w:lang w:val="nl-NL"/>
        </w:rPr>
      </w:pPr>
      <w:r>
        <w:rPr>
          <w:rFonts w:hint="eastAsia"/>
          <w:lang w:eastAsia="ko-KR"/>
        </w:rPr>
        <w:t xml:space="preserve">This clause describes the </w:t>
      </w:r>
      <w:r>
        <w:rPr>
          <w:lang w:eastAsia="ko-KR"/>
        </w:rPr>
        <w:t xml:space="preserve">adhoc </w:t>
      </w:r>
      <w:r>
        <w:rPr>
          <w:rFonts w:hint="eastAsia"/>
          <w:lang w:eastAsia="ko-KR"/>
        </w:rPr>
        <w:t xml:space="preserve">group call procedures </w:t>
      </w:r>
      <w:r>
        <w:rPr>
          <w:lang w:eastAsia="ko-KR"/>
        </w:rPr>
        <w:t>using on-demand and pre-established sessions to setup adhoc group calls, release the ongoing adhoc group calls,</w:t>
      </w:r>
      <w:del w:id="15" w:author="Sung Won (Nokia)" w:date="2024-11-11T05:40:00Z" w16du:dateUtc="2024-11-11T11:40:00Z">
        <w:r w:rsidDel="00C40AD2">
          <w:rPr>
            <w:lang w:eastAsia="ko-KR"/>
          </w:rPr>
          <w:delText xml:space="preserve"> and</w:delText>
        </w:r>
      </w:del>
      <w:r>
        <w:rPr>
          <w:lang w:eastAsia="ko-KR"/>
        </w:rPr>
        <w:t xml:space="preserve"> modify the ongoing adhoc group calls participants</w:t>
      </w:r>
      <w:ins w:id="16" w:author="Sung Won (Nokia)" w:date="2024-11-11T05:40:00Z" w16du:dateUtc="2024-11-11T11:40:00Z">
        <w:r w:rsidR="00C40AD2">
          <w:rPr>
            <w:rFonts w:hint="eastAsia"/>
            <w:lang w:eastAsia="ko-KR"/>
          </w:rPr>
          <w:t>, and modify the</w:t>
        </w:r>
      </w:ins>
      <w:ins w:id="17" w:author="Sung Won (Nokia)" w:date="2024-11-11T05:42:00Z" w16du:dateUtc="2024-11-11T11:42:00Z">
        <w:r w:rsidR="00C40AD2">
          <w:rPr>
            <w:rFonts w:hint="eastAsia"/>
            <w:lang w:eastAsia="ko-KR"/>
          </w:rPr>
          <w:t xml:space="preserve"> participants criteria of an ongoing ad</w:t>
        </w:r>
      </w:ins>
      <w:ins w:id="18" w:author="Sung Won (Nokia)" w:date="2024-11-11T05:43:00Z" w16du:dateUtc="2024-11-11T11:43:00Z">
        <w:r w:rsidR="00C40AD2">
          <w:rPr>
            <w:rFonts w:hint="eastAsia"/>
            <w:lang w:eastAsia="ko-KR"/>
          </w:rPr>
          <w:t xml:space="preserve"> </w:t>
        </w:r>
      </w:ins>
      <w:ins w:id="19" w:author="Sung Won (Nokia)" w:date="2024-11-11T05:42:00Z" w16du:dateUtc="2024-11-11T11:42:00Z">
        <w:r w:rsidR="00C40AD2">
          <w:rPr>
            <w:rFonts w:hint="eastAsia"/>
            <w:lang w:eastAsia="ko-KR"/>
          </w:rPr>
          <w:t>hoc group call</w:t>
        </w:r>
      </w:ins>
      <w:r w:rsidRPr="00AB5FED">
        <w:rPr>
          <w:lang w:val="nl-NL"/>
        </w:rPr>
        <w:t>.</w:t>
      </w:r>
    </w:p>
    <w:p w14:paraId="34574E74" w14:textId="77777777" w:rsidR="00C40AD2" w:rsidRPr="00891199" w:rsidRDefault="00C40AD2" w:rsidP="00C40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2EF80446" w14:textId="30F9F371" w:rsidR="00B748B9" w:rsidRPr="0073469F" w:rsidRDefault="00B748B9" w:rsidP="00B748B9">
      <w:pPr>
        <w:pStyle w:val="Heading3"/>
        <w:rPr>
          <w:ins w:id="20" w:author="Sung Won (Nokia)" w:date="2024-11-11T05:31:00Z" w16du:dateUtc="2024-11-11T11:31:00Z"/>
          <w:rFonts w:eastAsia="Malgun Gothic" w:hint="eastAsia"/>
          <w:lang w:eastAsia="ko-KR"/>
        </w:rPr>
      </w:pPr>
      <w:ins w:id="21" w:author="Sung Won (Nokia)" w:date="2024-11-11T05:31:00Z" w16du:dateUtc="2024-11-11T11:31:00Z">
        <w:r>
          <w:rPr>
            <w:rFonts w:eastAsia="Malgun Gothic"/>
          </w:rPr>
          <w:t>17</w:t>
        </w:r>
        <w:r w:rsidRPr="0073469F">
          <w:rPr>
            <w:rFonts w:eastAsia="Malgun Gothic"/>
          </w:rPr>
          <w:t>.</w:t>
        </w:r>
        <w:r>
          <w:rPr>
            <w:rFonts w:eastAsia="Malgun Gothic"/>
          </w:rPr>
          <w:t>2</w:t>
        </w:r>
        <w:r w:rsidRPr="0073469F">
          <w:rPr>
            <w:rFonts w:eastAsia="Malgun Gothic"/>
          </w:rPr>
          <w:t>.</w:t>
        </w:r>
      </w:ins>
      <w:ins w:id="22" w:author="Sung Won (Nokia)" w:date="2024-11-11T07:52:00Z" w16du:dateUtc="2024-11-11T13:52:00Z">
        <w:r w:rsidR="00C70DF4">
          <w:rPr>
            <w:rFonts w:eastAsia="Malgun Gothic" w:hint="eastAsia"/>
            <w:lang w:eastAsia="ko-KR"/>
          </w:rPr>
          <w:t>7</w:t>
        </w:r>
      </w:ins>
      <w:ins w:id="23" w:author="Sung Won (Nokia)" w:date="2024-11-11T05:31:00Z" w16du:dateUtc="2024-11-11T11:31:00Z">
        <w:r w:rsidRPr="0073469F">
          <w:rPr>
            <w:rFonts w:eastAsia="Malgun Gothic"/>
          </w:rPr>
          <w:tab/>
        </w:r>
      </w:ins>
      <w:bookmarkEnd w:id="14"/>
      <w:ins w:id="24" w:author="Sung Won (Nokia)" w:date="2024-11-11T05:53:00Z" w16du:dateUtc="2024-11-11T11:53:00Z">
        <w:r w:rsidR="00B7483E" w:rsidRPr="00B7483E">
          <w:rPr>
            <w:rFonts w:eastAsia="Malgun Gothic"/>
            <w:lang w:eastAsia="ko-KR"/>
          </w:rPr>
          <w:t>Modification of ad hoc group call criteria</w:t>
        </w:r>
      </w:ins>
    </w:p>
    <w:p w14:paraId="0084CEA4" w14:textId="40F99A14" w:rsidR="00B748B9" w:rsidRPr="0073469F" w:rsidRDefault="00B748B9" w:rsidP="00B748B9">
      <w:pPr>
        <w:rPr>
          <w:ins w:id="25" w:author="Sung Won (Nokia)" w:date="2024-11-11T05:31:00Z" w16du:dateUtc="2024-11-11T11:31:00Z"/>
          <w:lang w:eastAsia="ko-KR"/>
        </w:rPr>
      </w:pPr>
      <w:ins w:id="26" w:author="Sung Won (Nokia)" w:date="2024-11-11T05:31:00Z" w16du:dateUtc="2024-11-11T11:31:00Z">
        <w:r w:rsidRPr="0073469F">
          <w:t xml:space="preserve">Upon receiving a request from an </w:t>
        </w:r>
        <w:r>
          <w:t xml:space="preserve">authorized </w:t>
        </w:r>
        <w:r w:rsidRPr="0073469F">
          <w:t>MCPTT user to</w:t>
        </w:r>
        <w:r w:rsidRPr="0073469F">
          <w:rPr>
            <w:lang w:eastAsia="ko-KR"/>
          </w:rPr>
          <w:t xml:space="preserve"> </w:t>
        </w:r>
        <w:r>
          <w:rPr>
            <w:lang w:eastAsia="ko-KR"/>
          </w:rPr>
          <w:t>modify</w:t>
        </w:r>
        <w:r w:rsidRPr="0073469F">
          <w:rPr>
            <w:lang w:eastAsia="ko-KR"/>
          </w:rPr>
          <w:t xml:space="preserve"> </w:t>
        </w:r>
        <w:r w:rsidRPr="0073469F">
          <w:t xml:space="preserve">an </w:t>
        </w:r>
        <w:r>
          <w:rPr>
            <w:lang w:eastAsia="ko-KR"/>
          </w:rPr>
          <w:t>ongoing</w:t>
        </w:r>
        <w:r w:rsidRPr="0073469F">
          <w:rPr>
            <w:lang w:eastAsia="ko-KR"/>
          </w:rPr>
          <w:t xml:space="preserve"> </w:t>
        </w:r>
        <w:r w:rsidRPr="0073469F">
          <w:t>MCPTT session</w:t>
        </w:r>
        <w:r>
          <w:rPr>
            <w:lang w:eastAsia="ko-KR"/>
          </w:rPr>
          <w:t xml:space="preserve"> to </w:t>
        </w:r>
      </w:ins>
      <w:ins w:id="27" w:author="Sung Won (Nokia)" w:date="2024-11-11T06:48:00Z" w16du:dateUtc="2024-11-11T12:48:00Z">
        <w:r w:rsidR="00325854">
          <w:rPr>
            <w:rFonts w:hint="eastAsia"/>
            <w:lang w:eastAsia="ko-KR"/>
          </w:rPr>
          <w:t>modify</w:t>
        </w:r>
      </w:ins>
      <w:ins w:id="28" w:author="Sung Won (Nokia)" w:date="2024-11-11T05:31:00Z" w16du:dateUtc="2024-11-11T11:31:00Z">
        <w:r>
          <w:rPr>
            <w:lang w:eastAsia="ko-KR"/>
          </w:rPr>
          <w:t xml:space="preserve"> the </w:t>
        </w:r>
      </w:ins>
      <w:ins w:id="29" w:author="Sung Won (Nokia)" w:date="2024-11-11T06:36:00Z" w16du:dateUtc="2024-11-11T12:36:00Z">
        <w:r w:rsidR="008A6FA4">
          <w:rPr>
            <w:rFonts w:hint="eastAsia"/>
            <w:lang w:eastAsia="ko-KR"/>
          </w:rPr>
          <w:t xml:space="preserve">criteria of the </w:t>
        </w:r>
      </w:ins>
      <w:ins w:id="30" w:author="Sung Won (Nokia)" w:date="2024-11-11T05:31:00Z" w16du:dateUtc="2024-11-11T11:31:00Z">
        <w:r>
          <w:rPr>
            <w:lang w:eastAsia="ko-KR"/>
          </w:rPr>
          <w:t>participant list</w:t>
        </w:r>
        <w:r w:rsidRPr="0073469F">
          <w:rPr>
            <w:lang w:eastAsia="ko-KR"/>
          </w:rPr>
          <w:t>,</w:t>
        </w:r>
        <w:r w:rsidRPr="0073469F">
          <w:t xml:space="preserve"> the MCPTT client shall generate a SIP re-INVITE request </w:t>
        </w:r>
        <w:r>
          <w:t xml:space="preserve">as </w:t>
        </w:r>
        <w:r w:rsidRPr="0073469F">
          <w:t>specified in 3GPP TS 24.229 [4], with the clarifications given below.</w:t>
        </w:r>
      </w:ins>
    </w:p>
    <w:p w14:paraId="01F82899" w14:textId="77777777" w:rsidR="00B748B9" w:rsidRPr="0073469F" w:rsidRDefault="00B748B9" w:rsidP="00B748B9">
      <w:pPr>
        <w:pStyle w:val="B1"/>
        <w:rPr>
          <w:ins w:id="31" w:author="Sung Won (Nokia)" w:date="2024-11-11T05:31:00Z" w16du:dateUtc="2024-11-11T11:31:00Z"/>
        </w:rPr>
      </w:pPr>
      <w:ins w:id="32" w:author="Sung Won (Nokia)" w:date="2024-11-11T05:31:00Z" w16du:dateUtc="2024-11-11T11:31:00Z">
        <w:r>
          <w:t>1</w:t>
        </w:r>
        <w:r w:rsidRPr="0073469F">
          <w:t>)</w:t>
        </w:r>
        <w:r w:rsidRPr="0073469F">
          <w:tab/>
          <w:t xml:space="preserve">shall include an </w:t>
        </w:r>
        <w:r>
          <w:t>application/vnd.3gpp.mcptt-info+xml</w:t>
        </w:r>
        <w:r w:rsidRPr="0073469F">
          <w:t xml:space="preserve"> MIME body populated as </w:t>
        </w:r>
        <w:r w:rsidRPr="00111D8E">
          <w:t xml:space="preserve">currently </w:t>
        </w:r>
        <w:r>
          <w:t>established session</w:t>
        </w:r>
        <w:r w:rsidRPr="0073469F">
          <w:t>;</w:t>
        </w:r>
      </w:ins>
    </w:p>
    <w:p w14:paraId="348B456F" w14:textId="2C1FF472" w:rsidR="00325854" w:rsidRDefault="00325854" w:rsidP="00325854">
      <w:pPr>
        <w:pStyle w:val="B1"/>
        <w:rPr>
          <w:ins w:id="33" w:author="Sung Won (Nokia)" w:date="2024-11-11T06:45:00Z" w16du:dateUtc="2024-11-11T12:45:00Z"/>
          <w:lang w:eastAsia="ko-KR"/>
        </w:rPr>
      </w:pPr>
      <w:ins w:id="34" w:author="Sung Won (Nokia)" w:date="2024-11-11T06:46:00Z" w16du:dateUtc="2024-11-11T12:46:00Z">
        <w:r>
          <w:rPr>
            <w:rFonts w:hint="eastAsia"/>
            <w:lang w:eastAsia="ko-KR"/>
          </w:rPr>
          <w:t>2</w:t>
        </w:r>
      </w:ins>
      <w:ins w:id="35" w:author="Sung Won (Nokia)" w:date="2024-11-11T06:45:00Z" w16du:dateUtc="2024-11-11T12:45:00Z">
        <w:r w:rsidRPr="0073469F">
          <w:rPr>
            <w:lang w:eastAsia="ko-KR"/>
          </w:rPr>
          <w:t>)</w:t>
        </w:r>
        <w:r w:rsidRPr="0073469F">
          <w:rPr>
            <w:lang w:eastAsia="ko-KR"/>
          </w:rPr>
          <w:tab/>
          <w:t xml:space="preserve">shall insert </w:t>
        </w:r>
        <w:r>
          <w:rPr>
            <w:lang w:eastAsia="ko-KR"/>
          </w:rPr>
          <w:t xml:space="preserve">a &lt;call-participants-criterias&gt;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sidRPr="0073469F">
          <w:rPr>
            <w:lang w:eastAsia="ko-KR"/>
          </w:rPr>
          <w:t>;</w:t>
        </w:r>
      </w:ins>
    </w:p>
    <w:p w14:paraId="20DC3DEA" w14:textId="77777777" w:rsidR="00B748B9" w:rsidRDefault="00B748B9" w:rsidP="00B748B9">
      <w:pPr>
        <w:pStyle w:val="B1"/>
        <w:rPr>
          <w:ins w:id="36" w:author="Sung Won (Nokia)" w:date="2024-11-11T05:31:00Z" w16du:dateUtc="2024-11-11T11:31:00Z"/>
        </w:rPr>
      </w:pPr>
      <w:ins w:id="37" w:author="Sung Won (Nokia)" w:date="2024-11-11T05:31:00Z" w16du:dateUtc="2024-11-11T11:31:00Z">
        <w:r>
          <w:t>3</w:t>
        </w:r>
        <w:r w:rsidRPr="0073469F">
          <w:t>)</w:t>
        </w:r>
        <w:r w:rsidRPr="0073469F">
          <w:tab/>
        </w:r>
        <w:r w:rsidRPr="00111D8E">
          <w:t xml:space="preserve">shall include an SDP offer with the media parameters as currently </w:t>
        </w:r>
        <w:r>
          <w:t xml:space="preserve">established </w:t>
        </w:r>
        <w:r w:rsidRPr="00111D8E">
          <w:t>according to 3GPP TS 24.229 [4];</w:t>
        </w:r>
        <w:r>
          <w:t xml:space="preserve"> and</w:t>
        </w:r>
      </w:ins>
    </w:p>
    <w:p w14:paraId="3C3FED2F" w14:textId="77777777" w:rsidR="00B748B9" w:rsidRPr="0073469F" w:rsidRDefault="00B748B9" w:rsidP="00B748B9">
      <w:pPr>
        <w:pStyle w:val="B1"/>
        <w:rPr>
          <w:ins w:id="38" w:author="Sung Won (Nokia)" w:date="2024-11-11T05:31:00Z" w16du:dateUtc="2024-11-11T11:31:00Z"/>
        </w:rPr>
      </w:pPr>
      <w:ins w:id="39" w:author="Sung Won (Nokia)" w:date="2024-11-11T05:31:00Z" w16du:dateUtc="2024-11-11T11:31:00Z">
        <w:r>
          <w:t>4</w:t>
        </w:r>
        <w:r w:rsidRPr="0073469F">
          <w:t>)</w:t>
        </w:r>
        <w:r w:rsidRPr="0073469F">
          <w:tab/>
          <w:t>shall send the SIP re-INVITE request according to 3GPP TS 24.229 [4].</w:t>
        </w:r>
      </w:ins>
    </w:p>
    <w:p w14:paraId="38C4E7AC" w14:textId="1947C2E6" w:rsidR="00B748B9" w:rsidRPr="00C569BF" w:rsidRDefault="00B748B9" w:rsidP="00C70DF4">
      <w:pPr>
        <w:rPr>
          <w:ins w:id="40" w:author="Sung Won (Nokia)" w:date="2024-11-11T05:31:00Z" w16du:dateUtc="2024-11-11T11:31:00Z"/>
        </w:rPr>
      </w:pPr>
      <w:ins w:id="41" w:author="Sung Won (Nokia)" w:date="2024-11-11T05:31:00Z" w16du:dateUtc="2024-11-11T11:31:00Z">
        <w:r w:rsidRPr="0073469F">
          <w:t>On receiving a SIP 2xx response to the SIP re-INVITE request</w:t>
        </w:r>
        <w:r>
          <w:t>,</w:t>
        </w:r>
        <w:r w:rsidRPr="0073469F">
          <w:t xml:space="preserve"> the MCPTT client</w:t>
        </w:r>
      </w:ins>
      <w:ins w:id="42" w:author="Sung Won (Nokia)" w:date="2024-11-11T07:51:00Z" w16du:dateUtc="2024-11-11T13:51:00Z">
        <w:r w:rsidR="00C70DF4">
          <w:rPr>
            <w:rFonts w:hint="eastAsia"/>
            <w:lang w:eastAsia="ko-KR"/>
          </w:rPr>
          <w:t xml:space="preserve"> </w:t>
        </w:r>
      </w:ins>
      <w:ins w:id="43" w:author="Sung Won (Nokia)" w:date="2024-11-11T05:31:00Z" w16du:dateUtc="2024-11-11T11:31:00Z">
        <w:r w:rsidRPr="0073469F">
          <w:t xml:space="preserve">may </w:t>
        </w:r>
        <w:r>
          <w:t xml:space="preserve">notify the user about successful </w:t>
        </w:r>
      </w:ins>
      <w:ins w:id="44" w:author="Sung Won (Nokia)" w:date="2024-11-11T06:48:00Z" w16du:dateUtc="2024-11-11T12:48:00Z">
        <w:r w:rsidR="005D5D28">
          <w:rPr>
            <w:rFonts w:hint="eastAsia"/>
            <w:lang w:eastAsia="ko-KR"/>
          </w:rPr>
          <w:t>criteria modification in the par</w:t>
        </w:r>
      </w:ins>
      <w:ins w:id="45" w:author="Sung Won (Nokia)" w:date="2024-11-11T06:49:00Z" w16du:dateUtc="2024-11-11T12:49:00Z">
        <w:r w:rsidR="005D5D28">
          <w:rPr>
            <w:rFonts w:hint="eastAsia"/>
            <w:lang w:eastAsia="ko-KR"/>
          </w:rPr>
          <w:t>ticipant list</w:t>
        </w:r>
      </w:ins>
      <w:ins w:id="46" w:author="Sung Won (Nokia)" w:date="2024-11-11T05:31:00Z" w16du:dateUtc="2024-11-11T11:31:00Z">
        <w:r>
          <w:t>.</w:t>
        </w:r>
      </w:ins>
    </w:p>
    <w:p w14:paraId="7C119753" w14:textId="357773ED" w:rsidR="00B748B9" w:rsidRPr="0073469F" w:rsidRDefault="00B748B9" w:rsidP="00C70DF4">
      <w:pPr>
        <w:rPr>
          <w:ins w:id="47" w:author="Sung Won (Nokia)" w:date="2024-11-11T05:31:00Z" w16du:dateUtc="2024-11-11T11:31:00Z"/>
        </w:rPr>
      </w:pPr>
      <w:ins w:id="48" w:author="Sung Won (Nokia)" w:date="2024-11-11T05:31:00Z" w16du:dateUtc="2024-11-11T11:31:00Z">
        <w:r w:rsidRPr="0073469F">
          <w:t>On receiving a SIP 4xx response</w:t>
        </w:r>
        <w:r>
          <w:t>,</w:t>
        </w:r>
        <w:r w:rsidRPr="00135E15">
          <w:t xml:space="preserve"> a SIP 5xx response </w:t>
        </w:r>
        <w:r>
          <w:t>or a SIP 6xx</w:t>
        </w:r>
        <w:r w:rsidRPr="0073469F">
          <w:t xml:space="preserve"> response to </w:t>
        </w:r>
        <w:r>
          <w:t>the</w:t>
        </w:r>
        <w:r w:rsidRPr="0073469F">
          <w:t xml:space="preserve"> </w:t>
        </w:r>
        <w:r>
          <w:t>re-</w:t>
        </w:r>
        <w:r w:rsidRPr="0073469F">
          <w:t>SIP INVITE request</w:t>
        </w:r>
        <w:r>
          <w:t>,</w:t>
        </w:r>
        <w:r w:rsidRPr="0073469F">
          <w:t xml:space="preserve"> the MCPTT client</w:t>
        </w:r>
      </w:ins>
      <w:ins w:id="49" w:author="Sung Won (Nokia)" w:date="2024-11-11T07:51:00Z" w16du:dateUtc="2024-11-11T13:51:00Z">
        <w:r w:rsidR="00C70DF4">
          <w:rPr>
            <w:rFonts w:hint="eastAsia"/>
            <w:lang w:eastAsia="ko-KR"/>
          </w:rPr>
          <w:t xml:space="preserve"> </w:t>
        </w:r>
      </w:ins>
      <w:ins w:id="50" w:author="Sung Won (Nokia)" w:date="2024-11-11T05:31:00Z" w16du:dateUtc="2024-11-11T11:31:00Z">
        <w:r w:rsidRPr="0073469F">
          <w:t xml:space="preserve">may </w:t>
        </w:r>
        <w:r>
          <w:t xml:space="preserve">notify the user about </w:t>
        </w:r>
      </w:ins>
      <w:ins w:id="51" w:author="Sung Won (Nokia)" w:date="2024-11-11T06:50:00Z" w16du:dateUtc="2024-11-11T12:50:00Z">
        <w:r w:rsidR="005D5D28">
          <w:rPr>
            <w:rFonts w:hint="eastAsia"/>
            <w:lang w:eastAsia="ko-KR"/>
          </w:rPr>
          <w:t xml:space="preserve">unsuccessful </w:t>
        </w:r>
        <w:r w:rsidR="005D5D28">
          <w:rPr>
            <w:rFonts w:hint="eastAsia"/>
            <w:lang w:eastAsia="ko-KR"/>
          </w:rPr>
          <w:t>criteria modification in the participant list</w:t>
        </w:r>
      </w:ins>
      <w:ins w:id="52" w:author="Sung Won (Nokia)" w:date="2024-11-11T05:31:00Z" w16du:dateUtc="2024-11-11T11:31:00Z">
        <w:r>
          <w:t xml:space="preserve"> with an appropriate response along with the description.</w:t>
        </w:r>
      </w:ins>
    </w:p>
    <w:p w14:paraId="52287551" w14:textId="77777777" w:rsidR="00C40AD2" w:rsidRPr="00891199" w:rsidRDefault="00C40AD2" w:rsidP="00C40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554D0BFF" w14:textId="77777777" w:rsidR="00C40AD2" w:rsidRPr="0073469F" w:rsidRDefault="00C40AD2" w:rsidP="00C40AD2">
      <w:pPr>
        <w:pStyle w:val="Heading3"/>
        <w:rPr>
          <w:rFonts w:eastAsia="Malgun Gothic"/>
        </w:rPr>
      </w:pPr>
      <w:bookmarkStart w:id="53" w:name="_Toc171604768"/>
      <w:r>
        <w:rPr>
          <w:rFonts w:eastAsia="Malgun Gothic"/>
        </w:rPr>
        <w:lastRenderedPageBreak/>
        <w:t>17</w:t>
      </w:r>
      <w:r w:rsidRPr="0073469F">
        <w:rPr>
          <w:rFonts w:eastAsia="Malgun Gothic"/>
        </w:rPr>
        <w:t>.</w:t>
      </w:r>
      <w:r>
        <w:rPr>
          <w:rFonts w:eastAsia="Malgun Gothic"/>
        </w:rPr>
        <w:t>4</w:t>
      </w:r>
      <w:r w:rsidRPr="0073469F">
        <w:rPr>
          <w:rFonts w:eastAsia="Malgun Gothic"/>
        </w:rPr>
        <w:t>.1</w:t>
      </w:r>
      <w:r w:rsidRPr="0073469F">
        <w:rPr>
          <w:rFonts w:eastAsia="Malgun Gothic"/>
        </w:rPr>
        <w:tab/>
        <w:t>General</w:t>
      </w:r>
      <w:bookmarkEnd w:id="53"/>
    </w:p>
    <w:p w14:paraId="07D2110E" w14:textId="67D9E7C8" w:rsidR="00C40AD2" w:rsidRDefault="00C40AD2" w:rsidP="00C40AD2">
      <w:pPr>
        <w:rPr>
          <w:lang w:val="nl-NL"/>
        </w:rPr>
      </w:pPr>
      <w:r>
        <w:rPr>
          <w:rFonts w:hint="eastAsia"/>
          <w:lang w:eastAsia="ko-KR"/>
        </w:rPr>
        <w:t xml:space="preserve">This clause describes the </w:t>
      </w:r>
      <w:r>
        <w:rPr>
          <w:lang w:eastAsia="ko-KR"/>
        </w:rPr>
        <w:t xml:space="preserve">adhoc </w:t>
      </w:r>
      <w:r>
        <w:rPr>
          <w:rFonts w:hint="eastAsia"/>
          <w:lang w:eastAsia="ko-KR"/>
        </w:rPr>
        <w:t>group call</w:t>
      </w:r>
      <w:r>
        <w:rPr>
          <w:lang w:eastAsia="ko-KR"/>
        </w:rPr>
        <w:t>s</w:t>
      </w:r>
      <w:r>
        <w:rPr>
          <w:rFonts w:hint="eastAsia"/>
          <w:lang w:eastAsia="ko-KR"/>
        </w:rPr>
        <w:t xml:space="preserve"> </w:t>
      </w:r>
      <w:r>
        <w:rPr>
          <w:rFonts w:eastAsia="Malgun Gothic"/>
        </w:rPr>
        <w:t>c</w:t>
      </w:r>
      <w:r w:rsidRPr="001E4A7B">
        <w:rPr>
          <w:rFonts w:eastAsia="Malgun Gothic"/>
        </w:rPr>
        <w:t xml:space="preserve">ontrolling </w:t>
      </w:r>
      <w:r w:rsidRPr="0073469F">
        <w:rPr>
          <w:rFonts w:eastAsia="Malgun Gothic"/>
        </w:rPr>
        <w:t>MCPTT function procedures</w:t>
      </w:r>
      <w:r>
        <w:rPr>
          <w:lang w:eastAsia="ko-KR"/>
        </w:rPr>
        <w:t xml:space="preserve"> using on-demand and pre-established sessions to setup adhoc group calls, release the ongoing adhoc group calls,</w:t>
      </w:r>
      <w:del w:id="54" w:author="Sung Won (Nokia)" w:date="2024-11-11T07:36:00Z" w16du:dateUtc="2024-11-11T13:36:00Z">
        <w:r w:rsidDel="00445C11">
          <w:rPr>
            <w:lang w:eastAsia="ko-KR"/>
          </w:rPr>
          <w:delText xml:space="preserve"> and</w:delText>
        </w:r>
      </w:del>
      <w:r>
        <w:rPr>
          <w:lang w:eastAsia="ko-KR"/>
        </w:rPr>
        <w:t xml:space="preserve"> modify the ongoing adhoc group calls participants</w:t>
      </w:r>
      <w:ins w:id="55" w:author="Sung Won (Nokia)" w:date="2024-11-11T07:36:00Z" w16du:dateUtc="2024-11-11T13:36:00Z">
        <w:r w:rsidR="00445C11">
          <w:rPr>
            <w:rFonts w:hint="eastAsia"/>
            <w:lang w:eastAsia="ko-KR"/>
          </w:rPr>
          <w:t xml:space="preserve">, </w:t>
        </w:r>
        <w:r w:rsidR="00445C11">
          <w:rPr>
            <w:rFonts w:hint="eastAsia"/>
            <w:lang w:eastAsia="ko-KR"/>
          </w:rPr>
          <w:t>and modify the participants criteria of an ongoing ad hoc group call</w:t>
        </w:r>
      </w:ins>
      <w:r w:rsidRPr="00AB5FED">
        <w:rPr>
          <w:lang w:val="nl-NL"/>
        </w:rPr>
        <w:t>.</w:t>
      </w:r>
    </w:p>
    <w:p w14:paraId="75299869" w14:textId="77777777" w:rsidR="00C40AD2" w:rsidRPr="00891199" w:rsidRDefault="00C40AD2" w:rsidP="00C40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33F639A8" w14:textId="72E7CD86" w:rsidR="00C40AD2" w:rsidRPr="0073469F" w:rsidRDefault="00C40AD2" w:rsidP="00C40AD2">
      <w:pPr>
        <w:pStyle w:val="Heading3"/>
        <w:rPr>
          <w:ins w:id="56" w:author="Sung Won (Nokia)" w:date="2024-11-11T05:40:00Z" w16du:dateUtc="2024-11-11T11:40:00Z"/>
          <w:rFonts w:eastAsia="Malgun Gothic"/>
        </w:rPr>
      </w:pPr>
      <w:bookmarkStart w:id="57" w:name="_Toc171604783"/>
      <w:ins w:id="58" w:author="Sung Won (Nokia)" w:date="2024-11-11T05:40:00Z" w16du:dateUtc="2024-11-11T11:40:00Z">
        <w:r>
          <w:rPr>
            <w:rFonts w:eastAsia="Malgun Gothic"/>
          </w:rPr>
          <w:t>17</w:t>
        </w:r>
        <w:r w:rsidRPr="0073469F">
          <w:rPr>
            <w:rFonts w:eastAsia="Malgun Gothic"/>
          </w:rPr>
          <w:t>.</w:t>
        </w:r>
        <w:r>
          <w:rPr>
            <w:rFonts w:eastAsia="Malgun Gothic"/>
          </w:rPr>
          <w:t>4</w:t>
        </w:r>
        <w:r w:rsidRPr="0073469F">
          <w:rPr>
            <w:rFonts w:eastAsia="Malgun Gothic"/>
          </w:rPr>
          <w:t>.</w:t>
        </w:r>
      </w:ins>
      <w:ins w:id="59" w:author="Sung Won (Nokia)" w:date="2024-11-11T07:52:00Z" w16du:dateUtc="2024-11-11T13:52:00Z">
        <w:r w:rsidR="00C70DF4">
          <w:rPr>
            <w:rFonts w:eastAsia="Malgun Gothic" w:hint="eastAsia"/>
            <w:lang w:eastAsia="ko-KR"/>
          </w:rPr>
          <w:t>7</w:t>
        </w:r>
      </w:ins>
      <w:ins w:id="60" w:author="Sung Won (Nokia)" w:date="2024-11-11T05:40:00Z" w16du:dateUtc="2024-11-11T11:40:00Z">
        <w:r w:rsidRPr="0073469F">
          <w:rPr>
            <w:rFonts w:eastAsia="Malgun Gothic"/>
          </w:rPr>
          <w:tab/>
        </w:r>
      </w:ins>
      <w:bookmarkEnd w:id="57"/>
      <w:ins w:id="61" w:author="Sung Won (Nokia)" w:date="2024-11-11T07:35:00Z" w16du:dateUtc="2024-11-11T13:35:00Z">
        <w:r w:rsidR="00445C11" w:rsidRPr="00B7483E">
          <w:rPr>
            <w:rFonts w:eastAsia="Malgun Gothic"/>
            <w:lang w:eastAsia="ko-KR"/>
          </w:rPr>
          <w:t>Modification of ad hoc group call criteria</w:t>
        </w:r>
      </w:ins>
    </w:p>
    <w:p w14:paraId="22C38DD9" w14:textId="77777777" w:rsidR="00C40AD2" w:rsidRPr="0073469F" w:rsidRDefault="00C40AD2" w:rsidP="00C40AD2">
      <w:pPr>
        <w:rPr>
          <w:ins w:id="62" w:author="Sung Won (Nokia)" w:date="2024-11-11T05:40:00Z" w16du:dateUtc="2024-11-11T11:40:00Z"/>
          <w:noProof/>
        </w:rPr>
      </w:pPr>
      <w:ins w:id="63" w:author="Sung Won (Nokia)" w:date="2024-11-11T05:40:00Z" w16du:dateUtc="2024-11-11T11:40:00Z">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the controlling MCPTT function:</w:t>
        </w:r>
      </w:ins>
    </w:p>
    <w:p w14:paraId="43259220" w14:textId="77777777" w:rsidR="00C40AD2" w:rsidRDefault="00C40AD2" w:rsidP="00C40AD2">
      <w:pPr>
        <w:pStyle w:val="B1"/>
        <w:rPr>
          <w:ins w:id="64" w:author="Sung Won (Nokia)" w:date="2024-11-11T05:40:00Z" w16du:dateUtc="2024-11-11T11:40:00Z"/>
        </w:rPr>
      </w:pPr>
      <w:ins w:id="65" w:author="Sung Won (Nokia)" w:date="2024-11-11T05:40:00Z" w16du:dateUtc="2024-11-11T11:40:00Z">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1363BCBB" w14:textId="77777777" w:rsidR="00C40AD2" w:rsidRPr="0073469F" w:rsidRDefault="00C40AD2" w:rsidP="00C40AD2">
      <w:pPr>
        <w:pStyle w:val="B1"/>
        <w:rPr>
          <w:ins w:id="66" w:author="Sung Won (Nokia)" w:date="2024-11-11T05:40:00Z" w16du:dateUtc="2024-11-11T11:40:00Z"/>
        </w:rPr>
      </w:pPr>
      <w:ins w:id="67" w:author="Sung Won (Nokia)" w:date="2024-11-11T05:40:00Z" w16du:dateUtc="2024-11-11T11:40:00Z">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ins>
    </w:p>
    <w:p w14:paraId="744C0302" w14:textId="77777777" w:rsidR="00C40AD2" w:rsidRDefault="00C40AD2" w:rsidP="00C40AD2">
      <w:pPr>
        <w:pStyle w:val="B1"/>
        <w:rPr>
          <w:ins w:id="68" w:author="Sung Won (Nokia)" w:date="2024-11-11T05:40:00Z" w16du:dateUtc="2024-11-11T11:40:00Z"/>
        </w:rPr>
      </w:pPr>
      <w:ins w:id="69" w:author="Sung Won (Nokia)" w:date="2024-11-11T05:40:00Z" w16du:dateUtc="2024-11-11T11:40:00Z">
        <w:r>
          <w:t>3)</w:t>
        </w:r>
        <w:r>
          <w:tab/>
        </w:r>
        <w:r w:rsidRPr="0073469F">
          <w:t xml:space="preserve">if the </w:t>
        </w:r>
        <w:r>
          <w:t xml:space="preserve">originating </w:t>
        </w:r>
        <w:r w:rsidRPr="0073469F">
          <w:t xml:space="preserve">user identified by the MCPTT ID is not authorised to </w:t>
        </w:r>
        <w:r>
          <w:t>modify</w:t>
        </w:r>
        <w:r w:rsidRPr="0073469F">
          <w:t xml:space="preserve"> the </w:t>
        </w:r>
        <w:r>
          <w:t>adhoc</w:t>
        </w:r>
        <w:r w:rsidRPr="0073469F">
          <w:t xml:space="preserve"> group session </w:t>
        </w:r>
        <w:r>
          <w:t xml:space="preserve">participants if </w:t>
        </w:r>
        <w:r w:rsidRPr="007641DE">
          <w:t>the &lt;</w:t>
        </w:r>
        <w:r w:rsidRPr="00870088">
          <w:t>allow-</w:t>
        </w:r>
        <w:r>
          <w:t>adhoc-group-call-modify</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90</w:t>
        </w:r>
        <w:r w:rsidRPr="0073469F">
          <w:t xml:space="preserve"> user is not authorised to initiate </w:t>
        </w:r>
        <w:r>
          <w:t xml:space="preserve">modify adhoc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ins>
    </w:p>
    <w:p w14:paraId="7681BA45" w14:textId="422514E9" w:rsidR="00445C11" w:rsidRDefault="00445C11" w:rsidP="00C40AD2">
      <w:pPr>
        <w:pStyle w:val="B1"/>
        <w:rPr>
          <w:ins w:id="70" w:author="Sung Won (Nokia)" w:date="2024-11-11T07:42:00Z" w16du:dateUtc="2024-11-11T13:42:00Z"/>
          <w:rFonts w:hint="eastAsia"/>
          <w:lang w:eastAsia="ko-KR"/>
        </w:rPr>
      </w:pPr>
      <w:ins w:id="71" w:author="Sung Won (Nokia)" w:date="2024-11-11T07:35:00Z" w16du:dateUtc="2024-11-11T13:35:00Z">
        <w:r>
          <w:rPr>
            <w:rFonts w:hint="eastAsia"/>
            <w:lang w:eastAsia="ko-KR"/>
          </w:rPr>
          <w:t>4)</w:t>
        </w:r>
        <w:r>
          <w:rPr>
            <w:lang w:eastAsia="ko-KR"/>
          </w:rPr>
          <w:tab/>
        </w:r>
      </w:ins>
      <w:ins w:id="72" w:author="Sung Won (Nokia)" w:date="2024-11-11T07:38:00Z" w16du:dateUtc="2024-11-11T13:38:00Z">
        <w:r>
          <w:rPr>
            <w:rFonts w:hint="eastAsia"/>
            <w:lang w:eastAsia="ko-KR"/>
          </w:rPr>
          <w:t xml:space="preserve">shall </w:t>
        </w:r>
      </w:ins>
      <w:ins w:id="73" w:author="Sung Won (Nokia)" w:date="2024-11-11T07:41:00Z" w16du:dateUtc="2024-11-11T13:41:00Z">
        <w:r w:rsidRPr="00944A8F">
          <w:t>determine the MCPTT users meeting the specified criteria</w:t>
        </w:r>
        <w:r>
          <w:rPr>
            <w:rFonts w:hint="eastAsia"/>
            <w:lang w:eastAsia="ko-KR"/>
          </w:rPr>
          <w:t xml:space="preserve"> according to the </w:t>
        </w:r>
        <w:r>
          <w:rPr>
            <w:lang w:eastAsia="ko-KR"/>
          </w:rPr>
          <w:t>&lt;call-participants-criterias&gt;</w:t>
        </w:r>
      </w:ins>
      <w:ins w:id="74" w:author="Sung Won (Nokia)" w:date="2024-11-11T07:42:00Z" w16du:dateUtc="2024-11-11T13:42:00Z">
        <w:r>
          <w:rPr>
            <w:rFonts w:hint="eastAsia"/>
            <w:lang w:eastAsia="ko-KR"/>
          </w:rPr>
          <w:t xml:space="preserve"> </w:t>
        </w:r>
        <w:r w:rsidRPr="00D41EF8">
          <w:t xml:space="preserve">in the &lt;anyExt&gt; element of </w:t>
        </w:r>
        <w:r>
          <w:t xml:space="preserve">the </w:t>
        </w:r>
        <w:r w:rsidRPr="00D41EF8">
          <w:t xml:space="preserve">&lt;mcptt-Params&gt; element of </w:t>
        </w:r>
        <w:r>
          <w:t xml:space="preserve">the </w:t>
        </w:r>
        <w:r w:rsidRPr="00D41EF8">
          <w:t>&lt;mcpttinfo&gt; element of the application/vnd.3gpp.mcptt-info+xml MIME body</w:t>
        </w:r>
        <w:r>
          <w:rPr>
            <w:rFonts w:hint="eastAsia"/>
            <w:lang w:eastAsia="ko-KR"/>
          </w:rPr>
          <w:t>;</w:t>
        </w:r>
      </w:ins>
      <w:ins w:id="75" w:author="Sung Won (Nokia)" w:date="2024-11-11T07:44:00Z" w16du:dateUtc="2024-11-11T13:44:00Z">
        <w:r>
          <w:rPr>
            <w:rFonts w:hint="eastAsia"/>
            <w:lang w:eastAsia="ko-KR"/>
          </w:rPr>
          <w:t xml:space="preserve"> and</w:t>
        </w:r>
      </w:ins>
    </w:p>
    <w:p w14:paraId="791DC642" w14:textId="2F163828" w:rsidR="00445C11" w:rsidRPr="00445C11" w:rsidRDefault="00445C11" w:rsidP="00C40AD2">
      <w:pPr>
        <w:pStyle w:val="B1"/>
        <w:rPr>
          <w:ins w:id="76" w:author="Sung Won (Nokia)" w:date="2024-11-11T07:35:00Z" w16du:dateUtc="2024-11-11T13:35:00Z"/>
          <w:rFonts w:hint="eastAsia"/>
          <w:lang w:val="en-US" w:eastAsia="ko-KR"/>
        </w:rPr>
      </w:pPr>
      <w:ins w:id="77" w:author="Sung Won (Nokia)" w:date="2024-11-11T07:44:00Z" w16du:dateUtc="2024-11-11T13:44:00Z">
        <w:r>
          <w:rPr>
            <w:rFonts w:hint="eastAsia"/>
            <w:lang w:eastAsia="ko-KR"/>
          </w:rPr>
          <w:t>5)</w:t>
        </w:r>
        <w:r>
          <w:rPr>
            <w:lang w:eastAsia="ko-KR"/>
          </w:rPr>
          <w:tab/>
        </w:r>
        <w:r>
          <w:rPr>
            <w:rFonts w:hint="eastAsia"/>
            <w:lang w:eastAsia="ko-KR"/>
          </w:rPr>
          <w:t>shall perform the operations described in clause</w:t>
        </w:r>
        <w:r>
          <w:rPr>
            <w:lang w:val="en-US" w:eastAsia="ko-KR"/>
          </w:rPr>
          <w:t> </w:t>
        </w:r>
        <w:r>
          <w:rPr>
            <w:rFonts w:hint="eastAsia"/>
            <w:lang w:val="en-US" w:eastAsia="ko-KR"/>
          </w:rPr>
          <w:t>17.4.6.1.</w:t>
        </w:r>
      </w:ins>
    </w:p>
    <w:p w14:paraId="06FA3E13" w14:textId="77777777" w:rsidR="000E7EB7" w:rsidRPr="00891199" w:rsidRDefault="000E7EB7" w:rsidP="000E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8" w:name="_Hlk182198479"/>
      <w:r w:rsidRPr="00891199">
        <w:rPr>
          <w:rFonts w:ascii="Arial" w:hAnsi="Arial" w:cs="Arial"/>
          <w:color w:val="0000FF"/>
          <w:sz w:val="28"/>
          <w:szCs w:val="28"/>
        </w:rPr>
        <w:t>* * * End of Change(s) * * *</w:t>
      </w:r>
    </w:p>
    <w:bookmarkEnd w:id="78"/>
    <w:p w14:paraId="68C9CD36" w14:textId="77777777" w:rsidR="001E41F3" w:rsidRPr="00891199" w:rsidRDefault="001E41F3"/>
    <w:sectPr w:rsidR="001E41F3" w:rsidRPr="008911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06337" w14:textId="77777777" w:rsidR="00245874" w:rsidRDefault="00245874">
      <w:r>
        <w:separator/>
      </w:r>
    </w:p>
  </w:endnote>
  <w:endnote w:type="continuationSeparator" w:id="0">
    <w:p w14:paraId="54F859B2" w14:textId="77777777" w:rsidR="00245874" w:rsidRDefault="00245874">
      <w:r>
        <w:continuationSeparator/>
      </w:r>
    </w:p>
  </w:endnote>
  <w:endnote w:type="continuationNotice" w:id="1">
    <w:p w14:paraId="502C3D5A" w14:textId="77777777" w:rsidR="00EF2170" w:rsidRDefault="00EF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BEDCB" w14:textId="77777777" w:rsidR="00245874" w:rsidRDefault="00245874">
      <w:r>
        <w:separator/>
      </w:r>
    </w:p>
  </w:footnote>
  <w:footnote w:type="continuationSeparator" w:id="0">
    <w:p w14:paraId="6DD8A91C" w14:textId="77777777" w:rsidR="00245874" w:rsidRDefault="00245874">
      <w:r>
        <w:continuationSeparator/>
      </w:r>
    </w:p>
  </w:footnote>
  <w:footnote w:type="continuationNotice" w:id="1">
    <w:p w14:paraId="459A32CC" w14:textId="77777777" w:rsidR="00EF2170" w:rsidRDefault="00EF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EE1"/>
    <w:rsid w:val="000A1CE9"/>
    <w:rsid w:val="000A6394"/>
    <w:rsid w:val="000B7FED"/>
    <w:rsid w:val="000C038A"/>
    <w:rsid w:val="000C6598"/>
    <w:rsid w:val="000D44B3"/>
    <w:rsid w:val="000E7EB7"/>
    <w:rsid w:val="00100419"/>
    <w:rsid w:val="00145D43"/>
    <w:rsid w:val="001632C6"/>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B5872"/>
    <w:rsid w:val="002E472E"/>
    <w:rsid w:val="00303CD3"/>
    <w:rsid w:val="00305409"/>
    <w:rsid w:val="00305F43"/>
    <w:rsid w:val="00325854"/>
    <w:rsid w:val="003609EF"/>
    <w:rsid w:val="0036231A"/>
    <w:rsid w:val="00370823"/>
    <w:rsid w:val="00374DD4"/>
    <w:rsid w:val="003E1A36"/>
    <w:rsid w:val="00410371"/>
    <w:rsid w:val="00416780"/>
    <w:rsid w:val="004242F1"/>
    <w:rsid w:val="0042640D"/>
    <w:rsid w:val="00445C11"/>
    <w:rsid w:val="00453F3E"/>
    <w:rsid w:val="004B75B7"/>
    <w:rsid w:val="005141D9"/>
    <w:rsid w:val="0051580D"/>
    <w:rsid w:val="00520CA3"/>
    <w:rsid w:val="00547111"/>
    <w:rsid w:val="005625CB"/>
    <w:rsid w:val="00592D74"/>
    <w:rsid w:val="005D5D28"/>
    <w:rsid w:val="005E2C44"/>
    <w:rsid w:val="00603DF4"/>
    <w:rsid w:val="00613DC3"/>
    <w:rsid w:val="00621188"/>
    <w:rsid w:val="006257ED"/>
    <w:rsid w:val="00653DE4"/>
    <w:rsid w:val="00665C47"/>
    <w:rsid w:val="00673E94"/>
    <w:rsid w:val="00695808"/>
    <w:rsid w:val="006B46FB"/>
    <w:rsid w:val="006E21FB"/>
    <w:rsid w:val="006E2A30"/>
    <w:rsid w:val="006F7EDC"/>
    <w:rsid w:val="00717E66"/>
    <w:rsid w:val="00792342"/>
    <w:rsid w:val="007977A8"/>
    <w:rsid w:val="007B512A"/>
    <w:rsid w:val="007C2097"/>
    <w:rsid w:val="007D6A07"/>
    <w:rsid w:val="007D6A43"/>
    <w:rsid w:val="007F3E93"/>
    <w:rsid w:val="007F7259"/>
    <w:rsid w:val="008040A8"/>
    <w:rsid w:val="00804359"/>
    <w:rsid w:val="00820339"/>
    <w:rsid w:val="0082443E"/>
    <w:rsid w:val="008279FA"/>
    <w:rsid w:val="00837867"/>
    <w:rsid w:val="008626E7"/>
    <w:rsid w:val="00870EE7"/>
    <w:rsid w:val="008863B9"/>
    <w:rsid w:val="00891199"/>
    <w:rsid w:val="00892393"/>
    <w:rsid w:val="008A45A6"/>
    <w:rsid w:val="008A6FA4"/>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5E4D"/>
    <w:rsid w:val="00AA2CBC"/>
    <w:rsid w:val="00AC5820"/>
    <w:rsid w:val="00AD1CD8"/>
    <w:rsid w:val="00B258BB"/>
    <w:rsid w:val="00B67B97"/>
    <w:rsid w:val="00B7483E"/>
    <w:rsid w:val="00B748B9"/>
    <w:rsid w:val="00B968C8"/>
    <w:rsid w:val="00BA3EC5"/>
    <w:rsid w:val="00BA51D9"/>
    <w:rsid w:val="00BB5DFC"/>
    <w:rsid w:val="00BD279D"/>
    <w:rsid w:val="00BD6BB8"/>
    <w:rsid w:val="00BE787F"/>
    <w:rsid w:val="00C40AD2"/>
    <w:rsid w:val="00C66BA2"/>
    <w:rsid w:val="00C70DF4"/>
    <w:rsid w:val="00C870F6"/>
    <w:rsid w:val="00C95985"/>
    <w:rsid w:val="00CC5026"/>
    <w:rsid w:val="00CC68D0"/>
    <w:rsid w:val="00CE3D60"/>
    <w:rsid w:val="00D03F9A"/>
    <w:rsid w:val="00D06D51"/>
    <w:rsid w:val="00D24991"/>
    <w:rsid w:val="00D50255"/>
    <w:rsid w:val="00D52ADE"/>
    <w:rsid w:val="00D66520"/>
    <w:rsid w:val="00D70F07"/>
    <w:rsid w:val="00D80124"/>
    <w:rsid w:val="00D84AE9"/>
    <w:rsid w:val="00D95D7E"/>
    <w:rsid w:val="00DD187C"/>
    <w:rsid w:val="00DE34CF"/>
    <w:rsid w:val="00E13F3D"/>
    <w:rsid w:val="00E34898"/>
    <w:rsid w:val="00E459C4"/>
    <w:rsid w:val="00E513BA"/>
    <w:rsid w:val="00E7711D"/>
    <w:rsid w:val="00EB09B7"/>
    <w:rsid w:val="00EE7D7C"/>
    <w:rsid w:val="00EF2170"/>
    <w:rsid w:val="00F24DBB"/>
    <w:rsid w:val="00F25D98"/>
    <w:rsid w:val="00F300FB"/>
    <w:rsid w:val="00F32099"/>
    <w:rsid w:val="00F42AF1"/>
    <w:rsid w:val="00F61657"/>
    <w:rsid w:val="00F6670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AD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891199"/>
    <w:rPr>
      <w:rFonts w:ascii="Times New Roman" w:hAnsi="Times New Roman"/>
      <w:lang w:val="en-GB" w:eastAsia="en-US"/>
    </w:rPr>
  </w:style>
  <w:style w:type="character" w:customStyle="1" w:styleId="EditorsNoteChar">
    <w:name w:val="Editor's Note Char"/>
    <w:aliases w:val="EN Char"/>
    <w:link w:val="EditorsNote"/>
    <w:rsid w:val="00891199"/>
    <w:rPr>
      <w:rFonts w:ascii="Times New Roman" w:hAnsi="Times New Roman"/>
      <w:color w:val="FF0000"/>
      <w:lang w:val="en-GB" w:eastAsia="en-US"/>
    </w:rPr>
  </w:style>
  <w:style w:type="paragraph" w:styleId="Revision">
    <w:name w:val="Revision"/>
    <w:hidden/>
    <w:uiPriority w:val="99"/>
    <w:semiHidden/>
    <w:rsid w:val="00891199"/>
    <w:rPr>
      <w:rFonts w:ascii="Times New Roman" w:hAnsi="Times New Roman"/>
      <w:lang w:val="en-GB" w:eastAsia="en-US"/>
    </w:rPr>
  </w:style>
  <w:style w:type="character" w:customStyle="1" w:styleId="B2Char">
    <w:name w:val="B2 Char"/>
    <w:link w:val="B2"/>
    <w:qFormat/>
    <w:rsid w:val="00B748B9"/>
    <w:rPr>
      <w:rFonts w:ascii="Times New Roman" w:hAnsi="Times New Roman"/>
      <w:lang w:val="en-GB" w:eastAsia="en-US"/>
    </w:rPr>
  </w:style>
  <w:style w:type="character" w:customStyle="1" w:styleId="B1Char2">
    <w:name w:val="B1 Char2"/>
    <w:link w:val="B1"/>
    <w:rsid w:val="00B748B9"/>
    <w:rPr>
      <w:rFonts w:ascii="Times New Roman" w:hAnsi="Times New Roman"/>
      <w:lang w:val="en-GB" w:eastAsia="en-US"/>
    </w:rPr>
  </w:style>
  <w:style w:type="character" w:customStyle="1" w:styleId="B3Char">
    <w:name w:val="B3 Char"/>
    <w:link w:val="B3"/>
    <w:qFormat/>
    <w:rsid w:val="00C40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RBI5PAMIO524-1616901215-35123</_dlc_DocId>
    <_dlc_DocIdUrl xmlns="71c5aaf6-e6ce-465b-b873-5148d2a4c105">
      <Url>https://nokia.sharepoint.com/sites/gxp/_layouts/15/DocIdRedir.aspx?ID=RBI5PAMIO524-1616901215-35123</Url>
      <Description>RBI5PAMIO524-1616901215-35123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3.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5</Pages>
  <Words>1917</Words>
  <Characters>10009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9</cp:revision>
  <cp:lastPrinted>1900-01-01T06:00:00Z</cp:lastPrinted>
  <dcterms:created xsi:type="dcterms:W3CDTF">2024-11-11T00:22:00Z</dcterms:created>
  <dcterms:modified xsi:type="dcterms:W3CDTF">2024-11-11T13:53:00Z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b85614df-92a0-4de6-aeec-067f3f3551f2</vt:lpwstr>
  </property>
</Properties>
</file>