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2A433" w14:textId="660AF014"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2F455D">
        <w:rPr>
          <w:b/>
          <w:noProof/>
          <w:sz w:val="24"/>
        </w:rPr>
        <w:t>2</w:t>
      </w:r>
      <w:r w:rsidR="009F1324">
        <w:rPr>
          <w:b/>
          <w:i/>
          <w:noProof/>
          <w:sz w:val="28"/>
        </w:rPr>
        <w:tab/>
      </w:r>
      <w:r w:rsidR="0066413D" w:rsidRPr="0066413D">
        <w:rPr>
          <w:b/>
          <w:noProof/>
          <w:sz w:val="24"/>
        </w:rPr>
        <w:t>C1-246269</w:t>
      </w:r>
    </w:p>
    <w:p w14:paraId="4791E077" w14:textId="066E0AF6" w:rsidR="009F1324" w:rsidRDefault="002F455D" w:rsidP="009F1324">
      <w:pPr>
        <w:pStyle w:val="CRCoverPage"/>
        <w:outlineLvl w:val="0"/>
        <w:rPr>
          <w:b/>
          <w:noProof/>
          <w:sz w:val="24"/>
        </w:rPr>
      </w:pPr>
      <w:r>
        <w:rPr>
          <w:b/>
          <w:noProof/>
          <w:sz w:val="24"/>
        </w:rPr>
        <w:t>Orlando, US, 18-22 November</w:t>
      </w:r>
      <w:r w:rsidR="00313B5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E30C8" w:rsidR="001E41F3" w:rsidRPr="00410371" w:rsidRDefault="00580FC5" w:rsidP="00E13F3D">
            <w:pPr>
              <w:pStyle w:val="CRCoverPage"/>
              <w:spacing w:after="0"/>
              <w:jc w:val="right"/>
              <w:rPr>
                <w:b/>
                <w:noProof/>
                <w:sz w:val="28"/>
              </w:rPr>
            </w:pPr>
            <w:r>
              <w:rPr>
                <w:b/>
                <w:noProof/>
                <w:sz w:val="28"/>
              </w:rPr>
              <w:t>24.</w:t>
            </w:r>
            <w:r w:rsidR="00ED2231">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4C5E5" w:rsidR="001E41F3" w:rsidRPr="00410371" w:rsidRDefault="00457153" w:rsidP="00547111">
            <w:pPr>
              <w:pStyle w:val="CRCoverPage"/>
              <w:spacing w:after="0"/>
              <w:rPr>
                <w:noProof/>
              </w:rPr>
            </w:pPr>
            <w:r w:rsidRPr="00457153">
              <w:rPr>
                <w:b/>
                <w:sz w:val="28"/>
              </w:rPr>
              <w:t>6686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4369A3" w:rsidR="001E41F3" w:rsidRPr="00410371" w:rsidRDefault="00F45A7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ECE55" w:rsidR="001E41F3" w:rsidRPr="00410371" w:rsidRDefault="00580FC5">
            <w:pPr>
              <w:pStyle w:val="CRCoverPage"/>
              <w:spacing w:after="0"/>
              <w:jc w:val="center"/>
              <w:rPr>
                <w:noProof/>
                <w:sz w:val="28"/>
              </w:rPr>
            </w:pPr>
            <w:r>
              <w:rPr>
                <w:b/>
                <w:noProof/>
                <w:sz w:val="28"/>
              </w:rPr>
              <w:t>1</w:t>
            </w:r>
            <w:r w:rsidR="00F45A74">
              <w:rPr>
                <w:b/>
                <w:noProof/>
                <w:sz w:val="28"/>
              </w:rPr>
              <w:t>9</w:t>
            </w:r>
            <w:r>
              <w:rPr>
                <w:b/>
                <w:noProof/>
                <w:sz w:val="28"/>
              </w:rPr>
              <w:t>.</w:t>
            </w:r>
            <w:r w:rsidR="00F45A7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1750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F9046" w:rsidR="001E41F3" w:rsidRDefault="00C932F9">
            <w:pPr>
              <w:pStyle w:val="CRCoverPage"/>
              <w:spacing w:after="0"/>
              <w:ind w:left="100"/>
              <w:rPr>
                <w:noProof/>
              </w:rPr>
            </w:pPr>
            <w:fldSimple w:instr=" DOCPROPERTY  CrTitle  \* MERGEFORMAT ">
              <w:r w:rsidRPr="00D4125D">
                <w:t>Priority IMS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9B024" w:rsidR="001E41F3" w:rsidRDefault="00134E8B">
            <w:pPr>
              <w:pStyle w:val="CRCoverPage"/>
              <w:spacing w:after="0"/>
              <w:ind w:left="100"/>
              <w:rPr>
                <w:noProof/>
              </w:rPr>
            </w:pPr>
            <w:r w:rsidRPr="00D4125D">
              <w:t>TEI18,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3C5D6" w:rsidR="001E41F3" w:rsidRDefault="00D4411F">
            <w:pPr>
              <w:pStyle w:val="CRCoverPage"/>
              <w:spacing w:after="0"/>
              <w:ind w:left="100"/>
              <w:rPr>
                <w:noProof/>
              </w:rPr>
            </w:pPr>
            <w:r>
              <w:t>202</w:t>
            </w:r>
            <w:r w:rsidR="007D46C8">
              <w:t>4</w:t>
            </w:r>
            <w:r>
              <w:t>-</w:t>
            </w:r>
            <w:r w:rsidR="00D80795">
              <w:t>1</w:t>
            </w:r>
            <w:r w:rsidR="00F45A74">
              <w:t>1</w:t>
            </w:r>
            <w:r>
              <w:t>-</w:t>
            </w:r>
            <w:r w:rsidR="00D80795">
              <w:t>1</w:t>
            </w:r>
            <w:r w:rsidR="0095619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D4BF8" w:rsidR="001E41F3" w:rsidRDefault="00F45A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E4EA2" w:rsidR="001E41F3" w:rsidRDefault="00D4411F">
            <w:pPr>
              <w:pStyle w:val="CRCoverPage"/>
              <w:spacing w:after="0"/>
              <w:ind w:left="100"/>
              <w:rPr>
                <w:noProof/>
              </w:rPr>
            </w:pPr>
            <w:r>
              <w:t>Rel-1</w:t>
            </w:r>
            <w:r w:rsidR="00F45A7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264FE" w14:textId="77777777" w:rsidR="001E41F3" w:rsidRDefault="002D1BD9">
            <w:pPr>
              <w:pStyle w:val="CRCoverPage"/>
              <w:spacing w:after="0"/>
              <w:ind w:left="100"/>
            </w:pPr>
            <w:bookmarkStart w:id="1" w:name="_Hlk174043905"/>
            <w:r w:rsidRPr="00D4125D">
              <w:t xml:space="preserve">CR #6644 </w:t>
            </w:r>
            <w:bookmarkEnd w:id="1"/>
            <w:r w:rsidRPr="00D4125D">
              <w:t xml:space="preserve">specifying handling of REGISTER requests from priority UEs was agreed in CT1 #147 meeting </w:t>
            </w:r>
            <w:r>
              <w:t>(</w:t>
            </w:r>
            <w:hyperlink r:id="rId12" w:history="1">
              <w:r w:rsidRPr="00FA1395">
                <w:rPr>
                  <w:rStyle w:val="Hyperlink"/>
                </w:rPr>
                <w:t>C1-241427</w:t>
              </w:r>
            </w:hyperlink>
            <w:r>
              <w:t xml:space="preserve">) </w:t>
            </w:r>
            <w:r w:rsidRPr="00D4125D">
              <w:t>and approved by CT plenary. The P-CSCF functionality was extended to apply priority treatment based on the DSCP value used to transport incoming SIP REGISTER requests received by the P-CSCF.</w:t>
            </w:r>
          </w:p>
          <w:p w14:paraId="3D87223E" w14:textId="77777777" w:rsidR="002D1BD9" w:rsidRDefault="002D1BD9">
            <w:pPr>
              <w:pStyle w:val="CRCoverPage"/>
              <w:spacing w:after="0"/>
              <w:ind w:left="100"/>
            </w:pPr>
          </w:p>
          <w:p w14:paraId="5335687F" w14:textId="77777777" w:rsidR="002D1BD9" w:rsidRPr="00D4125D" w:rsidRDefault="002D1BD9" w:rsidP="002D1BD9">
            <w:pPr>
              <w:pStyle w:val="CRCoverPage"/>
              <w:spacing w:after="0"/>
              <w:ind w:left="100"/>
            </w:pPr>
            <w:r w:rsidRPr="00D4125D">
              <w:t xml:space="preserve">CR #1398 on TS 23.228 </w:t>
            </w:r>
            <w:r>
              <w:t>(</w:t>
            </w:r>
            <w:hyperlink r:id="rId13" w:history="1">
              <w:r w:rsidRPr="00FA1395">
                <w:rPr>
                  <w:rStyle w:val="Hyperlink"/>
                </w:rPr>
                <w:t>S2-2406234</w:t>
              </w:r>
            </w:hyperlink>
            <w:r>
              <w:t xml:space="preserve">) </w:t>
            </w:r>
            <w:r w:rsidRPr="00D4125D">
              <w:t>was submitted to SA2 #163 meeting to align stage 2 with changes agreed in TS 24.229 CR #6644.</w:t>
            </w:r>
          </w:p>
          <w:p w14:paraId="42F6B24B" w14:textId="77777777" w:rsidR="002D1BD9" w:rsidRPr="00D4125D" w:rsidRDefault="002D1BD9" w:rsidP="002D1BD9">
            <w:pPr>
              <w:pStyle w:val="CRCoverPage"/>
              <w:spacing w:after="0"/>
              <w:ind w:left="100"/>
              <w:rPr>
                <w:rFonts w:cs="Arial"/>
              </w:rPr>
            </w:pPr>
            <w:r w:rsidRPr="00D4125D">
              <w:t>However, TS 23.228 CR #1398 was not agreed by SA2 because i</w:t>
            </w:r>
            <w:r w:rsidRPr="00D4125D">
              <w:rPr>
                <w:rFonts w:cs="Arial"/>
              </w:rPr>
              <w:t xml:space="preserve">n case of UE initiated (Uplink) traffic the P-GW or UPF </w:t>
            </w:r>
            <w:r w:rsidRPr="009C4B9C">
              <w:rPr>
                <w:rFonts w:cs="Arial"/>
              </w:rPr>
              <w:t>does not inspect data octets carried in UDP or TCP packet sent by the UE</w:t>
            </w:r>
            <w:r>
              <w:rPr>
                <w:rFonts w:cs="Arial"/>
              </w:rPr>
              <w:t>,</w:t>
            </w:r>
            <w:r w:rsidRPr="00D4125D">
              <w:rPr>
                <w:rFonts w:cs="Arial"/>
              </w:rPr>
              <w:t xml:space="preserve"> so the P-GW or UPF cannot set the designated DSCP value for IMS SIP REGISTER request.</w:t>
            </w:r>
          </w:p>
          <w:p w14:paraId="0D22BF24" w14:textId="77777777" w:rsidR="002D1BD9" w:rsidRDefault="002D1BD9" w:rsidP="002D1BD9">
            <w:pPr>
              <w:pStyle w:val="CRCoverPage"/>
              <w:spacing w:after="0"/>
              <w:ind w:left="100"/>
            </w:pPr>
            <w:r>
              <w:rPr>
                <w:rFonts w:cs="Arial"/>
              </w:rPr>
              <w:t xml:space="preserve">For example if </w:t>
            </w:r>
            <w:r w:rsidRPr="00481D2D">
              <w:t xml:space="preserve">IMS AKA </w:t>
            </w:r>
            <w:r>
              <w:t xml:space="preserve">is used </w:t>
            </w:r>
            <w:r w:rsidRPr="00481D2D">
              <w:t>as a security mechanism</w:t>
            </w:r>
            <w:r>
              <w:t xml:space="preserve"> then </w:t>
            </w:r>
            <w:r>
              <w:rPr>
                <w:rFonts w:cs="Arial"/>
              </w:rPr>
              <w:t xml:space="preserve">the </w:t>
            </w:r>
            <w:r w:rsidRPr="003D3023">
              <w:rPr>
                <w:rFonts w:cs="Arial"/>
              </w:rPr>
              <w:t>P-GW can</w:t>
            </w:r>
            <w:r>
              <w:rPr>
                <w:rFonts w:cs="Arial"/>
              </w:rPr>
              <w:t>not</w:t>
            </w:r>
            <w:r w:rsidRPr="003D3023">
              <w:rPr>
                <w:rFonts w:cs="Arial"/>
              </w:rPr>
              <w:t xml:space="preserve"> determine that an IP packet carries a protected REGISTER request in comparison to carrying protected INVITE request (or protected MESSAGE request or protected response </w:t>
            </w:r>
            <w:r>
              <w:rPr>
                <w:rFonts w:cs="Arial"/>
              </w:rPr>
              <w:t>etc.</w:t>
            </w:r>
            <w:r w:rsidRPr="003D3023">
              <w:rPr>
                <w:rFonts w:cs="Arial"/>
              </w:rPr>
              <w:t xml:space="preserve">), as those would be sent to the same port, be protected by IPsec and undecipherable by </w:t>
            </w:r>
            <w:r>
              <w:rPr>
                <w:rFonts w:cs="Arial"/>
              </w:rPr>
              <w:t xml:space="preserve">the </w:t>
            </w:r>
            <w:r w:rsidRPr="003D3023">
              <w:rPr>
                <w:rFonts w:cs="Arial"/>
              </w:rPr>
              <w:t>P-GW</w:t>
            </w:r>
            <w:r>
              <w:rPr>
                <w:rFonts w:cs="Arial"/>
              </w:rPr>
              <w:t xml:space="preserve">, see </w:t>
            </w:r>
            <w:r>
              <w:t>requirements specified in TS 33.203 clause 7.1:</w:t>
            </w:r>
          </w:p>
          <w:p w14:paraId="058165A7" w14:textId="77777777" w:rsidR="0064073A" w:rsidRDefault="0064073A" w:rsidP="0064073A">
            <w:pPr>
              <w:pStyle w:val="CRCoverPage"/>
              <w:spacing w:after="0"/>
              <w:ind w:left="100"/>
            </w:pPr>
          </w:p>
          <w:tbl>
            <w:tblPr>
              <w:tblStyle w:val="TableGrid"/>
              <w:tblW w:w="4829" w:type="pct"/>
              <w:tblInd w:w="100" w:type="dxa"/>
              <w:tblLayout w:type="fixed"/>
              <w:tblLook w:val="04A0" w:firstRow="1" w:lastRow="0" w:firstColumn="1" w:lastColumn="0" w:noHBand="0" w:noVBand="1"/>
            </w:tblPr>
            <w:tblGrid>
              <w:gridCol w:w="6618"/>
            </w:tblGrid>
            <w:tr w:rsidR="0064073A" w14:paraId="62947115" w14:textId="77777777" w:rsidTr="00BF50A1">
              <w:tc>
                <w:tcPr>
                  <w:tcW w:w="6618" w:type="dxa"/>
                </w:tcPr>
                <w:p w14:paraId="5025594F" w14:textId="77777777" w:rsidR="0064073A" w:rsidRPr="00DB6E3A" w:rsidRDefault="0064073A" w:rsidP="0064073A">
                  <w:pPr>
                    <w:rPr>
                      <w:i/>
                      <w:iCs/>
                      <w:noProof/>
                      <w:color w:val="4F81BD" w:themeColor="accent1"/>
                    </w:rPr>
                  </w:pPr>
                  <w:r w:rsidRPr="00DB6E3A">
                    <w:rPr>
                      <w:i/>
                      <w:iCs/>
                      <w:noProof/>
                      <w:color w:val="4F81BD" w:themeColor="accent1"/>
                    </w:rPr>
                    <w:t>-</w:t>
                  </w:r>
                  <w:r w:rsidRPr="00DB6E3A">
                    <w:rPr>
                      <w:i/>
                      <w:iCs/>
                      <w:noProof/>
                      <w:color w:val="4F81BD" w:themeColor="accent1"/>
                    </w:rPr>
                    <w:tab/>
                    <w:t>Ports:</w:t>
                  </w:r>
                </w:p>
                <w:p w14:paraId="43E01AE5" w14:textId="77777777" w:rsidR="0064073A" w:rsidRPr="00DB6E3A" w:rsidRDefault="0064073A" w:rsidP="0064073A">
                  <w:pPr>
                    <w:rPr>
                      <w:i/>
                      <w:iCs/>
                      <w:noProof/>
                      <w:color w:val="4F81BD" w:themeColor="accent1"/>
                    </w:rPr>
                  </w:pPr>
                  <w:r w:rsidRPr="00DB6E3A">
                    <w:rPr>
                      <w:i/>
                      <w:iCs/>
                      <w:noProof/>
                      <w:color w:val="4F81BD" w:themeColor="accent1"/>
                    </w:rPr>
                    <w:t>1.</w:t>
                  </w:r>
                  <w:r w:rsidRPr="00DB6E3A">
                    <w:rPr>
                      <w:i/>
                      <w:iCs/>
                      <w:noProof/>
                      <w:color w:val="4F81BD" w:themeColor="accent1"/>
                    </w:rPr>
                    <w:tab/>
                  </w:r>
                  <w:r w:rsidRPr="00DB6E3A">
                    <w:rPr>
                      <w:i/>
                      <w:iCs/>
                      <w:noProof/>
                      <w:color w:val="4F81BD" w:themeColor="accent1"/>
                      <w:highlight w:val="yellow"/>
                    </w:rPr>
                    <w:t>The P</w:t>
                  </w:r>
                  <w:r w:rsidRPr="00DB6E3A">
                    <w:rPr>
                      <w:i/>
                      <w:iCs/>
                      <w:noProof/>
                      <w:color w:val="4F81BD" w:themeColor="accent1"/>
                      <w:highlight w:val="yellow"/>
                    </w:rPr>
                    <w:noBreakHyphen/>
                    <w:t>CSCF associates two ports, called port_ps and port_pc, with each pair of security associations established in an authenticated registration.</w:t>
                  </w:r>
                  <w:r w:rsidRPr="00DB6E3A">
                    <w:rPr>
                      <w:i/>
                      <w:iCs/>
                      <w:noProof/>
                      <w:color w:val="4F81BD" w:themeColor="accent1"/>
                    </w:rPr>
                    <w:t xml:space="preserve"> The ports port_ps and port_pc are different from the standard SIP ports 5060 and 5061. </w:t>
                  </w:r>
                  <w:r w:rsidRPr="00DB6E3A">
                    <w:rPr>
                      <w:i/>
                      <w:iCs/>
                      <w:noProof/>
                      <w:color w:val="4F81BD" w:themeColor="accent1"/>
                      <w:highlight w:val="yellow"/>
                    </w:rPr>
                    <w:t>No unprotected messages shall be sent from or received on the ports port_ps and port_pc. From a security point of view, unprotected messages may be received on any port which is different from the ports port_ps and port_pc.</w:t>
                  </w:r>
                  <w:r w:rsidRPr="00DB6E3A">
                    <w:rPr>
                      <w:i/>
                      <w:iCs/>
                      <w:noProof/>
                      <w:color w:val="4F81BD" w:themeColor="accent1"/>
                    </w:rPr>
                    <w:t xml:space="preserve"> The number of the ports port_ps and port_pc are communicated to the UE during the security mode set-up procedure, cf. clause 7.2. These ports are used with both, UDP and TCP. The use of these ports may differ for TCP and UDP, as follows:</w:t>
                  </w:r>
                  <w:r>
                    <w:rPr>
                      <w:i/>
                      <w:iCs/>
                      <w:noProof/>
                      <w:color w:val="4F81BD" w:themeColor="accent1"/>
                    </w:rPr>
                    <w:t xml:space="preserve"> …</w:t>
                  </w:r>
                </w:p>
                <w:p w14:paraId="07748BF3" w14:textId="77777777" w:rsidR="0064073A" w:rsidRPr="00DB6E3A" w:rsidRDefault="0064073A" w:rsidP="0064073A">
                  <w:pPr>
                    <w:rPr>
                      <w:i/>
                      <w:iCs/>
                      <w:noProof/>
                      <w:color w:val="4F81BD" w:themeColor="accent1"/>
                    </w:rPr>
                  </w:pPr>
                  <w:r w:rsidRPr="00DB6E3A">
                    <w:rPr>
                      <w:i/>
                      <w:iCs/>
                      <w:noProof/>
                      <w:color w:val="4F81BD" w:themeColor="accent1"/>
                    </w:rPr>
                    <w:lastRenderedPageBreak/>
                    <w:t>2.</w:t>
                  </w:r>
                  <w:r w:rsidRPr="00DB6E3A">
                    <w:rPr>
                      <w:i/>
                      <w:iCs/>
                      <w:noProof/>
                      <w:color w:val="4F81BD" w:themeColor="accent1"/>
                    </w:rPr>
                    <w:tab/>
                    <w:t>The UE associates two ports, called port_us and port_uc, with each pair of security associations established in an authenticated registration. The ports port_us and port_uc are different from the standard SIP ports 5060 and 5061. No unprotected messages shall be sent from or received on the ports port_us and port_uc. From a security point of view, unprotected messages may be received on any port which is different from the ports port_us and port_uc. The number of the ports port_us and port_uc are communicated to the P-CSCF during the security mode set-up procedure, cf. clause 7.2. These ports are used with both, UDP and TCP. The use of these ports may differ for TCP and UDP, as follows:</w:t>
                  </w:r>
                  <w:r>
                    <w:rPr>
                      <w:i/>
                      <w:iCs/>
                      <w:noProof/>
                      <w:color w:val="4F81BD" w:themeColor="accent1"/>
                    </w:rPr>
                    <w:t xml:space="preserve"> …</w:t>
                  </w:r>
                </w:p>
                <w:p w14:paraId="1D29AB11" w14:textId="77777777" w:rsidR="0064073A" w:rsidRPr="00BA4B98" w:rsidRDefault="0064073A" w:rsidP="0064073A">
                  <w:pPr>
                    <w:rPr>
                      <w:i/>
                      <w:iCs/>
                      <w:noProof/>
                      <w:color w:val="4F81BD" w:themeColor="accent1"/>
                    </w:rPr>
                  </w:pPr>
                  <w:r w:rsidRPr="00DB6E3A">
                    <w:rPr>
                      <w:i/>
                      <w:iCs/>
                      <w:noProof/>
                      <w:color w:val="4F81BD" w:themeColor="accent1"/>
                    </w:rPr>
                    <w:t>3.</w:t>
                  </w:r>
                  <w:r w:rsidRPr="00DB6E3A">
                    <w:rPr>
                      <w:i/>
                      <w:iCs/>
                      <w:noProof/>
                      <w:color w:val="4F81BD" w:themeColor="accent1"/>
                    </w:rPr>
                    <w:tab/>
                    <w:t>The P</w:t>
                  </w:r>
                  <w:r w:rsidRPr="00DB6E3A">
                    <w:rPr>
                      <w:i/>
                      <w:iCs/>
                      <w:noProof/>
                      <w:color w:val="4F81BD" w:themeColor="accent1"/>
                    </w:rPr>
                    <w:noBreakHyphen/>
                    <w:t xml:space="preserve">CSCF is allowed to receive only REGISTER messages, messages relating to emergency services in accordance with </w:t>
                  </w:r>
                  <w:r w:rsidRPr="00DB6E3A">
                    <w:rPr>
                      <w:rFonts w:eastAsia="SimSun"/>
                      <w:i/>
                      <w:iCs/>
                      <w:noProof/>
                      <w:color w:val="4F81BD" w:themeColor="accent1"/>
                    </w:rPr>
                    <w:t>TS 23.167</w:t>
                  </w:r>
                  <w:r w:rsidRPr="00DB6E3A">
                    <w:rPr>
                      <w:i/>
                      <w:iCs/>
                      <w:noProof/>
                      <w:color w:val="4F81BD" w:themeColor="accent1"/>
                    </w:rPr>
                    <w:t xml:space="preserve"> [31] and TS 24.229 [8], and error messages related to unprotected messages on unprotected ports. All other messages not arriving on a protected port shall be either discarded or rejected by the P</w:t>
                  </w:r>
                  <w:r w:rsidRPr="00DB6E3A">
                    <w:rPr>
                      <w:i/>
                      <w:iCs/>
                      <w:noProof/>
                      <w:color w:val="4F81BD" w:themeColor="accent1"/>
                    </w:rPr>
                    <w:noBreakHyphen/>
                    <w:t>CSCF.</w:t>
                  </w:r>
                </w:p>
              </w:tc>
            </w:tr>
          </w:tbl>
          <w:p w14:paraId="210554B4" w14:textId="77777777" w:rsidR="002D1BD9" w:rsidRDefault="002D1BD9">
            <w:pPr>
              <w:pStyle w:val="CRCoverPage"/>
              <w:spacing w:after="0"/>
              <w:ind w:left="100"/>
              <w:rPr>
                <w:noProof/>
              </w:rPr>
            </w:pPr>
          </w:p>
          <w:p w14:paraId="2D334FFB" w14:textId="77777777" w:rsidR="002D1BD9" w:rsidRPr="00D4125D" w:rsidRDefault="002D1BD9" w:rsidP="002D1BD9">
            <w:pPr>
              <w:pStyle w:val="CRCoverPage"/>
              <w:spacing w:after="0"/>
              <w:ind w:left="100"/>
            </w:pPr>
            <w:r>
              <w:rPr>
                <w:rFonts w:cs="Arial"/>
              </w:rPr>
              <w:t>In fact</w:t>
            </w:r>
            <w:r w:rsidRPr="00D4125D">
              <w:rPr>
                <w:rFonts w:cs="Arial"/>
              </w:rPr>
              <w:t>, stage</w:t>
            </w:r>
            <w:r>
              <w:rPr>
                <w:rFonts w:cs="Arial"/>
              </w:rPr>
              <w:t xml:space="preserve"> </w:t>
            </w:r>
            <w:r w:rsidRPr="00D4125D">
              <w:rPr>
                <w:rFonts w:cs="Arial"/>
              </w:rPr>
              <w:t>3 requirements should have never been approved without corresponding stage 2 requirements.</w:t>
            </w:r>
          </w:p>
          <w:p w14:paraId="24902C1F" w14:textId="77777777" w:rsidR="002D1BD9" w:rsidRPr="00D4125D" w:rsidRDefault="002D1BD9" w:rsidP="002D1BD9">
            <w:pPr>
              <w:pStyle w:val="CRCoverPage"/>
              <w:spacing w:after="0"/>
              <w:ind w:left="100"/>
            </w:pPr>
            <w:r w:rsidRPr="00D4125D">
              <w:t>Therefore, the changes introduced by CR #6644 should be removed from this specification. Once SA2 agrees on solution that works</w:t>
            </w:r>
            <w:r>
              <w:t>,</w:t>
            </w:r>
            <w:r w:rsidRPr="00D4125D">
              <w:t xml:space="preserve"> this specification should be updated to align with approved stage 2 requirements.</w:t>
            </w:r>
          </w:p>
          <w:p w14:paraId="708AA7DE" w14:textId="59E62F4F" w:rsidR="002D1BD9" w:rsidRDefault="002D1B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D0806" w14:textId="77777777" w:rsidR="00E51ADB" w:rsidRDefault="00E51ADB" w:rsidP="00E51ADB">
            <w:pPr>
              <w:pStyle w:val="CRCoverPage"/>
              <w:spacing w:after="0"/>
              <w:ind w:left="100"/>
            </w:pPr>
            <w:r w:rsidRPr="00D4125D">
              <w:t>Changes introduced by CR #6644 removed from the specification.</w:t>
            </w:r>
          </w:p>
          <w:p w14:paraId="426C2A45" w14:textId="77777777" w:rsidR="001E41F3" w:rsidRDefault="001E41F3">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21B0DC86" w:rsidR="00F30EEA" w:rsidRDefault="00E51ADB" w:rsidP="00F30EEA">
            <w:pPr>
              <w:pStyle w:val="CRCoverPage"/>
              <w:spacing w:after="0"/>
              <w:ind w:left="100"/>
              <w:rPr>
                <w:noProof/>
              </w:rPr>
            </w:pPr>
            <w:r w:rsidRPr="007E78BF">
              <w:rPr>
                <w:rFonts w:cs="Arial"/>
                <w:bCs/>
              </w:rPr>
              <w:t xml:space="preserve">This CR introduces backward compatible change </w:t>
            </w:r>
            <w:r>
              <w:rPr>
                <w:rFonts w:cs="Arial"/>
                <w:bCs/>
              </w:rPr>
              <w:t>as</w:t>
            </w:r>
            <w:r w:rsidRPr="007E78BF">
              <w:rPr>
                <w:rFonts w:cs="Arial"/>
                <w:bCs/>
              </w:rPr>
              <w:t xml:space="preserve"> it removes requirement that </w:t>
            </w:r>
            <w:r>
              <w:rPr>
                <w:rFonts w:cs="Arial"/>
                <w:bCs/>
              </w:rPr>
              <w:t>cannot be implemented</w:t>
            </w:r>
            <w:r>
              <w:rPr>
                <w:rFonts w:cs="Arial"/>
              </w:rPr>
              <w:t xml:space="preserve"> i.e. </w:t>
            </w:r>
            <w:r w:rsidRPr="007E78BF">
              <w:rPr>
                <w:rFonts w:cs="Arial"/>
              </w:rPr>
              <w:t xml:space="preserve">the P-GW or UPF does not inspect data octets carried in UDP or TCP packet sent by the UE, so the P-GW or UPF cannot set the designated DSCP value for IMS SIP REGISTER request and thus the P-CSCF will not </w:t>
            </w:r>
            <w:r>
              <w:rPr>
                <w:rFonts w:cs="Arial"/>
              </w:rPr>
              <w:t xml:space="preserve">receive it and then will not </w:t>
            </w:r>
            <w:r w:rsidRPr="007E78BF">
              <w:rPr>
                <w:rFonts w:cs="Arial"/>
              </w:rPr>
              <w:t>include the Resource-Priority header field based on DSCP value received from the P-GW or UPF</w:t>
            </w:r>
            <w:r w:rsidR="00F30EEA">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E81ED" w14:textId="77777777" w:rsidR="001E41F3" w:rsidRDefault="00473E02">
            <w:pPr>
              <w:pStyle w:val="CRCoverPage"/>
              <w:spacing w:after="0"/>
              <w:ind w:left="100"/>
              <w:rPr>
                <w:rFonts w:cs="Arial"/>
              </w:rPr>
            </w:pPr>
            <w:r w:rsidRPr="007E78BF">
              <w:rPr>
                <w:rFonts w:cs="Arial"/>
              </w:rPr>
              <w:t>Misalignment between stage 2 and stage 3 requirements leaves the requirement open to interpretation, leading to incorrect implementation as the current proposal does not work because in case of UE initiated (Uplink) traffic the P-GW or UPF does not inspect data octets carried in UDP or TCP packet sent by the UE, so the P-GW or UPF cannot set the designated DSCP value for IMS SIP REGISTER request and thus the P-CSCF will not include the Resource-Priority header field based on DSCP value received from the P-GW or UPF.</w:t>
            </w:r>
          </w:p>
          <w:p w14:paraId="5C4BEB44" w14:textId="70BC4EC4" w:rsidR="00473E02" w:rsidRDefault="00473E0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58EFD" w:rsidR="001E41F3" w:rsidRDefault="00473E02">
            <w:pPr>
              <w:pStyle w:val="CRCoverPage"/>
              <w:spacing w:after="0"/>
              <w:ind w:left="100"/>
              <w:rPr>
                <w:noProof/>
              </w:rPr>
            </w:pPr>
            <w:r w:rsidRPr="00D4125D">
              <w:t>2, 4.11, 4.12, 5.2.2.1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86394"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855991D" w14:textId="77777777" w:rsidR="00B51F1C" w:rsidRPr="00481D2D" w:rsidRDefault="00B51F1C" w:rsidP="00B51F1C">
      <w:pPr>
        <w:pStyle w:val="Heading1"/>
      </w:pPr>
      <w:bookmarkStart w:id="2" w:name="_Toc178277434"/>
      <w:r w:rsidRPr="00481D2D">
        <w:t>2</w:t>
      </w:r>
      <w:r w:rsidRPr="00481D2D">
        <w:tab/>
        <w:t>References</w:t>
      </w:r>
      <w:bookmarkEnd w:id="2"/>
    </w:p>
    <w:p w14:paraId="26DFA25D" w14:textId="77777777" w:rsidR="00B51F1C" w:rsidRPr="00481D2D" w:rsidRDefault="00B51F1C" w:rsidP="00B51F1C">
      <w:r w:rsidRPr="00481D2D">
        <w:t>The following documents contain provisions which, through reference in this text, constitute provisions of the present document.</w:t>
      </w:r>
    </w:p>
    <w:p w14:paraId="6C647F6E" w14:textId="77777777" w:rsidR="00B51F1C" w:rsidRPr="00481D2D" w:rsidRDefault="00B51F1C" w:rsidP="00B51F1C">
      <w:pPr>
        <w:pStyle w:val="B1"/>
      </w:pPr>
      <w:r w:rsidRPr="00481D2D">
        <w:t>-</w:t>
      </w:r>
      <w:r w:rsidRPr="00481D2D">
        <w:tab/>
        <w:t>References are either specific (identified by date of publication, edition number, version number, etc.) or non</w:t>
      </w:r>
      <w:r w:rsidRPr="00481D2D">
        <w:noBreakHyphen/>
        <w:t>specific.</w:t>
      </w:r>
    </w:p>
    <w:p w14:paraId="6679A142" w14:textId="77777777" w:rsidR="00B51F1C" w:rsidRPr="00481D2D" w:rsidRDefault="00B51F1C" w:rsidP="00B51F1C">
      <w:pPr>
        <w:pStyle w:val="B1"/>
      </w:pPr>
      <w:r w:rsidRPr="00481D2D">
        <w:t>-</w:t>
      </w:r>
      <w:r w:rsidRPr="00481D2D">
        <w:tab/>
        <w:t>For a specific reference, subsequent revisions do not apply.</w:t>
      </w:r>
    </w:p>
    <w:p w14:paraId="632C5C62" w14:textId="77777777" w:rsidR="00B51F1C" w:rsidRPr="00481D2D" w:rsidRDefault="00B51F1C" w:rsidP="00B51F1C">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37E0FBA9" w14:textId="77777777" w:rsidR="00B51F1C" w:rsidRPr="00481D2D" w:rsidRDefault="00B51F1C" w:rsidP="00B51F1C">
      <w:pPr>
        <w:pStyle w:val="EX"/>
      </w:pPr>
      <w:bookmarkStart w:id="3" w:name="ref21905"/>
      <w:r w:rsidRPr="00481D2D">
        <w:t>[1]</w:t>
      </w:r>
      <w:bookmarkEnd w:id="3"/>
      <w:r w:rsidRPr="00481D2D">
        <w:tab/>
        <w:t>3GPP TR 21.905: "Vocabulary for 3GPP Specifications".</w:t>
      </w:r>
    </w:p>
    <w:p w14:paraId="4D2356FD" w14:textId="77777777" w:rsidR="00B51F1C" w:rsidRPr="00481D2D" w:rsidRDefault="00B51F1C" w:rsidP="00B51F1C">
      <w:pPr>
        <w:pStyle w:val="EX"/>
      </w:pPr>
      <w:r w:rsidRPr="00481D2D">
        <w:t>[1A]</w:t>
      </w:r>
      <w:r w:rsidRPr="00481D2D">
        <w:tab/>
        <w:t>3GPP TS 22.101: "Service aspects; Service principles".</w:t>
      </w:r>
    </w:p>
    <w:p w14:paraId="5FCD0485" w14:textId="77777777" w:rsidR="00B51F1C" w:rsidRPr="00481D2D" w:rsidRDefault="00B51F1C" w:rsidP="00B51F1C">
      <w:pPr>
        <w:pStyle w:val="EX"/>
      </w:pPr>
      <w:r w:rsidRPr="00481D2D">
        <w:t>[1B]</w:t>
      </w:r>
      <w:r w:rsidRPr="00481D2D">
        <w:tab/>
        <w:t>3GPP TS 22.003: "Circuit Teleservices supported by a Public Land Mobile Network (PLMN)".</w:t>
      </w:r>
    </w:p>
    <w:p w14:paraId="57334FA3" w14:textId="77777777" w:rsidR="00B51F1C" w:rsidRPr="00481D2D" w:rsidRDefault="00B51F1C" w:rsidP="00B51F1C">
      <w:pPr>
        <w:pStyle w:val="EX"/>
      </w:pPr>
      <w:r w:rsidRPr="00481D2D">
        <w:t>[1C]</w:t>
      </w:r>
      <w:r w:rsidRPr="00481D2D">
        <w:tab/>
        <w:t>3GPP TS 22.011: "Service accessibility".</w:t>
      </w:r>
    </w:p>
    <w:p w14:paraId="6682FA94" w14:textId="77777777" w:rsidR="00B51F1C" w:rsidRPr="00481D2D" w:rsidRDefault="00B51F1C" w:rsidP="00B51F1C">
      <w:pPr>
        <w:pStyle w:val="EX"/>
      </w:pPr>
      <w:r w:rsidRPr="00481D2D">
        <w:t>[2]</w:t>
      </w:r>
      <w:r w:rsidRPr="00481D2D">
        <w:tab/>
        <w:t>3GPP TS 23.002: "Network architecture".</w:t>
      </w:r>
    </w:p>
    <w:p w14:paraId="49D3DBDA" w14:textId="77777777" w:rsidR="00B51F1C" w:rsidRPr="00481D2D" w:rsidRDefault="00B51F1C" w:rsidP="00B51F1C">
      <w:pPr>
        <w:pStyle w:val="EX"/>
      </w:pPr>
      <w:bookmarkStart w:id="4" w:name="ref23003"/>
      <w:r w:rsidRPr="00481D2D">
        <w:t>[3]</w:t>
      </w:r>
      <w:bookmarkEnd w:id="4"/>
      <w:r w:rsidRPr="00481D2D">
        <w:tab/>
        <w:t>3GPP TS 23.003: "Numbering, addressing and identification".</w:t>
      </w:r>
    </w:p>
    <w:p w14:paraId="5FA61D19" w14:textId="77777777" w:rsidR="00B51F1C" w:rsidRPr="00481D2D" w:rsidRDefault="00B51F1C" w:rsidP="00B51F1C">
      <w:pPr>
        <w:pStyle w:val="EX"/>
      </w:pPr>
      <w:bookmarkStart w:id="5" w:name="ref23060"/>
      <w:r w:rsidRPr="00481D2D">
        <w:t>[4]</w:t>
      </w:r>
      <w:bookmarkEnd w:id="5"/>
      <w:r w:rsidRPr="00481D2D">
        <w:tab/>
        <w:t>3GPP TS 23.060: "General Packet Radio Service (GPRS); Service description; Stage 2".</w:t>
      </w:r>
    </w:p>
    <w:p w14:paraId="02B73F4C" w14:textId="77777777" w:rsidR="00B51F1C" w:rsidRPr="00481D2D" w:rsidRDefault="00B51F1C" w:rsidP="00B51F1C">
      <w:pPr>
        <w:pStyle w:val="EX"/>
      </w:pPr>
      <w:bookmarkStart w:id="6" w:name="ref23218"/>
      <w:r w:rsidRPr="00481D2D">
        <w:t>[4A]</w:t>
      </w:r>
      <w:r w:rsidRPr="00481D2D">
        <w:tab/>
        <w:t>3GPP TS 23.107: "Quality of Service (QoS) concept and architecture".</w:t>
      </w:r>
    </w:p>
    <w:p w14:paraId="4B03F9B6" w14:textId="77777777" w:rsidR="00B51F1C" w:rsidRPr="00481D2D" w:rsidRDefault="00B51F1C" w:rsidP="00B51F1C">
      <w:pPr>
        <w:pStyle w:val="EX"/>
      </w:pPr>
      <w:r w:rsidRPr="00481D2D">
        <w:t>[4B]</w:t>
      </w:r>
      <w:r w:rsidRPr="00481D2D">
        <w:tab/>
        <w:t>3GPP TS 23.167: "IP Multimedia Subsystem (IMS) emergency sessions".</w:t>
      </w:r>
    </w:p>
    <w:p w14:paraId="728F904F" w14:textId="77777777" w:rsidR="00B51F1C" w:rsidRPr="00481D2D" w:rsidRDefault="00B51F1C" w:rsidP="00B51F1C">
      <w:pPr>
        <w:pStyle w:val="EX"/>
      </w:pPr>
      <w:r w:rsidRPr="00481D2D">
        <w:t>[4C]</w:t>
      </w:r>
      <w:r w:rsidRPr="00481D2D">
        <w:tab/>
        <w:t>3GPP TS 23.122: "Non-Access-Stratum (NAS) functions related to Mobile Station (MS) in idle mode".</w:t>
      </w:r>
    </w:p>
    <w:p w14:paraId="08A02BB3" w14:textId="77777777" w:rsidR="00B51F1C" w:rsidRPr="00481D2D" w:rsidRDefault="00B51F1C" w:rsidP="00B51F1C">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03B93564" w14:textId="77777777" w:rsidR="00B51F1C" w:rsidRPr="00481D2D" w:rsidRDefault="00B51F1C" w:rsidP="00B51F1C">
      <w:pPr>
        <w:pStyle w:val="EX"/>
      </w:pPr>
      <w:r w:rsidRPr="00481D2D">
        <w:t>[5]</w:t>
      </w:r>
      <w:bookmarkEnd w:id="6"/>
      <w:r w:rsidRPr="00481D2D">
        <w:tab/>
        <w:t>3GPP TS 23.218: "IP Multimedia (IM) Session Handling; IM call model".</w:t>
      </w:r>
    </w:p>
    <w:p w14:paraId="7341FC1D" w14:textId="77777777" w:rsidR="00B51F1C" w:rsidRPr="00481D2D" w:rsidRDefault="00B51F1C" w:rsidP="00B51F1C">
      <w:pPr>
        <w:pStyle w:val="EX"/>
      </w:pPr>
      <w:bookmarkStart w:id="7" w:name="ref23221"/>
      <w:r w:rsidRPr="00481D2D">
        <w:t>[6]</w:t>
      </w:r>
      <w:bookmarkEnd w:id="7"/>
      <w:r w:rsidRPr="00481D2D">
        <w:tab/>
        <w:t>3GPP TS 23.221: "Architectural requirements".</w:t>
      </w:r>
    </w:p>
    <w:p w14:paraId="4571ECFB" w14:textId="77777777" w:rsidR="00B51F1C" w:rsidRPr="00481D2D" w:rsidRDefault="00B51F1C" w:rsidP="00B51F1C">
      <w:pPr>
        <w:pStyle w:val="EX"/>
      </w:pPr>
      <w:bookmarkStart w:id="8" w:name="ref23228"/>
      <w:r w:rsidRPr="00481D2D">
        <w:t>[7]</w:t>
      </w:r>
      <w:bookmarkEnd w:id="8"/>
      <w:r w:rsidRPr="00481D2D">
        <w:tab/>
        <w:t>3GPP TS 23.228: "IP multimedia subsystem; Stage 2".</w:t>
      </w:r>
    </w:p>
    <w:p w14:paraId="3E9D2A2E" w14:textId="77777777" w:rsidR="00B51F1C" w:rsidRPr="00481D2D" w:rsidRDefault="00B51F1C" w:rsidP="00B51F1C">
      <w:pPr>
        <w:pStyle w:val="EX"/>
      </w:pPr>
      <w:bookmarkStart w:id="9" w:name="ref24008"/>
      <w:r w:rsidRPr="00481D2D">
        <w:t>[7A]</w:t>
      </w:r>
      <w:r w:rsidRPr="00481D2D">
        <w:tab/>
        <w:t>3GPP TS </w:t>
      </w:r>
      <w:r w:rsidRPr="00481D2D">
        <w:rPr>
          <w:lang w:eastAsia="ja-JP"/>
        </w:rPr>
        <w:t>23.234</w:t>
      </w:r>
      <w:r w:rsidRPr="00481D2D">
        <w:t>: "3GPP system to Wireless Local Area Network (WLAN) interworking; System description".</w:t>
      </w:r>
    </w:p>
    <w:p w14:paraId="2E680E1D" w14:textId="77777777" w:rsidR="00B51F1C" w:rsidRPr="00481D2D" w:rsidRDefault="00B51F1C" w:rsidP="00B51F1C">
      <w:pPr>
        <w:pStyle w:val="EX"/>
      </w:pPr>
      <w:r w:rsidRPr="00481D2D">
        <w:t>[7B]</w:t>
      </w:r>
      <w:r w:rsidRPr="00481D2D">
        <w:tab/>
        <w:t>3GPP TS 23.401: "GPRS enhancements for E-UTRAN access".</w:t>
      </w:r>
    </w:p>
    <w:p w14:paraId="68F23B7C" w14:textId="77777777" w:rsidR="00B51F1C" w:rsidRPr="00481D2D" w:rsidRDefault="00B51F1C" w:rsidP="00B51F1C">
      <w:pPr>
        <w:pStyle w:val="EX"/>
      </w:pPr>
      <w:r w:rsidRPr="00481D2D">
        <w:t>[7C]</w:t>
      </w:r>
      <w:r w:rsidRPr="00481D2D">
        <w:tab/>
        <w:t>3GPP TS 23.292: "IP Multimedia Subsystem (IMS) Centralized Services; Stage 2".</w:t>
      </w:r>
    </w:p>
    <w:p w14:paraId="2FE0F2CB" w14:textId="77777777" w:rsidR="00B51F1C" w:rsidRPr="00481D2D" w:rsidRDefault="00B51F1C" w:rsidP="00B51F1C">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63CF1B0E" w14:textId="77777777" w:rsidR="00B51F1C" w:rsidRPr="00481D2D" w:rsidRDefault="00B51F1C" w:rsidP="00B51F1C">
      <w:pPr>
        <w:pStyle w:val="EX"/>
      </w:pPr>
      <w:r w:rsidRPr="00481D2D">
        <w:t>[7E]</w:t>
      </w:r>
      <w:r w:rsidRPr="00481D2D">
        <w:tab/>
        <w:t>3GPP TS 23.402: "Architecture enhancements for non-3GPP accesses".</w:t>
      </w:r>
    </w:p>
    <w:p w14:paraId="1B4DC29A" w14:textId="77777777" w:rsidR="00B51F1C" w:rsidRPr="00481D2D" w:rsidRDefault="00B51F1C" w:rsidP="00B51F1C">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112F519C" w14:textId="77777777" w:rsidR="00B51F1C" w:rsidRPr="00481D2D" w:rsidRDefault="00B51F1C" w:rsidP="00B51F1C">
      <w:pPr>
        <w:pStyle w:val="EX"/>
      </w:pPr>
      <w:r w:rsidRPr="00481D2D">
        <w:t>[7G]</w:t>
      </w:r>
      <w:r w:rsidRPr="00481D2D">
        <w:tab/>
        <w:t>3GPP TS 24.103: "Telepresence using the IP Multimedia (IM) Core Network (CN) Subsystem (IMS); Stage 3".</w:t>
      </w:r>
    </w:p>
    <w:p w14:paraId="5F5A81F8" w14:textId="77777777" w:rsidR="00B51F1C" w:rsidRPr="00481D2D" w:rsidRDefault="00B51F1C" w:rsidP="00B51F1C">
      <w:pPr>
        <w:pStyle w:val="EX"/>
      </w:pPr>
      <w:r w:rsidRPr="00481D2D">
        <w:t>[8]</w:t>
      </w:r>
      <w:bookmarkEnd w:id="9"/>
      <w:r w:rsidRPr="00481D2D">
        <w:tab/>
        <w:t>3GPP TS 24.008: "Mobile radio interface layer 3 specification; Core Network protocols; Stage 3".</w:t>
      </w:r>
    </w:p>
    <w:p w14:paraId="2E38FF0E" w14:textId="77777777" w:rsidR="00B51F1C" w:rsidRPr="00481D2D" w:rsidRDefault="00B51F1C" w:rsidP="00B51F1C">
      <w:pPr>
        <w:pStyle w:val="EX"/>
        <w:rPr>
          <w:rFonts w:eastAsia="MS Mincho"/>
        </w:rPr>
      </w:pPr>
      <w:r w:rsidRPr="00481D2D">
        <w:lastRenderedPageBreak/>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5B9D8E81" w14:textId="77777777" w:rsidR="00B51F1C" w:rsidRPr="00481D2D" w:rsidRDefault="00B51F1C" w:rsidP="00B51F1C">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4670E393" w14:textId="77777777" w:rsidR="00B51F1C" w:rsidRPr="00481D2D" w:rsidRDefault="00B51F1C" w:rsidP="00B51F1C">
      <w:pPr>
        <w:pStyle w:val="EX"/>
      </w:pPr>
      <w:r w:rsidRPr="00481D2D">
        <w:t>[8C]</w:t>
      </w:r>
      <w:r w:rsidRPr="00481D2D">
        <w:tab/>
        <w:t>3GPP TS 24.234: "3GPP System to Wireless Local Area Network (WLAN) interworking; WLAN User Equipment (WLAN UE) to network protocols; Stage 3".</w:t>
      </w:r>
    </w:p>
    <w:p w14:paraId="73D749C7" w14:textId="77777777" w:rsidR="00B51F1C" w:rsidRPr="00481D2D" w:rsidRDefault="00B51F1C" w:rsidP="00B51F1C">
      <w:pPr>
        <w:pStyle w:val="EX"/>
      </w:pPr>
      <w:r w:rsidRPr="00481D2D">
        <w:t>[8D]</w:t>
      </w:r>
      <w:r w:rsidRPr="00481D2D">
        <w:tab/>
      </w:r>
      <w:r w:rsidRPr="00481D2D">
        <w:rPr>
          <w:rFonts w:eastAsia="MS Mincho"/>
        </w:rPr>
        <w:t>Void.</w:t>
      </w:r>
    </w:p>
    <w:p w14:paraId="25364D28" w14:textId="77777777" w:rsidR="00B51F1C" w:rsidRPr="00481D2D" w:rsidRDefault="00B51F1C" w:rsidP="00B51F1C">
      <w:pPr>
        <w:pStyle w:val="EX"/>
      </w:pPr>
      <w:r w:rsidRPr="00481D2D">
        <w:t>[8E]</w:t>
      </w:r>
      <w:r w:rsidRPr="00481D2D">
        <w:tab/>
        <w:t>3GPP TS 24.279: "Combining Circuit Switched (CS) and IP Multimedia Subsystem (IMS) services, stage 3, Release 7".</w:t>
      </w:r>
    </w:p>
    <w:p w14:paraId="2F3AC6BB" w14:textId="77777777" w:rsidR="00B51F1C" w:rsidRPr="00481D2D" w:rsidRDefault="00B51F1C" w:rsidP="00B51F1C">
      <w:pPr>
        <w:pStyle w:val="EX"/>
      </w:pPr>
      <w:r w:rsidRPr="00481D2D">
        <w:t>[8F]</w:t>
      </w:r>
      <w:r w:rsidRPr="00481D2D">
        <w:tab/>
        <w:t>3GPP TS 24.247: "Messaging service using the IP Multimedia (IM) Core Network (CN) subsystem; Stage 3".</w:t>
      </w:r>
    </w:p>
    <w:p w14:paraId="7CE6CD8B" w14:textId="77777777" w:rsidR="00B51F1C" w:rsidRPr="00481D2D" w:rsidRDefault="00B51F1C" w:rsidP="00B51F1C">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3D6856FD" w14:textId="77777777" w:rsidR="00B51F1C" w:rsidRPr="00481D2D" w:rsidRDefault="00B51F1C" w:rsidP="00B51F1C">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66DE0DBC" w14:textId="77777777" w:rsidR="00B51F1C" w:rsidRPr="00481D2D" w:rsidRDefault="00B51F1C" w:rsidP="00B51F1C">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6FC1DFBA" w14:textId="77777777" w:rsidR="00B51F1C" w:rsidRPr="00481D2D" w:rsidRDefault="00B51F1C" w:rsidP="00B51F1C">
      <w:pPr>
        <w:pStyle w:val="EX"/>
      </w:pPr>
      <w:r w:rsidRPr="00481D2D">
        <w:t>[8J]</w:t>
      </w:r>
      <w:r w:rsidRPr="00481D2D">
        <w:tab/>
        <w:t>3GPP TS 24.301: "Non-Access-Stratum (NAS) protocol for Evolved Packet System (EPS); Stage 3".</w:t>
      </w:r>
    </w:p>
    <w:p w14:paraId="7BB0DB20" w14:textId="77777777" w:rsidR="00B51F1C" w:rsidRPr="00481D2D" w:rsidRDefault="00B51F1C" w:rsidP="00B51F1C">
      <w:pPr>
        <w:pStyle w:val="EX"/>
        <w:rPr>
          <w:lang w:eastAsia="zh-CN"/>
        </w:rPr>
      </w:pPr>
      <w:r w:rsidRPr="00481D2D">
        <w:rPr>
          <w:lang w:eastAsia="zh-CN"/>
        </w:rPr>
        <w:t>[8K]</w:t>
      </w:r>
      <w:r w:rsidRPr="00481D2D">
        <w:rPr>
          <w:lang w:eastAsia="zh-CN"/>
        </w:rPr>
        <w:tab/>
        <w:t>3GPP TS 24.323: "3GPP IMS service level tracing management object (MO)".</w:t>
      </w:r>
    </w:p>
    <w:p w14:paraId="4AD364DE" w14:textId="77777777" w:rsidR="00B51F1C" w:rsidRPr="00481D2D" w:rsidRDefault="00B51F1C" w:rsidP="00B51F1C">
      <w:pPr>
        <w:pStyle w:val="EX"/>
      </w:pPr>
      <w:r w:rsidRPr="00481D2D">
        <w:t>[8L]</w:t>
      </w:r>
      <w:r w:rsidRPr="00481D2D">
        <w:tab/>
        <w:t>3GPP TS 24.341: "Support of SMS over IP networks; Stage 3".</w:t>
      </w:r>
    </w:p>
    <w:p w14:paraId="2AD1776F" w14:textId="77777777" w:rsidR="00B51F1C" w:rsidRPr="00481D2D" w:rsidRDefault="00B51F1C" w:rsidP="00B51F1C">
      <w:pPr>
        <w:pStyle w:val="EX"/>
      </w:pPr>
      <w:r w:rsidRPr="00481D2D">
        <w:t>[8M]</w:t>
      </w:r>
      <w:r w:rsidRPr="00481D2D">
        <w:tab/>
        <w:t>3GPP TS 24.237: "</w:t>
      </w:r>
      <w:r w:rsidRPr="00481D2D">
        <w:rPr>
          <w:rFonts w:hint="eastAsia"/>
        </w:rPr>
        <w:t>IP Multimedia Subsystem (IMS) Service Continuity</w:t>
      </w:r>
      <w:r w:rsidRPr="00481D2D">
        <w:t>; Stage 3".</w:t>
      </w:r>
    </w:p>
    <w:p w14:paraId="40DFAE8C" w14:textId="77777777" w:rsidR="00B51F1C" w:rsidRPr="00481D2D" w:rsidRDefault="00B51F1C" w:rsidP="00B51F1C">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603806CD" w14:textId="77777777" w:rsidR="00B51F1C" w:rsidRPr="00481D2D" w:rsidRDefault="00B51F1C" w:rsidP="00B51F1C">
      <w:pPr>
        <w:pStyle w:val="EX"/>
      </w:pPr>
      <w:r w:rsidRPr="00481D2D">
        <w:t>[8O]</w:t>
      </w:r>
      <w:r w:rsidRPr="00481D2D">
        <w:tab/>
        <w:t>3GPP TS 24.292: "IP Multimedia (IM) Core Network (CN) subsystem Centralized Services (ICS); Stage 3".</w:t>
      </w:r>
    </w:p>
    <w:p w14:paraId="6069CD6C" w14:textId="77777777" w:rsidR="00B51F1C" w:rsidRPr="00481D2D" w:rsidRDefault="00B51F1C" w:rsidP="00B51F1C">
      <w:pPr>
        <w:pStyle w:val="EX"/>
      </w:pPr>
      <w:r w:rsidRPr="00481D2D">
        <w:t>[8P]</w:t>
      </w:r>
      <w:r w:rsidRPr="00481D2D">
        <w:tab/>
        <w:t>3GPP TS 24.623: "Extensible Markup Language (XML) Configuration Access Protocol (XCAP) over the Ut interface for Manipulating Supplementary Services".</w:t>
      </w:r>
    </w:p>
    <w:p w14:paraId="55FA981A" w14:textId="77777777" w:rsidR="00B51F1C" w:rsidRPr="00481D2D" w:rsidRDefault="00B51F1C" w:rsidP="00B51F1C">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09A9FE8E" w14:textId="77777777" w:rsidR="00B51F1C" w:rsidRPr="00481D2D" w:rsidRDefault="00B51F1C" w:rsidP="00B51F1C">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599750A5" w14:textId="77777777" w:rsidR="00B51F1C" w:rsidRPr="00481D2D" w:rsidRDefault="00B51F1C" w:rsidP="00B51F1C">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1CFDB996" w14:textId="77777777" w:rsidR="00B51F1C" w:rsidRPr="00481D2D" w:rsidRDefault="00B51F1C" w:rsidP="00B51F1C">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4CC57BB2" w14:textId="77777777" w:rsidR="00B51F1C" w:rsidRPr="00481D2D" w:rsidRDefault="00B51F1C" w:rsidP="00B51F1C">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4F272B16" w14:textId="77777777" w:rsidR="00B51F1C" w:rsidRPr="00481D2D" w:rsidRDefault="00B51F1C" w:rsidP="00B51F1C">
      <w:pPr>
        <w:pStyle w:val="EX"/>
      </w:pPr>
      <w:r w:rsidRPr="00481D2D">
        <w:t>[8V]</w:t>
      </w:r>
      <w:r w:rsidRPr="00481D2D">
        <w:tab/>
        <w:t>3GPP TS 24.303: "Mobility management based on Dual-Stack Mobile IPv6".</w:t>
      </w:r>
    </w:p>
    <w:p w14:paraId="2CACD983" w14:textId="77777777" w:rsidR="00B51F1C" w:rsidRPr="00481D2D" w:rsidRDefault="00B51F1C" w:rsidP="00B51F1C">
      <w:pPr>
        <w:pStyle w:val="EX"/>
      </w:pPr>
      <w:r w:rsidRPr="00481D2D">
        <w:t>[8W]</w:t>
      </w:r>
      <w:r w:rsidRPr="00481D2D">
        <w:tab/>
        <w:t>3GPP TS 24.390: "Unstructured Supplementary Service Data (USSD) using IP Multimedia (IM) Core Network (CN) subsystem IMS".</w:t>
      </w:r>
    </w:p>
    <w:p w14:paraId="7E214D5A" w14:textId="77777777" w:rsidR="00B51F1C" w:rsidRPr="00481D2D" w:rsidRDefault="00B51F1C" w:rsidP="00B51F1C">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5EA182EF" w14:textId="77777777" w:rsidR="00B51F1C" w:rsidRPr="00481D2D" w:rsidRDefault="00B51F1C" w:rsidP="00B51F1C">
      <w:pPr>
        <w:pStyle w:val="EX"/>
      </w:pPr>
      <w:r w:rsidRPr="00481D2D">
        <w:t>[8Y]</w:t>
      </w:r>
      <w:r w:rsidRPr="00481D2D">
        <w:tab/>
        <w:t>3GPP TS 24.322: "UE access to IMS services via restrictive access networks - stage 3".</w:t>
      </w:r>
    </w:p>
    <w:p w14:paraId="7528F3CC" w14:textId="77777777" w:rsidR="00B51F1C" w:rsidRPr="00481D2D" w:rsidRDefault="00B51F1C" w:rsidP="00B51F1C">
      <w:pPr>
        <w:pStyle w:val="EX"/>
      </w:pPr>
      <w:r w:rsidRPr="00481D2D">
        <w:lastRenderedPageBreak/>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3F1DC54E" w14:textId="77777777" w:rsidR="00B51F1C" w:rsidRPr="00481D2D" w:rsidRDefault="00B51F1C" w:rsidP="00B51F1C">
      <w:pPr>
        <w:pStyle w:val="EX"/>
      </w:pPr>
      <w:r w:rsidRPr="00481D2D">
        <w:t>[8ZA]</w:t>
      </w:r>
      <w:r w:rsidRPr="00481D2D">
        <w:tab/>
        <w:t>3GPP TS 24.525: "Business trunking; Architecture and functional description".</w:t>
      </w:r>
    </w:p>
    <w:p w14:paraId="74272643" w14:textId="77777777" w:rsidR="00B51F1C" w:rsidRPr="00481D2D" w:rsidRDefault="00B51F1C" w:rsidP="00B51F1C">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1CF3CBE2" w14:textId="77777777" w:rsidR="00B51F1C" w:rsidRPr="00481D2D" w:rsidRDefault="00B51F1C" w:rsidP="00B51F1C">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4FE1542C" w14:textId="77777777" w:rsidR="00B51F1C" w:rsidRPr="00481D2D" w:rsidRDefault="00B51F1C" w:rsidP="00B51F1C">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1267093C" w14:textId="77777777" w:rsidR="00B51F1C" w:rsidRPr="00481D2D" w:rsidRDefault="00B51F1C" w:rsidP="00B51F1C">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15D9EFD5" w14:textId="77777777" w:rsidR="00B51F1C" w:rsidRPr="00481D2D" w:rsidRDefault="00B51F1C" w:rsidP="00B51F1C">
      <w:pPr>
        <w:pStyle w:val="EX"/>
      </w:pPr>
      <w:r w:rsidRPr="00481D2D">
        <w:t>[8ZF]</w:t>
      </w:r>
      <w:r w:rsidRPr="00481D2D">
        <w:tab/>
        <w:t>3GPP TS 24.628: "Common Basic Communication procedures using IP Multimedia (IM) Core Network (CN) subsystem; Protocol specification".</w:t>
      </w:r>
    </w:p>
    <w:p w14:paraId="64D27839" w14:textId="77777777" w:rsidR="00B51F1C" w:rsidRPr="00481D2D" w:rsidRDefault="00B51F1C" w:rsidP="00B51F1C">
      <w:pPr>
        <w:pStyle w:val="EX"/>
      </w:pPr>
      <w:r w:rsidRPr="00481D2D">
        <w:t>[8ZG]</w:t>
      </w:r>
      <w:r w:rsidRPr="00481D2D">
        <w:tab/>
        <w:t>3GPP TS 24.604: "Communication Diversion (CDIV) using IP Multimedia (IM) Core Network (CN) subsystem; Protocol specification".</w:t>
      </w:r>
    </w:p>
    <w:p w14:paraId="795B053C" w14:textId="77777777" w:rsidR="00B51F1C" w:rsidRPr="00481D2D" w:rsidRDefault="00B51F1C" w:rsidP="00B51F1C">
      <w:pPr>
        <w:pStyle w:val="EX"/>
      </w:pPr>
      <w:r w:rsidRPr="00481D2D">
        <w:t>[8ZH]</w:t>
      </w:r>
      <w:r w:rsidRPr="00481D2D">
        <w:tab/>
        <w:t>3GPP TS 24.174: "Support of multi-device and multi-identity in the IP Multimedia Subsystem (IMS); Stage 3".</w:t>
      </w:r>
    </w:p>
    <w:p w14:paraId="33E4C988" w14:textId="77777777" w:rsidR="00B51F1C" w:rsidRPr="00481D2D" w:rsidRDefault="00B51F1C" w:rsidP="00B51F1C">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6B142E43" w14:textId="77777777" w:rsidR="00B51F1C" w:rsidRPr="00481D2D" w:rsidRDefault="00B51F1C" w:rsidP="00B51F1C">
      <w:pPr>
        <w:pStyle w:val="EX"/>
      </w:pPr>
      <w:r w:rsidRPr="00481D2D">
        <w:t>[9]</w:t>
      </w:r>
      <w:r w:rsidRPr="00481D2D">
        <w:tab/>
        <w:t>3GPP TS 25.304: "User Equipment (UE) procedures in idle mode and procedures for cell reselection in connected mode".</w:t>
      </w:r>
    </w:p>
    <w:p w14:paraId="003FA19A" w14:textId="77777777" w:rsidR="00B51F1C" w:rsidRPr="00481D2D" w:rsidRDefault="00B51F1C" w:rsidP="00B51F1C">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24273BBB" w14:textId="77777777" w:rsidR="00B51F1C" w:rsidRPr="00481D2D" w:rsidRDefault="00B51F1C" w:rsidP="00B51F1C">
      <w:pPr>
        <w:pStyle w:val="EX"/>
        <w:rPr>
          <w:lang w:eastAsia="zh-CN"/>
        </w:rPr>
      </w:pPr>
      <w:r w:rsidRPr="00481D2D">
        <w:t>[9B]</w:t>
      </w:r>
      <w:r w:rsidRPr="00481D2D">
        <w:tab/>
        <w:t>3GPP TS 26.114: "IP Multimedia Subsystem (IMS); Multimedia Telephony; Media handling and interaction".</w:t>
      </w:r>
    </w:p>
    <w:p w14:paraId="102B43EA" w14:textId="77777777" w:rsidR="00B51F1C" w:rsidRPr="00481D2D" w:rsidRDefault="00B51F1C" w:rsidP="00B51F1C">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66D914BD" w14:textId="77777777" w:rsidR="00B51F1C" w:rsidRPr="00481D2D" w:rsidRDefault="00B51F1C" w:rsidP="00B51F1C">
      <w:pPr>
        <w:pStyle w:val="EX"/>
      </w:pPr>
      <w:r w:rsidRPr="00481D2D">
        <w:t>[10]</w:t>
      </w:r>
      <w:r w:rsidRPr="00481D2D">
        <w:tab/>
        <w:t>Void.</w:t>
      </w:r>
    </w:p>
    <w:p w14:paraId="30FD815C" w14:textId="77777777" w:rsidR="00B51F1C" w:rsidRPr="00481D2D" w:rsidRDefault="00B51F1C" w:rsidP="00B51F1C">
      <w:pPr>
        <w:pStyle w:val="EX"/>
      </w:pPr>
      <w:r w:rsidRPr="00481D2D">
        <w:t>[10A]</w:t>
      </w:r>
      <w:r w:rsidRPr="00481D2D">
        <w:tab/>
        <w:t>3GPP TS 27.060: "Mobile Station (MS) supporting Packet Switched Services".</w:t>
      </w:r>
    </w:p>
    <w:p w14:paraId="08587314" w14:textId="77777777" w:rsidR="00B51F1C" w:rsidRPr="00481D2D" w:rsidRDefault="00B51F1C" w:rsidP="00B51F1C">
      <w:pPr>
        <w:pStyle w:val="EX"/>
      </w:pPr>
      <w:r w:rsidRPr="00481D2D">
        <w:t>[11]</w:t>
      </w:r>
      <w:r w:rsidRPr="00481D2D">
        <w:tab/>
        <w:t>3GPP TS 29.061: "Interworking between the Public Land Mobile Network (PLMN) supporting Packet Based Services and Packet Data Networks (PDN)".</w:t>
      </w:r>
    </w:p>
    <w:p w14:paraId="444372C6" w14:textId="77777777" w:rsidR="00B51F1C" w:rsidRPr="00481D2D" w:rsidRDefault="00B51F1C" w:rsidP="00B51F1C">
      <w:pPr>
        <w:pStyle w:val="EX"/>
      </w:pPr>
      <w:r w:rsidRPr="00481D2D">
        <w:t>[11A]</w:t>
      </w:r>
      <w:r w:rsidRPr="00481D2D">
        <w:tab/>
        <w:t>3GPP TS 29.162: "Interworking between the IM CN subsystem and IP networks".</w:t>
      </w:r>
    </w:p>
    <w:p w14:paraId="6A96EBB8" w14:textId="77777777" w:rsidR="00B51F1C" w:rsidRPr="00481D2D" w:rsidRDefault="00B51F1C" w:rsidP="00B51F1C">
      <w:pPr>
        <w:pStyle w:val="EX"/>
      </w:pPr>
      <w:r w:rsidRPr="00481D2D">
        <w:t>[11B]</w:t>
      </w:r>
      <w:r w:rsidRPr="00481D2D">
        <w:tab/>
        <w:t>3GPP TS 29.163: "Interworking between the IP Multimedia (IM) Core Network (CN) subsystem and Circuit Switched (CS) networks".</w:t>
      </w:r>
    </w:p>
    <w:p w14:paraId="3ADDF139" w14:textId="77777777" w:rsidR="00B51F1C" w:rsidRPr="00481D2D" w:rsidRDefault="00B51F1C" w:rsidP="00B51F1C">
      <w:pPr>
        <w:pStyle w:val="EX"/>
      </w:pPr>
      <w:r w:rsidRPr="00481D2D">
        <w:t>[11C]</w:t>
      </w:r>
      <w:r w:rsidRPr="00481D2D">
        <w:tab/>
        <w:t>3GPP TS 29.161: "Interworking between the Public Land Mobile Network (PLMN) supporting Packet Based Services with Wireless Local Access and Packet Data Networks (PDN)"</w:t>
      </w:r>
    </w:p>
    <w:p w14:paraId="6F7BE974" w14:textId="77777777" w:rsidR="00B51F1C" w:rsidRPr="00481D2D" w:rsidRDefault="00B51F1C" w:rsidP="00B51F1C">
      <w:pPr>
        <w:pStyle w:val="EX"/>
      </w:pPr>
      <w:r w:rsidRPr="00481D2D">
        <w:t>[11D]</w:t>
      </w:r>
      <w:r w:rsidRPr="00481D2D">
        <w:tab/>
        <w:t>3GPP TS 29.079: "Optimal Media Routeing within the IP Multimedia Subsystem".</w:t>
      </w:r>
    </w:p>
    <w:p w14:paraId="7FB7E77F" w14:textId="77777777" w:rsidR="00B51F1C" w:rsidRPr="00481D2D" w:rsidRDefault="00B51F1C" w:rsidP="00B51F1C">
      <w:pPr>
        <w:pStyle w:val="EX"/>
      </w:pPr>
      <w:r w:rsidRPr="00481D2D">
        <w:t>[12]</w:t>
      </w:r>
      <w:r w:rsidRPr="00481D2D">
        <w:tab/>
        <w:t>3GPP TS 29.207 Release 6: "</w:t>
      </w:r>
      <w:r w:rsidRPr="00481D2D">
        <w:rPr>
          <w:lang w:eastAsia="ja-JP"/>
        </w:rPr>
        <w:t>Policy control over Go interface</w:t>
      </w:r>
      <w:r w:rsidRPr="00481D2D">
        <w:t>".</w:t>
      </w:r>
    </w:p>
    <w:p w14:paraId="4D38E3C1" w14:textId="77777777" w:rsidR="00B51F1C" w:rsidRPr="00481D2D" w:rsidRDefault="00B51F1C" w:rsidP="00B51F1C">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1A863D41" w14:textId="77777777" w:rsidR="00B51F1C" w:rsidRPr="00481D2D" w:rsidRDefault="00B51F1C" w:rsidP="00B51F1C">
      <w:pPr>
        <w:pStyle w:val="EX"/>
      </w:pPr>
      <w:r w:rsidRPr="00481D2D">
        <w:t>[13]</w:t>
      </w:r>
      <w:r w:rsidRPr="00481D2D">
        <w:tab/>
        <w:t>Void.</w:t>
      </w:r>
    </w:p>
    <w:p w14:paraId="2AE8ADCC" w14:textId="77777777" w:rsidR="00B51F1C" w:rsidRPr="00481D2D" w:rsidRDefault="00B51F1C" w:rsidP="00B51F1C">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3B603404" w14:textId="77777777" w:rsidR="00B51F1C" w:rsidRPr="00481D2D" w:rsidRDefault="00B51F1C" w:rsidP="00B51F1C">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74B84D2D" w14:textId="77777777" w:rsidR="00B51F1C" w:rsidRPr="00481D2D" w:rsidRDefault="00B51F1C" w:rsidP="00B51F1C">
      <w:pPr>
        <w:pStyle w:val="EX"/>
      </w:pPr>
      <w:r w:rsidRPr="00481D2D">
        <w:t>[13C]</w:t>
      </w:r>
      <w:r w:rsidRPr="00481D2D">
        <w:tab/>
        <w:t>3GPP TS 29.213: "Policy and charging control signalling flows and Quality of Service (QoS) parameter mapping".</w:t>
      </w:r>
    </w:p>
    <w:p w14:paraId="5D759B60" w14:textId="77777777" w:rsidR="00B51F1C" w:rsidRPr="00481D2D" w:rsidRDefault="00B51F1C" w:rsidP="00B51F1C">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03D69E9A" w14:textId="77777777" w:rsidR="00B51F1C" w:rsidRPr="00481D2D" w:rsidRDefault="00B51F1C" w:rsidP="00B51F1C">
      <w:pPr>
        <w:pStyle w:val="EX"/>
      </w:pPr>
      <w:r w:rsidRPr="00481D2D">
        <w:lastRenderedPageBreak/>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B8F1C90" w14:textId="77777777" w:rsidR="00B51F1C" w:rsidRPr="00481D2D" w:rsidRDefault="00B51F1C" w:rsidP="00B51F1C">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1C479702" w14:textId="77777777" w:rsidR="00B51F1C" w:rsidRPr="00481D2D" w:rsidRDefault="00B51F1C" w:rsidP="00B51F1C">
      <w:pPr>
        <w:pStyle w:val="EX"/>
      </w:pPr>
      <w:r w:rsidRPr="00481D2D">
        <w:t>[15A]</w:t>
      </w:r>
      <w:r w:rsidRPr="00481D2D">
        <w:tab/>
        <w:t>3GPP TS 29.311: "Service Level Interworking for Messaging Services".</w:t>
      </w:r>
    </w:p>
    <w:p w14:paraId="0178E147" w14:textId="77777777" w:rsidR="00B51F1C" w:rsidRPr="00481D2D" w:rsidRDefault="00B51F1C" w:rsidP="00B51F1C">
      <w:pPr>
        <w:pStyle w:val="EX"/>
      </w:pPr>
      <w:r w:rsidRPr="00481D2D">
        <w:t>[15B]</w:t>
      </w:r>
      <w:r w:rsidRPr="00481D2D">
        <w:tab/>
        <w:t>3GPP TS 31.103: "Characteristics of the IP multimedia services identity module (ISIM) application".</w:t>
      </w:r>
    </w:p>
    <w:p w14:paraId="15670117" w14:textId="77777777" w:rsidR="00B51F1C" w:rsidRPr="00481D2D" w:rsidRDefault="00B51F1C" w:rsidP="00B51F1C">
      <w:pPr>
        <w:pStyle w:val="EX"/>
      </w:pPr>
      <w:r w:rsidRPr="00481D2D">
        <w:t>[15C]</w:t>
      </w:r>
      <w:r w:rsidRPr="00481D2D">
        <w:tab/>
        <w:t>3GPP TS 31.102: "Characteristics of the Universal Subscriber Identity Module (USIM) application".</w:t>
      </w:r>
    </w:p>
    <w:p w14:paraId="2BA18DD9" w14:textId="77777777" w:rsidR="00B51F1C" w:rsidRPr="00481D2D" w:rsidRDefault="00B51F1C" w:rsidP="00B51F1C">
      <w:pPr>
        <w:pStyle w:val="EX"/>
      </w:pPr>
      <w:r w:rsidRPr="00481D2D">
        <w:t>[15D]</w:t>
      </w:r>
      <w:r w:rsidRPr="00481D2D">
        <w:tab/>
        <w:t>3GPP TS 31.111: "Universal Subscriber Identity Module (USIM) Application Toolkit (USAT)".</w:t>
      </w:r>
    </w:p>
    <w:p w14:paraId="6FCB8F8A" w14:textId="77777777" w:rsidR="00B51F1C" w:rsidRPr="00481D2D" w:rsidRDefault="00B51F1C" w:rsidP="00B51F1C">
      <w:pPr>
        <w:pStyle w:val="EX"/>
      </w:pPr>
      <w:r w:rsidRPr="00481D2D">
        <w:t>[16]</w:t>
      </w:r>
      <w:r w:rsidRPr="00481D2D">
        <w:tab/>
        <w:t>3GPP TS 32.240: "Telecommunication management; Charging management; Charging architecture and principles".</w:t>
      </w:r>
    </w:p>
    <w:p w14:paraId="6F4E912F" w14:textId="77777777" w:rsidR="00B51F1C" w:rsidRPr="00481D2D" w:rsidRDefault="00B51F1C" w:rsidP="00B51F1C">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3424BDD3" w14:textId="77777777" w:rsidR="00B51F1C" w:rsidRPr="00481D2D" w:rsidRDefault="00B51F1C" w:rsidP="00B51F1C">
      <w:pPr>
        <w:pStyle w:val="EX"/>
      </w:pPr>
      <w:r w:rsidRPr="00481D2D">
        <w:t>[17A]</w:t>
      </w:r>
      <w:r w:rsidRPr="00481D2D">
        <w:tab/>
        <w:t>3GPP TS 32.422: "Telecommunication management; Subscriber and equipment trace; Trace control and configuration management".</w:t>
      </w:r>
    </w:p>
    <w:p w14:paraId="009303F9" w14:textId="77777777" w:rsidR="00B51F1C" w:rsidRPr="00481D2D" w:rsidRDefault="00B51F1C" w:rsidP="00B51F1C">
      <w:pPr>
        <w:pStyle w:val="EX"/>
      </w:pPr>
      <w:r w:rsidRPr="00481D2D">
        <w:t>[18]</w:t>
      </w:r>
      <w:r w:rsidRPr="00481D2D">
        <w:tab/>
        <w:t>3GPP TS 33.102: "3G Security; Security architecture".</w:t>
      </w:r>
    </w:p>
    <w:p w14:paraId="230C2367" w14:textId="77777777" w:rsidR="00B51F1C" w:rsidRPr="00481D2D" w:rsidRDefault="00B51F1C" w:rsidP="00B51F1C">
      <w:pPr>
        <w:pStyle w:val="EX"/>
      </w:pPr>
      <w:r w:rsidRPr="00481D2D">
        <w:t>[19]</w:t>
      </w:r>
      <w:r w:rsidRPr="00481D2D">
        <w:tab/>
        <w:t>3GPP TS 33.203: "Access security for IP based services".</w:t>
      </w:r>
    </w:p>
    <w:p w14:paraId="23B6E5E3" w14:textId="77777777" w:rsidR="00B51F1C" w:rsidRPr="00481D2D" w:rsidRDefault="00B51F1C" w:rsidP="00B51F1C">
      <w:pPr>
        <w:pStyle w:val="EX"/>
      </w:pPr>
      <w:r w:rsidRPr="00481D2D">
        <w:t>[19A]</w:t>
      </w:r>
      <w:r w:rsidRPr="00481D2D">
        <w:tab/>
        <w:t>3GPP TS 33.210: "3G security; Network Domain Security (NDS); IP network layer security".</w:t>
      </w:r>
    </w:p>
    <w:p w14:paraId="3A9DEEAC" w14:textId="77777777" w:rsidR="00B51F1C" w:rsidRPr="00481D2D" w:rsidRDefault="00B51F1C" w:rsidP="00B51F1C">
      <w:pPr>
        <w:pStyle w:val="EX"/>
      </w:pPr>
      <w:r w:rsidRPr="00481D2D">
        <w:t>[19B]</w:t>
      </w:r>
      <w:r w:rsidRPr="00481D2D">
        <w:tab/>
        <w:t>3GPP TS 36.304: "Evolved Universal Terrestrial Radio Access (E-UTRA); User Equipment (UE) procedures in idle mode".</w:t>
      </w:r>
    </w:p>
    <w:p w14:paraId="57DA1D54" w14:textId="77777777" w:rsidR="00B51F1C" w:rsidRPr="00481D2D" w:rsidRDefault="00B51F1C" w:rsidP="00B51F1C">
      <w:pPr>
        <w:pStyle w:val="EX"/>
      </w:pPr>
      <w:r w:rsidRPr="00481D2D">
        <w:t>[19C]</w:t>
      </w:r>
      <w:r w:rsidRPr="00481D2D">
        <w:tab/>
        <w:t>3GPP TS 33.328: "IP Multimedia Subsystem (IMS) media plane security".</w:t>
      </w:r>
    </w:p>
    <w:p w14:paraId="65A403C5" w14:textId="77777777" w:rsidR="00B51F1C" w:rsidRPr="00481D2D" w:rsidRDefault="00B51F1C" w:rsidP="00B51F1C">
      <w:pPr>
        <w:pStyle w:val="EX"/>
      </w:pPr>
      <w:r w:rsidRPr="00481D2D">
        <w:t>[19D]</w:t>
      </w:r>
      <w:r w:rsidRPr="00481D2D">
        <w:tab/>
        <w:t>3GPP TS 33.310: "Network Domain Security (NDS); Authentication Framework (AF)".</w:t>
      </w:r>
    </w:p>
    <w:p w14:paraId="603177C1" w14:textId="77777777" w:rsidR="00B51F1C" w:rsidRPr="00481D2D" w:rsidRDefault="00B51F1C" w:rsidP="00B51F1C">
      <w:pPr>
        <w:pStyle w:val="EX"/>
      </w:pPr>
      <w:r w:rsidRPr="00481D2D">
        <w:t>[19E]</w:t>
      </w:r>
      <w:r w:rsidRPr="00481D2D">
        <w:tab/>
        <w:t>3GPP TS 36.413: "Evolved Universal Terrestrial Radio Access Network (E-UTRAN); S1 Application Protocol (S1AP)".</w:t>
      </w:r>
    </w:p>
    <w:p w14:paraId="64CC0320" w14:textId="77777777" w:rsidR="00B51F1C" w:rsidRPr="00481D2D" w:rsidRDefault="00B51F1C" w:rsidP="00B51F1C">
      <w:pPr>
        <w:pStyle w:val="EX"/>
      </w:pPr>
      <w:r w:rsidRPr="00481D2D">
        <w:t>[19F]</w:t>
      </w:r>
      <w:r w:rsidRPr="00481D2D">
        <w:tab/>
        <w:t>3GPP TS 36.331: "Evolved Universal Terrestrial Radio Access (E-UTRA); Radio Resource Control (RRC); Protocol specification".</w:t>
      </w:r>
    </w:p>
    <w:p w14:paraId="01A0BE91" w14:textId="77777777" w:rsidR="00B51F1C" w:rsidRPr="00481D2D" w:rsidRDefault="00B51F1C" w:rsidP="00B51F1C">
      <w:pPr>
        <w:pStyle w:val="EX"/>
      </w:pPr>
      <w:r w:rsidRPr="00481D2D">
        <w:t>[19G]</w:t>
      </w:r>
      <w:r w:rsidRPr="00481D2D">
        <w:tab/>
        <w:t>3GPP TS 38.331: " NR; Radio Resource Control (RRC); Protocol specification".</w:t>
      </w:r>
    </w:p>
    <w:p w14:paraId="0EBB6F49" w14:textId="77777777" w:rsidR="00B51F1C" w:rsidRPr="00481D2D" w:rsidRDefault="00B51F1C" w:rsidP="00B51F1C">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47A8F63F" w14:textId="77777777" w:rsidR="00B51F1C" w:rsidRPr="00481D2D" w:rsidRDefault="00B51F1C" w:rsidP="00B51F1C">
      <w:pPr>
        <w:pStyle w:val="EX"/>
      </w:pPr>
      <w:r w:rsidRPr="00481D2D">
        <w:t>[20A]</w:t>
      </w:r>
      <w:r w:rsidRPr="00481D2D">
        <w:tab/>
      </w:r>
      <w:r>
        <w:t>IETF RFC</w:t>
      </w:r>
      <w:r w:rsidRPr="00481D2D">
        <w:t> 2401 (November 1998): "Security Architecture for the Internet Protocol".</w:t>
      </w:r>
    </w:p>
    <w:p w14:paraId="37FBB31B" w14:textId="77777777" w:rsidR="00B51F1C" w:rsidRPr="00481D2D" w:rsidRDefault="00B51F1C" w:rsidP="00B51F1C">
      <w:pPr>
        <w:pStyle w:val="EX"/>
      </w:pPr>
      <w:r w:rsidRPr="00481D2D">
        <w:t>[20B]</w:t>
      </w:r>
      <w:r w:rsidRPr="00481D2D">
        <w:tab/>
      </w:r>
      <w:r>
        <w:t>IETF RFC</w:t>
      </w:r>
      <w:r w:rsidRPr="00481D2D">
        <w:t> 1594 (March 1994): "FYI on Questions and Answers to Commonly asked "New Internet User" Questions".</w:t>
      </w:r>
    </w:p>
    <w:p w14:paraId="4E12D74B" w14:textId="77777777" w:rsidR="00B51F1C" w:rsidRPr="00481D2D" w:rsidRDefault="00B51F1C" w:rsidP="00B51F1C">
      <w:pPr>
        <w:pStyle w:val="EX"/>
      </w:pPr>
      <w:r w:rsidRPr="00481D2D">
        <w:t>[20C]</w:t>
      </w:r>
      <w:r w:rsidRPr="00481D2D">
        <w:tab/>
        <w:t>Void.</w:t>
      </w:r>
    </w:p>
    <w:p w14:paraId="43DA32D6" w14:textId="77777777" w:rsidR="00B51F1C" w:rsidRPr="00481D2D" w:rsidRDefault="00B51F1C" w:rsidP="00B51F1C">
      <w:pPr>
        <w:pStyle w:val="EX"/>
      </w:pPr>
      <w:r w:rsidRPr="00481D2D">
        <w:t>[20D]</w:t>
      </w:r>
      <w:r w:rsidRPr="00481D2D">
        <w:tab/>
        <w:t>Void.</w:t>
      </w:r>
    </w:p>
    <w:p w14:paraId="24DD065F" w14:textId="77777777" w:rsidR="00B51F1C" w:rsidRPr="00481D2D" w:rsidRDefault="00B51F1C" w:rsidP="00B51F1C">
      <w:pPr>
        <w:pStyle w:val="EX"/>
      </w:pPr>
      <w:r w:rsidRPr="00481D2D">
        <w:t>[20E]</w:t>
      </w:r>
      <w:r w:rsidRPr="00481D2D">
        <w:tab/>
      </w:r>
      <w:r>
        <w:t>IETF RFC</w:t>
      </w:r>
      <w:r w:rsidRPr="00481D2D">
        <w:t> 2462 (November 1998): "IPv6 Stateless Address Autoconfiguration".</w:t>
      </w:r>
    </w:p>
    <w:p w14:paraId="4E4A410E" w14:textId="77777777" w:rsidR="00B51F1C" w:rsidRPr="00481D2D" w:rsidRDefault="00B51F1C" w:rsidP="00B51F1C">
      <w:pPr>
        <w:pStyle w:val="EX"/>
      </w:pPr>
      <w:r w:rsidRPr="00481D2D">
        <w:t>[20F]</w:t>
      </w:r>
      <w:r w:rsidRPr="00481D2D">
        <w:tab/>
      </w:r>
      <w:r>
        <w:t>IETF RFC</w:t>
      </w:r>
      <w:r w:rsidRPr="00481D2D">
        <w:t> 2132 (March 1997): "DHCP Options and BOOTP Vendor Extensions".</w:t>
      </w:r>
    </w:p>
    <w:p w14:paraId="11AE8810" w14:textId="77777777" w:rsidR="00B51F1C" w:rsidRPr="00481D2D" w:rsidRDefault="00B51F1C" w:rsidP="00B51F1C">
      <w:pPr>
        <w:pStyle w:val="EX"/>
      </w:pPr>
      <w:r w:rsidRPr="00481D2D">
        <w:t>[20G]</w:t>
      </w:r>
      <w:r w:rsidRPr="00481D2D">
        <w:tab/>
      </w:r>
      <w:r>
        <w:t>IETF RFC</w:t>
      </w:r>
      <w:r w:rsidRPr="00481D2D">
        <w:t xml:space="preserve"> 2234 (November 1997): "Augmented BNF for Syntax Specification: ABNF".</w:t>
      </w:r>
    </w:p>
    <w:p w14:paraId="6FA67659" w14:textId="77777777" w:rsidR="00B51F1C" w:rsidRPr="00481D2D" w:rsidRDefault="00B51F1C" w:rsidP="00B51F1C">
      <w:pPr>
        <w:pStyle w:val="EX"/>
      </w:pPr>
      <w:r w:rsidRPr="00481D2D">
        <w:t>[21]</w:t>
      </w:r>
      <w:r w:rsidRPr="00481D2D">
        <w:tab/>
      </w:r>
      <w:r w:rsidRPr="00481D2D">
        <w:rPr>
          <w:rFonts w:eastAsia="MS Mincho"/>
        </w:rPr>
        <w:t>Void.</w:t>
      </w:r>
    </w:p>
    <w:p w14:paraId="6017186F" w14:textId="77777777" w:rsidR="00B51F1C" w:rsidRPr="00481D2D" w:rsidRDefault="00B51F1C" w:rsidP="00B51F1C">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71114DF0" w14:textId="77777777" w:rsidR="00B51F1C" w:rsidRPr="00481D2D" w:rsidRDefault="00B51F1C" w:rsidP="00B51F1C">
      <w:pPr>
        <w:pStyle w:val="EX"/>
      </w:pPr>
      <w:r w:rsidRPr="00481D2D">
        <w:lastRenderedPageBreak/>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3FE7D471" w14:textId="77777777" w:rsidR="00B51F1C" w:rsidRPr="00481D2D" w:rsidRDefault="00B51F1C" w:rsidP="00B51F1C">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3BCDCE64" w14:textId="77777777" w:rsidR="00B51F1C" w:rsidRPr="00481D2D" w:rsidRDefault="00B51F1C" w:rsidP="00B51F1C">
      <w:pPr>
        <w:pStyle w:val="EX"/>
      </w:pPr>
      <w:r w:rsidRPr="00481D2D">
        <w:t>[25]</w:t>
      </w:r>
      <w:r w:rsidRPr="00481D2D">
        <w:tab/>
      </w:r>
      <w:r>
        <w:t>IETF RFC</w:t>
      </w:r>
      <w:r w:rsidRPr="00481D2D">
        <w:t> 6086 (October 2009): "Session Initiation Protocol (SIP) INFO Method and Package Framework".</w:t>
      </w:r>
    </w:p>
    <w:p w14:paraId="617395E9" w14:textId="77777777" w:rsidR="00B51F1C" w:rsidRPr="00481D2D" w:rsidRDefault="00B51F1C" w:rsidP="00B51F1C">
      <w:pPr>
        <w:pStyle w:val="EX"/>
      </w:pPr>
      <w:r w:rsidRPr="00481D2D">
        <w:t>[25A]</w:t>
      </w:r>
      <w:r w:rsidRPr="00481D2D">
        <w:tab/>
        <w:t>Void.</w:t>
      </w:r>
    </w:p>
    <w:p w14:paraId="2A4B05B4" w14:textId="77777777" w:rsidR="00B51F1C" w:rsidRPr="00481D2D" w:rsidRDefault="00B51F1C" w:rsidP="00B51F1C">
      <w:pPr>
        <w:pStyle w:val="EX"/>
      </w:pPr>
      <w:r w:rsidRPr="00481D2D">
        <w:t>[26]</w:t>
      </w:r>
      <w:r w:rsidRPr="00481D2D">
        <w:tab/>
      </w:r>
      <w:r>
        <w:t>IETF RFC</w:t>
      </w:r>
      <w:r w:rsidRPr="00481D2D">
        <w:t> 3261 (June 2002): "SIP: Session Initiation Protocol".</w:t>
      </w:r>
    </w:p>
    <w:p w14:paraId="1B26A01C" w14:textId="77777777" w:rsidR="00B51F1C" w:rsidRPr="00481D2D" w:rsidRDefault="00B51F1C" w:rsidP="00B51F1C">
      <w:pPr>
        <w:pStyle w:val="EX"/>
      </w:pPr>
      <w:r w:rsidRPr="00481D2D">
        <w:t>[27]</w:t>
      </w:r>
      <w:r w:rsidRPr="00481D2D">
        <w:tab/>
      </w:r>
      <w:r>
        <w:t>IETF RFC</w:t>
      </w:r>
      <w:r w:rsidRPr="00481D2D">
        <w:t> 3262 (June 2002): "Reliability of provisional responses in Session Initiation Protocol (SIP)".</w:t>
      </w:r>
    </w:p>
    <w:p w14:paraId="33D92438" w14:textId="77777777" w:rsidR="00B51F1C" w:rsidRPr="00481D2D" w:rsidRDefault="00B51F1C" w:rsidP="00B51F1C">
      <w:pPr>
        <w:pStyle w:val="EX"/>
      </w:pPr>
      <w:bookmarkStart w:id="10"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2C4F4E37" w14:textId="77777777" w:rsidR="00B51F1C" w:rsidRPr="00481D2D" w:rsidRDefault="00B51F1C" w:rsidP="00B51F1C">
      <w:pPr>
        <w:pStyle w:val="EX"/>
      </w:pPr>
      <w:r w:rsidRPr="00481D2D">
        <w:t>[27B]</w:t>
      </w:r>
      <w:r w:rsidRPr="00481D2D">
        <w:tab/>
      </w:r>
      <w:r>
        <w:t>IETF RFC</w:t>
      </w:r>
      <w:r w:rsidRPr="00481D2D">
        <w:t> 3264 (June 2002): "An Offer/Answer Model with Session Description Protocol (SDP)".</w:t>
      </w:r>
    </w:p>
    <w:p w14:paraId="79784D99" w14:textId="77777777" w:rsidR="00B51F1C" w:rsidRPr="00481D2D" w:rsidRDefault="00B51F1C" w:rsidP="00B51F1C">
      <w:pPr>
        <w:pStyle w:val="EX"/>
      </w:pPr>
      <w:r w:rsidRPr="00481D2D">
        <w:t>[28]</w:t>
      </w:r>
      <w:r w:rsidRPr="00481D2D">
        <w:tab/>
      </w:r>
      <w:r>
        <w:t>IETF RFC</w:t>
      </w:r>
      <w:r w:rsidRPr="00481D2D">
        <w:t> 6665 (July 2012): "SIP Specific Event Notification".</w:t>
      </w:r>
    </w:p>
    <w:p w14:paraId="1745DA93" w14:textId="77777777" w:rsidR="00B51F1C" w:rsidRPr="00481D2D" w:rsidRDefault="00B51F1C" w:rsidP="00B51F1C">
      <w:pPr>
        <w:pStyle w:val="EX"/>
      </w:pPr>
      <w:r w:rsidRPr="00481D2D">
        <w:t>[28A]</w:t>
      </w:r>
      <w:r w:rsidRPr="00481D2D">
        <w:tab/>
        <w:t>Void.</w:t>
      </w:r>
    </w:p>
    <w:p w14:paraId="6DDEF3C5" w14:textId="77777777" w:rsidR="00B51F1C" w:rsidRPr="00481D2D" w:rsidRDefault="00B51F1C" w:rsidP="00B51F1C">
      <w:pPr>
        <w:pStyle w:val="EX"/>
      </w:pPr>
      <w:r w:rsidRPr="00481D2D">
        <w:t>[29]</w:t>
      </w:r>
      <w:r w:rsidRPr="00481D2D">
        <w:tab/>
      </w:r>
      <w:r>
        <w:t>IETF RFC</w:t>
      </w:r>
      <w:r w:rsidRPr="00481D2D">
        <w:t> 3311 (September 2002): "The Session Initiation Protocol (SIP) UPDATE method".</w:t>
      </w:r>
    </w:p>
    <w:bookmarkEnd w:id="10"/>
    <w:p w14:paraId="1D3AB984" w14:textId="77777777" w:rsidR="00B51F1C" w:rsidRPr="00481D2D" w:rsidRDefault="00B51F1C" w:rsidP="00B51F1C">
      <w:pPr>
        <w:pStyle w:val="EX"/>
      </w:pPr>
      <w:r w:rsidRPr="00481D2D">
        <w:t>[30]</w:t>
      </w:r>
      <w:r w:rsidRPr="00481D2D">
        <w:tab/>
      </w:r>
      <w:r>
        <w:t>IETF RFC</w:t>
      </w:r>
      <w:r w:rsidRPr="00481D2D">
        <w:t> 3312 (October 2002): "Integration of resource management and Session Initiation Protocol (SIP)".</w:t>
      </w:r>
    </w:p>
    <w:p w14:paraId="70EBB49F" w14:textId="77777777" w:rsidR="00B51F1C" w:rsidRPr="00481D2D" w:rsidRDefault="00B51F1C" w:rsidP="00B51F1C">
      <w:pPr>
        <w:pStyle w:val="EX"/>
      </w:pPr>
      <w:bookmarkStart w:id="11" w:name="refrefer"/>
      <w:r w:rsidRPr="00481D2D">
        <w:t>[31]</w:t>
      </w:r>
      <w:r w:rsidRPr="00481D2D">
        <w:tab/>
      </w:r>
      <w:r>
        <w:t>IETF RFC</w:t>
      </w:r>
      <w:r w:rsidRPr="00481D2D">
        <w:t> 3313 (January 2003): "Private Session Initiation Protocol (SIP) Extensions for Media Authorization".</w:t>
      </w:r>
    </w:p>
    <w:p w14:paraId="1D7D3665" w14:textId="77777777" w:rsidR="00B51F1C" w:rsidRPr="00481D2D" w:rsidRDefault="00B51F1C" w:rsidP="00B51F1C">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79C7344" w14:textId="77777777" w:rsidR="00B51F1C" w:rsidRPr="00481D2D" w:rsidRDefault="00B51F1C" w:rsidP="00B51F1C">
      <w:pPr>
        <w:pStyle w:val="EX"/>
      </w:pPr>
      <w:r w:rsidRPr="00481D2D">
        <w:t>[33]</w:t>
      </w:r>
      <w:r w:rsidRPr="00481D2D">
        <w:tab/>
      </w:r>
      <w:r>
        <w:t>IETF RFC</w:t>
      </w:r>
      <w:r w:rsidRPr="00481D2D">
        <w:t> 3323 (November 2002): "A Privacy Mechanism for the Session Initiation Protocol (SIP)".</w:t>
      </w:r>
    </w:p>
    <w:p w14:paraId="77FEE8D7" w14:textId="77777777" w:rsidR="00B51F1C" w:rsidRPr="00481D2D" w:rsidRDefault="00B51F1C" w:rsidP="00B51F1C">
      <w:pPr>
        <w:pStyle w:val="EX"/>
      </w:pPr>
      <w:r w:rsidRPr="00481D2D">
        <w:t>[34]</w:t>
      </w:r>
      <w:r w:rsidRPr="00481D2D">
        <w:tab/>
      </w:r>
      <w:r>
        <w:t>IETF RFC</w:t>
      </w:r>
      <w:r w:rsidRPr="00481D2D">
        <w:t> 3325 (November 2002): "Private Extensions to the Session Initiation Protocol (SIP) for Network Asserted Identity within Trusted Networks".</w:t>
      </w:r>
    </w:p>
    <w:p w14:paraId="09378AF4" w14:textId="77777777" w:rsidR="00B51F1C" w:rsidRPr="00481D2D" w:rsidRDefault="00B51F1C" w:rsidP="00B51F1C">
      <w:pPr>
        <w:pStyle w:val="EX"/>
      </w:pPr>
      <w:r w:rsidRPr="00481D2D">
        <w:t>[34A]</w:t>
      </w:r>
      <w:r w:rsidRPr="00481D2D">
        <w:tab/>
      </w:r>
      <w:r>
        <w:t>IETF RFC</w:t>
      </w:r>
      <w:r w:rsidRPr="00481D2D">
        <w:t> 3326 (December 2002): "The Reason Header Field for the Session Initiation Protocol (SIP)".</w:t>
      </w:r>
    </w:p>
    <w:p w14:paraId="32DA5615" w14:textId="77777777" w:rsidR="00B51F1C" w:rsidRPr="00481D2D" w:rsidRDefault="00B51F1C" w:rsidP="00B51F1C">
      <w:pPr>
        <w:pStyle w:val="EX"/>
      </w:pPr>
      <w:r w:rsidRPr="00481D2D">
        <w:t>[35]</w:t>
      </w:r>
      <w:r w:rsidRPr="00481D2D">
        <w:tab/>
      </w:r>
      <w:r>
        <w:t>IETF RFC</w:t>
      </w:r>
      <w:r w:rsidRPr="00481D2D">
        <w:t> 3327 (December 2002): "Session Initiation Protocol Extension Header Field for Registering Non-Adjacent Contacts".</w:t>
      </w:r>
    </w:p>
    <w:bookmarkEnd w:id="11"/>
    <w:p w14:paraId="7D253A3E" w14:textId="77777777" w:rsidR="00B51F1C" w:rsidRPr="00481D2D" w:rsidRDefault="00B51F1C" w:rsidP="00B51F1C">
      <w:pPr>
        <w:pStyle w:val="EX"/>
      </w:pPr>
      <w:r w:rsidRPr="00481D2D">
        <w:t>[35A]</w:t>
      </w:r>
      <w:r w:rsidRPr="00481D2D">
        <w:tab/>
      </w:r>
      <w:r>
        <w:t>IETF RFC</w:t>
      </w:r>
      <w:r w:rsidRPr="00481D2D">
        <w:t> 3361 (August 2002): "Dynamic Host Configuration Protocol (DHCP-for-IPv4) Option for Session Initiation Protocol (SIP) Servers".</w:t>
      </w:r>
    </w:p>
    <w:p w14:paraId="18385BD4" w14:textId="77777777" w:rsidR="00B51F1C" w:rsidRPr="00481D2D" w:rsidRDefault="00B51F1C" w:rsidP="00B51F1C">
      <w:pPr>
        <w:pStyle w:val="EX"/>
      </w:pPr>
      <w:r w:rsidRPr="00481D2D">
        <w:t>[36]</w:t>
      </w:r>
      <w:r w:rsidRPr="00481D2D">
        <w:tab/>
      </w:r>
      <w:r>
        <w:t>IETF RFC</w:t>
      </w:r>
      <w:r w:rsidRPr="00481D2D">
        <w:t> 3515 (April 2003): "The Session Initiation Protocol (SIP) REFER method".</w:t>
      </w:r>
    </w:p>
    <w:p w14:paraId="45279EDE" w14:textId="77777777" w:rsidR="00B51F1C" w:rsidRPr="00481D2D" w:rsidRDefault="00B51F1C" w:rsidP="00B51F1C">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1C069619" w14:textId="77777777" w:rsidR="00B51F1C" w:rsidRPr="00481D2D" w:rsidRDefault="00B51F1C" w:rsidP="00B51F1C">
      <w:pPr>
        <w:pStyle w:val="EX"/>
      </w:pPr>
      <w:bookmarkStart w:id="12" w:name="refsdpnew"/>
      <w:r w:rsidRPr="00481D2D">
        <w:t>[37A]</w:t>
      </w:r>
      <w:r w:rsidRPr="00481D2D">
        <w:tab/>
      </w:r>
      <w:r>
        <w:t>IETF RFC</w:t>
      </w:r>
      <w:r w:rsidRPr="00481D2D">
        <w:t xml:space="preserve"> 3605 (October 2003): "Real Time Control Protocol (RTCP) attribute in Session Description Protocol (SDP)".</w:t>
      </w:r>
    </w:p>
    <w:p w14:paraId="43B902B1" w14:textId="77777777" w:rsidR="00B51F1C" w:rsidRPr="00481D2D" w:rsidRDefault="00B51F1C" w:rsidP="00B51F1C">
      <w:pPr>
        <w:pStyle w:val="EX"/>
      </w:pPr>
      <w:r w:rsidRPr="00481D2D">
        <w:t>[38]</w:t>
      </w:r>
      <w:r w:rsidRPr="00481D2D">
        <w:tab/>
      </w:r>
      <w:r>
        <w:t>IETF RFC</w:t>
      </w:r>
      <w:r w:rsidRPr="00481D2D">
        <w:t> 3608 (October 2003): "Session Initiation Protocol (SIP) Extension Header Field for Service Route Discovery During Registration".</w:t>
      </w:r>
    </w:p>
    <w:bookmarkEnd w:id="12"/>
    <w:p w14:paraId="2BA91053" w14:textId="77777777" w:rsidR="00B51F1C" w:rsidRPr="00481D2D" w:rsidRDefault="00B51F1C" w:rsidP="00B51F1C">
      <w:pPr>
        <w:pStyle w:val="EX"/>
      </w:pPr>
      <w:r w:rsidRPr="00481D2D">
        <w:t>[39]</w:t>
      </w:r>
      <w:r w:rsidRPr="00481D2D">
        <w:tab/>
      </w:r>
      <w:r>
        <w:t>IETF RFC</w:t>
      </w:r>
      <w:r w:rsidRPr="00481D2D">
        <w:t> 4566 (June 2006): "SDP: Session Description Protocol".</w:t>
      </w:r>
    </w:p>
    <w:p w14:paraId="0FE419B2" w14:textId="77777777" w:rsidR="00B51F1C" w:rsidRPr="00481D2D" w:rsidRDefault="00B51F1C" w:rsidP="00B51F1C">
      <w:pPr>
        <w:pStyle w:val="EX"/>
      </w:pPr>
      <w:r w:rsidRPr="00481D2D">
        <w:t>[40]</w:t>
      </w:r>
      <w:r w:rsidRPr="00481D2D">
        <w:tab/>
      </w:r>
      <w:r>
        <w:t>IETF RFC</w:t>
      </w:r>
      <w:r w:rsidRPr="00481D2D">
        <w:t> 3315 (July 2003): "Dynamic Host Configuration Protocol for IPv6 (DHCPv6)".</w:t>
      </w:r>
    </w:p>
    <w:p w14:paraId="3CBA7777" w14:textId="77777777" w:rsidR="00B51F1C" w:rsidRPr="00481D2D" w:rsidRDefault="00B51F1C" w:rsidP="00B51F1C">
      <w:pPr>
        <w:pStyle w:val="EX"/>
      </w:pPr>
      <w:r w:rsidRPr="00481D2D">
        <w:t>[40A]</w:t>
      </w:r>
      <w:r w:rsidRPr="00481D2D">
        <w:tab/>
      </w:r>
      <w:r>
        <w:t>IETF RFC</w:t>
      </w:r>
      <w:r w:rsidRPr="00481D2D">
        <w:t xml:space="preserve"> 2131 (March 1997): "Dynamic host configuration protocol".</w:t>
      </w:r>
    </w:p>
    <w:p w14:paraId="5885D3BD" w14:textId="77777777" w:rsidR="00B51F1C" w:rsidRPr="00481D2D" w:rsidRDefault="00B51F1C" w:rsidP="00B51F1C">
      <w:pPr>
        <w:pStyle w:val="EX"/>
      </w:pPr>
      <w:r w:rsidRPr="00481D2D">
        <w:t>[41]</w:t>
      </w:r>
      <w:r w:rsidRPr="00481D2D">
        <w:tab/>
      </w:r>
      <w:r>
        <w:t>IETF RFC</w:t>
      </w:r>
      <w:r w:rsidRPr="00481D2D">
        <w:t> 3319 (July 2003): "Dynamic Host Configuration Protocol (DHCPv6) Options for Session Initiation Protocol (SIP) Servers".</w:t>
      </w:r>
    </w:p>
    <w:p w14:paraId="2118ECC1" w14:textId="77777777" w:rsidR="00B51F1C" w:rsidRPr="00481D2D" w:rsidRDefault="00B51F1C" w:rsidP="00B51F1C">
      <w:pPr>
        <w:pStyle w:val="EX"/>
      </w:pPr>
      <w:r w:rsidRPr="00481D2D">
        <w:lastRenderedPageBreak/>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543F5B97" w14:textId="77777777" w:rsidR="00B51F1C" w:rsidRPr="00481D2D" w:rsidRDefault="00B51F1C" w:rsidP="00B51F1C">
      <w:pPr>
        <w:pStyle w:val="EX"/>
      </w:pPr>
      <w:r w:rsidRPr="00481D2D">
        <w:t>[43]</w:t>
      </w:r>
      <w:r w:rsidRPr="00481D2D">
        <w:tab/>
      </w:r>
      <w:r>
        <w:t>IETF RFC</w:t>
      </w:r>
      <w:r w:rsidRPr="00481D2D">
        <w:t> 3680 (March 2004): "A Session Initiation Protocol (SIP) Event Package for Registrations".</w:t>
      </w:r>
    </w:p>
    <w:p w14:paraId="1DA98188" w14:textId="77777777" w:rsidR="00B51F1C" w:rsidRPr="00481D2D" w:rsidRDefault="00B51F1C" w:rsidP="00B51F1C">
      <w:pPr>
        <w:pStyle w:val="EX"/>
      </w:pPr>
      <w:r w:rsidRPr="00481D2D">
        <w:t>[44]</w:t>
      </w:r>
      <w:r w:rsidRPr="00481D2D">
        <w:tab/>
        <w:t>Void.</w:t>
      </w:r>
    </w:p>
    <w:p w14:paraId="0ADAF170" w14:textId="77777777" w:rsidR="00B51F1C" w:rsidRPr="00481D2D" w:rsidRDefault="00B51F1C" w:rsidP="00B51F1C">
      <w:pPr>
        <w:pStyle w:val="EX"/>
      </w:pPr>
      <w:r w:rsidRPr="00481D2D">
        <w:t>[45]</w:t>
      </w:r>
      <w:r w:rsidRPr="00481D2D">
        <w:tab/>
        <w:t>Void.</w:t>
      </w:r>
    </w:p>
    <w:p w14:paraId="0C6CFD8E" w14:textId="77777777" w:rsidR="00B51F1C" w:rsidRPr="00481D2D" w:rsidRDefault="00B51F1C" w:rsidP="00B51F1C">
      <w:pPr>
        <w:pStyle w:val="EX"/>
      </w:pPr>
      <w:r w:rsidRPr="00481D2D">
        <w:t>[46]</w:t>
      </w:r>
      <w:r w:rsidRPr="00481D2D">
        <w:tab/>
        <w:t>Void.</w:t>
      </w:r>
    </w:p>
    <w:p w14:paraId="4C47D5FA" w14:textId="77777777" w:rsidR="00B51F1C" w:rsidRPr="00481D2D" w:rsidRDefault="00B51F1C" w:rsidP="00B51F1C">
      <w:pPr>
        <w:pStyle w:val="EX"/>
      </w:pPr>
      <w:r w:rsidRPr="00481D2D">
        <w:t>[47]</w:t>
      </w:r>
      <w:r w:rsidRPr="00481D2D">
        <w:tab/>
        <w:t>Void.</w:t>
      </w:r>
    </w:p>
    <w:p w14:paraId="7AE8A3CB" w14:textId="77777777" w:rsidR="00B51F1C" w:rsidRPr="00481D2D" w:rsidRDefault="00B51F1C" w:rsidP="00B51F1C">
      <w:pPr>
        <w:pStyle w:val="EX"/>
      </w:pPr>
      <w:r w:rsidRPr="00481D2D">
        <w:t>[48]</w:t>
      </w:r>
      <w:r w:rsidRPr="00481D2D">
        <w:tab/>
      </w:r>
      <w:r>
        <w:t>IETF RFC</w:t>
      </w:r>
      <w:r w:rsidRPr="00481D2D">
        <w:t> 3329 (January 2003): "Security Mechanism Agreement for the Session Initiation Protocol (SIP)".</w:t>
      </w:r>
    </w:p>
    <w:p w14:paraId="49E0A9FE" w14:textId="77777777" w:rsidR="00B51F1C" w:rsidRPr="00481D2D" w:rsidRDefault="00B51F1C" w:rsidP="00B51F1C">
      <w:pPr>
        <w:pStyle w:val="EX"/>
      </w:pPr>
      <w:r w:rsidRPr="00481D2D">
        <w:t>[49]</w:t>
      </w:r>
      <w:r w:rsidRPr="00481D2D">
        <w:tab/>
      </w:r>
      <w:r>
        <w:t>IETF RFC</w:t>
      </w:r>
      <w:r w:rsidRPr="00481D2D">
        <w:t> 3310 (September 2002): "Hypertext Transfer Protocol (HTTP) Digest Authentication Using Authentication and Key Agreement (AKA)".</w:t>
      </w:r>
    </w:p>
    <w:p w14:paraId="4AE649DE" w14:textId="77777777" w:rsidR="00B51F1C" w:rsidRPr="00481D2D" w:rsidRDefault="00B51F1C" w:rsidP="00B51F1C">
      <w:pPr>
        <w:pStyle w:val="EX"/>
      </w:pPr>
      <w:r w:rsidRPr="00481D2D">
        <w:t>[50]</w:t>
      </w:r>
      <w:r w:rsidRPr="00481D2D">
        <w:tab/>
      </w:r>
      <w:r>
        <w:t>IETF RFC</w:t>
      </w:r>
      <w:r w:rsidRPr="00481D2D">
        <w:t> 3428 (December 2002): "Session Initiation Protocol (SIP) Extension for Instant Messaging".</w:t>
      </w:r>
    </w:p>
    <w:p w14:paraId="7FACA642" w14:textId="77777777" w:rsidR="00B51F1C" w:rsidRPr="00481D2D" w:rsidRDefault="00B51F1C" w:rsidP="00B51F1C">
      <w:pPr>
        <w:pStyle w:val="EX"/>
        <w:rPr>
          <w:rFonts w:eastAsia="MS Mincho"/>
        </w:rPr>
      </w:pPr>
      <w:r w:rsidRPr="00481D2D">
        <w:t>[51]</w:t>
      </w:r>
      <w:r w:rsidRPr="00481D2D">
        <w:tab/>
        <w:t>V</w:t>
      </w:r>
      <w:r w:rsidRPr="00481D2D">
        <w:rPr>
          <w:rFonts w:eastAsia="MS Mincho"/>
        </w:rPr>
        <w:t>oid.</w:t>
      </w:r>
    </w:p>
    <w:p w14:paraId="1D731F4D" w14:textId="77777777" w:rsidR="00B51F1C" w:rsidRPr="00481D2D" w:rsidRDefault="00B51F1C" w:rsidP="00B51F1C">
      <w:pPr>
        <w:pStyle w:val="EX"/>
      </w:pPr>
      <w:r w:rsidRPr="00481D2D">
        <w:t>[52]</w:t>
      </w:r>
      <w:r w:rsidRPr="00481D2D">
        <w:tab/>
      </w:r>
      <w:r>
        <w:t>IETF RFC</w:t>
      </w:r>
      <w:r w:rsidRPr="00481D2D">
        <w:t> 7315 (July 2014): "Private Header (P-Header) Extensions to the Session Initiation Protocol (SIP) for the 3GPP".</w:t>
      </w:r>
    </w:p>
    <w:p w14:paraId="6484810C" w14:textId="77777777" w:rsidR="00B51F1C" w:rsidRPr="00481D2D" w:rsidRDefault="00B51F1C" w:rsidP="00B51F1C">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A578C6A" w14:textId="77777777" w:rsidR="00B51F1C" w:rsidRPr="00481D2D" w:rsidRDefault="00B51F1C" w:rsidP="00B51F1C">
      <w:pPr>
        <w:pStyle w:val="EX"/>
        <w:rPr>
          <w:lang w:eastAsia="ja-JP"/>
        </w:rPr>
      </w:pPr>
      <w:r w:rsidRPr="00481D2D">
        <w:rPr>
          <w:lang w:eastAsia="ja-JP"/>
        </w:rPr>
        <w:t>[52B]</w:t>
      </w:r>
      <w:r w:rsidRPr="00481D2D">
        <w:rPr>
          <w:lang w:eastAsia="ja-JP"/>
        </w:rPr>
        <w:tab/>
      </w:r>
      <w:r w:rsidRPr="00FF03C1">
        <w:rPr>
          <w:lang w:val="en-AU" w:eastAsia="ja-JP"/>
        </w:rPr>
        <w:t>draft-</w:t>
      </w:r>
      <w:r>
        <w:rPr>
          <w:lang w:val="en-AU" w:eastAsia="ja-JP"/>
        </w:rPr>
        <w:t>ietf-</w:t>
      </w:r>
      <w:r w:rsidRPr="00FF03C1">
        <w:rPr>
          <w:lang w:val="en-AU" w:eastAsia="ja-JP"/>
        </w:rPr>
        <w:t>sipcore-rfc7976bis-0</w:t>
      </w:r>
      <w:r>
        <w:rPr>
          <w:lang w:val="en-AU" w:eastAsia="ja-JP"/>
        </w:rPr>
        <w:t>0</w:t>
      </w:r>
      <w:r w:rsidRPr="00481D2D">
        <w:t xml:space="preserve"> (</w:t>
      </w:r>
      <w:r>
        <w:t>August</w:t>
      </w:r>
      <w:r w:rsidRPr="00481D2D">
        <w:t> 20</w:t>
      </w:r>
      <w:r>
        <w:t>24</w:t>
      </w:r>
      <w:r w:rsidRPr="00481D2D">
        <w:t>): "</w:t>
      </w:r>
      <w:r w:rsidRPr="00F12E14">
        <w:t>Updates to Private Header (P-Header) Extension Usage in Session Initiation Protocol (SIP) Requests and Responses</w:t>
      </w:r>
      <w:r w:rsidRPr="00481D2D">
        <w:rPr>
          <w:lang w:eastAsia="ja-JP"/>
        </w:rPr>
        <w:t>".</w:t>
      </w:r>
    </w:p>
    <w:p w14:paraId="1BB29D4B" w14:textId="77777777" w:rsidR="00B51F1C" w:rsidRPr="00481D2D" w:rsidRDefault="00B51F1C" w:rsidP="00B51F1C">
      <w:pPr>
        <w:pStyle w:val="EditorsNote"/>
      </w:pPr>
      <w:r w:rsidRPr="00481D2D">
        <w:t xml:space="preserve">Editor's note (WI: IMSProtoc9, CR#5979): The above document cannot be formally referenced until it is published as an </w:t>
      </w:r>
      <w:r>
        <w:t>IETF RFC</w:t>
      </w:r>
      <w:r w:rsidRPr="00481D2D">
        <w:t>.</w:t>
      </w:r>
    </w:p>
    <w:p w14:paraId="2E491778" w14:textId="77777777" w:rsidR="00B51F1C" w:rsidRPr="00481D2D" w:rsidRDefault="00B51F1C" w:rsidP="00B51F1C">
      <w:pPr>
        <w:pStyle w:val="EX"/>
      </w:pPr>
      <w:r w:rsidRPr="00481D2D">
        <w:t>[53]</w:t>
      </w:r>
      <w:r w:rsidRPr="00481D2D">
        <w:tab/>
      </w:r>
      <w:r>
        <w:t>IETF RFC</w:t>
      </w:r>
      <w:r w:rsidRPr="00481D2D">
        <w:t> 3388 (December 2002): "Grouping of Media Lines in Session Description Protocol".</w:t>
      </w:r>
    </w:p>
    <w:p w14:paraId="45162C89" w14:textId="77777777" w:rsidR="00B51F1C" w:rsidRPr="00481D2D" w:rsidRDefault="00B51F1C" w:rsidP="00B51F1C">
      <w:pPr>
        <w:pStyle w:val="EX"/>
      </w:pPr>
      <w:r w:rsidRPr="00481D2D">
        <w:t>[54]</w:t>
      </w:r>
      <w:r w:rsidRPr="00481D2D">
        <w:tab/>
      </w:r>
      <w:r>
        <w:t>IETF RFC</w:t>
      </w:r>
      <w:r w:rsidRPr="00481D2D">
        <w:t> 3524 (April 2003): "Mapping of Media Streams to Resource Reservation Flows".</w:t>
      </w:r>
    </w:p>
    <w:p w14:paraId="7EB76AB8" w14:textId="77777777" w:rsidR="00B51F1C" w:rsidRPr="00481D2D" w:rsidRDefault="00B51F1C" w:rsidP="00B51F1C">
      <w:pPr>
        <w:pStyle w:val="EX"/>
      </w:pPr>
      <w:r w:rsidRPr="00481D2D">
        <w:t>[55]</w:t>
      </w:r>
      <w:r w:rsidRPr="00481D2D">
        <w:tab/>
      </w:r>
      <w:r>
        <w:t>IETF RFC</w:t>
      </w:r>
      <w:r w:rsidRPr="00481D2D">
        <w:t> 3486 (February 2003): "Compressing the Session Initiation Protocol (SIP)".</w:t>
      </w:r>
    </w:p>
    <w:p w14:paraId="5D8604B6" w14:textId="77777777" w:rsidR="00B51F1C" w:rsidRPr="00481D2D" w:rsidRDefault="00B51F1C" w:rsidP="00B51F1C">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796F9B4C" w14:textId="77777777" w:rsidR="00B51F1C" w:rsidRPr="00481D2D" w:rsidRDefault="00B51F1C" w:rsidP="00B51F1C">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49A5A300" w14:textId="77777777" w:rsidR="00B51F1C" w:rsidRPr="00481D2D" w:rsidRDefault="00B51F1C" w:rsidP="00B51F1C">
      <w:pPr>
        <w:pStyle w:val="EX"/>
      </w:pPr>
      <w:r w:rsidRPr="00481D2D">
        <w:t>[56A]</w:t>
      </w:r>
      <w:r w:rsidRPr="00481D2D">
        <w:tab/>
      </w:r>
      <w:r>
        <w:t>IETF RFC</w:t>
      </w:r>
      <w:r w:rsidRPr="00481D2D">
        <w:t> 3581 (August 2003): "An Extension to the Session Initiation Protocol (SIP) for Symmetric Response Routing".</w:t>
      </w:r>
    </w:p>
    <w:p w14:paraId="726B2285" w14:textId="77777777" w:rsidR="00B51F1C" w:rsidRPr="00481D2D" w:rsidRDefault="00B51F1C" w:rsidP="00B51F1C">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13183B42" w14:textId="77777777" w:rsidR="00B51F1C" w:rsidRPr="00481D2D" w:rsidRDefault="00B51F1C" w:rsidP="00B51F1C">
      <w:pPr>
        <w:pStyle w:val="EX"/>
      </w:pPr>
      <w:r w:rsidRPr="00481D2D">
        <w:t>[56C]</w:t>
      </w:r>
      <w:r w:rsidRPr="00481D2D">
        <w:tab/>
      </w:r>
      <w:r>
        <w:t>IETF RFC</w:t>
      </w:r>
      <w:r w:rsidRPr="00481D2D">
        <w:t> 3646 (December 2003): "DNS Configuration options for Dynamic Host Configuration Protocol for IPv6 (DHCPv6)".</w:t>
      </w:r>
    </w:p>
    <w:p w14:paraId="23A61F08" w14:textId="77777777" w:rsidR="00B51F1C" w:rsidRPr="00481D2D" w:rsidRDefault="00B51F1C" w:rsidP="00B51F1C">
      <w:pPr>
        <w:pStyle w:val="EX"/>
      </w:pPr>
      <w:r w:rsidRPr="00481D2D">
        <w:t>[57]</w:t>
      </w:r>
      <w:r w:rsidRPr="00481D2D">
        <w:tab/>
      </w:r>
      <w:r>
        <w:t>Recommendation ITU-T</w:t>
      </w:r>
      <w:r w:rsidRPr="00481D2D">
        <w:t> E.164: "The international public telecommunication numbering plan".</w:t>
      </w:r>
    </w:p>
    <w:p w14:paraId="37013765" w14:textId="77777777" w:rsidR="00B51F1C" w:rsidRPr="00481D2D" w:rsidRDefault="00B51F1C" w:rsidP="00B51F1C">
      <w:pPr>
        <w:pStyle w:val="EX"/>
      </w:pPr>
      <w:r w:rsidRPr="00481D2D">
        <w:t>[58]</w:t>
      </w:r>
      <w:r w:rsidRPr="00481D2D">
        <w:tab/>
      </w:r>
      <w:r>
        <w:t>IETF RFC</w:t>
      </w:r>
      <w:r w:rsidRPr="00481D2D">
        <w:t> 4028 (April 2005): "Session Timers in the Session Initiation Protocol (SIP)".</w:t>
      </w:r>
    </w:p>
    <w:p w14:paraId="44B6EE17" w14:textId="77777777" w:rsidR="00B51F1C" w:rsidRPr="00481D2D" w:rsidRDefault="00B51F1C" w:rsidP="00B51F1C">
      <w:pPr>
        <w:pStyle w:val="EX"/>
      </w:pPr>
      <w:r w:rsidRPr="00481D2D">
        <w:t>[59]</w:t>
      </w:r>
      <w:r w:rsidRPr="00481D2D">
        <w:tab/>
      </w:r>
      <w:r>
        <w:t>IETF RFC</w:t>
      </w:r>
      <w:r w:rsidRPr="00481D2D">
        <w:t> 3892 (September 2004): "The Session Initiation Protocol (SIP) Referred-By Mechanism".</w:t>
      </w:r>
    </w:p>
    <w:p w14:paraId="38D8BE60" w14:textId="77777777" w:rsidR="00B51F1C" w:rsidRPr="00481D2D" w:rsidRDefault="00B51F1C" w:rsidP="00B51F1C">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6E0C306E" w14:textId="77777777" w:rsidR="00B51F1C" w:rsidRPr="00481D2D" w:rsidRDefault="00B51F1C" w:rsidP="00B51F1C">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64AAD7B5" w14:textId="77777777" w:rsidR="00B51F1C" w:rsidRPr="00481D2D" w:rsidRDefault="00B51F1C" w:rsidP="00B51F1C">
      <w:pPr>
        <w:pStyle w:val="EX"/>
        <w:rPr>
          <w:rFonts w:eastAsia="MS Mincho"/>
        </w:rPr>
      </w:pPr>
      <w:r w:rsidRPr="00481D2D">
        <w:lastRenderedPageBreak/>
        <w:t>[62]</w:t>
      </w:r>
      <w:r w:rsidRPr="00481D2D">
        <w:tab/>
      </w:r>
      <w:r>
        <w:rPr>
          <w:rFonts w:eastAsia="MS Mincho"/>
        </w:rPr>
        <w:t>IETF RFC</w:t>
      </w:r>
      <w:r w:rsidRPr="00481D2D">
        <w:rPr>
          <w:rFonts w:eastAsia="MS Mincho"/>
        </w:rPr>
        <w:t> 3840 (August 2004): "Indicating User Agent Capabilities in the Session Initiation Protocol (SIP)".</w:t>
      </w:r>
    </w:p>
    <w:p w14:paraId="09221C64" w14:textId="77777777" w:rsidR="00B51F1C" w:rsidRPr="00481D2D" w:rsidRDefault="00B51F1C" w:rsidP="00B51F1C">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7CA7CF70" w14:textId="77777777" w:rsidR="00B51F1C" w:rsidRPr="00481D2D" w:rsidRDefault="00B51F1C" w:rsidP="00B51F1C">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4CCDF4D9" w14:textId="77777777" w:rsidR="00B51F1C" w:rsidRPr="00481D2D" w:rsidRDefault="00B51F1C" w:rsidP="00B51F1C">
      <w:pPr>
        <w:pStyle w:val="EX"/>
      </w:pPr>
      <w:r w:rsidRPr="00481D2D">
        <w:t>[64]</w:t>
      </w:r>
      <w:r w:rsidRPr="00481D2D">
        <w:tab/>
      </w:r>
      <w:r>
        <w:t>IETF RFC</w:t>
      </w:r>
      <w:r w:rsidRPr="00481D2D">
        <w:t> 4032 (March 2005): "Update to the Session Initiation Protocol (SIP) Preconditions Framework".</w:t>
      </w:r>
    </w:p>
    <w:p w14:paraId="1436F7BC" w14:textId="77777777" w:rsidR="00B51F1C" w:rsidRPr="00481D2D" w:rsidRDefault="00B51F1C" w:rsidP="00B51F1C">
      <w:pPr>
        <w:pStyle w:val="EX"/>
      </w:pPr>
      <w:r w:rsidRPr="00481D2D">
        <w:t>[65]</w:t>
      </w:r>
      <w:r w:rsidRPr="00481D2D">
        <w:tab/>
      </w:r>
      <w:r>
        <w:t>IETF RFC</w:t>
      </w:r>
      <w:r w:rsidRPr="00481D2D">
        <w:t> 3842 (August 2004) "A Message Summary and Message Waiting Indication Event Package for the Session Initiation Protocol (SIP)"</w:t>
      </w:r>
    </w:p>
    <w:p w14:paraId="1BCAA50A" w14:textId="77777777" w:rsidR="00B51F1C" w:rsidRPr="00481D2D" w:rsidRDefault="00B51F1C" w:rsidP="00B51F1C">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482A3DE2" w14:textId="77777777" w:rsidR="00B51F1C" w:rsidRPr="00481D2D" w:rsidRDefault="00B51F1C" w:rsidP="00B51F1C">
      <w:pPr>
        <w:pStyle w:val="EX"/>
      </w:pPr>
      <w:r w:rsidRPr="00481D2D">
        <w:t>[66]</w:t>
      </w:r>
      <w:r w:rsidRPr="00481D2D">
        <w:tab/>
      </w:r>
      <w:r>
        <w:t>IETF RFC</w:t>
      </w:r>
      <w:r w:rsidRPr="00481D2D">
        <w:t> 7044 (February 2014): "An Extension to the Session Initiation Protocol (SIP) for Request History Information".</w:t>
      </w:r>
    </w:p>
    <w:p w14:paraId="1794EB5C" w14:textId="77777777" w:rsidR="00B51F1C" w:rsidRPr="00481D2D" w:rsidRDefault="00B51F1C" w:rsidP="00B51F1C">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4715DD3F" w14:textId="77777777" w:rsidR="00B51F1C" w:rsidRPr="00481D2D" w:rsidRDefault="00B51F1C" w:rsidP="00B51F1C">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2CD595E6" w14:textId="77777777" w:rsidR="00B51F1C" w:rsidRPr="00481D2D" w:rsidRDefault="00B51F1C" w:rsidP="00B51F1C">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18E4747F" w14:textId="77777777" w:rsidR="00B51F1C" w:rsidRPr="00481D2D" w:rsidRDefault="00B51F1C" w:rsidP="00B51F1C">
      <w:pPr>
        <w:pStyle w:val="EX"/>
      </w:pPr>
      <w:r w:rsidRPr="00481D2D">
        <w:t>[70]</w:t>
      </w:r>
      <w:r w:rsidRPr="00481D2D">
        <w:tab/>
      </w:r>
      <w:r>
        <w:t>IETF RFC</w:t>
      </w:r>
      <w:r w:rsidRPr="00481D2D">
        <w:t> 3903 (October 2004): "An Event State Publication Extension to the Session Initiation Protocol (SIP)".</w:t>
      </w:r>
    </w:p>
    <w:p w14:paraId="0F55DABF" w14:textId="77777777" w:rsidR="00B51F1C" w:rsidRPr="00481D2D" w:rsidRDefault="00B51F1C" w:rsidP="00B51F1C">
      <w:pPr>
        <w:pStyle w:val="EX"/>
      </w:pPr>
      <w:r w:rsidRPr="00481D2D">
        <w:t>[71]</w:t>
      </w:r>
      <w:r w:rsidRPr="00481D2D">
        <w:tab/>
        <w:t>Void.</w:t>
      </w:r>
    </w:p>
    <w:p w14:paraId="6BB5841C" w14:textId="77777777" w:rsidR="00B51F1C" w:rsidRPr="00481D2D" w:rsidRDefault="00B51F1C" w:rsidP="00B51F1C">
      <w:pPr>
        <w:pStyle w:val="EX"/>
      </w:pPr>
      <w:r w:rsidRPr="00481D2D">
        <w:t>[72]</w:t>
      </w:r>
      <w:r w:rsidRPr="00481D2D">
        <w:tab/>
      </w:r>
      <w:r>
        <w:t>IETF RFC</w:t>
      </w:r>
      <w:r w:rsidRPr="00481D2D">
        <w:t> 3857 (August 2004): "A Watcher Information Event Template Package for the Session Initiation Protocol (SIP)".</w:t>
      </w:r>
    </w:p>
    <w:p w14:paraId="2D9A2540" w14:textId="77777777" w:rsidR="00B51F1C" w:rsidRPr="00481D2D" w:rsidRDefault="00B51F1C" w:rsidP="00B51F1C">
      <w:pPr>
        <w:pStyle w:val="EX"/>
      </w:pPr>
      <w:r w:rsidRPr="00481D2D">
        <w:t>[74]</w:t>
      </w:r>
      <w:r w:rsidRPr="00481D2D">
        <w:tab/>
      </w:r>
      <w:r>
        <w:t>IETF RFC</w:t>
      </w:r>
      <w:r w:rsidRPr="00481D2D">
        <w:t> 3856 (August 2004): "A Presence Event Package for the Session Initiation Protocol (SIP)".</w:t>
      </w:r>
    </w:p>
    <w:p w14:paraId="0D93E47D" w14:textId="77777777" w:rsidR="00B51F1C" w:rsidRPr="00481D2D" w:rsidRDefault="00B51F1C" w:rsidP="00B51F1C">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7DB159E3" w14:textId="77777777" w:rsidR="00B51F1C" w:rsidRPr="00481D2D" w:rsidRDefault="00B51F1C" w:rsidP="00B51F1C">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17D24870" w14:textId="77777777" w:rsidR="00B51F1C" w:rsidRPr="00481D2D" w:rsidRDefault="00B51F1C" w:rsidP="00B51F1C">
      <w:pPr>
        <w:pStyle w:val="EX"/>
      </w:pPr>
      <w:r w:rsidRPr="00481D2D">
        <w:t>[75]</w:t>
      </w:r>
      <w:r w:rsidRPr="00481D2D">
        <w:tab/>
      </w:r>
      <w:r>
        <w:t>IETF RFC</w:t>
      </w:r>
      <w:r w:rsidRPr="00481D2D">
        <w:t> 4662 (August 2006): "A Session Initiation Protocol (SIP) Event Notification Extension for Resource Lists".</w:t>
      </w:r>
    </w:p>
    <w:p w14:paraId="7931A49C" w14:textId="77777777" w:rsidR="00B51F1C" w:rsidRPr="00481D2D" w:rsidRDefault="00B51F1C" w:rsidP="00B51F1C">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0084F028" w14:textId="77777777" w:rsidR="00B51F1C" w:rsidRPr="00481D2D" w:rsidRDefault="00B51F1C" w:rsidP="00B51F1C">
      <w:pPr>
        <w:pStyle w:val="EX"/>
      </w:pPr>
      <w:r w:rsidRPr="00481D2D">
        <w:t>[78]</w:t>
      </w:r>
      <w:r w:rsidRPr="00481D2D">
        <w:tab/>
      </w:r>
      <w:r>
        <w:t>IETF RFC</w:t>
      </w:r>
      <w:r w:rsidRPr="00481D2D">
        <w:t> 4575 (August 2006): "A Session Initiation Protocol (SIP) Event Package for Conference State".</w:t>
      </w:r>
    </w:p>
    <w:p w14:paraId="06FDEF33" w14:textId="77777777" w:rsidR="00B51F1C" w:rsidRPr="00481D2D" w:rsidRDefault="00B51F1C" w:rsidP="00B51F1C">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56CE21A3" w14:textId="77777777" w:rsidR="00B51F1C" w:rsidRPr="00481D2D" w:rsidRDefault="00B51F1C" w:rsidP="00B51F1C">
      <w:pPr>
        <w:pStyle w:val="EX"/>
      </w:pPr>
      <w:r w:rsidRPr="00481D2D">
        <w:t>[80]</w:t>
      </w:r>
      <w:r w:rsidRPr="00481D2D">
        <w:tab/>
        <w:t>Void.</w:t>
      </w:r>
    </w:p>
    <w:p w14:paraId="3CED52B4" w14:textId="77777777" w:rsidR="00B51F1C" w:rsidRPr="00481D2D" w:rsidRDefault="00B51F1C" w:rsidP="00B51F1C">
      <w:pPr>
        <w:pStyle w:val="EX"/>
      </w:pPr>
      <w:r w:rsidRPr="00481D2D">
        <w:t>[81]</w:t>
      </w:r>
      <w:r w:rsidRPr="00481D2D">
        <w:tab/>
        <w:t>Void.</w:t>
      </w:r>
    </w:p>
    <w:p w14:paraId="778A9582" w14:textId="77777777" w:rsidR="00B51F1C" w:rsidRPr="00481D2D" w:rsidRDefault="00B51F1C" w:rsidP="00B51F1C">
      <w:pPr>
        <w:pStyle w:val="EX"/>
      </w:pPr>
      <w:r w:rsidRPr="00481D2D">
        <w:t>[82]</w:t>
      </w:r>
      <w:r w:rsidRPr="00481D2D">
        <w:tab/>
      </w:r>
      <w:r>
        <w:t>IETF RFC</w:t>
      </w:r>
      <w:r w:rsidRPr="00481D2D">
        <w:t> 4457 (April 2006): "The Session Initiation Protocol (SIP) P-User-Database Private-Header (P-header)".</w:t>
      </w:r>
    </w:p>
    <w:p w14:paraId="1A969F6E" w14:textId="77777777" w:rsidR="00B51F1C" w:rsidRPr="00481D2D" w:rsidRDefault="00B51F1C" w:rsidP="00B51F1C">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1F6EF489" w14:textId="77777777" w:rsidR="00B51F1C" w:rsidRPr="00481D2D" w:rsidRDefault="00B51F1C" w:rsidP="00B51F1C">
      <w:pPr>
        <w:pStyle w:val="EX"/>
      </w:pPr>
      <w:r w:rsidRPr="00481D2D">
        <w:lastRenderedPageBreak/>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7EA800BC" w14:textId="77777777" w:rsidR="00B51F1C" w:rsidRPr="00481D2D" w:rsidRDefault="00B51F1C" w:rsidP="00B51F1C">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0E312BC1" w14:textId="77777777" w:rsidR="00B51F1C" w:rsidRPr="00481D2D" w:rsidRDefault="00B51F1C" w:rsidP="00B51F1C">
      <w:pPr>
        <w:pStyle w:val="EX"/>
      </w:pPr>
      <w:r w:rsidRPr="00481D2D">
        <w:t>[86]</w:t>
      </w:r>
      <w:r w:rsidRPr="00481D2D">
        <w:tab/>
        <w:t>3GPP2 C.S0024-B v3.0 (September 2009): "cdma2000 High Rate Packet Data Air Interface Standard".</w:t>
      </w:r>
    </w:p>
    <w:p w14:paraId="0F683D8B" w14:textId="77777777" w:rsidR="00B51F1C" w:rsidRPr="00481D2D" w:rsidRDefault="00B51F1C" w:rsidP="00B51F1C">
      <w:pPr>
        <w:pStyle w:val="EX"/>
      </w:pPr>
      <w:r w:rsidRPr="00481D2D">
        <w:t>[86A]</w:t>
      </w:r>
      <w:r w:rsidRPr="00481D2D">
        <w:tab/>
        <w:t>3GPP2 C.S0084-000 (April 2007): "Overview for Ultra Mobile Broadband (UMB) Air Interface Specification".</w:t>
      </w:r>
    </w:p>
    <w:p w14:paraId="2D0DBA57" w14:textId="77777777" w:rsidR="00B51F1C" w:rsidRPr="00481D2D" w:rsidRDefault="00B51F1C" w:rsidP="00B51F1C">
      <w:pPr>
        <w:pStyle w:val="EX"/>
      </w:pPr>
      <w:r w:rsidRPr="00481D2D">
        <w:t>[86B]</w:t>
      </w:r>
      <w:r w:rsidRPr="00481D2D">
        <w:tab/>
        <w:t>3GPP2 X.S0060-0 v1.0: "HRPD Support for Emergency Services".</w:t>
      </w:r>
    </w:p>
    <w:p w14:paraId="02B261F8" w14:textId="77777777" w:rsidR="00B51F1C" w:rsidRPr="00481D2D" w:rsidRDefault="00B51F1C" w:rsidP="00B51F1C">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106509B7" w14:textId="77777777" w:rsidR="00B51F1C" w:rsidRPr="00481D2D" w:rsidDel="00CA13C8" w:rsidRDefault="00B51F1C" w:rsidP="00B51F1C">
      <w:pPr>
        <w:pStyle w:val="EX"/>
      </w:pPr>
      <w:r w:rsidRPr="00481D2D">
        <w:t>[86D]</w:t>
      </w:r>
      <w:r w:rsidRPr="00481D2D">
        <w:tab/>
        <w:t>3GPP2 C.S0014-C v1.0: "Enhanced Variable Rate Codec, Speech Service Options 3, 68, and 70 for Wideband Spread Spectrum Digital Systems".</w:t>
      </w:r>
    </w:p>
    <w:p w14:paraId="0F3261D1" w14:textId="77777777" w:rsidR="00B51F1C" w:rsidRPr="00481D2D" w:rsidRDefault="00B51F1C" w:rsidP="00B51F1C">
      <w:pPr>
        <w:pStyle w:val="EX"/>
      </w:pPr>
      <w:r w:rsidRPr="00481D2D">
        <w:t>[86E]</w:t>
      </w:r>
      <w:r w:rsidRPr="00481D2D">
        <w:tab/>
        <w:t>3GPP2 X.S0059-200-A v1.0: "cdma2000 Femtocell Network: 1x and IMS Network Aspects".</w:t>
      </w:r>
    </w:p>
    <w:p w14:paraId="1ADF391D" w14:textId="77777777" w:rsidR="00B51F1C" w:rsidRPr="00481D2D" w:rsidRDefault="00B51F1C" w:rsidP="00B51F1C">
      <w:pPr>
        <w:pStyle w:val="EX"/>
      </w:pPr>
      <w:r w:rsidRPr="00481D2D">
        <w:t>[86F]</w:t>
      </w:r>
      <w:r w:rsidRPr="00481D2D">
        <w:tab/>
        <w:t>3GPP2 S.R0048-A v4.0: "3G Mobile Equipment Identifier (MEID) - Stage 1".</w:t>
      </w:r>
    </w:p>
    <w:p w14:paraId="009ECB21" w14:textId="77777777" w:rsidR="00B51F1C" w:rsidRPr="00481D2D" w:rsidRDefault="00B51F1C" w:rsidP="00B51F1C">
      <w:pPr>
        <w:pStyle w:val="EX"/>
      </w:pPr>
      <w:r w:rsidRPr="00481D2D">
        <w:t>[87]</w:t>
      </w:r>
      <w:r w:rsidRPr="00481D2D">
        <w:tab/>
      </w:r>
      <w:r>
        <w:t>Recommendation ITU-T</w:t>
      </w:r>
      <w:r w:rsidRPr="00481D2D">
        <w:t> J.112, "Transmission Systems for Interactive Cable Television Services"</w:t>
      </w:r>
    </w:p>
    <w:p w14:paraId="66E3704D" w14:textId="77777777" w:rsidR="00B51F1C" w:rsidRPr="00481D2D" w:rsidRDefault="00B51F1C" w:rsidP="00B51F1C">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3E582678" w14:textId="77777777" w:rsidR="00B51F1C" w:rsidRPr="00481D2D" w:rsidRDefault="00B51F1C" w:rsidP="00B51F1C">
      <w:pPr>
        <w:pStyle w:val="EX"/>
      </w:pPr>
      <w:r w:rsidRPr="00481D2D">
        <w:t>[89]</w:t>
      </w:r>
      <w:r w:rsidRPr="00481D2D">
        <w:tab/>
      </w:r>
      <w:r>
        <w:t>IETF RFC</w:t>
      </w:r>
      <w:r w:rsidRPr="00481D2D">
        <w:t> 6442 (December 2011): "Location Conveyance for the Session Initiation Protocol".</w:t>
      </w:r>
    </w:p>
    <w:p w14:paraId="56C8AF7F" w14:textId="77777777" w:rsidR="00B51F1C" w:rsidRPr="00481D2D" w:rsidRDefault="00B51F1C" w:rsidP="00B51F1C">
      <w:pPr>
        <w:pStyle w:val="EX"/>
      </w:pPr>
      <w:r w:rsidRPr="00481D2D">
        <w:t>[90]</w:t>
      </w:r>
      <w:r w:rsidRPr="00481D2D">
        <w:tab/>
      </w:r>
      <w:r>
        <w:t>IETF RFC</w:t>
      </w:r>
      <w:r w:rsidRPr="00481D2D">
        <w:t> 4119 (December 2005) "A Presence-based GEOPRIV Location Object Format".</w:t>
      </w:r>
    </w:p>
    <w:p w14:paraId="6C01762C" w14:textId="77777777" w:rsidR="00B51F1C" w:rsidRPr="00481D2D" w:rsidRDefault="00B51F1C" w:rsidP="00B51F1C">
      <w:pPr>
        <w:pStyle w:val="EX"/>
      </w:pPr>
      <w:r w:rsidRPr="00481D2D">
        <w:t>[91]</w:t>
      </w:r>
      <w:r w:rsidRPr="00481D2D">
        <w:tab/>
      </w:r>
      <w:r>
        <w:t>IETF RFC</w:t>
      </w:r>
      <w:r w:rsidRPr="00481D2D">
        <w:t> 5012 (January 2008): "Requirements for Emergency Context Resolution with Internet Technologies".</w:t>
      </w:r>
    </w:p>
    <w:p w14:paraId="0F1F6A6D" w14:textId="77777777" w:rsidR="00B51F1C" w:rsidRPr="00481D2D" w:rsidRDefault="00B51F1C" w:rsidP="00B51F1C">
      <w:pPr>
        <w:pStyle w:val="EX"/>
      </w:pPr>
      <w:r w:rsidRPr="00481D2D">
        <w:t>[91A]</w:t>
      </w:r>
      <w:r w:rsidRPr="00481D2D">
        <w:tab/>
        <w:t>Void.</w:t>
      </w:r>
    </w:p>
    <w:p w14:paraId="43429590" w14:textId="77777777" w:rsidR="00B51F1C" w:rsidRPr="00481D2D" w:rsidRDefault="00B51F1C" w:rsidP="00B51F1C">
      <w:pPr>
        <w:pStyle w:val="EX"/>
      </w:pPr>
      <w:r w:rsidRPr="00481D2D">
        <w:t>[92]</w:t>
      </w:r>
      <w:r w:rsidRPr="00481D2D">
        <w:tab/>
      </w:r>
      <w:r>
        <w:t>IETF RFC</w:t>
      </w:r>
      <w:r w:rsidRPr="00481D2D">
        <w:t> 5626 (October 2009): "Managing Client Initiated Connections in the Session Initiation Protocol (SIP)".</w:t>
      </w:r>
    </w:p>
    <w:p w14:paraId="6C709777" w14:textId="77777777" w:rsidR="00B51F1C" w:rsidRPr="00481D2D" w:rsidRDefault="00B51F1C" w:rsidP="00B51F1C">
      <w:pPr>
        <w:pStyle w:val="EX"/>
      </w:pPr>
      <w:r w:rsidRPr="00481D2D">
        <w:t>[93]</w:t>
      </w:r>
      <w:r w:rsidRPr="00481D2D">
        <w:tab/>
      </w:r>
      <w:r>
        <w:t>IETF RFC</w:t>
      </w:r>
      <w:r w:rsidRPr="00481D2D">
        <w:t> 5627 (October 2009): "Obtaining and Using Globally Routable User Agent URIs (GRUUs) in the Session Initiation Protocol (SIP)".</w:t>
      </w:r>
    </w:p>
    <w:p w14:paraId="366FAE7C" w14:textId="77777777" w:rsidR="00B51F1C" w:rsidRPr="00481D2D" w:rsidRDefault="00B51F1C" w:rsidP="00B51F1C">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585A76E" w14:textId="77777777" w:rsidR="00B51F1C" w:rsidRPr="00481D2D" w:rsidRDefault="00B51F1C" w:rsidP="00B51F1C">
      <w:pPr>
        <w:pStyle w:val="EX"/>
      </w:pPr>
      <w:r w:rsidRPr="00481D2D">
        <w:t>[95]</w:t>
      </w:r>
      <w:r w:rsidRPr="00481D2D">
        <w:tab/>
        <w:t>Void.</w:t>
      </w:r>
    </w:p>
    <w:p w14:paraId="237525BE" w14:textId="77777777" w:rsidR="00B51F1C" w:rsidRPr="00481D2D" w:rsidRDefault="00B51F1C" w:rsidP="00B51F1C">
      <w:pPr>
        <w:pStyle w:val="EX"/>
      </w:pPr>
      <w:r w:rsidRPr="00481D2D">
        <w:t>[96]</w:t>
      </w:r>
      <w:r w:rsidRPr="00481D2D">
        <w:tab/>
      </w:r>
      <w:r>
        <w:t>IETF RFC</w:t>
      </w:r>
      <w:r w:rsidRPr="00481D2D">
        <w:t> 4168 (October 2005): "The Stream Control Transmission Protocol (SCTP) as a Transport for the Session Initiation Protocol (SIP)".</w:t>
      </w:r>
    </w:p>
    <w:p w14:paraId="6035AA63" w14:textId="77777777" w:rsidR="00B51F1C" w:rsidRPr="00481D2D" w:rsidRDefault="00B51F1C" w:rsidP="00B51F1C">
      <w:pPr>
        <w:pStyle w:val="EX"/>
      </w:pPr>
      <w:r w:rsidRPr="00481D2D">
        <w:t>[97]</w:t>
      </w:r>
      <w:r w:rsidRPr="00481D2D">
        <w:tab/>
      </w:r>
      <w:r>
        <w:t>IETF RFC</w:t>
      </w:r>
      <w:r w:rsidRPr="00481D2D">
        <w:t> 5002 (August 2007): "The Session Initiation Protocol (SIP) P-Profile-Key Private Header (P-Header)".</w:t>
      </w:r>
    </w:p>
    <w:p w14:paraId="05D672EF" w14:textId="77777777" w:rsidR="00B51F1C" w:rsidRPr="00481D2D" w:rsidRDefault="00B51F1C" w:rsidP="00B51F1C">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F03DB92" w14:textId="77777777" w:rsidR="00B51F1C" w:rsidRPr="00481D2D" w:rsidRDefault="00B51F1C" w:rsidP="00B51F1C">
      <w:pPr>
        <w:pStyle w:val="EX"/>
      </w:pPr>
      <w:r w:rsidRPr="00481D2D">
        <w:t>[99]</w:t>
      </w:r>
      <w:r w:rsidRPr="00481D2D">
        <w:tab/>
        <w:t>Void.</w:t>
      </w:r>
    </w:p>
    <w:p w14:paraId="220B31FA" w14:textId="77777777" w:rsidR="00B51F1C" w:rsidRPr="00481D2D" w:rsidRDefault="00B51F1C" w:rsidP="00B51F1C">
      <w:pPr>
        <w:pStyle w:val="EX"/>
      </w:pPr>
      <w:r w:rsidRPr="00481D2D">
        <w:t>[100]</w:t>
      </w:r>
      <w:r w:rsidRPr="00481D2D">
        <w:tab/>
        <w:t>Void.</w:t>
      </w:r>
    </w:p>
    <w:p w14:paraId="228917AB" w14:textId="77777777" w:rsidR="00B51F1C" w:rsidRPr="00481D2D" w:rsidRDefault="00B51F1C" w:rsidP="00B51F1C">
      <w:pPr>
        <w:pStyle w:val="EX"/>
      </w:pPr>
      <w:r w:rsidRPr="00481D2D">
        <w:t>[101]</w:t>
      </w:r>
      <w:r w:rsidRPr="00481D2D">
        <w:tab/>
        <w:t>Void.</w:t>
      </w:r>
    </w:p>
    <w:p w14:paraId="005DB86B" w14:textId="77777777" w:rsidR="00B51F1C" w:rsidRPr="00481D2D" w:rsidRDefault="00B51F1C" w:rsidP="00B51F1C">
      <w:pPr>
        <w:pStyle w:val="EX"/>
      </w:pPr>
      <w:r w:rsidRPr="00481D2D">
        <w:t>[102]</w:t>
      </w:r>
      <w:r w:rsidRPr="00481D2D">
        <w:tab/>
      </w:r>
      <w:r>
        <w:t>IETF RFC</w:t>
      </w:r>
      <w:r w:rsidRPr="00481D2D">
        <w:t> 5768 (April 2010): "Indicating Support for Interactive Connectivity Establishment (ICE) in the Session Initiation Protocol (SIP)".</w:t>
      </w:r>
    </w:p>
    <w:p w14:paraId="26788450" w14:textId="77777777" w:rsidR="00B51F1C" w:rsidRPr="00481D2D" w:rsidRDefault="00B51F1C" w:rsidP="00B51F1C">
      <w:pPr>
        <w:pStyle w:val="EX"/>
      </w:pPr>
      <w:r w:rsidRPr="00481D2D">
        <w:lastRenderedPageBreak/>
        <w:t>[103]</w:t>
      </w:r>
      <w:r w:rsidRPr="00481D2D">
        <w:tab/>
      </w:r>
      <w:r>
        <w:t>IETF RFC</w:t>
      </w:r>
      <w:r w:rsidRPr="00481D2D">
        <w:t> 4967 (July 2007): "Dial String Parameter for the Session Initiation Protocol Uniform Resource Identifier".</w:t>
      </w:r>
    </w:p>
    <w:p w14:paraId="7878C7AE" w14:textId="77777777" w:rsidR="00B51F1C" w:rsidRPr="00481D2D" w:rsidRDefault="00B51F1C" w:rsidP="00B51F1C">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4C914589" w14:textId="77777777" w:rsidR="00B51F1C" w:rsidRPr="00481D2D" w:rsidRDefault="00B51F1C" w:rsidP="00B51F1C">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7C258530" w14:textId="77777777" w:rsidR="00B51F1C" w:rsidRPr="00481D2D" w:rsidRDefault="00B51F1C" w:rsidP="00B51F1C">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46737C45" w14:textId="77777777" w:rsidR="00B51F1C" w:rsidRPr="00481D2D" w:rsidRDefault="00B51F1C" w:rsidP="00B51F1C">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57734A64" w14:textId="77777777" w:rsidR="00B51F1C" w:rsidRPr="00481D2D" w:rsidRDefault="00B51F1C" w:rsidP="00B51F1C">
      <w:pPr>
        <w:pStyle w:val="EX"/>
      </w:pPr>
      <w:r w:rsidRPr="00481D2D">
        <w:t>[108]</w:t>
      </w:r>
      <w:r w:rsidRPr="00481D2D">
        <w:tab/>
      </w:r>
      <w:r>
        <w:t>IETF RFC</w:t>
      </w:r>
      <w:r w:rsidRPr="00481D2D">
        <w:t> 4583 (November 2006): "Session Description Protocol (SDP) Format for Binary Floor Control Protocol (BFCP) Streams".</w:t>
      </w:r>
    </w:p>
    <w:p w14:paraId="7CF9CAAC" w14:textId="77777777" w:rsidR="00B51F1C" w:rsidRPr="00481D2D" w:rsidRDefault="00B51F1C" w:rsidP="00B51F1C">
      <w:pPr>
        <w:pStyle w:val="EX"/>
      </w:pPr>
      <w:r w:rsidRPr="00481D2D">
        <w:t>[109]</w:t>
      </w:r>
      <w:r w:rsidRPr="00481D2D">
        <w:tab/>
      </w:r>
      <w:r>
        <w:t>IETF RFC</w:t>
      </w:r>
      <w:r w:rsidRPr="00481D2D">
        <w:t> 5009 (September 2007): "Private Header (P-Header) Extension to the Session Initiation Protocol (SIP) for Authorization of Early Media".</w:t>
      </w:r>
    </w:p>
    <w:p w14:paraId="15E11B5A" w14:textId="77777777" w:rsidR="00B51F1C" w:rsidRPr="00481D2D" w:rsidRDefault="00B51F1C" w:rsidP="00B51F1C">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77E310B4" w14:textId="77777777" w:rsidR="00B51F1C" w:rsidRPr="00481D2D" w:rsidRDefault="00B51F1C" w:rsidP="00B51F1C">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5D04AE64" w14:textId="77777777" w:rsidR="00B51F1C" w:rsidRPr="00481D2D" w:rsidRDefault="00B51F1C" w:rsidP="00B51F1C">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17A32CD7" w14:textId="77777777" w:rsidR="00B51F1C" w:rsidRPr="00481D2D" w:rsidRDefault="00B51F1C" w:rsidP="00B51F1C">
      <w:pPr>
        <w:pStyle w:val="EX"/>
      </w:pPr>
      <w:r w:rsidRPr="00481D2D">
        <w:t>[113]</w:t>
      </w:r>
      <w:r w:rsidRPr="00481D2D">
        <w:tab/>
        <w:t>Void.</w:t>
      </w:r>
    </w:p>
    <w:p w14:paraId="69FBE6E8" w14:textId="77777777" w:rsidR="00B51F1C" w:rsidRPr="00481D2D" w:rsidRDefault="00B51F1C" w:rsidP="00B51F1C">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7FD631F6" w14:textId="77777777" w:rsidR="00B51F1C" w:rsidRPr="00481D2D" w:rsidRDefault="00B51F1C" w:rsidP="00B51F1C">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5747A8D8" w14:textId="77777777" w:rsidR="00B51F1C" w:rsidRPr="00481D2D" w:rsidRDefault="00B51F1C" w:rsidP="00B51F1C">
      <w:pPr>
        <w:pStyle w:val="EX"/>
      </w:pPr>
      <w:r w:rsidRPr="00481D2D">
        <w:t>[116]</w:t>
      </w:r>
      <w:r w:rsidRPr="00481D2D">
        <w:tab/>
      </w:r>
      <w:r>
        <w:t>IETF RFC</w:t>
      </w:r>
      <w:r w:rsidRPr="00481D2D">
        <w:t> 4412 (February 2006): "Communications Resource Priority for the Session Initiation Protocol (SIP)".</w:t>
      </w:r>
    </w:p>
    <w:p w14:paraId="732557AF" w14:textId="77777777" w:rsidR="00B51F1C" w:rsidRPr="00481D2D" w:rsidRDefault="00B51F1C" w:rsidP="00B51F1C">
      <w:pPr>
        <w:pStyle w:val="EX"/>
      </w:pPr>
      <w:r w:rsidRPr="00481D2D">
        <w:t>[117]</w:t>
      </w:r>
      <w:r w:rsidRPr="00481D2D">
        <w:tab/>
      </w:r>
      <w:r>
        <w:t>IETF RFC</w:t>
      </w:r>
      <w:r w:rsidRPr="00481D2D">
        <w:t> 5393 (December 2008): "Addressing an Amplification Vulnerability in Session Initiation Protocol (SIP) Forking Proxies".</w:t>
      </w:r>
    </w:p>
    <w:p w14:paraId="7AA1C005" w14:textId="77777777" w:rsidR="00B51F1C" w:rsidRPr="00481D2D" w:rsidRDefault="00B51F1C" w:rsidP="00B51F1C">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2A506BF1" w14:textId="77777777" w:rsidR="00B51F1C" w:rsidRPr="00481D2D" w:rsidRDefault="00B51F1C" w:rsidP="00B51F1C">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A49B438" w14:textId="77777777" w:rsidR="00B51F1C" w:rsidRPr="00481D2D" w:rsidRDefault="00B51F1C" w:rsidP="00B51F1C">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2893C6F9" w14:textId="77777777" w:rsidR="00B51F1C" w:rsidRPr="00481D2D" w:rsidRDefault="00B51F1C" w:rsidP="00B51F1C">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4845173F" w14:textId="77777777" w:rsidR="00B51F1C" w:rsidRPr="00481D2D" w:rsidRDefault="00B51F1C" w:rsidP="00B51F1C">
      <w:pPr>
        <w:pStyle w:val="EX"/>
      </w:pPr>
      <w:r w:rsidRPr="00481D2D">
        <w:t>[122]</w:t>
      </w:r>
      <w:r w:rsidRPr="00481D2D">
        <w:tab/>
        <w:t>Void.</w:t>
      </w:r>
    </w:p>
    <w:p w14:paraId="1D99AF18" w14:textId="77777777" w:rsidR="00B51F1C" w:rsidRPr="00481D2D" w:rsidRDefault="00B51F1C" w:rsidP="00B51F1C">
      <w:pPr>
        <w:pStyle w:val="EX"/>
      </w:pPr>
      <w:r w:rsidRPr="00481D2D">
        <w:t>[123]</w:t>
      </w:r>
      <w:r w:rsidRPr="00481D2D">
        <w:tab/>
        <w:t>Void.</w:t>
      </w:r>
    </w:p>
    <w:p w14:paraId="2BDEF214" w14:textId="77777777" w:rsidR="00B51F1C" w:rsidRPr="00481D2D" w:rsidRDefault="00B51F1C" w:rsidP="00B51F1C">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22F9B23F" w14:textId="77777777" w:rsidR="00B51F1C" w:rsidRPr="00481D2D" w:rsidRDefault="00B51F1C" w:rsidP="00B51F1C">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6037F194" w14:textId="77777777" w:rsidR="00B51F1C" w:rsidRPr="00481D2D" w:rsidRDefault="00B51F1C" w:rsidP="00B51F1C">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D3B9AAC" w14:textId="77777777" w:rsidR="00B51F1C" w:rsidRPr="00481D2D" w:rsidRDefault="00B51F1C" w:rsidP="00B51F1C">
      <w:pPr>
        <w:pStyle w:val="EX"/>
      </w:pPr>
      <w:r w:rsidRPr="00481D2D">
        <w:lastRenderedPageBreak/>
        <w:t>[126A]</w:t>
      </w:r>
      <w:r w:rsidRPr="00481D2D">
        <w:tab/>
      </w:r>
      <w:r>
        <w:t>IETF RFC</w:t>
      </w:r>
      <w:r w:rsidRPr="00481D2D">
        <w:t> 7434 (January 2015): "Interworking ISDN Call Control User Information with SIP".</w:t>
      </w:r>
    </w:p>
    <w:p w14:paraId="52A9A581" w14:textId="77777777" w:rsidR="00B51F1C" w:rsidRPr="00481D2D" w:rsidRDefault="00B51F1C" w:rsidP="00B51F1C">
      <w:pPr>
        <w:pStyle w:val="EX"/>
      </w:pPr>
      <w:r w:rsidRPr="00481D2D">
        <w:t>[127]</w:t>
      </w:r>
      <w:r w:rsidRPr="00481D2D">
        <w:tab/>
        <w:t>3GPP2 X.S0011-E: "cdma2000 Wireless IP Network Standard ".</w:t>
      </w:r>
    </w:p>
    <w:p w14:paraId="513F2AB7" w14:textId="77777777" w:rsidR="00B51F1C" w:rsidRPr="00481D2D" w:rsidRDefault="00B51F1C" w:rsidP="00B51F1C">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7F569B0C" w14:textId="77777777" w:rsidR="00B51F1C" w:rsidRPr="00481D2D" w:rsidRDefault="00B51F1C" w:rsidP="00B51F1C">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38872321" w14:textId="77777777" w:rsidR="00B51F1C" w:rsidRPr="00481D2D" w:rsidRDefault="00B51F1C" w:rsidP="00B51F1C">
      <w:pPr>
        <w:pStyle w:val="EX"/>
      </w:pPr>
      <w:r w:rsidRPr="00481D2D">
        <w:t>[132]</w:t>
      </w:r>
      <w:r w:rsidRPr="00481D2D">
        <w:tab/>
      </w:r>
      <w:r>
        <w:t>IETF RFC</w:t>
      </w:r>
      <w:r w:rsidRPr="00481D2D">
        <w:t> 3023 (January 2001): "XML Media Types".</w:t>
      </w:r>
    </w:p>
    <w:p w14:paraId="335B87EC" w14:textId="77777777" w:rsidR="00B51F1C" w:rsidRPr="00481D2D" w:rsidRDefault="00B51F1C" w:rsidP="00B51F1C">
      <w:pPr>
        <w:pStyle w:val="EX"/>
      </w:pPr>
      <w:r w:rsidRPr="00481D2D">
        <w:t>[133]</w:t>
      </w:r>
      <w:r w:rsidRPr="00481D2D">
        <w:tab/>
      </w:r>
      <w:r>
        <w:t>IETF RFC</w:t>
      </w:r>
      <w:r w:rsidRPr="00481D2D">
        <w:t> 5502 (April 2009): "The SIP P-Served-User Private-Header (P-Header) for the 3GPP IP Multimedia (IM) Core Network (CN) Subsystem".</w:t>
      </w:r>
    </w:p>
    <w:p w14:paraId="597A47E4" w14:textId="77777777" w:rsidR="00B51F1C" w:rsidRPr="00481D2D" w:rsidRDefault="00B51F1C" w:rsidP="00B51F1C">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4324E9E4" w14:textId="77777777" w:rsidR="00B51F1C" w:rsidRPr="00481D2D" w:rsidRDefault="00B51F1C" w:rsidP="00B51F1C">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A2DB787" w14:textId="77777777" w:rsidR="00B51F1C" w:rsidRPr="00481D2D" w:rsidRDefault="00B51F1C" w:rsidP="00B51F1C">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6E69EDE" w14:textId="77777777" w:rsidR="00B51F1C" w:rsidRPr="00481D2D" w:rsidRDefault="00B51F1C" w:rsidP="00B51F1C">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186988FC" w14:textId="77777777" w:rsidR="00B51F1C" w:rsidRPr="00481D2D" w:rsidRDefault="00B51F1C" w:rsidP="00B51F1C">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23B8F953" w14:textId="77777777" w:rsidR="00B51F1C" w:rsidRPr="00481D2D" w:rsidRDefault="00B51F1C" w:rsidP="00B51F1C">
      <w:pPr>
        <w:pStyle w:val="EX"/>
        <w:rPr>
          <w:lang w:eastAsia="zh-CN"/>
        </w:rPr>
      </w:pPr>
      <w:r w:rsidRPr="00481D2D">
        <w:rPr>
          <w:lang w:eastAsia="zh-CN"/>
        </w:rPr>
        <w:t>[139]</w:t>
      </w:r>
      <w:r w:rsidRPr="00481D2D">
        <w:rPr>
          <w:lang w:eastAsia="zh-CN"/>
        </w:rPr>
        <w:tab/>
        <w:t>Void.</w:t>
      </w:r>
    </w:p>
    <w:p w14:paraId="0A41AD76" w14:textId="77777777" w:rsidR="00B51F1C" w:rsidRPr="00481D2D" w:rsidRDefault="00B51F1C" w:rsidP="00B51F1C">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14A84636" w14:textId="77777777" w:rsidR="00B51F1C" w:rsidRPr="00481D2D" w:rsidRDefault="00B51F1C" w:rsidP="00B51F1C">
      <w:pPr>
        <w:pStyle w:val="EX"/>
        <w:rPr>
          <w:lang w:eastAsia="zh-CN"/>
        </w:rPr>
      </w:pPr>
      <w:r w:rsidRPr="00481D2D">
        <w:rPr>
          <w:lang w:eastAsia="zh-CN"/>
        </w:rPr>
        <w:t>[141]</w:t>
      </w:r>
      <w:r w:rsidRPr="00481D2D">
        <w:rPr>
          <w:lang w:eastAsia="zh-CN"/>
        </w:rPr>
        <w:tab/>
        <w:t>Void.</w:t>
      </w:r>
    </w:p>
    <w:p w14:paraId="169A3DE4" w14:textId="77777777" w:rsidR="00B51F1C" w:rsidRPr="00481D2D" w:rsidRDefault="00B51F1C" w:rsidP="00B51F1C">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3645171D" w14:textId="77777777" w:rsidR="00B51F1C" w:rsidRPr="00481D2D" w:rsidRDefault="00B51F1C" w:rsidP="00B51F1C">
      <w:pPr>
        <w:pStyle w:val="EX"/>
      </w:pPr>
      <w:r w:rsidRPr="00481D2D">
        <w:t>[143]</w:t>
      </w:r>
      <w:r w:rsidRPr="00481D2D">
        <w:tab/>
      </w:r>
      <w:r>
        <w:t>IETF RFC</w:t>
      </w:r>
      <w:r w:rsidRPr="00481D2D">
        <w:t> 6223 (April 2011): "Indication of support for keep-alive".</w:t>
      </w:r>
    </w:p>
    <w:p w14:paraId="139491B9" w14:textId="77777777" w:rsidR="00B51F1C" w:rsidRPr="00481D2D" w:rsidRDefault="00B51F1C" w:rsidP="00B51F1C">
      <w:pPr>
        <w:pStyle w:val="EX"/>
      </w:pPr>
      <w:r w:rsidRPr="00481D2D">
        <w:t>[144]</w:t>
      </w:r>
      <w:r w:rsidRPr="00481D2D">
        <w:tab/>
      </w:r>
      <w:r>
        <w:t>IETF RFC</w:t>
      </w:r>
      <w:r w:rsidRPr="00481D2D">
        <w:t> 4240 (December 2005): "Basic Network Media Services with SIP".</w:t>
      </w:r>
    </w:p>
    <w:p w14:paraId="45A7260C" w14:textId="77777777" w:rsidR="00B51F1C" w:rsidRPr="00481D2D" w:rsidRDefault="00B51F1C" w:rsidP="00B51F1C">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386B6AE8" w14:textId="77777777" w:rsidR="00B51F1C" w:rsidRPr="00481D2D" w:rsidRDefault="00B51F1C" w:rsidP="00B51F1C">
      <w:pPr>
        <w:pStyle w:val="EX"/>
      </w:pPr>
      <w:r w:rsidRPr="00481D2D">
        <w:t>[146]</w:t>
      </w:r>
      <w:r w:rsidRPr="00481D2D">
        <w:tab/>
      </w:r>
      <w:r>
        <w:t>IETF RFC</w:t>
      </w:r>
      <w:r w:rsidRPr="00481D2D">
        <w:t> 6230 (May 2011): "Media Control Channel Framework".</w:t>
      </w:r>
    </w:p>
    <w:p w14:paraId="0BF12A3D" w14:textId="77777777" w:rsidR="00B51F1C" w:rsidRPr="00481D2D" w:rsidRDefault="00B51F1C" w:rsidP="00B51F1C">
      <w:pPr>
        <w:pStyle w:val="EX"/>
      </w:pPr>
      <w:r w:rsidRPr="00481D2D">
        <w:t>[147]</w:t>
      </w:r>
      <w:r w:rsidRPr="00481D2D">
        <w:tab/>
      </w:r>
      <w:r>
        <w:t>IETF RFC</w:t>
      </w:r>
      <w:r w:rsidRPr="00481D2D">
        <w:t> 6231 (May 2011): "An Interactive Voice Response (IVR) Control Package for the Media Control Channel Framework".</w:t>
      </w:r>
    </w:p>
    <w:p w14:paraId="3DEE257A" w14:textId="77777777" w:rsidR="00B51F1C" w:rsidRPr="00481D2D" w:rsidRDefault="00B51F1C" w:rsidP="00B51F1C">
      <w:pPr>
        <w:pStyle w:val="EX"/>
      </w:pPr>
      <w:r w:rsidRPr="00481D2D">
        <w:t>[148]</w:t>
      </w:r>
      <w:r w:rsidRPr="00481D2D">
        <w:tab/>
      </w:r>
      <w:r>
        <w:t>IETF RFC</w:t>
      </w:r>
      <w:r w:rsidRPr="00481D2D">
        <w:t> 6505 (March 2012): "A Mixer Control Package for the Media Control Channel Framework".</w:t>
      </w:r>
    </w:p>
    <w:p w14:paraId="74207F73" w14:textId="77777777" w:rsidR="00B51F1C" w:rsidRPr="00481D2D" w:rsidRDefault="00B51F1C" w:rsidP="00B51F1C">
      <w:pPr>
        <w:pStyle w:val="EX"/>
      </w:pPr>
      <w:r w:rsidRPr="00481D2D">
        <w:t>[149]</w:t>
      </w:r>
      <w:r w:rsidRPr="00481D2D">
        <w:tab/>
      </w:r>
      <w:r>
        <w:t>IETF RFC</w:t>
      </w:r>
      <w:r w:rsidRPr="00481D2D">
        <w:t> 2046 (November 1996): "Multipurpose Internet Mail Extensions (MIME) Part Two: Media Types".</w:t>
      </w:r>
    </w:p>
    <w:p w14:paraId="1DC65F95" w14:textId="77777777" w:rsidR="00B51F1C" w:rsidRPr="00481D2D" w:rsidRDefault="00B51F1C" w:rsidP="00B51F1C">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5E4D93E5" w14:textId="77777777" w:rsidR="00B51F1C" w:rsidRPr="00481D2D" w:rsidRDefault="00B51F1C" w:rsidP="00B51F1C">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612F9DF1" w14:textId="77777777" w:rsidR="00B51F1C" w:rsidRPr="00481D2D" w:rsidRDefault="00B51F1C" w:rsidP="00B51F1C">
      <w:pPr>
        <w:pStyle w:val="EX"/>
      </w:pPr>
      <w:r w:rsidRPr="00481D2D">
        <w:t>[152]</w:t>
      </w:r>
      <w:r w:rsidRPr="00481D2D">
        <w:tab/>
      </w:r>
      <w:r>
        <w:t>IETF RFC</w:t>
      </w:r>
      <w:r w:rsidRPr="00481D2D">
        <w:t> 3890 (September 2004): "A Transport Independent Bandwidth Modifier for the Session Description Protocol (SDP)".</w:t>
      </w:r>
    </w:p>
    <w:p w14:paraId="7ACB1A03" w14:textId="77777777" w:rsidR="00B51F1C" w:rsidRPr="00481D2D" w:rsidRDefault="00B51F1C" w:rsidP="00B51F1C">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5CB1E1C5" w14:textId="77777777" w:rsidR="00B51F1C" w:rsidRPr="00481D2D" w:rsidRDefault="00B51F1C" w:rsidP="00B51F1C">
      <w:pPr>
        <w:pStyle w:val="EX"/>
      </w:pPr>
      <w:r w:rsidRPr="00481D2D">
        <w:lastRenderedPageBreak/>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2F2F25FF" w14:textId="77777777" w:rsidR="00B51F1C" w:rsidRPr="00481D2D" w:rsidRDefault="00B51F1C" w:rsidP="00B51F1C">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3ED182E6" w14:textId="77777777" w:rsidR="00B51F1C" w:rsidRPr="00481D2D" w:rsidRDefault="00B51F1C" w:rsidP="00B51F1C">
      <w:pPr>
        <w:pStyle w:val="EX"/>
      </w:pPr>
      <w:r w:rsidRPr="00481D2D">
        <w:t>[156]</w:t>
      </w:r>
      <w:r w:rsidRPr="00481D2D">
        <w:tab/>
      </w:r>
      <w:r>
        <w:t>IETF RFC</w:t>
      </w:r>
      <w:r w:rsidRPr="00481D2D">
        <w:t> 7006 (September 2013): "Miscellaneous Capabilities Negotiation in the Session Description Protocol (SDP)".</w:t>
      </w:r>
    </w:p>
    <w:p w14:paraId="0697948A" w14:textId="77777777" w:rsidR="00B51F1C" w:rsidRPr="00481D2D" w:rsidRDefault="00B51F1C" w:rsidP="00B51F1C">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002A2397" w14:textId="77777777" w:rsidR="00B51F1C" w:rsidRPr="00481D2D" w:rsidRDefault="00B51F1C" w:rsidP="00B51F1C">
      <w:pPr>
        <w:pStyle w:val="EX"/>
      </w:pPr>
      <w:r w:rsidRPr="00481D2D">
        <w:t>[158]</w:t>
      </w:r>
      <w:r w:rsidRPr="00481D2D">
        <w:tab/>
      </w:r>
      <w:r>
        <w:t>IETF RFC</w:t>
      </w:r>
      <w:r w:rsidRPr="00481D2D">
        <w:t> 5373 (November 2008): "Requesting Answering Modes for the Session Initiation Protocol (SIP)".</w:t>
      </w:r>
    </w:p>
    <w:p w14:paraId="6BA406D5" w14:textId="77777777" w:rsidR="00B51F1C" w:rsidRPr="00481D2D" w:rsidRDefault="00B51F1C" w:rsidP="00B51F1C">
      <w:pPr>
        <w:pStyle w:val="EX"/>
      </w:pPr>
      <w:r w:rsidRPr="00481D2D">
        <w:t>[</w:t>
      </w:r>
      <w:r w:rsidRPr="00481D2D">
        <w:rPr>
          <w:lang w:eastAsia="ja-JP"/>
        </w:rPr>
        <w:t>160</w:t>
      </w:r>
      <w:r w:rsidRPr="00481D2D">
        <w:t>]</w:t>
      </w:r>
      <w:r w:rsidRPr="00481D2D">
        <w:tab/>
        <w:t>Void.</w:t>
      </w:r>
    </w:p>
    <w:p w14:paraId="0EA71551" w14:textId="77777777" w:rsidR="00B51F1C" w:rsidRPr="00481D2D" w:rsidRDefault="00B51F1C" w:rsidP="00B51F1C">
      <w:pPr>
        <w:pStyle w:val="EX"/>
      </w:pPr>
      <w:r w:rsidRPr="00481D2D">
        <w:t>[161]</w:t>
      </w:r>
      <w:r w:rsidRPr="00481D2D">
        <w:tab/>
      </w:r>
      <w:r>
        <w:t>IETF RFC</w:t>
      </w:r>
      <w:r w:rsidRPr="00481D2D">
        <w:t> 4288 (December 2005): "Media Type Specifications and Registration Procedures".</w:t>
      </w:r>
    </w:p>
    <w:p w14:paraId="3AE9708F" w14:textId="77777777" w:rsidR="00B51F1C" w:rsidRPr="00481D2D" w:rsidRDefault="00B51F1C" w:rsidP="00B51F1C">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288FF744" w14:textId="77777777" w:rsidR="00B51F1C" w:rsidRPr="00481D2D" w:rsidRDefault="00B51F1C" w:rsidP="00B51F1C">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360DB2F6" w14:textId="77777777" w:rsidR="00B51F1C" w:rsidRPr="00481D2D" w:rsidRDefault="00B51F1C" w:rsidP="00B51F1C">
      <w:pPr>
        <w:pStyle w:val="EX"/>
      </w:pPr>
      <w:r w:rsidRPr="00481D2D">
        <w:t>[164]</w:t>
      </w:r>
      <w:r w:rsidRPr="00481D2D">
        <w:tab/>
      </w:r>
      <w:r>
        <w:t>IETF RFC</w:t>
      </w:r>
      <w:r w:rsidRPr="00481D2D">
        <w:t> 5658 (October 2009): "Addressing Record-Route issues in the Session Initiation Protocol (SIP)".</w:t>
      </w:r>
    </w:p>
    <w:p w14:paraId="4697573E" w14:textId="77777777" w:rsidR="00B51F1C" w:rsidRPr="00481D2D" w:rsidRDefault="00B51F1C" w:rsidP="00B51F1C">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6FAB121" w14:textId="77777777" w:rsidR="00B51F1C" w:rsidRPr="00481D2D" w:rsidRDefault="00B51F1C" w:rsidP="00B51F1C">
      <w:pPr>
        <w:pStyle w:val="EX"/>
      </w:pPr>
      <w:r w:rsidRPr="00481D2D">
        <w:t>[166]</w:t>
      </w:r>
      <w:r w:rsidRPr="00481D2D">
        <w:tab/>
      </w:r>
      <w:r>
        <w:t>IETF RFC</w:t>
      </w:r>
      <w:r w:rsidRPr="00481D2D">
        <w:t> 4117 (June 2005): "Transcoding Services Invocation in the Session Initiation Protocol (SIP) using Third Party Call Control (3pcc)".</w:t>
      </w:r>
    </w:p>
    <w:p w14:paraId="4A69FD07" w14:textId="77777777" w:rsidR="00B51F1C" w:rsidRPr="00481D2D" w:rsidRDefault="00B51F1C" w:rsidP="00B51F1C">
      <w:pPr>
        <w:pStyle w:val="EX"/>
      </w:pPr>
      <w:r w:rsidRPr="00481D2D">
        <w:t>[167]</w:t>
      </w:r>
      <w:r w:rsidRPr="00481D2D">
        <w:tab/>
      </w:r>
      <w:r>
        <w:t>IETF RFC</w:t>
      </w:r>
      <w:r w:rsidRPr="00481D2D">
        <w:t> 4567 (July 2006): "Key Management Extensions for Session Description Protocol (SDP) and Real Time Streaming Protocol (RTSP)".</w:t>
      </w:r>
    </w:p>
    <w:p w14:paraId="5F1CDEAA" w14:textId="77777777" w:rsidR="00B51F1C" w:rsidRPr="00481D2D" w:rsidRDefault="00B51F1C" w:rsidP="00B51F1C">
      <w:pPr>
        <w:pStyle w:val="EX"/>
      </w:pPr>
      <w:r w:rsidRPr="00481D2D">
        <w:t>[168]</w:t>
      </w:r>
      <w:r w:rsidRPr="00481D2D">
        <w:tab/>
      </w:r>
      <w:r>
        <w:t>IETF RFC</w:t>
      </w:r>
      <w:r w:rsidRPr="00481D2D">
        <w:t> 4568 (July 2006): "Session Description Protocol (SDP) Security Descriptions for Media Streams".</w:t>
      </w:r>
    </w:p>
    <w:p w14:paraId="719719E3" w14:textId="77777777" w:rsidR="00B51F1C" w:rsidRPr="00481D2D" w:rsidRDefault="00B51F1C" w:rsidP="00B51F1C">
      <w:pPr>
        <w:pStyle w:val="EX"/>
      </w:pPr>
      <w:r w:rsidRPr="00481D2D">
        <w:t>[169]</w:t>
      </w:r>
      <w:r w:rsidRPr="00481D2D">
        <w:tab/>
      </w:r>
      <w:r>
        <w:t>IETF RFC</w:t>
      </w:r>
      <w:r w:rsidRPr="00481D2D">
        <w:t> 3711 (March 2004): "The Secure Real-time Transport Protocol (SRTP)".</w:t>
      </w:r>
    </w:p>
    <w:p w14:paraId="4CC91C84" w14:textId="77777777" w:rsidR="00B51F1C" w:rsidRPr="00481D2D" w:rsidRDefault="00B51F1C" w:rsidP="00B51F1C">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5A57C1F4" w14:textId="77777777" w:rsidR="00B51F1C" w:rsidRPr="00481D2D" w:rsidRDefault="00B51F1C" w:rsidP="00B51F1C">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73B88AD9" w14:textId="77777777" w:rsidR="00B51F1C" w:rsidRPr="00481D2D" w:rsidRDefault="00B51F1C" w:rsidP="00B51F1C">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09B3A58A" w14:textId="77777777" w:rsidR="00B51F1C" w:rsidRPr="00481D2D" w:rsidRDefault="00B51F1C" w:rsidP="00B51F1C">
      <w:pPr>
        <w:pStyle w:val="EX"/>
      </w:pPr>
      <w:r w:rsidRPr="00481D2D">
        <w:t>[173]</w:t>
      </w:r>
      <w:r w:rsidRPr="00481D2D">
        <w:tab/>
      </w:r>
      <w:r>
        <w:t>IETF RFC</w:t>
      </w:r>
      <w:r w:rsidRPr="00481D2D">
        <w:t> 4488 (May 2006): "Suppression of Session Initiation Protocol (SIP) REFER Method Implicit Subscription".</w:t>
      </w:r>
    </w:p>
    <w:p w14:paraId="4BE2589A" w14:textId="77777777" w:rsidR="00B51F1C" w:rsidRPr="00481D2D" w:rsidRDefault="00B51F1C" w:rsidP="00B51F1C">
      <w:pPr>
        <w:pStyle w:val="EX"/>
        <w:rPr>
          <w:rFonts w:eastAsia="SimSun"/>
        </w:rPr>
      </w:pPr>
      <w:r w:rsidRPr="00481D2D">
        <w:rPr>
          <w:rFonts w:eastAsia="SimSun"/>
        </w:rPr>
        <w:t>[174]</w:t>
      </w:r>
      <w:r w:rsidRPr="00481D2D">
        <w:rPr>
          <w:rFonts w:eastAsia="SimSun"/>
        </w:rPr>
        <w:tab/>
        <w:t>Void.</w:t>
      </w:r>
    </w:p>
    <w:p w14:paraId="456DF1FF" w14:textId="77777777" w:rsidR="00B51F1C" w:rsidRPr="00481D2D" w:rsidRDefault="00B51F1C" w:rsidP="00B51F1C">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5E9AC9D" w14:textId="77777777" w:rsidR="00B51F1C" w:rsidRPr="00481D2D" w:rsidRDefault="00B51F1C" w:rsidP="00B51F1C">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108FC8DF" w14:textId="77777777" w:rsidR="00B51F1C" w:rsidRPr="00481D2D" w:rsidRDefault="00B51F1C" w:rsidP="00B51F1C">
      <w:pPr>
        <w:pStyle w:val="EX"/>
        <w:rPr>
          <w:rFonts w:eastAsia="SimSun"/>
        </w:rPr>
      </w:pPr>
      <w:r w:rsidRPr="00481D2D">
        <w:t>[177]</w:t>
      </w:r>
      <w:r w:rsidRPr="00481D2D">
        <w:tab/>
        <w:t>Void.</w:t>
      </w:r>
    </w:p>
    <w:p w14:paraId="7719D193" w14:textId="77777777" w:rsidR="00B51F1C" w:rsidRPr="00481D2D" w:rsidRDefault="00B51F1C" w:rsidP="00B51F1C">
      <w:pPr>
        <w:pStyle w:val="EX"/>
      </w:pPr>
      <w:r w:rsidRPr="00481D2D">
        <w:t>[178]</w:t>
      </w:r>
      <w:r w:rsidRPr="00481D2D">
        <w:tab/>
      </w:r>
      <w:r>
        <w:t>IETF RFC</w:t>
      </w:r>
      <w:r w:rsidRPr="00481D2D">
        <w:t> 4975 (September 2007): "The Message Session Relay Protocol (MSRP)".</w:t>
      </w:r>
    </w:p>
    <w:p w14:paraId="3489E7F1" w14:textId="77777777" w:rsidR="00B51F1C" w:rsidRPr="00481D2D" w:rsidRDefault="00B51F1C" w:rsidP="00B51F1C">
      <w:pPr>
        <w:pStyle w:val="EX"/>
      </w:pPr>
      <w:r w:rsidRPr="00481D2D">
        <w:t>[179]</w:t>
      </w:r>
      <w:r w:rsidRPr="00481D2D">
        <w:tab/>
      </w:r>
      <w:r>
        <w:t>IETF RFC</w:t>
      </w:r>
      <w:r w:rsidRPr="00481D2D">
        <w:t> 3859 (August 2004): "Common Profile for Presence (CPP)".</w:t>
      </w:r>
    </w:p>
    <w:p w14:paraId="2993E5FD" w14:textId="77777777" w:rsidR="00B51F1C" w:rsidRPr="00481D2D" w:rsidRDefault="00B51F1C" w:rsidP="00B51F1C">
      <w:pPr>
        <w:pStyle w:val="EX"/>
      </w:pPr>
      <w:r w:rsidRPr="00481D2D">
        <w:t>[180]</w:t>
      </w:r>
      <w:r w:rsidRPr="00481D2D">
        <w:tab/>
      </w:r>
      <w:r>
        <w:t>IETF RFC</w:t>
      </w:r>
      <w:r w:rsidRPr="00481D2D">
        <w:t> 3860 (August 2004): "Common Profile for Instant Messaging (CPIM)".</w:t>
      </w:r>
    </w:p>
    <w:p w14:paraId="29EAE1CB" w14:textId="77777777" w:rsidR="00B51F1C" w:rsidRPr="00481D2D" w:rsidRDefault="00B51F1C" w:rsidP="00B51F1C">
      <w:pPr>
        <w:pStyle w:val="EX"/>
      </w:pPr>
      <w:r w:rsidRPr="00481D2D">
        <w:lastRenderedPageBreak/>
        <w:t>[181]</w:t>
      </w:r>
      <w:r w:rsidRPr="00481D2D">
        <w:tab/>
      </w:r>
      <w:r>
        <w:t>IETF RFC</w:t>
      </w:r>
      <w:r w:rsidRPr="00481D2D">
        <w:t xml:space="preserve"> 2368 (July 1998): "The </w:t>
      </w:r>
      <w:proofErr w:type="spellStart"/>
      <w:r w:rsidRPr="00481D2D">
        <w:t>mailto</w:t>
      </w:r>
      <w:proofErr w:type="spellEnd"/>
      <w:r w:rsidRPr="00481D2D">
        <w:t xml:space="preserve"> URL scheme".</w:t>
      </w:r>
    </w:p>
    <w:p w14:paraId="32E4FC24" w14:textId="77777777" w:rsidR="00B51F1C" w:rsidRPr="00481D2D" w:rsidRDefault="00B51F1C" w:rsidP="00B51F1C">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15A9D14A" w14:textId="77777777" w:rsidR="00B51F1C" w:rsidRPr="00481D2D" w:rsidRDefault="00B51F1C" w:rsidP="00B51F1C">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2ECEC00D" w14:textId="77777777" w:rsidR="00B51F1C" w:rsidRPr="00481D2D" w:rsidRDefault="00B51F1C" w:rsidP="00B51F1C">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4CAA8717" w14:textId="77777777" w:rsidR="00B51F1C" w:rsidRPr="00481D2D" w:rsidRDefault="00B51F1C" w:rsidP="00B51F1C">
      <w:pPr>
        <w:pStyle w:val="EX"/>
      </w:pPr>
      <w:r w:rsidRPr="00481D2D">
        <w:t>[185]</w:t>
      </w:r>
      <w:r w:rsidRPr="00481D2D">
        <w:tab/>
      </w:r>
      <w:r>
        <w:t>IETF RFC</w:t>
      </w:r>
      <w:r w:rsidRPr="00481D2D">
        <w:t> 5547 (May 2009): "A Session Description Protocol (SDP) Offer/Answer Mechanism to Enable File Transfer".</w:t>
      </w:r>
    </w:p>
    <w:p w14:paraId="450D6B6D" w14:textId="77777777" w:rsidR="00B51F1C" w:rsidRPr="00481D2D" w:rsidRDefault="00B51F1C" w:rsidP="00B51F1C">
      <w:pPr>
        <w:pStyle w:val="EX"/>
      </w:pPr>
      <w:r w:rsidRPr="00481D2D">
        <w:t>[186]</w:t>
      </w:r>
      <w:r w:rsidRPr="00481D2D">
        <w:tab/>
      </w:r>
      <w:r>
        <w:t>IETF RFC</w:t>
      </w:r>
      <w:r w:rsidRPr="00481D2D">
        <w:t> 4483 (May 2006): "A Mechanism for Content Indirection in Session Initiation Protocol (SIP) Messages".</w:t>
      </w:r>
    </w:p>
    <w:p w14:paraId="2EDF07EB" w14:textId="77777777" w:rsidR="00B51F1C" w:rsidRPr="00481D2D" w:rsidRDefault="00B51F1C" w:rsidP="00B51F1C">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3D3F9B9C" w14:textId="77777777" w:rsidR="00B51F1C" w:rsidRPr="00481D2D" w:rsidRDefault="00B51F1C" w:rsidP="00B51F1C">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4C419653" w14:textId="77777777" w:rsidR="00B51F1C" w:rsidRPr="00481D2D" w:rsidRDefault="00B51F1C" w:rsidP="00B51F1C">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0B30C227" w14:textId="77777777" w:rsidR="00B51F1C" w:rsidRPr="00481D2D" w:rsidRDefault="00B51F1C" w:rsidP="00B51F1C">
      <w:pPr>
        <w:pStyle w:val="EX"/>
      </w:pPr>
      <w:r w:rsidRPr="00481D2D">
        <w:t>[190]</w:t>
      </w:r>
      <w:r w:rsidRPr="00481D2D">
        <w:tab/>
      </w:r>
      <w:r>
        <w:t>IETF RFC</w:t>
      </w:r>
      <w:r w:rsidRPr="00481D2D">
        <w:t> 6809 (November 2012): "Mechanism to Indicate Support of Features and Capabilities in the Session Initiation Protocol (SIP)".</w:t>
      </w:r>
    </w:p>
    <w:p w14:paraId="6894F708" w14:textId="77777777" w:rsidR="00B51F1C" w:rsidRPr="00481D2D" w:rsidRDefault="00B51F1C" w:rsidP="00B51F1C">
      <w:pPr>
        <w:pStyle w:val="EX"/>
      </w:pPr>
      <w:r w:rsidRPr="00481D2D">
        <w:t>[191]</w:t>
      </w:r>
      <w:r w:rsidRPr="00481D2D">
        <w:tab/>
      </w:r>
      <w:r>
        <w:t>IETF RFC</w:t>
      </w:r>
      <w:r w:rsidRPr="00481D2D">
        <w:t> 6140 (March 2011): "Registration for Multiple Phone Numbers in the Session Initiation Protocol (SIP)".</w:t>
      </w:r>
    </w:p>
    <w:p w14:paraId="35D5D5D5" w14:textId="77777777" w:rsidR="00B51F1C" w:rsidRPr="00481D2D" w:rsidRDefault="00B51F1C" w:rsidP="00B51F1C">
      <w:pPr>
        <w:pStyle w:val="EX"/>
      </w:pPr>
      <w:r w:rsidRPr="00481D2D">
        <w:t>[192]</w:t>
      </w:r>
      <w:r w:rsidRPr="00481D2D">
        <w:tab/>
      </w:r>
      <w:r>
        <w:t>IETF RFC</w:t>
      </w:r>
      <w:r w:rsidRPr="00481D2D">
        <w:t> 6917 (April 2013): "Media Resource Brokering".</w:t>
      </w:r>
    </w:p>
    <w:p w14:paraId="677923BE" w14:textId="77777777" w:rsidR="00B51F1C" w:rsidRPr="00481D2D" w:rsidRDefault="00B51F1C" w:rsidP="00B51F1C">
      <w:pPr>
        <w:pStyle w:val="EX"/>
      </w:pPr>
      <w:r w:rsidRPr="00481D2D">
        <w:t>[193]</w:t>
      </w:r>
      <w:r w:rsidRPr="00481D2D">
        <w:tab/>
        <w:t>ETSI TS 101 454-1 v1.1.1: "Digital Video Broadcasting (DVB); Second Generation DVB Interactive Satellite System (DVB-RCS2); Part 1: Overview and System Level specification".</w:t>
      </w:r>
    </w:p>
    <w:p w14:paraId="2D5D2849" w14:textId="77777777" w:rsidR="00B51F1C" w:rsidRPr="00481D2D" w:rsidRDefault="00B51F1C" w:rsidP="00B51F1C">
      <w:pPr>
        <w:pStyle w:val="EX"/>
      </w:pPr>
      <w:r w:rsidRPr="00481D2D">
        <w:t>[194]</w:t>
      </w:r>
      <w:r w:rsidRPr="00481D2D">
        <w:tab/>
        <w:t>ETSI EN 301 545-2 v1.1.1: "Digital Video Broadcasting (DVB); Second Generation DVB Interactive Satellite System (DVB-RCS2); Part 2: Lower Layers for Satellite standard".</w:t>
      </w:r>
    </w:p>
    <w:p w14:paraId="69DF4073" w14:textId="77777777" w:rsidR="00B51F1C" w:rsidRPr="00481D2D" w:rsidRDefault="00B51F1C" w:rsidP="00B51F1C">
      <w:pPr>
        <w:pStyle w:val="EX"/>
      </w:pPr>
      <w:r w:rsidRPr="00481D2D">
        <w:t>[195]</w:t>
      </w:r>
      <w:r w:rsidRPr="00481D2D">
        <w:tab/>
        <w:t>ETSI TS 101 545-3 v1.1.1: "Digital Video Broadcasting (DVB); Second Generation DVB Interactive Satellite System (DVB-RCS2); Part 3: Higher Layers Satellite Specification".</w:t>
      </w:r>
    </w:p>
    <w:p w14:paraId="34B86401" w14:textId="77777777" w:rsidR="00B51F1C" w:rsidRPr="00481D2D" w:rsidRDefault="00B51F1C" w:rsidP="00B51F1C">
      <w:pPr>
        <w:pStyle w:val="EX"/>
      </w:pPr>
      <w:r w:rsidRPr="00481D2D">
        <w:t>[196]</w:t>
      </w:r>
      <w:r w:rsidRPr="00481D2D">
        <w:tab/>
      </w:r>
      <w:r w:rsidRPr="00481D2D">
        <w:rPr>
          <w:rFonts w:eastAsia="MS Mincho"/>
        </w:rPr>
        <w:t>Void.</w:t>
      </w:r>
    </w:p>
    <w:p w14:paraId="20E1473E" w14:textId="77777777" w:rsidR="00B51F1C" w:rsidRPr="00481D2D" w:rsidRDefault="00B51F1C" w:rsidP="00B51F1C">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D76D6EF" w14:textId="77777777" w:rsidR="00B51F1C" w:rsidRPr="00481D2D" w:rsidRDefault="00B51F1C" w:rsidP="00B51F1C">
      <w:pPr>
        <w:pStyle w:val="EX"/>
      </w:pPr>
      <w:r w:rsidRPr="00481D2D">
        <w:t>[198]</w:t>
      </w:r>
      <w:r w:rsidRPr="00481D2D">
        <w:tab/>
      </w:r>
      <w:r>
        <w:t>IETF RFC</w:t>
      </w:r>
      <w:r w:rsidRPr="00481D2D">
        <w:t> 6357 (August 2011): "Design Considerations for Session Initiation Protocol (SIP) Overload Control".</w:t>
      </w:r>
    </w:p>
    <w:p w14:paraId="53207E9E" w14:textId="77777777" w:rsidR="00B51F1C" w:rsidRPr="00481D2D" w:rsidRDefault="00B51F1C" w:rsidP="00B51F1C">
      <w:pPr>
        <w:pStyle w:val="EX"/>
      </w:pPr>
      <w:r w:rsidRPr="00481D2D">
        <w:t>[199]</w:t>
      </w:r>
      <w:r w:rsidRPr="00481D2D">
        <w:tab/>
      </w:r>
      <w:r>
        <w:t>IETF RFC</w:t>
      </w:r>
      <w:r w:rsidRPr="00481D2D">
        <w:t> 7339 (September 2014): "Session Initiation Protocol (SIP) Overload Control".</w:t>
      </w:r>
    </w:p>
    <w:p w14:paraId="20A64D8A" w14:textId="77777777" w:rsidR="00B51F1C" w:rsidRPr="00481D2D" w:rsidRDefault="00B51F1C" w:rsidP="00B51F1C">
      <w:pPr>
        <w:pStyle w:val="EX"/>
      </w:pPr>
      <w:r w:rsidRPr="00481D2D">
        <w:t>[200]</w:t>
      </w:r>
      <w:r w:rsidRPr="00481D2D">
        <w:tab/>
      </w:r>
      <w:r>
        <w:t>IETF RFC</w:t>
      </w:r>
      <w:r w:rsidRPr="00481D2D">
        <w:t> 7415 (February 2015): "Session Initiation Protocol (SIP) Rate Control".</w:t>
      </w:r>
    </w:p>
    <w:p w14:paraId="26F96E51" w14:textId="77777777" w:rsidR="00B51F1C" w:rsidRPr="00481D2D" w:rsidRDefault="00B51F1C" w:rsidP="00B51F1C">
      <w:pPr>
        <w:pStyle w:val="EX"/>
      </w:pPr>
      <w:r w:rsidRPr="00481D2D">
        <w:t>[201]</w:t>
      </w:r>
      <w:r w:rsidRPr="00481D2D">
        <w:tab/>
      </w:r>
      <w:r>
        <w:t>IETF RFC</w:t>
      </w:r>
      <w:r w:rsidRPr="00481D2D">
        <w:t> 7200 (April 2014): "A Session Initiation Protocol (SIP) Load-Control Event Package".</w:t>
      </w:r>
    </w:p>
    <w:p w14:paraId="4A09E255" w14:textId="77777777" w:rsidR="00B51F1C" w:rsidRPr="00481D2D" w:rsidRDefault="00B51F1C" w:rsidP="00B51F1C">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783CA699" w14:textId="77777777" w:rsidR="00B51F1C" w:rsidRPr="00481D2D" w:rsidRDefault="00B51F1C" w:rsidP="00B51F1C">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49D045F9" w14:textId="77777777" w:rsidR="00B51F1C" w:rsidRPr="00481D2D" w:rsidRDefault="00B51F1C" w:rsidP="00B51F1C">
      <w:pPr>
        <w:pStyle w:val="EX"/>
      </w:pPr>
      <w:r w:rsidRPr="00481D2D">
        <w:t>[204]</w:t>
      </w:r>
      <w:r w:rsidRPr="00481D2D">
        <w:tab/>
      </w:r>
      <w:r>
        <w:t>IETF RFC</w:t>
      </w:r>
      <w:r w:rsidRPr="00481D2D">
        <w:t> 5506 (April 2009): "Support for Reduced-Size Real-Time Transport Control Protocol (RTCP)".</w:t>
      </w:r>
    </w:p>
    <w:p w14:paraId="56194E2D" w14:textId="77777777" w:rsidR="00B51F1C" w:rsidRPr="00481D2D" w:rsidRDefault="00B51F1C" w:rsidP="00B51F1C">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23D903B1" w14:textId="77777777" w:rsidR="00B51F1C" w:rsidRPr="00481D2D" w:rsidRDefault="00B51F1C" w:rsidP="00B51F1C">
      <w:pPr>
        <w:pStyle w:val="EX"/>
      </w:pPr>
      <w:r w:rsidRPr="00481D2D">
        <w:lastRenderedPageBreak/>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576F73FE" w14:textId="77777777" w:rsidR="00B51F1C" w:rsidRPr="00481D2D" w:rsidRDefault="00B51F1C" w:rsidP="00B51F1C">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69C1B72E" w14:textId="77777777" w:rsidR="00B51F1C" w:rsidRPr="00481D2D" w:rsidRDefault="00B51F1C" w:rsidP="00B51F1C">
      <w:pPr>
        <w:pStyle w:val="EX"/>
      </w:pPr>
      <w:r w:rsidRPr="00481D2D">
        <w:t>[208]</w:t>
      </w:r>
      <w:r w:rsidRPr="00481D2D">
        <w:tab/>
      </w:r>
      <w:r>
        <w:t>IETF RFC</w:t>
      </w:r>
      <w:r w:rsidRPr="00481D2D">
        <w:t> 8055 (January 2017): "Session Initiation Protocol (SIP) Via Header Field Parameter to Indicate Received Realm".</w:t>
      </w:r>
    </w:p>
    <w:p w14:paraId="479D4CBB" w14:textId="77777777" w:rsidR="00B51F1C" w:rsidRPr="00481D2D" w:rsidRDefault="00B51F1C" w:rsidP="00B51F1C">
      <w:pPr>
        <w:pStyle w:val="EX"/>
      </w:pPr>
      <w:r w:rsidRPr="00481D2D">
        <w:t>[209]</w:t>
      </w:r>
      <w:r w:rsidRPr="00481D2D">
        <w:tab/>
      </w:r>
      <w:r>
        <w:t>IETF RFC</w:t>
      </w:r>
      <w:r w:rsidRPr="00481D2D">
        <w:t> 7090 (April 2014): "Public Safety Answering Point (PSAP) Callback".</w:t>
      </w:r>
    </w:p>
    <w:p w14:paraId="789586C9" w14:textId="77777777" w:rsidR="00B51F1C" w:rsidRPr="00481D2D" w:rsidRDefault="00B51F1C" w:rsidP="00B51F1C">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1B60B998" w14:textId="77777777" w:rsidR="00B51F1C" w:rsidRPr="00481D2D" w:rsidRDefault="00B51F1C" w:rsidP="00B51F1C">
      <w:pPr>
        <w:pStyle w:val="EX"/>
        <w:rPr>
          <w:lang w:eastAsia="zh-CN"/>
        </w:rPr>
      </w:pPr>
      <w:r w:rsidRPr="00481D2D">
        <w:t>[211]</w:t>
      </w:r>
      <w:r w:rsidRPr="00481D2D">
        <w:tab/>
      </w:r>
      <w:r>
        <w:t>IETF RFC</w:t>
      </w:r>
      <w:r w:rsidRPr="00481D2D">
        <w:t> 6236 (May 2011): "Negotiation of Generic Image Attributes in the Session Description Protocol (SDP)".</w:t>
      </w:r>
    </w:p>
    <w:p w14:paraId="68BCB756" w14:textId="77777777" w:rsidR="00B51F1C" w:rsidRPr="00481D2D" w:rsidRDefault="00B51F1C" w:rsidP="00B51F1C">
      <w:pPr>
        <w:pStyle w:val="EX"/>
      </w:pPr>
      <w:r w:rsidRPr="00481D2D">
        <w:t>[212]</w:t>
      </w:r>
      <w:r w:rsidRPr="00481D2D">
        <w:tab/>
      </w:r>
      <w:r>
        <w:t>IETF RFC</w:t>
      </w:r>
      <w:r w:rsidRPr="00481D2D">
        <w:t> 20 (May 2011): "ASCII format for Network Interchange".</w:t>
      </w:r>
    </w:p>
    <w:p w14:paraId="2AD24425" w14:textId="77777777" w:rsidR="00B51F1C" w:rsidRPr="00481D2D" w:rsidRDefault="00B51F1C" w:rsidP="00B51F1C">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F8D1A7A" w14:textId="77777777" w:rsidR="00B51F1C" w:rsidRPr="00481D2D" w:rsidRDefault="00B51F1C" w:rsidP="00B51F1C">
      <w:pPr>
        <w:pStyle w:val="EX"/>
      </w:pPr>
      <w:r w:rsidRPr="00481D2D">
        <w:t>[214]</w:t>
      </w:r>
      <w:r w:rsidRPr="00481D2D">
        <w:tab/>
      </w:r>
      <w:r>
        <w:t>IETF RFC</w:t>
      </w:r>
      <w:r w:rsidRPr="00481D2D">
        <w:t> 6714 (August 2012): "Connection Establishment for Media Anchoring (CEMA) for the Message Session Relay Protocol (MSRP)".</w:t>
      </w:r>
    </w:p>
    <w:p w14:paraId="433DAEC2" w14:textId="77777777" w:rsidR="00B51F1C" w:rsidRPr="00481D2D" w:rsidRDefault="00B51F1C" w:rsidP="00B51F1C">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30662CA8" w14:textId="77777777" w:rsidR="00B51F1C" w:rsidRPr="00481D2D" w:rsidRDefault="00B51F1C" w:rsidP="00B51F1C">
      <w:pPr>
        <w:pStyle w:val="EX"/>
      </w:pPr>
      <w:r w:rsidRPr="00481D2D">
        <w:t>[216]</w:t>
      </w:r>
      <w:r w:rsidRPr="00481D2D">
        <w:tab/>
      </w:r>
      <w:r w:rsidRPr="00481D2D">
        <w:rPr>
          <w:rFonts w:eastAsia="MS Mincho"/>
        </w:rPr>
        <w:t>Void.</w:t>
      </w:r>
    </w:p>
    <w:p w14:paraId="5ACBFD40" w14:textId="77777777" w:rsidR="00B51F1C" w:rsidRPr="00481D2D" w:rsidRDefault="00B51F1C" w:rsidP="00B51F1C">
      <w:pPr>
        <w:pStyle w:val="EX"/>
      </w:pPr>
      <w:r w:rsidRPr="00481D2D">
        <w:t>[217]</w:t>
      </w:r>
      <w:r w:rsidRPr="00481D2D">
        <w:tab/>
      </w:r>
      <w:r>
        <w:t>IETF RFC</w:t>
      </w:r>
      <w:r w:rsidRPr="00481D2D">
        <w:t> 7345 (August 2014): "UDP Transport Layer (UDPTL) over Datagram Transport Layer Security (DTLS)".</w:t>
      </w:r>
    </w:p>
    <w:p w14:paraId="5EBF6062" w14:textId="77777777" w:rsidR="00B51F1C" w:rsidRPr="00481D2D" w:rsidRDefault="00B51F1C" w:rsidP="00B51F1C">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6EE16B29" w14:textId="77777777" w:rsidR="00B51F1C" w:rsidRPr="00481D2D" w:rsidRDefault="00B51F1C" w:rsidP="00B51F1C">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8D902BF" w14:textId="77777777" w:rsidR="00B51F1C" w:rsidRPr="00481D2D" w:rsidRDefault="00B51F1C" w:rsidP="00B51F1C">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184B4729" w14:textId="77777777" w:rsidR="00B51F1C" w:rsidRPr="00481D2D" w:rsidRDefault="00B51F1C" w:rsidP="00B51F1C">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1AF5A758" w14:textId="77777777" w:rsidR="00B51F1C" w:rsidRPr="00481D2D" w:rsidRDefault="00B51F1C" w:rsidP="00B51F1C">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5D219E54" w14:textId="77777777" w:rsidR="00B51F1C" w:rsidRPr="00481D2D" w:rsidRDefault="00B51F1C" w:rsidP="00B51F1C">
      <w:pPr>
        <w:pStyle w:val="EX"/>
      </w:pPr>
      <w:r w:rsidRPr="00481D2D">
        <w:t>[223]</w:t>
      </w:r>
      <w:r w:rsidRPr="00481D2D">
        <w:tab/>
      </w:r>
      <w:r>
        <w:t>IETF RFC</w:t>
      </w:r>
      <w:r w:rsidRPr="00481D2D">
        <w:t> 5764 (May 2010): " Datagram Transport Layer Security (DTLS) Extension to Establish Keys for the Secure Real-time Transport Protocol (SRTP)".</w:t>
      </w:r>
    </w:p>
    <w:p w14:paraId="6DC3E1AB" w14:textId="77777777" w:rsidR="00B51F1C" w:rsidRPr="00481D2D" w:rsidRDefault="00B51F1C" w:rsidP="00B51F1C">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0EB53F35" w14:textId="77777777" w:rsidR="00B51F1C" w:rsidRPr="00481D2D" w:rsidRDefault="00B51F1C" w:rsidP="00B51F1C">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5A467EE3" w14:textId="77777777" w:rsidR="00B51F1C" w:rsidRPr="00481D2D" w:rsidRDefault="00B51F1C" w:rsidP="00B51F1C">
      <w:pPr>
        <w:pStyle w:val="EX"/>
      </w:pPr>
      <w:r w:rsidRPr="00481D2D">
        <w:t>[226]</w:t>
      </w:r>
      <w:r w:rsidRPr="00481D2D">
        <w:tab/>
        <w:t>Void.</w:t>
      </w:r>
    </w:p>
    <w:p w14:paraId="5D7EB1DD" w14:textId="77777777" w:rsidR="00B51F1C" w:rsidRPr="00481D2D" w:rsidRDefault="00B51F1C" w:rsidP="00B51F1C">
      <w:pPr>
        <w:pStyle w:val="EX"/>
      </w:pPr>
      <w:r w:rsidRPr="00481D2D">
        <w:t>[227]</w:t>
      </w:r>
      <w:r w:rsidRPr="00481D2D">
        <w:tab/>
      </w:r>
      <w:r>
        <w:t>IETF RFC</w:t>
      </w:r>
      <w:r w:rsidRPr="00481D2D">
        <w:t> 4169 (November 2005): "Hypertext Transfer Protocol (HTTP) Digest Authentication Using Authentication and Key Agreement (AKA) Version-2".</w:t>
      </w:r>
    </w:p>
    <w:p w14:paraId="607A5E99" w14:textId="77777777" w:rsidR="00B51F1C" w:rsidRPr="00481D2D" w:rsidRDefault="00B51F1C" w:rsidP="00B51F1C">
      <w:pPr>
        <w:pStyle w:val="EX"/>
      </w:pPr>
      <w:r w:rsidRPr="00481D2D">
        <w:t>[228]</w:t>
      </w:r>
      <w:r w:rsidRPr="00481D2D">
        <w:tab/>
      </w:r>
      <w:r>
        <w:t>IETF RFC</w:t>
      </w:r>
      <w:r w:rsidRPr="00481D2D">
        <w:t> 6947 (May 2013): "The Session Description Protocol (SDP) Alternate Connectivity (ALTC) Attribute".</w:t>
      </w:r>
    </w:p>
    <w:p w14:paraId="518C0253" w14:textId="77777777" w:rsidR="00B51F1C" w:rsidRPr="00481D2D" w:rsidRDefault="00B51F1C" w:rsidP="00B51F1C">
      <w:pPr>
        <w:pStyle w:val="EX"/>
      </w:pPr>
      <w:r w:rsidRPr="00481D2D">
        <w:t>[229]</w:t>
      </w:r>
      <w:r w:rsidRPr="00481D2D">
        <w:tab/>
        <w:t>Void.</w:t>
      </w:r>
    </w:p>
    <w:p w14:paraId="034215D4" w14:textId="77777777" w:rsidR="00B51F1C" w:rsidRPr="00481D2D" w:rsidRDefault="00B51F1C" w:rsidP="00B51F1C">
      <w:pPr>
        <w:pStyle w:val="EX"/>
      </w:pPr>
      <w:r w:rsidRPr="00481D2D">
        <w:t>[230]</w:t>
      </w:r>
      <w:r w:rsidRPr="00481D2D">
        <w:tab/>
      </w:r>
      <w:r>
        <w:t>IETF RFC</w:t>
      </w:r>
      <w:r w:rsidRPr="00481D2D">
        <w:t> 8119 (March 2017): "SIP "cause" URI Parameter for Service Number Translation".</w:t>
      </w:r>
    </w:p>
    <w:p w14:paraId="194C1A2B" w14:textId="77777777" w:rsidR="00B51F1C" w:rsidRPr="00481D2D" w:rsidRDefault="00B51F1C" w:rsidP="00B51F1C">
      <w:pPr>
        <w:pStyle w:val="EX"/>
      </w:pPr>
      <w:r w:rsidRPr="00481D2D">
        <w:t>[231]</w:t>
      </w:r>
      <w:r w:rsidRPr="00481D2D">
        <w:tab/>
      </w:r>
      <w:r>
        <w:t>IETF RFC</w:t>
      </w:r>
      <w:r w:rsidRPr="00481D2D">
        <w:t> 7647 (September 2015): "Clarifications for the Use of REFER with RFC6665".</w:t>
      </w:r>
    </w:p>
    <w:p w14:paraId="1794A749" w14:textId="77777777" w:rsidR="00B51F1C" w:rsidRPr="00481D2D" w:rsidRDefault="00B51F1C" w:rsidP="00B51F1C">
      <w:pPr>
        <w:pStyle w:val="EX"/>
      </w:pPr>
      <w:r w:rsidRPr="00481D2D">
        <w:lastRenderedPageBreak/>
        <w:t>[232]</w:t>
      </w:r>
      <w:r w:rsidRPr="00481D2D">
        <w:tab/>
      </w:r>
      <w:r>
        <w:t>IETF RFC</w:t>
      </w:r>
      <w:r w:rsidRPr="00481D2D">
        <w:t> 7614 (August 2015): "Explicit Subscriptions for the REFER Method".</w:t>
      </w:r>
    </w:p>
    <w:p w14:paraId="3CE266D3" w14:textId="77777777" w:rsidR="00B51F1C" w:rsidRPr="00481D2D" w:rsidRDefault="00B51F1C" w:rsidP="00B51F1C">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548F752F" w14:textId="77777777" w:rsidR="00B51F1C" w:rsidRPr="00481D2D" w:rsidRDefault="00B51F1C" w:rsidP="00B51F1C">
      <w:pPr>
        <w:pStyle w:val="EX"/>
      </w:pPr>
      <w:r w:rsidRPr="00481D2D">
        <w:t>[234]</w:t>
      </w:r>
      <w:r w:rsidRPr="00481D2D">
        <w:tab/>
      </w:r>
      <w:r>
        <w:t>IETF RFC</w:t>
      </w:r>
      <w:r w:rsidRPr="00481D2D">
        <w:t> 7913 (June 2016): "P-Access-Network-Info ABNF Update".</w:t>
      </w:r>
    </w:p>
    <w:p w14:paraId="1E8F5F52" w14:textId="77777777" w:rsidR="00B51F1C" w:rsidRPr="00481D2D" w:rsidRDefault="00B51F1C" w:rsidP="00B51F1C">
      <w:pPr>
        <w:pStyle w:val="EX"/>
      </w:pPr>
      <w:r w:rsidRPr="00481D2D">
        <w:t>[235]</w:t>
      </w:r>
      <w:r w:rsidRPr="00481D2D">
        <w:tab/>
      </w:r>
      <w:r>
        <w:t>IETF RFC</w:t>
      </w:r>
      <w:r w:rsidRPr="00481D2D">
        <w:t> 7519 (May 2015): "JSON Web Token (JWT)".</w:t>
      </w:r>
    </w:p>
    <w:p w14:paraId="7D489F0F" w14:textId="77777777" w:rsidR="00B51F1C" w:rsidRPr="00481D2D" w:rsidRDefault="00B51F1C" w:rsidP="00B51F1C">
      <w:pPr>
        <w:pStyle w:val="EX"/>
      </w:pPr>
      <w:r w:rsidRPr="00481D2D">
        <w:t>[236]</w:t>
      </w:r>
      <w:r w:rsidRPr="00481D2D">
        <w:tab/>
        <w:t>Void.</w:t>
      </w:r>
    </w:p>
    <w:p w14:paraId="660AED38" w14:textId="77777777" w:rsidR="00B51F1C" w:rsidRPr="00481D2D" w:rsidRDefault="00B51F1C" w:rsidP="00B51F1C">
      <w:pPr>
        <w:pStyle w:val="EX"/>
      </w:pPr>
      <w:r w:rsidRPr="00481D2D">
        <w:t>[237]</w:t>
      </w:r>
      <w:r w:rsidRPr="00481D2D">
        <w:tab/>
      </w:r>
      <w:r>
        <w:t>IETF RFC</w:t>
      </w:r>
      <w:r w:rsidRPr="00481D2D">
        <w:t> 5761 (April 2010): "Multiplexing RTP Data and Control Packets on a Single Port".</w:t>
      </w:r>
    </w:p>
    <w:p w14:paraId="4C3B7767" w14:textId="77777777" w:rsidR="00B51F1C" w:rsidRPr="00481D2D" w:rsidRDefault="00B51F1C" w:rsidP="00B51F1C">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20608023" w14:textId="77777777" w:rsidR="00B51F1C" w:rsidRPr="00481D2D" w:rsidRDefault="00B51F1C" w:rsidP="00B51F1C">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312090C3" w14:textId="77777777" w:rsidR="00B51F1C" w:rsidRPr="00481D2D" w:rsidRDefault="00B51F1C" w:rsidP="00B51F1C">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495E5EB5" w14:textId="77777777" w:rsidR="00B51F1C" w:rsidRPr="00481D2D" w:rsidRDefault="00B51F1C" w:rsidP="00B51F1C">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446425BD" w14:textId="77777777" w:rsidR="00B51F1C" w:rsidRDefault="00B51F1C" w:rsidP="00B51F1C">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1089149" w14:textId="77777777" w:rsidR="00B51F1C" w:rsidRPr="00481D2D" w:rsidRDefault="00B51F1C" w:rsidP="00B51F1C">
      <w:pPr>
        <w:pStyle w:val="EX"/>
      </w:pPr>
      <w:r w:rsidRPr="00481D2D">
        <w:t>[242]</w:t>
      </w:r>
      <w:r w:rsidRPr="00481D2D">
        <w:tab/>
      </w:r>
      <w:r>
        <w:t>IETF RFC</w:t>
      </w:r>
      <w:r w:rsidRPr="00481D2D">
        <w:t> 3863 (August 2004): "Presence Information Data Format".</w:t>
      </w:r>
    </w:p>
    <w:p w14:paraId="50BA7E40" w14:textId="77777777" w:rsidR="00B51F1C" w:rsidRPr="00481D2D" w:rsidRDefault="00B51F1C" w:rsidP="00B51F1C">
      <w:pPr>
        <w:pStyle w:val="EX"/>
      </w:pPr>
      <w:r w:rsidRPr="00481D2D">
        <w:t>[243]</w:t>
      </w:r>
      <w:r w:rsidRPr="00481D2D">
        <w:tab/>
      </w:r>
      <w:r>
        <w:t>IETF RFC</w:t>
      </w:r>
      <w:r w:rsidRPr="00481D2D">
        <w:t> 4661 (September 2006): "An Extensible Markup Language (XML) Based Format for Event Notification Filtering".</w:t>
      </w:r>
    </w:p>
    <w:p w14:paraId="1D8A4A33" w14:textId="77777777" w:rsidR="00B51F1C" w:rsidRPr="00481D2D" w:rsidRDefault="00B51F1C" w:rsidP="00B51F1C">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5D4D3E0C" w14:textId="77777777" w:rsidR="00B51F1C" w:rsidRPr="00481D2D" w:rsidRDefault="00B51F1C" w:rsidP="00B51F1C">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7752430C" w14:textId="77777777" w:rsidR="00B51F1C" w:rsidRPr="00481D2D" w:rsidRDefault="00B51F1C" w:rsidP="00B51F1C">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29E32AC2" w14:textId="77777777" w:rsidR="00B51F1C" w:rsidRPr="00481D2D" w:rsidRDefault="00B51F1C" w:rsidP="00B51F1C">
      <w:pPr>
        <w:pStyle w:val="EX"/>
      </w:pPr>
      <w:r w:rsidRPr="00481D2D">
        <w:t>[247]</w:t>
      </w:r>
      <w:r w:rsidRPr="00481D2D">
        <w:tab/>
      </w:r>
      <w:r>
        <w:t>IETF RFC</w:t>
      </w:r>
      <w:r w:rsidRPr="00481D2D">
        <w:t> 7303 (July 2014): "XML Media Types".</w:t>
      </w:r>
    </w:p>
    <w:p w14:paraId="0AEC10A6" w14:textId="77777777" w:rsidR="00B51F1C" w:rsidRPr="00481D2D" w:rsidRDefault="00B51F1C" w:rsidP="00B51F1C">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D475E50" w14:textId="77777777" w:rsidR="00B51F1C" w:rsidRPr="00481D2D" w:rsidRDefault="00B51F1C" w:rsidP="00B51F1C">
      <w:pPr>
        <w:pStyle w:val="EX"/>
      </w:pPr>
      <w:r w:rsidRPr="00481D2D">
        <w:t>[249]</w:t>
      </w:r>
      <w:r w:rsidRPr="00481D2D">
        <w:tab/>
      </w:r>
      <w:r>
        <w:t>IETF RFC</w:t>
      </w:r>
      <w:r w:rsidRPr="00481D2D">
        <w:t> 8853 (January 2021): "Using Simulcast in Session Description Protocol (SDP) and RTP Sessions".</w:t>
      </w:r>
    </w:p>
    <w:p w14:paraId="55F9EAC5" w14:textId="77777777" w:rsidR="00B51F1C" w:rsidRPr="00481D2D" w:rsidRDefault="00B51F1C" w:rsidP="00B51F1C">
      <w:pPr>
        <w:pStyle w:val="EX"/>
      </w:pPr>
      <w:r w:rsidRPr="00481D2D">
        <w:t>[250]</w:t>
      </w:r>
      <w:r w:rsidRPr="00481D2D">
        <w:tab/>
      </w:r>
      <w:r>
        <w:t>IETF RFC</w:t>
      </w:r>
      <w:r w:rsidRPr="00481D2D">
        <w:t> 8851 (January 2021): "RTP Payload Format Restrictions".</w:t>
      </w:r>
    </w:p>
    <w:p w14:paraId="6FB05AE2" w14:textId="77777777" w:rsidR="00B51F1C" w:rsidRPr="00481D2D" w:rsidRDefault="00B51F1C" w:rsidP="00B51F1C">
      <w:pPr>
        <w:pStyle w:val="EX"/>
      </w:pPr>
      <w:r w:rsidRPr="00481D2D">
        <w:t>[251]</w:t>
      </w:r>
      <w:r w:rsidRPr="00481D2D">
        <w:tab/>
      </w:r>
      <w:r>
        <w:t>IETF RFC</w:t>
      </w:r>
      <w:r w:rsidRPr="00481D2D">
        <w:t> 7728 (February 2016): "RTP Stream Pause and Resume".</w:t>
      </w:r>
    </w:p>
    <w:p w14:paraId="5B9B8FB4" w14:textId="77777777" w:rsidR="00B51F1C" w:rsidRPr="00481D2D" w:rsidRDefault="00B51F1C" w:rsidP="00B51F1C">
      <w:pPr>
        <w:pStyle w:val="EX"/>
      </w:pPr>
      <w:r w:rsidRPr="00481D2D">
        <w:t>[252]</w:t>
      </w:r>
      <w:r w:rsidRPr="00481D2D">
        <w:tab/>
      </w:r>
      <w:r>
        <w:t>IETF RFC</w:t>
      </w:r>
      <w:r w:rsidRPr="00481D2D">
        <w:t> 8224 (February 2018): "Authenticated Identity Management in the Session Initiation Protocol (SIP)".</w:t>
      </w:r>
    </w:p>
    <w:p w14:paraId="79E4D31D" w14:textId="77777777" w:rsidR="00B51F1C" w:rsidRPr="00481D2D" w:rsidRDefault="00B51F1C" w:rsidP="00B51F1C">
      <w:pPr>
        <w:pStyle w:val="EX"/>
      </w:pPr>
      <w:r w:rsidRPr="00481D2D">
        <w:t>[253]</w:t>
      </w:r>
      <w:r w:rsidRPr="00481D2D">
        <w:tab/>
      </w:r>
      <w:r>
        <w:t>IETF RFC</w:t>
      </w:r>
      <w:r w:rsidRPr="00481D2D">
        <w:t> 5279 (July 2008): "A Uniform Resource Name (URN) Namespace for the 3rd Generation Partnership Project (3GPP)".</w:t>
      </w:r>
    </w:p>
    <w:p w14:paraId="5A8400DC" w14:textId="77777777" w:rsidR="00B51F1C" w:rsidRPr="00481D2D" w:rsidRDefault="00B51F1C" w:rsidP="00B51F1C">
      <w:pPr>
        <w:pStyle w:val="EX"/>
      </w:pPr>
      <w:r w:rsidRPr="00481D2D">
        <w:t>[254]</w:t>
      </w:r>
      <w:r w:rsidRPr="00481D2D">
        <w:tab/>
      </w:r>
      <w:r>
        <w:t>IETF RFC</w:t>
      </w:r>
      <w:r w:rsidRPr="00481D2D">
        <w:t> 8197 (July 2017): "A SIP Response Code for Unwanted Calls".</w:t>
      </w:r>
    </w:p>
    <w:p w14:paraId="1521E58B" w14:textId="77777777" w:rsidR="00B51F1C" w:rsidRPr="00481D2D" w:rsidRDefault="00B51F1C" w:rsidP="00B51F1C">
      <w:pPr>
        <w:pStyle w:val="EX"/>
      </w:pPr>
      <w:r w:rsidRPr="00481D2D">
        <w:t>[255]</w:t>
      </w:r>
      <w:r w:rsidRPr="00481D2D">
        <w:tab/>
      </w:r>
      <w:r>
        <w:t>IETF RFC</w:t>
      </w:r>
      <w:r w:rsidRPr="00481D2D">
        <w:t> 8606 (June 2019): "ISDN User Part (ISUP) Cause Location Parameter for the SIP Reason Header Field".</w:t>
      </w:r>
    </w:p>
    <w:p w14:paraId="506FD55E" w14:textId="77777777" w:rsidR="00B51F1C" w:rsidRPr="00481D2D" w:rsidRDefault="00B51F1C" w:rsidP="00B51F1C">
      <w:pPr>
        <w:pStyle w:val="EX"/>
      </w:pPr>
      <w:r w:rsidRPr="00481D2D">
        <w:lastRenderedPageBreak/>
        <w:t>[256]</w:t>
      </w:r>
      <w:r w:rsidRPr="00481D2D">
        <w:tab/>
      </w:r>
      <w:r>
        <w:t>IETF RFC</w:t>
      </w:r>
      <w:r w:rsidRPr="00481D2D">
        <w:t> 8262 (October 2017): "Content-ID Header Field in the Session Initiation Protocol (SIP)".</w:t>
      </w:r>
    </w:p>
    <w:p w14:paraId="6D59691D" w14:textId="77777777" w:rsidR="00B51F1C" w:rsidRPr="00481D2D" w:rsidRDefault="00B51F1C" w:rsidP="00B51F1C">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1A2261F1" w14:textId="77777777" w:rsidR="00B51F1C" w:rsidRPr="00481D2D" w:rsidRDefault="00B51F1C" w:rsidP="00B51F1C">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34141D50" w14:textId="77777777" w:rsidR="00B51F1C" w:rsidRPr="00481D2D" w:rsidRDefault="00B51F1C" w:rsidP="00B51F1C">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02B559D6" w14:textId="77777777" w:rsidR="00B51F1C" w:rsidRPr="00481D2D" w:rsidRDefault="00B51F1C" w:rsidP="00B51F1C">
      <w:pPr>
        <w:pStyle w:val="EX"/>
      </w:pPr>
      <w:r w:rsidRPr="00481D2D">
        <w:t>[260]</w:t>
      </w:r>
      <w:r w:rsidRPr="00481D2D">
        <w:tab/>
        <w:t>3GPP TS 38.304: " NR; User Equipment (UE) procedures in idle mode and in RRC Inactive state".</w:t>
      </w:r>
    </w:p>
    <w:p w14:paraId="02441D12" w14:textId="77777777" w:rsidR="00B51F1C" w:rsidRPr="00481D2D" w:rsidRDefault="00B51F1C" w:rsidP="00B51F1C">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0A1BE31B" w14:textId="77777777" w:rsidR="00B51F1C" w:rsidRPr="00481D2D" w:rsidRDefault="00B51F1C" w:rsidP="00B51F1C">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6AE449AF" w14:textId="77777777" w:rsidR="00B51F1C" w:rsidRPr="00481D2D" w:rsidRDefault="00B51F1C" w:rsidP="00B51F1C">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52EBB0B5" w14:textId="77777777" w:rsidR="00B51F1C" w:rsidRPr="00481D2D" w:rsidRDefault="00B51F1C" w:rsidP="00B51F1C">
      <w:pPr>
        <w:pStyle w:val="EX"/>
      </w:pPr>
      <w:r w:rsidRPr="00481D2D">
        <w:t>[264]</w:t>
      </w:r>
      <w:r w:rsidRPr="00481D2D">
        <w:tab/>
        <w:t>3GPP TS 37.340: "Evolved Universal Terrestrial Radio Access (E-UTRA) and NR; Multi-connectivity; Stage 2".</w:t>
      </w:r>
    </w:p>
    <w:p w14:paraId="36E6FA61" w14:textId="77777777" w:rsidR="00B51F1C" w:rsidRPr="00481D2D" w:rsidRDefault="00B51F1C" w:rsidP="00B51F1C">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562020EC" w14:textId="77777777" w:rsidR="00B51F1C" w:rsidRPr="00481D2D" w:rsidRDefault="00B51F1C" w:rsidP="00B51F1C">
      <w:pPr>
        <w:pStyle w:val="EX"/>
      </w:pPr>
      <w:r w:rsidRPr="00481D2D">
        <w:t>[266]</w:t>
      </w:r>
      <w:r w:rsidRPr="00481D2D">
        <w:tab/>
      </w:r>
      <w:r>
        <w:t>IETF RFC</w:t>
      </w:r>
      <w:r w:rsidRPr="00481D2D">
        <w:t> 8787 (May 2020): "Location Source Parameter for the SIP Geolocation Header Field".</w:t>
      </w:r>
    </w:p>
    <w:p w14:paraId="299BD4BA" w14:textId="77777777" w:rsidR="00B51F1C" w:rsidRPr="00481D2D" w:rsidRDefault="00B51F1C" w:rsidP="00B51F1C">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5A3CB8FD" w14:textId="77777777" w:rsidR="00B51F1C" w:rsidRPr="00481D2D" w:rsidRDefault="00B51F1C" w:rsidP="00B51F1C">
      <w:pPr>
        <w:pStyle w:val="EX"/>
      </w:pPr>
      <w:r w:rsidRPr="00481D2D">
        <w:t>[268]</w:t>
      </w:r>
      <w:r w:rsidRPr="00481D2D">
        <w:tab/>
        <w:t>3GPP TS 36.300: "Evolved Universal Terrestrial Radio Access (E-UTRA) and Evolved Universal Terrestrial Radio Access Network (E-UTRAN); Overall description; Stage 2".</w:t>
      </w:r>
    </w:p>
    <w:p w14:paraId="66919E72" w14:textId="77777777" w:rsidR="00B51F1C" w:rsidRPr="00481D2D" w:rsidRDefault="00B51F1C" w:rsidP="00B51F1C">
      <w:pPr>
        <w:pStyle w:val="EX"/>
      </w:pPr>
      <w:r w:rsidRPr="00481D2D">
        <w:t>[269]</w:t>
      </w:r>
      <w:r w:rsidRPr="00481D2D">
        <w:tab/>
        <w:t>3GPP TS 36.321: "Evolved Universal Terrestrial Radio Access (E-UTRA); Medium Access Control (MAC) protocol specification".</w:t>
      </w:r>
    </w:p>
    <w:p w14:paraId="7B7861C3" w14:textId="77777777" w:rsidR="00B51F1C" w:rsidRPr="00481D2D" w:rsidRDefault="00B51F1C" w:rsidP="00B51F1C">
      <w:pPr>
        <w:pStyle w:val="EX"/>
      </w:pPr>
      <w:r w:rsidRPr="00481D2D">
        <w:t>[270]</w:t>
      </w:r>
      <w:r w:rsidRPr="00481D2D">
        <w:tab/>
        <w:t>3GPP TS 38.300: "NR; NR and NG-RAN Overall Description; Stage 2".</w:t>
      </w:r>
    </w:p>
    <w:p w14:paraId="544B7AB0" w14:textId="77777777" w:rsidR="00B51F1C" w:rsidRPr="00481D2D" w:rsidRDefault="00B51F1C" w:rsidP="00B51F1C">
      <w:pPr>
        <w:pStyle w:val="EX"/>
      </w:pPr>
      <w:r w:rsidRPr="00481D2D">
        <w:t>[271]</w:t>
      </w:r>
      <w:r w:rsidRPr="00481D2D">
        <w:tab/>
        <w:t>3GPP TS 38.321: "NR; Medium Access Control (MAC) protocol specification".</w:t>
      </w:r>
    </w:p>
    <w:p w14:paraId="6EAE8DB9" w14:textId="77777777" w:rsidR="00B51F1C" w:rsidRPr="00481D2D" w:rsidRDefault="00B51F1C" w:rsidP="00B51F1C">
      <w:pPr>
        <w:pStyle w:val="EX"/>
      </w:pPr>
      <w:r w:rsidRPr="00481D2D">
        <w:t>[272]</w:t>
      </w:r>
      <w:r w:rsidRPr="00481D2D">
        <w:tab/>
        <w:t>3GPP TS 23.221: "Architectural requirements".</w:t>
      </w:r>
    </w:p>
    <w:p w14:paraId="397FDF9A" w14:textId="77777777" w:rsidR="00B51F1C" w:rsidRPr="00481D2D" w:rsidRDefault="00B51F1C" w:rsidP="00B51F1C">
      <w:pPr>
        <w:pStyle w:val="EX"/>
      </w:pPr>
      <w:r w:rsidRPr="00481D2D">
        <w:t>[273]</w:t>
      </w:r>
      <w:r w:rsidRPr="00481D2D">
        <w:tab/>
        <w:t>3GPP TS 29.514: "5G System; Policy Authorization Service; Stage 3".</w:t>
      </w:r>
    </w:p>
    <w:p w14:paraId="79B1F846" w14:textId="77777777" w:rsidR="00B51F1C" w:rsidRPr="00481D2D" w:rsidRDefault="00B51F1C" w:rsidP="00B51F1C">
      <w:pPr>
        <w:pStyle w:val="EX"/>
      </w:pPr>
      <w:r w:rsidRPr="00481D2D">
        <w:t>[274]</w:t>
      </w:r>
      <w:r w:rsidRPr="00481D2D">
        <w:tab/>
        <w:t>3GPP TS 29.562: "Home Subscriber Server (HSS) Services for Interworking with the IP Multimedia Subsystem (IMS); Stage 3".</w:t>
      </w:r>
    </w:p>
    <w:p w14:paraId="3B8E93C2" w14:textId="77777777" w:rsidR="00B51F1C" w:rsidRPr="00481D2D" w:rsidRDefault="00B51F1C" w:rsidP="00B51F1C">
      <w:pPr>
        <w:pStyle w:val="EX"/>
      </w:pPr>
      <w:r w:rsidRPr="00481D2D">
        <w:t>[275]</w:t>
      </w:r>
      <w:r w:rsidRPr="00481D2D">
        <w:tab/>
        <w:t>3GPP TS 23.502: "Procedures for the 5G System; Stage 2".</w:t>
      </w:r>
    </w:p>
    <w:p w14:paraId="67C75CE8" w14:textId="77777777" w:rsidR="00B51F1C" w:rsidRPr="00481D2D" w:rsidRDefault="00B51F1C" w:rsidP="00B51F1C">
      <w:pPr>
        <w:pStyle w:val="EX"/>
      </w:pPr>
      <w:r w:rsidRPr="00481D2D">
        <w:t>[276]</w:t>
      </w:r>
      <w:r w:rsidRPr="00481D2D">
        <w:tab/>
        <w:t>3GPP TS 26.238: "Uplink Streaming".</w:t>
      </w:r>
    </w:p>
    <w:p w14:paraId="66440B8B" w14:textId="77777777" w:rsidR="00B51F1C" w:rsidRPr="00481D2D" w:rsidRDefault="00B51F1C" w:rsidP="00B51F1C">
      <w:pPr>
        <w:pStyle w:val="EX"/>
      </w:pPr>
      <w:r w:rsidRPr="00481D2D">
        <w:t>[277]</w:t>
      </w:r>
      <w:r w:rsidRPr="00481D2D">
        <w:tab/>
      </w:r>
      <w:r>
        <w:t>IETF RFC</w:t>
      </w:r>
      <w:r w:rsidRPr="00481D2D">
        <w:t> 4574 (August 2006): "The Session Description Protocol (SDP) Label Attribute".</w:t>
      </w:r>
    </w:p>
    <w:p w14:paraId="5B7BB67A" w14:textId="77777777" w:rsidR="00B51F1C" w:rsidRPr="00481D2D" w:rsidRDefault="00B51F1C" w:rsidP="00B51F1C">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34143E23" w14:textId="77777777" w:rsidR="00B51F1C" w:rsidRPr="00481D2D" w:rsidRDefault="00B51F1C" w:rsidP="00B51F1C">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07A09A10" w14:textId="77777777" w:rsidR="00B51F1C" w:rsidRPr="00481D2D" w:rsidRDefault="00B51F1C" w:rsidP="00B51F1C">
      <w:pPr>
        <w:pStyle w:val="EX"/>
      </w:pPr>
      <w:r w:rsidRPr="00481D2D">
        <w:t>[280]</w:t>
      </w:r>
      <w:r w:rsidRPr="00481D2D">
        <w:tab/>
      </w:r>
      <w:r>
        <w:t>IETF RFC</w:t>
      </w:r>
      <w:r w:rsidRPr="00481D2D">
        <w:t> </w:t>
      </w:r>
      <w:r>
        <w:t>9112</w:t>
      </w:r>
      <w:r w:rsidRPr="00481D2D">
        <w:t> (June 20</w:t>
      </w:r>
      <w:r>
        <w:t>22</w:t>
      </w:r>
      <w:r w:rsidRPr="00481D2D">
        <w:t>): "HTTP/1.1".</w:t>
      </w:r>
    </w:p>
    <w:p w14:paraId="37430705" w14:textId="77777777" w:rsidR="00B51F1C" w:rsidRPr="00481D2D" w:rsidRDefault="00B51F1C" w:rsidP="00B51F1C">
      <w:pPr>
        <w:pStyle w:val="EX"/>
      </w:pPr>
      <w:r w:rsidRPr="00481D2D">
        <w:t>[281]</w:t>
      </w:r>
      <w:r w:rsidRPr="00481D2D">
        <w:tab/>
      </w:r>
      <w:r>
        <w:t>IETF RFC</w:t>
      </w:r>
      <w:r w:rsidRPr="00481D2D">
        <w:t> </w:t>
      </w:r>
      <w:bookmarkStart w:id="13" w:name="_Hlk149218576"/>
      <w:r>
        <w:t>9110</w:t>
      </w:r>
      <w:bookmarkEnd w:id="13"/>
      <w:r w:rsidRPr="00481D2D">
        <w:t> (June 20</w:t>
      </w:r>
      <w:r>
        <w:t>22</w:t>
      </w:r>
      <w:r w:rsidRPr="00481D2D">
        <w:t>): "HTTP Semantics".</w:t>
      </w:r>
    </w:p>
    <w:p w14:paraId="21710EEE" w14:textId="77777777" w:rsidR="00B51F1C" w:rsidRPr="00481D2D" w:rsidRDefault="00B51F1C" w:rsidP="00B51F1C">
      <w:pPr>
        <w:pStyle w:val="EX"/>
      </w:pPr>
      <w:r w:rsidRPr="00481D2D">
        <w:t>[282]</w:t>
      </w:r>
      <w:r w:rsidRPr="00481D2D">
        <w:tab/>
        <w:t>Void.</w:t>
      </w:r>
    </w:p>
    <w:p w14:paraId="09567836" w14:textId="77777777" w:rsidR="00B51F1C" w:rsidRPr="00481D2D" w:rsidRDefault="00B51F1C" w:rsidP="00B51F1C">
      <w:pPr>
        <w:pStyle w:val="EX"/>
      </w:pPr>
      <w:r w:rsidRPr="00481D2D">
        <w:lastRenderedPageBreak/>
        <w:t>[283]</w:t>
      </w:r>
      <w:r w:rsidRPr="00481D2D">
        <w:tab/>
        <w:t>Void.</w:t>
      </w:r>
    </w:p>
    <w:p w14:paraId="554E687D" w14:textId="77777777" w:rsidR="00B51F1C" w:rsidRPr="00481D2D" w:rsidRDefault="00B51F1C" w:rsidP="00B51F1C">
      <w:pPr>
        <w:pStyle w:val="EX"/>
      </w:pPr>
      <w:r w:rsidRPr="00481D2D">
        <w:t>[284]</w:t>
      </w:r>
      <w:r w:rsidRPr="00481D2D">
        <w:tab/>
      </w:r>
      <w:r>
        <w:t>IETF RFC</w:t>
      </w:r>
      <w:r w:rsidRPr="00481D2D">
        <w:t> </w:t>
      </w:r>
      <w:r>
        <w:t>9111</w:t>
      </w:r>
      <w:r w:rsidRPr="00481D2D">
        <w:t> (June 20</w:t>
      </w:r>
      <w:r>
        <w:t>22</w:t>
      </w:r>
      <w:r w:rsidRPr="00481D2D">
        <w:t>): "HTTP Caching".</w:t>
      </w:r>
    </w:p>
    <w:p w14:paraId="3C0B5814" w14:textId="77777777" w:rsidR="00B51F1C" w:rsidRPr="00481D2D" w:rsidRDefault="00B51F1C" w:rsidP="00B51F1C">
      <w:pPr>
        <w:pStyle w:val="EX"/>
      </w:pPr>
      <w:r w:rsidRPr="00481D2D">
        <w:t>[285]</w:t>
      </w:r>
      <w:r w:rsidRPr="00481D2D">
        <w:tab/>
        <w:t>Void.</w:t>
      </w:r>
    </w:p>
    <w:p w14:paraId="1A3EDAD9" w14:textId="77777777" w:rsidR="00B51F1C" w:rsidRPr="00481D2D" w:rsidRDefault="00B51F1C" w:rsidP="00B51F1C">
      <w:pPr>
        <w:pStyle w:val="EX"/>
      </w:pPr>
      <w:r w:rsidRPr="00481D2D">
        <w:t>[286]</w:t>
      </w:r>
      <w:r w:rsidRPr="00481D2D">
        <w:tab/>
      </w:r>
      <w:r>
        <w:t>IETF RFC</w:t>
      </w:r>
      <w:r w:rsidRPr="00481D2D">
        <w:t> 7616 (September 2015): "HTTP Digest Access Authentication".</w:t>
      </w:r>
    </w:p>
    <w:p w14:paraId="785E79AA" w14:textId="77777777" w:rsidR="00B51F1C" w:rsidRPr="00481D2D" w:rsidRDefault="00B51F1C" w:rsidP="00B51F1C">
      <w:pPr>
        <w:pStyle w:val="EX"/>
      </w:pPr>
      <w:r w:rsidRPr="00481D2D">
        <w:t>[287]</w:t>
      </w:r>
      <w:r w:rsidRPr="00481D2D">
        <w:tab/>
      </w:r>
      <w:r>
        <w:t>IETF RFC</w:t>
      </w:r>
      <w:r w:rsidRPr="00481D2D">
        <w:t> 8760 (March 2020): "The Session Initiation Protocol (SIP) Digest Access Authentication Scheme".</w:t>
      </w:r>
    </w:p>
    <w:p w14:paraId="5B6E6FDC" w14:textId="77777777" w:rsidR="00B51F1C" w:rsidRPr="00481D2D" w:rsidRDefault="00B51F1C" w:rsidP="00B51F1C">
      <w:pPr>
        <w:pStyle w:val="EX"/>
      </w:pPr>
      <w:r w:rsidRPr="00481D2D">
        <w:t>[288]</w:t>
      </w:r>
      <w:r w:rsidRPr="00481D2D">
        <w:tab/>
        <w:t>3GPP TS 29.510: "5G System; Network function repository services; Stage 3".</w:t>
      </w:r>
    </w:p>
    <w:p w14:paraId="36C62390" w14:textId="77777777" w:rsidR="00B51F1C" w:rsidRPr="00481D2D" w:rsidRDefault="00B51F1C" w:rsidP="00B51F1C">
      <w:pPr>
        <w:pStyle w:val="EX"/>
      </w:pPr>
      <w:r w:rsidRPr="00481D2D">
        <w:t>[289]</w:t>
      </w:r>
      <w:r w:rsidRPr="00481D2D">
        <w:tab/>
      </w:r>
      <w:r>
        <w:t>IETF RFC</w:t>
      </w:r>
      <w:r w:rsidRPr="00481D2D">
        <w:t> 8445 (July 2018): "Interactive Connectivity Establishment (ICE): A Protocol for Network Address Translator (NAT) Traversal".</w:t>
      </w:r>
    </w:p>
    <w:p w14:paraId="6A4F2094" w14:textId="77777777" w:rsidR="00B51F1C" w:rsidRPr="00481D2D" w:rsidRDefault="00B51F1C" w:rsidP="00B51F1C">
      <w:pPr>
        <w:pStyle w:val="EX"/>
      </w:pPr>
      <w:r w:rsidRPr="00481D2D">
        <w:t>[290]</w:t>
      </w:r>
      <w:r w:rsidRPr="00481D2D">
        <w:tab/>
      </w:r>
      <w:r>
        <w:t>IETF RFC</w:t>
      </w:r>
      <w:r w:rsidRPr="00481D2D">
        <w:t> 8839 (January 2021): "Session Description Protocol (SDP) Offer/Answer Procedures for Interactive Connectivity Establishment (ICE)".</w:t>
      </w:r>
    </w:p>
    <w:p w14:paraId="78A1C2BA" w14:textId="77777777" w:rsidR="00B51F1C" w:rsidRPr="00481D2D" w:rsidRDefault="00B51F1C" w:rsidP="00B51F1C">
      <w:pPr>
        <w:pStyle w:val="EX"/>
      </w:pPr>
      <w:r w:rsidRPr="00481D2D">
        <w:t>[291]</w:t>
      </w:r>
      <w:r w:rsidRPr="00481D2D">
        <w:tab/>
      </w:r>
      <w:r>
        <w:t>IETF RFC</w:t>
      </w:r>
      <w:r w:rsidRPr="00481D2D">
        <w:t> 8489 (February 2020): "Session Traversal Utilities for NAT (STUN)".</w:t>
      </w:r>
    </w:p>
    <w:p w14:paraId="70B84829" w14:textId="77777777" w:rsidR="00B51F1C" w:rsidRPr="00481D2D" w:rsidRDefault="00B51F1C" w:rsidP="00B51F1C">
      <w:pPr>
        <w:pStyle w:val="EX"/>
      </w:pPr>
      <w:r w:rsidRPr="00481D2D">
        <w:t>[292]</w:t>
      </w:r>
      <w:r w:rsidRPr="00481D2D">
        <w:tab/>
      </w:r>
      <w:r>
        <w:t>IETF RFC</w:t>
      </w:r>
      <w:r w:rsidRPr="00481D2D">
        <w:t> 8656 (February 2020): "Traversal Using Relays around NAT (TURN): Relay Extensions to Session Traversal Utilities for NAT (STUN)".</w:t>
      </w:r>
    </w:p>
    <w:p w14:paraId="68B550FE" w14:textId="77777777" w:rsidR="00B51F1C" w:rsidRPr="00481D2D" w:rsidRDefault="00B51F1C" w:rsidP="00B51F1C">
      <w:pPr>
        <w:pStyle w:val="EX"/>
      </w:pPr>
      <w:r w:rsidRPr="00481D2D">
        <w:t>[293]</w:t>
      </w:r>
      <w:r w:rsidRPr="00481D2D">
        <w:tab/>
      </w:r>
      <w:r>
        <w:t>IETF RFC</w:t>
      </w:r>
      <w:r w:rsidRPr="00481D2D">
        <w:t> 8981 (February 2021): "Temporary Address Extensions for Stateless Address Autoconfiguration in IPv6".</w:t>
      </w:r>
    </w:p>
    <w:p w14:paraId="0EF1031B" w14:textId="77777777" w:rsidR="00B51F1C" w:rsidRPr="00481D2D" w:rsidRDefault="00B51F1C" w:rsidP="00B51F1C">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4F10ECB0" w14:textId="77777777" w:rsidR="00B51F1C" w:rsidRPr="00481D2D" w:rsidRDefault="00B51F1C" w:rsidP="00B51F1C">
      <w:pPr>
        <w:pStyle w:val="EX"/>
      </w:pPr>
      <w:r w:rsidRPr="00481D2D">
        <w:t>[295]</w:t>
      </w:r>
      <w:r w:rsidRPr="00481D2D">
        <w:tab/>
        <w:t>3GPP TS 38.413: "NG-RAN; NG Application Protocol (NGAP)".</w:t>
      </w:r>
    </w:p>
    <w:p w14:paraId="5754F986" w14:textId="77777777" w:rsidR="00B51F1C" w:rsidRDefault="00B51F1C" w:rsidP="00B51F1C">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71F55E7F" w14:textId="77777777" w:rsidR="00B51F1C" w:rsidRDefault="00B51F1C" w:rsidP="00B51F1C">
      <w:pPr>
        <w:pStyle w:val="EX"/>
      </w:pPr>
      <w:r w:rsidRPr="00465091">
        <w:t>[</w:t>
      </w:r>
      <w:r>
        <w:t>297</w:t>
      </w:r>
      <w:r w:rsidRPr="00465091">
        <w:t>]</w:t>
      </w:r>
      <w:r w:rsidRPr="00465091">
        <w:tab/>
      </w:r>
      <w:r w:rsidRPr="00FD690B">
        <w:t>3GPP</w:t>
      </w:r>
      <w:r>
        <w:t> </w:t>
      </w:r>
      <w:r w:rsidRPr="00FD690B">
        <w:t>TS</w:t>
      </w:r>
      <w:r>
        <w:t> </w:t>
      </w:r>
      <w:r w:rsidRPr="00FD690B">
        <w:t>24.186: "IMS Data Channel applications; Protocol specification".</w:t>
      </w:r>
    </w:p>
    <w:p w14:paraId="6D371FA7" w14:textId="77777777" w:rsidR="00B51F1C" w:rsidRDefault="00B51F1C" w:rsidP="00B51F1C">
      <w:pPr>
        <w:pStyle w:val="EX"/>
      </w:pPr>
      <w:r>
        <w:t>[298]</w:t>
      </w:r>
      <w:r>
        <w:tab/>
        <w:t>3GPP TS 2</w:t>
      </w:r>
      <w:r>
        <w:rPr>
          <w:rFonts w:hint="eastAsia"/>
        </w:rPr>
        <w:t>9</w:t>
      </w:r>
      <w:r>
        <w:t>.</w:t>
      </w:r>
      <w:r>
        <w:rPr>
          <w:rFonts w:hint="eastAsia"/>
        </w:rPr>
        <w:t>176</w:t>
      </w:r>
      <w:r>
        <w:t>: "</w:t>
      </w:r>
      <w:r w:rsidRPr="0069125E">
        <w:t>IP Multimedia Subsystems (IMS);</w:t>
      </w:r>
      <w:r>
        <w:t xml:space="preserve"> </w:t>
      </w:r>
      <w:r w:rsidRPr="0069125E">
        <w:t>Media Function (MF) Services; Stage 3</w:t>
      </w:r>
      <w:r>
        <w:t>".</w:t>
      </w:r>
    </w:p>
    <w:p w14:paraId="76C62AB2" w14:textId="1C4FCE18" w:rsidR="00B51F1C" w:rsidRDefault="00B51F1C" w:rsidP="00B51F1C">
      <w:pPr>
        <w:pStyle w:val="EX"/>
      </w:pPr>
      <w:r w:rsidRPr="00481D2D">
        <w:t>[</w:t>
      </w:r>
      <w:r>
        <w:t>299</w:t>
      </w:r>
      <w:r w:rsidRPr="00481D2D">
        <w:t>]</w:t>
      </w:r>
      <w:r w:rsidRPr="00481D2D">
        <w:tab/>
      </w:r>
      <w:ins w:id="14" w:author="Ericsson n bNovember-meet" w:date="2024-10-24T14:07:00Z">
        <w:r w:rsidR="00727638" w:rsidRPr="00D4125D">
          <w:t>Void.</w:t>
        </w:r>
      </w:ins>
      <w:del w:id="15" w:author="Ericsson n bNovember-meet" w:date="2024-10-24T14:07:00Z">
        <w:r w:rsidRPr="00481D2D" w:rsidDel="00727638">
          <w:delText>3GPP TS 29.</w:delText>
        </w:r>
        <w:r w:rsidDel="00727638">
          <w:delText>56</w:delText>
        </w:r>
        <w:r w:rsidRPr="00481D2D" w:rsidDel="00727638">
          <w:delText>1: "</w:delText>
        </w:r>
        <w:r w:rsidDel="00727638">
          <w:delText>5G System; Interworking between 5G Network and external Data Networks; Stage 3</w:delText>
        </w:r>
        <w:r w:rsidRPr="00481D2D" w:rsidDel="00727638">
          <w:delText>".</w:delText>
        </w:r>
      </w:del>
    </w:p>
    <w:p w14:paraId="2B60F78F" w14:textId="77777777" w:rsidR="00B51F1C" w:rsidRPr="00465091" w:rsidRDefault="00B51F1C" w:rsidP="00B51F1C">
      <w:pPr>
        <w:pStyle w:val="EX"/>
      </w:pPr>
      <w:r>
        <w:t>[300]</w:t>
      </w:r>
      <w:r>
        <w:tab/>
        <w:t>CEN</w:t>
      </w:r>
      <w:r w:rsidRPr="00481D2D">
        <w:t> </w:t>
      </w:r>
      <w:r>
        <w:t>EN</w:t>
      </w:r>
      <w:r w:rsidRPr="00481D2D">
        <w:t> </w:t>
      </w:r>
      <w:r>
        <w:t>17184:2024: “</w:t>
      </w:r>
      <w:r w:rsidRPr="0018099B">
        <w:t xml:space="preserve">Intelligent transport systems — </w:t>
      </w:r>
      <w:proofErr w:type="spellStart"/>
      <w:r w:rsidRPr="0018099B">
        <w:t>eSafety</w:t>
      </w:r>
      <w:proofErr w:type="spellEnd"/>
      <w:r w:rsidRPr="0018099B">
        <w:t xml:space="preserve"> — </w:t>
      </w:r>
      <w:proofErr w:type="spellStart"/>
      <w:r w:rsidRPr="0018099B">
        <w:t>eCall</w:t>
      </w:r>
      <w:proofErr w:type="spellEnd"/>
      <w:r w:rsidRPr="0018099B">
        <w:t xml:space="preserve"> High level application Protocols (HLAP) using IP Multimedia Subsystem (IMS) over packet switched networ</w:t>
      </w:r>
      <w:r>
        <w:t>k”.</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CD4AA9A" w14:textId="77777777" w:rsidR="007A3F69" w:rsidRPr="00481D2D" w:rsidRDefault="007A3F69" w:rsidP="007A3F69">
      <w:pPr>
        <w:pStyle w:val="Heading2"/>
      </w:pPr>
      <w:bookmarkStart w:id="16" w:name="_Toc178277514"/>
      <w:r w:rsidRPr="00481D2D">
        <w:t>4.11</w:t>
      </w:r>
      <w:r w:rsidRPr="00481D2D">
        <w:tab/>
        <w:t>Priority mechanisms</w:t>
      </w:r>
      <w:bookmarkEnd w:id="16"/>
    </w:p>
    <w:p w14:paraId="65A1AF42" w14:textId="77777777" w:rsidR="007A3F69" w:rsidRPr="00481D2D" w:rsidRDefault="007A3F69" w:rsidP="007A3F69">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06CD649A" w14:textId="77777777" w:rsidR="007A3F69" w:rsidRPr="00481D2D" w:rsidRDefault="007A3F69" w:rsidP="007A3F69">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10991175" w14:textId="77777777" w:rsidR="007A3F69" w:rsidRPr="00481D2D" w:rsidRDefault="007A3F69" w:rsidP="007A3F69">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w:t>
      </w:r>
      <w:r w:rsidRPr="00481D2D">
        <w:lastRenderedPageBreak/>
        <w:t>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5B3F811B" w14:textId="77777777" w:rsidR="007A3F69" w:rsidRPr="00481D2D" w:rsidRDefault="007A3F69" w:rsidP="007A3F69">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2E48CD37" w14:textId="77777777" w:rsidR="007A3F69" w:rsidRPr="00481D2D" w:rsidRDefault="007A3F69" w:rsidP="007A3F69">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39F579BE" w14:textId="77777777" w:rsidR="007A3F69" w:rsidRPr="00481D2D" w:rsidRDefault="007A3F69" w:rsidP="007A3F69">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194C41CC" w14:textId="77777777" w:rsidR="007A3F69" w:rsidRPr="00481D2D" w:rsidRDefault="007A3F69" w:rsidP="007A3F69">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1D84E56F" w14:textId="77777777" w:rsidR="007A3F69" w:rsidRPr="00481D2D" w:rsidRDefault="007A3F69" w:rsidP="007A3F69">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0E62A141" w14:textId="77777777" w:rsidR="007A3F69" w:rsidRDefault="007A3F69" w:rsidP="007A3F69">
      <w:r w:rsidRPr="00481D2D">
        <w:t>Some administrations can require the use of multiple approaches in the same network.</w:t>
      </w:r>
    </w:p>
    <w:p w14:paraId="78D0EA7D" w14:textId="4D43DC98" w:rsidR="007A3F69" w:rsidRPr="00481D2D" w:rsidDel="00A76A6B" w:rsidRDefault="007A3F69" w:rsidP="007A3F69">
      <w:pPr>
        <w:rPr>
          <w:del w:id="17" w:author="Ericsson n bNovember-meet" w:date="2024-10-24T14:08:00Z"/>
        </w:rPr>
      </w:pPr>
      <w:del w:id="18" w:author="Ericsson n bNovember-meet" w:date="2024-10-24T14:08:00Z">
        <w:r w:rsidRPr="00F24EFA" w:rsidDel="00A76A6B">
          <w:delText>When the network is required to prioritise IMS registration requests from particular UEs, a designated DSCP value can be set by the P-GW (as per subclause</w:delText>
        </w:r>
        <w:r w:rsidRPr="00481D2D" w:rsidDel="00A76A6B">
          <w:delText> </w:delText>
        </w:r>
        <w:r w:rsidRPr="003B4C9B" w:rsidDel="00A76A6B">
          <w:delText>11.9 of 3GPP</w:delText>
        </w:r>
        <w:r w:rsidDel="00A76A6B">
          <w:delText> </w:delText>
        </w:r>
        <w:r w:rsidRPr="003B4C9B" w:rsidDel="00A76A6B">
          <w:delText>TS</w:delText>
        </w:r>
        <w:r w:rsidDel="00A76A6B">
          <w:delText> </w:delText>
        </w:r>
        <w:r w:rsidRPr="003B4C9B" w:rsidDel="00A76A6B">
          <w:delText>29.061</w:delText>
        </w:r>
        <w:r w:rsidDel="00A76A6B">
          <w:delText> </w:delText>
        </w:r>
        <w:r w:rsidRPr="003B4C9B" w:rsidDel="00A76A6B">
          <w:delText>[11]) or SMF/UPF (as per</w:delText>
        </w:r>
        <w:r w:rsidDel="00A76A6B">
          <w:delText xml:space="preserve"> </w:delText>
        </w:r>
        <w:r w:rsidRPr="003B4C9B" w:rsidDel="00A76A6B">
          <w:delText>subclause</w:delText>
        </w:r>
        <w:r w:rsidRPr="00481D2D" w:rsidDel="00A76A6B">
          <w:delText> </w:delText>
        </w:r>
        <w:r w:rsidRPr="003B4C9B" w:rsidDel="00A76A6B">
          <w:delText>8.3 of 3GPP</w:delText>
        </w:r>
        <w:r w:rsidDel="00A76A6B">
          <w:delText> </w:delText>
        </w:r>
        <w:r w:rsidRPr="003B4C9B" w:rsidDel="00A76A6B">
          <w:delText>TS</w:delText>
        </w:r>
        <w:r w:rsidDel="00A76A6B">
          <w:delText> </w:delText>
        </w:r>
        <w:r w:rsidRPr="003B4C9B" w:rsidDel="00A76A6B">
          <w:delText>29.561</w:delText>
        </w:r>
        <w:r w:rsidDel="00A76A6B">
          <w:delText> </w:delText>
        </w:r>
        <w:r w:rsidRPr="003B4C9B" w:rsidDel="00A76A6B">
          <w:delText>[</w:delText>
        </w:r>
        <w:r w:rsidRPr="00B03D1C" w:rsidDel="00A76A6B">
          <w:delText>299</w:delText>
        </w:r>
        <w:r w:rsidRPr="003B4C9B" w:rsidDel="00A76A6B">
          <w:delText xml:space="preserve">]). Based on regional/national requirements and network operator policy, when the P-CSCF </w:delText>
        </w:r>
        <w:r w:rsidRPr="00F9654E" w:rsidDel="00A76A6B">
          <w:delText xml:space="preserve">receives a SIP REGISTER request </w:delText>
        </w:r>
        <w:r w:rsidRPr="003B4C9B" w:rsidDel="00A76A6B">
          <w:delText xml:space="preserve">transported using the designated DSCP </w:delText>
        </w:r>
        <w:r w:rsidRPr="00F24EFA" w:rsidDel="00A76A6B">
          <w:delText>value from a P-GW or UPF within the PLMN of the P-CSCF, the P-CSCF inserts an appropriate Resource-Pr</w:delText>
        </w:r>
        <w:r w:rsidRPr="003B4C9B" w:rsidDel="00A76A6B">
          <w:delText>iority header field.</w:delText>
        </w:r>
      </w:del>
    </w:p>
    <w:p w14:paraId="01C0C03D" w14:textId="77777777" w:rsidR="007A3F69" w:rsidRPr="00481D2D" w:rsidRDefault="007A3F69" w:rsidP="007A3F69">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5A9B9D54" w14:textId="77777777" w:rsidR="007A3F69" w:rsidRPr="00481D2D" w:rsidRDefault="007A3F69" w:rsidP="007A3F69">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xml:space="preserve"> [197]), or by recognition of the presence of the service URN relating to an emergency. Where the Resource-Priority header field is used for this purpose, it is inserted by the entity identifying the emergency call, i.e. the P-CSCF or the IBCF. There is no usage of </w:t>
      </w:r>
      <w:r w:rsidRPr="00481D2D">
        <w:lastRenderedPageBreak/>
        <w:t>this namespace from the UE, and when this namespace is used, the trust domain implementation is set to remove it if it occurs from the UE.</w:t>
      </w:r>
    </w:p>
    <w:p w14:paraId="1EEF9010" w14:textId="77777777" w:rsidR="007A3F69" w:rsidRPr="00481D2D" w:rsidRDefault="007A3F69" w:rsidP="007A3F69">
      <w:r w:rsidRPr="00481D2D">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6776798C" w14:textId="77777777" w:rsidR="007A3F69" w:rsidRPr="00481D2D" w:rsidRDefault="007A3F69" w:rsidP="007A3F69">
      <w:pPr>
        <w:rPr>
          <w:rFonts w:eastAsia="MS Mincho"/>
          <w:lang w:eastAsia="ja-JP"/>
        </w:rPr>
      </w:pPr>
      <w:r w:rsidRPr="00481D2D">
        <w:t>Where the network has requirements on attestation and signing of originating calling identification information for emergency and emergency callback IMS sessions, and on authentication of a Resource-Priority header field and a header field value "</w:t>
      </w:r>
      <w:proofErr w:type="spellStart"/>
      <w:r w:rsidRPr="00481D2D">
        <w:t>psap</w:t>
      </w:r>
      <w:proofErr w:type="spellEnd"/>
      <w:r w:rsidRPr="00481D2D">
        <w:t>-callback" of a Priority header field, Calling number verification using signature verification and attestation information and Priority verification using assertion of priority information features described in subclause 3.1 shall be supported.</w:t>
      </w:r>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F0409F" w14:textId="77777777" w:rsidR="001F7D23" w:rsidRPr="00481D2D" w:rsidRDefault="001F7D23" w:rsidP="001F7D23">
      <w:pPr>
        <w:pStyle w:val="Heading2"/>
      </w:pPr>
      <w:bookmarkStart w:id="19" w:name="_Toc178277515"/>
      <w:r w:rsidRPr="00481D2D">
        <w:t>4.12</w:t>
      </w:r>
      <w:r w:rsidRPr="00481D2D">
        <w:tab/>
        <w:t>Overload control</w:t>
      </w:r>
      <w:bookmarkEnd w:id="19"/>
    </w:p>
    <w:p w14:paraId="7BEC1070" w14:textId="77777777" w:rsidR="001F7D23" w:rsidRPr="00481D2D" w:rsidRDefault="001F7D23" w:rsidP="001F7D23">
      <w:r w:rsidRPr="00481D2D">
        <w:t>Usage of overload control is independent of the nature of any SIP using entity, i.e. there are no specific requirements for any particular IMS functional entity implementing SIP. The capability however is not extended to the UE except when performing the function of an externally attached network.</w:t>
      </w:r>
    </w:p>
    <w:p w14:paraId="2A3FA27B" w14:textId="77777777" w:rsidR="001F7D23" w:rsidRPr="00481D2D" w:rsidRDefault="001F7D23" w:rsidP="001F7D23">
      <w:r w:rsidRPr="00481D2D">
        <w:t>Two mechanisms are defined as follows:</w:t>
      </w:r>
    </w:p>
    <w:p w14:paraId="66492405" w14:textId="77777777" w:rsidR="001F7D23" w:rsidRPr="00481D2D" w:rsidRDefault="001F7D23" w:rsidP="001F7D23">
      <w:pPr>
        <w:pStyle w:val="B1"/>
      </w:pPr>
      <w:r w:rsidRPr="00481D2D">
        <w:t>-</w:t>
      </w:r>
      <w:r w:rsidRPr="00481D2D">
        <w:tab/>
        <w:t>a feedback based mechanism defined in RFC 7339 [199], where the feedback is given in the Via header field of signalling messages supporting the traffic. RFC 7339 [199] also defines the default algorithm for usage of the feedback based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1EF7BDC4" w14:textId="77777777" w:rsidR="001F7D23" w:rsidRPr="00481D2D" w:rsidRDefault="001F7D23" w:rsidP="001F7D23">
      <w:pPr>
        <w:pStyle w:val="B1"/>
      </w:pPr>
      <w:r w:rsidRPr="00481D2D">
        <w:t>-</w:t>
      </w:r>
      <w:r w:rsidRPr="00481D2D">
        <w:tab/>
        <w:t>an event package for distributing load filters defined in RFC 7200 [201], which can be either used in a hop-by-hop manner between adjacent entities in a similar manner to the feedback based mechanism, or can be used on a wider basis across the network, subject to the restrictions given in annex A. In this manner it can be used to address expected overload situations, e.g. for voting calls initiated by a specific television programme.</w:t>
      </w:r>
    </w:p>
    <w:p w14:paraId="2137DBE6" w14:textId="77777777" w:rsidR="001F7D23" w:rsidRPr="00481D2D" w:rsidRDefault="001F7D23" w:rsidP="001F7D23">
      <w:r w:rsidRPr="00481D2D">
        <w:t>When the load filters based mechanism is used in the IMS, the default algorithm is loss-based (i.e. the filter specifies the relative percentage of incoming requests that can be accepted).</w:t>
      </w:r>
    </w:p>
    <w:p w14:paraId="76FBDC45" w14:textId="77777777" w:rsidR="001F7D23" w:rsidRPr="00481D2D" w:rsidRDefault="001F7D23" w:rsidP="001F7D23">
      <w:r w:rsidRPr="00481D2D">
        <w:t>The S-CSCF, application servers and entities that implement the additional routeing capability can use both mechanisms in parallel on the same interfaces.</w:t>
      </w:r>
    </w:p>
    <w:p w14:paraId="373E3B7A" w14:textId="77777777" w:rsidR="001F7D23" w:rsidRPr="00481D2D" w:rsidRDefault="001F7D23" w:rsidP="001F7D23">
      <w:r w:rsidRPr="00481D2D">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697C8D43" w14:textId="77777777" w:rsidR="001F7D23" w:rsidRPr="00481D2D" w:rsidRDefault="001F7D23" w:rsidP="001F7D23">
      <w:r w:rsidRPr="00481D2D">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6A442A4A" w14:textId="77777777" w:rsidR="001F7D23" w:rsidRDefault="001F7D23" w:rsidP="001F7D23">
      <w:r w:rsidRPr="00481D2D">
        <w:t>Based on regional/national requirements and network operator policy, priority calls (e.g., multimedia priority service) are exempted from SIP overload controls up to the point where further exemption would cause network instability. 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p>
    <w:p w14:paraId="541748C0" w14:textId="7FF600B9" w:rsidR="001F7D23" w:rsidRPr="00481D2D" w:rsidDel="007C2F2A" w:rsidRDefault="001F7D23" w:rsidP="001F7D23">
      <w:pPr>
        <w:rPr>
          <w:del w:id="20" w:author="Ericsson n bNovember-meet" w:date="2024-10-24T14:10:00Z"/>
        </w:rPr>
      </w:pPr>
      <w:del w:id="21" w:author="Ericsson n bNovember-meet" w:date="2024-10-24T14:10:00Z">
        <w:r w:rsidRPr="00C00774" w:rsidDel="007C2F2A">
          <w:delText>Based on regional/national requirements and network operator policy, IMS registration requests that are identified as priority requests according to subclause</w:delText>
        </w:r>
        <w:r w:rsidRPr="00481D2D" w:rsidDel="007C2F2A">
          <w:delText> </w:delText>
        </w:r>
        <w:r w:rsidRPr="00C00774" w:rsidDel="007C2F2A">
          <w:delText xml:space="preserve">4.11 are exempted from SIP overload controls up to the point where further exemption would cause network instability. </w:delText>
        </w:r>
        <w:r w:rsidRPr="00481D2D" w:rsidDel="007C2F2A">
          <w:delText xml:space="preserve">Therefore, SIP </w:delText>
        </w:r>
        <w:r w:rsidDel="007C2F2A">
          <w:delText>REGISTER request</w:delText>
        </w:r>
        <w:r w:rsidRPr="00481D2D" w:rsidDel="007C2F2A">
          <w:delText xml:space="preserve">s </w:delText>
        </w:r>
        <w:r w:rsidDel="007C2F2A">
          <w:delText>mark</w:delText>
        </w:r>
        <w:r w:rsidRPr="00481D2D" w:rsidDel="007C2F2A">
          <w:delText xml:space="preserve">ed </w:delText>
        </w:r>
        <w:r w:rsidDel="007C2F2A">
          <w:delText>as</w:delText>
        </w:r>
        <w:r w:rsidRPr="00481D2D" w:rsidDel="007C2F2A">
          <w:delText xml:space="preserve"> priority </w:delText>
        </w:r>
        <w:r w:rsidDel="007C2F2A">
          <w:delText>requests</w:delText>
        </w:r>
        <w:r w:rsidRPr="00481D2D" w:rsidDel="007C2F2A">
          <w:delText xml:space="preserve"> have the highest priority, and are last to be dropped or rejected, when an IM CN subsystem functional entity decides it is </w:delText>
        </w:r>
        <w:r w:rsidRPr="00481D2D" w:rsidDel="007C2F2A">
          <w:lastRenderedPageBreak/>
          <w:delText>necessary to apply traffic reduction. The interaction between SIP overload control and priority services is covered in RFC 7339 [199] and RFC 7200 [201].</w:delText>
        </w:r>
      </w:del>
    </w:p>
    <w:p w14:paraId="1C4ECEDC" w14:textId="77777777" w:rsidR="001F7D23" w:rsidRPr="00481D2D" w:rsidRDefault="001F7D23" w:rsidP="001F7D23">
      <w:r w:rsidRPr="00481D2D">
        <w:t>Based on regional/national requirements and network operator policy, emergency calls are exempted from SIP overload controls up to a configured threshold. Therefore, when an IM CN subsystem functional entity decides it is necessary to apply traffic reduction due to overload control, SIP messages related to emergency calls are not dropped while the configured threshold regarding the amount of the ongoing emergency calls is not reached.</w:t>
      </w:r>
    </w:p>
    <w:p w14:paraId="166290FC" w14:textId="77777777" w:rsidR="001F7D23" w:rsidRPr="00481D2D" w:rsidRDefault="001F7D23" w:rsidP="001F7D23">
      <w:r w:rsidRPr="00481D2D">
        <w:t>Mid-dialog SIP messages have higher priority with regard to initial SIP requests, and therefore are last to be dropped or rejected, when an IM CN subsystem functional entity decides it is necessary to apply traffic reduction due to overload control.</w:t>
      </w:r>
    </w:p>
    <w:p w14:paraId="5E60DCD3" w14:textId="77777777" w:rsidR="001F7D23" w:rsidRPr="00481D2D" w:rsidRDefault="001F7D23" w:rsidP="001F7D23">
      <w:r w:rsidRPr="00481D2D">
        <w:t>Operation between two network operators is supported. If two network operators wish to implement overload control, it is a matter for bilateral agreement as to what is supported.</w:t>
      </w:r>
    </w:p>
    <w:p w14:paraId="45047D38" w14:textId="77777777" w:rsidR="001F7D23" w:rsidRPr="00481D2D" w:rsidRDefault="001F7D23" w:rsidP="001F7D23">
      <w:r w:rsidRPr="00481D2D">
        <w:t>Operation with enterprise networks is supported. The network operator and the enterprise operator will need to agree on the overload control options to be supported.</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8058C9" w14:textId="77777777" w:rsidR="001F7D23" w:rsidRPr="00481D2D" w:rsidRDefault="001F7D23" w:rsidP="001F7D23">
      <w:pPr>
        <w:pStyle w:val="Heading4"/>
      </w:pPr>
      <w:bookmarkStart w:id="22" w:name="_Toc178277633"/>
      <w:r w:rsidRPr="00481D2D">
        <w:t>5.2.2.1</w:t>
      </w:r>
      <w:r w:rsidRPr="00481D2D">
        <w:tab/>
        <w:t>General</w:t>
      </w:r>
      <w:bookmarkEnd w:id="22"/>
    </w:p>
    <w:p w14:paraId="29DAF941" w14:textId="77777777" w:rsidR="001F7D23" w:rsidRPr="00481D2D" w:rsidRDefault="001F7D23" w:rsidP="001F7D23">
      <w:r w:rsidRPr="00481D2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5098EB2F" w14:textId="77777777" w:rsidR="001F7D23" w:rsidRPr="00481D2D" w:rsidRDefault="001F7D23" w:rsidP="001F7D23">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P-CSCF will only accept further registration and subsequent SIP messages on the same ports for security mechanisms that do not require to use negotiated ports for exchanging protected messages.</w:t>
      </w:r>
    </w:p>
    <w:p w14:paraId="1583493C" w14:textId="77777777" w:rsidR="001F7D23" w:rsidRPr="00481D2D" w:rsidRDefault="001F7D23" w:rsidP="001F7D23">
      <w:r w:rsidRPr="00481D2D">
        <w:t>The P-CSCF shall distinguish between security mechanisms through the use of the Security-Client header field and Authorization header field as follows:</w:t>
      </w:r>
    </w:p>
    <w:p w14:paraId="689D507F" w14:textId="77777777" w:rsidR="001F7D23" w:rsidRPr="00481D2D" w:rsidRDefault="001F7D23" w:rsidP="001F7D23">
      <w:pPr>
        <w:pStyle w:val="B1"/>
      </w:pPr>
      <w:r w:rsidRPr="00481D2D">
        <w:t>1)</w:t>
      </w:r>
      <w:r w:rsidRPr="00481D2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7625FFD6" w14:textId="77777777" w:rsidR="001F7D23" w:rsidRPr="00481D2D" w:rsidRDefault="001F7D23" w:rsidP="001F7D23">
      <w:pPr>
        <w:pStyle w:val="B2"/>
      </w:pPr>
      <w:r w:rsidRPr="00481D2D">
        <w:t>-</w:t>
      </w:r>
      <w:r w:rsidRPr="00481D2D">
        <w:tab/>
        <w:t>if the P-CSCF selects the sec-mechanism "</w:t>
      </w:r>
      <w:proofErr w:type="spellStart"/>
      <w:r w:rsidRPr="00481D2D">
        <w:t>ipsec</w:t>
      </w:r>
      <w:proofErr w:type="spellEnd"/>
      <w:r w:rsidRPr="00481D2D">
        <w:t>- 3gpp" then follow the procedures as described in subclause 5.2.2.2, in addition to the procedures described in this subclause;</w:t>
      </w:r>
    </w:p>
    <w:p w14:paraId="2AD49D92" w14:textId="77777777" w:rsidR="001F7D23" w:rsidRPr="00481D2D" w:rsidDel="0028340C" w:rsidRDefault="001F7D23" w:rsidP="001F7D23">
      <w:pPr>
        <w:pStyle w:val="B2"/>
      </w:pPr>
      <w:r w:rsidRPr="00481D2D">
        <w:t>-</w:t>
      </w:r>
      <w:r w:rsidRPr="00481D2D">
        <w:tab/>
        <w:t>if the P-CSCF selects the sec-mechanism "</w:t>
      </w:r>
      <w:proofErr w:type="spellStart"/>
      <w:r w:rsidRPr="00481D2D">
        <w:t>tls</w:t>
      </w:r>
      <w:proofErr w:type="spellEnd"/>
      <w:r w:rsidRPr="00481D2D">
        <w:t>" then follow the procedures as described in subclause 5.2.2.4, in addition to the procedures described in this subclause.</w:t>
      </w:r>
    </w:p>
    <w:p w14:paraId="39ADA203" w14:textId="77777777" w:rsidR="001F7D23" w:rsidRPr="00481D2D" w:rsidDel="0028340C" w:rsidRDefault="001F7D23" w:rsidP="001F7D23">
      <w:pPr>
        <w:pStyle w:val="NO"/>
      </w:pPr>
      <w:r w:rsidRPr="00481D2D">
        <w:t>NOTE 2:</w:t>
      </w:r>
      <w:r w:rsidRPr="00481D2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552D1ADD" w14:textId="77777777" w:rsidR="001F7D23" w:rsidRPr="00481D2D" w:rsidRDefault="001F7D23" w:rsidP="001F7D23">
      <w:pPr>
        <w:pStyle w:val="B1"/>
      </w:pPr>
      <w:r w:rsidRPr="00481D2D">
        <w:t>2)</w:t>
      </w:r>
      <w:r w:rsidRPr="00481D2D">
        <w:tab/>
        <w:t>if:</w:t>
      </w:r>
    </w:p>
    <w:p w14:paraId="3E6C7EF4" w14:textId="77777777" w:rsidR="001F7D23" w:rsidRPr="00481D2D" w:rsidRDefault="001F7D23" w:rsidP="001F7D23">
      <w:pPr>
        <w:pStyle w:val="B2"/>
      </w:pPr>
      <w:r w:rsidRPr="00481D2D">
        <w:t>a)</w:t>
      </w:r>
      <w:r w:rsidRPr="00481D2D">
        <w:tab/>
        <w:t>a REGISTER request from the UE does not contain a Security-Client header field;</w:t>
      </w:r>
    </w:p>
    <w:p w14:paraId="634F3B58" w14:textId="77777777" w:rsidR="001F7D23" w:rsidRPr="00481D2D" w:rsidRDefault="001F7D23" w:rsidP="001F7D23">
      <w:pPr>
        <w:pStyle w:val="B2"/>
      </w:pPr>
      <w:r w:rsidRPr="00481D2D">
        <w:t>b)</w:t>
      </w:r>
      <w:r w:rsidRPr="00481D2D">
        <w:tab/>
        <w:t>a REGISTER request from the UE contains a Security-Client header field containing only media plane security mechanisms and the Require and Proxy-Require header fields do not contain "sec-agree"; or</w:t>
      </w:r>
    </w:p>
    <w:p w14:paraId="71A47D9A" w14:textId="77777777" w:rsidR="001F7D23" w:rsidRPr="00481D2D" w:rsidRDefault="001F7D23" w:rsidP="001F7D23">
      <w:pPr>
        <w:pStyle w:val="B2"/>
      </w:pPr>
      <w:r w:rsidRPr="00481D2D">
        <w:t>c)</w:t>
      </w:r>
      <w:r w:rsidRPr="00481D2D">
        <w:tab/>
        <w:t>the P-CSCF does not select any signalling plane security mechanism from the Security-Client header field;</w:t>
      </w:r>
    </w:p>
    <w:p w14:paraId="4E736698" w14:textId="77777777" w:rsidR="001F7D23" w:rsidRPr="00481D2D" w:rsidRDefault="001F7D23" w:rsidP="001F7D23">
      <w:pPr>
        <w:pStyle w:val="B1"/>
      </w:pPr>
      <w:r w:rsidRPr="00481D2D">
        <w:tab/>
        <w:t>then the P-CSCF shall behave as follows, in addition to the procedures described in the remainder of this subclause:</w:t>
      </w:r>
    </w:p>
    <w:p w14:paraId="3C33B38E" w14:textId="77777777" w:rsidR="001F7D23" w:rsidRPr="00481D2D" w:rsidRDefault="001F7D23" w:rsidP="001F7D23">
      <w:pPr>
        <w:pStyle w:val="B2"/>
      </w:pPr>
      <w:r w:rsidRPr="00481D2D">
        <w:t>-</w:t>
      </w:r>
      <w:r w:rsidRPr="00481D2D">
        <w:tab/>
        <w:t>if the REGISTER request does not contain an Authorization header field and was received over an access network defined in 3GPP specifications then follow the GPRS-IMS-Bundled authentication procedures as described in subclause 5.2.2.6; or</w:t>
      </w:r>
    </w:p>
    <w:p w14:paraId="267C1C5D" w14:textId="77777777" w:rsidR="001F7D23" w:rsidRPr="00481D2D" w:rsidRDefault="001F7D23" w:rsidP="001F7D23">
      <w:pPr>
        <w:pStyle w:val="B2"/>
      </w:pPr>
      <w:r w:rsidRPr="00481D2D">
        <w:lastRenderedPageBreak/>
        <w:t>-</w:t>
      </w:r>
      <w:r w:rsidRPr="00481D2D">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w:t>
      </w:r>
      <w:r w:rsidRPr="00481D2D">
        <w:rPr>
          <w:rFonts w:hint="eastAsia"/>
          <w:lang w:eastAsia="zh-CN"/>
        </w:rPr>
        <w:t xml:space="preserve"> or </w:t>
      </w:r>
      <w:r w:rsidRPr="00481D2D">
        <w:rPr>
          <w:lang w:eastAsia="zh-CN"/>
        </w:rPr>
        <w:t xml:space="preserve">the P-CSCF </w:t>
      </w:r>
      <w:r w:rsidRPr="00481D2D">
        <w:rPr>
          <w:rFonts w:hint="eastAsia"/>
          <w:lang w:eastAsia="zh-CN"/>
        </w:rPr>
        <w:t xml:space="preserve">only </w:t>
      </w:r>
      <w:r w:rsidRPr="00481D2D">
        <w:rPr>
          <w:lang w:eastAsia="zh-CN"/>
        </w:rPr>
        <w:t xml:space="preserve">supports </w:t>
      </w:r>
      <w:r w:rsidRPr="00481D2D">
        <w:rPr>
          <w:rFonts w:hint="eastAsia"/>
          <w:lang w:eastAsia="zh-CN"/>
        </w:rPr>
        <w:t>either</w:t>
      </w:r>
      <w:r w:rsidRPr="00481D2D">
        <w:rPr>
          <w:lang w:eastAsia="zh-CN"/>
        </w:rPr>
        <w:t xml:space="preserve"> SIP digest without </w:t>
      </w:r>
      <w:smartTag w:uri="urn:schemas-microsoft-com:office:smarttags" w:element="stockticker">
        <w:r w:rsidRPr="00481D2D">
          <w:rPr>
            <w:lang w:eastAsia="zh-CN"/>
          </w:rPr>
          <w:t>TLS</w:t>
        </w:r>
      </w:smartTag>
      <w:r w:rsidRPr="00481D2D">
        <w:rPr>
          <w:rFonts w:hint="eastAsia"/>
          <w:lang w:eastAsia="zh-CN"/>
        </w:rPr>
        <w:t xml:space="preserve"> or</w:t>
      </w:r>
      <w:r w:rsidRPr="00481D2D">
        <w:rPr>
          <w:lang w:eastAsia="zh-CN"/>
        </w:rPr>
        <w:t xml:space="preserve"> </w:t>
      </w:r>
      <w:r w:rsidRPr="00481D2D">
        <w:t>NASS-IMS bundled authentication. If the NASS-IMS bundled authentication related query from the P-CSCF to the TISPAN NASS fails, then the P-CSCF shall only continue with the SIP digest related steps; or</w:t>
      </w:r>
    </w:p>
    <w:p w14:paraId="0258E418" w14:textId="77777777" w:rsidR="001F7D23" w:rsidRPr="00481D2D" w:rsidRDefault="001F7D23" w:rsidP="001F7D23">
      <w:pPr>
        <w:pStyle w:val="B2"/>
      </w:pPr>
      <w:r w:rsidRPr="00481D2D">
        <w:t>-</w:t>
      </w:r>
      <w:r w:rsidRPr="00481D2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481D2D">
          <w:t>TLS</w:t>
        </w:r>
      </w:smartTag>
      <w:r w:rsidRPr="00481D2D">
        <w:t xml:space="preserve"> procedures described in subclause 5.2.2.3; or</w:t>
      </w:r>
    </w:p>
    <w:p w14:paraId="27332B10" w14:textId="77777777" w:rsidR="001F7D23" w:rsidRPr="00481D2D" w:rsidRDefault="001F7D23" w:rsidP="001F7D23">
      <w:pPr>
        <w:pStyle w:val="NO"/>
      </w:pPr>
      <w:r w:rsidRPr="00481D2D">
        <w:rPr>
          <w:rFonts w:hint="eastAsia"/>
          <w:lang w:eastAsia="ja-JP"/>
        </w:rPr>
        <w:t>NOTE</w:t>
      </w:r>
      <w:r w:rsidRPr="00481D2D">
        <w:rPr>
          <w:lang w:eastAsia="ja-JP"/>
        </w:rPr>
        <w:t> 3</w:t>
      </w:r>
      <w:r w:rsidRPr="00481D2D">
        <w:rPr>
          <w:rFonts w:hint="eastAsia"/>
          <w:lang w:eastAsia="ja-JP"/>
        </w:rPr>
        <w:t>:</w:t>
      </w:r>
      <w:r w:rsidRPr="00481D2D">
        <w:rPr>
          <w:rFonts w:hint="eastAsia"/>
          <w:lang w:eastAsia="ja-JP"/>
        </w:rPr>
        <w:tab/>
      </w:r>
      <w:r w:rsidRPr="00481D2D">
        <w:rPr>
          <w:lang w:eastAsia="ja-JP"/>
        </w:rPr>
        <w:t>How the P-CSCF recognizes over which access network a request was received is an implementation specific feature</w:t>
      </w:r>
      <w:r w:rsidRPr="00481D2D">
        <w:rPr>
          <w:rFonts w:hint="eastAsia"/>
          <w:lang w:eastAsia="ja-JP"/>
        </w:rPr>
        <w:t>.</w:t>
      </w:r>
    </w:p>
    <w:p w14:paraId="7107BD15" w14:textId="77777777" w:rsidR="001F7D23" w:rsidRPr="00481D2D" w:rsidRDefault="001F7D23" w:rsidP="001F7D23">
      <w:pPr>
        <w:pStyle w:val="B2"/>
      </w:pPr>
      <w:r w:rsidRPr="00481D2D">
        <w:t>-</w:t>
      </w:r>
      <w:r w:rsidRPr="00481D2D">
        <w:tab/>
        <w:t xml:space="preserve">if the REGISTER request contains an Authorization header field with an "algorithm" header field parameter set to "AKAv2-SHA-256" and the REGISTER request was received by </w:t>
      </w:r>
      <w:proofErr w:type="spellStart"/>
      <w:r w:rsidRPr="00481D2D">
        <w:t>eP</w:t>
      </w:r>
      <w:proofErr w:type="spellEnd"/>
      <w:r w:rsidRPr="00481D2D">
        <w:t xml:space="preserve">-CSCF over </w:t>
      </w:r>
      <w:smartTag w:uri="urn:schemas-microsoft-com:office:smarttags" w:element="stockticker">
        <w:r w:rsidRPr="00481D2D">
          <w:t>TLS</w:t>
        </w:r>
      </w:smartTag>
      <w:r w:rsidRPr="00481D2D">
        <w:t xml:space="preserve">, then follow the IMS-AKA procedures for </w:t>
      </w:r>
      <w:proofErr w:type="spellStart"/>
      <w:r w:rsidRPr="00481D2D">
        <w:t>eP</w:t>
      </w:r>
      <w:proofErr w:type="spellEnd"/>
      <w:r w:rsidRPr="00481D2D">
        <w:t>-CSCF defined in 3GPP TS 24.371 [8Z]; or</w:t>
      </w:r>
    </w:p>
    <w:p w14:paraId="50EDCF48" w14:textId="77777777" w:rsidR="001F7D23" w:rsidRPr="00481D2D" w:rsidRDefault="001F7D23" w:rsidP="001F7D23">
      <w:pPr>
        <w:pStyle w:val="B2"/>
      </w:pPr>
      <w:r w:rsidRPr="00481D2D">
        <w:t>-</w:t>
      </w:r>
      <w:r w:rsidRPr="00481D2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481D2D">
          <w:t>TLS</w:t>
        </w:r>
      </w:smartTag>
      <w:r w:rsidRPr="00481D2D">
        <w:t xml:space="preserve"> procedures as described in subclause 5.2.2.3; or</w:t>
      </w:r>
    </w:p>
    <w:p w14:paraId="4E35D259" w14:textId="77777777" w:rsidR="001F7D23" w:rsidRPr="00481D2D" w:rsidRDefault="001F7D23" w:rsidP="001F7D23">
      <w:pPr>
        <w:pStyle w:val="B2"/>
      </w:pPr>
      <w:r w:rsidRPr="00481D2D">
        <w:t>-</w:t>
      </w:r>
      <w:r w:rsidRPr="00481D2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 If the NASS-IMS bundled authentication related query from the P-CSCF to the TISPAN NASS fails, then the P-CSCF shall only continue with the SIP digest related steps.</w:t>
      </w:r>
    </w:p>
    <w:p w14:paraId="01D38E55" w14:textId="77777777" w:rsidR="001F7D23" w:rsidRPr="00481D2D" w:rsidRDefault="001F7D23" w:rsidP="001F7D23">
      <w:pPr>
        <w:pStyle w:val="B1"/>
      </w:pPr>
      <w:r w:rsidRPr="00481D2D">
        <w:t>For subsequent registrations, the P-CSCF shall continue to use the selected mechanism.</w:t>
      </w:r>
    </w:p>
    <w:p w14:paraId="2C07F8DE" w14:textId="77777777" w:rsidR="001F7D23" w:rsidRPr="00481D2D" w:rsidRDefault="001F7D23" w:rsidP="001F7D23">
      <w:pPr>
        <w:pStyle w:val="NO"/>
      </w:pPr>
      <w:r w:rsidRPr="00481D2D">
        <w:t>NOTE 4:</w:t>
      </w:r>
      <w:r w:rsidRPr="00481D2D">
        <w:tab/>
        <w:t xml:space="preserve">The steps required for SIP digest and for NASS-IMS bundled </w:t>
      </w:r>
      <w:proofErr w:type="spellStart"/>
      <w:r w:rsidRPr="00481D2D">
        <w:t>authentcation</w:t>
      </w:r>
      <w:proofErr w:type="spellEnd"/>
      <w:r w:rsidRPr="00481D2D">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48E33A03" w14:textId="77777777" w:rsidR="001F7D23" w:rsidRPr="00481D2D" w:rsidRDefault="001F7D23" w:rsidP="001F7D23">
      <w:pPr>
        <w:pStyle w:val="NO"/>
      </w:pPr>
      <w:r w:rsidRPr="00481D2D">
        <w:t>NOTE 5:</w:t>
      </w:r>
      <w:r w:rsidRPr="00481D2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50355C02" w14:textId="77777777" w:rsidR="001F7D23" w:rsidRPr="00481D2D" w:rsidRDefault="001F7D23" w:rsidP="001F7D23">
      <w:r w:rsidRPr="00481D2D">
        <w:t>When the P-CSCF receives a REGISTER request from the UE, the P-CSCF shall:</w:t>
      </w:r>
    </w:p>
    <w:p w14:paraId="2A17872E" w14:textId="77777777" w:rsidR="001F7D23" w:rsidRPr="00481D2D" w:rsidRDefault="001F7D23" w:rsidP="001F7D23">
      <w:pPr>
        <w:pStyle w:val="B1"/>
      </w:pPr>
      <w:r w:rsidRPr="00481D2D">
        <w:t>1)</w:t>
      </w:r>
      <w:r w:rsidRPr="00481D2D">
        <w:tab/>
        <w:t>insert a Path header field in the request including an entry containing:</w:t>
      </w:r>
    </w:p>
    <w:p w14:paraId="63A9AA01" w14:textId="77777777" w:rsidR="001F7D23" w:rsidRPr="00481D2D" w:rsidRDefault="001F7D23" w:rsidP="001F7D23">
      <w:pPr>
        <w:pStyle w:val="B2"/>
      </w:pPr>
      <w:r w:rsidRPr="00481D2D">
        <w:t>-</w:t>
      </w:r>
      <w:r w:rsidRPr="00481D2D">
        <w:tab/>
        <w:t xml:space="preserve">the SIP </w:t>
      </w:r>
      <w:smartTag w:uri="urn:schemas-microsoft-com:office:smarttags" w:element="stockticker">
        <w:r w:rsidRPr="00481D2D">
          <w:t>URI</w:t>
        </w:r>
      </w:smartTag>
      <w:r w:rsidRPr="00481D2D">
        <w:t xml:space="preserve"> identifying the P-CSCF;</w:t>
      </w:r>
    </w:p>
    <w:p w14:paraId="7EEBCE56" w14:textId="77777777" w:rsidR="001F7D23" w:rsidRPr="00481D2D" w:rsidRDefault="001F7D23" w:rsidP="001F7D23">
      <w:pPr>
        <w:pStyle w:val="B2"/>
      </w:pPr>
      <w:r w:rsidRPr="00481D2D">
        <w:t>-</w:t>
      </w:r>
      <w:r w:rsidRPr="00481D2D">
        <w:tab/>
        <w:t>an indication that requests routed in this direction of the path (i.e. from the S-CSCF towards the P-CSCF) are expected to be treated as for the UE-terminating case;</w:t>
      </w:r>
    </w:p>
    <w:p w14:paraId="3757C19D" w14:textId="77777777" w:rsidR="001F7D23" w:rsidRPr="00481D2D" w:rsidRDefault="001F7D23" w:rsidP="001F7D23">
      <w:pPr>
        <w:pStyle w:val="NO"/>
      </w:pPr>
      <w:r w:rsidRPr="00481D2D">
        <w:t>NOTE 6:</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3CAB6DFD" w14:textId="77777777" w:rsidR="001F7D23" w:rsidRPr="00481D2D" w:rsidRDefault="001F7D23" w:rsidP="001F7D23">
      <w:pPr>
        <w:pStyle w:val="B2"/>
      </w:pPr>
      <w:r w:rsidRPr="00481D2D">
        <w:t>-</w:t>
      </w:r>
      <w:r w:rsidRPr="00481D2D">
        <w:tab/>
        <w:t xml:space="preserve">an IMS flow token in the user portion of the P-CSCF's SIP </w:t>
      </w:r>
      <w:smartTag w:uri="urn:schemas-microsoft-com:office:smarttags" w:element="stockticker">
        <w:r w:rsidRPr="00481D2D">
          <w:t>URI</w:t>
        </w:r>
      </w:smartTag>
      <w:r w:rsidRPr="00481D2D">
        <w:t xml:space="preserve"> inserted into the Path header field,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according to RFC 5626 [92]. The same SIP </w:t>
      </w:r>
      <w:smartTag w:uri="urn:schemas-microsoft-com:office:smarttags" w:element="stockticker">
        <w:r w:rsidRPr="00481D2D">
          <w:t>URI</w:t>
        </w:r>
      </w:smartTag>
      <w:r w:rsidRPr="00481D2D">
        <w:t xml:space="preserve"> (user portion,</w:t>
      </w:r>
      <w:r w:rsidRPr="00481D2D" w:rsidDel="00250F6F">
        <w:t xml:space="preserve"> </w:t>
      </w:r>
      <w:proofErr w:type="spellStart"/>
      <w:r w:rsidRPr="00481D2D">
        <w:t>hostport</w:t>
      </w:r>
      <w:proofErr w:type="spellEnd"/>
      <w:r w:rsidRPr="00481D2D">
        <w:t xml:space="preserve"> parameter and SIP </w:t>
      </w:r>
      <w:smartTag w:uri="urn:schemas-microsoft-com:office:smarttags" w:element="stockticker">
        <w:r w:rsidRPr="00481D2D">
          <w:t>URI</w:t>
        </w:r>
      </w:smartTag>
      <w:r w:rsidRPr="00481D2D">
        <w:t xml:space="preserve"> parameters) shall be used for the initial registration, </w:t>
      </w:r>
      <w:r w:rsidRPr="00481D2D" w:rsidDel="00182C81">
        <w:t>and the</w:t>
      </w:r>
      <w:r w:rsidRPr="00481D2D">
        <w:t xml:space="preserve"> </w:t>
      </w:r>
      <w:proofErr w:type="spellStart"/>
      <w:r w:rsidRPr="00481D2D">
        <w:t>reregistrations</w:t>
      </w:r>
      <w:proofErr w:type="spellEnd"/>
      <w:r w:rsidRPr="00481D2D">
        <w:t xml:space="preserve">, binding </w:t>
      </w:r>
      <w:proofErr w:type="spellStart"/>
      <w:r w:rsidRPr="00481D2D">
        <w:t>fetchings</w:t>
      </w:r>
      <w:proofErr w:type="spellEnd"/>
      <w:r w:rsidRPr="00481D2D">
        <w:t xml:space="preserve">, and de-registration </w:t>
      </w:r>
      <w:r w:rsidRPr="00481D2D" w:rsidDel="00182C81">
        <w:t xml:space="preserve">that refreshes </w:t>
      </w:r>
      <w:r w:rsidRPr="00481D2D">
        <w:t>of the respective registration;</w:t>
      </w:r>
    </w:p>
    <w:p w14:paraId="17A76777" w14:textId="77777777" w:rsidR="001F7D23" w:rsidRPr="00481D2D" w:rsidRDefault="001F7D23" w:rsidP="001F7D23">
      <w:pPr>
        <w:pStyle w:val="B2"/>
      </w:pPr>
      <w:r w:rsidRPr="00481D2D">
        <w:t>-</w:t>
      </w:r>
      <w:r w:rsidRPr="00481D2D">
        <w:tab/>
        <w:t>the P-CSCF shall use a different IMS flow token for each registration. If the multiple registration mechanism is used, the P-CSCF shall also use a different IMS flow token for each registration flow associated with the registration;</w:t>
      </w:r>
    </w:p>
    <w:p w14:paraId="0C3910EF" w14:textId="77777777" w:rsidR="001F7D23" w:rsidRPr="00481D2D" w:rsidRDefault="001F7D23" w:rsidP="001F7D23">
      <w:pPr>
        <w:pStyle w:val="NO"/>
      </w:pPr>
      <w:r w:rsidRPr="00481D2D">
        <w:t>NOTE 7:</w:t>
      </w:r>
      <w:r w:rsidRPr="00481D2D">
        <w:tab/>
        <w:t>The form of the IMS flow token is of local significance to the P-CSCF only and can thus be chosen freely by a P-CSCF implementation.</w:t>
      </w:r>
    </w:p>
    <w:p w14:paraId="044B45FE" w14:textId="77777777" w:rsidR="001F7D23" w:rsidRPr="00481D2D" w:rsidRDefault="001F7D23" w:rsidP="001F7D23">
      <w:pPr>
        <w:pStyle w:val="NO"/>
      </w:pPr>
      <w:r w:rsidRPr="00481D2D">
        <w:lastRenderedPageBreak/>
        <w:t>NOTE 8:</w:t>
      </w:r>
      <w:r w:rsidRPr="00481D2D">
        <w:tab/>
        <w:t>By inserting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its SIP </w:t>
      </w:r>
      <w:smartTag w:uri="urn:schemas-microsoft-com:office:smarttags" w:element="stockticker">
        <w:r w:rsidRPr="00481D2D">
          <w:t>URI</w:t>
        </w:r>
      </w:smartTag>
      <w:r w:rsidRPr="00481D2D">
        <w:t>, the P-CSCF indicates that it supports multiple registrations as specified in RFC 5626 [92]. The presence of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is not an indication that the P-CSCF supports the keep-alive mechanism. When the P-CSCF detects that the UE is behind a </w:t>
      </w:r>
      <w:smartTag w:uri="urn:schemas-microsoft-com:office:smarttags" w:element="stockticker">
        <w:r w:rsidRPr="00481D2D">
          <w:t>NAT</w:t>
        </w:r>
      </w:smartTag>
      <w:r w:rsidRPr="00481D2D">
        <w:t xml:space="preserve"> and the P-CSCF supports a keep-alive mechanism defined in RFC 5626 [92].</w:t>
      </w:r>
    </w:p>
    <w:p w14:paraId="56C8D858" w14:textId="77777777" w:rsidR="001F7D23" w:rsidRPr="00481D2D" w:rsidRDefault="001F7D23" w:rsidP="001F7D23">
      <w:pPr>
        <w:pStyle w:val="B2"/>
      </w:pPr>
      <w:r w:rsidRPr="00481D2D">
        <w:t>-</w:t>
      </w:r>
      <w:r w:rsidRPr="00481D2D">
        <w:tab/>
        <w:t>if</w:t>
      </w:r>
    </w:p>
    <w:p w14:paraId="72209536" w14:textId="77777777" w:rsidR="001F7D23" w:rsidRPr="00481D2D" w:rsidRDefault="001F7D23" w:rsidP="001F7D23">
      <w:pPr>
        <w:pStyle w:val="B3"/>
      </w:pPr>
      <w:r w:rsidRPr="00481D2D">
        <w:t>a)</w:t>
      </w:r>
      <w:r w:rsidRPr="00481D2D">
        <w:tab/>
        <w:t xml:space="preserve">the P-CSCF supports indicating the traffic leg associated with a </w:t>
      </w:r>
      <w:smartTag w:uri="urn:schemas-microsoft-com:office:smarttags" w:element="stockticker">
        <w:r w:rsidRPr="00481D2D">
          <w:t>URI</w:t>
        </w:r>
      </w:smartTag>
      <w:r w:rsidRPr="00481D2D">
        <w:t xml:space="preserve"> as specified in RFC 7549 [225];</w:t>
      </w:r>
    </w:p>
    <w:p w14:paraId="67093260" w14:textId="77777777" w:rsidR="001F7D23" w:rsidRPr="00481D2D" w:rsidRDefault="001F7D23" w:rsidP="001F7D23">
      <w:pPr>
        <w:pStyle w:val="B3"/>
      </w:pPr>
      <w:r w:rsidRPr="00481D2D">
        <w:t>b)</w:t>
      </w:r>
      <w:r w:rsidRPr="00481D2D">
        <w:tab/>
        <w:t>the UE is roaming;</w:t>
      </w:r>
    </w:p>
    <w:p w14:paraId="66DE6D28" w14:textId="77777777" w:rsidR="001F7D23" w:rsidRPr="00481D2D" w:rsidRDefault="001F7D23" w:rsidP="001F7D23">
      <w:pPr>
        <w:pStyle w:val="B3"/>
      </w:pPr>
      <w:r w:rsidRPr="00481D2D">
        <w:t>c)</w:t>
      </w:r>
      <w:r w:rsidRPr="00481D2D">
        <w:tab/>
        <w:t>the P-CSCF is not in the home network; and</w:t>
      </w:r>
    </w:p>
    <w:p w14:paraId="7E0E8107" w14:textId="77777777" w:rsidR="001F7D23" w:rsidRPr="00481D2D" w:rsidRDefault="001F7D23" w:rsidP="001F7D23">
      <w:pPr>
        <w:pStyle w:val="B3"/>
      </w:pPr>
      <w:r w:rsidRPr="00481D2D">
        <w:t>d)</w:t>
      </w:r>
      <w:r w:rsidRPr="00481D2D">
        <w:tab/>
        <w:t>required by local policy;</w:t>
      </w:r>
    </w:p>
    <w:p w14:paraId="0D78E028" w14:textId="77777777" w:rsidR="001F7D23" w:rsidRPr="00481D2D" w:rsidRDefault="001F7D23" w:rsidP="001F7D23">
      <w:pPr>
        <w:pStyle w:val="B2"/>
      </w:pPr>
      <w:r w:rsidRPr="00481D2D">
        <w:tab/>
        <w:t xml:space="preserve">then the P-CSCF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homeB-visitedB</w:t>
      </w:r>
      <w:proofErr w:type="spellEnd"/>
      <w:r w:rsidRPr="00481D2D">
        <w:rPr>
          <w:lang w:eastAsia="ja-JP"/>
        </w:rPr>
        <w:t xml:space="preserve">" to the SIP </w:t>
      </w:r>
      <w:smartTag w:uri="urn:schemas-microsoft-com:office:smarttags" w:element="stockticker">
        <w:r w:rsidRPr="00481D2D">
          <w:rPr>
            <w:lang w:eastAsia="ja-JP"/>
          </w:rPr>
          <w:t>URI</w:t>
        </w:r>
      </w:smartTag>
      <w:r w:rsidRPr="00481D2D">
        <w:rPr>
          <w:lang w:eastAsia="ja-JP"/>
        </w:rPr>
        <w:t xml:space="preserve"> of the Path header field;</w:t>
      </w:r>
    </w:p>
    <w:p w14:paraId="713C26AF" w14:textId="77777777" w:rsidR="001F7D23" w:rsidRPr="00481D2D" w:rsidRDefault="001F7D23" w:rsidP="001F7D23">
      <w:pPr>
        <w:pStyle w:val="B1"/>
      </w:pPr>
      <w:r w:rsidRPr="00481D2D">
        <w:t>2)</w:t>
      </w:r>
      <w:r w:rsidRPr="00481D2D">
        <w:tab/>
        <w:t>insert a Require header field containing the option-tag "path";</w:t>
      </w:r>
    </w:p>
    <w:p w14:paraId="2BA504B5" w14:textId="77777777" w:rsidR="001F7D23" w:rsidRPr="00481D2D" w:rsidRDefault="001F7D23" w:rsidP="001F7D23">
      <w:pPr>
        <w:pStyle w:val="B1"/>
      </w:pPr>
      <w:r w:rsidRPr="00481D2D">
        <w:t>3)</w:t>
      </w:r>
      <w:r w:rsidRPr="00481D2D">
        <w:tab/>
        <w:t>insert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p>
    <w:p w14:paraId="74B2546A" w14:textId="77777777" w:rsidR="001F7D23" w:rsidRPr="00481D2D" w:rsidRDefault="001F7D23" w:rsidP="001F7D23">
      <w:pPr>
        <w:pStyle w:val="B1"/>
      </w:pPr>
      <w:r w:rsidRPr="00481D2D">
        <w:t>4)</w:t>
      </w:r>
      <w:r w:rsidRPr="00481D2D">
        <w:tab/>
        <w:t>insert a P-Visited-Network-ID header field, with the value:</w:t>
      </w:r>
    </w:p>
    <w:p w14:paraId="785D5D57" w14:textId="77777777" w:rsidR="001F7D23" w:rsidRPr="00481D2D" w:rsidRDefault="001F7D23" w:rsidP="001F7D23">
      <w:pPr>
        <w:pStyle w:val="B2"/>
      </w:pPr>
      <w:r w:rsidRPr="00481D2D">
        <w:t>-</w:t>
      </w:r>
      <w:r w:rsidRPr="00481D2D">
        <w:tab/>
        <w:t>of a pre-provisioned string that identifies the network of the P-CSCF at the home network; or</w:t>
      </w:r>
    </w:p>
    <w:p w14:paraId="30D2D61B" w14:textId="77777777" w:rsidR="001F7D23" w:rsidRPr="00481D2D" w:rsidRDefault="001F7D23" w:rsidP="001F7D23">
      <w:pPr>
        <w:pStyle w:val="B2"/>
      </w:pPr>
      <w:r w:rsidRPr="00481D2D">
        <w:t>-</w:t>
      </w:r>
      <w:r w:rsidRPr="00481D2D">
        <w:tab/>
        <w:t>if the UE is roaming in deployments without IMS-level roaming interfaces according to 3GPP°TS°23.228°[7], a string that identifies the visited network of the UE including an indication that the P-CSCF is located in the home network.</w:t>
      </w:r>
    </w:p>
    <w:p w14:paraId="236C9B42" w14:textId="77777777" w:rsidR="001F7D23" w:rsidRPr="00481D2D" w:rsidRDefault="001F7D23" w:rsidP="001F7D23">
      <w:pPr>
        <w:pStyle w:val="EX"/>
      </w:pPr>
      <w:r w:rsidRPr="00481D2D">
        <w:t>EXAMPLE:</w:t>
      </w:r>
      <w:r w:rsidRPr="00481D2D">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481D2D">
        <w:t>networkoperator</w:t>
      </w:r>
      <w:proofErr w:type="spellEnd"/>
      <w:r w:rsidRPr="00481D2D">
        <w:t>". In this case, the P-CSCF can set up the P-Visited Network-ID header with a string which can look like: "s8hr.mnc22.mcc111.networkoperator".</w:t>
      </w:r>
    </w:p>
    <w:p w14:paraId="188CF777" w14:textId="77777777" w:rsidR="001F7D23" w:rsidRPr="00481D2D" w:rsidRDefault="001F7D23" w:rsidP="001F7D23">
      <w:pPr>
        <w:pStyle w:val="NO"/>
      </w:pPr>
      <w:r w:rsidRPr="00481D2D">
        <w:t>NOTE 9:</w:t>
      </w:r>
      <w:r w:rsidRPr="00481D2D">
        <w:tab/>
        <w:t>The information of the visited network of the UE is taken from Rx interface as defined in 3GPP°TS°29.214°[13D].</w:t>
      </w:r>
    </w:p>
    <w:p w14:paraId="72FE4474" w14:textId="77777777" w:rsidR="001F7D23" w:rsidRPr="00481D2D" w:rsidRDefault="001F7D23" w:rsidP="001F7D23">
      <w:pPr>
        <w:pStyle w:val="NO"/>
      </w:pPr>
      <w:r w:rsidRPr="00481D2D">
        <w:t>NOTE 10:</w:t>
      </w:r>
      <w:r w:rsidRPr="00481D2D">
        <w:tab/>
        <w:t>If required, the P-CSCF can determine that a UE is roaming using deployment without IMS-level roaming interfaces, if the via Rx interface received network information of the roaming UE points to a different network as the P-CSCF belongs to.</w:t>
      </w:r>
    </w:p>
    <w:p w14:paraId="1F950723" w14:textId="77777777" w:rsidR="001F7D23" w:rsidRPr="00481D2D" w:rsidRDefault="001F7D23" w:rsidP="001F7D23">
      <w:pPr>
        <w:pStyle w:val="B1"/>
      </w:pPr>
      <w:r w:rsidRPr="00481D2D">
        <w:t>4A)</w:t>
      </w:r>
      <w:r w:rsidRPr="00481D2D">
        <w:tab/>
        <w:t>store the announcement of the media plane security mechanisms the UE supports labelled with the "</w:t>
      </w:r>
      <w:proofErr w:type="spellStart"/>
      <w:r w:rsidRPr="00481D2D">
        <w:t>mediasec</w:t>
      </w:r>
      <w:proofErr w:type="spellEnd"/>
      <w:r w:rsidRPr="00481D2D">
        <w:t>" header field parameter specified in subclause 7.2A.7 and received in the Security-Client header field, if any. Also, if the Security-Client header field contains only media plane security mechanisms, remove the header field;</w:t>
      </w:r>
    </w:p>
    <w:p w14:paraId="333F79E5" w14:textId="77777777" w:rsidR="001F7D23" w:rsidRPr="00481D2D" w:rsidRDefault="001F7D23" w:rsidP="001F7D23">
      <w:pPr>
        <w:pStyle w:val="NO"/>
      </w:pPr>
      <w:r w:rsidRPr="00481D2D">
        <w:rPr>
          <w:kern w:val="2"/>
        </w:rPr>
        <w:t>NOTE 11:</w:t>
      </w:r>
      <w:r w:rsidRPr="00481D2D">
        <w:rPr>
          <w:kern w:val="2"/>
        </w:rPr>
        <w:tab/>
        <w:t>The "</w:t>
      </w:r>
      <w:proofErr w:type="spellStart"/>
      <w:r w:rsidRPr="00481D2D">
        <w:rPr>
          <w:kern w:val="2"/>
        </w:rPr>
        <w:t>mediasec</w:t>
      </w:r>
      <w:proofErr w:type="spellEnd"/>
      <w:r w:rsidRPr="00481D2D">
        <w:rPr>
          <w:kern w:val="2"/>
        </w:rPr>
        <w:t>" header field parameter indicates that security mechanisms are specific to the media plane.</w:t>
      </w:r>
    </w:p>
    <w:p w14:paraId="2534182A" w14:textId="77777777" w:rsidR="001F7D23" w:rsidRPr="00481D2D" w:rsidRDefault="001F7D23" w:rsidP="001F7D23">
      <w:pPr>
        <w:pStyle w:val="B1"/>
      </w:pPr>
      <w:r w:rsidRPr="00481D2D">
        <w:t>4B)</w:t>
      </w:r>
      <w:r w:rsidRPr="00481D2D">
        <w:tab/>
        <w:t>if the REGISTER request contains an Authorization header field, remove the "integrity-protected" header field parameter, if present;</w:t>
      </w:r>
    </w:p>
    <w:p w14:paraId="5A8FD228" w14:textId="77777777" w:rsidR="001F7D23" w:rsidRDefault="001F7D23" w:rsidP="001F7D23">
      <w:pPr>
        <w:pStyle w:val="B1"/>
      </w:pPr>
      <w:r w:rsidRPr="00481D2D">
        <w:t>4C)</w:t>
      </w:r>
      <w:r w:rsidRPr="00481D2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5A7E2CA2" w14:textId="02E94D76" w:rsidR="001F7D23" w:rsidRPr="00481D2D" w:rsidDel="007C2F2A" w:rsidRDefault="001F7D23" w:rsidP="001F7D23">
      <w:pPr>
        <w:pStyle w:val="B1"/>
        <w:rPr>
          <w:del w:id="23" w:author="Ericsson n bNovember-meet" w:date="2024-10-24T14:12:00Z"/>
        </w:rPr>
      </w:pPr>
      <w:del w:id="24" w:author="Ericsson n bNovember-meet" w:date="2024-10-24T14:12:00Z">
        <w:r w:rsidRPr="00481D2D" w:rsidDel="007C2F2A">
          <w:delText>4</w:delText>
        </w:r>
        <w:r w:rsidDel="007C2F2A">
          <w:delText>D</w:delText>
        </w:r>
        <w:r w:rsidRPr="00481D2D" w:rsidDel="007C2F2A">
          <w:delText>)</w:delText>
        </w:r>
        <w:r w:rsidRPr="00481D2D" w:rsidDel="007C2F2A">
          <w:tab/>
          <w:delText xml:space="preserve">if </w:delText>
        </w:r>
        <w:r w:rsidRPr="00AE2760" w:rsidDel="007C2F2A">
          <w:delText>priority is supported</w:delText>
        </w:r>
        <w:r w:rsidDel="007C2F2A">
          <w:delText>, and the P-CSCF</w:delText>
        </w:r>
        <w:r w:rsidRPr="00AE2760" w:rsidDel="007C2F2A">
          <w:delText xml:space="preserve"> recognize</w:delText>
        </w:r>
        <w:r w:rsidDel="007C2F2A">
          <w:delText>s that the REGISTER request is</w:delText>
        </w:r>
        <w:r w:rsidRPr="00AE2760" w:rsidDel="007C2F2A">
          <w:delText xml:space="preserve"> transported using </w:delText>
        </w:r>
        <w:r w:rsidDel="007C2F2A">
          <w:delText>a</w:delText>
        </w:r>
        <w:r w:rsidRPr="00AE2760" w:rsidDel="007C2F2A">
          <w:delText xml:space="preserve"> designated DSCP value </w:delText>
        </w:r>
        <w:r w:rsidDel="007C2F2A">
          <w:delText>according to subclause</w:delText>
        </w:r>
        <w:r w:rsidRPr="00481D2D" w:rsidDel="007C2F2A">
          <w:delText> </w:delText>
        </w:r>
        <w:r w:rsidDel="007C2F2A">
          <w:delText>4.11</w:delText>
        </w:r>
        <w:r w:rsidRPr="00AE2760" w:rsidDel="007C2F2A">
          <w:delText xml:space="preserve">, </w:delText>
        </w:r>
        <w:r w:rsidDel="007C2F2A">
          <w:delText>b</w:delText>
        </w:r>
        <w:r w:rsidRPr="0057639B" w:rsidDel="007C2F2A">
          <w:delText>ased on regional/national requirements and network operator policy,</w:delText>
        </w:r>
        <w:r w:rsidDel="007C2F2A">
          <w:delText xml:space="preserve"> </w:delText>
        </w:r>
        <w:r w:rsidRPr="00AE2760" w:rsidDel="007C2F2A">
          <w:delText xml:space="preserve">the P-CSCF </w:delText>
        </w:r>
        <w:r w:rsidRPr="00481D2D" w:rsidDel="007C2F2A">
          <w:delText>sh</w:delText>
        </w:r>
        <w:r w:rsidDel="007C2F2A">
          <w:delText>ould</w:delText>
        </w:r>
        <w:r w:rsidRPr="00481D2D" w:rsidDel="007C2F2A">
          <w:delText xml:space="preserve"> add </w:delText>
        </w:r>
        <w:r w:rsidDel="007C2F2A">
          <w:delText>a</w:delText>
        </w:r>
        <w:r w:rsidRPr="00AE2760" w:rsidDel="007C2F2A">
          <w:delText xml:space="preserve"> Resource-Priority header field with appropriate namespace and priority value</w:delText>
        </w:r>
        <w:r w:rsidDel="007C2F2A">
          <w:delText>, if available</w:delText>
        </w:r>
        <w:r w:rsidRPr="00481D2D" w:rsidDel="007C2F2A">
          <w:delText>;</w:delText>
        </w:r>
      </w:del>
    </w:p>
    <w:p w14:paraId="35833678" w14:textId="77777777" w:rsidR="001F7D23" w:rsidRPr="00481D2D" w:rsidRDefault="001F7D23" w:rsidP="001F7D23">
      <w:pPr>
        <w:pStyle w:val="B1"/>
      </w:pPr>
      <w:r w:rsidRPr="00481D2D">
        <w:lastRenderedPageBreak/>
        <w:t>5)</w:t>
      </w:r>
      <w:r w:rsidRPr="00481D2D">
        <w:tab/>
        <w:t>if the P-CSCF is located in the visited network, and local policy requires the application of IBCF capabilities in the visited network towards the home network:</w:t>
      </w:r>
    </w:p>
    <w:p w14:paraId="05CD577D" w14:textId="77777777" w:rsidR="001F7D23" w:rsidRPr="00481D2D" w:rsidRDefault="001F7D23" w:rsidP="001F7D23">
      <w:pPr>
        <w:pStyle w:val="B2"/>
      </w:pPr>
      <w:r w:rsidRPr="00481D2D">
        <w:t>a)</w:t>
      </w:r>
      <w:r w:rsidRPr="00481D2D">
        <w:tab/>
        <w:t>if the request is not to be forwarded to an ATCF according to local policy select an exit point in visited network;</w:t>
      </w:r>
    </w:p>
    <w:p w14:paraId="31A20B3C" w14:textId="77777777" w:rsidR="001F7D23" w:rsidRPr="00481D2D" w:rsidRDefault="001F7D23" w:rsidP="001F7D23">
      <w:pPr>
        <w:pStyle w:val="NO"/>
      </w:pPr>
      <w:r w:rsidRPr="00481D2D">
        <w:t>NOTE 12:</w:t>
      </w:r>
      <w:r w:rsidRPr="00481D2D">
        <w:tab/>
      </w:r>
      <w:r w:rsidRPr="00481D2D">
        <w:rPr>
          <w:rFonts w:eastAsia="MS Mincho"/>
        </w:rPr>
        <w:t xml:space="preserve">The list of the </w:t>
      </w:r>
      <w:r w:rsidRPr="00481D2D">
        <w:t>exit points</w:t>
      </w:r>
      <w:r w:rsidRPr="00481D2D">
        <w:rPr>
          <w:rFonts w:eastAsia="MS Mincho"/>
        </w:rPr>
        <w:t xml:space="preserve"> can be either obtained as specified in RFC 3263 [27A] or provisioned in the P-CSCF.</w:t>
      </w:r>
    </w:p>
    <w:p w14:paraId="3095D8CF" w14:textId="77777777" w:rsidR="001F7D23" w:rsidRPr="00481D2D" w:rsidRDefault="001F7D23" w:rsidP="001F7D23">
      <w:pPr>
        <w:pStyle w:val="B2"/>
      </w:pPr>
      <w:r w:rsidRPr="00481D2D">
        <w:t>b)</w:t>
      </w:r>
      <w:r w:rsidRPr="00481D2D">
        <w:tab/>
        <w:t>if the request is to be forwarded to an ATCF according to local policy:</w:t>
      </w:r>
    </w:p>
    <w:p w14:paraId="7FAB5922" w14:textId="77777777" w:rsidR="001F7D23" w:rsidRPr="00481D2D" w:rsidRDefault="001F7D23" w:rsidP="001F7D23">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6B8768AE" w14:textId="77777777" w:rsidR="001F7D23" w:rsidRPr="00481D2D" w:rsidRDefault="001F7D23" w:rsidP="001F7D23">
      <w:pPr>
        <w:pStyle w:val="B3"/>
      </w:pPr>
      <w:r w:rsidRPr="00481D2D">
        <w:t>ii)</w:t>
      </w:r>
      <w:r w:rsidRPr="00481D2D">
        <w:tab/>
        <w:t>forward the request; and</w:t>
      </w:r>
    </w:p>
    <w:p w14:paraId="44C7DAD0" w14:textId="77777777" w:rsidR="001F7D23" w:rsidRPr="00481D2D" w:rsidRDefault="001F7D23" w:rsidP="001F7D23">
      <w:pPr>
        <w:pStyle w:val="B2"/>
      </w:pPr>
      <w:r w:rsidRPr="00481D2D">
        <w:t>c)</w:t>
      </w:r>
      <w:r w:rsidRPr="00481D2D">
        <w:tab/>
        <w:t>if the request is not to be forwarded to an ATCF according to local policy, then forward the request to the selected exit point.</w:t>
      </w:r>
    </w:p>
    <w:p w14:paraId="4222444A" w14:textId="77777777" w:rsidR="001F7D23" w:rsidRPr="00481D2D" w:rsidRDefault="001F7D23" w:rsidP="001F7D23">
      <w:pPr>
        <w:pStyle w:val="B1"/>
      </w:pPr>
      <w:r w:rsidRPr="00481D2D">
        <w:tab/>
        <w:t>If:</w:t>
      </w:r>
    </w:p>
    <w:p w14:paraId="37A2A5D9" w14:textId="77777777" w:rsidR="001F7D23" w:rsidRPr="00481D2D" w:rsidRDefault="001F7D23" w:rsidP="001F7D23">
      <w:pPr>
        <w:pStyle w:val="B2"/>
      </w:pPr>
      <w:r w:rsidRPr="00481D2D">
        <w:t>-</w:t>
      </w:r>
      <w:r w:rsidRPr="00481D2D">
        <w:tab/>
        <w:t>no response is received to the REGISTER request and its retransmissions by the P-CSCF; or</w:t>
      </w:r>
    </w:p>
    <w:p w14:paraId="75C13CF0" w14:textId="77777777" w:rsidR="001F7D23" w:rsidRPr="00481D2D" w:rsidRDefault="001F7D23" w:rsidP="001F7D23">
      <w:pPr>
        <w:pStyle w:val="B2"/>
      </w:pPr>
      <w:r w:rsidRPr="00481D2D">
        <w:t>-</w:t>
      </w:r>
      <w:r w:rsidRPr="00481D2D">
        <w:tab/>
        <w:t>a 3xx response or 480 (Temporarily Unavailable) response to a REGISTER request is received;</w:t>
      </w:r>
    </w:p>
    <w:p w14:paraId="114BAB7E" w14:textId="77777777" w:rsidR="001F7D23" w:rsidRPr="00481D2D" w:rsidRDefault="001F7D23" w:rsidP="001F7D23">
      <w:pPr>
        <w:pStyle w:val="B1"/>
        <w:rPr>
          <w:rFonts w:eastAsia="MS Mincho"/>
        </w:rPr>
      </w:pPr>
      <w:r w:rsidRPr="00481D2D">
        <w:tab/>
        <w:t>the P-CSCF shall repeat the actions of this bullet with a different exit point or a different ATCF.</w:t>
      </w:r>
    </w:p>
    <w:p w14:paraId="1EFEAE42" w14:textId="77777777" w:rsidR="001F7D23" w:rsidRPr="00481D2D" w:rsidRDefault="001F7D23" w:rsidP="001F7D23">
      <w:pPr>
        <w:pStyle w:val="B1"/>
      </w:pPr>
      <w:r w:rsidRPr="00481D2D">
        <w:tab/>
        <w:t>If the P-CSCF fails to forward the REGISTER request to any exit point or any ATCF, the P-CSCF shall send back a 504 (Server Time-Out) response to the user, in accordance with the procedures in RFC 3261 [26] unless local policy allows omitting the exit point;</w:t>
      </w:r>
    </w:p>
    <w:p w14:paraId="2B6FD745" w14:textId="77777777" w:rsidR="001F7D23" w:rsidRPr="00481D2D" w:rsidRDefault="001F7D23" w:rsidP="001F7D23">
      <w:pPr>
        <w:pStyle w:val="NO"/>
      </w:pPr>
      <w:r w:rsidRPr="00481D2D">
        <w:t>NOTE 13:</w:t>
      </w:r>
      <w:r w:rsidRPr="00481D2D">
        <w:tab/>
        <w:t xml:space="preserve">If the P-CSCF forwards the request to an IBCF in the visited network, the IBCF in the visited network can determine the entry point of the home network, as </w:t>
      </w:r>
      <w:r w:rsidRPr="00481D2D">
        <w:rPr>
          <w:rFonts w:eastAsia="MS Mincho"/>
        </w:rPr>
        <w:t xml:space="preserve">specified in RFC 3263 [27A] or </w:t>
      </w:r>
      <w:r w:rsidRPr="00481D2D">
        <w:t>the entry point of the home network</w:t>
      </w:r>
      <w:r w:rsidRPr="00481D2D">
        <w:rPr>
          <w:rFonts w:eastAsia="MS Mincho"/>
        </w:rPr>
        <w:t xml:space="preserve"> can be provisioned in the IBCF</w:t>
      </w:r>
      <w:r w:rsidRPr="00481D2D">
        <w:t xml:space="preserve"> in the visited network.</w:t>
      </w:r>
    </w:p>
    <w:p w14:paraId="7CA23BDE" w14:textId="77777777" w:rsidR="001F7D23" w:rsidRPr="00481D2D" w:rsidRDefault="001F7D23" w:rsidP="001F7D23">
      <w:pPr>
        <w:pStyle w:val="B1"/>
      </w:pPr>
      <w:r w:rsidRPr="00481D2D">
        <w:t>6)</w:t>
      </w:r>
      <w:r w:rsidRPr="00481D2D">
        <w:tab/>
        <w:t>if the P-CSCF is located in the visited network and local policy does not require the application of IBCF capabilities in the visited network towards the home network:</w:t>
      </w:r>
    </w:p>
    <w:p w14:paraId="76DFB0A0" w14:textId="77777777" w:rsidR="001F7D23" w:rsidRPr="00481D2D" w:rsidRDefault="001F7D23" w:rsidP="001F7D23">
      <w:pPr>
        <w:pStyle w:val="B2"/>
      </w:pPr>
      <w:r w:rsidRPr="00481D2D">
        <w:t>a)</w:t>
      </w:r>
      <w:r w:rsidRPr="00481D2D">
        <w:tab/>
        <w:t>if the request is not to be forwarded to an ATCF according to local policy select an entry point of the home network;</w:t>
      </w:r>
    </w:p>
    <w:p w14:paraId="7E87E96D" w14:textId="77777777" w:rsidR="001F7D23" w:rsidRPr="00481D2D" w:rsidRDefault="001F7D23" w:rsidP="001F7D23">
      <w:pPr>
        <w:pStyle w:val="NO"/>
      </w:pPr>
      <w:r w:rsidRPr="00481D2D">
        <w:t>NOTE 14:</w:t>
      </w:r>
      <w:r w:rsidRPr="00481D2D">
        <w:tab/>
      </w:r>
      <w:r w:rsidRPr="00481D2D">
        <w:rPr>
          <w:rFonts w:eastAsia="MS Mincho"/>
        </w:rPr>
        <w:t xml:space="preserve">The list of the </w:t>
      </w:r>
      <w:r w:rsidRPr="00481D2D">
        <w:t xml:space="preserve">entry points can </w:t>
      </w:r>
      <w:r w:rsidRPr="00481D2D">
        <w:rPr>
          <w:rFonts w:eastAsia="MS Mincho"/>
        </w:rPr>
        <w:t>be either obtained as specified in RFC 3263 [27A] or provisioned in the P-CSCF.</w:t>
      </w:r>
    </w:p>
    <w:p w14:paraId="3F12EBD1" w14:textId="77777777" w:rsidR="001F7D23" w:rsidRPr="00481D2D" w:rsidRDefault="001F7D23" w:rsidP="001F7D23">
      <w:pPr>
        <w:pStyle w:val="B2"/>
      </w:pPr>
      <w:r w:rsidRPr="00481D2D">
        <w:t>b)</w:t>
      </w:r>
      <w:r w:rsidRPr="00481D2D">
        <w:tab/>
        <w:t>if the request is to be forwarded to an ATCF according to local policy:</w:t>
      </w:r>
    </w:p>
    <w:p w14:paraId="53ED7615" w14:textId="77777777" w:rsidR="001F7D23" w:rsidRPr="00481D2D" w:rsidRDefault="001F7D23" w:rsidP="001F7D23">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57D7F691" w14:textId="77777777" w:rsidR="001F7D23" w:rsidRPr="00481D2D" w:rsidRDefault="001F7D23" w:rsidP="001F7D23">
      <w:pPr>
        <w:pStyle w:val="B3"/>
      </w:pPr>
      <w:r w:rsidRPr="00481D2D">
        <w:t>ii)</w:t>
      </w:r>
      <w:r w:rsidRPr="00481D2D">
        <w:tab/>
        <w:t>forward the request; and</w:t>
      </w:r>
    </w:p>
    <w:p w14:paraId="131B0AF2" w14:textId="77777777" w:rsidR="001F7D23" w:rsidRPr="00481D2D" w:rsidRDefault="001F7D23" w:rsidP="001F7D23">
      <w:pPr>
        <w:pStyle w:val="B2"/>
      </w:pPr>
      <w:r w:rsidRPr="00481D2D">
        <w:t>c)</w:t>
      </w:r>
      <w:r w:rsidRPr="00481D2D">
        <w:tab/>
        <w:t>if the request is not to be forwarded to an ATCF according to local policy, then forward the request to the selected entry point.</w:t>
      </w:r>
    </w:p>
    <w:p w14:paraId="0F7F9978" w14:textId="77777777" w:rsidR="001F7D23" w:rsidRPr="00481D2D" w:rsidRDefault="001F7D23" w:rsidP="001F7D23">
      <w:pPr>
        <w:pStyle w:val="B1"/>
      </w:pPr>
      <w:r w:rsidRPr="00481D2D">
        <w:tab/>
        <w:t>If:</w:t>
      </w:r>
    </w:p>
    <w:p w14:paraId="2D2F42DF" w14:textId="77777777" w:rsidR="001F7D23" w:rsidRPr="00481D2D" w:rsidRDefault="001F7D23" w:rsidP="001F7D23">
      <w:pPr>
        <w:pStyle w:val="B2"/>
      </w:pPr>
      <w:r w:rsidRPr="00481D2D">
        <w:t>-</w:t>
      </w:r>
      <w:r w:rsidRPr="00481D2D">
        <w:tab/>
        <w:t>no response is received to the REGISTER request and its retransmissions by the P-CSCF; or</w:t>
      </w:r>
    </w:p>
    <w:p w14:paraId="09253A49" w14:textId="77777777" w:rsidR="001F7D23" w:rsidRPr="00481D2D" w:rsidRDefault="001F7D23" w:rsidP="001F7D23">
      <w:pPr>
        <w:pStyle w:val="B2"/>
      </w:pPr>
      <w:r w:rsidRPr="00481D2D">
        <w:t>-</w:t>
      </w:r>
      <w:r w:rsidRPr="00481D2D">
        <w:tab/>
        <w:t>a 3xx response or 480 (Temporarily Unavailable) response to a REGISTER request is received;</w:t>
      </w:r>
    </w:p>
    <w:p w14:paraId="7439AAC1" w14:textId="77777777" w:rsidR="001F7D23" w:rsidRPr="00481D2D" w:rsidRDefault="001F7D23" w:rsidP="001F7D23">
      <w:pPr>
        <w:pStyle w:val="B1"/>
        <w:rPr>
          <w:rFonts w:eastAsia="MS Mincho"/>
        </w:rPr>
      </w:pPr>
      <w:r w:rsidRPr="00481D2D">
        <w:tab/>
        <w:t>the P-CSCF shall repeat the actions of this bullet with a different entry point or a different ATCF.</w:t>
      </w:r>
    </w:p>
    <w:p w14:paraId="63589CB5" w14:textId="77777777" w:rsidR="001F7D23" w:rsidRPr="00481D2D" w:rsidRDefault="001F7D23" w:rsidP="001F7D23">
      <w:pPr>
        <w:pStyle w:val="B1"/>
      </w:pPr>
      <w:r w:rsidRPr="00481D2D">
        <w:tab/>
        <w:t>If the P-CSCF fails to forward the REGISTER request to any entry point or any ATCF, the P-CSCF shall send back a 504 (Server Time-Out) response to the user, in accordance with the procedures in RFC 3261 [26];</w:t>
      </w:r>
    </w:p>
    <w:p w14:paraId="5980A97D" w14:textId="77777777" w:rsidR="001F7D23" w:rsidRPr="00481D2D" w:rsidRDefault="001F7D23" w:rsidP="001F7D23">
      <w:pPr>
        <w:pStyle w:val="B1"/>
      </w:pPr>
      <w:r w:rsidRPr="00481D2D">
        <w:t>7)</w:t>
      </w:r>
      <w:r w:rsidRPr="00481D2D">
        <w:tab/>
        <w:t>if the P-CSCF is located in the home network:</w:t>
      </w:r>
    </w:p>
    <w:p w14:paraId="37F3032B" w14:textId="77777777" w:rsidR="001F7D23" w:rsidRPr="00481D2D" w:rsidRDefault="001F7D23" w:rsidP="001F7D23">
      <w:pPr>
        <w:pStyle w:val="B2"/>
      </w:pPr>
      <w:r w:rsidRPr="00481D2D">
        <w:t>a)</w:t>
      </w:r>
      <w:r w:rsidRPr="00481D2D">
        <w:tab/>
        <w:t>if the request is not to be forwarded to an ATCF according to local policy select the I-CSCF of the home network;</w:t>
      </w:r>
    </w:p>
    <w:p w14:paraId="00CD4B89" w14:textId="77777777" w:rsidR="001F7D23" w:rsidRPr="00481D2D" w:rsidRDefault="001F7D23" w:rsidP="001F7D23">
      <w:pPr>
        <w:pStyle w:val="NO"/>
      </w:pPr>
      <w:r w:rsidRPr="00481D2D">
        <w:lastRenderedPageBreak/>
        <w:t>NOTE 15:</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provisioned in the P-CSCF.</w:t>
      </w:r>
    </w:p>
    <w:p w14:paraId="5ED7821C" w14:textId="77777777" w:rsidR="001F7D23" w:rsidRPr="00481D2D" w:rsidRDefault="001F7D23" w:rsidP="001F7D23">
      <w:pPr>
        <w:pStyle w:val="B2"/>
      </w:pPr>
      <w:r w:rsidRPr="00481D2D">
        <w:t>b)</w:t>
      </w:r>
      <w:r w:rsidRPr="00481D2D">
        <w:tab/>
        <w:t>if the request is to be forwarded to an ATCF according to local policy:</w:t>
      </w:r>
    </w:p>
    <w:p w14:paraId="0CA766FC" w14:textId="77777777" w:rsidR="001F7D23" w:rsidRPr="00481D2D" w:rsidRDefault="001F7D23" w:rsidP="001F7D23">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0D268553" w14:textId="77777777" w:rsidR="001F7D23" w:rsidRPr="00481D2D" w:rsidRDefault="001F7D23" w:rsidP="001F7D23">
      <w:pPr>
        <w:pStyle w:val="B3"/>
      </w:pPr>
      <w:r w:rsidRPr="00481D2D">
        <w:t>ii)</w:t>
      </w:r>
      <w:r w:rsidRPr="00481D2D">
        <w:tab/>
        <w:t>forward the request; and</w:t>
      </w:r>
    </w:p>
    <w:p w14:paraId="19D58856" w14:textId="77777777" w:rsidR="001F7D23" w:rsidRPr="00481D2D" w:rsidRDefault="001F7D23" w:rsidP="001F7D23">
      <w:pPr>
        <w:pStyle w:val="B2"/>
      </w:pPr>
      <w:r w:rsidRPr="00481D2D">
        <w:t>c)</w:t>
      </w:r>
      <w:r w:rsidRPr="00481D2D">
        <w:tab/>
        <w:t>if the request is not to be forwarded to an ATCF according to local policy, then forward the request to the selected I-CSCF.</w:t>
      </w:r>
    </w:p>
    <w:p w14:paraId="2FDC1426" w14:textId="77777777" w:rsidR="001F7D23" w:rsidRPr="00481D2D" w:rsidRDefault="001F7D23" w:rsidP="001F7D23">
      <w:pPr>
        <w:pStyle w:val="B1"/>
      </w:pPr>
      <w:r w:rsidRPr="00481D2D">
        <w:tab/>
        <w:t>If:</w:t>
      </w:r>
    </w:p>
    <w:p w14:paraId="28FDC588" w14:textId="77777777" w:rsidR="001F7D23" w:rsidRPr="00481D2D" w:rsidRDefault="001F7D23" w:rsidP="001F7D23">
      <w:pPr>
        <w:pStyle w:val="B2"/>
      </w:pPr>
      <w:r w:rsidRPr="00481D2D">
        <w:t>-</w:t>
      </w:r>
      <w:r w:rsidRPr="00481D2D">
        <w:tab/>
        <w:t>no response is received to the REGISTER request and its retransmissions by the P-CSCF; or</w:t>
      </w:r>
    </w:p>
    <w:p w14:paraId="2A8FB013" w14:textId="77777777" w:rsidR="001F7D23" w:rsidRPr="00481D2D" w:rsidRDefault="001F7D23" w:rsidP="001F7D23">
      <w:pPr>
        <w:pStyle w:val="B2"/>
      </w:pPr>
      <w:r w:rsidRPr="00481D2D">
        <w:t>-</w:t>
      </w:r>
      <w:r w:rsidRPr="00481D2D">
        <w:tab/>
        <w:t>a 3xx response or 480 (Temporarily Unavailable) response to a REGISTER request is received;</w:t>
      </w:r>
    </w:p>
    <w:p w14:paraId="65628F2F" w14:textId="77777777" w:rsidR="001F7D23" w:rsidRPr="00481D2D" w:rsidRDefault="001F7D23" w:rsidP="001F7D23">
      <w:pPr>
        <w:pStyle w:val="B1"/>
        <w:rPr>
          <w:rFonts w:eastAsia="MS Mincho"/>
        </w:rPr>
      </w:pPr>
      <w:r w:rsidRPr="00481D2D">
        <w:tab/>
        <w:t>the P-CSCF shall repeat the actions of this bullet with a different I-CSCF or a different ATCF.</w:t>
      </w:r>
    </w:p>
    <w:p w14:paraId="111BE674" w14:textId="77777777" w:rsidR="001F7D23" w:rsidRPr="00481D2D" w:rsidRDefault="001F7D23" w:rsidP="001F7D23">
      <w:pPr>
        <w:pStyle w:val="B1"/>
      </w:pPr>
      <w:r w:rsidRPr="00481D2D">
        <w:tab/>
        <w:t>If the P-CSCF fails to forward the REGISTER request to any I-CSCF or any ATCF, the P-CSCF shall send back a 504 (Server Time-Out) response to the user, in accordance with the procedures in RFC 3261 [26]; and</w:t>
      </w:r>
    </w:p>
    <w:p w14:paraId="7664A496" w14:textId="77777777" w:rsidR="001F7D23" w:rsidRPr="00481D2D" w:rsidRDefault="001F7D23" w:rsidP="001F7D23">
      <w:pPr>
        <w:pStyle w:val="B1"/>
      </w:pPr>
      <w:r w:rsidRPr="00481D2D">
        <w:t>8)</w:t>
      </w:r>
      <w:r w:rsidRPr="00481D2D">
        <w:tab/>
        <w:t>void.</w:t>
      </w:r>
    </w:p>
    <w:p w14:paraId="0E0B1464" w14:textId="77777777" w:rsidR="001F7D23" w:rsidRPr="00481D2D" w:rsidRDefault="001F7D23" w:rsidP="001F7D23">
      <w:r w:rsidRPr="00481D2D">
        <w:t>When the P-CSCF receives a 200 (OK) response to a REGISTER request, the P-CSCF shall check the value of the registration expiration interval value. When the registration expiration interval value is different than zero, then the P-CSCF shall:</w:t>
      </w:r>
    </w:p>
    <w:p w14:paraId="5A1A0A95" w14:textId="77777777" w:rsidR="001F7D23" w:rsidRPr="00481D2D" w:rsidRDefault="001F7D23" w:rsidP="001F7D23">
      <w:pPr>
        <w:pStyle w:val="B1"/>
      </w:pPr>
      <w:r w:rsidRPr="00481D2D">
        <w:t>1)</w:t>
      </w:r>
      <w:r w:rsidRPr="00481D2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481D2D">
          <w:t>TLS</w:t>
        </w:r>
      </w:smartTag>
      <w:r w:rsidRPr="00481D2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3414D032" w14:textId="77777777" w:rsidR="001F7D23" w:rsidRPr="00481D2D" w:rsidRDefault="001F7D23" w:rsidP="001F7D23">
      <w:pPr>
        <w:pStyle w:val="NO"/>
      </w:pPr>
      <w:r w:rsidRPr="00481D2D">
        <w:t>NOTE 16:</w:t>
      </w:r>
      <w:r w:rsidRPr="00481D2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481D2D">
          <w:t>TLS</w:t>
        </w:r>
      </w:smartTag>
      <w:r w:rsidRPr="00481D2D">
        <w:t xml:space="preserve"> session. When sending a request using a given registration flow and the associated contact address and the associated security association or </w:t>
      </w:r>
      <w:smartTag w:uri="urn:schemas-microsoft-com:office:smarttags" w:element="stockticker">
        <w:r w:rsidRPr="00481D2D">
          <w:t>TLS</w:t>
        </w:r>
      </w:smartTag>
      <w:r w:rsidRPr="00481D2D">
        <w:t xml:space="preserve"> session, the UE will use the corresponding list of Service-Route header fields, when building a list of Route header fields.</w:t>
      </w:r>
    </w:p>
    <w:p w14:paraId="1D83CE61" w14:textId="77777777" w:rsidR="001F7D23" w:rsidRPr="00481D2D" w:rsidRDefault="001F7D23" w:rsidP="001F7D23">
      <w:pPr>
        <w:pStyle w:val="B1"/>
      </w:pPr>
      <w:r w:rsidRPr="00481D2D">
        <w:t>2)</w:t>
      </w:r>
      <w:r w:rsidRPr="00481D2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w:t>
      </w:r>
    </w:p>
    <w:p w14:paraId="64912C43" w14:textId="77777777" w:rsidR="001F7D23" w:rsidRPr="00481D2D" w:rsidRDefault="001F7D23" w:rsidP="001F7D23">
      <w:pPr>
        <w:pStyle w:val="B1"/>
      </w:pPr>
      <w:r w:rsidRPr="00481D2D">
        <w:t>3)</w:t>
      </w:r>
      <w:r w:rsidRPr="00481D2D">
        <w:tab/>
        <w:t>store the public user identities, found in the P-Associated-</w:t>
      </w:r>
      <w:smartTag w:uri="urn:schemas-microsoft-com:office:smarttags" w:element="stockticker">
        <w:r w:rsidRPr="00481D2D">
          <w:t>URI</w:t>
        </w:r>
      </w:smartTag>
      <w:r w:rsidRPr="00481D2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481D2D">
          <w:t>TLS</w:t>
        </w:r>
      </w:smartTag>
      <w:r w:rsidRPr="00481D2D">
        <w:t xml:space="preserve"> session over which the REGISTER request was received;</w:t>
      </w:r>
    </w:p>
    <w:p w14:paraId="305BFC0E" w14:textId="77777777" w:rsidR="001F7D23" w:rsidRPr="00481D2D" w:rsidRDefault="001F7D23" w:rsidP="001F7D23">
      <w:pPr>
        <w:pStyle w:val="B1"/>
      </w:pPr>
      <w:r w:rsidRPr="00481D2D">
        <w:t>3A)</w:t>
      </w:r>
      <w:r w:rsidRPr="00481D2D">
        <w:tab/>
        <w:t>if the user-related policies statically provisioned to the P-CSCF (see subclause 5.2.1) indicate that the URIs contained in the P-Associated-</w:t>
      </w:r>
      <w:smartTag w:uri="urn:schemas-microsoft-com:office:smarttags" w:element="stockticker">
        <w:r w:rsidRPr="00481D2D">
          <w:t>URI</w:t>
        </w:r>
      </w:smartTag>
      <w:r w:rsidRPr="00481D2D">
        <w:t xml:space="preserve"> header field shall not be forwarded towards the UE, and the P-CSCF is located in the home operator network of the UE, then the P-CSCF shall remove all but the first </w:t>
      </w:r>
      <w:smartTag w:uri="urn:schemas-microsoft-com:office:smarttags" w:element="stockticker">
        <w:r w:rsidRPr="00481D2D">
          <w:t>URI</w:t>
        </w:r>
      </w:smartTag>
      <w:r w:rsidRPr="00481D2D">
        <w:t xml:space="preserve"> contained in the P-Associated-</w:t>
      </w:r>
      <w:smartTag w:uri="urn:schemas-microsoft-com:office:smarttags" w:element="stockticker">
        <w:r w:rsidRPr="00481D2D">
          <w:t>URI</w:t>
        </w:r>
      </w:smartTag>
      <w:r w:rsidRPr="00481D2D">
        <w:t xml:space="preserve"> header field of the 200 (OK) response;</w:t>
      </w:r>
    </w:p>
    <w:p w14:paraId="53E16646" w14:textId="77777777" w:rsidR="001F7D23" w:rsidRPr="00481D2D" w:rsidRDefault="001F7D23" w:rsidP="001F7D23">
      <w:pPr>
        <w:pStyle w:val="NO"/>
      </w:pPr>
      <w:r w:rsidRPr="00481D2D">
        <w:lastRenderedPageBreak/>
        <w:t>NOTE 17:</w:t>
      </w:r>
      <w:r w:rsidRPr="00481D2D">
        <w:tab/>
        <w:t>The URIs in the P-Associated-</w:t>
      </w:r>
      <w:smartTag w:uri="urn:schemas-microsoft-com:office:smarttags" w:element="stockticker">
        <w:r w:rsidRPr="00481D2D">
          <w:t>URI</w:t>
        </w:r>
      </w:smartTag>
      <w:r w:rsidRPr="00481D2D">
        <w:t xml:space="preserve"> header field might need to be removed in case of the UE performs the functions of an external attached network (</w:t>
      </w:r>
      <w:proofErr w:type="spellStart"/>
      <w:r w:rsidRPr="00481D2D">
        <w:t>e.g</w:t>
      </w:r>
      <w:proofErr w:type="spellEnd"/>
      <w:r w:rsidRPr="00481D2D">
        <w:t xml:space="preserve"> an enterprise network).</w:t>
      </w:r>
    </w:p>
    <w:p w14:paraId="091D6652" w14:textId="77777777" w:rsidR="001F7D23" w:rsidRPr="00481D2D" w:rsidRDefault="001F7D23" w:rsidP="001F7D23">
      <w:pPr>
        <w:pStyle w:val="B1"/>
      </w:pPr>
      <w:r w:rsidRPr="00481D2D">
        <w:t>4)</w:t>
      </w:r>
      <w:r w:rsidRPr="00481D2D">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481D2D">
          <w:t>TLS</w:t>
        </w:r>
      </w:smartTag>
      <w:r w:rsidRPr="00481D2D">
        <w:t xml:space="preserve"> session. The default public user identity is the first on the list of URIs present in the P-Associated-</w:t>
      </w:r>
      <w:smartTag w:uri="urn:schemas-microsoft-com:office:smarttags" w:element="stockticker">
        <w:r w:rsidRPr="00481D2D">
          <w:t>URI</w:t>
        </w:r>
      </w:smartTag>
      <w:r w:rsidRPr="00481D2D">
        <w:t xml:space="preserve"> header field;</w:t>
      </w:r>
    </w:p>
    <w:p w14:paraId="47EB17ED" w14:textId="77777777" w:rsidR="001F7D23" w:rsidRPr="00481D2D" w:rsidRDefault="001F7D23" w:rsidP="001F7D23">
      <w:pPr>
        <w:pStyle w:val="NO"/>
      </w:pPr>
      <w:r w:rsidRPr="00481D2D">
        <w:t>NOTE 18:</w:t>
      </w:r>
      <w:r w:rsidRPr="00481D2D">
        <w:tab/>
        <w:t>There can be more than one default public user identity stored in the P-CSCF, as the result of the multiple registrations of public user identities.</w:t>
      </w:r>
    </w:p>
    <w:p w14:paraId="2101CB85" w14:textId="77777777" w:rsidR="001F7D23" w:rsidRPr="00481D2D" w:rsidRDefault="001F7D23" w:rsidP="001F7D23">
      <w:pPr>
        <w:pStyle w:val="NO"/>
      </w:pPr>
      <w:r w:rsidRPr="00481D2D">
        <w:t>NOTE 19:</w:t>
      </w:r>
      <w:r w:rsidRPr="00481D2D">
        <w:tab/>
        <w:t xml:space="preserve">For each contact address and the associated security association or </w:t>
      </w:r>
      <w:smartTag w:uri="urn:schemas-microsoft-com:office:smarttags" w:element="stockticker">
        <w:r w:rsidRPr="00481D2D">
          <w:t>TLS</w:t>
        </w:r>
      </w:smartTag>
      <w:r w:rsidRPr="00481D2D">
        <w:t xml:space="preserve"> session the P-CSCF will maintain a list of registered public user identities and the associated default public user identities, that it will use when populating the P-Asserted Identity header.</w:t>
      </w:r>
    </w:p>
    <w:p w14:paraId="5CE980C9" w14:textId="77777777" w:rsidR="001F7D23" w:rsidRPr="00481D2D" w:rsidRDefault="001F7D23" w:rsidP="001F7D23">
      <w:pPr>
        <w:pStyle w:val="B1"/>
      </w:pPr>
      <w:r w:rsidRPr="00481D2D">
        <w:t>5)</w:t>
      </w:r>
      <w:r w:rsidRPr="00481D2D">
        <w:tab/>
        <w:t>store the values received in the P-Charging-Function-Addresses header field;</w:t>
      </w:r>
    </w:p>
    <w:p w14:paraId="04FE8633" w14:textId="77777777" w:rsidR="001F7D23" w:rsidRPr="00481D2D" w:rsidRDefault="001F7D23" w:rsidP="001F7D23">
      <w:pPr>
        <w:pStyle w:val="B1"/>
      </w:pPr>
      <w:r w:rsidRPr="00481D2D">
        <w:t>6)</w:t>
      </w:r>
      <w:r w:rsidRPr="00481D2D">
        <w:tab/>
        <w:t>if a "term-</w:t>
      </w:r>
      <w:proofErr w:type="spellStart"/>
      <w:r w:rsidRPr="00481D2D">
        <w:t>ioi</w:t>
      </w:r>
      <w:proofErr w:type="spellEnd"/>
      <w:r w:rsidRPr="00481D2D">
        <w:t>" header field parameter is received in the P-Charging-Vector header field, store the value of the received "term-</w:t>
      </w:r>
      <w:proofErr w:type="spellStart"/>
      <w:r w:rsidRPr="00481D2D">
        <w:t>ioi</w:t>
      </w:r>
      <w:proofErr w:type="spellEnd"/>
      <w:r w:rsidRPr="00481D2D">
        <w:t>" header field parameter;</w:t>
      </w:r>
    </w:p>
    <w:p w14:paraId="336F0A93" w14:textId="77777777" w:rsidR="001F7D23" w:rsidRPr="00481D2D" w:rsidRDefault="001F7D23" w:rsidP="001F7D23">
      <w:pPr>
        <w:pStyle w:val="NO"/>
      </w:pPr>
      <w:r w:rsidRPr="00481D2D">
        <w:t>NOTE 20:</w:t>
      </w:r>
      <w:r w:rsidRPr="00481D2D">
        <w:tab/>
        <w:t>Any received "term-</w:t>
      </w:r>
      <w:proofErr w:type="spellStart"/>
      <w:r w:rsidRPr="00481D2D">
        <w:t>ioi</w:t>
      </w:r>
      <w:proofErr w:type="spellEnd"/>
      <w:r w:rsidRPr="00481D2D">
        <w:t>" header field parameter will contain a type 1 IOI. The type 1 IOI identifies the home network of the registered user.</w:t>
      </w:r>
    </w:p>
    <w:p w14:paraId="45F57E25" w14:textId="77777777" w:rsidR="001F7D23" w:rsidRPr="00481D2D" w:rsidRDefault="001F7D23" w:rsidP="001F7D23">
      <w:pPr>
        <w:pStyle w:val="B1"/>
      </w:pPr>
      <w:r w:rsidRPr="00481D2D">
        <w:t>7)</w:t>
      </w:r>
      <w:r w:rsidRPr="00481D2D">
        <w:tab/>
        <w:t>if the P-CSCF included an IMS flow token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the Path header field of the REGISTER request, check for presence of the option-tag "outbound" in the Require header field of the a 200 (OK) response:</w:t>
      </w:r>
    </w:p>
    <w:p w14:paraId="75F53BFD" w14:textId="77777777" w:rsidR="001F7D23" w:rsidRPr="00481D2D" w:rsidRDefault="001F7D23" w:rsidP="001F7D23">
      <w:pPr>
        <w:pStyle w:val="B2"/>
      </w:pPr>
      <w:r w:rsidRPr="00481D2D">
        <w:t>-</w:t>
      </w:r>
      <w:r w:rsidRPr="00481D2D">
        <w:tab/>
        <w:t>if the option-tag "outbound" is present, it indicates that the UE has successfully registered its public user identity with a new bidirectional flow</w:t>
      </w:r>
      <w:r w:rsidRPr="00481D2D" w:rsidDel="008B5BE9">
        <w:t xml:space="preserve"> </w:t>
      </w:r>
      <w:r w:rsidRPr="00481D2D">
        <w:t>as defined in RFC 5626 [92]. In this case the P-CSCF shall route the subsequent requests and responses destined for the UE as specified in RFC 5626 [92]; or</w:t>
      </w:r>
    </w:p>
    <w:p w14:paraId="5C0B3DFD" w14:textId="77777777" w:rsidR="001F7D23" w:rsidRPr="00481D2D" w:rsidRDefault="001F7D23" w:rsidP="001F7D23">
      <w:pPr>
        <w:pStyle w:val="B2"/>
      </w:pPr>
      <w:r w:rsidRPr="00481D2D">
        <w:t>-</w:t>
      </w:r>
      <w:r w:rsidRPr="00481D2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3655EE19" w14:textId="77777777" w:rsidR="001F7D23" w:rsidRPr="00481D2D" w:rsidDel="00274493" w:rsidRDefault="001F7D23" w:rsidP="001F7D23">
      <w:pPr>
        <w:pStyle w:val="B1"/>
      </w:pPr>
      <w:r w:rsidRPr="00481D2D">
        <w:t>8)</w:t>
      </w:r>
      <w:r w:rsidRPr="00481D2D">
        <w:tab/>
        <w:t xml:space="preserve">if the P-CSCF detects that the UE is behind a </w:t>
      </w:r>
      <w:smartTag w:uri="urn:schemas-microsoft-com:office:smarttags" w:element="stockticker">
        <w:r w:rsidRPr="00481D2D">
          <w:t>NAT</w:t>
        </w:r>
      </w:smartTag>
      <w:r w:rsidRPr="00481D2D">
        <w:t>, and the UE's Via header field contains a "keep" header field parameter, the P-CSCF shall add a value to the parameter, to indicate that it is willing to receive keep-</w:t>
      </w:r>
      <w:proofErr w:type="spellStart"/>
      <w:r w:rsidRPr="00481D2D">
        <w:t>alives</w:t>
      </w:r>
      <w:proofErr w:type="spellEnd"/>
      <w:r w:rsidRPr="00481D2D">
        <w:t xml:space="preserve"> associated with the registration from the UE, as defined in RFC 6223 [143];</w:t>
      </w:r>
    </w:p>
    <w:p w14:paraId="199C1119" w14:textId="77777777" w:rsidR="001F7D23" w:rsidRPr="00481D2D" w:rsidRDefault="001F7D23" w:rsidP="001F7D23">
      <w:pPr>
        <w:pStyle w:val="B1"/>
      </w:pPr>
      <w:r w:rsidRPr="00481D2D">
        <w:t>9)</w:t>
      </w:r>
      <w:r w:rsidRPr="00481D2D">
        <w:tab/>
        <w:t>void; and</w:t>
      </w:r>
    </w:p>
    <w:p w14:paraId="1348A1A9" w14:textId="77777777" w:rsidR="001F7D23" w:rsidRPr="00481D2D" w:rsidRDefault="001F7D23" w:rsidP="001F7D23">
      <w:pPr>
        <w:pStyle w:val="B1"/>
      </w:pPr>
      <w:r w:rsidRPr="00481D2D">
        <w:t>10)</w:t>
      </w:r>
      <w:r w:rsidRPr="00481D2D">
        <w:tab/>
        <w:t>if the P-CSCF is located in the visited network, store the value of a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defined in subclause 7.9A.9, if included in the response. The P-CSCF shall remove the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before forwarding the 200 (OK) response to the UE.</w:t>
      </w:r>
    </w:p>
    <w:p w14:paraId="646E7EFF" w14:textId="77777777" w:rsidR="001F7D23" w:rsidRPr="00481D2D" w:rsidRDefault="001F7D23" w:rsidP="001F7D23">
      <w:r w:rsidRPr="00481D2D">
        <w:t xml:space="preserve">If the P-CSCF detects that the UE is behind a </w:t>
      </w:r>
      <w:smartTag w:uri="urn:schemas-microsoft-com:office:smarttags" w:element="stockticker">
        <w:r w:rsidRPr="00481D2D">
          <w:t>NAT</w:t>
        </w:r>
      </w:smartTag>
      <w:r w:rsidRPr="00481D2D">
        <w:t xml:space="preserve">, and the request was received over a </w:t>
      </w:r>
      <w:smartTag w:uri="urn:schemas-microsoft-com:office:smarttags" w:element="stockticker">
        <w:r w:rsidRPr="00481D2D">
          <w:t>TCP</w:t>
        </w:r>
      </w:smartTag>
      <w:r w:rsidRPr="00481D2D">
        <w:t xml:space="preserve"> connection, the P-CSCF shall not close the </w:t>
      </w:r>
      <w:smartTag w:uri="urn:schemas-microsoft-com:office:smarttags" w:element="stockticker">
        <w:r w:rsidRPr="00481D2D">
          <w:t>TCP</w:t>
        </w:r>
      </w:smartTag>
      <w:r w:rsidRPr="00481D2D">
        <w:t xml:space="preserve"> connection during the duration of the registration.</w:t>
      </w:r>
    </w:p>
    <w:p w14:paraId="7E0AFC16" w14:textId="77777777" w:rsidR="001F7D23" w:rsidRPr="00481D2D" w:rsidRDefault="001F7D23" w:rsidP="001F7D23">
      <w:pPr>
        <w:pStyle w:val="NO"/>
      </w:pPr>
      <w:r w:rsidRPr="00481D2D">
        <w:t>NOTE 21:</w:t>
      </w:r>
      <w:r w:rsidRPr="00481D2D">
        <w:tab/>
        <w:t xml:space="preserve">The P-CSCF can conclude whether the UE is behind a </w:t>
      </w:r>
      <w:smartTag w:uri="urn:schemas-microsoft-com:office:smarttags" w:element="stockticker">
        <w:r w:rsidRPr="00481D2D">
          <w:t>NAT</w:t>
        </w:r>
      </w:smartTag>
      <w:r w:rsidRPr="00481D2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481D2D">
          <w:t>NAT</w:t>
        </w:r>
      </w:smartTag>
      <w:r w:rsidRPr="00481D2D">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55F732" w14:textId="77777777" w:rsidR="00B51D3E" w:rsidRDefault="00B51D3E">
      <w:r>
        <w:separator/>
      </w:r>
    </w:p>
  </w:endnote>
  <w:endnote w:type="continuationSeparator" w:id="0">
    <w:p w14:paraId="146047C2" w14:textId="77777777" w:rsidR="00B51D3E" w:rsidRDefault="00B5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64960" w14:textId="77777777" w:rsidR="00B51D3E" w:rsidRDefault="00B51D3E">
      <w:r>
        <w:separator/>
      </w:r>
    </w:p>
  </w:footnote>
  <w:footnote w:type="continuationSeparator" w:id="0">
    <w:p w14:paraId="4101DB8F" w14:textId="77777777" w:rsidR="00B51D3E" w:rsidRDefault="00B51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4"/>
  </w:num>
  <w:num w:numId="2" w16cid:durableId="6928786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690188">
    <w:abstractNumId w:val="33"/>
  </w:num>
  <w:num w:numId="4" w16cid:durableId="1664116841">
    <w:abstractNumId w:val="48"/>
  </w:num>
  <w:num w:numId="5" w16cid:durableId="1232041558">
    <w:abstractNumId w:val="32"/>
  </w:num>
  <w:num w:numId="6" w16cid:durableId="342243176">
    <w:abstractNumId w:val="30"/>
  </w:num>
  <w:num w:numId="7" w16cid:durableId="1108158948">
    <w:abstractNumId w:val="44"/>
  </w:num>
  <w:num w:numId="8" w16cid:durableId="1518275077">
    <w:abstractNumId w:val="9"/>
  </w:num>
  <w:num w:numId="9" w16cid:durableId="415905271">
    <w:abstractNumId w:val="7"/>
  </w:num>
  <w:num w:numId="10" w16cid:durableId="99570872">
    <w:abstractNumId w:val="6"/>
  </w:num>
  <w:num w:numId="11" w16cid:durableId="1878811941">
    <w:abstractNumId w:val="5"/>
  </w:num>
  <w:num w:numId="12" w16cid:durableId="107480547">
    <w:abstractNumId w:val="4"/>
  </w:num>
  <w:num w:numId="13" w16cid:durableId="320695060">
    <w:abstractNumId w:val="8"/>
  </w:num>
  <w:num w:numId="14" w16cid:durableId="1001352653">
    <w:abstractNumId w:val="3"/>
  </w:num>
  <w:num w:numId="15" w16cid:durableId="834883074">
    <w:abstractNumId w:val="43"/>
  </w:num>
  <w:num w:numId="16" w16cid:durableId="1802843358">
    <w:abstractNumId w:val="25"/>
  </w:num>
  <w:num w:numId="17" w16cid:durableId="1898320727">
    <w:abstractNumId w:val="26"/>
  </w:num>
  <w:num w:numId="18" w16cid:durableId="402148778">
    <w:abstractNumId w:val="16"/>
  </w:num>
  <w:num w:numId="19" w16cid:durableId="1021665863">
    <w:abstractNumId w:val="12"/>
  </w:num>
  <w:num w:numId="20" w16cid:durableId="195193638">
    <w:abstractNumId w:val="21"/>
  </w:num>
  <w:num w:numId="21" w16cid:durableId="1547063201">
    <w:abstractNumId w:val="47"/>
  </w:num>
  <w:num w:numId="22" w16cid:durableId="713700096">
    <w:abstractNumId w:val="11"/>
  </w:num>
  <w:num w:numId="23" w16cid:durableId="1155805813">
    <w:abstractNumId w:val="17"/>
  </w:num>
  <w:num w:numId="24" w16cid:durableId="1970435241">
    <w:abstractNumId w:val="40"/>
  </w:num>
  <w:num w:numId="25" w16cid:durableId="1339386501">
    <w:abstractNumId w:val="37"/>
  </w:num>
  <w:num w:numId="26" w16cid:durableId="762259824">
    <w:abstractNumId w:val="42"/>
  </w:num>
  <w:num w:numId="27" w16cid:durableId="1847750486">
    <w:abstractNumId w:val="35"/>
  </w:num>
  <w:num w:numId="28" w16cid:durableId="1935506302">
    <w:abstractNumId w:val="27"/>
  </w:num>
  <w:num w:numId="29" w16cid:durableId="1769886881">
    <w:abstractNumId w:val="22"/>
  </w:num>
  <w:num w:numId="30" w16cid:durableId="1734810817">
    <w:abstractNumId w:val="36"/>
  </w:num>
  <w:num w:numId="31" w16cid:durableId="1622958086">
    <w:abstractNumId w:val="38"/>
  </w:num>
  <w:num w:numId="32" w16cid:durableId="433982377">
    <w:abstractNumId w:val="31"/>
  </w:num>
  <w:num w:numId="33" w16cid:durableId="331446098">
    <w:abstractNumId w:val="45"/>
  </w:num>
  <w:num w:numId="34" w16cid:durableId="1653754605">
    <w:abstractNumId w:val="14"/>
  </w:num>
  <w:num w:numId="35" w16cid:durableId="780760550">
    <w:abstractNumId w:val="20"/>
  </w:num>
  <w:num w:numId="36" w16cid:durableId="1352105510">
    <w:abstractNumId w:val="15"/>
  </w:num>
  <w:num w:numId="37" w16cid:durableId="1274241720">
    <w:abstractNumId w:val="41"/>
  </w:num>
  <w:num w:numId="38" w16cid:durableId="1993558003">
    <w:abstractNumId w:val="28"/>
  </w:num>
  <w:num w:numId="39" w16cid:durableId="1965109777">
    <w:abstractNumId w:val="19"/>
  </w:num>
  <w:num w:numId="40" w16cid:durableId="1774593693">
    <w:abstractNumId w:val="23"/>
  </w:num>
  <w:num w:numId="41" w16cid:durableId="260917128">
    <w:abstractNumId w:val="46"/>
  </w:num>
  <w:num w:numId="42" w16cid:durableId="2086369088">
    <w:abstractNumId w:val="13"/>
  </w:num>
  <w:num w:numId="43" w16cid:durableId="750204099">
    <w:abstractNumId w:val="34"/>
  </w:num>
  <w:num w:numId="44" w16cid:durableId="1317495001">
    <w:abstractNumId w:val="39"/>
  </w:num>
  <w:num w:numId="45" w16cid:durableId="784083692">
    <w:abstractNumId w:val="18"/>
  </w:num>
  <w:num w:numId="46" w16cid:durableId="1532955485">
    <w:abstractNumId w:val="2"/>
  </w:num>
  <w:num w:numId="47" w16cid:durableId="376927660">
    <w:abstractNumId w:val="1"/>
  </w:num>
  <w:num w:numId="48" w16cid:durableId="478962991">
    <w:abstractNumId w:val="0"/>
  </w:num>
  <w:num w:numId="49" w16cid:durableId="2119638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n bNovember-meet">
    <w15:presenceInfo w15:providerId="None" w15:userId="Ericsson n b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2"/>
    <w:rsid w:val="00022E4A"/>
    <w:rsid w:val="000677A1"/>
    <w:rsid w:val="00083ACC"/>
    <w:rsid w:val="000A39A3"/>
    <w:rsid w:val="000A6394"/>
    <w:rsid w:val="000B7FED"/>
    <w:rsid w:val="000C038A"/>
    <w:rsid w:val="000C6598"/>
    <w:rsid w:val="000D1BDD"/>
    <w:rsid w:val="000D44B3"/>
    <w:rsid w:val="000F1079"/>
    <w:rsid w:val="00134E8B"/>
    <w:rsid w:val="00145D43"/>
    <w:rsid w:val="00182F67"/>
    <w:rsid w:val="00192C46"/>
    <w:rsid w:val="001A08B3"/>
    <w:rsid w:val="001A7B60"/>
    <w:rsid w:val="001B52F0"/>
    <w:rsid w:val="001B7A65"/>
    <w:rsid w:val="001E41F3"/>
    <w:rsid w:val="001F7D23"/>
    <w:rsid w:val="0020112B"/>
    <w:rsid w:val="0022204A"/>
    <w:rsid w:val="00227124"/>
    <w:rsid w:val="00227FC3"/>
    <w:rsid w:val="002469F5"/>
    <w:rsid w:val="0026004D"/>
    <w:rsid w:val="002640DD"/>
    <w:rsid w:val="00275D12"/>
    <w:rsid w:val="00284FEB"/>
    <w:rsid w:val="002860C4"/>
    <w:rsid w:val="002A17EF"/>
    <w:rsid w:val="002A6166"/>
    <w:rsid w:val="002B5741"/>
    <w:rsid w:val="002D1BD9"/>
    <w:rsid w:val="002E472E"/>
    <w:rsid w:val="002F455D"/>
    <w:rsid w:val="00305409"/>
    <w:rsid w:val="00313B54"/>
    <w:rsid w:val="00335317"/>
    <w:rsid w:val="003609EF"/>
    <w:rsid w:val="0036231A"/>
    <w:rsid w:val="00374DD4"/>
    <w:rsid w:val="003A0A5D"/>
    <w:rsid w:val="003D2EAC"/>
    <w:rsid w:val="003E1A36"/>
    <w:rsid w:val="004070F4"/>
    <w:rsid w:val="00410371"/>
    <w:rsid w:val="004242F1"/>
    <w:rsid w:val="00457153"/>
    <w:rsid w:val="00473E02"/>
    <w:rsid w:val="004B5322"/>
    <w:rsid w:val="004B75B7"/>
    <w:rsid w:val="004D389B"/>
    <w:rsid w:val="005058C7"/>
    <w:rsid w:val="005141D9"/>
    <w:rsid w:val="0051580D"/>
    <w:rsid w:val="00520CA3"/>
    <w:rsid w:val="00547111"/>
    <w:rsid w:val="00552DC8"/>
    <w:rsid w:val="00555DAA"/>
    <w:rsid w:val="00580FC5"/>
    <w:rsid w:val="00591AAC"/>
    <w:rsid w:val="00592D74"/>
    <w:rsid w:val="005A194C"/>
    <w:rsid w:val="005A69A3"/>
    <w:rsid w:val="005E2C44"/>
    <w:rsid w:val="005F0EEE"/>
    <w:rsid w:val="00601244"/>
    <w:rsid w:val="006013C6"/>
    <w:rsid w:val="006060CE"/>
    <w:rsid w:val="00621188"/>
    <w:rsid w:val="00622174"/>
    <w:rsid w:val="006257ED"/>
    <w:rsid w:val="0064073A"/>
    <w:rsid w:val="0064737A"/>
    <w:rsid w:val="00653DE4"/>
    <w:rsid w:val="0066413D"/>
    <w:rsid w:val="00665C47"/>
    <w:rsid w:val="0066706F"/>
    <w:rsid w:val="00680D34"/>
    <w:rsid w:val="006901F5"/>
    <w:rsid w:val="00695808"/>
    <w:rsid w:val="00697471"/>
    <w:rsid w:val="006A422A"/>
    <w:rsid w:val="006B46FB"/>
    <w:rsid w:val="006E21FB"/>
    <w:rsid w:val="006F7EDC"/>
    <w:rsid w:val="00710680"/>
    <w:rsid w:val="0071375F"/>
    <w:rsid w:val="00721F91"/>
    <w:rsid w:val="00723225"/>
    <w:rsid w:val="00727638"/>
    <w:rsid w:val="00735FC6"/>
    <w:rsid w:val="00744DF2"/>
    <w:rsid w:val="00750996"/>
    <w:rsid w:val="0075318C"/>
    <w:rsid w:val="007830DB"/>
    <w:rsid w:val="00792342"/>
    <w:rsid w:val="007977A8"/>
    <w:rsid w:val="007A3F69"/>
    <w:rsid w:val="007B114B"/>
    <w:rsid w:val="007B512A"/>
    <w:rsid w:val="007C2097"/>
    <w:rsid w:val="007C2F2A"/>
    <w:rsid w:val="007D2516"/>
    <w:rsid w:val="007D46C8"/>
    <w:rsid w:val="007D6A07"/>
    <w:rsid w:val="007D6A43"/>
    <w:rsid w:val="007F7259"/>
    <w:rsid w:val="008040A8"/>
    <w:rsid w:val="008279FA"/>
    <w:rsid w:val="00841860"/>
    <w:rsid w:val="008626E7"/>
    <w:rsid w:val="00870EE7"/>
    <w:rsid w:val="008863B9"/>
    <w:rsid w:val="008A45A6"/>
    <w:rsid w:val="008A6B9B"/>
    <w:rsid w:val="008D3CCC"/>
    <w:rsid w:val="008F3789"/>
    <w:rsid w:val="008F686C"/>
    <w:rsid w:val="009148DE"/>
    <w:rsid w:val="00932DCA"/>
    <w:rsid w:val="00941E30"/>
    <w:rsid w:val="00956195"/>
    <w:rsid w:val="009777D9"/>
    <w:rsid w:val="009904C2"/>
    <w:rsid w:val="00991B88"/>
    <w:rsid w:val="00993C5F"/>
    <w:rsid w:val="009A5753"/>
    <w:rsid w:val="009A579D"/>
    <w:rsid w:val="009C3E4E"/>
    <w:rsid w:val="009C7A41"/>
    <w:rsid w:val="009E3297"/>
    <w:rsid w:val="009E4ADB"/>
    <w:rsid w:val="009F1324"/>
    <w:rsid w:val="009F4EB5"/>
    <w:rsid w:val="009F734F"/>
    <w:rsid w:val="00A12E99"/>
    <w:rsid w:val="00A246B6"/>
    <w:rsid w:val="00A37755"/>
    <w:rsid w:val="00A47E70"/>
    <w:rsid w:val="00A50CF0"/>
    <w:rsid w:val="00A560B6"/>
    <w:rsid w:val="00A7671C"/>
    <w:rsid w:val="00A76A6B"/>
    <w:rsid w:val="00A826BA"/>
    <w:rsid w:val="00AA2CBC"/>
    <w:rsid w:val="00AC5820"/>
    <w:rsid w:val="00AD1CD8"/>
    <w:rsid w:val="00AF2A3A"/>
    <w:rsid w:val="00AF4EE2"/>
    <w:rsid w:val="00B258BB"/>
    <w:rsid w:val="00B51D3E"/>
    <w:rsid w:val="00B51F1C"/>
    <w:rsid w:val="00B67B97"/>
    <w:rsid w:val="00B968C8"/>
    <w:rsid w:val="00BA3EC5"/>
    <w:rsid w:val="00BA51D9"/>
    <w:rsid w:val="00BB5DFC"/>
    <w:rsid w:val="00BC70BD"/>
    <w:rsid w:val="00BD279D"/>
    <w:rsid w:val="00BD6BB8"/>
    <w:rsid w:val="00BE04AD"/>
    <w:rsid w:val="00C32D80"/>
    <w:rsid w:val="00C557B4"/>
    <w:rsid w:val="00C66BA2"/>
    <w:rsid w:val="00C70F51"/>
    <w:rsid w:val="00C870F6"/>
    <w:rsid w:val="00C92C70"/>
    <w:rsid w:val="00C932F9"/>
    <w:rsid w:val="00C95985"/>
    <w:rsid w:val="00CC5026"/>
    <w:rsid w:val="00CC68D0"/>
    <w:rsid w:val="00D01790"/>
    <w:rsid w:val="00D03F9A"/>
    <w:rsid w:val="00D06D51"/>
    <w:rsid w:val="00D1696D"/>
    <w:rsid w:val="00D24991"/>
    <w:rsid w:val="00D2583F"/>
    <w:rsid w:val="00D4411F"/>
    <w:rsid w:val="00D50255"/>
    <w:rsid w:val="00D503D8"/>
    <w:rsid w:val="00D66520"/>
    <w:rsid w:val="00D80124"/>
    <w:rsid w:val="00D80795"/>
    <w:rsid w:val="00D84AE9"/>
    <w:rsid w:val="00D90251"/>
    <w:rsid w:val="00DB52B8"/>
    <w:rsid w:val="00DB70DF"/>
    <w:rsid w:val="00DC3E88"/>
    <w:rsid w:val="00DE34CF"/>
    <w:rsid w:val="00E13F3D"/>
    <w:rsid w:val="00E14FD8"/>
    <w:rsid w:val="00E34898"/>
    <w:rsid w:val="00E37991"/>
    <w:rsid w:val="00E51ADB"/>
    <w:rsid w:val="00E763FF"/>
    <w:rsid w:val="00E878D6"/>
    <w:rsid w:val="00E97304"/>
    <w:rsid w:val="00EB09B7"/>
    <w:rsid w:val="00EB534E"/>
    <w:rsid w:val="00EC7D70"/>
    <w:rsid w:val="00ED2231"/>
    <w:rsid w:val="00EE7D7C"/>
    <w:rsid w:val="00F25D98"/>
    <w:rsid w:val="00F300FB"/>
    <w:rsid w:val="00F30EEA"/>
    <w:rsid w:val="00F45A74"/>
    <w:rsid w:val="00F508EA"/>
    <w:rsid w:val="00F61657"/>
    <w:rsid w:val="00F918C0"/>
    <w:rsid w:val="00F93627"/>
    <w:rsid w:val="00F9594D"/>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table" w:styleId="TableGrid">
    <w:name w:val="Table Grid"/>
    <w:basedOn w:val="TableNormal"/>
    <w:rsid w:val="00640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51F1C"/>
    <w:rPr>
      <w:rFonts w:ascii="Arial" w:hAnsi="Arial"/>
      <w:sz w:val="36"/>
      <w:lang w:val="en-GB" w:eastAsia="en-US"/>
    </w:rPr>
  </w:style>
  <w:style w:type="character" w:customStyle="1" w:styleId="Heading2Char">
    <w:name w:val="Heading 2 Char"/>
    <w:link w:val="Heading2"/>
    <w:rsid w:val="00B51F1C"/>
    <w:rPr>
      <w:rFonts w:ascii="Arial" w:hAnsi="Arial"/>
      <w:sz w:val="32"/>
      <w:lang w:val="en-GB" w:eastAsia="en-US"/>
    </w:rPr>
  </w:style>
  <w:style w:type="character" w:customStyle="1" w:styleId="Heading3Char">
    <w:name w:val="Heading 3 Char"/>
    <w:link w:val="Heading3"/>
    <w:rsid w:val="00B51F1C"/>
    <w:rPr>
      <w:rFonts w:ascii="Arial" w:hAnsi="Arial"/>
      <w:sz w:val="28"/>
      <w:lang w:val="en-GB" w:eastAsia="en-US"/>
    </w:rPr>
  </w:style>
  <w:style w:type="character" w:customStyle="1" w:styleId="Heading4Char">
    <w:name w:val="Heading 4 Char"/>
    <w:link w:val="Heading4"/>
    <w:rsid w:val="00B51F1C"/>
    <w:rPr>
      <w:rFonts w:ascii="Arial" w:hAnsi="Arial"/>
      <w:sz w:val="24"/>
      <w:lang w:val="en-GB" w:eastAsia="en-US"/>
    </w:rPr>
  </w:style>
  <w:style w:type="character" w:customStyle="1" w:styleId="Heading5Char">
    <w:name w:val="Heading 5 Char"/>
    <w:link w:val="Heading5"/>
    <w:rsid w:val="00B51F1C"/>
    <w:rPr>
      <w:rFonts w:ascii="Arial" w:hAnsi="Arial"/>
      <w:sz w:val="22"/>
      <w:lang w:val="en-GB" w:eastAsia="en-US"/>
    </w:rPr>
  </w:style>
  <w:style w:type="character" w:customStyle="1" w:styleId="H60">
    <w:name w:val="H6 (文字)"/>
    <w:link w:val="H6"/>
    <w:rsid w:val="00B51F1C"/>
    <w:rPr>
      <w:rFonts w:ascii="Arial" w:hAnsi="Arial"/>
      <w:lang w:val="en-GB" w:eastAsia="en-US"/>
    </w:rPr>
  </w:style>
  <w:style w:type="character" w:customStyle="1" w:styleId="PLChar">
    <w:name w:val="PL Char"/>
    <w:link w:val="PL"/>
    <w:locked/>
    <w:rsid w:val="00B51F1C"/>
    <w:rPr>
      <w:rFonts w:ascii="Courier New" w:hAnsi="Courier New"/>
      <w:noProof/>
      <w:sz w:val="16"/>
      <w:lang w:val="en-GB" w:eastAsia="en-US"/>
    </w:rPr>
  </w:style>
  <w:style w:type="character" w:customStyle="1" w:styleId="TALChar">
    <w:name w:val="TAL Char"/>
    <w:link w:val="TAL"/>
    <w:rsid w:val="00B51F1C"/>
    <w:rPr>
      <w:rFonts w:ascii="Arial" w:hAnsi="Arial"/>
      <w:sz w:val="18"/>
      <w:lang w:val="en-GB" w:eastAsia="en-US"/>
    </w:rPr>
  </w:style>
  <w:style w:type="character" w:customStyle="1" w:styleId="TAHChar">
    <w:name w:val="TAH Char"/>
    <w:link w:val="TAH"/>
    <w:rsid w:val="00B51F1C"/>
    <w:rPr>
      <w:rFonts w:ascii="Arial" w:hAnsi="Arial"/>
      <w:b/>
      <w:sz w:val="18"/>
      <w:lang w:val="en-GB" w:eastAsia="en-US"/>
    </w:rPr>
  </w:style>
  <w:style w:type="character" w:customStyle="1" w:styleId="EXCar">
    <w:name w:val="EX Car"/>
    <w:link w:val="EX"/>
    <w:rsid w:val="00B51F1C"/>
    <w:rPr>
      <w:rFonts w:ascii="Times New Roman" w:hAnsi="Times New Roman"/>
      <w:lang w:val="en-GB" w:eastAsia="en-US"/>
    </w:rPr>
  </w:style>
  <w:style w:type="character" w:customStyle="1" w:styleId="EditorsNoteChar">
    <w:name w:val="Editor's Note Char"/>
    <w:aliases w:val="EN Char,Editor's Note Char1"/>
    <w:qFormat/>
    <w:rsid w:val="00B51F1C"/>
    <w:rPr>
      <w:color w:val="FF0000"/>
      <w:lang w:eastAsia="en-US"/>
    </w:rPr>
  </w:style>
  <w:style w:type="character" w:customStyle="1" w:styleId="THZchn">
    <w:name w:val="TH Zchn"/>
    <w:link w:val="TH"/>
    <w:rsid w:val="00B51F1C"/>
    <w:rPr>
      <w:rFonts w:ascii="Arial" w:hAnsi="Arial"/>
      <w:b/>
      <w:lang w:val="en-GB" w:eastAsia="en-US"/>
    </w:rPr>
  </w:style>
  <w:style w:type="character" w:customStyle="1" w:styleId="TAN0">
    <w:name w:val="TAN (文字)"/>
    <w:link w:val="TAN"/>
    <w:rsid w:val="00B51F1C"/>
    <w:rPr>
      <w:rFonts w:ascii="Arial" w:hAnsi="Arial"/>
      <w:sz w:val="18"/>
      <w:lang w:val="en-GB" w:eastAsia="en-US"/>
    </w:rPr>
  </w:style>
  <w:style w:type="character" w:customStyle="1" w:styleId="B2Char">
    <w:name w:val="B2 Char"/>
    <w:link w:val="B2"/>
    <w:qFormat/>
    <w:rsid w:val="00B51F1C"/>
    <w:rPr>
      <w:rFonts w:ascii="Times New Roman" w:hAnsi="Times New Roman"/>
      <w:lang w:val="en-GB" w:eastAsia="en-US"/>
    </w:rPr>
  </w:style>
  <w:style w:type="character" w:customStyle="1" w:styleId="B3Char">
    <w:name w:val="B3 Char"/>
    <w:link w:val="B3"/>
    <w:rsid w:val="00B51F1C"/>
    <w:rPr>
      <w:rFonts w:ascii="Times New Roman" w:hAnsi="Times New Roman"/>
      <w:lang w:val="en-GB" w:eastAsia="en-US"/>
    </w:rPr>
  </w:style>
  <w:style w:type="paragraph" w:styleId="BodyText">
    <w:name w:val="Body Text"/>
    <w:basedOn w:val="Normal"/>
    <w:link w:val="BodyTextChar"/>
    <w:rsid w:val="00B51F1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B51F1C"/>
    <w:rPr>
      <w:rFonts w:ascii="Times New Roman" w:hAnsi="Times New Roman"/>
      <w:lang w:val="en-GB" w:eastAsia="en-US"/>
    </w:rPr>
  </w:style>
  <w:style w:type="character" w:customStyle="1" w:styleId="FooterChar">
    <w:name w:val="Footer Char"/>
    <w:link w:val="Footer"/>
    <w:rsid w:val="00B51F1C"/>
    <w:rPr>
      <w:rFonts w:ascii="Arial" w:hAnsi="Arial"/>
      <w:b/>
      <w:i/>
      <w:noProof/>
      <w:sz w:val="18"/>
      <w:lang w:val="en-GB" w:eastAsia="en-US"/>
    </w:rPr>
  </w:style>
  <w:style w:type="character" w:customStyle="1" w:styleId="FootnoteTextChar">
    <w:name w:val="Footnote Text Char"/>
    <w:link w:val="FootnoteText"/>
    <w:rsid w:val="00B51F1C"/>
    <w:rPr>
      <w:rFonts w:ascii="Times New Roman" w:hAnsi="Times New Roman"/>
      <w:sz w:val="16"/>
      <w:lang w:val="en-GB" w:eastAsia="en-US"/>
    </w:rPr>
  </w:style>
  <w:style w:type="paragraph" w:customStyle="1" w:styleId="FL">
    <w:name w:val="FL"/>
    <w:basedOn w:val="Normal"/>
    <w:rsid w:val="00B51F1C"/>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B51F1C"/>
    <w:rPr>
      <w:rFonts w:ascii="Tahoma" w:hAnsi="Tahoma" w:cs="Tahoma"/>
      <w:sz w:val="16"/>
      <w:szCs w:val="16"/>
      <w:lang w:val="en-GB" w:eastAsia="en-US"/>
    </w:rPr>
  </w:style>
  <w:style w:type="paragraph" w:styleId="Bibliography">
    <w:name w:val="Bibliography"/>
    <w:basedOn w:val="Normal"/>
    <w:next w:val="Normal"/>
    <w:uiPriority w:val="37"/>
    <w:semiHidden/>
    <w:unhideWhenUsed/>
    <w:rsid w:val="00B51F1C"/>
    <w:pPr>
      <w:overflowPunct w:val="0"/>
      <w:autoSpaceDE w:val="0"/>
      <w:autoSpaceDN w:val="0"/>
      <w:adjustRightInd w:val="0"/>
      <w:textAlignment w:val="baseline"/>
    </w:pPr>
  </w:style>
  <w:style w:type="paragraph" w:styleId="BlockText">
    <w:name w:val="Block Text"/>
    <w:basedOn w:val="Normal"/>
    <w:rsid w:val="00B51F1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51F1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51F1C"/>
    <w:rPr>
      <w:rFonts w:ascii="Times New Roman" w:hAnsi="Times New Roman"/>
      <w:lang w:val="en-GB" w:eastAsia="en-US"/>
    </w:rPr>
  </w:style>
  <w:style w:type="paragraph" w:styleId="BodyText3">
    <w:name w:val="Body Text 3"/>
    <w:basedOn w:val="Normal"/>
    <w:link w:val="BodyText3Char"/>
    <w:rsid w:val="00B51F1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51F1C"/>
    <w:rPr>
      <w:rFonts w:ascii="Times New Roman" w:hAnsi="Times New Roman"/>
      <w:sz w:val="16"/>
      <w:szCs w:val="16"/>
      <w:lang w:val="en-GB" w:eastAsia="en-US"/>
    </w:rPr>
  </w:style>
  <w:style w:type="paragraph" w:styleId="BodyTextFirstIndent">
    <w:name w:val="Body Text First Indent"/>
    <w:basedOn w:val="BodyText"/>
    <w:link w:val="BodyTextFirstIndentChar"/>
    <w:rsid w:val="00B51F1C"/>
    <w:pPr>
      <w:ind w:firstLine="210"/>
    </w:pPr>
  </w:style>
  <w:style w:type="character" w:customStyle="1" w:styleId="BodyTextFirstIndentChar">
    <w:name w:val="Body Text First Indent Char"/>
    <w:basedOn w:val="BodyTextChar"/>
    <w:link w:val="BodyTextFirstIndent"/>
    <w:rsid w:val="00B51F1C"/>
    <w:rPr>
      <w:rFonts w:ascii="Times New Roman" w:hAnsi="Times New Roman"/>
      <w:lang w:val="en-GB" w:eastAsia="en-US"/>
    </w:rPr>
  </w:style>
  <w:style w:type="paragraph" w:styleId="BodyTextIndent">
    <w:name w:val="Body Text Indent"/>
    <w:basedOn w:val="Normal"/>
    <w:link w:val="BodyTextIndentChar"/>
    <w:rsid w:val="00B51F1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B51F1C"/>
    <w:rPr>
      <w:rFonts w:ascii="Times New Roman" w:hAnsi="Times New Roman"/>
      <w:lang w:val="en-GB" w:eastAsia="en-US"/>
    </w:rPr>
  </w:style>
  <w:style w:type="paragraph" w:styleId="BodyTextFirstIndent2">
    <w:name w:val="Body Text First Indent 2"/>
    <w:basedOn w:val="BodyTextIndent"/>
    <w:link w:val="BodyTextFirstIndent2Char"/>
    <w:rsid w:val="00B51F1C"/>
    <w:pPr>
      <w:ind w:firstLine="210"/>
    </w:pPr>
  </w:style>
  <w:style w:type="character" w:customStyle="1" w:styleId="BodyTextFirstIndent2Char">
    <w:name w:val="Body Text First Indent 2 Char"/>
    <w:basedOn w:val="BodyTextIndentChar"/>
    <w:link w:val="BodyTextFirstIndent2"/>
    <w:rsid w:val="00B51F1C"/>
    <w:rPr>
      <w:rFonts w:ascii="Times New Roman" w:hAnsi="Times New Roman"/>
      <w:lang w:val="en-GB" w:eastAsia="en-US"/>
    </w:rPr>
  </w:style>
  <w:style w:type="paragraph" w:styleId="BodyTextIndent2">
    <w:name w:val="Body Text Indent 2"/>
    <w:basedOn w:val="Normal"/>
    <w:link w:val="BodyTextIndent2Char"/>
    <w:rsid w:val="00B51F1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B51F1C"/>
    <w:rPr>
      <w:rFonts w:ascii="Times New Roman" w:hAnsi="Times New Roman"/>
      <w:lang w:val="en-GB" w:eastAsia="en-US"/>
    </w:rPr>
  </w:style>
  <w:style w:type="paragraph" w:styleId="BodyTextIndent3">
    <w:name w:val="Body Text Indent 3"/>
    <w:basedOn w:val="Normal"/>
    <w:link w:val="BodyTextIndent3Char"/>
    <w:rsid w:val="00B51F1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B51F1C"/>
    <w:rPr>
      <w:rFonts w:ascii="Times New Roman" w:hAnsi="Times New Roman"/>
      <w:sz w:val="16"/>
      <w:szCs w:val="16"/>
      <w:lang w:val="en-GB" w:eastAsia="en-US"/>
    </w:rPr>
  </w:style>
  <w:style w:type="paragraph" w:styleId="Caption">
    <w:name w:val="caption"/>
    <w:basedOn w:val="Normal"/>
    <w:next w:val="Normal"/>
    <w:qFormat/>
    <w:rsid w:val="00B51F1C"/>
    <w:pPr>
      <w:overflowPunct w:val="0"/>
      <w:autoSpaceDE w:val="0"/>
      <w:autoSpaceDN w:val="0"/>
      <w:adjustRightInd w:val="0"/>
      <w:textAlignment w:val="baseline"/>
    </w:pPr>
    <w:rPr>
      <w:b/>
      <w:bCs/>
    </w:rPr>
  </w:style>
  <w:style w:type="paragraph" w:styleId="Closing">
    <w:name w:val="Closing"/>
    <w:basedOn w:val="Normal"/>
    <w:link w:val="ClosingChar"/>
    <w:rsid w:val="00B51F1C"/>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B51F1C"/>
    <w:rPr>
      <w:rFonts w:ascii="Times New Roman" w:hAnsi="Times New Roman"/>
      <w:lang w:val="en-GB" w:eastAsia="en-US"/>
    </w:rPr>
  </w:style>
  <w:style w:type="character" w:customStyle="1" w:styleId="CommentTextChar">
    <w:name w:val="Comment Text Char"/>
    <w:link w:val="CommentText"/>
    <w:rsid w:val="00B51F1C"/>
    <w:rPr>
      <w:rFonts w:ascii="Times New Roman" w:hAnsi="Times New Roman"/>
      <w:lang w:val="en-GB" w:eastAsia="en-US"/>
    </w:rPr>
  </w:style>
  <w:style w:type="character" w:customStyle="1" w:styleId="CommentSubjectChar">
    <w:name w:val="Comment Subject Char"/>
    <w:link w:val="CommentSubject"/>
    <w:rsid w:val="00B51F1C"/>
    <w:rPr>
      <w:rFonts w:ascii="Times New Roman" w:hAnsi="Times New Roman"/>
      <w:b/>
      <w:bCs/>
      <w:lang w:val="en-GB" w:eastAsia="en-US"/>
    </w:rPr>
  </w:style>
  <w:style w:type="paragraph" w:styleId="Date">
    <w:name w:val="Date"/>
    <w:basedOn w:val="Normal"/>
    <w:next w:val="Normal"/>
    <w:link w:val="DateChar"/>
    <w:rsid w:val="00B51F1C"/>
    <w:pPr>
      <w:overflowPunct w:val="0"/>
      <w:autoSpaceDE w:val="0"/>
      <w:autoSpaceDN w:val="0"/>
      <w:adjustRightInd w:val="0"/>
      <w:textAlignment w:val="baseline"/>
    </w:pPr>
  </w:style>
  <w:style w:type="character" w:customStyle="1" w:styleId="DateChar">
    <w:name w:val="Date Char"/>
    <w:basedOn w:val="DefaultParagraphFont"/>
    <w:link w:val="Date"/>
    <w:rsid w:val="00B51F1C"/>
    <w:rPr>
      <w:rFonts w:ascii="Times New Roman" w:hAnsi="Times New Roman"/>
      <w:lang w:val="en-GB" w:eastAsia="en-US"/>
    </w:rPr>
  </w:style>
  <w:style w:type="character" w:customStyle="1" w:styleId="DocumentMapChar">
    <w:name w:val="Document Map Char"/>
    <w:link w:val="DocumentMap"/>
    <w:rsid w:val="00B51F1C"/>
    <w:rPr>
      <w:rFonts w:ascii="Tahoma" w:hAnsi="Tahoma" w:cs="Tahoma"/>
      <w:shd w:val="clear" w:color="auto" w:fill="000080"/>
      <w:lang w:val="en-GB" w:eastAsia="en-US"/>
    </w:rPr>
  </w:style>
  <w:style w:type="paragraph" w:styleId="E-mailSignature">
    <w:name w:val="E-mail Signature"/>
    <w:basedOn w:val="Normal"/>
    <w:link w:val="E-mailSignatureChar"/>
    <w:rsid w:val="00B51F1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51F1C"/>
    <w:rPr>
      <w:rFonts w:ascii="Times New Roman" w:hAnsi="Times New Roman"/>
      <w:lang w:val="en-GB" w:eastAsia="en-US"/>
    </w:rPr>
  </w:style>
  <w:style w:type="paragraph" w:styleId="EndnoteText">
    <w:name w:val="endnote text"/>
    <w:basedOn w:val="Normal"/>
    <w:link w:val="EndnoteTextChar"/>
    <w:rsid w:val="00B51F1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51F1C"/>
    <w:rPr>
      <w:rFonts w:ascii="Times New Roman" w:hAnsi="Times New Roman"/>
      <w:lang w:val="en-GB" w:eastAsia="en-US"/>
    </w:rPr>
  </w:style>
  <w:style w:type="paragraph" w:styleId="EnvelopeAddress">
    <w:name w:val="envelope address"/>
    <w:basedOn w:val="Normal"/>
    <w:rsid w:val="00B51F1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51F1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51F1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51F1C"/>
    <w:rPr>
      <w:rFonts w:ascii="Times New Roman" w:hAnsi="Times New Roman"/>
      <w:i/>
      <w:iCs/>
      <w:lang w:val="en-GB" w:eastAsia="en-US"/>
    </w:rPr>
  </w:style>
  <w:style w:type="paragraph" w:styleId="HTMLPreformatted">
    <w:name w:val="HTML Preformatted"/>
    <w:basedOn w:val="Normal"/>
    <w:link w:val="HTMLPreformattedChar"/>
    <w:rsid w:val="00B51F1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51F1C"/>
    <w:rPr>
      <w:rFonts w:ascii="Courier New" w:hAnsi="Courier New" w:cs="Courier New"/>
      <w:lang w:val="en-GB" w:eastAsia="en-US"/>
    </w:rPr>
  </w:style>
  <w:style w:type="paragraph" w:styleId="Index3">
    <w:name w:val="index 3"/>
    <w:basedOn w:val="Normal"/>
    <w:next w:val="Normal"/>
    <w:rsid w:val="00B51F1C"/>
    <w:pPr>
      <w:overflowPunct w:val="0"/>
      <w:autoSpaceDE w:val="0"/>
      <w:autoSpaceDN w:val="0"/>
      <w:adjustRightInd w:val="0"/>
      <w:ind w:left="600" w:hanging="200"/>
      <w:textAlignment w:val="baseline"/>
    </w:pPr>
  </w:style>
  <w:style w:type="paragraph" w:styleId="Index4">
    <w:name w:val="index 4"/>
    <w:basedOn w:val="Normal"/>
    <w:next w:val="Normal"/>
    <w:rsid w:val="00B51F1C"/>
    <w:pPr>
      <w:overflowPunct w:val="0"/>
      <w:autoSpaceDE w:val="0"/>
      <w:autoSpaceDN w:val="0"/>
      <w:adjustRightInd w:val="0"/>
      <w:ind w:left="800" w:hanging="200"/>
      <w:textAlignment w:val="baseline"/>
    </w:pPr>
  </w:style>
  <w:style w:type="paragraph" w:styleId="Index5">
    <w:name w:val="index 5"/>
    <w:basedOn w:val="Normal"/>
    <w:next w:val="Normal"/>
    <w:rsid w:val="00B51F1C"/>
    <w:pPr>
      <w:overflowPunct w:val="0"/>
      <w:autoSpaceDE w:val="0"/>
      <w:autoSpaceDN w:val="0"/>
      <w:adjustRightInd w:val="0"/>
      <w:ind w:left="1000" w:hanging="200"/>
      <w:textAlignment w:val="baseline"/>
    </w:pPr>
  </w:style>
  <w:style w:type="paragraph" w:styleId="Index6">
    <w:name w:val="index 6"/>
    <w:basedOn w:val="Normal"/>
    <w:next w:val="Normal"/>
    <w:rsid w:val="00B51F1C"/>
    <w:pPr>
      <w:overflowPunct w:val="0"/>
      <w:autoSpaceDE w:val="0"/>
      <w:autoSpaceDN w:val="0"/>
      <w:adjustRightInd w:val="0"/>
      <w:ind w:left="1200" w:hanging="200"/>
      <w:textAlignment w:val="baseline"/>
    </w:pPr>
  </w:style>
  <w:style w:type="paragraph" w:styleId="Index7">
    <w:name w:val="index 7"/>
    <w:basedOn w:val="Normal"/>
    <w:next w:val="Normal"/>
    <w:rsid w:val="00B51F1C"/>
    <w:pPr>
      <w:overflowPunct w:val="0"/>
      <w:autoSpaceDE w:val="0"/>
      <w:autoSpaceDN w:val="0"/>
      <w:adjustRightInd w:val="0"/>
      <w:ind w:left="1400" w:hanging="200"/>
      <w:textAlignment w:val="baseline"/>
    </w:pPr>
  </w:style>
  <w:style w:type="paragraph" w:styleId="Index8">
    <w:name w:val="index 8"/>
    <w:basedOn w:val="Normal"/>
    <w:next w:val="Normal"/>
    <w:rsid w:val="00B51F1C"/>
    <w:pPr>
      <w:overflowPunct w:val="0"/>
      <w:autoSpaceDE w:val="0"/>
      <w:autoSpaceDN w:val="0"/>
      <w:adjustRightInd w:val="0"/>
      <w:ind w:left="1600" w:hanging="200"/>
      <w:textAlignment w:val="baseline"/>
    </w:pPr>
  </w:style>
  <w:style w:type="paragraph" w:styleId="Index9">
    <w:name w:val="index 9"/>
    <w:basedOn w:val="Normal"/>
    <w:next w:val="Normal"/>
    <w:rsid w:val="00B51F1C"/>
    <w:pPr>
      <w:overflowPunct w:val="0"/>
      <w:autoSpaceDE w:val="0"/>
      <w:autoSpaceDN w:val="0"/>
      <w:adjustRightInd w:val="0"/>
      <w:ind w:left="1800" w:hanging="200"/>
      <w:textAlignment w:val="baseline"/>
    </w:pPr>
  </w:style>
  <w:style w:type="paragraph" w:styleId="IndexHeading">
    <w:name w:val="index heading"/>
    <w:basedOn w:val="Normal"/>
    <w:next w:val="Index1"/>
    <w:rsid w:val="00B51F1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B51F1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51F1C"/>
    <w:rPr>
      <w:rFonts w:ascii="Times New Roman" w:hAnsi="Times New Roman"/>
      <w:i/>
      <w:iCs/>
      <w:color w:val="4472C4"/>
      <w:lang w:val="en-GB" w:eastAsia="en-US"/>
    </w:rPr>
  </w:style>
  <w:style w:type="paragraph" w:styleId="ListContinue">
    <w:name w:val="List Continue"/>
    <w:basedOn w:val="Normal"/>
    <w:rsid w:val="00B51F1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B51F1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B51F1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B51F1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B51F1C"/>
    <w:pPr>
      <w:overflowPunct w:val="0"/>
      <w:autoSpaceDE w:val="0"/>
      <w:autoSpaceDN w:val="0"/>
      <w:adjustRightInd w:val="0"/>
      <w:spacing w:after="120"/>
      <w:ind w:left="1800"/>
      <w:contextualSpacing/>
      <w:textAlignment w:val="baseline"/>
    </w:pPr>
  </w:style>
  <w:style w:type="paragraph" w:styleId="ListNumber3">
    <w:name w:val="List Number 3"/>
    <w:basedOn w:val="Normal"/>
    <w:rsid w:val="00B51F1C"/>
    <w:pPr>
      <w:numPr>
        <w:numId w:val="46"/>
      </w:numPr>
      <w:overflowPunct w:val="0"/>
      <w:autoSpaceDE w:val="0"/>
      <w:autoSpaceDN w:val="0"/>
      <w:adjustRightInd w:val="0"/>
      <w:contextualSpacing/>
      <w:textAlignment w:val="baseline"/>
    </w:pPr>
  </w:style>
  <w:style w:type="paragraph" w:styleId="ListNumber4">
    <w:name w:val="List Number 4"/>
    <w:basedOn w:val="Normal"/>
    <w:rsid w:val="00B51F1C"/>
    <w:pPr>
      <w:numPr>
        <w:numId w:val="47"/>
      </w:numPr>
      <w:overflowPunct w:val="0"/>
      <w:autoSpaceDE w:val="0"/>
      <w:autoSpaceDN w:val="0"/>
      <w:adjustRightInd w:val="0"/>
      <w:contextualSpacing/>
      <w:textAlignment w:val="baseline"/>
    </w:pPr>
  </w:style>
  <w:style w:type="paragraph" w:styleId="ListNumber5">
    <w:name w:val="List Number 5"/>
    <w:basedOn w:val="Normal"/>
    <w:rsid w:val="00B51F1C"/>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B51F1C"/>
    <w:pPr>
      <w:overflowPunct w:val="0"/>
      <w:autoSpaceDE w:val="0"/>
      <w:autoSpaceDN w:val="0"/>
      <w:adjustRightInd w:val="0"/>
      <w:ind w:left="720"/>
      <w:textAlignment w:val="baseline"/>
    </w:pPr>
  </w:style>
  <w:style w:type="paragraph" w:styleId="MacroText">
    <w:name w:val="macro"/>
    <w:link w:val="MacroTextChar"/>
    <w:rsid w:val="00B51F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51F1C"/>
    <w:rPr>
      <w:rFonts w:ascii="Courier New" w:hAnsi="Courier New" w:cs="Courier New"/>
      <w:lang w:val="en-GB" w:eastAsia="en-US"/>
    </w:rPr>
  </w:style>
  <w:style w:type="paragraph" w:styleId="MessageHeader">
    <w:name w:val="Message Header"/>
    <w:basedOn w:val="Normal"/>
    <w:link w:val="MessageHeaderChar"/>
    <w:rsid w:val="00B51F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51F1C"/>
    <w:rPr>
      <w:rFonts w:ascii="Calibri Light" w:hAnsi="Calibri Light"/>
      <w:sz w:val="24"/>
      <w:szCs w:val="24"/>
      <w:shd w:val="pct20" w:color="auto" w:fill="auto"/>
      <w:lang w:val="en-GB" w:eastAsia="en-US"/>
    </w:rPr>
  </w:style>
  <w:style w:type="paragraph" w:styleId="NoSpacing">
    <w:name w:val="No Spacing"/>
    <w:uiPriority w:val="1"/>
    <w:qFormat/>
    <w:rsid w:val="00B51F1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51F1C"/>
    <w:pPr>
      <w:overflowPunct w:val="0"/>
      <w:autoSpaceDE w:val="0"/>
      <w:autoSpaceDN w:val="0"/>
      <w:adjustRightInd w:val="0"/>
      <w:textAlignment w:val="baseline"/>
    </w:pPr>
    <w:rPr>
      <w:sz w:val="24"/>
      <w:szCs w:val="24"/>
    </w:rPr>
  </w:style>
  <w:style w:type="paragraph" w:styleId="NormalIndent">
    <w:name w:val="Normal Indent"/>
    <w:basedOn w:val="Normal"/>
    <w:rsid w:val="00B51F1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51F1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51F1C"/>
    <w:rPr>
      <w:rFonts w:ascii="Times New Roman" w:hAnsi="Times New Roman"/>
      <w:lang w:val="en-GB" w:eastAsia="en-US"/>
    </w:rPr>
  </w:style>
  <w:style w:type="paragraph" w:styleId="PlainText">
    <w:name w:val="Plain Text"/>
    <w:basedOn w:val="Normal"/>
    <w:link w:val="PlainTextChar"/>
    <w:rsid w:val="00B51F1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B51F1C"/>
    <w:rPr>
      <w:rFonts w:ascii="Courier New" w:hAnsi="Courier New" w:cs="Courier New"/>
      <w:lang w:val="en-GB" w:eastAsia="en-US"/>
    </w:rPr>
  </w:style>
  <w:style w:type="paragraph" w:styleId="Quote">
    <w:name w:val="Quote"/>
    <w:basedOn w:val="Normal"/>
    <w:next w:val="Normal"/>
    <w:link w:val="QuoteChar"/>
    <w:uiPriority w:val="29"/>
    <w:qFormat/>
    <w:rsid w:val="00B51F1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51F1C"/>
    <w:rPr>
      <w:rFonts w:ascii="Times New Roman" w:hAnsi="Times New Roman"/>
      <w:i/>
      <w:iCs/>
      <w:color w:val="404040"/>
      <w:lang w:val="en-GB" w:eastAsia="en-US"/>
    </w:rPr>
  </w:style>
  <w:style w:type="paragraph" w:styleId="Salutation">
    <w:name w:val="Salutation"/>
    <w:basedOn w:val="Normal"/>
    <w:next w:val="Normal"/>
    <w:link w:val="SalutationChar"/>
    <w:rsid w:val="00B51F1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51F1C"/>
    <w:rPr>
      <w:rFonts w:ascii="Times New Roman" w:hAnsi="Times New Roman"/>
      <w:lang w:val="en-GB" w:eastAsia="en-US"/>
    </w:rPr>
  </w:style>
  <w:style w:type="paragraph" w:styleId="Signature">
    <w:name w:val="Signature"/>
    <w:basedOn w:val="Normal"/>
    <w:link w:val="SignatureChar"/>
    <w:rsid w:val="00B51F1C"/>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B51F1C"/>
    <w:rPr>
      <w:rFonts w:ascii="Times New Roman" w:hAnsi="Times New Roman"/>
      <w:lang w:val="en-GB" w:eastAsia="en-US"/>
    </w:rPr>
  </w:style>
  <w:style w:type="paragraph" w:styleId="Subtitle">
    <w:name w:val="Subtitle"/>
    <w:basedOn w:val="Normal"/>
    <w:next w:val="Normal"/>
    <w:link w:val="SubtitleChar"/>
    <w:qFormat/>
    <w:rsid w:val="00B51F1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51F1C"/>
    <w:rPr>
      <w:rFonts w:ascii="Calibri Light" w:hAnsi="Calibri Light"/>
      <w:sz w:val="24"/>
      <w:szCs w:val="24"/>
      <w:lang w:val="en-GB" w:eastAsia="en-US"/>
    </w:rPr>
  </w:style>
  <w:style w:type="paragraph" w:styleId="TableofAuthorities">
    <w:name w:val="table of authorities"/>
    <w:basedOn w:val="Normal"/>
    <w:next w:val="Normal"/>
    <w:rsid w:val="00B51F1C"/>
    <w:pPr>
      <w:overflowPunct w:val="0"/>
      <w:autoSpaceDE w:val="0"/>
      <w:autoSpaceDN w:val="0"/>
      <w:adjustRightInd w:val="0"/>
      <w:ind w:left="200" w:hanging="200"/>
      <w:textAlignment w:val="baseline"/>
    </w:pPr>
  </w:style>
  <w:style w:type="paragraph" w:styleId="TableofFigures">
    <w:name w:val="table of figures"/>
    <w:basedOn w:val="Normal"/>
    <w:next w:val="Normal"/>
    <w:rsid w:val="00B51F1C"/>
    <w:pPr>
      <w:overflowPunct w:val="0"/>
      <w:autoSpaceDE w:val="0"/>
      <w:autoSpaceDN w:val="0"/>
      <w:adjustRightInd w:val="0"/>
      <w:textAlignment w:val="baseline"/>
    </w:pPr>
  </w:style>
  <w:style w:type="paragraph" w:styleId="Title">
    <w:name w:val="Title"/>
    <w:basedOn w:val="Normal"/>
    <w:next w:val="Normal"/>
    <w:link w:val="TitleChar"/>
    <w:qFormat/>
    <w:rsid w:val="00B51F1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51F1C"/>
    <w:rPr>
      <w:rFonts w:ascii="Calibri Light" w:hAnsi="Calibri Light"/>
      <w:b/>
      <w:bCs/>
      <w:kern w:val="28"/>
      <w:sz w:val="32"/>
      <w:szCs w:val="32"/>
      <w:lang w:val="en-GB" w:eastAsia="en-US"/>
    </w:rPr>
  </w:style>
  <w:style w:type="paragraph" w:styleId="TOAHeading">
    <w:name w:val="toa heading"/>
    <w:basedOn w:val="Normal"/>
    <w:next w:val="Normal"/>
    <w:rsid w:val="00B51F1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51F1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1Char2">
    <w:name w:val="B1 Char2"/>
    <w:rsid w:val="00B51F1C"/>
    <w:rPr>
      <w:rFonts w:ascii="Times New Roman" w:hAnsi="Times New Roman"/>
      <w:lang w:val="en-GB" w:eastAsia="en-US"/>
    </w:rPr>
  </w:style>
  <w:style w:type="character" w:customStyle="1" w:styleId="NOChar2">
    <w:name w:val="NO Char2"/>
    <w:locked/>
    <w:rsid w:val="00B51F1C"/>
    <w:rPr>
      <w:rFonts w:ascii="Times New Roman" w:hAnsi="Times New Roman"/>
      <w:lang w:val="en-GB" w:eastAsia="en-US"/>
    </w:rPr>
  </w:style>
  <w:style w:type="character" w:customStyle="1" w:styleId="THChar">
    <w:name w:val="TH Char"/>
    <w:locked/>
    <w:rsid w:val="00B51F1C"/>
    <w:rPr>
      <w:rFonts w:ascii="Arial" w:hAnsi="Arial"/>
      <w:b/>
      <w:lang w:val="en-GB" w:eastAsia="en-US"/>
    </w:rPr>
  </w:style>
  <w:style w:type="character" w:customStyle="1" w:styleId="ui-provider">
    <w:name w:val="ui-provider"/>
    <w:basedOn w:val="DefaultParagraphFont"/>
    <w:rsid w:val="00B51F1C"/>
  </w:style>
  <w:style w:type="character" w:customStyle="1" w:styleId="B1Char1">
    <w:name w:val="B1 Char1"/>
    <w:rsid w:val="00B51F1C"/>
    <w:rPr>
      <w:rFonts w:ascii="Times New Roman" w:hAnsi="Times New Roman"/>
      <w:lang w:val="en-GB" w:eastAsia="en-US"/>
    </w:rPr>
  </w:style>
  <w:style w:type="character" w:customStyle="1" w:styleId="B3Car">
    <w:name w:val="B3 Car"/>
    <w:rsid w:val="00B51F1C"/>
    <w:rPr>
      <w:rFonts w:ascii="Times New Roman" w:hAnsi="Times New Roman"/>
      <w:lang w:val="en-GB" w:eastAsia="en-US"/>
    </w:rPr>
  </w:style>
  <w:style w:type="character" w:customStyle="1" w:styleId="NOChar">
    <w:name w:val="NO Char"/>
    <w:rsid w:val="00B51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3_Jeju_2024-05/Docs/S2-24062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1_mm-cc-sm_ex-CN1/TSGC1_147_Athens/Docs/C1-24142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26</Pages>
  <Words>11995</Words>
  <Characters>68372</Characters>
  <Application>Microsoft Office Word</Application>
  <DocSecurity>0</DocSecurity>
  <Lines>569</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Nevenka</cp:lastModifiedBy>
  <cp:revision>15</cp:revision>
  <cp:lastPrinted>1900-01-01T00:00:00Z</cp:lastPrinted>
  <dcterms:created xsi:type="dcterms:W3CDTF">2024-10-24T11:37:00Z</dcterms:created>
  <dcterms:modified xsi:type="dcterms:W3CDTF">2024-11-09T18:47:00Z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2024-11-09T18:45:28Z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9810cb22-0349-427e-b95f-42f7910e8aa6</vt:lpwstr>
  </property>
  <property fmtid="{D5CDD505-2E9C-101B-9397-08002B2CF9AE}" pid="27" name="MSIP_Label_dc74e229-e028-4d7c-a6a3-26c7da30bf72_ContentBits">
    <vt:lpwstr>0</vt:lpwstr>
  </property>
</Properties>
</file>