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DCEAD" w14:textId="38A7FF6C" w:rsidR="003D0829" w:rsidRDefault="003D0829" w:rsidP="003D0829">
      <w:pPr>
        <w:pStyle w:val="CRCoverPage"/>
        <w:tabs>
          <w:tab w:val="right" w:pos="9639"/>
        </w:tabs>
        <w:spacing w:after="0"/>
        <w:rPr>
          <w:b/>
          <w:i/>
          <w:noProof/>
          <w:sz w:val="28"/>
        </w:rPr>
      </w:pPr>
      <w:bookmarkStart w:id="0" w:name="MCCQCTEMPBM_00000043"/>
      <w:r>
        <w:rPr>
          <w:b/>
          <w:noProof/>
          <w:sz w:val="24"/>
        </w:rPr>
        <w:t>3GPP TSG-CT WG1 Meeting #152</w:t>
      </w:r>
      <w:r>
        <w:rPr>
          <w:b/>
          <w:i/>
          <w:noProof/>
          <w:sz w:val="28"/>
        </w:rPr>
        <w:tab/>
      </w:r>
      <w:r w:rsidR="00282151" w:rsidRPr="00282151">
        <w:rPr>
          <w:b/>
          <w:noProof/>
          <w:sz w:val="24"/>
        </w:rPr>
        <w:t>C1-246190</w:t>
      </w:r>
    </w:p>
    <w:p w14:paraId="129EA109" w14:textId="77777777" w:rsidR="003D0829" w:rsidRPr="00E75B39" w:rsidRDefault="003D0829" w:rsidP="003D0829">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829" w14:paraId="614F80B8" w14:textId="77777777" w:rsidTr="00ED33B5">
        <w:tc>
          <w:tcPr>
            <w:tcW w:w="9641" w:type="dxa"/>
            <w:gridSpan w:val="9"/>
            <w:tcBorders>
              <w:top w:val="single" w:sz="4" w:space="0" w:color="auto"/>
              <w:left w:val="single" w:sz="4" w:space="0" w:color="auto"/>
              <w:right w:val="single" w:sz="4" w:space="0" w:color="auto"/>
            </w:tcBorders>
          </w:tcPr>
          <w:p w14:paraId="6A94961B" w14:textId="77777777" w:rsidR="003D0829" w:rsidRDefault="003D0829" w:rsidP="00ED33B5">
            <w:pPr>
              <w:pStyle w:val="CRCoverPage"/>
              <w:spacing w:after="0"/>
              <w:jc w:val="right"/>
              <w:rPr>
                <w:i/>
                <w:noProof/>
              </w:rPr>
            </w:pPr>
            <w:r>
              <w:rPr>
                <w:i/>
                <w:noProof/>
                <w:sz w:val="14"/>
              </w:rPr>
              <w:t>CR-Form-v12.2</w:t>
            </w:r>
          </w:p>
        </w:tc>
      </w:tr>
      <w:tr w:rsidR="003D0829" w14:paraId="134DD5CA" w14:textId="77777777" w:rsidTr="00ED33B5">
        <w:tc>
          <w:tcPr>
            <w:tcW w:w="9641" w:type="dxa"/>
            <w:gridSpan w:val="9"/>
            <w:tcBorders>
              <w:left w:val="single" w:sz="4" w:space="0" w:color="auto"/>
              <w:right w:val="single" w:sz="4" w:space="0" w:color="auto"/>
            </w:tcBorders>
          </w:tcPr>
          <w:p w14:paraId="4209F6CC" w14:textId="77777777" w:rsidR="003D0829" w:rsidRDefault="003D0829" w:rsidP="00ED33B5">
            <w:pPr>
              <w:pStyle w:val="CRCoverPage"/>
              <w:spacing w:after="0"/>
              <w:jc w:val="center"/>
              <w:rPr>
                <w:noProof/>
              </w:rPr>
            </w:pPr>
            <w:r>
              <w:rPr>
                <w:b/>
                <w:noProof/>
                <w:sz w:val="32"/>
              </w:rPr>
              <w:t>CHANGE REQUEST</w:t>
            </w:r>
          </w:p>
        </w:tc>
      </w:tr>
      <w:tr w:rsidR="003D0829" w14:paraId="66C2DE64" w14:textId="77777777" w:rsidTr="00ED33B5">
        <w:tc>
          <w:tcPr>
            <w:tcW w:w="9641" w:type="dxa"/>
            <w:gridSpan w:val="9"/>
            <w:tcBorders>
              <w:left w:val="single" w:sz="4" w:space="0" w:color="auto"/>
              <w:right w:val="single" w:sz="4" w:space="0" w:color="auto"/>
            </w:tcBorders>
          </w:tcPr>
          <w:p w14:paraId="2C0F6C84" w14:textId="77777777" w:rsidR="003D0829" w:rsidRDefault="003D0829" w:rsidP="00ED33B5">
            <w:pPr>
              <w:pStyle w:val="CRCoverPage"/>
              <w:spacing w:after="0"/>
              <w:rPr>
                <w:noProof/>
                <w:sz w:val="8"/>
                <w:szCs w:val="8"/>
              </w:rPr>
            </w:pPr>
          </w:p>
        </w:tc>
      </w:tr>
      <w:tr w:rsidR="003D0829" w14:paraId="751D026D" w14:textId="77777777" w:rsidTr="00ED33B5">
        <w:tc>
          <w:tcPr>
            <w:tcW w:w="142" w:type="dxa"/>
            <w:tcBorders>
              <w:left w:val="single" w:sz="4" w:space="0" w:color="auto"/>
            </w:tcBorders>
          </w:tcPr>
          <w:p w14:paraId="5CDA8562" w14:textId="77777777" w:rsidR="003D0829" w:rsidRDefault="003D0829" w:rsidP="00ED33B5">
            <w:pPr>
              <w:pStyle w:val="CRCoverPage"/>
              <w:spacing w:after="0"/>
              <w:jc w:val="right"/>
              <w:rPr>
                <w:noProof/>
              </w:rPr>
            </w:pPr>
          </w:p>
        </w:tc>
        <w:tc>
          <w:tcPr>
            <w:tcW w:w="1559" w:type="dxa"/>
            <w:shd w:val="pct30" w:color="FFFF00" w:fill="auto"/>
          </w:tcPr>
          <w:p w14:paraId="463BDF63" w14:textId="77777777" w:rsidR="003D0829" w:rsidRPr="00410371" w:rsidRDefault="003D0829" w:rsidP="00ED33B5">
            <w:pPr>
              <w:pStyle w:val="CRCoverPage"/>
              <w:spacing w:after="0"/>
              <w:jc w:val="right"/>
              <w:rPr>
                <w:b/>
                <w:noProof/>
                <w:sz w:val="28"/>
              </w:rPr>
            </w:pPr>
            <w:r w:rsidRPr="003D0829">
              <w:rPr>
                <w:b/>
                <w:noProof/>
                <w:sz w:val="28"/>
              </w:rPr>
              <w:t>24.501</w:t>
            </w:r>
          </w:p>
        </w:tc>
        <w:tc>
          <w:tcPr>
            <w:tcW w:w="709" w:type="dxa"/>
          </w:tcPr>
          <w:p w14:paraId="01F5AA31" w14:textId="77777777" w:rsidR="003D0829" w:rsidRDefault="003D0829" w:rsidP="00ED33B5">
            <w:pPr>
              <w:pStyle w:val="CRCoverPage"/>
              <w:spacing w:after="0"/>
              <w:jc w:val="center"/>
              <w:rPr>
                <w:noProof/>
              </w:rPr>
            </w:pPr>
            <w:r>
              <w:rPr>
                <w:b/>
                <w:noProof/>
                <w:sz w:val="28"/>
              </w:rPr>
              <w:t>CR</w:t>
            </w:r>
          </w:p>
        </w:tc>
        <w:tc>
          <w:tcPr>
            <w:tcW w:w="1276" w:type="dxa"/>
            <w:shd w:val="pct30" w:color="FFFF00" w:fill="auto"/>
          </w:tcPr>
          <w:p w14:paraId="488EC961" w14:textId="48D1F0AB" w:rsidR="003D0829" w:rsidRPr="00410371" w:rsidRDefault="00282151" w:rsidP="00ED33B5">
            <w:pPr>
              <w:pStyle w:val="CRCoverPage"/>
              <w:spacing w:after="0"/>
              <w:rPr>
                <w:noProof/>
              </w:rPr>
            </w:pPr>
            <w:r w:rsidRPr="00282151">
              <w:rPr>
                <w:b/>
                <w:noProof/>
                <w:sz w:val="28"/>
              </w:rPr>
              <w:t>6561</w:t>
            </w:r>
          </w:p>
        </w:tc>
        <w:tc>
          <w:tcPr>
            <w:tcW w:w="709" w:type="dxa"/>
          </w:tcPr>
          <w:p w14:paraId="28D07532" w14:textId="77777777" w:rsidR="003D0829" w:rsidRDefault="003D0829" w:rsidP="00ED33B5">
            <w:pPr>
              <w:pStyle w:val="CRCoverPage"/>
              <w:tabs>
                <w:tab w:val="right" w:pos="625"/>
              </w:tabs>
              <w:spacing w:after="0"/>
              <w:jc w:val="center"/>
              <w:rPr>
                <w:noProof/>
              </w:rPr>
            </w:pPr>
            <w:r>
              <w:rPr>
                <w:b/>
                <w:bCs/>
                <w:noProof/>
                <w:sz w:val="28"/>
              </w:rPr>
              <w:t>rev</w:t>
            </w:r>
          </w:p>
        </w:tc>
        <w:tc>
          <w:tcPr>
            <w:tcW w:w="992" w:type="dxa"/>
            <w:shd w:val="pct30" w:color="FFFF00" w:fill="auto"/>
          </w:tcPr>
          <w:p w14:paraId="602CB94F" w14:textId="77777777" w:rsidR="003D0829" w:rsidRPr="00410371" w:rsidRDefault="003D0829" w:rsidP="00ED33B5">
            <w:pPr>
              <w:pStyle w:val="CRCoverPage"/>
              <w:spacing w:after="0"/>
              <w:jc w:val="center"/>
              <w:rPr>
                <w:b/>
                <w:noProof/>
              </w:rPr>
            </w:pPr>
            <w:r>
              <w:rPr>
                <w:b/>
                <w:noProof/>
                <w:sz w:val="28"/>
              </w:rPr>
              <w:t>-</w:t>
            </w:r>
          </w:p>
        </w:tc>
        <w:tc>
          <w:tcPr>
            <w:tcW w:w="2410" w:type="dxa"/>
          </w:tcPr>
          <w:p w14:paraId="2ECDE3BE" w14:textId="77777777" w:rsidR="003D0829" w:rsidRDefault="003D0829" w:rsidP="00ED3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A6B3E9" w14:textId="77777777" w:rsidR="003D0829" w:rsidRPr="00410371" w:rsidRDefault="003D0829" w:rsidP="00ED33B5">
            <w:pPr>
              <w:pStyle w:val="CRCoverPage"/>
              <w:spacing w:after="0"/>
              <w:jc w:val="center"/>
              <w:rPr>
                <w:noProof/>
                <w:sz w:val="28"/>
              </w:rPr>
            </w:pPr>
            <w:r w:rsidRPr="003D0829">
              <w:rPr>
                <w:b/>
                <w:noProof/>
                <w:sz w:val="28"/>
              </w:rPr>
              <w:t>19.0.0</w:t>
            </w:r>
          </w:p>
        </w:tc>
        <w:tc>
          <w:tcPr>
            <w:tcW w:w="143" w:type="dxa"/>
            <w:tcBorders>
              <w:right w:val="single" w:sz="4" w:space="0" w:color="auto"/>
            </w:tcBorders>
          </w:tcPr>
          <w:p w14:paraId="3550BADA" w14:textId="77777777" w:rsidR="003D0829" w:rsidRDefault="003D0829" w:rsidP="00ED33B5">
            <w:pPr>
              <w:pStyle w:val="CRCoverPage"/>
              <w:spacing w:after="0"/>
              <w:rPr>
                <w:noProof/>
              </w:rPr>
            </w:pPr>
          </w:p>
        </w:tc>
      </w:tr>
      <w:tr w:rsidR="003D0829" w14:paraId="2AC08816" w14:textId="77777777" w:rsidTr="00ED33B5">
        <w:tc>
          <w:tcPr>
            <w:tcW w:w="9641" w:type="dxa"/>
            <w:gridSpan w:val="9"/>
            <w:tcBorders>
              <w:left w:val="single" w:sz="4" w:space="0" w:color="auto"/>
              <w:right w:val="single" w:sz="4" w:space="0" w:color="auto"/>
            </w:tcBorders>
          </w:tcPr>
          <w:p w14:paraId="74F30981" w14:textId="77777777" w:rsidR="003D0829" w:rsidRDefault="003D0829" w:rsidP="00ED33B5">
            <w:pPr>
              <w:pStyle w:val="CRCoverPage"/>
              <w:spacing w:after="0"/>
              <w:rPr>
                <w:noProof/>
              </w:rPr>
            </w:pPr>
          </w:p>
        </w:tc>
      </w:tr>
      <w:tr w:rsidR="003D0829" w14:paraId="7E7AAB54" w14:textId="77777777" w:rsidTr="00ED33B5">
        <w:tc>
          <w:tcPr>
            <w:tcW w:w="9641" w:type="dxa"/>
            <w:gridSpan w:val="9"/>
            <w:tcBorders>
              <w:top w:val="single" w:sz="4" w:space="0" w:color="auto"/>
            </w:tcBorders>
          </w:tcPr>
          <w:p w14:paraId="37316EF6" w14:textId="77777777" w:rsidR="003D0829" w:rsidRPr="00F25D98" w:rsidRDefault="003D0829" w:rsidP="00ED33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D0829" w14:paraId="34B1554C" w14:textId="77777777" w:rsidTr="00ED33B5">
        <w:tc>
          <w:tcPr>
            <w:tcW w:w="9641" w:type="dxa"/>
            <w:gridSpan w:val="9"/>
          </w:tcPr>
          <w:p w14:paraId="430BBF29" w14:textId="77777777" w:rsidR="003D0829" w:rsidRDefault="003D0829" w:rsidP="00ED33B5">
            <w:pPr>
              <w:pStyle w:val="CRCoverPage"/>
              <w:spacing w:after="0"/>
              <w:rPr>
                <w:noProof/>
                <w:sz w:val="8"/>
                <w:szCs w:val="8"/>
              </w:rPr>
            </w:pPr>
          </w:p>
        </w:tc>
      </w:tr>
    </w:tbl>
    <w:p w14:paraId="12221071" w14:textId="77777777" w:rsidR="003D0829" w:rsidRDefault="003D0829" w:rsidP="003D08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829" w14:paraId="564EECDB" w14:textId="77777777" w:rsidTr="00ED33B5">
        <w:tc>
          <w:tcPr>
            <w:tcW w:w="2835" w:type="dxa"/>
          </w:tcPr>
          <w:p w14:paraId="3FDD6BA2" w14:textId="77777777" w:rsidR="003D0829" w:rsidRDefault="003D0829" w:rsidP="00ED33B5">
            <w:pPr>
              <w:pStyle w:val="CRCoverPage"/>
              <w:tabs>
                <w:tab w:val="right" w:pos="2751"/>
              </w:tabs>
              <w:spacing w:after="0"/>
              <w:rPr>
                <w:b/>
                <w:i/>
                <w:noProof/>
              </w:rPr>
            </w:pPr>
            <w:r>
              <w:rPr>
                <w:b/>
                <w:i/>
                <w:noProof/>
              </w:rPr>
              <w:t>Proposed change affects:</w:t>
            </w:r>
          </w:p>
        </w:tc>
        <w:tc>
          <w:tcPr>
            <w:tcW w:w="1418" w:type="dxa"/>
          </w:tcPr>
          <w:p w14:paraId="2C77029D" w14:textId="77777777" w:rsidR="003D0829" w:rsidRDefault="003D0829" w:rsidP="00ED3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AC15ED" w14:textId="77777777" w:rsidR="003D0829" w:rsidRDefault="003D0829" w:rsidP="00ED33B5">
            <w:pPr>
              <w:pStyle w:val="CRCoverPage"/>
              <w:spacing w:after="0"/>
              <w:jc w:val="center"/>
              <w:rPr>
                <w:b/>
                <w:caps/>
                <w:noProof/>
              </w:rPr>
            </w:pPr>
          </w:p>
        </w:tc>
        <w:tc>
          <w:tcPr>
            <w:tcW w:w="709" w:type="dxa"/>
            <w:tcBorders>
              <w:left w:val="single" w:sz="4" w:space="0" w:color="auto"/>
            </w:tcBorders>
          </w:tcPr>
          <w:p w14:paraId="20D21D96" w14:textId="77777777" w:rsidR="003D0829" w:rsidRDefault="003D0829" w:rsidP="00ED3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5B9F7" w14:textId="77777777" w:rsidR="003D0829" w:rsidRDefault="003D0829" w:rsidP="00ED33B5">
            <w:pPr>
              <w:pStyle w:val="CRCoverPage"/>
              <w:spacing w:after="0"/>
              <w:jc w:val="center"/>
              <w:rPr>
                <w:b/>
                <w:caps/>
                <w:noProof/>
              </w:rPr>
            </w:pPr>
            <w:r w:rsidRPr="003D0829">
              <w:rPr>
                <w:b/>
                <w:caps/>
                <w:noProof/>
              </w:rPr>
              <w:t>X</w:t>
            </w:r>
          </w:p>
        </w:tc>
        <w:tc>
          <w:tcPr>
            <w:tcW w:w="2126" w:type="dxa"/>
          </w:tcPr>
          <w:p w14:paraId="377C1498" w14:textId="77777777" w:rsidR="003D0829" w:rsidRDefault="003D0829" w:rsidP="00ED3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ED938" w14:textId="77777777" w:rsidR="003D0829" w:rsidRDefault="003D0829" w:rsidP="00ED33B5">
            <w:pPr>
              <w:pStyle w:val="CRCoverPage"/>
              <w:spacing w:after="0"/>
              <w:jc w:val="center"/>
              <w:rPr>
                <w:b/>
                <w:caps/>
                <w:noProof/>
              </w:rPr>
            </w:pPr>
          </w:p>
        </w:tc>
        <w:tc>
          <w:tcPr>
            <w:tcW w:w="1418" w:type="dxa"/>
            <w:tcBorders>
              <w:left w:val="nil"/>
            </w:tcBorders>
          </w:tcPr>
          <w:p w14:paraId="5650168E" w14:textId="77777777" w:rsidR="003D0829" w:rsidRDefault="003D0829" w:rsidP="00ED3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1DED" w14:textId="3D8D2699" w:rsidR="003D0829" w:rsidRDefault="003D0829" w:rsidP="00ED33B5">
            <w:pPr>
              <w:pStyle w:val="CRCoverPage"/>
              <w:spacing w:after="0"/>
              <w:rPr>
                <w:b/>
                <w:bCs/>
                <w:caps/>
                <w:noProof/>
              </w:rPr>
            </w:pPr>
          </w:p>
        </w:tc>
      </w:tr>
    </w:tbl>
    <w:p w14:paraId="2CE16CA5" w14:textId="77777777" w:rsidR="003D0829" w:rsidRDefault="003D0829" w:rsidP="003D08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829" w14:paraId="467FFE4E" w14:textId="77777777" w:rsidTr="00ED33B5">
        <w:tc>
          <w:tcPr>
            <w:tcW w:w="9640" w:type="dxa"/>
            <w:gridSpan w:val="11"/>
          </w:tcPr>
          <w:p w14:paraId="5F11BCAC" w14:textId="77777777" w:rsidR="003D0829" w:rsidRDefault="003D0829" w:rsidP="00ED33B5">
            <w:pPr>
              <w:pStyle w:val="CRCoverPage"/>
              <w:spacing w:after="0"/>
              <w:rPr>
                <w:noProof/>
                <w:sz w:val="8"/>
                <w:szCs w:val="8"/>
              </w:rPr>
            </w:pPr>
          </w:p>
        </w:tc>
      </w:tr>
      <w:tr w:rsidR="003D0829" w14:paraId="6B41E1E2" w14:textId="77777777" w:rsidTr="00ED33B5">
        <w:tc>
          <w:tcPr>
            <w:tcW w:w="1843" w:type="dxa"/>
            <w:tcBorders>
              <w:top w:val="single" w:sz="4" w:space="0" w:color="auto"/>
              <w:left w:val="single" w:sz="4" w:space="0" w:color="auto"/>
            </w:tcBorders>
          </w:tcPr>
          <w:p w14:paraId="374BDEC9" w14:textId="77777777" w:rsidR="003D0829" w:rsidRDefault="003D0829" w:rsidP="00ED3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AEA6CC" w14:textId="6EE3B87B" w:rsidR="003D0829" w:rsidRDefault="003D0829" w:rsidP="00ED33B5">
            <w:pPr>
              <w:pStyle w:val="CRCoverPage"/>
              <w:spacing w:after="0"/>
              <w:ind w:left="100"/>
              <w:rPr>
                <w:noProof/>
              </w:rPr>
            </w:pPr>
            <w:r>
              <w:rPr>
                <w:noProof/>
              </w:rPr>
              <w:t xml:space="preserve">Removal of </w:t>
            </w:r>
            <w:r w:rsidRPr="008D453D">
              <w:t>RAT utilization control information</w:t>
            </w:r>
            <w:r>
              <w:t xml:space="preserve"> using G</w:t>
            </w:r>
            <w:r w:rsidRPr="007F2770">
              <w:t>eneric UE configuration update procedure</w:t>
            </w:r>
          </w:p>
        </w:tc>
      </w:tr>
      <w:tr w:rsidR="003D0829" w14:paraId="4CEA914A" w14:textId="77777777" w:rsidTr="00ED33B5">
        <w:tc>
          <w:tcPr>
            <w:tcW w:w="1843" w:type="dxa"/>
            <w:tcBorders>
              <w:left w:val="single" w:sz="4" w:space="0" w:color="auto"/>
            </w:tcBorders>
          </w:tcPr>
          <w:p w14:paraId="59838C04" w14:textId="77777777" w:rsidR="003D0829" w:rsidRDefault="003D0829" w:rsidP="00ED33B5">
            <w:pPr>
              <w:pStyle w:val="CRCoverPage"/>
              <w:spacing w:after="0"/>
              <w:rPr>
                <w:b/>
                <w:i/>
                <w:noProof/>
                <w:sz w:val="8"/>
                <w:szCs w:val="8"/>
              </w:rPr>
            </w:pPr>
          </w:p>
        </w:tc>
        <w:tc>
          <w:tcPr>
            <w:tcW w:w="7797" w:type="dxa"/>
            <w:gridSpan w:val="10"/>
            <w:tcBorders>
              <w:right w:val="single" w:sz="4" w:space="0" w:color="auto"/>
            </w:tcBorders>
          </w:tcPr>
          <w:p w14:paraId="269F6B78" w14:textId="77777777" w:rsidR="003D0829" w:rsidRDefault="003D0829" w:rsidP="00ED33B5">
            <w:pPr>
              <w:pStyle w:val="CRCoverPage"/>
              <w:spacing w:after="0"/>
              <w:rPr>
                <w:noProof/>
                <w:sz w:val="8"/>
                <w:szCs w:val="8"/>
              </w:rPr>
            </w:pPr>
          </w:p>
        </w:tc>
      </w:tr>
      <w:tr w:rsidR="003D0829" w14:paraId="14678AAC" w14:textId="77777777" w:rsidTr="00ED33B5">
        <w:tc>
          <w:tcPr>
            <w:tcW w:w="1843" w:type="dxa"/>
            <w:tcBorders>
              <w:left w:val="single" w:sz="4" w:space="0" w:color="auto"/>
            </w:tcBorders>
          </w:tcPr>
          <w:p w14:paraId="5DD4B4A6" w14:textId="77777777" w:rsidR="003D0829" w:rsidRDefault="003D0829" w:rsidP="00ED3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32C4E" w14:textId="77777777" w:rsidR="003D0829" w:rsidRDefault="003D0829" w:rsidP="00ED33B5">
            <w:pPr>
              <w:pStyle w:val="CRCoverPage"/>
              <w:spacing w:after="0"/>
              <w:ind w:left="100"/>
              <w:rPr>
                <w:noProof/>
              </w:rPr>
            </w:pPr>
            <w:r>
              <w:rPr>
                <w:noProof/>
              </w:rPr>
              <w:t>Ericsson</w:t>
            </w:r>
          </w:p>
        </w:tc>
      </w:tr>
      <w:tr w:rsidR="003D0829" w14:paraId="15FFCEA6" w14:textId="77777777" w:rsidTr="00ED33B5">
        <w:tc>
          <w:tcPr>
            <w:tcW w:w="1843" w:type="dxa"/>
            <w:tcBorders>
              <w:left w:val="single" w:sz="4" w:space="0" w:color="auto"/>
            </w:tcBorders>
          </w:tcPr>
          <w:p w14:paraId="633FB642" w14:textId="77777777" w:rsidR="003D0829" w:rsidRDefault="003D0829" w:rsidP="00ED3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FF0A6" w14:textId="77777777" w:rsidR="003D0829" w:rsidRDefault="003D0829" w:rsidP="00ED33B5">
            <w:pPr>
              <w:pStyle w:val="CRCoverPage"/>
              <w:spacing w:after="0"/>
              <w:ind w:left="100"/>
              <w:rPr>
                <w:noProof/>
              </w:rPr>
            </w:pPr>
            <w:r>
              <w:rPr>
                <w:noProof/>
              </w:rPr>
              <w:t>C1</w:t>
            </w:r>
          </w:p>
        </w:tc>
      </w:tr>
      <w:tr w:rsidR="003D0829" w14:paraId="3131BBE9" w14:textId="77777777" w:rsidTr="00ED33B5">
        <w:tc>
          <w:tcPr>
            <w:tcW w:w="1843" w:type="dxa"/>
            <w:tcBorders>
              <w:left w:val="single" w:sz="4" w:space="0" w:color="auto"/>
            </w:tcBorders>
          </w:tcPr>
          <w:p w14:paraId="11A76E94" w14:textId="77777777" w:rsidR="003D0829" w:rsidRDefault="003D0829" w:rsidP="00ED33B5">
            <w:pPr>
              <w:pStyle w:val="CRCoverPage"/>
              <w:spacing w:after="0"/>
              <w:rPr>
                <w:b/>
                <w:i/>
                <w:noProof/>
                <w:sz w:val="8"/>
                <w:szCs w:val="8"/>
              </w:rPr>
            </w:pPr>
          </w:p>
        </w:tc>
        <w:tc>
          <w:tcPr>
            <w:tcW w:w="7797" w:type="dxa"/>
            <w:gridSpan w:val="10"/>
            <w:tcBorders>
              <w:right w:val="single" w:sz="4" w:space="0" w:color="auto"/>
            </w:tcBorders>
          </w:tcPr>
          <w:p w14:paraId="5F49E70D" w14:textId="77777777" w:rsidR="003D0829" w:rsidRDefault="003D0829" w:rsidP="00ED33B5">
            <w:pPr>
              <w:pStyle w:val="CRCoverPage"/>
              <w:spacing w:after="0"/>
              <w:rPr>
                <w:noProof/>
                <w:sz w:val="8"/>
                <w:szCs w:val="8"/>
              </w:rPr>
            </w:pPr>
          </w:p>
        </w:tc>
      </w:tr>
      <w:tr w:rsidR="003D0829" w14:paraId="3BE631EB" w14:textId="77777777" w:rsidTr="00ED33B5">
        <w:tc>
          <w:tcPr>
            <w:tcW w:w="1843" w:type="dxa"/>
            <w:tcBorders>
              <w:left w:val="single" w:sz="4" w:space="0" w:color="auto"/>
            </w:tcBorders>
          </w:tcPr>
          <w:p w14:paraId="5C02997B" w14:textId="77777777" w:rsidR="003D0829" w:rsidRDefault="003D0829" w:rsidP="00ED33B5">
            <w:pPr>
              <w:pStyle w:val="CRCoverPage"/>
              <w:tabs>
                <w:tab w:val="right" w:pos="1759"/>
              </w:tabs>
              <w:spacing w:after="0"/>
              <w:rPr>
                <w:b/>
                <w:i/>
                <w:noProof/>
              </w:rPr>
            </w:pPr>
            <w:r>
              <w:rPr>
                <w:b/>
                <w:i/>
                <w:noProof/>
              </w:rPr>
              <w:t>Work item code:</w:t>
            </w:r>
          </w:p>
        </w:tc>
        <w:tc>
          <w:tcPr>
            <w:tcW w:w="3686" w:type="dxa"/>
            <w:gridSpan w:val="5"/>
            <w:shd w:val="pct30" w:color="FFFF00" w:fill="auto"/>
          </w:tcPr>
          <w:p w14:paraId="6AC6FA98" w14:textId="23926ADD" w:rsidR="003D0829" w:rsidRDefault="003D0829" w:rsidP="00ED33B5">
            <w:pPr>
              <w:pStyle w:val="CRCoverPage"/>
              <w:spacing w:after="0"/>
              <w:ind w:left="100"/>
              <w:rPr>
                <w:noProof/>
              </w:rPr>
            </w:pPr>
            <w:r>
              <w:rPr>
                <w:noProof/>
              </w:rPr>
              <w:t>ECRATU</w:t>
            </w:r>
          </w:p>
        </w:tc>
        <w:tc>
          <w:tcPr>
            <w:tcW w:w="567" w:type="dxa"/>
            <w:tcBorders>
              <w:left w:val="nil"/>
            </w:tcBorders>
          </w:tcPr>
          <w:p w14:paraId="6E887D2C" w14:textId="77777777" w:rsidR="003D0829" w:rsidRDefault="003D0829" w:rsidP="00ED33B5">
            <w:pPr>
              <w:pStyle w:val="CRCoverPage"/>
              <w:spacing w:after="0"/>
              <w:ind w:right="100"/>
              <w:rPr>
                <w:noProof/>
              </w:rPr>
            </w:pPr>
          </w:p>
        </w:tc>
        <w:tc>
          <w:tcPr>
            <w:tcW w:w="1417" w:type="dxa"/>
            <w:gridSpan w:val="3"/>
            <w:tcBorders>
              <w:left w:val="nil"/>
            </w:tcBorders>
          </w:tcPr>
          <w:p w14:paraId="0536E6D1" w14:textId="77777777" w:rsidR="003D0829" w:rsidRDefault="003D0829" w:rsidP="00ED33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418DB5" w14:textId="7C2F6750" w:rsidR="003D0829" w:rsidRDefault="003D0829" w:rsidP="00ED33B5">
            <w:pPr>
              <w:pStyle w:val="CRCoverPage"/>
              <w:spacing w:after="0"/>
              <w:ind w:left="100"/>
              <w:rPr>
                <w:noProof/>
              </w:rPr>
            </w:pPr>
            <w:r>
              <w:rPr>
                <w:noProof/>
              </w:rPr>
              <w:t>2024-1</w:t>
            </w:r>
            <w:r w:rsidR="009E3EE8">
              <w:rPr>
                <w:noProof/>
              </w:rPr>
              <w:t>1</w:t>
            </w:r>
            <w:r>
              <w:rPr>
                <w:noProof/>
              </w:rPr>
              <w:t>-</w:t>
            </w:r>
            <w:r w:rsidR="009E3EE8">
              <w:rPr>
                <w:noProof/>
              </w:rPr>
              <w:t>11</w:t>
            </w:r>
          </w:p>
        </w:tc>
      </w:tr>
      <w:tr w:rsidR="003D0829" w14:paraId="23A6B7B4" w14:textId="77777777" w:rsidTr="00ED33B5">
        <w:tc>
          <w:tcPr>
            <w:tcW w:w="1843" w:type="dxa"/>
            <w:tcBorders>
              <w:left w:val="single" w:sz="4" w:space="0" w:color="auto"/>
            </w:tcBorders>
          </w:tcPr>
          <w:p w14:paraId="0915E40F" w14:textId="77777777" w:rsidR="003D0829" w:rsidRDefault="003D0829" w:rsidP="00ED33B5">
            <w:pPr>
              <w:pStyle w:val="CRCoverPage"/>
              <w:spacing w:after="0"/>
              <w:rPr>
                <w:b/>
                <w:i/>
                <w:noProof/>
                <w:sz w:val="8"/>
                <w:szCs w:val="8"/>
              </w:rPr>
            </w:pPr>
          </w:p>
        </w:tc>
        <w:tc>
          <w:tcPr>
            <w:tcW w:w="1986" w:type="dxa"/>
            <w:gridSpan w:val="4"/>
          </w:tcPr>
          <w:p w14:paraId="27DAC534" w14:textId="77777777" w:rsidR="003D0829" w:rsidRDefault="003D0829" w:rsidP="00ED33B5">
            <w:pPr>
              <w:pStyle w:val="CRCoverPage"/>
              <w:spacing w:after="0"/>
              <w:rPr>
                <w:noProof/>
                <w:sz w:val="8"/>
                <w:szCs w:val="8"/>
              </w:rPr>
            </w:pPr>
          </w:p>
        </w:tc>
        <w:tc>
          <w:tcPr>
            <w:tcW w:w="2267" w:type="dxa"/>
            <w:gridSpan w:val="2"/>
          </w:tcPr>
          <w:p w14:paraId="0ECC26BF" w14:textId="77777777" w:rsidR="003D0829" w:rsidRDefault="003D0829" w:rsidP="00ED33B5">
            <w:pPr>
              <w:pStyle w:val="CRCoverPage"/>
              <w:spacing w:after="0"/>
              <w:rPr>
                <w:noProof/>
                <w:sz w:val="8"/>
                <w:szCs w:val="8"/>
              </w:rPr>
            </w:pPr>
          </w:p>
        </w:tc>
        <w:tc>
          <w:tcPr>
            <w:tcW w:w="1417" w:type="dxa"/>
            <w:gridSpan w:val="3"/>
          </w:tcPr>
          <w:p w14:paraId="48F73278" w14:textId="77777777" w:rsidR="003D0829" w:rsidRDefault="003D0829" w:rsidP="00ED33B5">
            <w:pPr>
              <w:pStyle w:val="CRCoverPage"/>
              <w:spacing w:after="0"/>
              <w:rPr>
                <w:noProof/>
                <w:sz w:val="8"/>
                <w:szCs w:val="8"/>
              </w:rPr>
            </w:pPr>
          </w:p>
        </w:tc>
        <w:tc>
          <w:tcPr>
            <w:tcW w:w="2127" w:type="dxa"/>
            <w:tcBorders>
              <w:right w:val="single" w:sz="4" w:space="0" w:color="auto"/>
            </w:tcBorders>
          </w:tcPr>
          <w:p w14:paraId="4E581191" w14:textId="77777777" w:rsidR="003D0829" w:rsidRDefault="003D0829" w:rsidP="00ED33B5">
            <w:pPr>
              <w:pStyle w:val="CRCoverPage"/>
              <w:spacing w:after="0"/>
              <w:rPr>
                <w:noProof/>
                <w:sz w:val="8"/>
                <w:szCs w:val="8"/>
              </w:rPr>
            </w:pPr>
          </w:p>
        </w:tc>
      </w:tr>
      <w:tr w:rsidR="003D0829" w14:paraId="509343CB" w14:textId="77777777" w:rsidTr="00ED33B5">
        <w:trPr>
          <w:cantSplit/>
        </w:trPr>
        <w:tc>
          <w:tcPr>
            <w:tcW w:w="1843" w:type="dxa"/>
            <w:tcBorders>
              <w:left w:val="single" w:sz="4" w:space="0" w:color="auto"/>
            </w:tcBorders>
          </w:tcPr>
          <w:p w14:paraId="4DE22791" w14:textId="77777777" w:rsidR="003D0829" w:rsidRDefault="003D0829" w:rsidP="00ED33B5">
            <w:pPr>
              <w:pStyle w:val="CRCoverPage"/>
              <w:tabs>
                <w:tab w:val="right" w:pos="1759"/>
              </w:tabs>
              <w:spacing w:after="0"/>
              <w:rPr>
                <w:b/>
                <w:i/>
                <w:noProof/>
              </w:rPr>
            </w:pPr>
            <w:r>
              <w:rPr>
                <w:b/>
                <w:i/>
                <w:noProof/>
              </w:rPr>
              <w:t>Category:</w:t>
            </w:r>
          </w:p>
        </w:tc>
        <w:tc>
          <w:tcPr>
            <w:tcW w:w="851" w:type="dxa"/>
            <w:shd w:val="pct30" w:color="FFFF00" w:fill="auto"/>
          </w:tcPr>
          <w:p w14:paraId="7814C1D6" w14:textId="33C6E2CC" w:rsidR="003D0829" w:rsidRDefault="00065D9B" w:rsidP="00ED33B5">
            <w:pPr>
              <w:pStyle w:val="CRCoverPage"/>
              <w:spacing w:after="0"/>
              <w:ind w:left="100" w:right="-609"/>
              <w:rPr>
                <w:b/>
                <w:noProof/>
              </w:rPr>
            </w:pPr>
            <w:r>
              <w:rPr>
                <w:b/>
                <w:noProof/>
              </w:rPr>
              <w:t>F</w:t>
            </w:r>
          </w:p>
        </w:tc>
        <w:tc>
          <w:tcPr>
            <w:tcW w:w="3402" w:type="dxa"/>
            <w:gridSpan w:val="5"/>
            <w:tcBorders>
              <w:left w:val="nil"/>
            </w:tcBorders>
          </w:tcPr>
          <w:p w14:paraId="4F5D189E" w14:textId="77777777" w:rsidR="003D0829" w:rsidRDefault="003D0829" w:rsidP="00ED33B5">
            <w:pPr>
              <w:pStyle w:val="CRCoverPage"/>
              <w:spacing w:after="0"/>
              <w:rPr>
                <w:noProof/>
              </w:rPr>
            </w:pPr>
          </w:p>
        </w:tc>
        <w:tc>
          <w:tcPr>
            <w:tcW w:w="1417" w:type="dxa"/>
            <w:gridSpan w:val="3"/>
            <w:tcBorders>
              <w:left w:val="nil"/>
            </w:tcBorders>
          </w:tcPr>
          <w:p w14:paraId="41863233" w14:textId="77777777" w:rsidR="003D0829" w:rsidRDefault="003D0829" w:rsidP="00ED33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40AF55" w14:textId="77777777" w:rsidR="003D0829" w:rsidRDefault="003D0829" w:rsidP="00ED33B5">
            <w:pPr>
              <w:pStyle w:val="CRCoverPage"/>
              <w:spacing w:after="0"/>
              <w:ind w:left="100"/>
              <w:rPr>
                <w:noProof/>
              </w:rPr>
            </w:pPr>
            <w:r w:rsidRPr="003D0829">
              <w:rPr>
                <w:noProof/>
              </w:rPr>
              <w:t>Rel-19</w:t>
            </w:r>
          </w:p>
        </w:tc>
      </w:tr>
      <w:tr w:rsidR="003D0829" w14:paraId="064FA7CB" w14:textId="77777777" w:rsidTr="00ED33B5">
        <w:tc>
          <w:tcPr>
            <w:tcW w:w="1843" w:type="dxa"/>
            <w:tcBorders>
              <w:left w:val="single" w:sz="4" w:space="0" w:color="auto"/>
              <w:bottom w:val="single" w:sz="4" w:space="0" w:color="auto"/>
            </w:tcBorders>
          </w:tcPr>
          <w:p w14:paraId="3C9C9C83" w14:textId="77777777" w:rsidR="003D0829" w:rsidRDefault="003D0829" w:rsidP="00ED33B5">
            <w:pPr>
              <w:pStyle w:val="CRCoverPage"/>
              <w:spacing w:after="0"/>
              <w:rPr>
                <w:b/>
                <w:i/>
                <w:noProof/>
              </w:rPr>
            </w:pPr>
          </w:p>
        </w:tc>
        <w:tc>
          <w:tcPr>
            <w:tcW w:w="4677" w:type="dxa"/>
            <w:gridSpan w:val="8"/>
            <w:tcBorders>
              <w:bottom w:val="single" w:sz="4" w:space="0" w:color="auto"/>
            </w:tcBorders>
          </w:tcPr>
          <w:p w14:paraId="5F2D184B" w14:textId="77777777" w:rsidR="003D0829" w:rsidRDefault="003D0829" w:rsidP="00ED3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9D2C1" w14:textId="77777777" w:rsidR="003D0829" w:rsidRDefault="003D0829" w:rsidP="00ED33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E72A53" w14:textId="77777777" w:rsidR="003D0829" w:rsidRPr="007C2097" w:rsidRDefault="003D0829" w:rsidP="00ED3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829" w14:paraId="09987693" w14:textId="77777777" w:rsidTr="00ED33B5">
        <w:tc>
          <w:tcPr>
            <w:tcW w:w="1843" w:type="dxa"/>
          </w:tcPr>
          <w:p w14:paraId="38E4D11E" w14:textId="77777777" w:rsidR="003D0829" w:rsidRDefault="003D0829" w:rsidP="00ED33B5">
            <w:pPr>
              <w:pStyle w:val="CRCoverPage"/>
              <w:spacing w:after="0"/>
              <w:rPr>
                <w:b/>
                <w:i/>
                <w:noProof/>
                <w:sz w:val="8"/>
                <w:szCs w:val="8"/>
              </w:rPr>
            </w:pPr>
          </w:p>
        </w:tc>
        <w:tc>
          <w:tcPr>
            <w:tcW w:w="7797" w:type="dxa"/>
            <w:gridSpan w:val="10"/>
          </w:tcPr>
          <w:p w14:paraId="3D37327B" w14:textId="77777777" w:rsidR="003D0829" w:rsidRDefault="003D0829" w:rsidP="00ED33B5">
            <w:pPr>
              <w:pStyle w:val="CRCoverPage"/>
              <w:spacing w:after="0"/>
              <w:rPr>
                <w:noProof/>
                <w:sz w:val="8"/>
                <w:szCs w:val="8"/>
              </w:rPr>
            </w:pPr>
          </w:p>
        </w:tc>
      </w:tr>
      <w:tr w:rsidR="003D0829" w14:paraId="7E2B132A" w14:textId="77777777" w:rsidTr="00ED33B5">
        <w:tc>
          <w:tcPr>
            <w:tcW w:w="2694" w:type="dxa"/>
            <w:gridSpan w:val="2"/>
            <w:tcBorders>
              <w:top w:val="single" w:sz="4" w:space="0" w:color="auto"/>
              <w:left w:val="single" w:sz="4" w:space="0" w:color="auto"/>
            </w:tcBorders>
          </w:tcPr>
          <w:p w14:paraId="3909895E" w14:textId="77777777" w:rsidR="003D0829" w:rsidRDefault="003D0829" w:rsidP="00ED3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FF214" w14:textId="2F824844" w:rsidR="003D0829" w:rsidRDefault="003D0829" w:rsidP="003D0829">
            <w:pPr>
              <w:pStyle w:val="CRCoverPage"/>
              <w:spacing w:after="0"/>
              <w:ind w:left="100"/>
              <w:rPr>
                <w:noProof/>
              </w:rPr>
            </w:pPr>
            <w:r>
              <w:rPr>
                <w:noProof/>
              </w:rPr>
              <w:t xml:space="preserve">RAT utilization control information stored in the UE </w:t>
            </w:r>
            <w:r w:rsidR="00B55A04">
              <w:rPr>
                <w:noProof/>
              </w:rPr>
              <w:t xml:space="preserve">for a PLMN </w:t>
            </w:r>
            <w:r>
              <w:rPr>
                <w:noProof/>
              </w:rPr>
              <w:t>can be lost unnecessarily, e.g. in the following use case:</w:t>
            </w:r>
          </w:p>
          <w:p w14:paraId="25ABD323" w14:textId="77777777" w:rsidR="003D0829" w:rsidRDefault="003D0829" w:rsidP="003D0829">
            <w:pPr>
              <w:pStyle w:val="CRCoverPage"/>
              <w:spacing w:after="0"/>
              <w:ind w:left="100"/>
              <w:rPr>
                <w:noProof/>
              </w:rPr>
            </w:pPr>
          </w:p>
          <w:p w14:paraId="7AAA3BB8" w14:textId="77777777" w:rsidR="002A559F" w:rsidRDefault="002A559F" w:rsidP="002A559F">
            <w:pPr>
              <w:pStyle w:val="CRCoverPage"/>
              <w:spacing w:after="0"/>
              <w:ind w:left="100"/>
              <w:rPr>
                <w:noProof/>
              </w:rPr>
            </w:pPr>
            <w:r>
              <w:rPr>
                <w:noProof/>
              </w:rPr>
              <w:t>Step-1: UE supports list of "PLMNs with associated RAT restrictions" of two entries only. UE's list of "PLMNs with associated RAT restrictions" is currently empty.</w:t>
            </w:r>
          </w:p>
          <w:p w14:paraId="6FC1EE30" w14:textId="77777777" w:rsidR="002A559F" w:rsidRDefault="002A559F" w:rsidP="002A559F">
            <w:pPr>
              <w:pStyle w:val="CRCoverPage"/>
              <w:spacing w:after="0"/>
              <w:ind w:left="100"/>
              <w:rPr>
                <w:noProof/>
              </w:rPr>
            </w:pPr>
          </w:p>
          <w:p w14:paraId="7DDB9A73" w14:textId="77777777" w:rsidR="002A559F" w:rsidRDefault="002A559F" w:rsidP="002A559F">
            <w:pPr>
              <w:pStyle w:val="CRCoverPage"/>
              <w:spacing w:after="0"/>
              <w:ind w:left="100"/>
              <w:rPr>
                <w:noProof/>
              </w:rPr>
            </w:pPr>
            <w:r>
              <w:rPr>
                <w:noProof/>
              </w:rPr>
              <w:t>Step-2: UE performs initial registration in PLMN A. PLMN A wants to restrict E-UTRAN usage so the UE gets RAT utilization control information indicating "E-UTRAN is restricted".</w:t>
            </w:r>
          </w:p>
          <w:p w14:paraId="6CC12715" w14:textId="77777777" w:rsidR="002A559F" w:rsidRDefault="002A559F" w:rsidP="002A559F">
            <w:pPr>
              <w:pStyle w:val="CRCoverPage"/>
              <w:spacing w:after="0"/>
              <w:ind w:left="100"/>
              <w:rPr>
                <w:noProof/>
              </w:rPr>
            </w:pPr>
          </w:p>
          <w:p w14:paraId="490553D4" w14:textId="77777777" w:rsidR="002A559F" w:rsidRDefault="002A559F" w:rsidP="002A559F">
            <w:pPr>
              <w:pStyle w:val="CRCoverPage"/>
              <w:spacing w:after="0"/>
              <w:ind w:left="100"/>
              <w:rPr>
                <w:noProof/>
              </w:rPr>
            </w:pPr>
            <w:r>
              <w:rPr>
                <w:noProof/>
              </w:rPr>
              <w:t xml:space="preserve">As result, UE's list of "PLMNs with associated RAT restrictions" contains &lt; </w:t>
            </w:r>
            <w:r w:rsidRPr="002A254E">
              <w:rPr>
                <w:noProof/>
                <w:highlight w:val="green"/>
              </w:rPr>
              <w:t>&lt; PLMN A, E-UTRAN is restricted</w:t>
            </w:r>
            <w:r>
              <w:rPr>
                <w:noProof/>
                <w:highlight w:val="green"/>
              </w:rPr>
              <w:t xml:space="preserve"> </w:t>
            </w:r>
            <w:r w:rsidRPr="002A254E">
              <w:rPr>
                <w:noProof/>
                <w:highlight w:val="green"/>
              </w:rPr>
              <w:t>&gt;</w:t>
            </w:r>
            <w:r>
              <w:rPr>
                <w:noProof/>
              </w:rPr>
              <w:t xml:space="preserve"> &gt;.</w:t>
            </w:r>
          </w:p>
          <w:p w14:paraId="6C6DC7F3" w14:textId="77777777" w:rsidR="002A559F" w:rsidRDefault="002A559F" w:rsidP="002A559F">
            <w:pPr>
              <w:pStyle w:val="CRCoverPage"/>
              <w:spacing w:after="0"/>
              <w:ind w:left="100"/>
              <w:rPr>
                <w:noProof/>
              </w:rPr>
            </w:pPr>
          </w:p>
          <w:p w14:paraId="4A9CB09C" w14:textId="77777777" w:rsidR="002A559F" w:rsidRDefault="002A559F" w:rsidP="002A559F">
            <w:pPr>
              <w:pStyle w:val="CRCoverPage"/>
              <w:spacing w:after="0"/>
              <w:ind w:left="100"/>
              <w:rPr>
                <w:noProof/>
              </w:rPr>
            </w:pPr>
            <w:r>
              <w:rPr>
                <w:noProof/>
              </w:rPr>
              <w:t>Step-3: UE re-selects to PLMN B and performs mobility registration update. PLMN B also wants to restrict E-UTRAN usage so the UE gets RAT utilization control information indicating "E-UTRAN is restricted".</w:t>
            </w:r>
          </w:p>
          <w:p w14:paraId="783029E9" w14:textId="77777777" w:rsidR="002A559F" w:rsidRDefault="002A559F" w:rsidP="002A559F">
            <w:pPr>
              <w:pStyle w:val="CRCoverPage"/>
              <w:spacing w:after="0"/>
              <w:ind w:left="100"/>
              <w:rPr>
                <w:noProof/>
              </w:rPr>
            </w:pPr>
          </w:p>
          <w:p w14:paraId="6AC4B64B" w14:textId="77777777" w:rsidR="002A559F" w:rsidRDefault="002A559F" w:rsidP="002A559F">
            <w:pPr>
              <w:pStyle w:val="CRCoverPage"/>
              <w:spacing w:after="0"/>
              <w:ind w:left="100"/>
              <w:rPr>
                <w:noProof/>
              </w:rPr>
            </w:pPr>
            <w:r>
              <w:rPr>
                <w:noProof/>
              </w:rPr>
              <w:t xml:space="preserve">As result, UE's list of "PLMNs with associated RAT restrictions" contains &lt; </w:t>
            </w:r>
            <w:r w:rsidRPr="00763AAA">
              <w:rPr>
                <w:noProof/>
                <w:highlight w:val="green"/>
              </w:rPr>
              <w:t>&lt; PLMN A, E-UTRAN is restricted</w:t>
            </w:r>
            <w:r>
              <w:rPr>
                <w:noProof/>
                <w:highlight w:val="green"/>
              </w:rPr>
              <w:t xml:space="preserve"> </w:t>
            </w:r>
            <w:r w:rsidRPr="00763AAA">
              <w:rPr>
                <w:noProof/>
                <w:highlight w:val="green"/>
              </w:rPr>
              <w:t>&gt;</w:t>
            </w:r>
            <w:r>
              <w:rPr>
                <w:noProof/>
              </w:rPr>
              <w:t xml:space="preserve">, </w:t>
            </w:r>
            <w:r w:rsidRPr="00763AAA">
              <w:rPr>
                <w:noProof/>
                <w:highlight w:val="cyan"/>
              </w:rPr>
              <w:t xml:space="preserve">&lt; PLMN </w:t>
            </w:r>
            <w:r w:rsidRPr="002A254E">
              <w:rPr>
                <w:noProof/>
                <w:highlight w:val="cyan"/>
              </w:rPr>
              <w:t>B</w:t>
            </w:r>
            <w:r w:rsidRPr="00821C02">
              <w:rPr>
                <w:noProof/>
                <w:highlight w:val="cyan"/>
              </w:rPr>
              <w:t>, E-UTRAN i</w:t>
            </w:r>
            <w:r w:rsidRPr="00763AAA">
              <w:rPr>
                <w:noProof/>
                <w:highlight w:val="cyan"/>
              </w:rPr>
              <w:t>s restricted &gt;</w:t>
            </w:r>
            <w:r>
              <w:rPr>
                <w:noProof/>
              </w:rPr>
              <w:t xml:space="preserve"> &gt;</w:t>
            </w:r>
          </w:p>
          <w:p w14:paraId="179255C2" w14:textId="77777777" w:rsidR="002A559F" w:rsidRDefault="002A559F" w:rsidP="002A559F">
            <w:pPr>
              <w:pStyle w:val="CRCoverPage"/>
              <w:spacing w:after="0"/>
              <w:ind w:left="100"/>
              <w:rPr>
                <w:noProof/>
              </w:rPr>
            </w:pPr>
          </w:p>
          <w:p w14:paraId="63F0A65A" w14:textId="77777777" w:rsidR="002A559F" w:rsidRDefault="002A559F" w:rsidP="002A559F">
            <w:pPr>
              <w:pStyle w:val="CRCoverPage"/>
              <w:spacing w:after="0"/>
              <w:ind w:left="100"/>
              <w:rPr>
                <w:noProof/>
              </w:rPr>
            </w:pPr>
            <w:r>
              <w:rPr>
                <w:noProof/>
              </w:rPr>
              <w:t xml:space="preserve">Step-4: later on (e.g. due to move to another TAI or for other reasons) PLMN B no longer restricts E-UTRAN usage and wants to inform the UE accordingly. Since there is no specified handling for removal of the stored </w:t>
            </w:r>
            <w:r w:rsidRPr="008D453D">
              <w:t>RAT utilization control information</w:t>
            </w:r>
            <w:r>
              <w:t xml:space="preserve">, the AMF would need to </w:t>
            </w:r>
            <w:r>
              <w:rPr>
                <w:noProof/>
              </w:rPr>
              <w:t xml:space="preserve">perform </w:t>
            </w:r>
            <w:r>
              <w:t>G</w:t>
            </w:r>
            <w:r w:rsidRPr="007F2770">
              <w:t>eneric UE configuration update procedure</w:t>
            </w:r>
            <w:r>
              <w:rPr>
                <w:noProof/>
              </w:rPr>
              <w:t xml:space="preserve"> with RAT utilization control information indicating all access technologies being unrestricted.</w:t>
            </w:r>
          </w:p>
          <w:p w14:paraId="222AB159" w14:textId="77777777" w:rsidR="002A559F" w:rsidRDefault="002A559F" w:rsidP="002A559F">
            <w:pPr>
              <w:pStyle w:val="CRCoverPage"/>
              <w:spacing w:after="0"/>
              <w:ind w:left="100"/>
              <w:rPr>
                <w:noProof/>
              </w:rPr>
            </w:pPr>
          </w:p>
          <w:p w14:paraId="5AE27753" w14:textId="77777777" w:rsidR="002A559F" w:rsidRDefault="002A559F" w:rsidP="002A559F">
            <w:pPr>
              <w:pStyle w:val="CRCoverPage"/>
              <w:spacing w:after="0"/>
              <w:ind w:left="100"/>
              <w:rPr>
                <w:noProof/>
              </w:rPr>
            </w:pPr>
            <w:r>
              <w:rPr>
                <w:noProof/>
              </w:rPr>
              <w:t xml:space="preserve">As result, UE's list of "PLMNs with associated RAT restrictions" contains &lt; </w:t>
            </w:r>
            <w:r w:rsidRPr="00763AAA">
              <w:rPr>
                <w:noProof/>
                <w:highlight w:val="green"/>
              </w:rPr>
              <w:t>&lt; PLMN A, E-UTRAN is restricted</w:t>
            </w:r>
            <w:r>
              <w:rPr>
                <w:noProof/>
                <w:highlight w:val="green"/>
              </w:rPr>
              <w:t xml:space="preserve"> </w:t>
            </w:r>
            <w:r w:rsidRPr="00763AAA">
              <w:rPr>
                <w:noProof/>
                <w:highlight w:val="green"/>
              </w:rPr>
              <w:t>&gt;</w:t>
            </w:r>
            <w:r>
              <w:rPr>
                <w:noProof/>
              </w:rPr>
              <w:t xml:space="preserve">, </w:t>
            </w:r>
            <w:r w:rsidRPr="00763AAA">
              <w:rPr>
                <w:noProof/>
                <w:highlight w:val="cyan"/>
              </w:rPr>
              <w:t xml:space="preserve">&lt; PLMN </w:t>
            </w:r>
            <w:r w:rsidRPr="002A254E">
              <w:rPr>
                <w:noProof/>
                <w:highlight w:val="cyan"/>
              </w:rPr>
              <w:t>B</w:t>
            </w:r>
            <w:r w:rsidRPr="00821C02">
              <w:rPr>
                <w:noProof/>
                <w:highlight w:val="cyan"/>
              </w:rPr>
              <w:t xml:space="preserve">, </w:t>
            </w:r>
            <w:r w:rsidRPr="00821C02">
              <w:rPr>
                <w:noProof/>
                <w:highlight w:val="cyan"/>
                <w:u w:val="single"/>
              </w:rPr>
              <w:t>no restrictions</w:t>
            </w:r>
            <w:r w:rsidRPr="00763AAA">
              <w:rPr>
                <w:noProof/>
                <w:highlight w:val="cyan"/>
              </w:rPr>
              <w:t xml:space="preserve"> &gt;</w:t>
            </w:r>
            <w:r>
              <w:rPr>
                <w:noProof/>
              </w:rPr>
              <w:t xml:space="preserve"> &gt;</w:t>
            </w:r>
          </w:p>
          <w:p w14:paraId="3D089CBE" w14:textId="77777777" w:rsidR="002A559F" w:rsidRDefault="002A559F" w:rsidP="002A559F">
            <w:pPr>
              <w:pStyle w:val="CRCoverPage"/>
              <w:spacing w:after="0"/>
              <w:ind w:left="100"/>
              <w:rPr>
                <w:noProof/>
              </w:rPr>
            </w:pPr>
          </w:p>
          <w:p w14:paraId="0E720CF4" w14:textId="77777777" w:rsidR="002A559F" w:rsidRDefault="002A559F" w:rsidP="002A559F">
            <w:pPr>
              <w:pStyle w:val="CRCoverPage"/>
              <w:spacing w:after="0"/>
              <w:ind w:left="100"/>
              <w:rPr>
                <w:noProof/>
              </w:rPr>
            </w:pPr>
            <w:r>
              <w:rPr>
                <w:noProof/>
              </w:rPr>
              <w:t>Step-5: UE re-selects to PLMN C and performs mobility registration update. PLMN C also wants to restrict E-UTRAN usage so the UE gets RAT utilization control information indicating "E-UTRAN is restricted".</w:t>
            </w:r>
          </w:p>
          <w:p w14:paraId="48679DA5" w14:textId="77777777" w:rsidR="002A559F" w:rsidRDefault="002A559F" w:rsidP="002A559F">
            <w:pPr>
              <w:pStyle w:val="CRCoverPage"/>
              <w:spacing w:after="0"/>
              <w:ind w:left="100"/>
              <w:rPr>
                <w:noProof/>
              </w:rPr>
            </w:pPr>
          </w:p>
          <w:p w14:paraId="4A1794D6" w14:textId="77777777" w:rsidR="002A559F" w:rsidRDefault="002A559F" w:rsidP="002A559F">
            <w:pPr>
              <w:pStyle w:val="CRCoverPage"/>
              <w:spacing w:after="0"/>
              <w:ind w:left="100"/>
              <w:rPr>
                <w:noProof/>
              </w:rPr>
            </w:pPr>
            <w:r>
              <w:rPr>
                <w:noProof/>
              </w:rPr>
              <w:t xml:space="preserve">According to the baseline, the UE is mandated to store </w:t>
            </w:r>
            <w:r w:rsidRPr="00821C02">
              <w:rPr>
                <w:noProof/>
                <w:highlight w:val="yellow"/>
              </w:rPr>
              <w:t>&lt; PLMN C, E-UTRAN is restricted &gt;</w:t>
            </w:r>
            <w:r>
              <w:rPr>
                <w:noProof/>
              </w:rPr>
              <w:t xml:space="preserve"> in UE's list of "PLMNs with associated RAT restrictions". </w:t>
            </w:r>
          </w:p>
          <w:p w14:paraId="05B5C40A" w14:textId="77777777" w:rsidR="002A559F" w:rsidRDefault="002A559F" w:rsidP="002A559F">
            <w:pPr>
              <w:pStyle w:val="CRCoverPage"/>
              <w:spacing w:after="0"/>
              <w:ind w:left="100"/>
              <w:rPr>
                <w:noProof/>
              </w:rPr>
            </w:pPr>
          </w:p>
          <w:p w14:paraId="292E757F" w14:textId="77777777" w:rsidR="002A559F" w:rsidRDefault="002A559F" w:rsidP="002A559F">
            <w:pPr>
              <w:pStyle w:val="CRCoverPage"/>
              <w:spacing w:after="0"/>
              <w:ind w:left="100"/>
              <w:rPr>
                <w:noProof/>
              </w:rPr>
            </w:pPr>
            <w:r>
              <w:rPr>
                <w:noProof/>
              </w:rPr>
              <w:t>However, the UE supports list of "PLMNs with associated RAT restrictions" of two entries only and both of them are occupied.</w:t>
            </w:r>
          </w:p>
          <w:p w14:paraId="765E5603" w14:textId="77777777" w:rsidR="002A559F" w:rsidRDefault="002A559F" w:rsidP="002A559F">
            <w:pPr>
              <w:pStyle w:val="CRCoverPage"/>
              <w:spacing w:after="0"/>
              <w:ind w:left="100"/>
              <w:rPr>
                <w:noProof/>
              </w:rPr>
            </w:pPr>
          </w:p>
          <w:p w14:paraId="1C1698DE" w14:textId="77777777" w:rsidR="002A559F" w:rsidRDefault="002A559F" w:rsidP="002A559F">
            <w:pPr>
              <w:pStyle w:val="CRCoverPage"/>
              <w:spacing w:after="0"/>
              <w:ind w:left="100"/>
              <w:rPr>
                <w:noProof/>
              </w:rPr>
            </w:pPr>
            <w:r>
              <w:rPr>
                <w:noProof/>
              </w:rPr>
              <w:t xml:space="preserve">If the UE discards the entry of the list of "PLMNs with associated RAT restrictions" which was modified least recently (i.e. entry for PLMN A), UE's list of "PLMNs with associated RAT restrictions" would contains &lt; </w:t>
            </w:r>
            <w:r w:rsidRPr="00763AAA">
              <w:rPr>
                <w:noProof/>
                <w:highlight w:val="cyan"/>
              </w:rPr>
              <w:t xml:space="preserve">&lt; PLMN </w:t>
            </w:r>
            <w:r w:rsidRPr="002A254E">
              <w:rPr>
                <w:noProof/>
                <w:highlight w:val="cyan"/>
              </w:rPr>
              <w:t>B</w:t>
            </w:r>
            <w:r w:rsidRPr="00821C02">
              <w:rPr>
                <w:noProof/>
                <w:highlight w:val="cyan"/>
              </w:rPr>
              <w:t xml:space="preserve">, </w:t>
            </w:r>
            <w:r w:rsidRPr="00821C02">
              <w:rPr>
                <w:noProof/>
                <w:highlight w:val="cyan"/>
                <w:u w:val="single"/>
              </w:rPr>
              <w:t>no restrictions</w:t>
            </w:r>
            <w:r w:rsidRPr="00821C02">
              <w:rPr>
                <w:noProof/>
                <w:highlight w:val="cyan"/>
              </w:rPr>
              <w:t xml:space="preserve"> &gt;</w:t>
            </w:r>
            <w:r w:rsidRPr="00821C02">
              <w:rPr>
                <w:noProof/>
              </w:rPr>
              <w:t xml:space="preserve">, </w:t>
            </w:r>
            <w:r w:rsidRPr="00821C02">
              <w:rPr>
                <w:noProof/>
                <w:highlight w:val="yellow"/>
              </w:rPr>
              <w:t>&lt; PLMN C, E-UTRAN is restricted</w:t>
            </w:r>
            <w:r>
              <w:rPr>
                <w:noProof/>
                <w:highlight w:val="yellow"/>
              </w:rPr>
              <w:t xml:space="preserve"> </w:t>
            </w:r>
            <w:r w:rsidRPr="00763AAA">
              <w:rPr>
                <w:noProof/>
                <w:highlight w:val="yellow"/>
              </w:rPr>
              <w:t>&gt;</w:t>
            </w:r>
            <w:r>
              <w:rPr>
                <w:noProof/>
              </w:rPr>
              <w:t xml:space="preserve"> &gt;</w:t>
            </w:r>
          </w:p>
          <w:p w14:paraId="29F34628" w14:textId="77777777" w:rsidR="002A559F" w:rsidRDefault="002A559F" w:rsidP="002A559F">
            <w:pPr>
              <w:pStyle w:val="CRCoverPage"/>
              <w:spacing w:after="0"/>
              <w:ind w:left="100"/>
              <w:rPr>
                <w:noProof/>
              </w:rPr>
            </w:pPr>
          </w:p>
          <w:p w14:paraId="74D72746" w14:textId="77777777" w:rsidR="002A559F" w:rsidRDefault="002A559F" w:rsidP="002A559F">
            <w:pPr>
              <w:pStyle w:val="CRCoverPage"/>
              <w:spacing w:after="0"/>
              <w:ind w:left="100"/>
              <w:rPr>
                <w:noProof/>
              </w:rPr>
            </w:pPr>
            <w:r>
              <w:rPr>
                <w:noProof/>
              </w:rPr>
              <w:t>As result, the UE can attempt to re-select to E-UTRAN of PLMN A and perform TAU procedure which will be rejected using EMM #15.</w:t>
            </w:r>
          </w:p>
          <w:p w14:paraId="7D0A91DA" w14:textId="77777777" w:rsidR="002A559F" w:rsidRDefault="002A559F" w:rsidP="002A559F">
            <w:pPr>
              <w:pStyle w:val="CRCoverPage"/>
              <w:spacing w:after="0"/>
              <w:ind w:left="100"/>
              <w:rPr>
                <w:noProof/>
              </w:rPr>
            </w:pPr>
          </w:p>
          <w:p w14:paraId="198A47EB" w14:textId="77777777" w:rsidR="002A559F" w:rsidRDefault="002A559F" w:rsidP="002A559F">
            <w:pPr>
              <w:pStyle w:val="CRCoverPage"/>
              <w:spacing w:after="0"/>
              <w:ind w:left="100"/>
              <w:rPr>
                <w:noProof/>
              </w:rPr>
            </w:pPr>
            <w:r>
              <w:t xml:space="preserve">If, </w:t>
            </w:r>
            <w:r>
              <w:rPr>
                <w:noProof/>
              </w:rPr>
              <w:t>in step-4,</w:t>
            </w:r>
            <w:r>
              <w:t xml:space="preserve"> the PLMN B is able to indicate removal of </w:t>
            </w:r>
            <w:r>
              <w:rPr>
                <w:noProof/>
              </w:rPr>
              <w:t>RAT utilization control information, then:</w:t>
            </w:r>
          </w:p>
          <w:p w14:paraId="68F5AF40" w14:textId="77777777" w:rsidR="002A559F" w:rsidRDefault="002A559F" w:rsidP="002A559F">
            <w:pPr>
              <w:pStyle w:val="CRCoverPage"/>
              <w:spacing w:after="0"/>
              <w:ind w:left="100"/>
              <w:rPr>
                <w:noProof/>
              </w:rPr>
            </w:pPr>
            <w:r>
              <w:rPr>
                <w:noProof/>
              </w:rPr>
              <w:t xml:space="preserve">- at the end of step-4, UE's list of "PLMNs with associated RAT restrictions" would contain &lt; </w:t>
            </w:r>
            <w:r w:rsidRPr="00763AAA">
              <w:rPr>
                <w:noProof/>
                <w:highlight w:val="green"/>
              </w:rPr>
              <w:t>&lt; PLMN A, E-UTRAN is restricted &gt;</w:t>
            </w:r>
            <w:r>
              <w:rPr>
                <w:noProof/>
              </w:rPr>
              <w:t xml:space="preserve"> &gt;; and</w:t>
            </w:r>
          </w:p>
          <w:p w14:paraId="345122E3" w14:textId="77777777" w:rsidR="002A559F" w:rsidRDefault="002A559F" w:rsidP="002A559F">
            <w:pPr>
              <w:pStyle w:val="CRCoverPage"/>
              <w:spacing w:after="0"/>
              <w:ind w:left="100"/>
              <w:rPr>
                <w:noProof/>
              </w:rPr>
            </w:pPr>
            <w:r>
              <w:rPr>
                <w:noProof/>
              </w:rPr>
              <w:t xml:space="preserve">- at the end of step-5, UE's list of "PLMNs with associated RAT restrictions" would contain &lt; </w:t>
            </w:r>
            <w:r w:rsidRPr="00763AAA">
              <w:rPr>
                <w:noProof/>
                <w:highlight w:val="green"/>
              </w:rPr>
              <w:t>&lt; PLMN A, E-UTRAN is restricted &gt;</w:t>
            </w:r>
            <w:r>
              <w:rPr>
                <w:noProof/>
              </w:rPr>
              <w:t xml:space="preserve">, </w:t>
            </w:r>
            <w:r w:rsidRPr="00763AAA">
              <w:rPr>
                <w:noProof/>
                <w:highlight w:val="yellow"/>
              </w:rPr>
              <w:t>&lt; PLMN C, E-UTRAN is restricted &gt;</w:t>
            </w:r>
            <w:r>
              <w:rPr>
                <w:noProof/>
              </w:rPr>
              <w:t xml:space="preserve"> &gt;</w:t>
            </w:r>
          </w:p>
          <w:p w14:paraId="27B422E0" w14:textId="77777777" w:rsidR="002A559F" w:rsidRDefault="002A559F" w:rsidP="002A559F">
            <w:pPr>
              <w:pStyle w:val="CRCoverPage"/>
              <w:spacing w:after="0"/>
              <w:ind w:left="100"/>
              <w:rPr>
                <w:noProof/>
              </w:rPr>
            </w:pPr>
            <w:r>
              <w:rPr>
                <w:noProof/>
              </w:rPr>
              <w:t>and thus PLMN A's information would not be lost and the UE would not attempt to re-select to E-UTRAN of PLMN A.</w:t>
            </w:r>
          </w:p>
          <w:p w14:paraId="60FCAA83" w14:textId="77777777" w:rsidR="003D0829" w:rsidRDefault="003D0829" w:rsidP="00FF6ED5">
            <w:pPr>
              <w:pStyle w:val="CRCoverPage"/>
              <w:spacing w:after="0"/>
              <w:ind w:left="100"/>
              <w:rPr>
                <w:noProof/>
              </w:rPr>
            </w:pPr>
          </w:p>
          <w:p w14:paraId="50EC75A7" w14:textId="77777777" w:rsidR="00D85A7F" w:rsidRDefault="00D85A7F" w:rsidP="00FF6ED5">
            <w:pPr>
              <w:pStyle w:val="CRCoverPage"/>
              <w:spacing w:after="0"/>
              <w:ind w:left="100"/>
              <w:rPr>
                <w:noProof/>
              </w:rPr>
            </w:pPr>
          </w:p>
          <w:p w14:paraId="5D160A17" w14:textId="36E31A30" w:rsidR="00D85A7F" w:rsidRDefault="00D85A7F" w:rsidP="00FF6ED5">
            <w:pPr>
              <w:pStyle w:val="CRCoverPage"/>
              <w:spacing w:after="0"/>
              <w:ind w:left="100"/>
              <w:rPr>
                <w:noProof/>
              </w:rPr>
            </w:pPr>
            <w:r>
              <w:rPr>
                <w:noProof/>
              </w:rPr>
              <w:t xml:space="preserve">The same issue will appear also when the UE supports "PLMNs with associated RAT restrictions" of more than two entries (e.g. X entries), </w:t>
            </w:r>
            <w:r w:rsidRPr="00D85A7F">
              <w:rPr>
                <w:noProof/>
              </w:rPr>
              <w:t xml:space="preserve">if the UE registers in PLMN P1, then PLMN P2, .... then PLMN P(X) and then PLMN P(X+1) and then returns to PLMN P1, if each of </w:t>
            </w:r>
            <w:r w:rsidR="00FC76F7">
              <w:rPr>
                <w:noProof/>
              </w:rPr>
              <w:t xml:space="preserve">those </w:t>
            </w:r>
            <w:r w:rsidRPr="00D85A7F">
              <w:rPr>
                <w:noProof/>
              </w:rPr>
              <w:t xml:space="preserve">PLMNs provide RAT utilization control information and one </w:t>
            </w:r>
            <w:r w:rsidR="00295CD5">
              <w:rPr>
                <w:noProof/>
              </w:rPr>
              <w:t xml:space="preserve">or more </w:t>
            </w:r>
            <w:r w:rsidRPr="00D85A7F">
              <w:rPr>
                <w:noProof/>
              </w:rPr>
              <w:t>of those PLMN</w:t>
            </w:r>
            <w:r w:rsidR="00A920D2">
              <w:rPr>
                <w:noProof/>
              </w:rPr>
              <w:t>s</w:t>
            </w:r>
            <w:r w:rsidRPr="00D85A7F">
              <w:rPr>
                <w:noProof/>
              </w:rPr>
              <w:t xml:space="preserve"> </w:t>
            </w:r>
            <w:r w:rsidR="00F82726">
              <w:rPr>
                <w:noProof/>
              </w:rPr>
              <w:t>(</w:t>
            </w:r>
            <w:r w:rsidR="00A920D2">
              <w:rPr>
                <w:noProof/>
              </w:rPr>
              <w:t>other than PLMN P1 and PLMN P(X+1)</w:t>
            </w:r>
            <w:r w:rsidR="00F82726">
              <w:rPr>
                <w:noProof/>
              </w:rPr>
              <w:t>)</w:t>
            </w:r>
            <w:r w:rsidR="00A920D2">
              <w:rPr>
                <w:noProof/>
              </w:rPr>
              <w:t xml:space="preserve"> </w:t>
            </w:r>
            <w:r w:rsidRPr="00D85A7F">
              <w:rPr>
                <w:noProof/>
              </w:rPr>
              <w:t>remove the RAT utilization control information after previously providing the RAT utilization control information</w:t>
            </w:r>
            <w:r>
              <w:rPr>
                <w:noProof/>
              </w:rPr>
              <w:t>.</w:t>
            </w:r>
          </w:p>
          <w:p w14:paraId="3DE7BC2E" w14:textId="323E411C" w:rsidR="00D85A7F" w:rsidRDefault="00D85A7F" w:rsidP="00FF6ED5">
            <w:pPr>
              <w:pStyle w:val="CRCoverPage"/>
              <w:spacing w:after="0"/>
              <w:ind w:left="100"/>
              <w:rPr>
                <w:noProof/>
              </w:rPr>
            </w:pPr>
          </w:p>
        </w:tc>
      </w:tr>
      <w:tr w:rsidR="003D0829" w14:paraId="36C47F8B" w14:textId="77777777" w:rsidTr="00ED33B5">
        <w:tc>
          <w:tcPr>
            <w:tcW w:w="2694" w:type="dxa"/>
            <w:gridSpan w:val="2"/>
            <w:tcBorders>
              <w:left w:val="single" w:sz="4" w:space="0" w:color="auto"/>
            </w:tcBorders>
          </w:tcPr>
          <w:p w14:paraId="558B2605" w14:textId="77777777" w:rsidR="003D0829" w:rsidRDefault="003D0829" w:rsidP="00ED33B5">
            <w:pPr>
              <w:pStyle w:val="CRCoverPage"/>
              <w:spacing w:after="0"/>
              <w:rPr>
                <w:b/>
                <w:i/>
                <w:noProof/>
                <w:sz w:val="8"/>
                <w:szCs w:val="8"/>
              </w:rPr>
            </w:pPr>
          </w:p>
        </w:tc>
        <w:tc>
          <w:tcPr>
            <w:tcW w:w="6946" w:type="dxa"/>
            <w:gridSpan w:val="9"/>
            <w:tcBorders>
              <w:right w:val="single" w:sz="4" w:space="0" w:color="auto"/>
            </w:tcBorders>
          </w:tcPr>
          <w:p w14:paraId="563E8015" w14:textId="77777777" w:rsidR="003D0829" w:rsidRDefault="003D0829" w:rsidP="00ED33B5">
            <w:pPr>
              <w:pStyle w:val="CRCoverPage"/>
              <w:spacing w:after="0"/>
              <w:rPr>
                <w:noProof/>
                <w:sz w:val="8"/>
                <w:szCs w:val="8"/>
              </w:rPr>
            </w:pPr>
          </w:p>
        </w:tc>
      </w:tr>
      <w:tr w:rsidR="003D0829" w14:paraId="0101BB1F" w14:textId="77777777" w:rsidTr="00ED33B5">
        <w:tc>
          <w:tcPr>
            <w:tcW w:w="2694" w:type="dxa"/>
            <w:gridSpan w:val="2"/>
            <w:tcBorders>
              <w:left w:val="single" w:sz="4" w:space="0" w:color="auto"/>
            </w:tcBorders>
          </w:tcPr>
          <w:p w14:paraId="2B5DD023" w14:textId="77777777" w:rsidR="003D0829" w:rsidRDefault="003D0829" w:rsidP="00ED3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5A01" w14:textId="1BBF01E4" w:rsidR="003D0829" w:rsidRDefault="00F05B84" w:rsidP="00ED33B5">
            <w:pPr>
              <w:pStyle w:val="CRCoverPage"/>
              <w:spacing w:after="0"/>
              <w:ind w:left="100"/>
              <w:rPr>
                <w:noProof/>
              </w:rPr>
            </w:pPr>
            <w:r>
              <w:t xml:space="preserve">UE does not store </w:t>
            </w:r>
            <w:r>
              <w:rPr>
                <w:noProof/>
              </w:rPr>
              <w:t>RAT utilization control information indicating no restrictions.</w:t>
            </w:r>
          </w:p>
        </w:tc>
      </w:tr>
      <w:tr w:rsidR="003D0829" w14:paraId="07C3AA36" w14:textId="77777777" w:rsidTr="00ED33B5">
        <w:tc>
          <w:tcPr>
            <w:tcW w:w="2694" w:type="dxa"/>
            <w:gridSpan w:val="2"/>
            <w:tcBorders>
              <w:left w:val="single" w:sz="4" w:space="0" w:color="auto"/>
            </w:tcBorders>
          </w:tcPr>
          <w:p w14:paraId="3A74572C" w14:textId="77777777" w:rsidR="003D0829" w:rsidRDefault="003D0829" w:rsidP="00ED33B5">
            <w:pPr>
              <w:pStyle w:val="CRCoverPage"/>
              <w:spacing w:after="0"/>
              <w:rPr>
                <w:b/>
                <w:i/>
                <w:noProof/>
                <w:sz w:val="8"/>
                <w:szCs w:val="8"/>
              </w:rPr>
            </w:pPr>
          </w:p>
        </w:tc>
        <w:tc>
          <w:tcPr>
            <w:tcW w:w="6946" w:type="dxa"/>
            <w:gridSpan w:val="9"/>
            <w:tcBorders>
              <w:right w:val="single" w:sz="4" w:space="0" w:color="auto"/>
            </w:tcBorders>
          </w:tcPr>
          <w:p w14:paraId="1C4114B2" w14:textId="77777777" w:rsidR="003D0829" w:rsidRDefault="003D0829" w:rsidP="00ED33B5">
            <w:pPr>
              <w:pStyle w:val="CRCoverPage"/>
              <w:spacing w:after="0"/>
              <w:rPr>
                <w:noProof/>
                <w:sz w:val="8"/>
                <w:szCs w:val="8"/>
              </w:rPr>
            </w:pPr>
          </w:p>
        </w:tc>
      </w:tr>
      <w:tr w:rsidR="003D0829" w14:paraId="5A0CF0E0" w14:textId="77777777" w:rsidTr="00ED33B5">
        <w:tc>
          <w:tcPr>
            <w:tcW w:w="2694" w:type="dxa"/>
            <w:gridSpan w:val="2"/>
            <w:tcBorders>
              <w:left w:val="single" w:sz="4" w:space="0" w:color="auto"/>
              <w:bottom w:val="single" w:sz="4" w:space="0" w:color="auto"/>
            </w:tcBorders>
          </w:tcPr>
          <w:p w14:paraId="7865A045" w14:textId="77777777" w:rsidR="003D0829" w:rsidRDefault="003D0829" w:rsidP="00ED3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C28248" w14:textId="7975D3DA" w:rsidR="003D0829" w:rsidRDefault="00BE203A" w:rsidP="00ED33B5">
            <w:pPr>
              <w:pStyle w:val="CRCoverPage"/>
              <w:spacing w:after="0"/>
              <w:ind w:left="100"/>
              <w:rPr>
                <w:noProof/>
              </w:rPr>
            </w:pPr>
            <w:r>
              <w:rPr>
                <w:noProof/>
              </w:rPr>
              <w:t xml:space="preserve">Unnecessary loss of </w:t>
            </w:r>
            <w:r w:rsidRPr="008D453D">
              <w:t>RAT utilization control information</w:t>
            </w:r>
            <w:r>
              <w:t xml:space="preserve"> for a PLMN, resulting into selection of restricted RAT in the PLMN.</w:t>
            </w:r>
          </w:p>
        </w:tc>
      </w:tr>
      <w:tr w:rsidR="003D0829" w14:paraId="406F2692" w14:textId="77777777" w:rsidTr="00ED33B5">
        <w:tc>
          <w:tcPr>
            <w:tcW w:w="2694" w:type="dxa"/>
            <w:gridSpan w:val="2"/>
          </w:tcPr>
          <w:p w14:paraId="3D81B0CB" w14:textId="77777777" w:rsidR="003D0829" w:rsidRDefault="003D0829" w:rsidP="00ED33B5">
            <w:pPr>
              <w:pStyle w:val="CRCoverPage"/>
              <w:spacing w:after="0"/>
              <w:rPr>
                <w:b/>
                <w:i/>
                <w:noProof/>
                <w:sz w:val="8"/>
                <w:szCs w:val="8"/>
              </w:rPr>
            </w:pPr>
          </w:p>
        </w:tc>
        <w:tc>
          <w:tcPr>
            <w:tcW w:w="6946" w:type="dxa"/>
            <w:gridSpan w:val="9"/>
          </w:tcPr>
          <w:p w14:paraId="33683968" w14:textId="77777777" w:rsidR="003D0829" w:rsidRDefault="003D0829" w:rsidP="00ED33B5">
            <w:pPr>
              <w:pStyle w:val="CRCoverPage"/>
              <w:spacing w:after="0"/>
              <w:rPr>
                <w:noProof/>
                <w:sz w:val="8"/>
                <w:szCs w:val="8"/>
              </w:rPr>
            </w:pPr>
          </w:p>
        </w:tc>
      </w:tr>
      <w:tr w:rsidR="003D0829" w14:paraId="65C24FFA" w14:textId="77777777" w:rsidTr="00ED33B5">
        <w:tc>
          <w:tcPr>
            <w:tcW w:w="2694" w:type="dxa"/>
            <w:gridSpan w:val="2"/>
            <w:tcBorders>
              <w:top w:val="single" w:sz="4" w:space="0" w:color="auto"/>
              <w:left w:val="single" w:sz="4" w:space="0" w:color="auto"/>
            </w:tcBorders>
          </w:tcPr>
          <w:p w14:paraId="03277613" w14:textId="77777777" w:rsidR="003D0829" w:rsidRDefault="003D0829" w:rsidP="00ED3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971E0" w14:textId="7EAFA57C" w:rsidR="003D0829" w:rsidRDefault="00893D8A" w:rsidP="00ED33B5">
            <w:pPr>
              <w:pStyle w:val="CRCoverPage"/>
              <w:spacing w:after="0"/>
              <w:ind w:left="100"/>
              <w:rPr>
                <w:noProof/>
              </w:rPr>
            </w:pPr>
            <w:r w:rsidRPr="007F2770">
              <w:t>5.4.4.3</w:t>
            </w:r>
          </w:p>
        </w:tc>
      </w:tr>
      <w:tr w:rsidR="003D0829" w14:paraId="3D964C39" w14:textId="77777777" w:rsidTr="00ED33B5">
        <w:tc>
          <w:tcPr>
            <w:tcW w:w="2694" w:type="dxa"/>
            <w:gridSpan w:val="2"/>
            <w:tcBorders>
              <w:left w:val="single" w:sz="4" w:space="0" w:color="auto"/>
            </w:tcBorders>
          </w:tcPr>
          <w:p w14:paraId="6A83241A" w14:textId="77777777" w:rsidR="003D0829" w:rsidRDefault="003D0829" w:rsidP="00ED33B5">
            <w:pPr>
              <w:pStyle w:val="CRCoverPage"/>
              <w:spacing w:after="0"/>
              <w:rPr>
                <w:b/>
                <w:i/>
                <w:noProof/>
                <w:sz w:val="8"/>
                <w:szCs w:val="8"/>
              </w:rPr>
            </w:pPr>
          </w:p>
        </w:tc>
        <w:tc>
          <w:tcPr>
            <w:tcW w:w="6946" w:type="dxa"/>
            <w:gridSpan w:val="9"/>
            <w:tcBorders>
              <w:right w:val="single" w:sz="4" w:space="0" w:color="auto"/>
            </w:tcBorders>
          </w:tcPr>
          <w:p w14:paraId="440CE411" w14:textId="77777777" w:rsidR="003D0829" w:rsidRDefault="003D0829" w:rsidP="00ED33B5">
            <w:pPr>
              <w:pStyle w:val="CRCoverPage"/>
              <w:spacing w:after="0"/>
              <w:rPr>
                <w:noProof/>
                <w:sz w:val="8"/>
                <w:szCs w:val="8"/>
              </w:rPr>
            </w:pPr>
          </w:p>
        </w:tc>
      </w:tr>
      <w:tr w:rsidR="003D0829" w14:paraId="6768582B" w14:textId="77777777" w:rsidTr="00ED33B5">
        <w:tc>
          <w:tcPr>
            <w:tcW w:w="2694" w:type="dxa"/>
            <w:gridSpan w:val="2"/>
            <w:tcBorders>
              <w:left w:val="single" w:sz="4" w:space="0" w:color="auto"/>
            </w:tcBorders>
          </w:tcPr>
          <w:p w14:paraId="49F6FDB3" w14:textId="77777777" w:rsidR="003D0829" w:rsidRDefault="003D0829" w:rsidP="00ED3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F9173" w14:textId="77777777" w:rsidR="003D0829" w:rsidRDefault="003D0829" w:rsidP="00ED3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2B9EF4" w14:textId="77777777" w:rsidR="003D0829" w:rsidRDefault="003D0829" w:rsidP="00ED33B5">
            <w:pPr>
              <w:pStyle w:val="CRCoverPage"/>
              <w:spacing w:after="0"/>
              <w:jc w:val="center"/>
              <w:rPr>
                <w:b/>
                <w:caps/>
                <w:noProof/>
              </w:rPr>
            </w:pPr>
            <w:r>
              <w:rPr>
                <w:b/>
                <w:caps/>
                <w:noProof/>
              </w:rPr>
              <w:t>N</w:t>
            </w:r>
          </w:p>
        </w:tc>
        <w:tc>
          <w:tcPr>
            <w:tcW w:w="2977" w:type="dxa"/>
            <w:gridSpan w:val="4"/>
          </w:tcPr>
          <w:p w14:paraId="467DB6A1" w14:textId="77777777" w:rsidR="003D0829" w:rsidRDefault="003D0829" w:rsidP="00ED3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41CF9" w14:textId="77777777" w:rsidR="003D0829" w:rsidRDefault="003D0829" w:rsidP="00ED33B5">
            <w:pPr>
              <w:pStyle w:val="CRCoverPage"/>
              <w:spacing w:after="0"/>
              <w:ind w:left="99"/>
              <w:rPr>
                <w:noProof/>
              </w:rPr>
            </w:pPr>
          </w:p>
        </w:tc>
      </w:tr>
      <w:tr w:rsidR="003D0829" w14:paraId="75A3F987" w14:textId="77777777" w:rsidTr="00ED33B5">
        <w:tc>
          <w:tcPr>
            <w:tcW w:w="2694" w:type="dxa"/>
            <w:gridSpan w:val="2"/>
            <w:tcBorders>
              <w:left w:val="single" w:sz="4" w:space="0" w:color="auto"/>
            </w:tcBorders>
          </w:tcPr>
          <w:p w14:paraId="290B500D" w14:textId="77777777" w:rsidR="003D0829" w:rsidRDefault="003D0829" w:rsidP="00ED3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AC1D0" w14:textId="77777777" w:rsidR="003D0829" w:rsidRDefault="003D0829" w:rsidP="00ED3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A2027" w14:textId="77777777" w:rsidR="003D0829" w:rsidRDefault="003D0829" w:rsidP="00ED33B5">
            <w:pPr>
              <w:pStyle w:val="CRCoverPage"/>
              <w:spacing w:after="0"/>
              <w:jc w:val="center"/>
              <w:rPr>
                <w:b/>
                <w:caps/>
                <w:noProof/>
              </w:rPr>
            </w:pPr>
            <w:r>
              <w:rPr>
                <w:b/>
                <w:caps/>
                <w:noProof/>
              </w:rPr>
              <w:t>X</w:t>
            </w:r>
          </w:p>
        </w:tc>
        <w:tc>
          <w:tcPr>
            <w:tcW w:w="2977" w:type="dxa"/>
            <w:gridSpan w:val="4"/>
          </w:tcPr>
          <w:p w14:paraId="3C705EF8" w14:textId="77777777" w:rsidR="003D0829" w:rsidRDefault="003D0829" w:rsidP="00ED3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F83207" w14:textId="77777777" w:rsidR="003D0829" w:rsidRDefault="003D0829" w:rsidP="00ED33B5">
            <w:pPr>
              <w:pStyle w:val="CRCoverPage"/>
              <w:spacing w:after="0"/>
              <w:ind w:left="99"/>
              <w:rPr>
                <w:noProof/>
              </w:rPr>
            </w:pPr>
            <w:r>
              <w:rPr>
                <w:noProof/>
              </w:rPr>
              <w:t xml:space="preserve">TS/TR ... CR ... </w:t>
            </w:r>
          </w:p>
        </w:tc>
      </w:tr>
      <w:tr w:rsidR="003D0829" w14:paraId="73FD09F1" w14:textId="77777777" w:rsidTr="00ED33B5">
        <w:tc>
          <w:tcPr>
            <w:tcW w:w="2694" w:type="dxa"/>
            <w:gridSpan w:val="2"/>
            <w:tcBorders>
              <w:left w:val="single" w:sz="4" w:space="0" w:color="auto"/>
            </w:tcBorders>
          </w:tcPr>
          <w:p w14:paraId="2EA898B8" w14:textId="77777777" w:rsidR="003D0829" w:rsidRDefault="003D0829" w:rsidP="00ED3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79B3F" w14:textId="77777777" w:rsidR="003D0829" w:rsidRDefault="003D0829" w:rsidP="00ED3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B6F8A" w14:textId="77777777" w:rsidR="003D0829" w:rsidRDefault="003D0829" w:rsidP="00ED33B5">
            <w:pPr>
              <w:pStyle w:val="CRCoverPage"/>
              <w:spacing w:after="0"/>
              <w:jc w:val="center"/>
              <w:rPr>
                <w:b/>
                <w:caps/>
                <w:noProof/>
              </w:rPr>
            </w:pPr>
            <w:r>
              <w:rPr>
                <w:b/>
                <w:caps/>
                <w:noProof/>
              </w:rPr>
              <w:t>X</w:t>
            </w:r>
          </w:p>
        </w:tc>
        <w:tc>
          <w:tcPr>
            <w:tcW w:w="2977" w:type="dxa"/>
            <w:gridSpan w:val="4"/>
          </w:tcPr>
          <w:p w14:paraId="23C2EF0E" w14:textId="77777777" w:rsidR="003D0829" w:rsidRDefault="003D0829" w:rsidP="00ED3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9B18C" w14:textId="77777777" w:rsidR="003D0829" w:rsidRDefault="003D0829" w:rsidP="00ED33B5">
            <w:pPr>
              <w:pStyle w:val="CRCoverPage"/>
              <w:spacing w:after="0"/>
              <w:ind w:left="99"/>
              <w:rPr>
                <w:noProof/>
              </w:rPr>
            </w:pPr>
            <w:r>
              <w:rPr>
                <w:noProof/>
              </w:rPr>
              <w:t xml:space="preserve">TS/TR ... CR ... </w:t>
            </w:r>
          </w:p>
        </w:tc>
      </w:tr>
      <w:tr w:rsidR="003D0829" w14:paraId="6EDD8900" w14:textId="77777777" w:rsidTr="00ED33B5">
        <w:tc>
          <w:tcPr>
            <w:tcW w:w="2694" w:type="dxa"/>
            <w:gridSpan w:val="2"/>
            <w:tcBorders>
              <w:left w:val="single" w:sz="4" w:space="0" w:color="auto"/>
            </w:tcBorders>
          </w:tcPr>
          <w:p w14:paraId="4D736AB2" w14:textId="77777777" w:rsidR="003D0829" w:rsidRDefault="003D0829" w:rsidP="00ED3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10A26" w14:textId="77777777" w:rsidR="003D0829" w:rsidRDefault="003D0829" w:rsidP="00ED3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F4BB0" w14:textId="77777777" w:rsidR="003D0829" w:rsidRDefault="003D0829" w:rsidP="00ED33B5">
            <w:pPr>
              <w:pStyle w:val="CRCoverPage"/>
              <w:spacing w:after="0"/>
              <w:jc w:val="center"/>
              <w:rPr>
                <w:b/>
                <w:caps/>
                <w:noProof/>
              </w:rPr>
            </w:pPr>
            <w:r>
              <w:rPr>
                <w:b/>
                <w:caps/>
                <w:noProof/>
              </w:rPr>
              <w:t>X</w:t>
            </w:r>
          </w:p>
        </w:tc>
        <w:tc>
          <w:tcPr>
            <w:tcW w:w="2977" w:type="dxa"/>
            <w:gridSpan w:val="4"/>
          </w:tcPr>
          <w:p w14:paraId="3B8790C1" w14:textId="77777777" w:rsidR="003D0829" w:rsidRDefault="003D0829" w:rsidP="00ED3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912A7" w14:textId="77777777" w:rsidR="003D0829" w:rsidRDefault="003D0829" w:rsidP="00ED33B5">
            <w:pPr>
              <w:pStyle w:val="CRCoverPage"/>
              <w:spacing w:after="0"/>
              <w:ind w:left="99"/>
              <w:rPr>
                <w:noProof/>
              </w:rPr>
            </w:pPr>
            <w:r>
              <w:rPr>
                <w:noProof/>
              </w:rPr>
              <w:t xml:space="preserve">TS/TR ... CR ... </w:t>
            </w:r>
          </w:p>
        </w:tc>
      </w:tr>
      <w:tr w:rsidR="003D0829" w14:paraId="1B32428A" w14:textId="77777777" w:rsidTr="00ED33B5">
        <w:tc>
          <w:tcPr>
            <w:tcW w:w="2694" w:type="dxa"/>
            <w:gridSpan w:val="2"/>
            <w:tcBorders>
              <w:left w:val="single" w:sz="4" w:space="0" w:color="auto"/>
            </w:tcBorders>
          </w:tcPr>
          <w:p w14:paraId="43DDBA43" w14:textId="77777777" w:rsidR="003D0829" w:rsidRDefault="003D0829" w:rsidP="00ED33B5">
            <w:pPr>
              <w:pStyle w:val="CRCoverPage"/>
              <w:spacing w:after="0"/>
              <w:rPr>
                <w:b/>
                <w:i/>
                <w:noProof/>
              </w:rPr>
            </w:pPr>
          </w:p>
        </w:tc>
        <w:tc>
          <w:tcPr>
            <w:tcW w:w="6946" w:type="dxa"/>
            <w:gridSpan w:val="9"/>
            <w:tcBorders>
              <w:right w:val="single" w:sz="4" w:space="0" w:color="auto"/>
            </w:tcBorders>
          </w:tcPr>
          <w:p w14:paraId="2C3F8085" w14:textId="77777777" w:rsidR="003D0829" w:rsidRDefault="003D0829" w:rsidP="00ED33B5">
            <w:pPr>
              <w:pStyle w:val="CRCoverPage"/>
              <w:spacing w:after="0"/>
              <w:rPr>
                <w:noProof/>
              </w:rPr>
            </w:pPr>
          </w:p>
        </w:tc>
      </w:tr>
      <w:tr w:rsidR="003D0829" w14:paraId="08246554" w14:textId="77777777" w:rsidTr="00ED33B5">
        <w:tc>
          <w:tcPr>
            <w:tcW w:w="2694" w:type="dxa"/>
            <w:gridSpan w:val="2"/>
            <w:tcBorders>
              <w:left w:val="single" w:sz="4" w:space="0" w:color="auto"/>
              <w:bottom w:val="single" w:sz="4" w:space="0" w:color="auto"/>
            </w:tcBorders>
          </w:tcPr>
          <w:p w14:paraId="722F61E6" w14:textId="77777777" w:rsidR="003D0829" w:rsidRDefault="003D0829" w:rsidP="00ED3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CBB67C" w14:textId="77777777" w:rsidR="003D0829" w:rsidRDefault="003D0829" w:rsidP="00ED33B5">
            <w:pPr>
              <w:pStyle w:val="CRCoverPage"/>
              <w:spacing w:after="0"/>
              <w:ind w:left="100"/>
              <w:rPr>
                <w:noProof/>
              </w:rPr>
            </w:pPr>
          </w:p>
        </w:tc>
      </w:tr>
      <w:tr w:rsidR="003D0829" w:rsidRPr="008863B9" w14:paraId="02A8E90D" w14:textId="77777777" w:rsidTr="00ED33B5">
        <w:tc>
          <w:tcPr>
            <w:tcW w:w="2694" w:type="dxa"/>
            <w:gridSpan w:val="2"/>
            <w:tcBorders>
              <w:top w:val="single" w:sz="4" w:space="0" w:color="auto"/>
              <w:bottom w:val="single" w:sz="4" w:space="0" w:color="auto"/>
            </w:tcBorders>
          </w:tcPr>
          <w:p w14:paraId="774FF66B" w14:textId="77777777" w:rsidR="003D0829" w:rsidRPr="008863B9" w:rsidRDefault="003D0829" w:rsidP="00ED3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D5BD5" w14:textId="77777777" w:rsidR="003D0829" w:rsidRPr="008863B9" w:rsidRDefault="003D0829" w:rsidP="00ED33B5">
            <w:pPr>
              <w:pStyle w:val="CRCoverPage"/>
              <w:spacing w:after="0"/>
              <w:ind w:left="100"/>
              <w:rPr>
                <w:noProof/>
                <w:sz w:val="8"/>
                <w:szCs w:val="8"/>
              </w:rPr>
            </w:pPr>
          </w:p>
        </w:tc>
      </w:tr>
      <w:tr w:rsidR="003D0829" w14:paraId="684C5010" w14:textId="77777777" w:rsidTr="00ED33B5">
        <w:tc>
          <w:tcPr>
            <w:tcW w:w="2694" w:type="dxa"/>
            <w:gridSpan w:val="2"/>
            <w:tcBorders>
              <w:top w:val="single" w:sz="4" w:space="0" w:color="auto"/>
              <w:left w:val="single" w:sz="4" w:space="0" w:color="auto"/>
              <w:bottom w:val="single" w:sz="4" w:space="0" w:color="auto"/>
            </w:tcBorders>
          </w:tcPr>
          <w:p w14:paraId="25015611" w14:textId="77777777" w:rsidR="003D0829" w:rsidRDefault="003D0829" w:rsidP="00ED3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F8273" w14:textId="77777777" w:rsidR="003D0829" w:rsidRDefault="003D0829" w:rsidP="00ED33B5">
            <w:pPr>
              <w:pStyle w:val="CRCoverPage"/>
              <w:spacing w:after="0"/>
              <w:ind w:left="100"/>
              <w:rPr>
                <w:noProof/>
              </w:rPr>
            </w:pPr>
          </w:p>
        </w:tc>
      </w:tr>
    </w:tbl>
    <w:p w14:paraId="52A8714B" w14:textId="77777777" w:rsidR="003D0829" w:rsidRDefault="003D0829" w:rsidP="003D0829">
      <w:pPr>
        <w:pStyle w:val="CRCoverPage"/>
        <w:spacing w:after="0"/>
        <w:rPr>
          <w:noProof/>
          <w:sz w:val="8"/>
          <w:szCs w:val="8"/>
        </w:rPr>
      </w:pPr>
    </w:p>
    <w:p w14:paraId="230F3146" w14:textId="77777777" w:rsidR="003D0829" w:rsidRDefault="003D0829" w:rsidP="003D0829">
      <w:pPr>
        <w:rPr>
          <w:noProof/>
        </w:rPr>
        <w:sectPr w:rsidR="003D0829" w:rsidSect="003D0829">
          <w:headerReference w:type="even" r:id="rId15"/>
          <w:footnotePr>
            <w:numRestart w:val="eachSect"/>
          </w:footnotePr>
          <w:pgSz w:w="11907" w:h="16840" w:code="9"/>
          <w:pgMar w:top="1418" w:right="1134" w:bottom="1134" w:left="1134" w:header="680" w:footer="567" w:gutter="0"/>
          <w:cols w:space="720"/>
        </w:sectPr>
      </w:pPr>
    </w:p>
    <w:p w14:paraId="0F9F0605" w14:textId="77777777" w:rsidR="00893D8A" w:rsidRDefault="00893D8A" w:rsidP="00893D8A">
      <w:pPr>
        <w:jc w:val="center"/>
        <w:rPr>
          <w:noProof/>
          <w:highlight w:val="green"/>
        </w:rPr>
      </w:pPr>
      <w:bookmarkStart w:id="2" w:name="_CR5_4_4_3"/>
      <w:bookmarkStart w:id="3" w:name="_Toc20232647"/>
      <w:bookmarkStart w:id="4" w:name="_Toc27746740"/>
      <w:bookmarkStart w:id="5" w:name="_Toc36212922"/>
      <w:bookmarkStart w:id="6" w:name="_Toc36657099"/>
      <w:bookmarkStart w:id="7" w:name="_Toc45286763"/>
      <w:bookmarkStart w:id="8" w:name="_Toc51948032"/>
      <w:bookmarkStart w:id="9" w:name="_Toc51949124"/>
      <w:bookmarkStart w:id="10" w:name="_Toc178425593"/>
      <w:bookmarkEnd w:id="2"/>
      <w:r w:rsidRPr="00DB12B9">
        <w:rPr>
          <w:noProof/>
          <w:highlight w:val="green"/>
        </w:rPr>
        <w:lastRenderedPageBreak/>
        <w:t>***** change *****</w:t>
      </w: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3"/>
      <w:bookmarkEnd w:id="4"/>
      <w:bookmarkEnd w:id="5"/>
      <w:bookmarkEnd w:id="6"/>
      <w:bookmarkEnd w:id="7"/>
      <w:bookmarkEnd w:id="8"/>
      <w:bookmarkEnd w:id="9"/>
      <w:bookmarkEnd w:id="10"/>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77777777"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w:t>
      </w:r>
      <w:r w:rsidR="00691B57" w:rsidRPr="007F2770">
        <w:lastRenderedPageBreak/>
        <w:t>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11" w:name="_Hlk131888143"/>
    </w:p>
    <w:bookmarkEnd w:id="11"/>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1BBDB7D6"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lastRenderedPageBreak/>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r w:rsidRPr="007F2770">
        <w:t>i</w:t>
      </w:r>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lastRenderedPageBreak/>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w:t>
      </w:r>
      <w:r w:rsidR="00FE08FE" w:rsidRPr="007F2770">
        <w:t>and:</w:t>
      </w:r>
    </w:p>
    <w:p w14:paraId="3D54E451" w14:textId="1B29CF09" w:rsidR="00A74EF6" w:rsidRPr="007F2770" w:rsidRDefault="00FE08FE" w:rsidP="00215B69">
      <w:pPr>
        <w:pStyle w:val="B3"/>
      </w:pPr>
      <w:r w:rsidRPr="007F2770">
        <w:t>i)</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46A29234" w:rsidR="002B284A" w:rsidRPr="007F2770" w:rsidRDefault="002B284A" w:rsidP="005F7EB0">
      <w:pPr>
        <w:pStyle w:val="B1"/>
      </w:pPr>
      <w:r w:rsidRPr="007F2770">
        <w:t>a)</w:t>
      </w:r>
      <w:r w:rsidR="00467FB0" w:rsidRPr="007F2770">
        <w:tab/>
      </w:r>
      <w:r w:rsidR="0067704D" w:rsidRPr="007F2770">
        <w:t xml:space="preserve">contains no other parameters or contains at least one 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2D15277E" w:rsidR="00FA1BC9" w:rsidRPr="007F2770" w:rsidRDefault="00FA1BC9" w:rsidP="00FA1BC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0BEB204" w14:textId="72B44FF8"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724283C7"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xml:space="preserve">, the UE shall, after the completion of the generic UE configuration update procedure,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827207"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r w:rsidR="005440F2" w:rsidRPr="007F2770">
        <w:t>; or</w:t>
      </w:r>
    </w:p>
    <w:p w14:paraId="4D4B4057" w14:textId="77777777" w:rsidR="005440F2" w:rsidRPr="007F2770" w:rsidRDefault="005440F2" w:rsidP="005440F2">
      <w:pPr>
        <w:pStyle w:val="B1"/>
      </w:pPr>
      <w:r w:rsidRPr="007F2770">
        <w:lastRenderedPageBreak/>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6DF81677" w:rsidR="005440F2" w:rsidRPr="007F2770" w:rsidRDefault="005440F2" w:rsidP="005440F2">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lastRenderedPageBreak/>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12"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13" w:name="_Toc27746741"/>
      <w:bookmarkStart w:id="14" w:name="_Toc36212923"/>
      <w:bookmarkStart w:id="15" w:name="_Toc36657100"/>
      <w:bookmarkStart w:id="16" w:name="_Toc45286764"/>
      <w:bookmarkStart w:id="17" w:name="_Toc51948033"/>
      <w:bookmarkStart w:id="18"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77777777"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77777777"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F9CF65" w14:textId="2A71B521" w:rsidR="003A6E69" w:rsidRDefault="003A6E69" w:rsidP="003A6E69">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73E7047" w14:textId="652F5619"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RAT type and PLMN with the latest received timer value.</w:t>
      </w:r>
    </w:p>
    <w:p w14:paraId="53250CD6" w14:textId="55BF7466" w:rsidR="009B79CE" w:rsidRPr="007F2770" w:rsidRDefault="009B79CE" w:rsidP="003A6E69">
      <w:r w:rsidRPr="007F2770">
        <w:lastRenderedPageBreak/>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19"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19"/>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non-equivalent</w:t>
      </w:r>
      <w:r w:rsidRPr="007F2770">
        <w:t>SNPN).</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lastRenderedPageBreak/>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non-equivalentSNPN).</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643D4EE2" w14:textId="4EBC8DA9" w:rsidR="00E53D2E" w:rsidRPr="007F2770" w:rsidRDefault="005E11CE" w:rsidP="0040267D">
      <w:r w:rsidRPr="006A6394">
        <w:lastRenderedPageBreak/>
        <w:t>If</w:t>
      </w:r>
      <w:r>
        <w:t xml:space="preserve"> the</w:t>
      </w:r>
      <w:r w:rsidRPr="007F2770">
        <w:t xml:space="preserve"> CONFIGURATION UPDATE COMMAND message</w:t>
      </w:r>
      <w:r>
        <w:t xml:space="preserve"> contains the</w:t>
      </w:r>
      <w:r w:rsidRPr="006A6394">
        <w:t xml:space="preserve"> </w:t>
      </w:r>
      <w:r w:rsidRPr="00DE20F8">
        <w:t xml:space="preserve">RAT </w:t>
      </w:r>
      <w:r>
        <w:t>utilization control IE</w:t>
      </w:r>
      <w:ins w:id="20" w:author="Ericsson User, R03" w:date="2024-10-30T12:07:00Z">
        <w:r w:rsidR="00B55A04">
          <w:t xml:space="preserve"> indicating that at least one access technology is restricted</w:t>
        </w:r>
      </w:ins>
      <w:r>
        <w:t>,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w:t>
      </w:r>
      <w:r>
        <w:t xml:space="preserve"> </w:t>
      </w:r>
      <w:ins w:id="21" w:author="Ericsson User, R03" w:date="2024-10-30T12:12:00Z">
        <w:r w:rsidR="0040267D" w:rsidRPr="006A6394">
          <w:t>If</w:t>
        </w:r>
        <w:r w:rsidR="0040267D">
          <w:t xml:space="preserve"> </w:t>
        </w:r>
      </w:ins>
      <w:ins w:id="22" w:author="Ericsson User, R03" w:date="2024-10-30T12:14:00Z">
        <w:r w:rsidR="00AF2B73" w:rsidRPr="00A7574E">
          <w:t xml:space="preserve">the UE </w:t>
        </w:r>
        <w:r w:rsidR="00AF2B73">
          <w:t xml:space="preserve">supports </w:t>
        </w:r>
        <w:r w:rsidR="00AF2B73" w:rsidRPr="00A7574E">
          <w:t xml:space="preserve">RAT utilization control </w:t>
        </w:r>
        <w:r w:rsidR="00AF2B73" w:rsidRPr="008D453D">
          <w:t xml:space="preserve">and </w:t>
        </w:r>
      </w:ins>
      <w:ins w:id="23" w:author="Ericsson User, R03" w:date="2024-10-30T12:12:00Z">
        <w:r w:rsidR="0040267D">
          <w:t>the</w:t>
        </w:r>
        <w:r w:rsidR="0040267D" w:rsidRPr="007F2770">
          <w:t xml:space="preserve"> CONFIGURATION UPDATE COMMAND message</w:t>
        </w:r>
        <w:r w:rsidR="0040267D">
          <w:t xml:space="preserve"> contains the</w:t>
        </w:r>
        <w:r w:rsidR="0040267D" w:rsidRPr="006A6394">
          <w:t xml:space="preserve"> </w:t>
        </w:r>
        <w:r w:rsidR="0040267D" w:rsidRPr="00DE20F8">
          <w:t xml:space="preserve">RAT </w:t>
        </w:r>
        <w:r w:rsidR="0040267D">
          <w:t xml:space="preserve">utilization control IE indicating that all access technologies are not restricted, </w:t>
        </w:r>
      </w:ins>
      <w:ins w:id="24" w:author="Ericsson User, R03" w:date="2024-10-29T09:19:00Z">
        <w:r w:rsidR="00E53D2E">
          <w:t>t</w:t>
        </w:r>
        <w:r w:rsidR="00E53D2E" w:rsidRPr="006A6394">
          <w:t xml:space="preserve">he UE shall </w:t>
        </w:r>
        <w:r w:rsidR="00E53D2E">
          <w:t xml:space="preserve">remove the </w:t>
        </w:r>
      </w:ins>
      <w:ins w:id="25" w:author="Ericsson User, R03" w:date="2024-10-29T09:20:00Z">
        <w:r w:rsidR="00E53D2E">
          <w:t xml:space="preserve">previously </w:t>
        </w:r>
      </w:ins>
      <w:ins w:id="26" w:author="Ericsson User, R03" w:date="2024-10-29T09:19:00Z">
        <w:r w:rsidR="00E53D2E">
          <w:t xml:space="preserve">stored </w:t>
        </w:r>
        <w:r w:rsidR="00E53D2E" w:rsidRPr="00DE20F8">
          <w:t>RAT</w:t>
        </w:r>
        <w:r w:rsidR="00E53D2E" w:rsidRPr="006A6394">
          <w:t xml:space="preserve"> </w:t>
        </w:r>
        <w:r w:rsidR="00E53D2E">
          <w:t>utilization control information</w:t>
        </w:r>
      </w:ins>
      <w:ins w:id="27" w:author="Ericsson User, R03" w:date="2024-10-30T12:13:00Z">
        <w:r w:rsidR="00981DE9">
          <w:t xml:space="preserve"> </w:t>
        </w:r>
        <w:r w:rsidR="0056652A">
          <w:t xml:space="preserve">associated with </w:t>
        </w:r>
        <w:r w:rsidR="00981DE9">
          <w:t>the current PLMN</w:t>
        </w:r>
      </w:ins>
      <w:ins w:id="28" w:author="Ericsson User, R03" w:date="2024-10-29T09:20:00Z">
        <w:r w:rsidR="00B700D3">
          <w:t>, if any</w:t>
        </w:r>
      </w:ins>
      <w:ins w:id="29" w:author="Ericsson User, R03" w:date="2024-10-29T09:19:00Z">
        <w:r w:rsidR="00E53D2E" w:rsidRPr="006A6394">
          <w:t>.</w:t>
        </w:r>
        <w:r w:rsidR="00E53D2E">
          <w:t xml:space="preserve"> </w:t>
        </w:r>
      </w:ins>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r w:rsidRPr="006A6394">
        <w:t>.</w:t>
      </w:r>
      <w:bookmarkEnd w:id="0"/>
      <w:bookmarkEnd w:id="12"/>
      <w:bookmarkEnd w:id="13"/>
      <w:bookmarkEnd w:id="14"/>
      <w:bookmarkEnd w:id="15"/>
      <w:bookmarkEnd w:id="16"/>
      <w:bookmarkEnd w:id="17"/>
      <w:bookmarkEnd w:id="18"/>
    </w:p>
    <w:sectPr w:rsidR="00E53D2E"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06EA5" w14:textId="77777777" w:rsidR="001F0E29" w:rsidRDefault="001F0E29">
      <w:r>
        <w:separator/>
      </w:r>
    </w:p>
    <w:p w14:paraId="3B919B64" w14:textId="77777777" w:rsidR="001F0E29" w:rsidRDefault="001F0E29"/>
  </w:endnote>
  <w:endnote w:type="continuationSeparator" w:id="0">
    <w:p w14:paraId="7E68434B" w14:textId="77777777" w:rsidR="001F0E29" w:rsidRDefault="001F0E29">
      <w:r>
        <w:continuationSeparator/>
      </w:r>
    </w:p>
    <w:p w14:paraId="00EA7F53" w14:textId="77777777" w:rsidR="001F0E29" w:rsidRDefault="001F0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9582C" w14:textId="77777777" w:rsidR="001F0E29" w:rsidRDefault="001F0E29">
      <w:r>
        <w:separator/>
      </w:r>
    </w:p>
    <w:p w14:paraId="66E87AFB" w14:textId="77777777" w:rsidR="001F0E29" w:rsidRDefault="001F0E29"/>
  </w:footnote>
  <w:footnote w:type="continuationSeparator" w:id="0">
    <w:p w14:paraId="70DA2380" w14:textId="77777777" w:rsidR="001F0E29" w:rsidRDefault="001F0E29">
      <w:r>
        <w:continuationSeparator/>
      </w:r>
    </w:p>
    <w:p w14:paraId="7B90E34D" w14:textId="77777777" w:rsidR="001F0E29" w:rsidRDefault="001F0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343B7" w14:textId="77777777" w:rsidR="003D0829" w:rsidRDefault="003D0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AE33F7E"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1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DE82B10"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1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29889761">
    <w:abstractNumId w:val="3"/>
  </w:num>
  <w:num w:numId="2" w16cid:durableId="1221329499">
    <w:abstractNumId w:val="2"/>
  </w:num>
  <w:num w:numId="3" w16cid:durableId="950673300">
    <w:abstractNumId w:val="1"/>
  </w:num>
  <w:num w:numId="4" w16cid:durableId="1584490790">
    <w:abstractNumId w:val="0"/>
  </w:num>
  <w:num w:numId="5" w16cid:durableId="18819972">
    <w:abstractNumId w:val="26"/>
  </w:num>
  <w:num w:numId="6" w16cid:durableId="292638658">
    <w:abstractNumId w:val="13"/>
  </w:num>
  <w:num w:numId="7" w16cid:durableId="1909918845">
    <w:abstractNumId w:val="9"/>
  </w:num>
  <w:num w:numId="8" w16cid:durableId="1408264520">
    <w:abstractNumId w:val="5"/>
  </w:num>
  <w:num w:numId="9" w16cid:durableId="1951352198">
    <w:abstractNumId w:val="8"/>
  </w:num>
  <w:num w:numId="10" w16cid:durableId="241527307">
    <w:abstractNumId w:val="27"/>
  </w:num>
  <w:num w:numId="11" w16cid:durableId="419563477">
    <w:abstractNumId w:val="6"/>
  </w:num>
  <w:num w:numId="12" w16cid:durableId="62334167">
    <w:abstractNumId w:val="23"/>
  </w:num>
  <w:num w:numId="13" w16cid:durableId="923879249">
    <w:abstractNumId w:val="12"/>
  </w:num>
  <w:num w:numId="14" w16cid:durableId="301539397">
    <w:abstractNumId w:val="22"/>
  </w:num>
  <w:num w:numId="15" w16cid:durableId="1528058803">
    <w:abstractNumId w:val="24"/>
  </w:num>
  <w:num w:numId="16" w16cid:durableId="1466237193">
    <w:abstractNumId w:val="10"/>
  </w:num>
  <w:num w:numId="17" w16cid:durableId="1422601918">
    <w:abstractNumId w:val="18"/>
  </w:num>
  <w:num w:numId="18" w16cid:durableId="1480226827">
    <w:abstractNumId w:val="4"/>
  </w:num>
  <w:num w:numId="19" w16cid:durableId="508906965">
    <w:abstractNumId w:val="16"/>
  </w:num>
  <w:num w:numId="20" w16cid:durableId="1651329908">
    <w:abstractNumId w:val="19"/>
  </w:num>
  <w:num w:numId="21" w16cid:durableId="657270058">
    <w:abstractNumId w:val="21"/>
  </w:num>
  <w:num w:numId="22" w16cid:durableId="1136989115">
    <w:abstractNumId w:val="25"/>
  </w:num>
  <w:num w:numId="23" w16cid:durableId="1038942368">
    <w:abstractNumId w:val="15"/>
  </w:num>
  <w:num w:numId="24" w16cid:durableId="57676666">
    <w:abstractNumId w:val="20"/>
  </w:num>
  <w:num w:numId="25" w16cid:durableId="709383773">
    <w:abstractNumId w:val="14"/>
  </w:num>
  <w:num w:numId="26" w16cid:durableId="1086342756">
    <w:abstractNumId w:val="7"/>
  </w:num>
  <w:num w:numId="27" w16cid:durableId="651177718">
    <w:abstractNumId w:val="11"/>
  </w:num>
  <w:num w:numId="28" w16cid:durableId="1125197311">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628A"/>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938"/>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27BD3"/>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9B"/>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64F"/>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97DCA"/>
    <w:rsid w:val="000A046F"/>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216"/>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B6"/>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0E29"/>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3FE"/>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151"/>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CD5"/>
    <w:rsid w:val="00295DD0"/>
    <w:rsid w:val="00295FF4"/>
    <w:rsid w:val="0029650F"/>
    <w:rsid w:val="00296AA3"/>
    <w:rsid w:val="00296DE3"/>
    <w:rsid w:val="00297EBB"/>
    <w:rsid w:val="002A0AF6"/>
    <w:rsid w:val="002A18B6"/>
    <w:rsid w:val="002A19EC"/>
    <w:rsid w:val="002A1BC6"/>
    <w:rsid w:val="002A1CB2"/>
    <w:rsid w:val="002A254E"/>
    <w:rsid w:val="002A2E99"/>
    <w:rsid w:val="002A32F3"/>
    <w:rsid w:val="002A3360"/>
    <w:rsid w:val="002A3438"/>
    <w:rsid w:val="002A3552"/>
    <w:rsid w:val="002A35CF"/>
    <w:rsid w:val="002A3ABA"/>
    <w:rsid w:val="002A3F6A"/>
    <w:rsid w:val="002A43AC"/>
    <w:rsid w:val="002A46A7"/>
    <w:rsid w:val="002A4C77"/>
    <w:rsid w:val="002A53A5"/>
    <w:rsid w:val="002A559F"/>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3C3"/>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0829"/>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67"/>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67D"/>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90D"/>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5717"/>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A41"/>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52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0"/>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31A"/>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07B8"/>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92A"/>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0C0"/>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7F6"/>
    <w:rsid w:val="006A6865"/>
    <w:rsid w:val="006A6CD1"/>
    <w:rsid w:val="006A6EAF"/>
    <w:rsid w:val="006A735D"/>
    <w:rsid w:val="006A7CB5"/>
    <w:rsid w:val="006B0286"/>
    <w:rsid w:val="006B029C"/>
    <w:rsid w:val="006B0630"/>
    <w:rsid w:val="006B06D8"/>
    <w:rsid w:val="006B0C89"/>
    <w:rsid w:val="006B1462"/>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C7CF6"/>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0A4"/>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BA3"/>
    <w:rsid w:val="00785DDE"/>
    <w:rsid w:val="00785F01"/>
    <w:rsid w:val="00786FC4"/>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50"/>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08C"/>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45"/>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02"/>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952"/>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7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3DD"/>
    <w:rsid w:val="0089181C"/>
    <w:rsid w:val="00891833"/>
    <w:rsid w:val="00891C7E"/>
    <w:rsid w:val="0089223D"/>
    <w:rsid w:val="008922A5"/>
    <w:rsid w:val="00892833"/>
    <w:rsid w:val="00893508"/>
    <w:rsid w:val="008939F0"/>
    <w:rsid w:val="00893BCB"/>
    <w:rsid w:val="00893D8A"/>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6A1"/>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304"/>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1DE9"/>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048"/>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5"/>
    <w:rsid w:val="009E12AC"/>
    <w:rsid w:val="009E1D7A"/>
    <w:rsid w:val="009E216D"/>
    <w:rsid w:val="009E2244"/>
    <w:rsid w:val="009E23B1"/>
    <w:rsid w:val="009E25CF"/>
    <w:rsid w:val="009E25E6"/>
    <w:rsid w:val="009E2C61"/>
    <w:rsid w:val="009E3101"/>
    <w:rsid w:val="009E3C76"/>
    <w:rsid w:val="009E3EE8"/>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57EA6"/>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29E8"/>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0D2"/>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44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2B73"/>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04"/>
    <w:rsid w:val="00B55A7E"/>
    <w:rsid w:val="00B560BB"/>
    <w:rsid w:val="00B568C1"/>
    <w:rsid w:val="00B56ABE"/>
    <w:rsid w:val="00B56B96"/>
    <w:rsid w:val="00B56BC3"/>
    <w:rsid w:val="00B56F59"/>
    <w:rsid w:val="00B57048"/>
    <w:rsid w:val="00B570AA"/>
    <w:rsid w:val="00B5737B"/>
    <w:rsid w:val="00B579F8"/>
    <w:rsid w:val="00B57A54"/>
    <w:rsid w:val="00B57D76"/>
    <w:rsid w:val="00B601F4"/>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0D3"/>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6CA2"/>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03A"/>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1D0"/>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4FB"/>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730"/>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372D"/>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5B0"/>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0BA"/>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A7F"/>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539"/>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1CE3"/>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D99"/>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3D2E"/>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772"/>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B84"/>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BBA"/>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16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26"/>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F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6F7"/>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6ED5"/>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11</Pages>
  <Words>5551</Words>
  <Characters>31641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44</cp:revision>
  <dcterms:created xsi:type="dcterms:W3CDTF">2024-10-29T09:38:00Z</dcterms:created>
  <dcterms:modified xsi:type="dcterms:W3CDTF">2024-11-08T11:10:00Z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