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F0087" w14:textId="7F0A50C8" w:rsidR="00E81C5C" w:rsidRDefault="00E81C5C" w:rsidP="00E81C5C">
      <w:pPr>
        <w:pStyle w:val="CRCoverPage"/>
        <w:tabs>
          <w:tab w:val="right" w:pos="9639"/>
        </w:tabs>
        <w:spacing w:after="0"/>
        <w:rPr>
          <w:b/>
          <w:i/>
          <w:noProof/>
          <w:sz w:val="28"/>
        </w:rPr>
      </w:pPr>
      <w:bookmarkStart w:id="0" w:name="_Hlk145491888"/>
      <w:bookmarkStart w:id="1" w:name="_Toc20232422"/>
      <w:bookmarkStart w:id="2" w:name="_Toc27746508"/>
      <w:bookmarkStart w:id="3" w:name="_Toc36212688"/>
      <w:bookmarkStart w:id="4" w:name="_Toc36656865"/>
      <w:bookmarkStart w:id="5" w:name="_Toc45286526"/>
      <w:bookmarkStart w:id="6" w:name="_Toc51947793"/>
      <w:bookmarkStart w:id="7" w:name="_Toc51948885"/>
      <w:bookmarkStart w:id="8" w:name="_Toc171624683"/>
      <w:bookmarkStart w:id="9" w:name="_Toc146258512"/>
      <w:r>
        <w:rPr>
          <w:b/>
          <w:noProof/>
          <w:sz w:val="24"/>
        </w:rPr>
        <w:t>3GPP TSG-CT WG1 Meeting #152</w:t>
      </w:r>
      <w:r>
        <w:rPr>
          <w:b/>
          <w:i/>
          <w:noProof/>
          <w:sz w:val="28"/>
        </w:rPr>
        <w:tab/>
      </w:r>
      <w:r w:rsidR="006E4BF5" w:rsidRPr="006E4BF5">
        <w:rPr>
          <w:b/>
          <w:noProof/>
          <w:sz w:val="24"/>
        </w:rPr>
        <w:t>C1-246185</w:t>
      </w:r>
    </w:p>
    <w:p w14:paraId="53F1CDB9" w14:textId="6F2F8DEC" w:rsidR="0000310A" w:rsidRPr="00E81C5C" w:rsidRDefault="00E81C5C" w:rsidP="0000310A">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310A" w14:paraId="6001AC52" w14:textId="77777777" w:rsidTr="00874B15">
        <w:tc>
          <w:tcPr>
            <w:tcW w:w="9641" w:type="dxa"/>
            <w:gridSpan w:val="9"/>
            <w:tcBorders>
              <w:top w:val="single" w:sz="4" w:space="0" w:color="auto"/>
              <w:left w:val="single" w:sz="4" w:space="0" w:color="auto"/>
              <w:right w:val="single" w:sz="4" w:space="0" w:color="auto"/>
            </w:tcBorders>
          </w:tcPr>
          <w:p w14:paraId="7E6E13FC" w14:textId="77777777" w:rsidR="0000310A" w:rsidRDefault="0000310A" w:rsidP="00874B15">
            <w:pPr>
              <w:pStyle w:val="CRCoverPage"/>
              <w:spacing w:after="0"/>
              <w:jc w:val="right"/>
              <w:rPr>
                <w:i/>
                <w:noProof/>
              </w:rPr>
            </w:pPr>
            <w:r>
              <w:rPr>
                <w:i/>
                <w:noProof/>
                <w:sz w:val="14"/>
              </w:rPr>
              <w:t>CR-Form-v12.2</w:t>
            </w:r>
          </w:p>
        </w:tc>
      </w:tr>
      <w:tr w:rsidR="0000310A" w14:paraId="233A0D54" w14:textId="77777777" w:rsidTr="00874B15">
        <w:tc>
          <w:tcPr>
            <w:tcW w:w="9641" w:type="dxa"/>
            <w:gridSpan w:val="9"/>
            <w:tcBorders>
              <w:left w:val="single" w:sz="4" w:space="0" w:color="auto"/>
              <w:right w:val="single" w:sz="4" w:space="0" w:color="auto"/>
            </w:tcBorders>
          </w:tcPr>
          <w:p w14:paraId="3B3CB6B5" w14:textId="77777777" w:rsidR="0000310A" w:rsidRDefault="0000310A" w:rsidP="00874B15">
            <w:pPr>
              <w:pStyle w:val="CRCoverPage"/>
              <w:spacing w:after="0"/>
              <w:jc w:val="center"/>
              <w:rPr>
                <w:noProof/>
              </w:rPr>
            </w:pPr>
            <w:r>
              <w:rPr>
                <w:b/>
                <w:noProof/>
                <w:sz w:val="32"/>
              </w:rPr>
              <w:t>CHANGE REQUEST</w:t>
            </w:r>
          </w:p>
        </w:tc>
      </w:tr>
      <w:tr w:rsidR="0000310A" w14:paraId="7095A032" w14:textId="77777777" w:rsidTr="00874B15">
        <w:tc>
          <w:tcPr>
            <w:tcW w:w="9641" w:type="dxa"/>
            <w:gridSpan w:val="9"/>
            <w:tcBorders>
              <w:left w:val="single" w:sz="4" w:space="0" w:color="auto"/>
              <w:right w:val="single" w:sz="4" w:space="0" w:color="auto"/>
            </w:tcBorders>
          </w:tcPr>
          <w:p w14:paraId="051E259D" w14:textId="77777777" w:rsidR="0000310A" w:rsidRDefault="0000310A" w:rsidP="00874B15">
            <w:pPr>
              <w:pStyle w:val="CRCoverPage"/>
              <w:spacing w:after="0"/>
              <w:rPr>
                <w:noProof/>
                <w:sz w:val="8"/>
                <w:szCs w:val="8"/>
              </w:rPr>
            </w:pPr>
          </w:p>
        </w:tc>
      </w:tr>
      <w:tr w:rsidR="0000310A" w14:paraId="0FAF6271" w14:textId="77777777" w:rsidTr="00874B15">
        <w:tc>
          <w:tcPr>
            <w:tcW w:w="142" w:type="dxa"/>
            <w:tcBorders>
              <w:left w:val="single" w:sz="4" w:space="0" w:color="auto"/>
            </w:tcBorders>
          </w:tcPr>
          <w:p w14:paraId="372F85CA" w14:textId="77777777" w:rsidR="0000310A" w:rsidRDefault="0000310A" w:rsidP="00874B15">
            <w:pPr>
              <w:pStyle w:val="CRCoverPage"/>
              <w:spacing w:after="0"/>
              <w:jc w:val="right"/>
              <w:rPr>
                <w:noProof/>
              </w:rPr>
            </w:pPr>
          </w:p>
        </w:tc>
        <w:tc>
          <w:tcPr>
            <w:tcW w:w="1559" w:type="dxa"/>
            <w:shd w:val="pct30" w:color="FFFF00" w:fill="auto"/>
          </w:tcPr>
          <w:p w14:paraId="352C7851" w14:textId="77777777" w:rsidR="0000310A" w:rsidRPr="00410371" w:rsidRDefault="0000310A" w:rsidP="00874B15">
            <w:pPr>
              <w:pStyle w:val="CRCoverPage"/>
              <w:spacing w:after="0"/>
              <w:jc w:val="right"/>
              <w:rPr>
                <w:b/>
                <w:noProof/>
                <w:sz w:val="28"/>
              </w:rPr>
            </w:pPr>
            <w:r w:rsidRPr="00503584">
              <w:rPr>
                <w:b/>
                <w:noProof/>
                <w:sz w:val="28"/>
              </w:rPr>
              <w:t>24.</w:t>
            </w:r>
            <w:r>
              <w:rPr>
                <w:b/>
                <w:noProof/>
                <w:sz w:val="28"/>
              </w:rPr>
              <w:t>229</w:t>
            </w:r>
          </w:p>
        </w:tc>
        <w:tc>
          <w:tcPr>
            <w:tcW w:w="709" w:type="dxa"/>
          </w:tcPr>
          <w:p w14:paraId="06107E6A" w14:textId="77777777" w:rsidR="0000310A" w:rsidRDefault="0000310A" w:rsidP="00874B15">
            <w:pPr>
              <w:pStyle w:val="CRCoverPage"/>
              <w:spacing w:after="0"/>
              <w:jc w:val="center"/>
              <w:rPr>
                <w:noProof/>
              </w:rPr>
            </w:pPr>
            <w:r>
              <w:rPr>
                <w:b/>
                <w:noProof/>
                <w:sz w:val="28"/>
              </w:rPr>
              <w:t>CR</w:t>
            </w:r>
          </w:p>
        </w:tc>
        <w:tc>
          <w:tcPr>
            <w:tcW w:w="1276" w:type="dxa"/>
            <w:shd w:val="pct30" w:color="FFFF00" w:fill="auto"/>
          </w:tcPr>
          <w:p w14:paraId="41CE6AD2" w14:textId="363794A8" w:rsidR="0000310A" w:rsidRPr="00410371" w:rsidRDefault="00E16848" w:rsidP="00874B15">
            <w:pPr>
              <w:pStyle w:val="CRCoverPage"/>
              <w:spacing w:after="0"/>
              <w:rPr>
                <w:noProof/>
              </w:rPr>
            </w:pPr>
            <w:r w:rsidRPr="00E16848">
              <w:rPr>
                <w:b/>
                <w:noProof/>
                <w:sz w:val="28"/>
              </w:rPr>
              <w:t>6672</w:t>
            </w:r>
          </w:p>
        </w:tc>
        <w:tc>
          <w:tcPr>
            <w:tcW w:w="709" w:type="dxa"/>
          </w:tcPr>
          <w:p w14:paraId="26E4CA9D" w14:textId="77777777" w:rsidR="0000310A" w:rsidRDefault="0000310A" w:rsidP="00874B15">
            <w:pPr>
              <w:pStyle w:val="CRCoverPage"/>
              <w:tabs>
                <w:tab w:val="right" w:pos="625"/>
              </w:tabs>
              <w:spacing w:after="0"/>
              <w:jc w:val="center"/>
              <w:rPr>
                <w:noProof/>
              </w:rPr>
            </w:pPr>
            <w:r>
              <w:rPr>
                <w:b/>
                <w:bCs/>
                <w:noProof/>
                <w:sz w:val="28"/>
              </w:rPr>
              <w:t>rev</w:t>
            </w:r>
          </w:p>
        </w:tc>
        <w:tc>
          <w:tcPr>
            <w:tcW w:w="992" w:type="dxa"/>
            <w:shd w:val="pct30" w:color="FFFF00" w:fill="auto"/>
          </w:tcPr>
          <w:p w14:paraId="323DB816" w14:textId="682752A7" w:rsidR="0000310A" w:rsidRPr="00410371" w:rsidRDefault="00E81C5C" w:rsidP="00874B15">
            <w:pPr>
              <w:pStyle w:val="CRCoverPage"/>
              <w:spacing w:after="0"/>
              <w:jc w:val="center"/>
              <w:rPr>
                <w:b/>
                <w:noProof/>
              </w:rPr>
            </w:pPr>
            <w:r>
              <w:rPr>
                <w:b/>
                <w:noProof/>
                <w:sz w:val="28"/>
              </w:rPr>
              <w:t>1</w:t>
            </w:r>
          </w:p>
        </w:tc>
        <w:tc>
          <w:tcPr>
            <w:tcW w:w="2410" w:type="dxa"/>
          </w:tcPr>
          <w:p w14:paraId="04CBEFAC" w14:textId="77777777" w:rsidR="0000310A" w:rsidRDefault="0000310A" w:rsidP="00874B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65E7F" w14:textId="2EF19468" w:rsidR="0000310A" w:rsidRPr="00410371" w:rsidRDefault="00694EC4" w:rsidP="00874B15">
            <w:pPr>
              <w:pStyle w:val="CRCoverPage"/>
              <w:spacing w:after="0"/>
              <w:jc w:val="center"/>
              <w:rPr>
                <w:noProof/>
                <w:sz w:val="28"/>
              </w:rPr>
            </w:pPr>
            <w:r w:rsidRPr="00E16848">
              <w:rPr>
                <w:b/>
                <w:noProof/>
                <w:sz w:val="28"/>
              </w:rPr>
              <w:t>19.0.0</w:t>
            </w:r>
          </w:p>
        </w:tc>
        <w:tc>
          <w:tcPr>
            <w:tcW w:w="143" w:type="dxa"/>
            <w:tcBorders>
              <w:right w:val="single" w:sz="4" w:space="0" w:color="auto"/>
            </w:tcBorders>
          </w:tcPr>
          <w:p w14:paraId="5553ECC7" w14:textId="77777777" w:rsidR="0000310A" w:rsidRDefault="0000310A" w:rsidP="00874B15">
            <w:pPr>
              <w:pStyle w:val="CRCoverPage"/>
              <w:spacing w:after="0"/>
              <w:rPr>
                <w:noProof/>
              </w:rPr>
            </w:pPr>
          </w:p>
        </w:tc>
      </w:tr>
      <w:tr w:rsidR="0000310A" w14:paraId="44E4F9E1" w14:textId="77777777" w:rsidTr="00874B15">
        <w:tc>
          <w:tcPr>
            <w:tcW w:w="9641" w:type="dxa"/>
            <w:gridSpan w:val="9"/>
            <w:tcBorders>
              <w:left w:val="single" w:sz="4" w:space="0" w:color="auto"/>
              <w:right w:val="single" w:sz="4" w:space="0" w:color="auto"/>
            </w:tcBorders>
          </w:tcPr>
          <w:p w14:paraId="56603BDA" w14:textId="77777777" w:rsidR="0000310A" w:rsidRDefault="0000310A" w:rsidP="00874B15">
            <w:pPr>
              <w:pStyle w:val="CRCoverPage"/>
              <w:spacing w:after="0"/>
              <w:rPr>
                <w:noProof/>
              </w:rPr>
            </w:pPr>
          </w:p>
        </w:tc>
      </w:tr>
      <w:tr w:rsidR="0000310A" w14:paraId="4EEE1069" w14:textId="77777777" w:rsidTr="00874B15">
        <w:tc>
          <w:tcPr>
            <w:tcW w:w="9641" w:type="dxa"/>
            <w:gridSpan w:val="9"/>
            <w:tcBorders>
              <w:top w:val="single" w:sz="4" w:space="0" w:color="auto"/>
            </w:tcBorders>
          </w:tcPr>
          <w:p w14:paraId="1F5304DB" w14:textId="77777777" w:rsidR="0000310A" w:rsidRPr="00F25D98" w:rsidRDefault="0000310A" w:rsidP="00874B1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0310A" w14:paraId="6010C7D3" w14:textId="77777777" w:rsidTr="00874B15">
        <w:tc>
          <w:tcPr>
            <w:tcW w:w="9641" w:type="dxa"/>
            <w:gridSpan w:val="9"/>
          </w:tcPr>
          <w:p w14:paraId="1DF87798" w14:textId="77777777" w:rsidR="0000310A" w:rsidRDefault="0000310A" w:rsidP="00874B15">
            <w:pPr>
              <w:pStyle w:val="CRCoverPage"/>
              <w:spacing w:after="0"/>
              <w:rPr>
                <w:noProof/>
                <w:sz w:val="8"/>
                <w:szCs w:val="8"/>
              </w:rPr>
            </w:pPr>
          </w:p>
        </w:tc>
      </w:tr>
    </w:tbl>
    <w:p w14:paraId="7ECEE009" w14:textId="77777777" w:rsidR="0000310A" w:rsidRDefault="0000310A" w:rsidP="000031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310A" w14:paraId="2DC3FC77" w14:textId="77777777" w:rsidTr="00874B15">
        <w:tc>
          <w:tcPr>
            <w:tcW w:w="2835" w:type="dxa"/>
          </w:tcPr>
          <w:p w14:paraId="6175B92C" w14:textId="77777777" w:rsidR="0000310A" w:rsidRDefault="0000310A" w:rsidP="00874B15">
            <w:pPr>
              <w:pStyle w:val="CRCoverPage"/>
              <w:tabs>
                <w:tab w:val="right" w:pos="2751"/>
              </w:tabs>
              <w:spacing w:after="0"/>
              <w:rPr>
                <w:b/>
                <w:i/>
                <w:noProof/>
              </w:rPr>
            </w:pPr>
            <w:r>
              <w:rPr>
                <w:b/>
                <w:i/>
                <w:noProof/>
              </w:rPr>
              <w:t>Proposed change affects:</w:t>
            </w:r>
          </w:p>
        </w:tc>
        <w:tc>
          <w:tcPr>
            <w:tcW w:w="1418" w:type="dxa"/>
          </w:tcPr>
          <w:p w14:paraId="7C4DA938" w14:textId="77777777" w:rsidR="0000310A" w:rsidRDefault="0000310A" w:rsidP="00874B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61BA2F" w14:textId="77777777" w:rsidR="0000310A" w:rsidRDefault="0000310A" w:rsidP="00874B15">
            <w:pPr>
              <w:pStyle w:val="CRCoverPage"/>
              <w:spacing w:after="0"/>
              <w:jc w:val="center"/>
              <w:rPr>
                <w:b/>
                <w:caps/>
                <w:noProof/>
              </w:rPr>
            </w:pPr>
          </w:p>
        </w:tc>
        <w:tc>
          <w:tcPr>
            <w:tcW w:w="709" w:type="dxa"/>
            <w:tcBorders>
              <w:left w:val="single" w:sz="4" w:space="0" w:color="auto"/>
            </w:tcBorders>
          </w:tcPr>
          <w:p w14:paraId="22308C32" w14:textId="77777777" w:rsidR="0000310A" w:rsidRDefault="0000310A" w:rsidP="00874B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7F1BF4" w14:textId="77777777" w:rsidR="0000310A" w:rsidRPr="00503584" w:rsidRDefault="0000310A" w:rsidP="00874B15">
            <w:pPr>
              <w:pStyle w:val="CRCoverPage"/>
              <w:spacing w:after="0"/>
              <w:jc w:val="center"/>
              <w:rPr>
                <w:b/>
                <w:caps/>
                <w:noProof/>
              </w:rPr>
            </w:pPr>
            <w:r w:rsidRPr="00503584">
              <w:rPr>
                <w:b/>
                <w:caps/>
                <w:noProof/>
              </w:rPr>
              <w:t>X</w:t>
            </w:r>
          </w:p>
        </w:tc>
        <w:tc>
          <w:tcPr>
            <w:tcW w:w="2126" w:type="dxa"/>
          </w:tcPr>
          <w:p w14:paraId="1660258D" w14:textId="77777777" w:rsidR="0000310A" w:rsidRDefault="0000310A" w:rsidP="00874B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D57C3" w14:textId="77777777" w:rsidR="0000310A" w:rsidRDefault="0000310A" w:rsidP="00874B15">
            <w:pPr>
              <w:pStyle w:val="CRCoverPage"/>
              <w:spacing w:after="0"/>
              <w:jc w:val="center"/>
              <w:rPr>
                <w:b/>
                <w:caps/>
                <w:noProof/>
              </w:rPr>
            </w:pPr>
          </w:p>
        </w:tc>
        <w:tc>
          <w:tcPr>
            <w:tcW w:w="1418" w:type="dxa"/>
            <w:tcBorders>
              <w:left w:val="nil"/>
            </w:tcBorders>
          </w:tcPr>
          <w:p w14:paraId="266C7689" w14:textId="77777777" w:rsidR="0000310A" w:rsidRDefault="0000310A" w:rsidP="00874B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C1D12" w14:textId="77777777" w:rsidR="0000310A" w:rsidRDefault="0000310A" w:rsidP="00874B15">
            <w:pPr>
              <w:pStyle w:val="CRCoverPage"/>
              <w:spacing w:after="0"/>
              <w:rPr>
                <w:b/>
                <w:bCs/>
                <w:caps/>
                <w:noProof/>
              </w:rPr>
            </w:pPr>
          </w:p>
        </w:tc>
      </w:tr>
    </w:tbl>
    <w:p w14:paraId="52B936E9" w14:textId="77777777" w:rsidR="0000310A" w:rsidRDefault="0000310A" w:rsidP="000031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310A" w14:paraId="0E0A431E" w14:textId="77777777" w:rsidTr="00874B15">
        <w:tc>
          <w:tcPr>
            <w:tcW w:w="9640" w:type="dxa"/>
            <w:gridSpan w:val="11"/>
          </w:tcPr>
          <w:p w14:paraId="267C6A64" w14:textId="77777777" w:rsidR="0000310A" w:rsidRDefault="0000310A" w:rsidP="00874B15">
            <w:pPr>
              <w:pStyle w:val="CRCoverPage"/>
              <w:spacing w:after="0"/>
              <w:rPr>
                <w:noProof/>
                <w:sz w:val="8"/>
                <w:szCs w:val="8"/>
              </w:rPr>
            </w:pPr>
          </w:p>
        </w:tc>
      </w:tr>
      <w:tr w:rsidR="0000310A" w14:paraId="41EF8376" w14:textId="77777777" w:rsidTr="00874B15">
        <w:tc>
          <w:tcPr>
            <w:tcW w:w="1843" w:type="dxa"/>
            <w:tcBorders>
              <w:top w:val="single" w:sz="4" w:space="0" w:color="auto"/>
              <w:left w:val="single" w:sz="4" w:space="0" w:color="auto"/>
            </w:tcBorders>
          </w:tcPr>
          <w:p w14:paraId="3ABD7FA2" w14:textId="77777777" w:rsidR="0000310A" w:rsidRDefault="0000310A" w:rsidP="00874B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64A5D" w14:textId="6FF0EE48" w:rsidR="0000310A" w:rsidRDefault="00677324" w:rsidP="00874B15">
            <w:pPr>
              <w:pStyle w:val="CRCoverPage"/>
              <w:spacing w:after="0"/>
              <w:ind w:left="100"/>
              <w:rPr>
                <w:noProof/>
              </w:rPr>
            </w:pPr>
            <w:r>
              <w:rPr>
                <w:noProof/>
              </w:rPr>
              <w:t>Alternative-</w:t>
            </w:r>
            <w:r>
              <w:rPr>
                <w:noProof/>
              </w:rPr>
              <w:t>1</w:t>
            </w:r>
            <w:r>
              <w:rPr>
                <w:noProof/>
              </w:rPr>
              <w:t xml:space="preserve"> for avoiding two unified access control checks for non-emergency communication with IMS over NG-RAN connected to 5GCN</w:t>
            </w:r>
            <w:r w:rsidR="00A80478">
              <w:rPr>
                <w:noProof/>
              </w:rPr>
              <w:t xml:space="preserve"> - </w:t>
            </w:r>
            <w:r w:rsidR="002E4BBC">
              <w:rPr>
                <w:noProof/>
              </w:rPr>
              <w:t>24.229</w:t>
            </w:r>
          </w:p>
        </w:tc>
      </w:tr>
      <w:tr w:rsidR="0000310A" w14:paraId="6B08A90A" w14:textId="77777777" w:rsidTr="00874B15">
        <w:tc>
          <w:tcPr>
            <w:tcW w:w="1843" w:type="dxa"/>
            <w:tcBorders>
              <w:left w:val="single" w:sz="4" w:space="0" w:color="auto"/>
            </w:tcBorders>
          </w:tcPr>
          <w:p w14:paraId="1C93301E" w14:textId="77777777" w:rsidR="0000310A" w:rsidRDefault="0000310A" w:rsidP="00874B15">
            <w:pPr>
              <w:pStyle w:val="CRCoverPage"/>
              <w:spacing w:after="0"/>
              <w:rPr>
                <w:b/>
                <w:i/>
                <w:noProof/>
                <w:sz w:val="8"/>
                <w:szCs w:val="8"/>
              </w:rPr>
            </w:pPr>
          </w:p>
        </w:tc>
        <w:tc>
          <w:tcPr>
            <w:tcW w:w="7797" w:type="dxa"/>
            <w:gridSpan w:val="10"/>
            <w:tcBorders>
              <w:right w:val="single" w:sz="4" w:space="0" w:color="auto"/>
            </w:tcBorders>
          </w:tcPr>
          <w:p w14:paraId="55A9B81A" w14:textId="77777777" w:rsidR="0000310A" w:rsidRDefault="0000310A" w:rsidP="00874B15">
            <w:pPr>
              <w:pStyle w:val="CRCoverPage"/>
              <w:spacing w:after="0"/>
              <w:rPr>
                <w:noProof/>
                <w:sz w:val="8"/>
                <w:szCs w:val="8"/>
              </w:rPr>
            </w:pPr>
          </w:p>
        </w:tc>
      </w:tr>
      <w:tr w:rsidR="0000310A" w14:paraId="4E5D57F4" w14:textId="77777777" w:rsidTr="00874B15">
        <w:tc>
          <w:tcPr>
            <w:tcW w:w="1843" w:type="dxa"/>
            <w:tcBorders>
              <w:left w:val="single" w:sz="4" w:space="0" w:color="auto"/>
            </w:tcBorders>
          </w:tcPr>
          <w:p w14:paraId="4649DE8B" w14:textId="77777777" w:rsidR="0000310A" w:rsidRDefault="0000310A" w:rsidP="00874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B425B" w14:textId="31E94E1B" w:rsidR="0000310A" w:rsidRDefault="0000310A" w:rsidP="00874B15">
            <w:pPr>
              <w:pStyle w:val="CRCoverPage"/>
              <w:spacing w:after="0"/>
              <w:ind w:left="100"/>
              <w:rPr>
                <w:noProof/>
              </w:rPr>
            </w:pPr>
            <w:r>
              <w:rPr>
                <w:noProof/>
              </w:rPr>
              <w:t>Ericsson</w:t>
            </w:r>
            <w:r w:rsidR="00D70B82" w:rsidRPr="00D70B82">
              <w:rPr>
                <w:noProof/>
              </w:rPr>
              <w:t>, Verizon</w:t>
            </w:r>
          </w:p>
        </w:tc>
      </w:tr>
      <w:tr w:rsidR="0000310A" w14:paraId="5858DA59" w14:textId="77777777" w:rsidTr="00874B15">
        <w:tc>
          <w:tcPr>
            <w:tcW w:w="1843" w:type="dxa"/>
            <w:tcBorders>
              <w:left w:val="single" w:sz="4" w:space="0" w:color="auto"/>
            </w:tcBorders>
          </w:tcPr>
          <w:p w14:paraId="6E03FCA3" w14:textId="77777777" w:rsidR="0000310A" w:rsidRDefault="0000310A" w:rsidP="00874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FFE09E" w14:textId="77777777" w:rsidR="0000310A" w:rsidRDefault="0000310A" w:rsidP="00874B15">
            <w:pPr>
              <w:pStyle w:val="CRCoverPage"/>
              <w:spacing w:after="0"/>
              <w:ind w:left="100"/>
              <w:rPr>
                <w:noProof/>
              </w:rPr>
            </w:pPr>
            <w:r>
              <w:rPr>
                <w:noProof/>
              </w:rPr>
              <w:t>C1</w:t>
            </w:r>
          </w:p>
        </w:tc>
      </w:tr>
      <w:tr w:rsidR="0000310A" w14:paraId="409284EA" w14:textId="77777777" w:rsidTr="00874B15">
        <w:tc>
          <w:tcPr>
            <w:tcW w:w="1843" w:type="dxa"/>
            <w:tcBorders>
              <w:left w:val="single" w:sz="4" w:space="0" w:color="auto"/>
            </w:tcBorders>
          </w:tcPr>
          <w:p w14:paraId="63BD7713" w14:textId="77777777" w:rsidR="0000310A" w:rsidRDefault="0000310A" w:rsidP="00874B15">
            <w:pPr>
              <w:pStyle w:val="CRCoverPage"/>
              <w:spacing w:after="0"/>
              <w:rPr>
                <w:b/>
                <w:i/>
                <w:noProof/>
                <w:sz w:val="8"/>
                <w:szCs w:val="8"/>
              </w:rPr>
            </w:pPr>
          </w:p>
        </w:tc>
        <w:tc>
          <w:tcPr>
            <w:tcW w:w="7797" w:type="dxa"/>
            <w:gridSpan w:val="10"/>
            <w:tcBorders>
              <w:right w:val="single" w:sz="4" w:space="0" w:color="auto"/>
            </w:tcBorders>
          </w:tcPr>
          <w:p w14:paraId="768DFF92" w14:textId="77777777" w:rsidR="0000310A" w:rsidRDefault="0000310A" w:rsidP="00874B15">
            <w:pPr>
              <w:pStyle w:val="CRCoverPage"/>
              <w:spacing w:after="0"/>
              <w:rPr>
                <w:noProof/>
                <w:sz w:val="8"/>
                <w:szCs w:val="8"/>
              </w:rPr>
            </w:pPr>
          </w:p>
        </w:tc>
      </w:tr>
      <w:tr w:rsidR="0000310A" w14:paraId="63CB7D94" w14:textId="77777777" w:rsidTr="00874B15">
        <w:tc>
          <w:tcPr>
            <w:tcW w:w="1843" w:type="dxa"/>
            <w:tcBorders>
              <w:left w:val="single" w:sz="4" w:space="0" w:color="auto"/>
            </w:tcBorders>
          </w:tcPr>
          <w:p w14:paraId="5001EF08" w14:textId="77777777" w:rsidR="0000310A" w:rsidRDefault="0000310A" w:rsidP="00874B15">
            <w:pPr>
              <w:pStyle w:val="CRCoverPage"/>
              <w:tabs>
                <w:tab w:val="right" w:pos="1759"/>
              </w:tabs>
              <w:spacing w:after="0"/>
              <w:rPr>
                <w:b/>
                <w:i/>
                <w:noProof/>
              </w:rPr>
            </w:pPr>
            <w:r>
              <w:rPr>
                <w:b/>
                <w:i/>
                <w:noProof/>
              </w:rPr>
              <w:t>Work item code:</w:t>
            </w:r>
          </w:p>
        </w:tc>
        <w:tc>
          <w:tcPr>
            <w:tcW w:w="3686" w:type="dxa"/>
            <w:gridSpan w:val="5"/>
            <w:shd w:val="pct30" w:color="FFFF00" w:fill="auto"/>
          </w:tcPr>
          <w:p w14:paraId="753BE091" w14:textId="31F1FBFF" w:rsidR="0000310A" w:rsidRDefault="0000310A" w:rsidP="00874B15">
            <w:pPr>
              <w:pStyle w:val="CRCoverPage"/>
              <w:spacing w:after="0"/>
              <w:ind w:left="100"/>
              <w:rPr>
                <w:noProof/>
              </w:rPr>
            </w:pPr>
            <w:r w:rsidRPr="00A97138">
              <w:rPr>
                <w:noProof/>
              </w:rPr>
              <w:t>5GProtoc1</w:t>
            </w:r>
            <w:r w:rsidR="0099418C" w:rsidRPr="00A97138">
              <w:rPr>
                <w:noProof/>
              </w:rPr>
              <w:t>9</w:t>
            </w:r>
          </w:p>
        </w:tc>
        <w:tc>
          <w:tcPr>
            <w:tcW w:w="567" w:type="dxa"/>
            <w:tcBorders>
              <w:left w:val="nil"/>
            </w:tcBorders>
          </w:tcPr>
          <w:p w14:paraId="152312A4" w14:textId="77777777" w:rsidR="0000310A" w:rsidRDefault="0000310A" w:rsidP="00874B15">
            <w:pPr>
              <w:pStyle w:val="CRCoverPage"/>
              <w:spacing w:after="0"/>
              <w:ind w:right="100"/>
              <w:rPr>
                <w:noProof/>
              </w:rPr>
            </w:pPr>
          </w:p>
        </w:tc>
        <w:tc>
          <w:tcPr>
            <w:tcW w:w="1417" w:type="dxa"/>
            <w:gridSpan w:val="3"/>
            <w:tcBorders>
              <w:left w:val="nil"/>
            </w:tcBorders>
          </w:tcPr>
          <w:p w14:paraId="7D8EC9B5" w14:textId="77777777" w:rsidR="0000310A" w:rsidRDefault="0000310A" w:rsidP="00874B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D246E" w14:textId="2AC3B279" w:rsidR="0000310A" w:rsidRDefault="0000310A" w:rsidP="00874B15">
            <w:pPr>
              <w:pStyle w:val="CRCoverPage"/>
              <w:spacing w:after="0"/>
              <w:ind w:left="100"/>
              <w:rPr>
                <w:noProof/>
              </w:rPr>
            </w:pPr>
            <w:r>
              <w:rPr>
                <w:noProof/>
              </w:rPr>
              <w:t>2024-</w:t>
            </w:r>
            <w:r w:rsidR="00D2530F">
              <w:rPr>
                <w:noProof/>
              </w:rPr>
              <w:t>1</w:t>
            </w:r>
            <w:r w:rsidR="00E81C5C">
              <w:rPr>
                <w:noProof/>
              </w:rPr>
              <w:t>1</w:t>
            </w:r>
            <w:r>
              <w:rPr>
                <w:noProof/>
              </w:rPr>
              <w:t>-</w:t>
            </w:r>
            <w:r w:rsidR="00E81C5C">
              <w:rPr>
                <w:noProof/>
              </w:rPr>
              <w:t>11</w:t>
            </w:r>
          </w:p>
        </w:tc>
      </w:tr>
      <w:tr w:rsidR="0000310A" w14:paraId="718E160A" w14:textId="77777777" w:rsidTr="00874B15">
        <w:tc>
          <w:tcPr>
            <w:tcW w:w="1843" w:type="dxa"/>
            <w:tcBorders>
              <w:left w:val="single" w:sz="4" w:space="0" w:color="auto"/>
            </w:tcBorders>
          </w:tcPr>
          <w:p w14:paraId="109D8D01" w14:textId="77777777" w:rsidR="0000310A" w:rsidRDefault="0000310A" w:rsidP="00874B15">
            <w:pPr>
              <w:pStyle w:val="CRCoverPage"/>
              <w:spacing w:after="0"/>
              <w:rPr>
                <w:b/>
                <w:i/>
                <w:noProof/>
                <w:sz w:val="8"/>
                <w:szCs w:val="8"/>
              </w:rPr>
            </w:pPr>
          </w:p>
        </w:tc>
        <w:tc>
          <w:tcPr>
            <w:tcW w:w="1986" w:type="dxa"/>
            <w:gridSpan w:val="4"/>
          </w:tcPr>
          <w:p w14:paraId="07372AF8" w14:textId="77777777" w:rsidR="0000310A" w:rsidRDefault="0000310A" w:rsidP="00874B15">
            <w:pPr>
              <w:pStyle w:val="CRCoverPage"/>
              <w:spacing w:after="0"/>
              <w:rPr>
                <w:noProof/>
                <w:sz w:val="8"/>
                <w:szCs w:val="8"/>
              </w:rPr>
            </w:pPr>
          </w:p>
        </w:tc>
        <w:tc>
          <w:tcPr>
            <w:tcW w:w="2267" w:type="dxa"/>
            <w:gridSpan w:val="2"/>
          </w:tcPr>
          <w:p w14:paraId="6A782A22" w14:textId="77777777" w:rsidR="0000310A" w:rsidRDefault="0000310A" w:rsidP="00874B15">
            <w:pPr>
              <w:pStyle w:val="CRCoverPage"/>
              <w:spacing w:after="0"/>
              <w:rPr>
                <w:noProof/>
                <w:sz w:val="8"/>
                <w:szCs w:val="8"/>
              </w:rPr>
            </w:pPr>
          </w:p>
        </w:tc>
        <w:tc>
          <w:tcPr>
            <w:tcW w:w="1417" w:type="dxa"/>
            <w:gridSpan w:val="3"/>
          </w:tcPr>
          <w:p w14:paraId="1EF5437A" w14:textId="77777777" w:rsidR="0000310A" w:rsidRDefault="0000310A" w:rsidP="00874B15">
            <w:pPr>
              <w:pStyle w:val="CRCoverPage"/>
              <w:spacing w:after="0"/>
              <w:rPr>
                <w:noProof/>
                <w:sz w:val="8"/>
                <w:szCs w:val="8"/>
              </w:rPr>
            </w:pPr>
          </w:p>
        </w:tc>
        <w:tc>
          <w:tcPr>
            <w:tcW w:w="2127" w:type="dxa"/>
            <w:tcBorders>
              <w:right w:val="single" w:sz="4" w:space="0" w:color="auto"/>
            </w:tcBorders>
          </w:tcPr>
          <w:p w14:paraId="422A7317" w14:textId="77777777" w:rsidR="0000310A" w:rsidRDefault="0000310A" w:rsidP="00874B15">
            <w:pPr>
              <w:pStyle w:val="CRCoverPage"/>
              <w:spacing w:after="0"/>
              <w:rPr>
                <w:noProof/>
                <w:sz w:val="8"/>
                <w:szCs w:val="8"/>
              </w:rPr>
            </w:pPr>
          </w:p>
        </w:tc>
      </w:tr>
      <w:tr w:rsidR="0000310A" w14:paraId="4BA65E33" w14:textId="77777777" w:rsidTr="00874B15">
        <w:trPr>
          <w:cantSplit/>
        </w:trPr>
        <w:tc>
          <w:tcPr>
            <w:tcW w:w="1843" w:type="dxa"/>
            <w:tcBorders>
              <w:left w:val="single" w:sz="4" w:space="0" w:color="auto"/>
            </w:tcBorders>
          </w:tcPr>
          <w:p w14:paraId="72F071EB" w14:textId="77777777" w:rsidR="0000310A" w:rsidRDefault="0000310A" w:rsidP="00874B15">
            <w:pPr>
              <w:pStyle w:val="CRCoverPage"/>
              <w:tabs>
                <w:tab w:val="right" w:pos="1759"/>
              </w:tabs>
              <w:spacing w:after="0"/>
              <w:rPr>
                <w:b/>
                <w:i/>
                <w:noProof/>
              </w:rPr>
            </w:pPr>
            <w:r>
              <w:rPr>
                <w:b/>
                <w:i/>
                <w:noProof/>
              </w:rPr>
              <w:t>Category:</w:t>
            </w:r>
          </w:p>
        </w:tc>
        <w:tc>
          <w:tcPr>
            <w:tcW w:w="851" w:type="dxa"/>
            <w:shd w:val="pct30" w:color="FFFF00" w:fill="auto"/>
          </w:tcPr>
          <w:p w14:paraId="0D4F40FB" w14:textId="77777777" w:rsidR="0000310A" w:rsidRDefault="0000310A" w:rsidP="00874B15">
            <w:pPr>
              <w:pStyle w:val="CRCoverPage"/>
              <w:spacing w:after="0"/>
              <w:ind w:left="100" w:right="-609"/>
              <w:rPr>
                <w:b/>
                <w:noProof/>
              </w:rPr>
            </w:pPr>
            <w:r w:rsidRPr="001C19AC">
              <w:rPr>
                <w:b/>
                <w:noProof/>
              </w:rPr>
              <w:t>F</w:t>
            </w:r>
          </w:p>
        </w:tc>
        <w:tc>
          <w:tcPr>
            <w:tcW w:w="3402" w:type="dxa"/>
            <w:gridSpan w:val="5"/>
            <w:tcBorders>
              <w:left w:val="nil"/>
            </w:tcBorders>
          </w:tcPr>
          <w:p w14:paraId="347C935C" w14:textId="77777777" w:rsidR="0000310A" w:rsidRDefault="0000310A" w:rsidP="00874B15">
            <w:pPr>
              <w:pStyle w:val="CRCoverPage"/>
              <w:spacing w:after="0"/>
              <w:rPr>
                <w:noProof/>
              </w:rPr>
            </w:pPr>
          </w:p>
        </w:tc>
        <w:tc>
          <w:tcPr>
            <w:tcW w:w="1417" w:type="dxa"/>
            <w:gridSpan w:val="3"/>
            <w:tcBorders>
              <w:left w:val="nil"/>
            </w:tcBorders>
          </w:tcPr>
          <w:p w14:paraId="2A2DF06A" w14:textId="77777777" w:rsidR="0000310A" w:rsidRDefault="0000310A" w:rsidP="00874B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CCAA1" w14:textId="3B97BD58" w:rsidR="0000310A" w:rsidRDefault="0000310A" w:rsidP="00874B15">
            <w:pPr>
              <w:pStyle w:val="CRCoverPage"/>
              <w:spacing w:after="0"/>
              <w:ind w:left="100"/>
              <w:rPr>
                <w:noProof/>
              </w:rPr>
            </w:pPr>
            <w:r w:rsidRPr="00A97138">
              <w:rPr>
                <w:noProof/>
              </w:rPr>
              <w:t>Rel-1</w:t>
            </w:r>
            <w:r w:rsidR="00A97138" w:rsidRPr="00A97138">
              <w:rPr>
                <w:noProof/>
              </w:rPr>
              <w:t>9</w:t>
            </w:r>
          </w:p>
        </w:tc>
      </w:tr>
      <w:tr w:rsidR="0000310A" w14:paraId="3941A76F" w14:textId="77777777" w:rsidTr="00874B15">
        <w:tc>
          <w:tcPr>
            <w:tcW w:w="1843" w:type="dxa"/>
            <w:tcBorders>
              <w:left w:val="single" w:sz="4" w:space="0" w:color="auto"/>
              <w:bottom w:val="single" w:sz="4" w:space="0" w:color="auto"/>
            </w:tcBorders>
          </w:tcPr>
          <w:p w14:paraId="4878B0F4" w14:textId="77777777" w:rsidR="0000310A" w:rsidRDefault="0000310A" w:rsidP="00874B15">
            <w:pPr>
              <w:pStyle w:val="CRCoverPage"/>
              <w:spacing w:after="0"/>
              <w:rPr>
                <w:b/>
                <w:i/>
                <w:noProof/>
              </w:rPr>
            </w:pPr>
          </w:p>
        </w:tc>
        <w:tc>
          <w:tcPr>
            <w:tcW w:w="4677" w:type="dxa"/>
            <w:gridSpan w:val="8"/>
            <w:tcBorders>
              <w:bottom w:val="single" w:sz="4" w:space="0" w:color="auto"/>
            </w:tcBorders>
          </w:tcPr>
          <w:p w14:paraId="59296618" w14:textId="77777777" w:rsidR="0000310A" w:rsidRDefault="0000310A" w:rsidP="00874B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3E7E50" w14:textId="77777777" w:rsidR="0000310A" w:rsidRDefault="0000310A" w:rsidP="00874B1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808381" w14:textId="77777777" w:rsidR="0000310A" w:rsidRPr="007C2097" w:rsidRDefault="0000310A" w:rsidP="00874B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310A" w14:paraId="05D82634" w14:textId="77777777" w:rsidTr="00874B15">
        <w:tc>
          <w:tcPr>
            <w:tcW w:w="1843" w:type="dxa"/>
          </w:tcPr>
          <w:p w14:paraId="26C11050" w14:textId="77777777" w:rsidR="0000310A" w:rsidRDefault="0000310A" w:rsidP="00874B15">
            <w:pPr>
              <w:pStyle w:val="CRCoverPage"/>
              <w:spacing w:after="0"/>
              <w:rPr>
                <w:b/>
                <w:i/>
                <w:noProof/>
                <w:sz w:val="8"/>
                <w:szCs w:val="8"/>
              </w:rPr>
            </w:pPr>
          </w:p>
        </w:tc>
        <w:tc>
          <w:tcPr>
            <w:tcW w:w="7797" w:type="dxa"/>
            <w:gridSpan w:val="10"/>
          </w:tcPr>
          <w:p w14:paraId="579B8F5F" w14:textId="77777777" w:rsidR="0000310A" w:rsidRDefault="0000310A" w:rsidP="00874B15">
            <w:pPr>
              <w:pStyle w:val="CRCoverPage"/>
              <w:spacing w:after="0"/>
              <w:rPr>
                <w:noProof/>
                <w:sz w:val="8"/>
                <w:szCs w:val="8"/>
              </w:rPr>
            </w:pPr>
          </w:p>
        </w:tc>
      </w:tr>
      <w:tr w:rsidR="00E42845" w14:paraId="6DECC9A2" w14:textId="77777777" w:rsidTr="00874B15">
        <w:tc>
          <w:tcPr>
            <w:tcW w:w="2694" w:type="dxa"/>
            <w:gridSpan w:val="2"/>
            <w:tcBorders>
              <w:top w:val="single" w:sz="4" w:space="0" w:color="auto"/>
              <w:left w:val="single" w:sz="4" w:space="0" w:color="auto"/>
            </w:tcBorders>
          </w:tcPr>
          <w:p w14:paraId="503E4193" w14:textId="77777777" w:rsidR="00E42845" w:rsidRDefault="00E42845" w:rsidP="00E428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E76D9" w14:textId="77777777" w:rsidR="00E42845" w:rsidRDefault="00E42845" w:rsidP="00E42845">
            <w:pPr>
              <w:pStyle w:val="CRCoverPage"/>
              <w:spacing w:after="0"/>
              <w:ind w:left="100"/>
              <w:rPr>
                <w:noProof/>
              </w:rPr>
            </w:pPr>
            <w:r>
              <w:rPr>
                <w:noProof/>
              </w:rPr>
              <w:t>In:</w:t>
            </w:r>
          </w:p>
          <w:p w14:paraId="15622E5D" w14:textId="77777777" w:rsidR="00E42845" w:rsidRDefault="00E42845" w:rsidP="00E42845">
            <w:pPr>
              <w:pStyle w:val="CRCoverPage"/>
              <w:spacing w:after="0"/>
              <w:ind w:left="100"/>
              <w:rPr>
                <w:noProof/>
              </w:rPr>
            </w:pPr>
          </w:p>
          <w:p w14:paraId="72995CDB" w14:textId="77777777" w:rsidR="00E42845" w:rsidRDefault="00E42845" w:rsidP="00E42845">
            <w:pPr>
              <w:pStyle w:val="CRCoverPage"/>
              <w:spacing w:after="0"/>
              <w:ind w:left="100"/>
              <w:rPr>
                <w:noProof/>
              </w:rPr>
            </w:pPr>
            <w:r>
              <w:rPr>
                <w:noProof/>
              </w:rPr>
              <w:t xml:space="preserve">- </w:t>
            </w:r>
            <w:r w:rsidRPr="00A16415">
              <w:rPr>
                <w:noProof/>
              </w:rPr>
              <w:t>Case-1: the UE needs to non-emergency communicate with IMS over NG-RAN connected to 5GCN, the UE is not registered with IMS and the PDU session with a QoS flow used for SIP signaling is not available</w:t>
            </w:r>
            <w:r>
              <w:rPr>
                <w:noProof/>
              </w:rPr>
              <w:t>;</w:t>
            </w:r>
          </w:p>
          <w:p w14:paraId="008C2ACF" w14:textId="77777777" w:rsidR="00E42845" w:rsidRDefault="00E42845" w:rsidP="00E42845">
            <w:pPr>
              <w:pStyle w:val="CRCoverPage"/>
              <w:spacing w:after="0"/>
              <w:ind w:left="100"/>
              <w:rPr>
                <w:noProof/>
              </w:rPr>
            </w:pPr>
          </w:p>
          <w:p w14:paraId="1C52F462" w14:textId="77777777" w:rsidR="00E42845" w:rsidRDefault="00E42845" w:rsidP="00E42845">
            <w:pPr>
              <w:pStyle w:val="CRCoverPage"/>
              <w:spacing w:after="0"/>
              <w:ind w:left="100"/>
              <w:rPr>
                <w:noProof/>
              </w:rPr>
            </w:pPr>
            <w:r>
              <w:rPr>
                <w:noProof/>
              </w:rPr>
              <w:t xml:space="preserve">- </w:t>
            </w:r>
            <w:r w:rsidRPr="00A16415">
              <w:rPr>
                <w:noProof/>
              </w:rPr>
              <w:t>Case-2: the UE is non-emergency registered with IMS over non-3GPP access connected to 5GCN, and the UE transfers the PDU session from non-3GPP access connected to 5GCN to NG-RAN connected to 5GCN</w:t>
            </w:r>
            <w:r>
              <w:rPr>
                <w:noProof/>
              </w:rPr>
              <w:t>; and</w:t>
            </w:r>
          </w:p>
          <w:p w14:paraId="35761B63" w14:textId="77777777" w:rsidR="00E42845" w:rsidRDefault="00E42845" w:rsidP="00E42845">
            <w:pPr>
              <w:pStyle w:val="CRCoverPage"/>
              <w:spacing w:after="0"/>
              <w:ind w:left="100"/>
              <w:rPr>
                <w:noProof/>
              </w:rPr>
            </w:pPr>
          </w:p>
          <w:p w14:paraId="0F056465" w14:textId="66106AD2" w:rsidR="00E42845" w:rsidRDefault="00E42845" w:rsidP="00E42845">
            <w:pPr>
              <w:pStyle w:val="CRCoverPage"/>
              <w:spacing w:after="0"/>
              <w:ind w:left="100"/>
              <w:rPr>
                <w:noProof/>
              </w:rPr>
            </w:pPr>
            <w:r>
              <w:rPr>
                <w:noProof/>
              </w:rPr>
              <w:t>- Case-3: the UE is non-emergency registered with IMS over untrusted non-3GPP access connected to EPC and the UE interworks the PDN connection over untrusted non-3GPP access connected to EPC to the PDU session over NG-RAN connected to 5GCN;</w:t>
            </w:r>
          </w:p>
          <w:p w14:paraId="5CE93422" w14:textId="77777777" w:rsidR="00E42845" w:rsidRDefault="00E42845" w:rsidP="00E42845">
            <w:pPr>
              <w:pStyle w:val="CRCoverPage"/>
              <w:spacing w:after="0"/>
              <w:ind w:left="100"/>
              <w:rPr>
                <w:noProof/>
              </w:rPr>
            </w:pPr>
          </w:p>
          <w:p w14:paraId="7981D417" w14:textId="353FC4FB" w:rsidR="00E42845" w:rsidRDefault="00E42845" w:rsidP="00E42845">
            <w:pPr>
              <w:pStyle w:val="CRCoverPage"/>
              <w:spacing w:after="0"/>
              <w:ind w:left="100"/>
              <w:rPr>
                <w:noProof/>
              </w:rPr>
            </w:pPr>
            <w:r>
              <w:rPr>
                <w:noProof/>
              </w:rPr>
              <w:t>the UE is required to perform and pass two unified access control checks</w:t>
            </w:r>
            <w:r w:rsidR="0089186C">
              <w:rPr>
                <w:noProof/>
              </w:rPr>
              <w:t xml:space="preserve"> </w:t>
            </w:r>
            <w:r w:rsidR="003344F3">
              <w:rPr>
                <w:noProof/>
              </w:rPr>
              <w:t xml:space="preserve">(one for establishment or transfer of </w:t>
            </w:r>
            <w:r w:rsidR="003344F3" w:rsidRPr="003344F3">
              <w:rPr>
                <w:noProof/>
              </w:rPr>
              <w:t>PDU session with a QoS flow used for SIP signaling</w:t>
            </w:r>
            <w:r w:rsidR="003344F3">
              <w:rPr>
                <w:noProof/>
              </w:rPr>
              <w:t xml:space="preserve">, one for IMS registration) </w:t>
            </w:r>
            <w:r w:rsidR="0089186C">
              <w:rPr>
                <w:noProof/>
              </w:rPr>
              <w:t>immediately after each other, to be able to communicate with IMS</w:t>
            </w:r>
            <w:r>
              <w:rPr>
                <w:noProof/>
              </w:rPr>
              <w:t>.</w:t>
            </w:r>
          </w:p>
          <w:p w14:paraId="04B26B19" w14:textId="77777777" w:rsidR="00E42845" w:rsidRDefault="00E42845" w:rsidP="00E42845">
            <w:pPr>
              <w:pStyle w:val="CRCoverPage"/>
              <w:spacing w:after="0"/>
              <w:ind w:left="100"/>
              <w:rPr>
                <w:noProof/>
              </w:rPr>
            </w:pPr>
          </w:p>
          <w:p w14:paraId="3FC46F40" w14:textId="4BC3518F" w:rsidR="00E42845" w:rsidRDefault="00E42845" w:rsidP="00E42845">
            <w:pPr>
              <w:pStyle w:val="CRCoverPage"/>
              <w:spacing w:after="0"/>
              <w:ind w:left="100"/>
              <w:rPr>
                <w:noProof/>
              </w:rPr>
            </w:pPr>
            <w:r w:rsidRPr="00A16415">
              <w:rPr>
                <w:noProof/>
              </w:rPr>
              <w:t xml:space="preserve">Performing and passing two unified access control checks </w:t>
            </w:r>
            <w:r>
              <w:rPr>
                <w:noProof/>
              </w:rPr>
              <w:t xml:space="preserve">in those cases </w:t>
            </w:r>
            <w:r w:rsidRPr="00A16415">
              <w:rPr>
                <w:noProof/>
              </w:rPr>
              <w:t>is not desirable.</w:t>
            </w:r>
          </w:p>
        </w:tc>
      </w:tr>
      <w:tr w:rsidR="00E42845" w14:paraId="1C03370E" w14:textId="77777777" w:rsidTr="00874B15">
        <w:tc>
          <w:tcPr>
            <w:tcW w:w="2694" w:type="dxa"/>
            <w:gridSpan w:val="2"/>
            <w:tcBorders>
              <w:left w:val="single" w:sz="4" w:space="0" w:color="auto"/>
            </w:tcBorders>
          </w:tcPr>
          <w:p w14:paraId="30002E75" w14:textId="77777777" w:rsidR="00E42845" w:rsidRDefault="00E42845" w:rsidP="00E42845">
            <w:pPr>
              <w:pStyle w:val="CRCoverPage"/>
              <w:spacing w:after="0"/>
              <w:rPr>
                <w:b/>
                <w:i/>
                <w:noProof/>
                <w:sz w:val="8"/>
                <w:szCs w:val="8"/>
              </w:rPr>
            </w:pPr>
          </w:p>
        </w:tc>
        <w:tc>
          <w:tcPr>
            <w:tcW w:w="6946" w:type="dxa"/>
            <w:gridSpan w:val="9"/>
            <w:tcBorders>
              <w:right w:val="single" w:sz="4" w:space="0" w:color="auto"/>
            </w:tcBorders>
          </w:tcPr>
          <w:p w14:paraId="120319D8" w14:textId="77777777" w:rsidR="00E42845" w:rsidRDefault="00E42845" w:rsidP="00E42845">
            <w:pPr>
              <w:pStyle w:val="CRCoverPage"/>
              <w:spacing w:after="0"/>
              <w:rPr>
                <w:noProof/>
                <w:sz w:val="8"/>
                <w:szCs w:val="8"/>
              </w:rPr>
            </w:pPr>
          </w:p>
        </w:tc>
      </w:tr>
      <w:tr w:rsidR="00E42845" w14:paraId="553EEBED" w14:textId="77777777" w:rsidTr="00874B15">
        <w:tc>
          <w:tcPr>
            <w:tcW w:w="2694" w:type="dxa"/>
            <w:gridSpan w:val="2"/>
            <w:tcBorders>
              <w:left w:val="single" w:sz="4" w:space="0" w:color="auto"/>
            </w:tcBorders>
          </w:tcPr>
          <w:p w14:paraId="4263E7C8" w14:textId="77777777" w:rsidR="00E42845" w:rsidRDefault="00E42845" w:rsidP="00E428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E064E" w14:textId="77777777" w:rsidR="00F361CD" w:rsidRDefault="00F361CD" w:rsidP="00F361CD">
            <w:pPr>
              <w:pStyle w:val="CRCoverPage"/>
              <w:spacing w:after="0"/>
              <w:ind w:left="100"/>
              <w:rPr>
                <w:noProof/>
              </w:rPr>
            </w:pPr>
            <w:r>
              <w:t>To avoid the need to pass two unified access control checks, i</w:t>
            </w:r>
            <w:r>
              <w:rPr>
                <w:noProof/>
              </w:rPr>
              <w:t>f:</w:t>
            </w:r>
          </w:p>
          <w:p w14:paraId="7F74975A" w14:textId="77777777" w:rsidR="00F361CD" w:rsidRDefault="00F361CD" w:rsidP="00F361CD">
            <w:pPr>
              <w:pStyle w:val="CRCoverPage"/>
              <w:spacing w:after="0"/>
              <w:ind w:left="100"/>
              <w:rPr>
                <w:noProof/>
              </w:rPr>
            </w:pPr>
          </w:p>
          <w:p w14:paraId="36DF60AA" w14:textId="77777777" w:rsidR="00F361CD" w:rsidRDefault="00F361CD" w:rsidP="00F361CD">
            <w:pPr>
              <w:pStyle w:val="CRCoverPage"/>
              <w:spacing w:after="0"/>
              <w:ind w:left="100"/>
              <w:rPr>
                <w:noProof/>
              </w:rPr>
            </w:pPr>
            <w:r>
              <w:rPr>
                <w:noProof/>
              </w:rPr>
              <w:t xml:space="preserve">- </w:t>
            </w:r>
            <w:r w:rsidRPr="00A16415">
              <w:rPr>
                <w:noProof/>
              </w:rPr>
              <w:t>Case-1: the UE needs to non-emergency communicate with IMS over NG-RAN connected to 5GCN, the UE is not registered with IMS and the PDU session with a QoS flow used for SIP signaling is not available</w:t>
            </w:r>
            <w:r>
              <w:rPr>
                <w:noProof/>
              </w:rPr>
              <w:t>;</w:t>
            </w:r>
          </w:p>
          <w:p w14:paraId="328C3519" w14:textId="77777777" w:rsidR="00F361CD" w:rsidRDefault="00F361CD" w:rsidP="00F361CD">
            <w:pPr>
              <w:pStyle w:val="CRCoverPage"/>
              <w:spacing w:after="0"/>
              <w:ind w:left="100"/>
              <w:rPr>
                <w:noProof/>
              </w:rPr>
            </w:pPr>
          </w:p>
          <w:p w14:paraId="47DDC3AB" w14:textId="77777777" w:rsidR="00F361CD" w:rsidRDefault="00F361CD" w:rsidP="00F361CD">
            <w:pPr>
              <w:pStyle w:val="CRCoverPage"/>
              <w:spacing w:after="0"/>
              <w:ind w:left="100"/>
              <w:rPr>
                <w:noProof/>
              </w:rPr>
            </w:pPr>
            <w:r>
              <w:rPr>
                <w:noProof/>
              </w:rPr>
              <w:lastRenderedPageBreak/>
              <w:t xml:space="preserve">- </w:t>
            </w:r>
            <w:r w:rsidRPr="00A16415">
              <w:rPr>
                <w:noProof/>
              </w:rPr>
              <w:t>Case-2: the UE is non-emergency registered with IMS over non-3GPP access connected to 5GCN, and the UE transfers the PDU session from non-3GPP access connected to 5GCN to NG-RAN connected to 5GCN</w:t>
            </w:r>
            <w:r>
              <w:rPr>
                <w:noProof/>
              </w:rPr>
              <w:t>; or</w:t>
            </w:r>
          </w:p>
          <w:p w14:paraId="21A84AD1" w14:textId="77777777" w:rsidR="00F361CD" w:rsidRDefault="00F361CD" w:rsidP="00F361CD">
            <w:pPr>
              <w:pStyle w:val="CRCoverPage"/>
              <w:spacing w:after="0"/>
              <w:ind w:left="100"/>
              <w:rPr>
                <w:noProof/>
              </w:rPr>
            </w:pPr>
          </w:p>
          <w:p w14:paraId="504B09A5" w14:textId="77777777" w:rsidR="00F361CD" w:rsidRDefault="00F361CD" w:rsidP="00F361CD">
            <w:pPr>
              <w:pStyle w:val="CRCoverPage"/>
              <w:spacing w:after="0"/>
              <w:ind w:left="100"/>
              <w:rPr>
                <w:noProof/>
              </w:rPr>
            </w:pPr>
            <w:r>
              <w:rPr>
                <w:noProof/>
              </w:rPr>
              <w:t>- Case-3: the UE is non-emergency registered with IMS over untrusted non-3GPP access connected to EPC and the UE interworks the PDN connection over untrusted non-3GPP access connected to EPC to the PDU session over NG-RAN connected to 5GCN;</w:t>
            </w:r>
          </w:p>
          <w:p w14:paraId="69BDD0FC" w14:textId="77777777" w:rsidR="00F361CD" w:rsidRDefault="00F361CD" w:rsidP="00F361CD">
            <w:pPr>
              <w:pStyle w:val="CRCoverPage"/>
              <w:spacing w:after="0"/>
              <w:ind w:left="100"/>
              <w:rPr>
                <w:noProof/>
              </w:rPr>
            </w:pPr>
          </w:p>
          <w:p w14:paraId="32074FC7" w14:textId="77777777" w:rsidR="00F361CD" w:rsidRDefault="00F361CD" w:rsidP="00F361CD">
            <w:pPr>
              <w:pStyle w:val="CRCoverPage"/>
              <w:spacing w:after="0"/>
              <w:ind w:left="100"/>
              <w:rPr>
                <w:noProof/>
              </w:rPr>
            </w:pPr>
            <w:r>
              <w:rPr>
                <w:noProof/>
              </w:rPr>
              <w:t>then:</w:t>
            </w:r>
          </w:p>
          <w:p w14:paraId="55928B64" w14:textId="77777777" w:rsidR="00E42845" w:rsidRDefault="00E42845" w:rsidP="00E42845">
            <w:pPr>
              <w:pStyle w:val="CRCoverPage"/>
              <w:spacing w:after="0"/>
              <w:ind w:left="100"/>
              <w:rPr>
                <w:lang w:eastAsia="zh-CN"/>
              </w:rPr>
            </w:pPr>
          </w:p>
          <w:p w14:paraId="71FA6D71" w14:textId="77777777" w:rsidR="00E42845" w:rsidRDefault="00E42845" w:rsidP="00E42845">
            <w:pPr>
              <w:pStyle w:val="CRCoverPage"/>
              <w:spacing w:after="0"/>
              <w:ind w:left="100"/>
              <w:rPr>
                <w:lang w:eastAsia="zh-CN"/>
              </w:rPr>
            </w:pPr>
            <w:r>
              <w:rPr>
                <w:lang w:eastAsia="zh-CN"/>
              </w:rPr>
              <w:t xml:space="preserve">- </w:t>
            </w:r>
            <w:r w:rsidRPr="00A16415">
              <w:rPr>
                <w:lang w:eastAsia="zh-CN"/>
              </w:rPr>
              <w:t>IMS layer indicates MO-IMS-registration-related-signalling-started indication before attempting to obtain the PDU session with a QoS flow used for SIP signaling in NG-RAN connected to 5GCN</w:t>
            </w:r>
            <w:r>
              <w:rPr>
                <w:lang w:eastAsia="zh-CN"/>
              </w:rPr>
              <w:t>; and</w:t>
            </w:r>
          </w:p>
          <w:p w14:paraId="2F457A65" w14:textId="77777777" w:rsidR="00E42845" w:rsidRDefault="00E42845" w:rsidP="00E42845">
            <w:pPr>
              <w:pStyle w:val="CRCoverPage"/>
              <w:spacing w:after="0"/>
              <w:ind w:left="100"/>
              <w:rPr>
                <w:lang w:eastAsia="zh-CN"/>
              </w:rPr>
            </w:pPr>
          </w:p>
          <w:p w14:paraId="5BE7589A" w14:textId="10114172" w:rsidR="00AF070E" w:rsidRDefault="00E42845" w:rsidP="00E42845">
            <w:pPr>
              <w:pStyle w:val="CRCoverPage"/>
              <w:spacing w:after="0"/>
              <w:ind w:left="100"/>
            </w:pPr>
            <w:r>
              <w:rPr>
                <w:lang w:eastAsia="zh-CN"/>
              </w:rPr>
              <w:t xml:space="preserve">- </w:t>
            </w:r>
            <w:r w:rsidRPr="00A16415">
              <w:rPr>
                <w:lang w:eastAsia="zh-CN"/>
              </w:rPr>
              <w:t>NAS layer does not consider establishment of the PDU session with a QoS flow used for SIP signaling, performed while the MO IMS registration related signalling is ongoing, as an access attempt</w:t>
            </w:r>
            <w:r>
              <w:rPr>
                <w:noProof/>
              </w:rPr>
              <w:t>.</w:t>
            </w:r>
          </w:p>
        </w:tc>
      </w:tr>
      <w:tr w:rsidR="00E42845" w14:paraId="03097128" w14:textId="77777777" w:rsidTr="00874B15">
        <w:tc>
          <w:tcPr>
            <w:tcW w:w="2694" w:type="dxa"/>
            <w:gridSpan w:val="2"/>
            <w:tcBorders>
              <w:left w:val="single" w:sz="4" w:space="0" w:color="auto"/>
            </w:tcBorders>
          </w:tcPr>
          <w:p w14:paraId="69EDD716" w14:textId="77777777" w:rsidR="00E42845" w:rsidRDefault="00E42845" w:rsidP="00E42845">
            <w:pPr>
              <w:pStyle w:val="CRCoverPage"/>
              <w:spacing w:after="0"/>
              <w:rPr>
                <w:b/>
                <w:i/>
                <w:noProof/>
                <w:sz w:val="8"/>
                <w:szCs w:val="8"/>
              </w:rPr>
            </w:pPr>
          </w:p>
        </w:tc>
        <w:tc>
          <w:tcPr>
            <w:tcW w:w="6946" w:type="dxa"/>
            <w:gridSpan w:val="9"/>
            <w:tcBorders>
              <w:right w:val="single" w:sz="4" w:space="0" w:color="auto"/>
            </w:tcBorders>
          </w:tcPr>
          <w:p w14:paraId="646147B9" w14:textId="77777777" w:rsidR="00E42845" w:rsidRDefault="00E42845" w:rsidP="00E42845">
            <w:pPr>
              <w:pStyle w:val="CRCoverPage"/>
              <w:spacing w:after="0"/>
              <w:rPr>
                <w:noProof/>
                <w:sz w:val="8"/>
                <w:szCs w:val="8"/>
              </w:rPr>
            </w:pPr>
          </w:p>
        </w:tc>
      </w:tr>
      <w:tr w:rsidR="00E42845" w14:paraId="13BD6C8C" w14:textId="77777777" w:rsidTr="00874B15">
        <w:tc>
          <w:tcPr>
            <w:tcW w:w="2694" w:type="dxa"/>
            <w:gridSpan w:val="2"/>
            <w:tcBorders>
              <w:left w:val="single" w:sz="4" w:space="0" w:color="auto"/>
              <w:bottom w:val="single" w:sz="4" w:space="0" w:color="auto"/>
            </w:tcBorders>
          </w:tcPr>
          <w:p w14:paraId="1C46C30E" w14:textId="77777777" w:rsidR="00E42845" w:rsidRDefault="00E42845" w:rsidP="00E428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58B23" w14:textId="21CA6AD5" w:rsidR="00E42845" w:rsidRDefault="00E42845" w:rsidP="00E42845">
            <w:pPr>
              <w:pStyle w:val="CRCoverPage"/>
              <w:spacing w:after="0"/>
              <w:ind w:left="100"/>
              <w:rPr>
                <w:noProof/>
              </w:rPr>
            </w:pPr>
            <w:r>
              <w:rPr>
                <w:noProof/>
              </w:rPr>
              <w:t xml:space="preserve">The UE needs to perform and </w:t>
            </w:r>
            <w:r w:rsidRPr="00A16415">
              <w:rPr>
                <w:noProof/>
              </w:rPr>
              <w:t>pass two unified access control checks</w:t>
            </w:r>
            <w:r>
              <w:rPr>
                <w:noProof/>
              </w:rPr>
              <w:t xml:space="preserve"> </w:t>
            </w:r>
            <w:r w:rsidR="0089186C">
              <w:rPr>
                <w:noProof/>
              </w:rPr>
              <w:t xml:space="preserve">immediately after each other </w:t>
            </w:r>
            <w:r>
              <w:rPr>
                <w:noProof/>
              </w:rPr>
              <w:t>in case-1, case-2 and case-3 resulting to:</w:t>
            </w:r>
          </w:p>
          <w:p w14:paraId="2EE7AFE8" w14:textId="77777777" w:rsidR="00E42845" w:rsidRDefault="00E42845" w:rsidP="00E42845">
            <w:pPr>
              <w:pStyle w:val="CRCoverPage"/>
              <w:spacing w:after="0"/>
              <w:ind w:left="100"/>
              <w:rPr>
                <w:noProof/>
              </w:rPr>
            </w:pPr>
          </w:p>
          <w:p w14:paraId="09542A3B" w14:textId="77777777" w:rsidR="00E42845" w:rsidRDefault="00E42845" w:rsidP="00E42845">
            <w:pPr>
              <w:pStyle w:val="CRCoverPage"/>
              <w:spacing w:after="0"/>
              <w:ind w:left="100"/>
              <w:rPr>
                <w:noProof/>
              </w:rPr>
            </w:pPr>
            <w:r>
              <w:rPr>
                <w:noProof/>
              </w:rPr>
              <w:t>-</w:t>
            </w:r>
            <w:r>
              <w:rPr>
                <w:noProof/>
              </w:rPr>
              <w:tab/>
              <w:t>unused PDU session, when unified access control check for PDU session establishment results to "allowed" (and thus the PDU session is established) but unified access control check for MO IMS registration results to "barred" (and thus the UE cannot communicate with IMS).</w:t>
            </w:r>
          </w:p>
          <w:p w14:paraId="7CE4CFD4" w14:textId="77777777" w:rsidR="00E42845" w:rsidRDefault="00E42845" w:rsidP="00E42845">
            <w:pPr>
              <w:pStyle w:val="CRCoverPage"/>
              <w:spacing w:after="0"/>
              <w:ind w:left="100"/>
              <w:rPr>
                <w:noProof/>
              </w:rPr>
            </w:pPr>
          </w:p>
          <w:p w14:paraId="7105F345" w14:textId="77777777" w:rsidR="00E42845" w:rsidRDefault="00E42845" w:rsidP="00E42845">
            <w:pPr>
              <w:pStyle w:val="CRCoverPage"/>
              <w:spacing w:after="0"/>
              <w:ind w:left="100"/>
              <w:rPr>
                <w:noProof/>
              </w:rPr>
            </w:pPr>
            <w:r>
              <w:rPr>
                <w:noProof/>
              </w:rPr>
              <w:t>-</w:t>
            </w:r>
            <w:r>
              <w:rPr>
                <w:noProof/>
              </w:rPr>
              <w:tab/>
              <w:t>difficulties in selecting appropriate barring rates for access category 7 (= MO_data) (or an operator-defined access category, if operator-defined access category definition is provided for the DNN of the PDU session with a QoS flow used for SIP signaling) and for access category 9 (= MO IMS registration related signalling), to gain required reduction of MO IMS registration related signalling.</w:t>
            </w:r>
          </w:p>
          <w:p w14:paraId="0C5296A1" w14:textId="77777777" w:rsidR="00E42845" w:rsidRDefault="00E42845" w:rsidP="00E42845">
            <w:pPr>
              <w:pStyle w:val="CRCoverPage"/>
              <w:spacing w:after="0"/>
              <w:ind w:left="100"/>
              <w:rPr>
                <w:noProof/>
              </w:rPr>
            </w:pPr>
          </w:p>
          <w:p w14:paraId="61B5BA6A" w14:textId="57695C01" w:rsidR="00E42845" w:rsidRPr="00C3264A" w:rsidRDefault="00E42845" w:rsidP="00E42845">
            <w:pPr>
              <w:pStyle w:val="CRCoverPage"/>
              <w:spacing w:after="0"/>
              <w:ind w:left="100"/>
              <w:rPr>
                <w:noProof/>
                <w:lang w:val="en-US"/>
              </w:rPr>
            </w:pPr>
            <w:r>
              <w:rPr>
                <w:noProof/>
              </w:rPr>
              <w:t>-</w:t>
            </w:r>
            <w:r>
              <w:rPr>
                <w:noProof/>
              </w:rPr>
              <w:tab/>
              <w:t>if operator-defined access category definition is not provided for the DNN of the PDU session with a QoS flow used for SIP signaling, barring rate for access category 7 (= MO_data), which is usually used by operators to reduce mobile broadband services, influences UE ability to non-emergency communicate with IMS.</w:t>
            </w:r>
          </w:p>
        </w:tc>
      </w:tr>
      <w:tr w:rsidR="00E42845" w14:paraId="0E928D0E" w14:textId="77777777" w:rsidTr="00874B15">
        <w:tc>
          <w:tcPr>
            <w:tcW w:w="2694" w:type="dxa"/>
            <w:gridSpan w:val="2"/>
          </w:tcPr>
          <w:p w14:paraId="64F9E9E2" w14:textId="77777777" w:rsidR="00E42845" w:rsidRDefault="00E42845" w:rsidP="00E42845">
            <w:pPr>
              <w:pStyle w:val="CRCoverPage"/>
              <w:spacing w:after="0"/>
              <w:rPr>
                <w:b/>
                <w:i/>
                <w:noProof/>
                <w:sz w:val="8"/>
                <w:szCs w:val="8"/>
              </w:rPr>
            </w:pPr>
          </w:p>
        </w:tc>
        <w:tc>
          <w:tcPr>
            <w:tcW w:w="6946" w:type="dxa"/>
            <w:gridSpan w:val="9"/>
          </w:tcPr>
          <w:p w14:paraId="628E77B0" w14:textId="77777777" w:rsidR="00E42845" w:rsidRDefault="00E42845" w:rsidP="00E42845">
            <w:pPr>
              <w:pStyle w:val="CRCoverPage"/>
              <w:spacing w:after="0"/>
              <w:rPr>
                <w:noProof/>
                <w:sz w:val="8"/>
                <w:szCs w:val="8"/>
              </w:rPr>
            </w:pPr>
          </w:p>
        </w:tc>
      </w:tr>
      <w:tr w:rsidR="00E42845" w14:paraId="4ADF7D2F" w14:textId="77777777" w:rsidTr="00874B15">
        <w:tc>
          <w:tcPr>
            <w:tcW w:w="2694" w:type="dxa"/>
            <w:gridSpan w:val="2"/>
            <w:tcBorders>
              <w:top w:val="single" w:sz="4" w:space="0" w:color="auto"/>
              <w:left w:val="single" w:sz="4" w:space="0" w:color="auto"/>
            </w:tcBorders>
          </w:tcPr>
          <w:p w14:paraId="273A1E11" w14:textId="77777777" w:rsidR="00E42845" w:rsidRDefault="00E42845" w:rsidP="00E428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A02CB1" w14:textId="77777777" w:rsidR="00E42845" w:rsidRDefault="00E42845" w:rsidP="00E42845">
            <w:pPr>
              <w:pStyle w:val="CRCoverPage"/>
              <w:spacing w:after="0"/>
              <w:ind w:left="100"/>
              <w:rPr>
                <w:noProof/>
              </w:rPr>
            </w:pPr>
            <w:r w:rsidRPr="00481D2D">
              <w:t>U.3.1.8</w:t>
            </w:r>
          </w:p>
        </w:tc>
      </w:tr>
      <w:tr w:rsidR="00E42845" w14:paraId="1CA851E0" w14:textId="77777777" w:rsidTr="00874B15">
        <w:tc>
          <w:tcPr>
            <w:tcW w:w="2694" w:type="dxa"/>
            <w:gridSpan w:val="2"/>
            <w:tcBorders>
              <w:left w:val="single" w:sz="4" w:space="0" w:color="auto"/>
            </w:tcBorders>
          </w:tcPr>
          <w:p w14:paraId="7AD249B7" w14:textId="77777777" w:rsidR="00E42845" w:rsidRDefault="00E42845" w:rsidP="00E42845">
            <w:pPr>
              <w:pStyle w:val="CRCoverPage"/>
              <w:spacing w:after="0"/>
              <w:rPr>
                <w:b/>
                <w:i/>
                <w:noProof/>
                <w:sz w:val="8"/>
                <w:szCs w:val="8"/>
              </w:rPr>
            </w:pPr>
          </w:p>
        </w:tc>
        <w:tc>
          <w:tcPr>
            <w:tcW w:w="6946" w:type="dxa"/>
            <w:gridSpan w:val="9"/>
            <w:tcBorders>
              <w:right w:val="single" w:sz="4" w:space="0" w:color="auto"/>
            </w:tcBorders>
          </w:tcPr>
          <w:p w14:paraId="7062E2EB" w14:textId="77777777" w:rsidR="00E42845" w:rsidRDefault="00E42845" w:rsidP="00E42845">
            <w:pPr>
              <w:pStyle w:val="CRCoverPage"/>
              <w:spacing w:after="0"/>
              <w:rPr>
                <w:noProof/>
                <w:sz w:val="8"/>
                <w:szCs w:val="8"/>
              </w:rPr>
            </w:pPr>
          </w:p>
        </w:tc>
      </w:tr>
      <w:tr w:rsidR="00E42845" w14:paraId="0DE08F25" w14:textId="77777777" w:rsidTr="00874B15">
        <w:tc>
          <w:tcPr>
            <w:tcW w:w="2694" w:type="dxa"/>
            <w:gridSpan w:val="2"/>
            <w:tcBorders>
              <w:left w:val="single" w:sz="4" w:space="0" w:color="auto"/>
            </w:tcBorders>
          </w:tcPr>
          <w:p w14:paraId="0059C5A3" w14:textId="77777777" w:rsidR="00E42845" w:rsidRDefault="00E42845" w:rsidP="00E428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FFA7BA" w14:textId="77777777" w:rsidR="00E42845" w:rsidRDefault="00E42845" w:rsidP="00E428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2562E" w14:textId="77777777" w:rsidR="00E42845" w:rsidRDefault="00E42845" w:rsidP="00E42845">
            <w:pPr>
              <w:pStyle w:val="CRCoverPage"/>
              <w:spacing w:after="0"/>
              <w:jc w:val="center"/>
              <w:rPr>
                <w:b/>
                <w:caps/>
                <w:noProof/>
              </w:rPr>
            </w:pPr>
            <w:r>
              <w:rPr>
                <w:b/>
                <w:caps/>
                <w:noProof/>
              </w:rPr>
              <w:t>N</w:t>
            </w:r>
          </w:p>
        </w:tc>
        <w:tc>
          <w:tcPr>
            <w:tcW w:w="2977" w:type="dxa"/>
            <w:gridSpan w:val="4"/>
          </w:tcPr>
          <w:p w14:paraId="2040C8C2" w14:textId="77777777" w:rsidR="00E42845" w:rsidRDefault="00E42845" w:rsidP="00E428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2804A" w14:textId="77777777" w:rsidR="00E42845" w:rsidRDefault="00E42845" w:rsidP="00E42845">
            <w:pPr>
              <w:pStyle w:val="CRCoverPage"/>
              <w:spacing w:after="0"/>
              <w:ind w:left="99"/>
              <w:rPr>
                <w:noProof/>
              </w:rPr>
            </w:pPr>
          </w:p>
        </w:tc>
      </w:tr>
      <w:tr w:rsidR="00E42845" w14:paraId="59C05BED" w14:textId="77777777" w:rsidTr="00874B15">
        <w:tc>
          <w:tcPr>
            <w:tcW w:w="2694" w:type="dxa"/>
            <w:gridSpan w:val="2"/>
            <w:tcBorders>
              <w:left w:val="single" w:sz="4" w:space="0" w:color="auto"/>
            </w:tcBorders>
          </w:tcPr>
          <w:p w14:paraId="7AE04672" w14:textId="77777777" w:rsidR="00E42845" w:rsidRDefault="00E42845" w:rsidP="00E428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B729D" w14:textId="77777777" w:rsidR="00E42845" w:rsidRDefault="00E42845" w:rsidP="00E428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8936E" w14:textId="77777777" w:rsidR="00E42845" w:rsidRDefault="00E42845" w:rsidP="00E42845">
            <w:pPr>
              <w:pStyle w:val="CRCoverPage"/>
              <w:spacing w:after="0"/>
              <w:jc w:val="center"/>
              <w:rPr>
                <w:b/>
                <w:caps/>
                <w:noProof/>
              </w:rPr>
            </w:pPr>
            <w:r>
              <w:rPr>
                <w:b/>
                <w:caps/>
                <w:noProof/>
              </w:rPr>
              <w:t>X</w:t>
            </w:r>
          </w:p>
        </w:tc>
        <w:tc>
          <w:tcPr>
            <w:tcW w:w="2977" w:type="dxa"/>
            <w:gridSpan w:val="4"/>
          </w:tcPr>
          <w:p w14:paraId="13ECA4C0" w14:textId="77777777" w:rsidR="00E42845" w:rsidRDefault="00E42845" w:rsidP="00E428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791FA8" w14:textId="77777777" w:rsidR="00E42845" w:rsidRDefault="00E42845" w:rsidP="00E42845">
            <w:pPr>
              <w:pStyle w:val="CRCoverPage"/>
              <w:spacing w:after="0"/>
              <w:ind w:left="99"/>
              <w:rPr>
                <w:noProof/>
              </w:rPr>
            </w:pPr>
            <w:r>
              <w:rPr>
                <w:noProof/>
              </w:rPr>
              <w:t xml:space="preserve">TS/TR ... CR ... </w:t>
            </w:r>
          </w:p>
        </w:tc>
      </w:tr>
      <w:tr w:rsidR="00E42845" w14:paraId="1F035440" w14:textId="77777777" w:rsidTr="00874B15">
        <w:tc>
          <w:tcPr>
            <w:tcW w:w="2694" w:type="dxa"/>
            <w:gridSpan w:val="2"/>
            <w:tcBorders>
              <w:left w:val="single" w:sz="4" w:space="0" w:color="auto"/>
            </w:tcBorders>
          </w:tcPr>
          <w:p w14:paraId="43938284" w14:textId="77777777" w:rsidR="00E42845" w:rsidRDefault="00E42845" w:rsidP="00E428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02DF9E" w14:textId="77777777" w:rsidR="00E42845" w:rsidRDefault="00E42845" w:rsidP="00E428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965D3" w14:textId="77777777" w:rsidR="00E42845" w:rsidRDefault="00E42845" w:rsidP="00E42845">
            <w:pPr>
              <w:pStyle w:val="CRCoverPage"/>
              <w:spacing w:after="0"/>
              <w:jc w:val="center"/>
              <w:rPr>
                <w:b/>
                <w:caps/>
                <w:noProof/>
              </w:rPr>
            </w:pPr>
            <w:r>
              <w:rPr>
                <w:b/>
                <w:caps/>
                <w:noProof/>
              </w:rPr>
              <w:t>X</w:t>
            </w:r>
          </w:p>
        </w:tc>
        <w:tc>
          <w:tcPr>
            <w:tcW w:w="2977" w:type="dxa"/>
            <w:gridSpan w:val="4"/>
          </w:tcPr>
          <w:p w14:paraId="14D416B0" w14:textId="77777777" w:rsidR="00E42845" w:rsidRDefault="00E42845" w:rsidP="00E428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7718E8" w14:textId="77777777" w:rsidR="00E42845" w:rsidRDefault="00E42845" w:rsidP="00E42845">
            <w:pPr>
              <w:pStyle w:val="CRCoverPage"/>
              <w:spacing w:after="0"/>
              <w:ind w:left="99"/>
              <w:rPr>
                <w:noProof/>
              </w:rPr>
            </w:pPr>
            <w:r>
              <w:rPr>
                <w:noProof/>
              </w:rPr>
              <w:t xml:space="preserve">TS/TR ... CR ... </w:t>
            </w:r>
          </w:p>
        </w:tc>
      </w:tr>
      <w:tr w:rsidR="00E42845" w14:paraId="5633DD69" w14:textId="77777777" w:rsidTr="00874B15">
        <w:tc>
          <w:tcPr>
            <w:tcW w:w="2694" w:type="dxa"/>
            <w:gridSpan w:val="2"/>
            <w:tcBorders>
              <w:left w:val="single" w:sz="4" w:space="0" w:color="auto"/>
            </w:tcBorders>
          </w:tcPr>
          <w:p w14:paraId="5DC3D82A" w14:textId="77777777" w:rsidR="00E42845" w:rsidRDefault="00E42845" w:rsidP="00E428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8B6F3" w14:textId="77777777" w:rsidR="00E42845" w:rsidRDefault="00E42845" w:rsidP="00E428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F4D23" w14:textId="77777777" w:rsidR="00E42845" w:rsidRDefault="00E42845" w:rsidP="00E42845">
            <w:pPr>
              <w:pStyle w:val="CRCoverPage"/>
              <w:spacing w:after="0"/>
              <w:jc w:val="center"/>
              <w:rPr>
                <w:b/>
                <w:caps/>
                <w:noProof/>
              </w:rPr>
            </w:pPr>
            <w:r>
              <w:rPr>
                <w:b/>
                <w:caps/>
                <w:noProof/>
              </w:rPr>
              <w:t>X</w:t>
            </w:r>
          </w:p>
        </w:tc>
        <w:tc>
          <w:tcPr>
            <w:tcW w:w="2977" w:type="dxa"/>
            <w:gridSpan w:val="4"/>
          </w:tcPr>
          <w:p w14:paraId="5F5F0EC8" w14:textId="77777777" w:rsidR="00E42845" w:rsidRDefault="00E42845" w:rsidP="00E428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6EB0B" w14:textId="77777777" w:rsidR="00E42845" w:rsidRDefault="00E42845" w:rsidP="00E42845">
            <w:pPr>
              <w:pStyle w:val="CRCoverPage"/>
              <w:spacing w:after="0"/>
              <w:ind w:left="99"/>
              <w:rPr>
                <w:noProof/>
              </w:rPr>
            </w:pPr>
            <w:r>
              <w:rPr>
                <w:noProof/>
              </w:rPr>
              <w:t xml:space="preserve">TS/TR ... CR ... </w:t>
            </w:r>
          </w:p>
        </w:tc>
      </w:tr>
      <w:tr w:rsidR="00E42845" w14:paraId="7EFFD1EC" w14:textId="77777777" w:rsidTr="00874B15">
        <w:tc>
          <w:tcPr>
            <w:tcW w:w="2694" w:type="dxa"/>
            <w:gridSpan w:val="2"/>
            <w:tcBorders>
              <w:left w:val="single" w:sz="4" w:space="0" w:color="auto"/>
            </w:tcBorders>
          </w:tcPr>
          <w:p w14:paraId="1EC1EBE0" w14:textId="77777777" w:rsidR="00E42845" w:rsidRDefault="00E42845" w:rsidP="00E42845">
            <w:pPr>
              <w:pStyle w:val="CRCoverPage"/>
              <w:spacing w:after="0"/>
              <w:rPr>
                <w:b/>
                <w:i/>
                <w:noProof/>
              </w:rPr>
            </w:pPr>
          </w:p>
        </w:tc>
        <w:tc>
          <w:tcPr>
            <w:tcW w:w="6946" w:type="dxa"/>
            <w:gridSpan w:val="9"/>
            <w:tcBorders>
              <w:right w:val="single" w:sz="4" w:space="0" w:color="auto"/>
            </w:tcBorders>
          </w:tcPr>
          <w:p w14:paraId="1082A4FA" w14:textId="77777777" w:rsidR="00E42845" w:rsidRDefault="00E42845" w:rsidP="00E42845">
            <w:pPr>
              <w:pStyle w:val="CRCoverPage"/>
              <w:spacing w:after="0"/>
              <w:rPr>
                <w:noProof/>
              </w:rPr>
            </w:pPr>
          </w:p>
        </w:tc>
      </w:tr>
      <w:tr w:rsidR="00E42845" w14:paraId="66956835" w14:textId="77777777" w:rsidTr="00874B15">
        <w:tc>
          <w:tcPr>
            <w:tcW w:w="2694" w:type="dxa"/>
            <w:gridSpan w:val="2"/>
            <w:tcBorders>
              <w:left w:val="single" w:sz="4" w:space="0" w:color="auto"/>
              <w:bottom w:val="single" w:sz="4" w:space="0" w:color="auto"/>
            </w:tcBorders>
          </w:tcPr>
          <w:p w14:paraId="37255966" w14:textId="77777777" w:rsidR="00E42845" w:rsidRDefault="00E42845" w:rsidP="00E428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E371E7" w14:textId="77777777" w:rsidR="00E42845" w:rsidRDefault="00E42845" w:rsidP="00E42845">
            <w:pPr>
              <w:pStyle w:val="CRCoverPage"/>
              <w:spacing w:after="0"/>
              <w:ind w:left="100"/>
              <w:rPr>
                <w:noProof/>
              </w:rPr>
            </w:pPr>
          </w:p>
        </w:tc>
      </w:tr>
      <w:tr w:rsidR="00E42845" w:rsidRPr="008863B9" w14:paraId="42230623" w14:textId="77777777" w:rsidTr="00874B15">
        <w:tc>
          <w:tcPr>
            <w:tcW w:w="2694" w:type="dxa"/>
            <w:gridSpan w:val="2"/>
            <w:tcBorders>
              <w:top w:val="single" w:sz="4" w:space="0" w:color="auto"/>
              <w:bottom w:val="single" w:sz="4" w:space="0" w:color="auto"/>
            </w:tcBorders>
          </w:tcPr>
          <w:p w14:paraId="0CCBA96D" w14:textId="77777777" w:rsidR="00E42845" w:rsidRPr="008863B9" w:rsidRDefault="00E42845" w:rsidP="00E428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2F6AD9" w14:textId="77777777" w:rsidR="00E42845" w:rsidRPr="008863B9" w:rsidRDefault="00E42845" w:rsidP="00E42845">
            <w:pPr>
              <w:pStyle w:val="CRCoverPage"/>
              <w:spacing w:after="0"/>
              <w:ind w:left="100"/>
              <w:rPr>
                <w:noProof/>
                <w:sz w:val="8"/>
                <w:szCs w:val="8"/>
              </w:rPr>
            </w:pPr>
          </w:p>
        </w:tc>
      </w:tr>
      <w:tr w:rsidR="00E42845" w14:paraId="7D790E3B" w14:textId="77777777" w:rsidTr="00874B15">
        <w:tc>
          <w:tcPr>
            <w:tcW w:w="2694" w:type="dxa"/>
            <w:gridSpan w:val="2"/>
            <w:tcBorders>
              <w:top w:val="single" w:sz="4" w:space="0" w:color="auto"/>
              <w:left w:val="single" w:sz="4" w:space="0" w:color="auto"/>
              <w:bottom w:val="single" w:sz="4" w:space="0" w:color="auto"/>
            </w:tcBorders>
          </w:tcPr>
          <w:p w14:paraId="54AF3791" w14:textId="77777777" w:rsidR="00E42845" w:rsidRDefault="00E42845" w:rsidP="00E428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88869" w14:textId="77777777" w:rsidR="00E42845" w:rsidRDefault="00DB2E27" w:rsidP="00E42845">
            <w:pPr>
              <w:pStyle w:val="CRCoverPage"/>
              <w:spacing w:after="0"/>
              <w:ind w:left="100"/>
              <w:rPr>
                <w:noProof/>
              </w:rPr>
            </w:pPr>
            <w:r>
              <w:rPr>
                <w:noProof/>
              </w:rPr>
              <w:t>Revision 1</w:t>
            </w:r>
          </w:p>
          <w:p w14:paraId="60F3A11F" w14:textId="5DB2264B" w:rsidR="00DB2E27" w:rsidRDefault="00DB2E27" w:rsidP="00E42845">
            <w:pPr>
              <w:pStyle w:val="CRCoverPage"/>
              <w:spacing w:after="0"/>
              <w:ind w:left="100"/>
              <w:rPr>
                <w:noProof/>
              </w:rPr>
            </w:pPr>
            <w:r>
              <w:rPr>
                <w:noProof/>
              </w:rPr>
              <w:t xml:space="preserve">- </w:t>
            </w:r>
            <w:r w:rsidR="00007D55">
              <w:rPr>
                <w:noProof/>
              </w:rPr>
              <w:t>CR title changed</w:t>
            </w:r>
          </w:p>
        </w:tc>
      </w:tr>
    </w:tbl>
    <w:p w14:paraId="2823E3D2" w14:textId="77777777" w:rsidR="0000310A" w:rsidRDefault="0000310A" w:rsidP="0000310A">
      <w:pPr>
        <w:pStyle w:val="CRCoverPage"/>
        <w:spacing w:after="0"/>
        <w:rPr>
          <w:noProof/>
          <w:sz w:val="8"/>
          <w:szCs w:val="8"/>
        </w:rPr>
      </w:pPr>
    </w:p>
    <w:p w14:paraId="03E7C8D5" w14:textId="77777777" w:rsidR="0000310A" w:rsidRDefault="0000310A" w:rsidP="0000310A">
      <w:pPr>
        <w:rPr>
          <w:noProof/>
        </w:rPr>
        <w:sectPr w:rsidR="0000310A">
          <w:headerReference w:type="even" r:id="rId11"/>
          <w:footnotePr>
            <w:numRestart w:val="eachSect"/>
          </w:footnotePr>
          <w:pgSz w:w="11907" w:h="16840" w:code="9"/>
          <w:pgMar w:top="1418" w:right="1134" w:bottom="1134" w:left="1134" w:header="680" w:footer="567" w:gutter="0"/>
          <w:cols w:space="720"/>
        </w:sectPr>
      </w:pPr>
    </w:p>
    <w:p w14:paraId="6E10492D" w14:textId="77777777" w:rsidR="0000310A" w:rsidRDefault="0000310A" w:rsidP="0000310A">
      <w:pPr>
        <w:jc w:val="center"/>
        <w:rPr>
          <w:noProof/>
          <w:highlight w:val="green"/>
        </w:rPr>
      </w:pPr>
      <w:r w:rsidRPr="00DB12B9">
        <w:rPr>
          <w:noProof/>
          <w:highlight w:val="green"/>
        </w:rPr>
        <w:lastRenderedPageBreak/>
        <w:t>***** change *****</w:t>
      </w:r>
    </w:p>
    <w:p w14:paraId="6E8A09A2" w14:textId="77777777" w:rsidR="00E34289" w:rsidRPr="00481D2D" w:rsidRDefault="00E34289" w:rsidP="00E34289">
      <w:pPr>
        <w:pStyle w:val="Heading3"/>
        <w:rPr>
          <w:lang w:eastAsia="ja-JP"/>
        </w:rPr>
      </w:pPr>
      <w:bookmarkStart w:id="11" w:name="_Toc178279388"/>
      <w:bookmarkEnd w:id="1"/>
      <w:bookmarkEnd w:id="2"/>
      <w:bookmarkEnd w:id="3"/>
      <w:bookmarkEnd w:id="4"/>
      <w:bookmarkEnd w:id="5"/>
      <w:bookmarkEnd w:id="6"/>
      <w:bookmarkEnd w:id="7"/>
      <w:bookmarkEnd w:id="8"/>
      <w:r w:rsidRPr="00481D2D">
        <w:t>U.3.1.8</w:t>
      </w:r>
      <w:r w:rsidRPr="00481D2D">
        <w:tab/>
        <w:t>Unified Access Control</w:t>
      </w:r>
      <w:bookmarkEnd w:id="11"/>
    </w:p>
    <w:p w14:paraId="40A08AB5" w14:textId="77777777" w:rsidR="00E34289" w:rsidRPr="00481D2D" w:rsidRDefault="00E34289" w:rsidP="00E34289">
      <w:pPr>
        <w:rPr>
          <w:lang w:eastAsia="ja-JP"/>
        </w:rPr>
      </w:pPr>
      <w:r w:rsidRPr="00481D2D">
        <w:rPr>
          <w:rFonts w:hint="eastAsia"/>
          <w:lang w:eastAsia="ja-JP"/>
        </w:rPr>
        <w:t xml:space="preserve">The following information is provided </w:t>
      </w:r>
      <w:r w:rsidRPr="00481D2D">
        <w:rPr>
          <w:rFonts w:eastAsia="SimSun" w:hint="eastAsia"/>
          <w:lang w:eastAsia="zh-CN"/>
        </w:rPr>
        <w:t>to</w:t>
      </w:r>
      <w:r w:rsidRPr="00481D2D">
        <w:rPr>
          <w:rFonts w:hint="eastAsia"/>
          <w:lang w:eastAsia="ja-JP"/>
        </w:rPr>
        <w:t xml:space="preserve"> </w:t>
      </w:r>
      <w:r w:rsidRPr="00481D2D">
        <w:rPr>
          <w:lang w:eastAsia="ja-JP"/>
        </w:rPr>
        <w:t xml:space="preserve">the </w:t>
      </w:r>
      <w:r w:rsidRPr="00481D2D">
        <w:rPr>
          <w:rFonts w:eastAsia="SimSun" w:hint="eastAsia"/>
          <w:lang w:eastAsia="zh-CN"/>
        </w:rPr>
        <w:t>non-</w:t>
      </w:r>
      <w:r w:rsidRPr="00481D2D">
        <w:t>access stratum</w:t>
      </w:r>
      <w:r w:rsidRPr="00481D2D">
        <w:rPr>
          <w:rFonts w:hint="eastAsia"/>
          <w:lang w:eastAsia="ja-JP"/>
        </w:rPr>
        <w:t>:</w:t>
      </w:r>
    </w:p>
    <w:p w14:paraId="69F60929" w14:textId="77777777" w:rsidR="00E34289" w:rsidRPr="00481D2D" w:rsidRDefault="00E34289" w:rsidP="00E34289">
      <w:pPr>
        <w:pStyle w:val="B1"/>
        <w:rPr>
          <w:lang w:eastAsia="ko-KR"/>
        </w:rPr>
      </w:pPr>
      <w:r w:rsidRPr="00481D2D">
        <w:rPr>
          <w:lang w:eastAsia="ja-JP"/>
        </w:rPr>
        <w:t>-</w:t>
      </w:r>
      <w:r w:rsidRPr="00481D2D">
        <w:rPr>
          <w:lang w:eastAsia="ja-JP"/>
        </w:rPr>
        <w:tab/>
        <w:t>MO-IMS-registration-related-signalling-started; and</w:t>
      </w:r>
    </w:p>
    <w:p w14:paraId="1ECA47B5" w14:textId="77777777" w:rsidR="00E34289" w:rsidRPr="00481D2D" w:rsidRDefault="00E34289" w:rsidP="00E34289">
      <w:pPr>
        <w:pStyle w:val="B1"/>
        <w:rPr>
          <w:lang w:eastAsia="ko-KR"/>
        </w:rPr>
      </w:pPr>
      <w:r w:rsidRPr="00481D2D">
        <w:rPr>
          <w:lang w:eastAsia="ja-JP"/>
        </w:rPr>
        <w:t>-</w:t>
      </w:r>
      <w:r w:rsidRPr="00481D2D">
        <w:rPr>
          <w:lang w:eastAsia="ja-JP"/>
        </w:rPr>
        <w:tab/>
        <w:t>MO-</w:t>
      </w:r>
      <w:r w:rsidRPr="00481D2D">
        <w:rPr>
          <w:rFonts w:hint="eastAsia"/>
          <w:lang w:eastAsia="ko-KR"/>
        </w:rPr>
        <w:t>IMS-registration-related-signalling-ended;</w:t>
      </w:r>
    </w:p>
    <w:p w14:paraId="65F4A166" w14:textId="77777777" w:rsidR="00E34289" w:rsidRDefault="00E34289" w:rsidP="00E34289">
      <w:pPr>
        <w:rPr>
          <w:ins w:id="12" w:author="Author" w:date="2024-09-30T11:12:00Z"/>
          <w:lang w:eastAsia="ja-JP"/>
        </w:rPr>
      </w:pPr>
      <w:r w:rsidRPr="00481D2D">
        <w:rPr>
          <w:lang w:eastAsia="ja-JP"/>
        </w:rPr>
        <w:t>Prior to sending</w:t>
      </w:r>
      <w:r w:rsidRPr="00481D2D">
        <w:rPr>
          <w:rFonts w:hint="eastAsia"/>
          <w:lang w:eastAsia="ja-JP"/>
        </w:rPr>
        <w:t xml:space="preserve"> </w:t>
      </w:r>
      <w:r w:rsidRPr="00481D2D">
        <w:rPr>
          <w:lang w:eastAsia="ja-JP"/>
        </w:rPr>
        <w:t xml:space="preserve">a </w:t>
      </w:r>
      <w:r w:rsidRPr="00481D2D">
        <w:rPr>
          <w:rFonts w:hint="eastAsia"/>
          <w:lang w:eastAsia="ja-JP"/>
        </w:rPr>
        <w:t>REGISTER request</w:t>
      </w:r>
      <w:r w:rsidRPr="00481D2D">
        <w:rPr>
          <w:lang w:eastAsia="ja-JP"/>
        </w:rPr>
        <w:t xml:space="preserve"> which is not for emergency registration</w:t>
      </w:r>
      <w:ins w:id="13" w:author="Author" w:date="2024-09-30T11:12:00Z">
        <w:r>
          <w:rPr>
            <w:lang w:eastAsia="ja-JP"/>
          </w:rPr>
          <w:t>:</w:t>
        </w:r>
      </w:ins>
    </w:p>
    <w:p w14:paraId="74E0A223" w14:textId="5A1ED7DC" w:rsidR="00E34289" w:rsidRDefault="00E34289" w:rsidP="00E34289">
      <w:pPr>
        <w:pStyle w:val="B1"/>
        <w:rPr>
          <w:ins w:id="14" w:author="Author" w:date="2024-09-30T11:12:00Z"/>
          <w:lang w:eastAsia="zh-CN"/>
        </w:rPr>
      </w:pPr>
      <w:ins w:id="15" w:author="Author" w:date="2024-09-30T11:12:00Z">
        <w:r>
          <w:rPr>
            <w:lang w:eastAsia="ja-JP"/>
          </w:rPr>
          <w:t>-</w:t>
        </w:r>
        <w:r>
          <w:rPr>
            <w:lang w:eastAsia="ja-JP"/>
          </w:rPr>
          <w:tab/>
          <w:t>i</w:t>
        </w:r>
        <w:r w:rsidRPr="00233B2D">
          <w:rPr>
            <w:lang w:eastAsia="ja-JP"/>
          </w:rPr>
          <w:t xml:space="preserve">f the UE is not registered and </w:t>
        </w:r>
        <w:r w:rsidRPr="00233B2D">
          <w:rPr>
            <w:lang w:eastAsia="zh-CN"/>
          </w:rPr>
          <w:t xml:space="preserve">5GS PDU session with a QoS flow used for SIP signaling </w:t>
        </w:r>
        <w:r w:rsidRPr="00233B2D">
          <w:t xml:space="preserve">is not available via </w:t>
        </w:r>
        <w:r w:rsidRPr="00233B2D">
          <w:rPr>
            <w:rFonts w:hint="eastAsia"/>
            <w:lang w:eastAsia="zh-CN"/>
          </w:rPr>
          <w:t>5G</w:t>
        </w:r>
        <w:r w:rsidRPr="00233B2D">
          <w:t xml:space="preserve">S IP-CAN, the UE </w:t>
        </w:r>
        <w:r w:rsidRPr="00233B2D">
          <w:rPr>
            <w:lang w:eastAsia="ja-JP"/>
          </w:rPr>
          <w:t xml:space="preserve">sends the MO-IMS-registration-related-signalling-started to the non-access stratum prior </w:t>
        </w:r>
      </w:ins>
      <w:ins w:id="16" w:author="Ericsson User, R03" w:date="2024-10-03T12:10:00Z">
        <w:r w:rsidR="00F93E04">
          <w:rPr>
            <w:lang w:eastAsia="ja-JP"/>
          </w:rPr>
          <w:t xml:space="preserve">to </w:t>
        </w:r>
      </w:ins>
      <w:ins w:id="17" w:author="Author" w:date="2024-09-30T11:12:00Z">
        <w:r w:rsidRPr="00233B2D">
          <w:rPr>
            <w:lang w:eastAsia="zh-CN"/>
          </w:rPr>
          <w:t>establishing a 5GS PDU session with a QoS flow used for SIP signaling</w:t>
        </w:r>
        <w:r>
          <w:rPr>
            <w:lang w:eastAsia="zh-CN"/>
          </w:rPr>
          <w:t>;</w:t>
        </w:r>
      </w:ins>
    </w:p>
    <w:p w14:paraId="68B921FB" w14:textId="070F69D4" w:rsidR="00E34289" w:rsidRDefault="00E34289" w:rsidP="00E34289">
      <w:pPr>
        <w:pStyle w:val="B1"/>
        <w:rPr>
          <w:ins w:id="18" w:author="Author" w:date="2024-09-30T11:12:00Z"/>
          <w:lang w:eastAsia="zh-CN"/>
        </w:rPr>
      </w:pPr>
      <w:ins w:id="19" w:author="Author" w:date="2024-09-30T11:12:00Z">
        <w:r>
          <w:rPr>
            <w:lang w:eastAsia="zh-CN"/>
          </w:rPr>
          <w:t>-</w:t>
        </w:r>
        <w:r>
          <w:rPr>
            <w:lang w:eastAsia="zh-CN"/>
          </w:rPr>
          <w:tab/>
          <w:t>i</w:t>
        </w:r>
        <w:r w:rsidRPr="00233B2D">
          <w:rPr>
            <w:lang w:eastAsia="ja-JP"/>
          </w:rPr>
          <w:t xml:space="preserve">f the UE is registered via </w:t>
        </w:r>
        <w:r w:rsidRPr="00233B2D">
          <w:t xml:space="preserve">an IP-CAN </w:t>
        </w:r>
        <w:r w:rsidRPr="00233B2D">
          <w:rPr>
            <w:lang w:eastAsia="zh-CN"/>
          </w:rPr>
          <w:t xml:space="preserve">for which usage is specified in annex W and is </w:t>
        </w:r>
        <w:r w:rsidRPr="00233B2D">
          <w:t xml:space="preserve">changing to 5GS IP-CAN, the UE </w:t>
        </w:r>
        <w:r w:rsidRPr="00233B2D">
          <w:rPr>
            <w:lang w:eastAsia="ja-JP"/>
          </w:rPr>
          <w:t xml:space="preserve">sends the MO-IMS-registration-related-signalling-started to the non-access stratum prior </w:t>
        </w:r>
      </w:ins>
      <w:ins w:id="20" w:author="Ericsson User, R03" w:date="2024-10-03T12:10:00Z">
        <w:r w:rsidR="00F93E04">
          <w:rPr>
            <w:lang w:eastAsia="ja-JP"/>
          </w:rPr>
          <w:t xml:space="preserve">to </w:t>
        </w:r>
      </w:ins>
      <w:ins w:id="21" w:author="Author" w:date="2024-09-30T11:12:00Z">
        <w:r w:rsidRPr="00233B2D">
          <w:rPr>
            <w:lang w:eastAsia="ja-JP"/>
          </w:rPr>
          <w:t xml:space="preserve">attempting to transfer </w:t>
        </w:r>
        <w:r w:rsidRPr="00233B2D">
          <w:rPr>
            <w:lang w:eastAsia="zh-CN"/>
          </w:rPr>
          <w:t xml:space="preserve">the </w:t>
        </w:r>
        <w:r w:rsidRPr="00233B2D">
          <w:t xml:space="preserve">IKEv2 security association and an IPsec </w:t>
        </w:r>
        <w:smartTag w:uri="urn:schemas-microsoft-com:office:smarttags" w:element="stockticker">
          <w:r w:rsidRPr="00233B2D">
            <w:t>ESP</w:t>
          </w:r>
        </w:smartTag>
        <w:r w:rsidRPr="00233B2D">
          <w:t xml:space="preserve"> security association as specified in annex W </w:t>
        </w:r>
        <w:r w:rsidRPr="00233B2D">
          <w:rPr>
            <w:lang w:eastAsia="zh-CN"/>
          </w:rPr>
          <w:t>to 5GS PDU session with a QoS flow used for SIP signaling</w:t>
        </w:r>
        <w:r>
          <w:rPr>
            <w:lang w:eastAsia="zh-CN"/>
          </w:rPr>
          <w:t>;</w:t>
        </w:r>
      </w:ins>
    </w:p>
    <w:p w14:paraId="21599166" w14:textId="1D22CF9F" w:rsidR="00E34289" w:rsidRDefault="00E34289" w:rsidP="00E34289">
      <w:pPr>
        <w:pStyle w:val="B1"/>
        <w:rPr>
          <w:ins w:id="22" w:author="Author" w:date="2024-09-30T11:12:00Z"/>
          <w:lang w:eastAsia="zh-CN"/>
        </w:rPr>
      </w:pPr>
      <w:ins w:id="23" w:author="Author" w:date="2024-09-30T11:12:00Z">
        <w:r>
          <w:rPr>
            <w:lang w:eastAsia="zh-CN"/>
          </w:rPr>
          <w:t>-</w:t>
        </w:r>
        <w:r>
          <w:rPr>
            <w:lang w:eastAsia="zh-CN"/>
          </w:rPr>
          <w:tab/>
          <w:t>i</w:t>
        </w:r>
        <w:r w:rsidRPr="00233B2D">
          <w:rPr>
            <w:lang w:eastAsia="ja-JP"/>
          </w:rPr>
          <w:t xml:space="preserve">f the UE is registered via </w:t>
        </w:r>
        <w:r w:rsidRPr="00233B2D">
          <w:t xml:space="preserve">an IP-CAN </w:t>
        </w:r>
        <w:r w:rsidRPr="00233B2D">
          <w:rPr>
            <w:lang w:eastAsia="zh-CN"/>
          </w:rPr>
          <w:t xml:space="preserve">for which usage is specified in annex R and is </w:t>
        </w:r>
        <w:r w:rsidRPr="00233B2D">
          <w:t xml:space="preserve">changing to 5GS IP-CAN, the UE </w:t>
        </w:r>
        <w:r w:rsidRPr="00233B2D">
          <w:rPr>
            <w:lang w:eastAsia="ja-JP"/>
          </w:rPr>
          <w:t xml:space="preserve">sends the MO-IMS-registration-related-signalling-started to the non-access stratum prior </w:t>
        </w:r>
      </w:ins>
      <w:ins w:id="24" w:author="Ericsson User, R03" w:date="2024-10-03T12:10:00Z">
        <w:r w:rsidR="00F93E04">
          <w:rPr>
            <w:lang w:eastAsia="ja-JP"/>
          </w:rPr>
          <w:t xml:space="preserve">to </w:t>
        </w:r>
      </w:ins>
      <w:ins w:id="25" w:author="Author" w:date="2024-09-30T11:12:00Z">
        <w:r w:rsidRPr="00233B2D">
          <w:rPr>
            <w:lang w:eastAsia="ja-JP"/>
          </w:rPr>
          <w:t xml:space="preserve">attempting to interwork </w:t>
        </w:r>
        <w:r w:rsidRPr="00233B2D">
          <w:t xml:space="preserve">the IKEv2 security association and the IPsec </w:t>
        </w:r>
        <w:smartTag w:uri="urn:schemas-microsoft-com:office:smarttags" w:element="stockticker">
          <w:r w:rsidRPr="00233B2D">
            <w:t>ESP</w:t>
          </w:r>
        </w:smartTag>
        <w:r w:rsidRPr="00233B2D">
          <w:t xml:space="preserve"> security association (tunnel) as specified in annex R </w:t>
        </w:r>
        <w:r w:rsidRPr="00233B2D">
          <w:rPr>
            <w:lang w:eastAsia="zh-CN"/>
          </w:rPr>
          <w:t>to 5GS PDU session with a QoS flow used for SIP signaling</w:t>
        </w:r>
        <w:r>
          <w:rPr>
            <w:lang w:eastAsia="zh-CN"/>
          </w:rPr>
          <w:t>; or</w:t>
        </w:r>
      </w:ins>
    </w:p>
    <w:p w14:paraId="512DAE1D" w14:textId="1CEE877B" w:rsidR="00E34289" w:rsidRPr="00481D2D" w:rsidRDefault="00E34289" w:rsidP="00E34289">
      <w:pPr>
        <w:pStyle w:val="B1"/>
        <w:rPr>
          <w:lang w:eastAsia="ja-JP"/>
        </w:rPr>
      </w:pPr>
      <w:ins w:id="26" w:author="Author" w:date="2024-09-30T11:12:00Z">
        <w:r>
          <w:rPr>
            <w:lang w:eastAsia="zh-CN"/>
          </w:rPr>
          <w:t>-</w:t>
        </w:r>
        <w:r>
          <w:rPr>
            <w:lang w:eastAsia="zh-CN"/>
          </w:rPr>
          <w:tab/>
          <w:t>otherwise</w:t>
        </w:r>
      </w:ins>
      <w:r w:rsidRPr="00481D2D">
        <w:rPr>
          <w:rFonts w:hint="eastAsia"/>
          <w:lang w:eastAsia="ja-JP"/>
        </w:rPr>
        <w:t>,</w:t>
      </w:r>
      <w:r w:rsidRPr="00481D2D">
        <w:rPr>
          <w:lang w:eastAsia="ja-JP"/>
        </w:rPr>
        <w:t xml:space="preserve"> the UE sends the MO-IMS-registration-related-signalling-started to the non-access stratum</w:t>
      </w:r>
      <w:ins w:id="27" w:author="Author" w:date="2024-09-30T11:12:00Z">
        <w:r>
          <w:rPr>
            <w:lang w:eastAsia="ja-JP"/>
          </w:rPr>
          <w:t xml:space="preserve"> p</w:t>
        </w:r>
        <w:r w:rsidRPr="00481D2D">
          <w:rPr>
            <w:lang w:eastAsia="ja-JP"/>
          </w:rPr>
          <w:t>rior to sending</w:t>
        </w:r>
        <w:r w:rsidRPr="00481D2D">
          <w:rPr>
            <w:rFonts w:hint="eastAsia"/>
            <w:lang w:eastAsia="ja-JP"/>
          </w:rPr>
          <w:t xml:space="preserve"> </w:t>
        </w:r>
        <w:r>
          <w:rPr>
            <w:lang w:eastAsia="ja-JP"/>
          </w:rPr>
          <w:t xml:space="preserve">the </w:t>
        </w:r>
        <w:r w:rsidRPr="00233B2D">
          <w:rPr>
            <w:rFonts w:hint="eastAsia"/>
            <w:lang w:eastAsia="ja-JP"/>
          </w:rPr>
          <w:t>REGISTER request</w:t>
        </w:r>
        <w:r>
          <w:rPr>
            <w:lang w:eastAsia="ja-JP"/>
          </w:rPr>
          <w:t>.</w:t>
        </w:r>
      </w:ins>
      <w:del w:id="28" w:author="Author" w:date="2024-09-30T11:12:00Z">
        <w:r w:rsidRPr="00481D2D" w:rsidDel="00E34289">
          <w:rPr>
            <w:lang w:eastAsia="ja-JP"/>
          </w:rPr>
          <w:delText xml:space="preserve"> and</w:delText>
        </w:r>
      </w:del>
    </w:p>
    <w:p w14:paraId="7914428B" w14:textId="77777777" w:rsidR="00E34289" w:rsidRPr="00481D2D" w:rsidRDefault="00E34289" w:rsidP="00E34289">
      <w:pPr>
        <w:rPr>
          <w:ins w:id="29" w:author="Author" w:date="2024-09-30T11:12:00Z"/>
        </w:rPr>
      </w:pPr>
      <w:ins w:id="30" w:author="Author" w:date="2024-09-30T11:12:00Z">
        <w:r>
          <w:rPr>
            <w:lang w:eastAsia="ja-JP"/>
          </w:rPr>
          <w:t>The UE:</w:t>
        </w:r>
      </w:ins>
    </w:p>
    <w:p w14:paraId="607D73B0" w14:textId="77777777" w:rsidR="00E34289" w:rsidRPr="00481D2D" w:rsidRDefault="00E34289" w:rsidP="00E34289">
      <w:pPr>
        <w:pStyle w:val="B1"/>
        <w:rPr>
          <w:lang w:eastAsia="ko-KR"/>
        </w:rPr>
      </w:pPr>
      <w:r w:rsidRPr="00481D2D">
        <w:rPr>
          <w:lang w:eastAsia="ja-JP"/>
        </w:rPr>
        <w:t>a)</w:t>
      </w:r>
      <w:r w:rsidRPr="00481D2D">
        <w:rPr>
          <w:lang w:eastAsia="ja-JP"/>
        </w:rPr>
        <w:tab/>
        <w:t>if the barring result is "not-barred", continues with registration procedure as described in subclause 5.1.1; and</w:t>
      </w:r>
    </w:p>
    <w:p w14:paraId="47CC0905" w14:textId="77777777" w:rsidR="00E34289" w:rsidRPr="00581831" w:rsidRDefault="00E34289" w:rsidP="00E34289">
      <w:pPr>
        <w:pStyle w:val="B1"/>
        <w:rPr>
          <w:rFonts w:eastAsia="Malgun Gothic"/>
          <w:lang w:eastAsia="ja-JP"/>
        </w:rPr>
      </w:pPr>
      <w:r w:rsidRPr="00481D2D">
        <w:rPr>
          <w:lang w:eastAsia="ja-JP"/>
        </w:rPr>
        <w:t>b)</w:t>
      </w:r>
      <w:r w:rsidRPr="00481D2D">
        <w:rPr>
          <w:lang w:eastAsia="ja-JP"/>
        </w:rPr>
        <w:tab/>
        <w:t>if the barring result is "barred", aborts the registration procedure</w:t>
      </w:r>
      <w:r>
        <w:rPr>
          <w:lang w:eastAsia="ja-JP"/>
        </w:rPr>
        <w:t xml:space="preserve">. In this case, upon receiving an indication from the lower layers that the barring is alleviated, </w:t>
      </w:r>
      <w:r w:rsidRPr="00481D2D">
        <w:rPr>
          <w:lang w:eastAsia="ja-JP"/>
        </w:rPr>
        <w:t>the registration procedure</w:t>
      </w:r>
      <w:r>
        <w:rPr>
          <w:lang w:eastAsia="ja-JP"/>
        </w:rPr>
        <w:t xml:space="preserve"> may be initiated</w:t>
      </w:r>
      <w:r>
        <w:t>, if still needed.</w:t>
      </w:r>
    </w:p>
    <w:p w14:paraId="7982D5BC" w14:textId="77777777" w:rsidR="00E34289" w:rsidRPr="00481D2D" w:rsidRDefault="00E34289" w:rsidP="00E34289">
      <w:pPr>
        <w:rPr>
          <w:lang w:eastAsia="ja-JP"/>
        </w:rPr>
      </w:pPr>
      <w:r w:rsidRPr="00481D2D">
        <w:rPr>
          <w:rFonts w:hint="eastAsia"/>
          <w:lang w:eastAsia="ja-JP"/>
        </w:rPr>
        <w:t>W</w:t>
      </w:r>
      <w:r w:rsidRPr="00481D2D">
        <w:rPr>
          <w:lang w:eastAsia="ja-JP"/>
        </w:rPr>
        <w:t>hen the UE needs to send SUBSCRIBE request for the reg event package, then the UE sends the MO-IMS-registration-related-signalling-started to the non-access stratum before sending SUBSCRIBE request and</w:t>
      </w:r>
    </w:p>
    <w:p w14:paraId="2B4E9418" w14:textId="77777777" w:rsidR="00E34289" w:rsidRPr="00481D2D" w:rsidRDefault="00E34289" w:rsidP="00E34289">
      <w:pPr>
        <w:pStyle w:val="B1"/>
        <w:rPr>
          <w:lang w:eastAsia="ko-KR"/>
        </w:rPr>
      </w:pPr>
      <w:r w:rsidRPr="00481D2D">
        <w:rPr>
          <w:lang w:eastAsia="ja-JP"/>
        </w:rPr>
        <w:t>a)</w:t>
      </w:r>
      <w:r w:rsidRPr="00481D2D">
        <w:rPr>
          <w:lang w:eastAsia="ja-JP"/>
        </w:rPr>
        <w:tab/>
      </w:r>
      <w:r w:rsidRPr="00481D2D">
        <w:rPr>
          <w:rFonts w:hint="eastAsia"/>
          <w:lang w:eastAsia="ja-JP"/>
        </w:rPr>
        <w:t>i</w:t>
      </w:r>
      <w:r w:rsidRPr="00481D2D">
        <w:rPr>
          <w:lang w:eastAsia="ja-JP"/>
        </w:rPr>
        <w:t>f the barring result is "not-barred", continues with subscribe procedure as described in subclause 5.1.1.3; and</w:t>
      </w:r>
    </w:p>
    <w:p w14:paraId="00942DDF" w14:textId="77777777" w:rsidR="00E34289" w:rsidRPr="00481D2D" w:rsidRDefault="00E34289" w:rsidP="00E34289">
      <w:pPr>
        <w:pStyle w:val="B1"/>
        <w:rPr>
          <w:lang w:eastAsia="ko-KR"/>
        </w:rPr>
      </w:pPr>
      <w:r w:rsidRPr="00481D2D">
        <w:rPr>
          <w:lang w:eastAsia="ja-JP"/>
        </w:rPr>
        <w:t>b)</w:t>
      </w:r>
      <w:r w:rsidRPr="00481D2D">
        <w:rPr>
          <w:lang w:eastAsia="ja-JP"/>
        </w:rPr>
        <w:tab/>
        <w:t>if the barring result is "barred", aborts the subscribe procedure</w:t>
      </w:r>
      <w:r>
        <w:rPr>
          <w:lang w:eastAsia="ja-JP"/>
        </w:rPr>
        <w:t>.</w:t>
      </w:r>
      <w:r>
        <w:rPr>
          <w:rFonts w:hint="eastAsia"/>
        </w:rPr>
        <w:t xml:space="preserve"> In this case, upon receiving an indication from the lower layers that the barring is alleviated,</w:t>
      </w:r>
      <w:r w:rsidRPr="001D0514">
        <w:rPr>
          <w:lang w:eastAsia="ja-JP"/>
        </w:rPr>
        <w:t xml:space="preserve"> </w:t>
      </w:r>
      <w:r w:rsidRPr="00481D2D">
        <w:rPr>
          <w:lang w:eastAsia="ja-JP"/>
        </w:rPr>
        <w:t>the subscribe procedure</w:t>
      </w:r>
      <w:r>
        <w:rPr>
          <w:lang w:eastAsia="ja-JP"/>
        </w:rPr>
        <w:t xml:space="preserve"> </w:t>
      </w:r>
      <w:r>
        <w:rPr>
          <w:rFonts w:hint="eastAsia"/>
        </w:rPr>
        <w:t>may be initiated</w:t>
      </w:r>
      <w:r>
        <w:t>, if still needed.</w:t>
      </w:r>
    </w:p>
    <w:p w14:paraId="4FB06C9F" w14:textId="77777777" w:rsidR="00E34289" w:rsidRPr="00481D2D" w:rsidRDefault="00E34289" w:rsidP="00E34289">
      <w:pPr>
        <w:rPr>
          <w:lang w:eastAsia="ja-JP"/>
        </w:rPr>
      </w:pPr>
      <w:r w:rsidRPr="00481D2D">
        <w:rPr>
          <w:rFonts w:hint="eastAsia"/>
          <w:lang w:eastAsia="ja-JP"/>
        </w:rPr>
        <w:t xml:space="preserve">When a </w:t>
      </w:r>
      <w:r w:rsidRPr="00481D2D">
        <w:rPr>
          <w:lang w:eastAsia="ja-JP"/>
        </w:rPr>
        <w:t>procedure for MO IMS registration related</w:t>
      </w:r>
      <w:r w:rsidRPr="00481D2D">
        <w:rPr>
          <w:rFonts w:hint="eastAsia"/>
          <w:lang w:eastAsia="ja-JP"/>
        </w:rPr>
        <w:t xml:space="preserve"> signalling ends</w:t>
      </w:r>
      <w:r w:rsidRPr="00481D2D">
        <w:rPr>
          <w:lang w:eastAsia="ja-JP"/>
        </w:rPr>
        <w:t>, i.e.</w:t>
      </w:r>
    </w:p>
    <w:p w14:paraId="3E43FAD6" w14:textId="77777777" w:rsidR="00E34289" w:rsidRPr="00481D2D" w:rsidRDefault="00E34289" w:rsidP="00E34289">
      <w:pPr>
        <w:pStyle w:val="B1"/>
        <w:rPr>
          <w:lang w:eastAsia="ja-JP"/>
        </w:rPr>
      </w:pPr>
      <w:r w:rsidRPr="00481D2D">
        <w:rPr>
          <w:lang w:eastAsia="ja-JP"/>
        </w:rPr>
        <w:t>-</w:t>
      </w:r>
      <w:r w:rsidRPr="00481D2D">
        <w:rPr>
          <w:lang w:eastAsia="ja-JP"/>
        </w:rPr>
        <w:tab/>
        <w:t>a final response to the REGISTER request which is not for emergency registration is received;</w:t>
      </w:r>
    </w:p>
    <w:p w14:paraId="50FAB856" w14:textId="77777777" w:rsidR="00E34289" w:rsidRPr="00481D2D" w:rsidRDefault="00E34289" w:rsidP="00E34289">
      <w:pPr>
        <w:pStyle w:val="B1"/>
        <w:rPr>
          <w:lang w:eastAsia="ja-JP"/>
        </w:rPr>
      </w:pPr>
      <w:r w:rsidRPr="00481D2D">
        <w:rPr>
          <w:lang w:eastAsia="ja-JP"/>
        </w:rPr>
        <w:t>-</w:t>
      </w:r>
      <w:r w:rsidRPr="00481D2D">
        <w:rPr>
          <w:lang w:eastAsia="ja-JP"/>
        </w:rPr>
        <w:tab/>
        <w:t>a final response to the SUBSCRIBE request for the reg event package is received;</w:t>
      </w:r>
    </w:p>
    <w:p w14:paraId="3D7E97DB" w14:textId="5671E38B" w:rsidR="00E34289" w:rsidRPr="00481D2D" w:rsidRDefault="00E34289" w:rsidP="00E34289">
      <w:pPr>
        <w:pStyle w:val="B1"/>
        <w:rPr>
          <w:lang w:eastAsia="ja-JP"/>
        </w:rPr>
      </w:pPr>
      <w:r w:rsidRPr="00481D2D">
        <w:rPr>
          <w:lang w:eastAsia="ja-JP"/>
        </w:rPr>
        <w:t>-</w:t>
      </w:r>
      <w:r w:rsidRPr="00481D2D">
        <w:rPr>
          <w:lang w:eastAsia="ja-JP"/>
        </w:rPr>
        <w:tab/>
        <w:t>timer F expires at the UE;</w:t>
      </w:r>
      <w:del w:id="31" w:author="Author" w:date="2024-09-30T11:13:00Z">
        <w:r w:rsidRPr="00481D2D" w:rsidDel="00F8375B">
          <w:rPr>
            <w:lang w:eastAsia="ja-JP"/>
          </w:rPr>
          <w:delText xml:space="preserve"> or</w:delText>
        </w:r>
      </w:del>
    </w:p>
    <w:p w14:paraId="0F9B9FBF" w14:textId="7656249B" w:rsidR="00F8375B" w:rsidRPr="00481D2D" w:rsidRDefault="00E34289" w:rsidP="00F8375B">
      <w:pPr>
        <w:pStyle w:val="B1"/>
        <w:rPr>
          <w:ins w:id="32" w:author="Author" w:date="2024-09-30T11:13:00Z"/>
          <w:lang w:eastAsia="ko-KR"/>
        </w:rPr>
      </w:pPr>
      <w:r w:rsidRPr="00481D2D">
        <w:rPr>
          <w:lang w:eastAsia="ja-JP"/>
        </w:rPr>
        <w:t>-</w:t>
      </w:r>
      <w:r w:rsidRPr="00481D2D">
        <w:rPr>
          <w:lang w:eastAsia="ja-JP"/>
        </w:rPr>
        <w:tab/>
        <w:t>a fatal transport error for sending the REGISTER request or the SUBSCRIBE request is reported by the transport layer, as des</w:t>
      </w:r>
      <w:ins w:id="33" w:author="Author" w:date="2024-09-30T11:14:00Z">
        <w:r w:rsidR="00D93840">
          <w:rPr>
            <w:lang w:eastAsia="ja-JP"/>
          </w:rPr>
          <w:t>c</w:t>
        </w:r>
      </w:ins>
      <w:r w:rsidRPr="00481D2D">
        <w:rPr>
          <w:lang w:eastAsia="ja-JP"/>
        </w:rPr>
        <w:t xml:space="preserve">ribed in </w:t>
      </w:r>
      <w:r w:rsidRPr="00481D2D">
        <w:t>IETF RFC 3261 [26]</w:t>
      </w:r>
      <w:r w:rsidRPr="00481D2D">
        <w:rPr>
          <w:lang w:eastAsia="ja-JP"/>
        </w:rPr>
        <w:t>;</w:t>
      </w:r>
      <w:ins w:id="34" w:author="Author" w:date="2024-09-30T11:13:00Z">
        <w:r w:rsidR="00F8375B">
          <w:rPr>
            <w:lang w:eastAsia="ja-JP"/>
          </w:rPr>
          <w:t xml:space="preserve"> or</w:t>
        </w:r>
      </w:ins>
    </w:p>
    <w:p w14:paraId="3C947384" w14:textId="604C0DFE" w:rsidR="00E34289" w:rsidRPr="00481D2D" w:rsidRDefault="00F8375B" w:rsidP="00F8375B">
      <w:pPr>
        <w:pStyle w:val="B1"/>
        <w:rPr>
          <w:lang w:eastAsia="ko-KR"/>
        </w:rPr>
      </w:pPr>
      <w:ins w:id="35" w:author="Author" w:date="2024-09-30T11:13:00Z">
        <w:r w:rsidRPr="00481D2D">
          <w:rPr>
            <w:lang w:eastAsia="ja-JP"/>
          </w:rPr>
          <w:t>-</w:t>
        </w:r>
        <w:r w:rsidRPr="00481D2D">
          <w:rPr>
            <w:lang w:eastAsia="ja-JP"/>
          </w:rPr>
          <w:tab/>
        </w:r>
        <w:r>
          <w:rPr>
            <w:lang w:eastAsia="ja-JP"/>
          </w:rPr>
          <w:t xml:space="preserve">obtaining </w:t>
        </w:r>
        <w:r w:rsidRPr="0093646D">
          <w:rPr>
            <w:lang w:eastAsia="zh-CN"/>
          </w:rPr>
          <w:t>5GS PDU session with a QoS flow used for SIP signaling</w:t>
        </w:r>
        <w:r>
          <w:rPr>
            <w:lang w:eastAsia="zh-CN"/>
          </w:rPr>
          <w:t xml:space="preserve"> </w:t>
        </w:r>
        <w:r>
          <w:t>is not successful</w:t>
        </w:r>
        <w:r w:rsidRPr="00481D2D">
          <w:rPr>
            <w:lang w:eastAsia="ja-JP"/>
          </w:rPr>
          <w:t>;</w:t>
        </w:r>
      </w:ins>
    </w:p>
    <w:p w14:paraId="26206952" w14:textId="77777777" w:rsidR="00E34289" w:rsidRDefault="00E34289" w:rsidP="00E34289">
      <w:pPr>
        <w:rPr>
          <w:lang w:eastAsia="ja-JP"/>
        </w:rPr>
      </w:pPr>
      <w:r w:rsidRPr="00481D2D">
        <w:rPr>
          <w:rFonts w:hint="eastAsia"/>
          <w:lang w:eastAsia="ja-JP"/>
        </w:rPr>
        <w:t>the UE sends the</w:t>
      </w:r>
      <w:r w:rsidRPr="00481D2D">
        <w:rPr>
          <w:lang w:eastAsia="ja-JP"/>
        </w:rPr>
        <w:t xml:space="preserve"> </w:t>
      </w:r>
      <w:r w:rsidRPr="00481D2D">
        <w:rPr>
          <w:rFonts w:hint="eastAsia"/>
          <w:lang w:eastAsia="ja-JP"/>
        </w:rPr>
        <w:t>MO-IMS-</w:t>
      </w:r>
      <w:r w:rsidRPr="00481D2D">
        <w:rPr>
          <w:lang w:eastAsia="ja-JP"/>
        </w:rPr>
        <w:t>registration-</w:t>
      </w:r>
      <w:r w:rsidRPr="00481D2D">
        <w:rPr>
          <w:rFonts w:hint="eastAsia"/>
          <w:lang w:eastAsia="ja-JP"/>
        </w:rPr>
        <w:t>related-signalling-ended to the non-access stratum.</w:t>
      </w:r>
    </w:p>
    <w:bookmarkEnd w:id="9"/>
    <w:p w14:paraId="1C4F2DC9" w14:textId="77777777" w:rsidR="004A3813" w:rsidRPr="00481D2D" w:rsidRDefault="004A3813" w:rsidP="00E34289">
      <w:pPr>
        <w:rPr>
          <w:lang w:eastAsia="ja-JP"/>
        </w:rPr>
      </w:pPr>
    </w:p>
    <w:sectPr w:rsidR="004A3813" w:rsidRPr="00481D2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C73E1" w14:textId="77777777" w:rsidR="00675BFC" w:rsidRDefault="00675BFC">
      <w:r>
        <w:separator/>
      </w:r>
    </w:p>
  </w:endnote>
  <w:endnote w:type="continuationSeparator" w:id="0">
    <w:p w14:paraId="1E2B8451" w14:textId="77777777" w:rsidR="00675BFC" w:rsidRDefault="00675BFC">
      <w:r>
        <w:continuationSeparator/>
      </w:r>
    </w:p>
  </w:endnote>
  <w:endnote w:type="continuationNotice" w:id="1">
    <w:p w14:paraId="711BE021" w14:textId="77777777" w:rsidR="00675BFC" w:rsidRDefault="00675B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0498B" w14:textId="77777777" w:rsidR="00372164" w:rsidRPr="008F588F" w:rsidRDefault="00372164" w:rsidP="008F588F">
    <w:pPr>
      <w:jc w:val="center"/>
      <w:rPr>
        <w:rFonts w:ascii="Arial" w:hAnsi="Arial" w:cs="Arial"/>
        <w:b/>
        <w:bCs/>
        <w:i/>
        <w:iCs/>
        <w:sz w:val="18"/>
        <w:szCs w:val="18"/>
      </w:rPr>
    </w:pPr>
    <w:r w:rsidRPr="008F588F">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AA165" w14:textId="77777777" w:rsidR="00675BFC" w:rsidRDefault="00675BFC">
      <w:r>
        <w:separator/>
      </w:r>
    </w:p>
  </w:footnote>
  <w:footnote w:type="continuationSeparator" w:id="0">
    <w:p w14:paraId="688A9F1D" w14:textId="77777777" w:rsidR="00675BFC" w:rsidRDefault="00675BFC">
      <w:r>
        <w:continuationSeparator/>
      </w:r>
    </w:p>
  </w:footnote>
  <w:footnote w:type="continuationNotice" w:id="1">
    <w:p w14:paraId="0CA102CC" w14:textId="77777777" w:rsidR="00675BFC" w:rsidRDefault="00675B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84735" w14:textId="77777777" w:rsidR="0000310A" w:rsidRDefault="000031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3F6A" w14:textId="3DF8AF32" w:rsidR="00372164" w:rsidRDefault="00372164">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677324">
      <w:rPr>
        <w:b w:val="0"/>
        <w:bCs/>
        <w:noProof/>
        <w:lang w:val="en-US"/>
      </w:rPr>
      <w:t>Error! No text of specified style in document.</w:t>
    </w:r>
    <w:r>
      <w:fldChar w:fldCharType="end"/>
    </w:r>
  </w:p>
  <w:p w14:paraId="6DFC7D2D" w14:textId="77777777" w:rsidR="00372164" w:rsidRDefault="00372164">
    <w:pPr>
      <w:pStyle w:val="Header"/>
      <w:framePr w:wrap="auto" w:vAnchor="text" w:hAnchor="margin" w:xAlign="center" w:y="1"/>
      <w:widowControl/>
    </w:pPr>
    <w:r>
      <w:fldChar w:fldCharType="begin"/>
    </w:r>
    <w:r>
      <w:instrText xml:space="preserve"> PAGE </w:instrText>
    </w:r>
    <w:r>
      <w:fldChar w:fldCharType="separate"/>
    </w:r>
    <w:r>
      <w:t>1039</w:t>
    </w:r>
    <w:r>
      <w:fldChar w:fldCharType="end"/>
    </w:r>
  </w:p>
  <w:p w14:paraId="0A5B25FB" w14:textId="3652A995" w:rsidR="00372164" w:rsidRDefault="00372164">
    <w:pPr>
      <w:pStyle w:val="Header"/>
      <w:framePr w:wrap="auto" w:vAnchor="text" w:hAnchor="margin" w:y="1"/>
      <w:widowControl/>
    </w:pPr>
    <w:r>
      <w:fldChar w:fldCharType="begin"/>
    </w:r>
    <w:r>
      <w:instrText xml:space="preserve"> STYLEREF ZGSM </w:instrText>
    </w:r>
    <w:r>
      <w:fldChar w:fldCharType="separate"/>
    </w:r>
    <w:r w:rsidR="00677324">
      <w:rPr>
        <w:b w:val="0"/>
        <w:bCs/>
        <w:noProof/>
        <w:lang w:val="en-US"/>
      </w:rPr>
      <w:t>Error! No text of specified style in document.</w:t>
    </w:r>
    <w:r>
      <w:fldChar w:fldCharType="end"/>
    </w:r>
  </w:p>
  <w:p w14:paraId="65CCC0C2" w14:textId="77777777" w:rsidR="00372164" w:rsidRDefault="00372164">
    <w:pPr>
      <w:pStyle w:val="Header"/>
    </w:pPr>
  </w:p>
  <w:p w14:paraId="7B0BC39D" w14:textId="77777777" w:rsidR="001241C8" w:rsidRDefault="001241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29285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55590815">
    <w:abstractNumId w:val="32"/>
  </w:num>
  <w:num w:numId="3" w16cid:durableId="196284970">
    <w:abstractNumId w:val="47"/>
  </w:num>
  <w:num w:numId="4" w16cid:durableId="159657206">
    <w:abstractNumId w:val="31"/>
  </w:num>
  <w:num w:numId="5" w16cid:durableId="74057925">
    <w:abstractNumId w:val="29"/>
  </w:num>
  <w:num w:numId="6" w16cid:durableId="300774801">
    <w:abstractNumId w:val="43"/>
  </w:num>
  <w:num w:numId="7" w16cid:durableId="1011362">
    <w:abstractNumId w:val="9"/>
  </w:num>
  <w:num w:numId="8" w16cid:durableId="19792433">
    <w:abstractNumId w:val="7"/>
  </w:num>
  <w:num w:numId="9" w16cid:durableId="1405760138">
    <w:abstractNumId w:val="6"/>
  </w:num>
  <w:num w:numId="10" w16cid:durableId="667945214">
    <w:abstractNumId w:val="5"/>
  </w:num>
  <w:num w:numId="11" w16cid:durableId="469712398">
    <w:abstractNumId w:val="4"/>
  </w:num>
  <w:num w:numId="12" w16cid:durableId="1832484428">
    <w:abstractNumId w:val="8"/>
  </w:num>
  <w:num w:numId="13" w16cid:durableId="90323411">
    <w:abstractNumId w:val="3"/>
  </w:num>
  <w:num w:numId="14" w16cid:durableId="507327496">
    <w:abstractNumId w:val="42"/>
  </w:num>
  <w:num w:numId="15" w16cid:durableId="1117481403">
    <w:abstractNumId w:val="24"/>
  </w:num>
  <w:num w:numId="16" w16cid:durableId="1887987239">
    <w:abstractNumId w:val="25"/>
  </w:num>
  <w:num w:numId="17" w16cid:durableId="729034710">
    <w:abstractNumId w:val="16"/>
  </w:num>
  <w:num w:numId="18" w16cid:durableId="1403336701">
    <w:abstractNumId w:val="12"/>
  </w:num>
  <w:num w:numId="19" w16cid:durableId="903686734">
    <w:abstractNumId w:val="21"/>
  </w:num>
  <w:num w:numId="20" w16cid:durableId="993796812">
    <w:abstractNumId w:val="46"/>
  </w:num>
  <w:num w:numId="21" w16cid:durableId="695036650">
    <w:abstractNumId w:val="11"/>
  </w:num>
  <w:num w:numId="22" w16cid:durableId="1721980044">
    <w:abstractNumId w:val="17"/>
  </w:num>
  <w:num w:numId="23" w16cid:durableId="1396663146">
    <w:abstractNumId w:val="39"/>
  </w:num>
  <w:num w:numId="24" w16cid:durableId="707414241">
    <w:abstractNumId w:val="36"/>
  </w:num>
  <w:num w:numId="25" w16cid:durableId="677511466">
    <w:abstractNumId w:val="41"/>
  </w:num>
  <w:num w:numId="26" w16cid:durableId="1340235963">
    <w:abstractNumId w:val="34"/>
  </w:num>
  <w:num w:numId="27" w16cid:durableId="1074015016">
    <w:abstractNumId w:val="26"/>
  </w:num>
  <w:num w:numId="28" w16cid:durableId="1266884979">
    <w:abstractNumId w:val="22"/>
  </w:num>
  <w:num w:numId="29" w16cid:durableId="1720741064">
    <w:abstractNumId w:val="35"/>
  </w:num>
  <w:num w:numId="30" w16cid:durableId="2048941559">
    <w:abstractNumId w:val="37"/>
  </w:num>
  <w:num w:numId="31" w16cid:durableId="624779272">
    <w:abstractNumId w:val="30"/>
  </w:num>
  <w:num w:numId="32" w16cid:durableId="1818062575">
    <w:abstractNumId w:val="44"/>
  </w:num>
  <w:num w:numId="33" w16cid:durableId="336079488">
    <w:abstractNumId w:val="14"/>
  </w:num>
  <w:num w:numId="34" w16cid:durableId="984701987">
    <w:abstractNumId w:val="20"/>
  </w:num>
  <w:num w:numId="35" w16cid:durableId="1872764015">
    <w:abstractNumId w:val="15"/>
  </w:num>
  <w:num w:numId="36" w16cid:durableId="180895512">
    <w:abstractNumId w:val="40"/>
  </w:num>
  <w:num w:numId="37" w16cid:durableId="1333487533">
    <w:abstractNumId w:val="27"/>
  </w:num>
  <w:num w:numId="38" w16cid:durableId="700977592">
    <w:abstractNumId w:val="19"/>
  </w:num>
  <w:num w:numId="39" w16cid:durableId="2009677200">
    <w:abstractNumId w:val="23"/>
  </w:num>
  <w:num w:numId="40" w16cid:durableId="68621456">
    <w:abstractNumId w:val="45"/>
  </w:num>
  <w:num w:numId="41" w16cid:durableId="405416411">
    <w:abstractNumId w:val="13"/>
  </w:num>
  <w:num w:numId="42" w16cid:durableId="20596719">
    <w:abstractNumId w:val="33"/>
  </w:num>
  <w:num w:numId="43" w16cid:durableId="1463503884">
    <w:abstractNumId w:val="38"/>
  </w:num>
  <w:num w:numId="44" w16cid:durableId="490755222">
    <w:abstractNumId w:val="18"/>
  </w:num>
  <w:num w:numId="45" w16cid:durableId="1323778697">
    <w:abstractNumId w:val="2"/>
  </w:num>
  <w:num w:numId="46" w16cid:durableId="1334138852">
    <w:abstractNumId w:val="1"/>
  </w:num>
  <w:num w:numId="47" w16cid:durableId="479421462">
    <w:abstractNumId w:val="0"/>
  </w:num>
  <w:num w:numId="48" w16cid:durableId="202284945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033"/>
    <w:rsid w:val="00000914"/>
    <w:rsid w:val="00000CB7"/>
    <w:rsid w:val="00000ECD"/>
    <w:rsid w:val="000011BB"/>
    <w:rsid w:val="0000137A"/>
    <w:rsid w:val="00001556"/>
    <w:rsid w:val="00001638"/>
    <w:rsid w:val="00001C50"/>
    <w:rsid w:val="00002839"/>
    <w:rsid w:val="00002AC4"/>
    <w:rsid w:val="0000310A"/>
    <w:rsid w:val="0000327D"/>
    <w:rsid w:val="000045E9"/>
    <w:rsid w:val="00004CA7"/>
    <w:rsid w:val="00004EDD"/>
    <w:rsid w:val="0000506B"/>
    <w:rsid w:val="000050CD"/>
    <w:rsid w:val="000055C5"/>
    <w:rsid w:val="00006C1D"/>
    <w:rsid w:val="00006E61"/>
    <w:rsid w:val="00007AE0"/>
    <w:rsid w:val="00007D55"/>
    <w:rsid w:val="000100A5"/>
    <w:rsid w:val="00010304"/>
    <w:rsid w:val="00010377"/>
    <w:rsid w:val="00010424"/>
    <w:rsid w:val="00010CA3"/>
    <w:rsid w:val="00010EDE"/>
    <w:rsid w:val="00011203"/>
    <w:rsid w:val="00011385"/>
    <w:rsid w:val="00011538"/>
    <w:rsid w:val="000126E3"/>
    <w:rsid w:val="00012B09"/>
    <w:rsid w:val="00013669"/>
    <w:rsid w:val="00013B7E"/>
    <w:rsid w:val="00013C62"/>
    <w:rsid w:val="00014324"/>
    <w:rsid w:val="00014D16"/>
    <w:rsid w:val="00014E2B"/>
    <w:rsid w:val="00015856"/>
    <w:rsid w:val="00015F17"/>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A6C"/>
    <w:rsid w:val="00023BCE"/>
    <w:rsid w:val="00024046"/>
    <w:rsid w:val="000241F2"/>
    <w:rsid w:val="00024406"/>
    <w:rsid w:val="00024466"/>
    <w:rsid w:val="00024A2E"/>
    <w:rsid w:val="00024A91"/>
    <w:rsid w:val="00024CCC"/>
    <w:rsid w:val="00024D0B"/>
    <w:rsid w:val="0002624E"/>
    <w:rsid w:val="00026632"/>
    <w:rsid w:val="00026934"/>
    <w:rsid w:val="00027895"/>
    <w:rsid w:val="00027C6D"/>
    <w:rsid w:val="00027ECF"/>
    <w:rsid w:val="00030760"/>
    <w:rsid w:val="0003089E"/>
    <w:rsid w:val="000309FE"/>
    <w:rsid w:val="00030BDE"/>
    <w:rsid w:val="00030DAA"/>
    <w:rsid w:val="00031198"/>
    <w:rsid w:val="00031E9D"/>
    <w:rsid w:val="00032310"/>
    <w:rsid w:val="00032FD6"/>
    <w:rsid w:val="00033F86"/>
    <w:rsid w:val="00035090"/>
    <w:rsid w:val="00035165"/>
    <w:rsid w:val="000357AA"/>
    <w:rsid w:val="00035A04"/>
    <w:rsid w:val="00035AAE"/>
    <w:rsid w:val="00035B0F"/>
    <w:rsid w:val="00035DB3"/>
    <w:rsid w:val="00036021"/>
    <w:rsid w:val="00036191"/>
    <w:rsid w:val="00036579"/>
    <w:rsid w:val="0003790A"/>
    <w:rsid w:val="00037C0E"/>
    <w:rsid w:val="00037EAF"/>
    <w:rsid w:val="0004012D"/>
    <w:rsid w:val="000402A5"/>
    <w:rsid w:val="00040396"/>
    <w:rsid w:val="000404FB"/>
    <w:rsid w:val="0004057B"/>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0F99"/>
    <w:rsid w:val="00051095"/>
    <w:rsid w:val="000510A1"/>
    <w:rsid w:val="00051120"/>
    <w:rsid w:val="000515DD"/>
    <w:rsid w:val="00051F11"/>
    <w:rsid w:val="00052228"/>
    <w:rsid w:val="000522CC"/>
    <w:rsid w:val="000526D2"/>
    <w:rsid w:val="000527AA"/>
    <w:rsid w:val="0005350F"/>
    <w:rsid w:val="000539B9"/>
    <w:rsid w:val="000542BA"/>
    <w:rsid w:val="00055CB0"/>
    <w:rsid w:val="0005643E"/>
    <w:rsid w:val="00056B11"/>
    <w:rsid w:val="00056ED4"/>
    <w:rsid w:val="00057537"/>
    <w:rsid w:val="000575CA"/>
    <w:rsid w:val="0005765D"/>
    <w:rsid w:val="000603C6"/>
    <w:rsid w:val="000604BE"/>
    <w:rsid w:val="00061D38"/>
    <w:rsid w:val="000620D3"/>
    <w:rsid w:val="000634B3"/>
    <w:rsid w:val="00064D88"/>
    <w:rsid w:val="00064E3A"/>
    <w:rsid w:val="00064E74"/>
    <w:rsid w:val="00065A26"/>
    <w:rsid w:val="00065DD8"/>
    <w:rsid w:val="000661C4"/>
    <w:rsid w:val="00066222"/>
    <w:rsid w:val="000669A1"/>
    <w:rsid w:val="00066CF3"/>
    <w:rsid w:val="00066FDF"/>
    <w:rsid w:val="0006750B"/>
    <w:rsid w:val="00067B60"/>
    <w:rsid w:val="00067C37"/>
    <w:rsid w:val="00067E40"/>
    <w:rsid w:val="00070750"/>
    <w:rsid w:val="00070DFF"/>
    <w:rsid w:val="00071FE8"/>
    <w:rsid w:val="000729DD"/>
    <w:rsid w:val="000735CF"/>
    <w:rsid w:val="000736D6"/>
    <w:rsid w:val="000737F4"/>
    <w:rsid w:val="0007419A"/>
    <w:rsid w:val="000743DA"/>
    <w:rsid w:val="00074644"/>
    <w:rsid w:val="00074C74"/>
    <w:rsid w:val="00074FF7"/>
    <w:rsid w:val="0007524A"/>
    <w:rsid w:val="0007528D"/>
    <w:rsid w:val="00076A85"/>
    <w:rsid w:val="000773E9"/>
    <w:rsid w:val="000778E4"/>
    <w:rsid w:val="00077AA5"/>
    <w:rsid w:val="00077B24"/>
    <w:rsid w:val="00080ED2"/>
    <w:rsid w:val="000812D2"/>
    <w:rsid w:val="00081FE6"/>
    <w:rsid w:val="000828A9"/>
    <w:rsid w:val="000831AB"/>
    <w:rsid w:val="000844C4"/>
    <w:rsid w:val="00084569"/>
    <w:rsid w:val="000847D2"/>
    <w:rsid w:val="00084B19"/>
    <w:rsid w:val="00085615"/>
    <w:rsid w:val="00085753"/>
    <w:rsid w:val="00085818"/>
    <w:rsid w:val="00085C50"/>
    <w:rsid w:val="0008680E"/>
    <w:rsid w:val="00086DD1"/>
    <w:rsid w:val="000871E0"/>
    <w:rsid w:val="00087DF6"/>
    <w:rsid w:val="00090BD9"/>
    <w:rsid w:val="00091163"/>
    <w:rsid w:val="00091A0D"/>
    <w:rsid w:val="00091C1A"/>
    <w:rsid w:val="00091E2A"/>
    <w:rsid w:val="00092589"/>
    <w:rsid w:val="000939E3"/>
    <w:rsid w:val="00093FA8"/>
    <w:rsid w:val="0009403D"/>
    <w:rsid w:val="00094582"/>
    <w:rsid w:val="000946A1"/>
    <w:rsid w:val="000948A3"/>
    <w:rsid w:val="00094F31"/>
    <w:rsid w:val="000950BD"/>
    <w:rsid w:val="00095189"/>
    <w:rsid w:val="0009536D"/>
    <w:rsid w:val="00095D11"/>
    <w:rsid w:val="00095ED8"/>
    <w:rsid w:val="000968F4"/>
    <w:rsid w:val="0009691B"/>
    <w:rsid w:val="00096B21"/>
    <w:rsid w:val="00096F5C"/>
    <w:rsid w:val="00097D4B"/>
    <w:rsid w:val="00097FF6"/>
    <w:rsid w:val="000A081E"/>
    <w:rsid w:val="000A0A2E"/>
    <w:rsid w:val="000A0A85"/>
    <w:rsid w:val="000A0B00"/>
    <w:rsid w:val="000A177A"/>
    <w:rsid w:val="000A2321"/>
    <w:rsid w:val="000A2F98"/>
    <w:rsid w:val="000A3080"/>
    <w:rsid w:val="000A40B0"/>
    <w:rsid w:val="000A4102"/>
    <w:rsid w:val="000A410C"/>
    <w:rsid w:val="000A42FE"/>
    <w:rsid w:val="000A4499"/>
    <w:rsid w:val="000A47B9"/>
    <w:rsid w:val="000A4915"/>
    <w:rsid w:val="000A4976"/>
    <w:rsid w:val="000A4AEE"/>
    <w:rsid w:val="000A4BF6"/>
    <w:rsid w:val="000A4C37"/>
    <w:rsid w:val="000A4FAA"/>
    <w:rsid w:val="000A59BA"/>
    <w:rsid w:val="000A72B5"/>
    <w:rsid w:val="000A73C0"/>
    <w:rsid w:val="000B00C9"/>
    <w:rsid w:val="000B0588"/>
    <w:rsid w:val="000B185A"/>
    <w:rsid w:val="000B1876"/>
    <w:rsid w:val="000B1C62"/>
    <w:rsid w:val="000B1D39"/>
    <w:rsid w:val="000B1D53"/>
    <w:rsid w:val="000B2BF1"/>
    <w:rsid w:val="000B3174"/>
    <w:rsid w:val="000B46B6"/>
    <w:rsid w:val="000B4E2F"/>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AC9"/>
    <w:rsid w:val="000C2C34"/>
    <w:rsid w:val="000C3A53"/>
    <w:rsid w:val="000C424C"/>
    <w:rsid w:val="000C441C"/>
    <w:rsid w:val="000C44F9"/>
    <w:rsid w:val="000C46F1"/>
    <w:rsid w:val="000C585F"/>
    <w:rsid w:val="000C5DA2"/>
    <w:rsid w:val="000C65F9"/>
    <w:rsid w:val="000C6672"/>
    <w:rsid w:val="000D03C3"/>
    <w:rsid w:val="000D0E95"/>
    <w:rsid w:val="000D0F1A"/>
    <w:rsid w:val="000D15B2"/>
    <w:rsid w:val="000D182B"/>
    <w:rsid w:val="000D1B47"/>
    <w:rsid w:val="000D241A"/>
    <w:rsid w:val="000D2669"/>
    <w:rsid w:val="000D2AFC"/>
    <w:rsid w:val="000D2BC2"/>
    <w:rsid w:val="000D42B7"/>
    <w:rsid w:val="000D42D7"/>
    <w:rsid w:val="000D4F43"/>
    <w:rsid w:val="000D5272"/>
    <w:rsid w:val="000D5821"/>
    <w:rsid w:val="000D5B0A"/>
    <w:rsid w:val="000D5CD7"/>
    <w:rsid w:val="000D5DEB"/>
    <w:rsid w:val="000D5FDA"/>
    <w:rsid w:val="000D6172"/>
    <w:rsid w:val="000D682A"/>
    <w:rsid w:val="000D7084"/>
    <w:rsid w:val="000E04E4"/>
    <w:rsid w:val="000E0A08"/>
    <w:rsid w:val="000E124A"/>
    <w:rsid w:val="000E1464"/>
    <w:rsid w:val="000E1471"/>
    <w:rsid w:val="000E19AA"/>
    <w:rsid w:val="000E1C9A"/>
    <w:rsid w:val="000E2772"/>
    <w:rsid w:val="000E288D"/>
    <w:rsid w:val="000E30CF"/>
    <w:rsid w:val="000E3552"/>
    <w:rsid w:val="000E3770"/>
    <w:rsid w:val="000E37E8"/>
    <w:rsid w:val="000E3B78"/>
    <w:rsid w:val="000E3BEE"/>
    <w:rsid w:val="000E3D50"/>
    <w:rsid w:val="000E43D8"/>
    <w:rsid w:val="000E44DC"/>
    <w:rsid w:val="000E4E15"/>
    <w:rsid w:val="000E57FF"/>
    <w:rsid w:val="000E75A8"/>
    <w:rsid w:val="000E7695"/>
    <w:rsid w:val="000F00DA"/>
    <w:rsid w:val="000F032F"/>
    <w:rsid w:val="000F0DAC"/>
    <w:rsid w:val="000F0E5B"/>
    <w:rsid w:val="000F13B1"/>
    <w:rsid w:val="000F1809"/>
    <w:rsid w:val="000F1A9C"/>
    <w:rsid w:val="000F1FE1"/>
    <w:rsid w:val="000F2F04"/>
    <w:rsid w:val="000F3297"/>
    <w:rsid w:val="000F3978"/>
    <w:rsid w:val="000F3AAE"/>
    <w:rsid w:val="000F48B4"/>
    <w:rsid w:val="000F5068"/>
    <w:rsid w:val="000F6C3A"/>
    <w:rsid w:val="000F6F35"/>
    <w:rsid w:val="000F76F5"/>
    <w:rsid w:val="00100865"/>
    <w:rsid w:val="0010093B"/>
    <w:rsid w:val="00100A49"/>
    <w:rsid w:val="00102379"/>
    <w:rsid w:val="00102CC4"/>
    <w:rsid w:val="00102FCE"/>
    <w:rsid w:val="0010309D"/>
    <w:rsid w:val="001032FB"/>
    <w:rsid w:val="00103470"/>
    <w:rsid w:val="00104249"/>
    <w:rsid w:val="00104FA2"/>
    <w:rsid w:val="0010509A"/>
    <w:rsid w:val="00105136"/>
    <w:rsid w:val="001052CD"/>
    <w:rsid w:val="00105652"/>
    <w:rsid w:val="00105ACA"/>
    <w:rsid w:val="00105C17"/>
    <w:rsid w:val="00106AA5"/>
    <w:rsid w:val="00106DAF"/>
    <w:rsid w:val="00106E8E"/>
    <w:rsid w:val="00107327"/>
    <w:rsid w:val="0010765A"/>
    <w:rsid w:val="001104C5"/>
    <w:rsid w:val="0011080E"/>
    <w:rsid w:val="00110DB9"/>
    <w:rsid w:val="00110EFE"/>
    <w:rsid w:val="00111554"/>
    <w:rsid w:val="00111918"/>
    <w:rsid w:val="001119A4"/>
    <w:rsid w:val="00111EA6"/>
    <w:rsid w:val="00112546"/>
    <w:rsid w:val="001127A3"/>
    <w:rsid w:val="00112805"/>
    <w:rsid w:val="0011391B"/>
    <w:rsid w:val="00114425"/>
    <w:rsid w:val="00114C6E"/>
    <w:rsid w:val="001150E5"/>
    <w:rsid w:val="00115EE4"/>
    <w:rsid w:val="00116013"/>
    <w:rsid w:val="00116182"/>
    <w:rsid w:val="0011660A"/>
    <w:rsid w:val="00116873"/>
    <w:rsid w:val="00116972"/>
    <w:rsid w:val="00117322"/>
    <w:rsid w:val="00117CCC"/>
    <w:rsid w:val="00117E64"/>
    <w:rsid w:val="00117F83"/>
    <w:rsid w:val="00120133"/>
    <w:rsid w:val="001201FC"/>
    <w:rsid w:val="001206EF"/>
    <w:rsid w:val="00120B85"/>
    <w:rsid w:val="00120D8A"/>
    <w:rsid w:val="001217E9"/>
    <w:rsid w:val="00121E58"/>
    <w:rsid w:val="00122199"/>
    <w:rsid w:val="00122C08"/>
    <w:rsid w:val="00122DBF"/>
    <w:rsid w:val="00122E7F"/>
    <w:rsid w:val="00123014"/>
    <w:rsid w:val="001235E5"/>
    <w:rsid w:val="00123D0F"/>
    <w:rsid w:val="00123EA5"/>
    <w:rsid w:val="001241C8"/>
    <w:rsid w:val="00124921"/>
    <w:rsid w:val="0012521B"/>
    <w:rsid w:val="00125281"/>
    <w:rsid w:val="001253F8"/>
    <w:rsid w:val="00125858"/>
    <w:rsid w:val="00125931"/>
    <w:rsid w:val="00125D58"/>
    <w:rsid w:val="00125E4C"/>
    <w:rsid w:val="0012625D"/>
    <w:rsid w:val="00126686"/>
    <w:rsid w:val="00127DB7"/>
    <w:rsid w:val="00131B58"/>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086"/>
    <w:rsid w:val="0014196E"/>
    <w:rsid w:val="00142053"/>
    <w:rsid w:val="00142435"/>
    <w:rsid w:val="00142BAD"/>
    <w:rsid w:val="001434DA"/>
    <w:rsid w:val="00143FD3"/>
    <w:rsid w:val="00144556"/>
    <w:rsid w:val="0014524F"/>
    <w:rsid w:val="001452DD"/>
    <w:rsid w:val="0014530A"/>
    <w:rsid w:val="0014572E"/>
    <w:rsid w:val="0014596A"/>
    <w:rsid w:val="00146C58"/>
    <w:rsid w:val="00147232"/>
    <w:rsid w:val="001477F3"/>
    <w:rsid w:val="00147A6A"/>
    <w:rsid w:val="00147D66"/>
    <w:rsid w:val="00147ED2"/>
    <w:rsid w:val="00150210"/>
    <w:rsid w:val="00151206"/>
    <w:rsid w:val="00151B4B"/>
    <w:rsid w:val="00151C17"/>
    <w:rsid w:val="0015209D"/>
    <w:rsid w:val="00152375"/>
    <w:rsid w:val="00152D0D"/>
    <w:rsid w:val="00152F34"/>
    <w:rsid w:val="00153E74"/>
    <w:rsid w:val="00154ABE"/>
    <w:rsid w:val="00154D3B"/>
    <w:rsid w:val="00155327"/>
    <w:rsid w:val="00155C2D"/>
    <w:rsid w:val="00155F6E"/>
    <w:rsid w:val="00156168"/>
    <w:rsid w:val="001568C0"/>
    <w:rsid w:val="00156B64"/>
    <w:rsid w:val="00157183"/>
    <w:rsid w:val="00157212"/>
    <w:rsid w:val="0015723F"/>
    <w:rsid w:val="001603A0"/>
    <w:rsid w:val="0016055A"/>
    <w:rsid w:val="001609AA"/>
    <w:rsid w:val="00160EE2"/>
    <w:rsid w:val="00160EEC"/>
    <w:rsid w:val="0016173F"/>
    <w:rsid w:val="001618EC"/>
    <w:rsid w:val="00161949"/>
    <w:rsid w:val="00161B3A"/>
    <w:rsid w:val="00161D1B"/>
    <w:rsid w:val="00161E75"/>
    <w:rsid w:val="0016207B"/>
    <w:rsid w:val="001629D7"/>
    <w:rsid w:val="00163C3B"/>
    <w:rsid w:val="00164823"/>
    <w:rsid w:val="00164986"/>
    <w:rsid w:val="00164A35"/>
    <w:rsid w:val="00164AC2"/>
    <w:rsid w:val="00164AEF"/>
    <w:rsid w:val="001652D6"/>
    <w:rsid w:val="001656EF"/>
    <w:rsid w:val="0016597E"/>
    <w:rsid w:val="00166949"/>
    <w:rsid w:val="00166C66"/>
    <w:rsid w:val="00166D18"/>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062"/>
    <w:rsid w:val="00187F11"/>
    <w:rsid w:val="0019035C"/>
    <w:rsid w:val="0019079C"/>
    <w:rsid w:val="00191FBF"/>
    <w:rsid w:val="00192128"/>
    <w:rsid w:val="00192923"/>
    <w:rsid w:val="001935EA"/>
    <w:rsid w:val="001939AE"/>
    <w:rsid w:val="00193A92"/>
    <w:rsid w:val="001942B4"/>
    <w:rsid w:val="0019451C"/>
    <w:rsid w:val="001945A4"/>
    <w:rsid w:val="001949E5"/>
    <w:rsid w:val="00194CBB"/>
    <w:rsid w:val="00195290"/>
    <w:rsid w:val="00195A92"/>
    <w:rsid w:val="00195C29"/>
    <w:rsid w:val="00195D5C"/>
    <w:rsid w:val="00196531"/>
    <w:rsid w:val="00196EC1"/>
    <w:rsid w:val="00196F50"/>
    <w:rsid w:val="001970F7"/>
    <w:rsid w:val="001979D1"/>
    <w:rsid w:val="00197EB6"/>
    <w:rsid w:val="001A0255"/>
    <w:rsid w:val="001A0921"/>
    <w:rsid w:val="001A0D94"/>
    <w:rsid w:val="001A0E0B"/>
    <w:rsid w:val="001A14ED"/>
    <w:rsid w:val="001A223C"/>
    <w:rsid w:val="001A3CD8"/>
    <w:rsid w:val="001A4069"/>
    <w:rsid w:val="001A4AF7"/>
    <w:rsid w:val="001A596E"/>
    <w:rsid w:val="001A5973"/>
    <w:rsid w:val="001A5C77"/>
    <w:rsid w:val="001A5ED8"/>
    <w:rsid w:val="001A6340"/>
    <w:rsid w:val="001A6882"/>
    <w:rsid w:val="001A6F57"/>
    <w:rsid w:val="001A724C"/>
    <w:rsid w:val="001A7513"/>
    <w:rsid w:val="001A7836"/>
    <w:rsid w:val="001A79B7"/>
    <w:rsid w:val="001A7C01"/>
    <w:rsid w:val="001B007A"/>
    <w:rsid w:val="001B05C2"/>
    <w:rsid w:val="001B0D4D"/>
    <w:rsid w:val="001B0DF2"/>
    <w:rsid w:val="001B17CD"/>
    <w:rsid w:val="001B217C"/>
    <w:rsid w:val="001B2422"/>
    <w:rsid w:val="001B281E"/>
    <w:rsid w:val="001B2F13"/>
    <w:rsid w:val="001B355C"/>
    <w:rsid w:val="001B3654"/>
    <w:rsid w:val="001B37B0"/>
    <w:rsid w:val="001B3F9D"/>
    <w:rsid w:val="001B4171"/>
    <w:rsid w:val="001B43C5"/>
    <w:rsid w:val="001B4717"/>
    <w:rsid w:val="001B65B8"/>
    <w:rsid w:val="001B6ECF"/>
    <w:rsid w:val="001B6EDE"/>
    <w:rsid w:val="001B763A"/>
    <w:rsid w:val="001B7B14"/>
    <w:rsid w:val="001B7C81"/>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5D"/>
    <w:rsid w:val="001E24B2"/>
    <w:rsid w:val="001E2A88"/>
    <w:rsid w:val="001E2D1B"/>
    <w:rsid w:val="001E2F0F"/>
    <w:rsid w:val="001E37A7"/>
    <w:rsid w:val="001E39B5"/>
    <w:rsid w:val="001E4487"/>
    <w:rsid w:val="001E45DE"/>
    <w:rsid w:val="001E4602"/>
    <w:rsid w:val="001E4965"/>
    <w:rsid w:val="001E4F1B"/>
    <w:rsid w:val="001E50E9"/>
    <w:rsid w:val="001E59F7"/>
    <w:rsid w:val="001E6A14"/>
    <w:rsid w:val="001E6AA1"/>
    <w:rsid w:val="001E6BFB"/>
    <w:rsid w:val="001E7018"/>
    <w:rsid w:val="001E7167"/>
    <w:rsid w:val="001E7414"/>
    <w:rsid w:val="001E7426"/>
    <w:rsid w:val="001E74B3"/>
    <w:rsid w:val="001E75B1"/>
    <w:rsid w:val="001F0197"/>
    <w:rsid w:val="001F0518"/>
    <w:rsid w:val="001F0BE7"/>
    <w:rsid w:val="001F1369"/>
    <w:rsid w:val="001F1882"/>
    <w:rsid w:val="001F193D"/>
    <w:rsid w:val="001F1DCC"/>
    <w:rsid w:val="001F1EA6"/>
    <w:rsid w:val="001F1F60"/>
    <w:rsid w:val="001F1FA1"/>
    <w:rsid w:val="001F2C00"/>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AE0"/>
    <w:rsid w:val="00201E5A"/>
    <w:rsid w:val="00202249"/>
    <w:rsid w:val="00202498"/>
    <w:rsid w:val="00202738"/>
    <w:rsid w:val="002034C4"/>
    <w:rsid w:val="002035CB"/>
    <w:rsid w:val="002036BF"/>
    <w:rsid w:val="0020384E"/>
    <w:rsid w:val="002038DA"/>
    <w:rsid w:val="00203FBF"/>
    <w:rsid w:val="0020422A"/>
    <w:rsid w:val="00204A5F"/>
    <w:rsid w:val="00204A69"/>
    <w:rsid w:val="00204F24"/>
    <w:rsid w:val="002050F3"/>
    <w:rsid w:val="00205354"/>
    <w:rsid w:val="002059F9"/>
    <w:rsid w:val="00205A93"/>
    <w:rsid w:val="00205B00"/>
    <w:rsid w:val="00205FA7"/>
    <w:rsid w:val="00206B82"/>
    <w:rsid w:val="00206BF5"/>
    <w:rsid w:val="00207250"/>
    <w:rsid w:val="0021013A"/>
    <w:rsid w:val="00210A45"/>
    <w:rsid w:val="00210F37"/>
    <w:rsid w:val="002113F0"/>
    <w:rsid w:val="00211E00"/>
    <w:rsid w:val="00211F52"/>
    <w:rsid w:val="00212085"/>
    <w:rsid w:val="002140EB"/>
    <w:rsid w:val="002146D3"/>
    <w:rsid w:val="00214832"/>
    <w:rsid w:val="00214D76"/>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4CDC"/>
    <w:rsid w:val="00225EE2"/>
    <w:rsid w:val="00225F22"/>
    <w:rsid w:val="00226BDF"/>
    <w:rsid w:val="00227063"/>
    <w:rsid w:val="00227924"/>
    <w:rsid w:val="00227CAF"/>
    <w:rsid w:val="00231216"/>
    <w:rsid w:val="00231853"/>
    <w:rsid w:val="002320BE"/>
    <w:rsid w:val="002325EB"/>
    <w:rsid w:val="00232FBB"/>
    <w:rsid w:val="0023381A"/>
    <w:rsid w:val="00233B2D"/>
    <w:rsid w:val="00233EFD"/>
    <w:rsid w:val="00233F49"/>
    <w:rsid w:val="00234157"/>
    <w:rsid w:val="002341EE"/>
    <w:rsid w:val="0023483F"/>
    <w:rsid w:val="0023560B"/>
    <w:rsid w:val="00235F50"/>
    <w:rsid w:val="002361C0"/>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42C"/>
    <w:rsid w:val="00246DA4"/>
    <w:rsid w:val="002476B3"/>
    <w:rsid w:val="00247C37"/>
    <w:rsid w:val="00250F6F"/>
    <w:rsid w:val="002512B3"/>
    <w:rsid w:val="002515E7"/>
    <w:rsid w:val="00251936"/>
    <w:rsid w:val="00252E80"/>
    <w:rsid w:val="002534D7"/>
    <w:rsid w:val="002539A2"/>
    <w:rsid w:val="00253E0D"/>
    <w:rsid w:val="0025403B"/>
    <w:rsid w:val="00254207"/>
    <w:rsid w:val="002542C9"/>
    <w:rsid w:val="00254802"/>
    <w:rsid w:val="002557D8"/>
    <w:rsid w:val="002558D5"/>
    <w:rsid w:val="00255F64"/>
    <w:rsid w:val="00256BCC"/>
    <w:rsid w:val="00256F94"/>
    <w:rsid w:val="002573B6"/>
    <w:rsid w:val="00257668"/>
    <w:rsid w:val="00257834"/>
    <w:rsid w:val="002579F8"/>
    <w:rsid w:val="0026045F"/>
    <w:rsid w:val="0026046D"/>
    <w:rsid w:val="0026079B"/>
    <w:rsid w:val="00260BA3"/>
    <w:rsid w:val="00260C58"/>
    <w:rsid w:val="00260CD3"/>
    <w:rsid w:val="0026129B"/>
    <w:rsid w:val="00262568"/>
    <w:rsid w:val="002625AB"/>
    <w:rsid w:val="00263305"/>
    <w:rsid w:val="00264687"/>
    <w:rsid w:val="00264757"/>
    <w:rsid w:val="00264D4B"/>
    <w:rsid w:val="00264F39"/>
    <w:rsid w:val="00265201"/>
    <w:rsid w:val="0026595A"/>
    <w:rsid w:val="00265A49"/>
    <w:rsid w:val="002672CE"/>
    <w:rsid w:val="00267447"/>
    <w:rsid w:val="00267604"/>
    <w:rsid w:val="002703D1"/>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67B3"/>
    <w:rsid w:val="00276DE4"/>
    <w:rsid w:val="00276E34"/>
    <w:rsid w:val="0027734D"/>
    <w:rsid w:val="002804C2"/>
    <w:rsid w:val="00280A27"/>
    <w:rsid w:val="002815BB"/>
    <w:rsid w:val="0028164E"/>
    <w:rsid w:val="0028168D"/>
    <w:rsid w:val="00281E04"/>
    <w:rsid w:val="00282342"/>
    <w:rsid w:val="002829CE"/>
    <w:rsid w:val="00282BEC"/>
    <w:rsid w:val="00282D09"/>
    <w:rsid w:val="00283110"/>
    <w:rsid w:val="00283C48"/>
    <w:rsid w:val="00284004"/>
    <w:rsid w:val="00285815"/>
    <w:rsid w:val="0028594A"/>
    <w:rsid w:val="00285E9A"/>
    <w:rsid w:val="002860D6"/>
    <w:rsid w:val="002860E1"/>
    <w:rsid w:val="002862C7"/>
    <w:rsid w:val="00286374"/>
    <w:rsid w:val="0028637A"/>
    <w:rsid w:val="002869D1"/>
    <w:rsid w:val="00286A3D"/>
    <w:rsid w:val="0028795B"/>
    <w:rsid w:val="002901C3"/>
    <w:rsid w:val="00290811"/>
    <w:rsid w:val="00290BF4"/>
    <w:rsid w:val="002924B5"/>
    <w:rsid w:val="002928EE"/>
    <w:rsid w:val="002932BE"/>
    <w:rsid w:val="002936B1"/>
    <w:rsid w:val="00293708"/>
    <w:rsid w:val="0029454B"/>
    <w:rsid w:val="00294A9C"/>
    <w:rsid w:val="00294CA5"/>
    <w:rsid w:val="00294E53"/>
    <w:rsid w:val="0029528A"/>
    <w:rsid w:val="00295CDA"/>
    <w:rsid w:val="00296DDD"/>
    <w:rsid w:val="00296E3B"/>
    <w:rsid w:val="00297D9E"/>
    <w:rsid w:val="002A0657"/>
    <w:rsid w:val="002A0A9A"/>
    <w:rsid w:val="002A0E3D"/>
    <w:rsid w:val="002A13E6"/>
    <w:rsid w:val="002A220C"/>
    <w:rsid w:val="002A2785"/>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28A2"/>
    <w:rsid w:val="002B3292"/>
    <w:rsid w:val="002B3E8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999"/>
    <w:rsid w:val="002C7D07"/>
    <w:rsid w:val="002C7DE4"/>
    <w:rsid w:val="002D054C"/>
    <w:rsid w:val="002D0ED6"/>
    <w:rsid w:val="002D1EAA"/>
    <w:rsid w:val="002D2FB5"/>
    <w:rsid w:val="002D3F6F"/>
    <w:rsid w:val="002D46B9"/>
    <w:rsid w:val="002D52DE"/>
    <w:rsid w:val="002D5B6B"/>
    <w:rsid w:val="002D5B95"/>
    <w:rsid w:val="002D5B99"/>
    <w:rsid w:val="002D6C77"/>
    <w:rsid w:val="002D72C6"/>
    <w:rsid w:val="002D7D76"/>
    <w:rsid w:val="002D7DE7"/>
    <w:rsid w:val="002E01BD"/>
    <w:rsid w:val="002E0239"/>
    <w:rsid w:val="002E0C77"/>
    <w:rsid w:val="002E16FB"/>
    <w:rsid w:val="002E1C8A"/>
    <w:rsid w:val="002E1F56"/>
    <w:rsid w:val="002E2A8E"/>
    <w:rsid w:val="002E3212"/>
    <w:rsid w:val="002E3766"/>
    <w:rsid w:val="002E3C19"/>
    <w:rsid w:val="002E3D2E"/>
    <w:rsid w:val="002E48FD"/>
    <w:rsid w:val="002E4BBC"/>
    <w:rsid w:val="002E4F1A"/>
    <w:rsid w:val="002E5AF2"/>
    <w:rsid w:val="002E5CB2"/>
    <w:rsid w:val="002E5E94"/>
    <w:rsid w:val="002E5EAF"/>
    <w:rsid w:val="002E61A1"/>
    <w:rsid w:val="002E6D3F"/>
    <w:rsid w:val="002E7142"/>
    <w:rsid w:val="002E78D5"/>
    <w:rsid w:val="002E7CFE"/>
    <w:rsid w:val="002F020A"/>
    <w:rsid w:val="002F0803"/>
    <w:rsid w:val="002F0A5F"/>
    <w:rsid w:val="002F120B"/>
    <w:rsid w:val="002F1E01"/>
    <w:rsid w:val="002F2346"/>
    <w:rsid w:val="002F23E9"/>
    <w:rsid w:val="002F3036"/>
    <w:rsid w:val="002F37FC"/>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DE4"/>
    <w:rsid w:val="00300F8B"/>
    <w:rsid w:val="00301B6E"/>
    <w:rsid w:val="00301BF4"/>
    <w:rsid w:val="00301DB5"/>
    <w:rsid w:val="0030211C"/>
    <w:rsid w:val="00302452"/>
    <w:rsid w:val="00302E91"/>
    <w:rsid w:val="00303096"/>
    <w:rsid w:val="0030310D"/>
    <w:rsid w:val="003042CC"/>
    <w:rsid w:val="00304512"/>
    <w:rsid w:val="00305C84"/>
    <w:rsid w:val="003065E3"/>
    <w:rsid w:val="0030682F"/>
    <w:rsid w:val="00307122"/>
    <w:rsid w:val="0030720E"/>
    <w:rsid w:val="00307298"/>
    <w:rsid w:val="00307454"/>
    <w:rsid w:val="00307D1E"/>
    <w:rsid w:val="00310091"/>
    <w:rsid w:val="00311871"/>
    <w:rsid w:val="003119F0"/>
    <w:rsid w:val="003126DC"/>
    <w:rsid w:val="00312A65"/>
    <w:rsid w:val="00312BE2"/>
    <w:rsid w:val="003130A3"/>
    <w:rsid w:val="0031330D"/>
    <w:rsid w:val="003136DC"/>
    <w:rsid w:val="0031394F"/>
    <w:rsid w:val="00313E0F"/>
    <w:rsid w:val="00313EF2"/>
    <w:rsid w:val="00314632"/>
    <w:rsid w:val="00314B95"/>
    <w:rsid w:val="00314BC7"/>
    <w:rsid w:val="00314E3A"/>
    <w:rsid w:val="0031576D"/>
    <w:rsid w:val="00315860"/>
    <w:rsid w:val="00317C2B"/>
    <w:rsid w:val="00320474"/>
    <w:rsid w:val="003205BB"/>
    <w:rsid w:val="00320CF7"/>
    <w:rsid w:val="00320F67"/>
    <w:rsid w:val="00321FC8"/>
    <w:rsid w:val="003226F3"/>
    <w:rsid w:val="00322E97"/>
    <w:rsid w:val="00322EF2"/>
    <w:rsid w:val="0032311B"/>
    <w:rsid w:val="00323FF7"/>
    <w:rsid w:val="003245F1"/>
    <w:rsid w:val="0032460F"/>
    <w:rsid w:val="00324A13"/>
    <w:rsid w:val="00324A91"/>
    <w:rsid w:val="003254EC"/>
    <w:rsid w:val="00325AC2"/>
    <w:rsid w:val="0032630B"/>
    <w:rsid w:val="0032636A"/>
    <w:rsid w:val="0032668D"/>
    <w:rsid w:val="00326AF5"/>
    <w:rsid w:val="00327283"/>
    <w:rsid w:val="003278DB"/>
    <w:rsid w:val="00327A6C"/>
    <w:rsid w:val="00330300"/>
    <w:rsid w:val="00330307"/>
    <w:rsid w:val="003306ED"/>
    <w:rsid w:val="00330B10"/>
    <w:rsid w:val="00330D57"/>
    <w:rsid w:val="003314FE"/>
    <w:rsid w:val="003316A4"/>
    <w:rsid w:val="00331B74"/>
    <w:rsid w:val="00334329"/>
    <w:rsid w:val="003344F3"/>
    <w:rsid w:val="003345DA"/>
    <w:rsid w:val="00334A21"/>
    <w:rsid w:val="00334A57"/>
    <w:rsid w:val="00334D6E"/>
    <w:rsid w:val="00334F78"/>
    <w:rsid w:val="0033539E"/>
    <w:rsid w:val="00335ECF"/>
    <w:rsid w:val="00336B0C"/>
    <w:rsid w:val="00336F32"/>
    <w:rsid w:val="003370CA"/>
    <w:rsid w:val="00337FD0"/>
    <w:rsid w:val="00340C3B"/>
    <w:rsid w:val="00340E4C"/>
    <w:rsid w:val="003411B6"/>
    <w:rsid w:val="00341517"/>
    <w:rsid w:val="00341D24"/>
    <w:rsid w:val="00341E50"/>
    <w:rsid w:val="00342085"/>
    <w:rsid w:val="0034256F"/>
    <w:rsid w:val="00343E5B"/>
    <w:rsid w:val="0034495E"/>
    <w:rsid w:val="00345233"/>
    <w:rsid w:val="0034586C"/>
    <w:rsid w:val="003458A3"/>
    <w:rsid w:val="00345BD3"/>
    <w:rsid w:val="00345E65"/>
    <w:rsid w:val="0034704B"/>
    <w:rsid w:val="00347BA4"/>
    <w:rsid w:val="00347F4B"/>
    <w:rsid w:val="00347F97"/>
    <w:rsid w:val="0035061D"/>
    <w:rsid w:val="00350869"/>
    <w:rsid w:val="00350BFE"/>
    <w:rsid w:val="003533AF"/>
    <w:rsid w:val="003537A5"/>
    <w:rsid w:val="00353B1E"/>
    <w:rsid w:val="00353C6F"/>
    <w:rsid w:val="00353CC3"/>
    <w:rsid w:val="00355AF5"/>
    <w:rsid w:val="0035621E"/>
    <w:rsid w:val="00356420"/>
    <w:rsid w:val="00357DBC"/>
    <w:rsid w:val="00360125"/>
    <w:rsid w:val="00360E06"/>
    <w:rsid w:val="0036110C"/>
    <w:rsid w:val="00361EB1"/>
    <w:rsid w:val="00361F69"/>
    <w:rsid w:val="00362902"/>
    <w:rsid w:val="00362A17"/>
    <w:rsid w:val="003630A4"/>
    <w:rsid w:val="00363699"/>
    <w:rsid w:val="00363C80"/>
    <w:rsid w:val="00364408"/>
    <w:rsid w:val="00365B65"/>
    <w:rsid w:val="00365D3B"/>
    <w:rsid w:val="00366268"/>
    <w:rsid w:val="00366656"/>
    <w:rsid w:val="00366A1E"/>
    <w:rsid w:val="00366CF0"/>
    <w:rsid w:val="00366D55"/>
    <w:rsid w:val="003679B4"/>
    <w:rsid w:val="003679CA"/>
    <w:rsid w:val="00367BFC"/>
    <w:rsid w:val="003706BB"/>
    <w:rsid w:val="0037070C"/>
    <w:rsid w:val="00370B0B"/>
    <w:rsid w:val="00371A91"/>
    <w:rsid w:val="00371E14"/>
    <w:rsid w:val="00372164"/>
    <w:rsid w:val="00372372"/>
    <w:rsid w:val="00373E6F"/>
    <w:rsid w:val="00374269"/>
    <w:rsid w:val="003754BD"/>
    <w:rsid w:val="00375C1D"/>
    <w:rsid w:val="00375C62"/>
    <w:rsid w:val="00377066"/>
    <w:rsid w:val="003770C8"/>
    <w:rsid w:val="003778FE"/>
    <w:rsid w:val="00377AEC"/>
    <w:rsid w:val="00377E6E"/>
    <w:rsid w:val="0038130D"/>
    <w:rsid w:val="0038135F"/>
    <w:rsid w:val="0038186E"/>
    <w:rsid w:val="00381985"/>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B88"/>
    <w:rsid w:val="00387DC2"/>
    <w:rsid w:val="00390317"/>
    <w:rsid w:val="00391B3C"/>
    <w:rsid w:val="0039239E"/>
    <w:rsid w:val="00392507"/>
    <w:rsid w:val="00392509"/>
    <w:rsid w:val="0039362F"/>
    <w:rsid w:val="00393A3A"/>
    <w:rsid w:val="00393A8F"/>
    <w:rsid w:val="00393BF7"/>
    <w:rsid w:val="00394472"/>
    <w:rsid w:val="00395A32"/>
    <w:rsid w:val="00395CC5"/>
    <w:rsid w:val="0039631B"/>
    <w:rsid w:val="003966F5"/>
    <w:rsid w:val="0039676F"/>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4E59"/>
    <w:rsid w:val="003A5263"/>
    <w:rsid w:val="003A540F"/>
    <w:rsid w:val="003A5B1C"/>
    <w:rsid w:val="003A6688"/>
    <w:rsid w:val="003A6A6F"/>
    <w:rsid w:val="003A6C75"/>
    <w:rsid w:val="003A6E57"/>
    <w:rsid w:val="003A7326"/>
    <w:rsid w:val="003A7358"/>
    <w:rsid w:val="003A779A"/>
    <w:rsid w:val="003B0410"/>
    <w:rsid w:val="003B0D4D"/>
    <w:rsid w:val="003B1470"/>
    <w:rsid w:val="003B1919"/>
    <w:rsid w:val="003B19E4"/>
    <w:rsid w:val="003B1C35"/>
    <w:rsid w:val="003B1EC4"/>
    <w:rsid w:val="003B352C"/>
    <w:rsid w:val="003B3766"/>
    <w:rsid w:val="003B38BD"/>
    <w:rsid w:val="003B4D26"/>
    <w:rsid w:val="003B4FB3"/>
    <w:rsid w:val="003B5589"/>
    <w:rsid w:val="003B57A6"/>
    <w:rsid w:val="003B5ADA"/>
    <w:rsid w:val="003B5BA4"/>
    <w:rsid w:val="003B5D8B"/>
    <w:rsid w:val="003B5E2F"/>
    <w:rsid w:val="003B6072"/>
    <w:rsid w:val="003B6A06"/>
    <w:rsid w:val="003B73E4"/>
    <w:rsid w:val="003B7546"/>
    <w:rsid w:val="003B7E6F"/>
    <w:rsid w:val="003C0127"/>
    <w:rsid w:val="003C138A"/>
    <w:rsid w:val="003C18D1"/>
    <w:rsid w:val="003C1BBE"/>
    <w:rsid w:val="003C1CEC"/>
    <w:rsid w:val="003C21BF"/>
    <w:rsid w:val="003C2711"/>
    <w:rsid w:val="003C3578"/>
    <w:rsid w:val="003C366F"/>
    <w:rsid w:val="003C46EE"/>
    <w:rsid w:val="003C4951"/>
    <w:rsid w:val="003C609C"/>
    <w:rsid w:val="003C60FD"/>
    <w:rsid w:val="003C6402"/>
    <w:rsid w:val="003C6B31"/>
    <w:rsid w:val="003C6BDD"/>
    <w:rsid w:val="003C6D8D"/>
    <w:rsid w:val="003C6DA5"/>
    <w:rsid w:val="003C7076"/>
    <w:rsid w:val="003C7179"/>
    <w:rsid w:val="003C73B1"/>
    <w:rsid w:val="003D032B"/>
    <w:rsid w:val="003D086B"/>
    <w:rsid w:val="003D192A"/>
    <w:rsid w:val="003D1AFD"/>
    <w:rsid w:val="003D29D4"/>
    <w:rsid w:val="003D2EAE"/>
    <w:rsid w:val="003D4C0C"/>
    <w:rsid w:val="003D5D94"/>
    <w:rsid w:val="003D61E7"/>
    <w:rsid w:val="003D6536"/>
    <w:rsid w:val="003D6B23"/>
    <w:rsid w:val="003D7448"/>
    <w:rsid w:val="003E01CD"/>
    <w:rsid w:val="003E028C"/>
    <w:rsid w:val="003E0DF1"/>
    <w:rsid w:val="003E207D"/>
    <w:rsid w:val="003E32BA"/>
    <w:rsid w:val="003E39E8"/>
    <w:rsid w:val="003E4202"/>
    <w:rsid w:val="003E42EB"/>
    <w:rsid w:val="003E4599"/>
    <w:rsid w:val="003E46B1"/>
    <w:rsid w:val="003E4A8C"/>
    <w:rsid w:val="003E4B7A"/>
    <w:rsid w:val="003E56AD"/>
    <w:rsid w:val="003E5EB4"/>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7EB"/>
    <w:rsid w:val="003F4DEB"/>
    <w:rsid w:val="003F5032"/>
    <w:rsid w:val="003F53D6"/>
    <w:rsid w:val="003F56D5"/>
    <w:rsid w:val="003F5B6A"/>
    <w:rsid w:val="003F7132"/>
    <w:rsid w:val="003F7215"/>
    <w:rsid w:val="003F7353"/>
    <w:rsid w:val="003F7C0B"/>
    <w:rsid w:val="00400CA7"/>
    <w:rsid w:val="00400E2B"/>
    <w:rsid w:val="00400E54"/>
    <w:rsid w:val="00400F34"/>
    <w:rsid w:val="004010AF"/>
    <w:rsid w:val="0040123C"/>
    <w:rsid w:val="004014A4"/>
    <w:rsid w:val="0040198C"/>
    <w:rsid w:val="004021AB"/>
    <w:rsid w:val="00402340"/>
    <w:rsid w:val="00403357"/>
    <w:rsid w:val="00403848"/>
    <w:rsid w:val="004046AD"/>
    <w:rsid w:val="00404A1E"/>
    <w:rsid w:val="0040793C"/>
    <w:rsid w:val="0041045C"/>
    <w:rsid w:val="004108F4"/>
    <w:rsid w:val="00410F9C"/>
    <w:rsid w:val="004111D6"/>
    <w:rsid w:val="004116F3"/>
    <w:rsid w:val="004117B8"/>
    <w:rsid w:val="00411982"/>
    <w:rsid w:val="0041321F"/>
    <w:rsid w:val="00413440"/>
    <w:rsid w:val="00413AD1"/>
    <w:rsid w:val="00413BCB"/>
    <w:rsid w:val="00414FA5"/>
    <w:rsid w:val="00415184"/>
    <w:rsid w:val="0041587C"/>
    <w:rsid w:val="004160C7"/>
    <w:rsid w:val="004163BB"/>
    <w:rsid w:val="004164E8"/>
    <w:rsid w:val="00416B2B"/>
    <w:rsid w:val="00417131"/>
    <w:rsid w:val="004175F4"/>
    <w:rsid w:val="004176C8"/>
    <w:rsid w:val="0041777B"/>
    <w:rsid w:val="00417981"/>
    <w:rsid w:val="00420542"/>
    <w:rsid w:val="00420AAC"/>
    <w:rsid w:val="00421103"/>
    <w:rsid w:val="0042150F"/>
    <w:rsid w:val="0042189C"/>
    <w:rsid w:val="00421ECC"/>
    <w:rsid w:val="00422358"/>
    <w:rsid w:val="0042237C"/>
    <w:rsid w:val="00422522"/>
    <w:rsid w:val="004226D6"/>
    <w:rsid w:val="00422FC3"/>
    <w:rsid w:val="00424073"/>
    <w:rsid w:val="0042594A"/>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36A76"/>
    <w:rsid w:val="00436F11"/>
    <w:rsid w:val="00440845"/>
    <w:rsid w:val="00440C30"/>
    <w:rsid w:val="00440E44"/>
    <w:rsid w:val="00441034"/>
    <w:rsid w:val="004413BB"/>
    <w:rsid w:val="00441AA2"/>
    <w:rsid w:val="00442357"/>
    <w:rsid w:val="004425F7"/>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971"/>
    <w:rsid w:val="004519E9"/>
    <w:rsid w:val="00451D10"/>
    <w:rsid w:val="00451E5C"/>
    <w:rsid w:val="004522B4"/>
    <w:rsid w:val="00452A9F"/>
    <w:rsid w:val="0045341D"/>
    <w:rsid w:val="004537AB"/>
    <w:rsid w:val="004540AD"/>
    <w:rsid w:val="00454692"/>
    <w:rsid w:val="00454E99"/>
    <w:rsid w:val="004552C1"/>
    <w:rsid w:val="00455307"/>
    <w:rsid w:val="004557B8"/>
    <w:rsid w:val="00455FC5"/>
    <w:rsid w:val="0045697A"/>
    <w:rsid w:val="00456A8E"/>
    <w:rsid w:val="004601E2"/>
    <w:rsid w:val="00461587"/>
    <w:rsid w:val="004617E4"/>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1A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6A33"/>
    <w:rsid w:val="00477C5B"/>
    <w:rsid w:val="0048047B"/>
    <w:rsid w:val="00481095"/>
    <w:rsid w:val="00481D2D"/>
    <w:rsid w:val="00483F95"/>
    <w:rsid w:val="00484082"/>
    <w:rsid w:val="0048427D"/>
    <w:rsid w:val="00484640"/>
    <w:rsid w:val="004849C3"/>
    <w:rsid w:val="00485387"/>
    <w:rsid w:val="00486F2F"/>
    <w:rsid w:val="00487694"/>
    <w:rsid w:val="004901E7"/>
    <w:rsid w:val="00490382"/>
    <w:rsid w:val="00490863"/>
    <w:rsid w:val="00491689"/>
    <w:rsid w:val="004926D0"/>
    <w:rsid w:val="00492D6F"/>
    <w:rsid w:val="004939A1"/>
    <w:rsid w:val="00493FA3"/>
    <w:rsid w:val="004941E8"/>
    <w:rsid w:val="00494F03"/>
    <w:rsid w:val="00495240"/>
    <w:rsid w:val="0049569E"/>
    <w:rsid w:val="00495B95"/>
    <w:rsid w:val="00496912"/>
    <w:rsid w:val="00497520"/>
    <w:rsid w:val="00497F1F"/>
    <w:rsid w:val="004A05D7"/>
    <w:rsid w:val="004A05E9"/>
    <w:rsid w:val="004A0D17"/>
    <w:rsid w:val="004A172B"/>
    <w:rsid w:val="004A276C"/>
    <w:rsid w:val="004A2DD5"/>
    <w:rsid w:val="004A3276"/>
    <w:rsid w:val="004A336C"/>
    <w:rsid w:val="004A34A8"/>
    <w:rsid w:val="004A3813"/>
    <w:rsid w:val="004A3E9E"/>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5986"/>
    <w:rsid w:val="004B70E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E16"/>
    <w:rsid w:val="004C6FEF"/>
    <w:rsid w:val="004C7036"/>
    <w:rsid w:val="004C76F7"/>
    <w:rsid w:val="004C7DFB"/>
    <w:rsid w:val="004D01B9"/>
    <w:rsid w:val="004D0D49"/>
    <w:rsid w:val="004D0D7E"/>
    <w:rsid w:val="004D0F25"/>
    <w:rsid w:val="004D141E"/>
    <w:rsid w:val="004D17B9"/>
    <w:rsid w:val="004D1ADA"/>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8E9"/>
    <w:rsid w:val="004D7D1A"/>
    <w:rsid w:val="004E071B"/>
    <w:rsid w:val="004E0D6E"/>
    <w:rsid w:val="004E0E32"/>
    <w:rsid w:val="004E0EA2"/>
    <w:rsid w:val="004E10E5"/>
    <w:rsid w:val="004E15CD"/>
    <w:rsid w:val="004E15E7"/>
    <w:rsid w:val="004E1802"/>
    <w:rsid w:val="004E1912"/>
    <w:rsid w:val="004E2115"/>
    <w:rsid w:val="004E2DE2"/>
    <w:rsid w:val="004E2E34"/>
    <w:rsid w:val="004E3731"/>
    <w:rsid w:val="004E3AF4"/>
    <w:rsid w:val="004E3CCC"/>
    <w:rsid w:val="004E3DF2"/>
    <w:rsid w:val="004E4AD0"/>
    <w:rsid w:val="004E4C4C"/>
    <w:rsid w:val="004E4E1E"/>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6E2C"/>
    <w:rsid w:val="004F733E"/>
    <w:rsid w:val="004F7366"/>
    <w:rsid w:val="004F7ABB"/>
    <w:rsid w:val="005006BC"/>
    <w:rsid w:val="00500905"/>
    <w:rsid w:val="00500DEE"/>
    <w:rsid w:val="005014B8"/>
    <w:rsid w:val="005017FA"/>
    <w:rsid w:val="00501AC3"/>
    <w:rsid w:val="00501E65"/>
    <w:rsid w:val="00501FB6"/>
    <w:rsid w:val="00502E68"/>
    <w:rsid w:val="00503AF7"/>
    <w:rsid w:val="00504F86"/>
    <w:rsid w:val="005051D3"/>
    <w:rsid w:val="00505275"/>
    <w:rsid w:val="005052E0"/>
    <w:rsid w:val="00506212"/>
    <w:rsid w:val="0050676A"/>
    <w:rsid w:val="005073D3"/>
    <w:rsid w:val="0051059A"/>
    <w:rsid w:val="00510ECB"/>
    <w:rsid w:val="00511097"/>
    <w:rsid w:val="005113EC"/>
    <w:rsid w:val="00511714"/>
    <w:rsid w:val="00511914"/>
    <w:rsid w:val="00511C4C"/>
    <w:rsid w:val="00512266"/>
    <w:rsid w:val="0051257E"/>
    <w:rsid w:val="005131F4"/>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2FC"/>
    <w:rsid w:val="005338AB"/>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3726"/>
    <w:rsid w:val="005449EA"/>
    <w:rsid w:val="00544A3B"/>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752"/>
    <w:rsid w:val="00551FDE"/>
    <w:rsid w:val="00552079"/>
    <w:rsid w:val="0055276F"/>
    <w:rsid w:val="0055305E"/>
    <w:rsid w:val="005531B1"/>
    <w:rsid w:val="005532FD"/>
    <w:rsid w:val="00553424"/>
    <w:rsid w:val="00553549"/>
    <w:rsid w:val="00553651"/>
    <w:rsid w:val="005538EE"/>
    <w:rsid w:val="00554A81"/>
    <w:rsid w:val="00555723"/>
    <w:rsid w:val="00555A04"/>
    <w:rsid w:val="005566B3"/>
    <w:rsid w:val="00556C74"/>
    <w:rsid w:val="00556C95"/>
    <w:rsid w:val="0055744F"/>
    <w:rsid w:val="00557503"/>
    <w:rsid w:val="00561046"/>
    <w:rsid w:val="00561871"/>
    <w:rsid w:val="00561A46"/>
    <w:rsid w:val="005628AF"/>
    <w:rsid w:val="00564CAC"/>
    <w:rsid w:val="00564F4F"/>
    <w:rsid w:val="00565757"/>
    <w:rsid w:val="00565CC0"/>
    <w:rsid w:val="00566F37"/>
    <w:rsid w:val="00567300"/>
    <w:rsid w:val="00567329"/>
    <w:rsid w:val="005676D8"/>
    <w:rsid w:val="00567BDE"/>
    <w:rsid w:val="00570189"/>
    <w:rsid w:val="00570291"/>
    <w:rsid w:val="00570548"/>
    <w:rsid w:val="00570DF2"/>
    <w:rsid w:val="00570F12"/>
    <w:rsid w:val="00571339"/>
    <w:rsid w:val="0057141D"/>
    <w:rsid w:val="0057154C"/>
    <w:rsid w:val="005715EE"/>
    <w:rsid w:val="00572267"/>
    <w:rsid w:val="00572D1F"/>
    <w:rsid w:val="00572D5C"/>
    <w:rsid w:val="00572F0D"/>
    <w:rsid w:val="005738DA"/>
    <w:rsid w:val="00573C0E"/>
    <w:rsid w:val="00573F5D"/>
    <w:rsid w:val="0057448C"/>
    <w:rsid w:val="00574A18"/>
    <w:rsid w:val="005750EC"/>
    <w:rsid w:val="00575255"/>
    <w:rsid w:val="00575839"/>
    <w:rsid w:val="00575986"/>
    <w:rsid w:val="00575CA1"/>
    <w:rsid w:val="00576A24"/>
    <w:rsid w:val="00576BD4"/>
    <w:rsid w:val="00577326"/>
    <w:rsid w:val="00577676"/>
    <w:rsid w:val="005777A3"/>
    <w:rsid w:val="00577A2A"/>
    <w:rsid w:val="00577B06"/>
    <w:rsid w:val="00577B24"/>
    <w:rsid w:val="0058012F"/>
    <w:rsid w:val="0058044F"/>
    <w:rsid w:val="005809BB"/>
    <w:rsid w:val="00582216"/>
    <w:rsid w:val="0058236F"/>
    <w:rsid w:val="005827E6"/>
    <w:rsid w:val="005833F3"/>
    <w:rsid w:val="00584C8A"/>
    <w:rsid w:val="00584FD0"/>
    <w:rsid w:val="0058537F"/>
    <w:rsid w:val="00587DA5"/>
    <w:rsid w:val="00587ED6"/>
    <w:rsid w:val="005902BC"/>
    <w:rsid w:val="005905C7"/>
    <w:rsid w:val="00590C6C"/>
    <w:rsid w:val="0059108E"/>
    <w:rsid w:val="00591245"/>
    <w:rsid w:val="0059146D"/>
    <w:rsid w:val="00591A2C"/>
    <w:rsid w:val="00591DAE"/>
    <w:rsid w:val="00591ECA"/>
    <w:rsid w:val="005927E9"/>
    <w:rsid w:val="00592C01"/>
    <w:rsid w:val="00593C01"/>
    <w:rsid w:val="00594F65"/>
    <w:rsid w:val="005962F7"/>
    <w:rsid w:val="005964CF"/>
    <w:rsid w:val="00596550"/>
    <w:rsid w:val="00596C8E"/>
    <w:rsid w:val="005973EC"/>
    <w:rsid w:val="00597BFE"/>
    <w:rsid w:val="00597F92"/>
    <w:rsid w:val="005A0389"/>
    <w:rsid w:val="005A059B"/>
    <w:rsid w:val="005A0608"/>
    <w:rsid w:val="005A0C01"/>
    <w:rsid w:val="005A0D1C"/>
    <w:rsid w:val="005A2FC6"/>
    <w:rsid w:val="005A382B"/>
    <w:rsid w:val="005A3D65"/>
    <w:rsid w:val="005A409C"/>
    <w:rsid w:val="005A4951"/>
    <w:rsid w:val="005A49F5"/>
    <w:rsid w:val="005A4EC4"/>
    <w:rsid w:val="005A6203"/>
    <w:rsid w:val="005A6C94"/>
    <w:rsid w:val="005A71EF"/>
    <w:rsid w:val="005A7294"/>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63D7"/>
    <w:rsid w:val="005B67C4"/>
    <w:rsid w:val="005B7078"/>
    <w:rsid w:val="005B71B4"/>
    <w:rsid w:val="005B74B4"/>
    <w:rsid w:val="005B7EDA"/>
    <w:rsid w:val="005C031A"/>
    <w:rsid w:val="005C0B27"/>
    <w:rsid w:val="005C0FBC"/>
    <w:rsid w:val="005C2106"/>
    <w:rsid w:val="005C21F0"/>
    <w:rsid w:val="005C22EF"/>
    <w:rsid w:val="005C2522"/>
    <w:rsid w:val="005C280C"/>
    <w:rsid w:val="005C28C9"/>
    <w:rsid w:val="005C3081"/>
    <w:rsid w:val="005C4BE3"/>
    <w:rsid w:val="005C5FCB"/>
    <w:rsid w:val="005C6D20"/>
    <w:rsid w:val="005C79CD"/>
    <w:rsid w:val="005D0069"/>
    <w:rsid w:val="005D042B"/>
    <w:rsid w:val="005D07C2"/>
    <w:rsid w:val="005D0D3E"/>
    <w:rsid w:val="005D109D"/>
    <w:rsid w:val="005D1283"/>
    <w:rsid w:val="005D15B4"/>
    <w:rsid w:val="005D16AD"/>
    <w:rsid w:val="005D21AA"/>
    <w:rsid w:val="005D3149"/>
    <w:rsid w:val="005D3328"/>
    <w:rsid w:val="005D46C4"/>
    <w:rsid w:val="005D4DEB"/>
    <w:rsid w:val="005D54AF"/>
    <w:rsid w:val="005D5A76"/>
    <w:rsid w:val="005D6221"/>
    <w:rsid w:val="005D63EC"/>
    <w:rsid w:val="005D7B5C"/>
    <w:rsid w:val="005D7CC1"/>
    <w:rsid w:val="005E0855"/>
    <w:rsid w:val="005E0CBE"/>
    <w:rsid w:val="005E187F"/>
    <w:rsid w:val="005E18E0"/>
    <w:rsid w:val="005E1F8B"/>
    <w:rsid w:val="005E27AE"/>
    <w:rsid w:val="005E2A6F"/>
    <w:rsid w:val="005E30B0"/>
    <w:rsid w:val="005E34CA"/>
    <w:rsid w:val="005E39AE"/>
    <w:rsid w:val="005E46C0"/>
    <w:rsid w:val="005E5663"/>
    <w:rsid w:val="005F09A6"/>
    <w:rsid w:val="005F1C66"/>
    <w:rsid w:val="005F1E4C"/>
    <w:rsid w:val="005F1F29"/>
    <w:rsid w:val="005F1F74"/>
    <w:rsid w:val="005F22AA"/>
    <w:rsid w:val="005F2846"/>
    <w:rsid w:val="005F2DEA"/>
    <w:rsid w:val="005F2F44"/>
    <w:rsid w:val="005F3E47"/>
    <w:rsid w:val="005F52E6"/>
    <w:rsid w:val="005F5367"/>
    <w:rsid w:val="005F55BF"/>
    <w:rsid w:val="005F5E7E"/>
    <w:rsid w:val="005F691C"/>
    <w:rsid w:val="005F75A8"/>
    <w:rsid w:val="005F787E"/>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1C58"/>
    <w:rsid w:val="00612A30"/>
    <w:rsid w:val="006136B4"/>
    <w:rsid w:val="006136F4"/>
    <w:rsid w:val="0061399C"/>
    <w:rsid w:val="00613E32"/>
    <w:rsid w:val="00613F4E"/>
    <w:rsid w:val="00614474"/>
    <w:rsid w:val="00614776"/>
    <w:rsid w:val="00614972"/>
    <w:rsid w:val="00614F4E"/>
    <w:rsid w:val="006155E8"/>
    <w:rsid w:val="0061655A"/>
    <w:rsid w:val="006167A4"/>
    <w:rsid w:val="00616C99"/>
    <w:rsid w:val="00617851"/>
    <w:rsid w:val="00620539"/>
    <w:rsid w:val="00620886"/>
    <w:rsid w:val="00621B27"/>
    <w:rsid w:val="0062295C"/>
    <w:rsid w:val="00622A65"/>
    <w:rsid w:val="00622B8B"/>
    <w:rsid w:val="00622CC5"/>
    <w:rsid w:val="00624014"/>
    <w:rsid w:val="00624412"/>
    <w:rsid w:val="00624A8C"/>
    <w:rsid w:val="00624F0D"/>
    <w:rsid w:val="00625877"/>
    <w:rsid w:val="006258EC"/>
    <w:rsid w:val="00625B94"/>
    <w:rsid w:val="00625F4C"/>
    <w:rsid w:val="006260F1"/>
    <w:rsid w:val="00626EFB"/>
    <w:rsid w:val="00627103"/>
    <w:rsid w:val="00627626"/>
    <w:rsid w:val="00627D67"/>
    <w:rsid w:val="00627FB4"/>
    <w:rsid w:val="00630E7C"/>
    <w:rsid w:val="00630EA8"/>
    <w:rsid w:val="0063111F"/>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081"/>
    <w:rsid w:val="00636C09"/>
    <w:rsid w:val="00636D1B"/>
    <w:rsid w:val="00636EDD"/>
    <w:rsid w:val="00640351"/>
    <w:rsid w:val="0064041C"/>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47C84"/>
    <w:rsid w:val="0065051A"/>
    <w:rsid w:val="00650D31"/>
    <w:rsid w:val="00651635"/>
    <w:rsid w:val="0065189F"/>
    <w:rsid w:val="00652453"/>
    <w:rsid w:val="00652705"/>
    <w:rsid w:val="00652A69"/>
    <w:rsid w:val="00652AB3"/>
    <w:rsid w:val="00652FA7"/>
    <w:rsid w:val="00653379"/>
    <w:rsid w:val="00653E48"/>
    <w:rsid w:val="006547A3"/>
    <w:rsid w:val="0065492D"/>
    <w:rsid w:val="006551BF"/>
    <w:rsid w:val="00655360"/>
    <w:rsid w:val="00655871"/>
    <w:rsid w:val="00656179"/>
    <w:rsid w:val="00656BFD"/>
    <w:rsid w:val="00657A99"/>
    <w:rsid w:val="00657E3F"/>
    <w:rsid w:val="00657F58"/>
    <w:rsid w:val="006600AB"/>
    <w:rsid w:val="006607A5"/>
    <w:rsid w:val="0066094C"/>
    <w:rsid w:val="00661156"/>
    <w:rsid w:val="0066119C"/>
    <w:rsid w:val="006613DC"/>
    <w:rsid w:val="00661E74"/>
    <w:rsid w:val="006625A8"/>
    <w:rsid w:val="006628BB"/>
    <w:rsid w:val="00662DF3"/>
    <w:rsid w:val="00662E4C"/>
    <w:rsid w:val="00663B60"/>
    <w:rsid w:val="00664816"/>
    <w:rsid w:val="006655FC"/>
    <w:rsid w:val="006658A4"/>
    <w:rsid w:val="00665977"/>
    <w:rsid w:val="00665B6E"/>
    <w:rsid w:val="00665EFA"/>
    <w:rsid w:val="00666971"/>
    <w:rsid w:val="00666A4D"/>
    <w:rsid w:val="00666B7D"/>
    <w:rsid w:val="006670C3"/>
    <w:rsid w:val="006674D2"/>
    <w:rsid w:val="0067014D"/>
    <w:rsid w:val="006709FD"/>
    <w:rsid w:val="00670DBA"/>
    <w:rsid w:val="00670E77"/>
    <w:rsid w:val="00670F32"/>
    <w:rsid w:val="00671335"/>
    <w:rsid w:val="00671807"/>
    <w:rsid w:val="00672387"/>
    <w:rsid w:val="006724B3"/>
    <w:rsid w:val="00673531"/>
    <w:rsid w:val="00673CC7"/>
    <w:rsid w:val="00673D24"/>
    <w:rsid w:val="006743C6"/>
    <w:rsid w:val="00674CB5"/>
    <w:rsid w:val="00675BFC"/>
    <w:rsid w:val="00676BFF"/>
    <w:rsid w:val="00677324"/>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92A"/>
    <w:rsid w:val="00685EAD"/>
    <w:rsid w:val="006861E6"/>
    <w:rsid w:val="00686799"/>
    <w:rsid w:val="0068686D"/>
    <w:rsid w:val="00686AE4"/>
    <w:rsid w:val="00686D0B"/>
    <w:rsid w:val="0068703F"/>
    <w:rsid w:val="00687CD6"/>
    <w:rsid w:val="00687E05"/>
    <w:rsid w:val="006902B6"/>
    <w:rsid w:val="00690511"/>
    <w:rsid w:val="00690677"/>
    <w:rsid w:val="0069100E"/>
    <w:rsid w:val="0069129F"/>
    <w:rsid w:val="00692184"/>
    <w:rsid w:val="00692984"/>
    <w:rsid w:val="0069314A"/>
    <w:rsid w:val="00693416"/>
    <w:rsid w:val="006939D9"/>
    <w:rsid w:val="00693B97"/>
    <w:rsid w:val="00694D60"/>
    <w:rsid w:val="00694EC4"/>
    <w:rsid w:val="00695046"/>
    <w:rsid w:val="00695365"/>
    <w:rsid w:val="006957F3"/>
    <w:rsid w:val="0069616B"/>
    <w:rsid w:val="0069662D"/>
    <w:rsid w:val="00696CFA"/>
    <w:rsid w:val="00696D02"/>
    <w:rsid w:val="006972F0"/>
    <w:rsid w:val="00697435"/>
    <w:rsid w:val="00697582"/>
    <w:rsid w:val="006977FF"/>
    <w:rsid w:val="00697C7C"/>
    <w:rsid w:val="006A07C8"/>
    <w:rsid w:val="006A0F7A"/>
    <w:rsid w:val="006A11C6"/>
    <w:rsid w:val="006A16B7"/>
    <w:rsid w:val="006A26D5"/>
    <w:rsid w:val="006A2931"/>
    <w:rsid w:val="006A301A"/>
    <w:rsid w:val="006A4996"/>
    <w:rsid w:val="006A4C9D"/>
    <w:rsid w:val="006A4FDB"/>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02C"/>
    <w:rsid w:val="006C546A"/>
    <w:rsid w:val="006C5481"/>
    <w:rsid w:val="006C54F2"/>
    <w:rsid w:val="006C5CEC"/>
    <w:rsid w:val="006C601C"/>
    <w:rsid w:val="006C60AE"/>
    <w:rsid w:val="006C60B8"/>
    <w:rsid w:val="006C6393"/>
    <w:rsid w:val="006C63E9"/>
    <w:rsid w:val="006C7919"/>
    <w:rsid w:val="006C7C63"/>
    <w:rsid w:val="006D15C8"/>
    <w:rsid w:val="006D286F"/>
    <w:rsid w:val="006D3201"/>
    <w:rsid w:val="006D3723"/>
    <w:rsid w:val="006D379D"/>
    <w:rsid w:val="006D3941"/>
    <w:rsid w:val="006D3B33"/>
    <w:rsid w:val="006D3BFE"/>
    <w:rsid w:val="006D45CD"/>
    <w:rsid w:val="006D4656"/>
    <w:rsid w:val="006D4747"/>
    <w:rsid w:val="006D4A15"/>
    <w:rsid w:val="006D532F"/>
    <w:rsid w:val="006D54A9"/>
    <w:rsid w:val="006D6053"/>
    <w:rsid w:val="006D656A"/>
    <w:rsid w:val="006D6EF9"/>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9BE"/>
    <w:rsid w:val="006E4B9D"/>
    <w:rsid w:val="006E4BF5"/>
    <w:rsid w:val="006E5037"/>
    <w:rsid w:val="006E5322"/>
    <w:rsid w:val="006E59FF"/>
    <w:rsid w:val="006E60C7"/>
    <w:rsid w:val="006E6512"/>
    <w:rsid w:val="006E673F"/>
    <w:rsid w:val="006E6AE7"/>
    <w:rsid w:val="006E6ECB"/>
    <w:rsid w:val="006E6F68"/>
    <w:rsid w:val="006F0F41"/>
    <w:rsid w:val="006F0F50"/>
    <w:rsid w:val="006F172A"/>
    <w:rsid w:val="006F22C8"/>
    <w:rsid w:val="006F23C7"/>
    <w:rsid w:val="006F272B"/>
    <w:rsid w:val="006F272D"/>
    <w:rsid w:val="006F2FD1"/>
    <w:rsid w:val="006F3F00"/>
    <w:rsid w:val="006F4277"/>
    <w:rsid w:val="006F5691"/>
    <w:rsid w:val="006F70D5"/>
    <w:rsid w:val="00700F36"/>
    <w:rsid w:val="00701A6E"/>
    <w:rsid w:val="00701EF9"/>
    <w:rsid w:val="00701F6C"/>
    <w:rsid w:val="00702A4A"/>
    <w:rsid w:val="00702C1D"/>
    <w:rsid w:val="0070343F"/>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5EC8"/>
    <w:rsid w:val="00716D21"/>
    <w:rsid w:val="00717796"/>
    <w:rsid w:val="0072021F"/>
    <w:rsid w:val="007203F8"/>
    <w:rsid w:val="00720792"/>
    <w:rsid w:val="0072116E"/>
    <w:rsid w:val="00721989"/>
    <w:rsid w:val="00721F37"/>
    <w:rsid w:val="00722AF0"/>
    <w:rsid w:val="00722E92"/>
    <w:rsid w:val="007230DA"/>
    <w:rsid w:val="007231E3"/>
    <w:rsid w:val="0072413B"/>
    <w:rsid w:val="00724145"/>
    <w:rsid w:val="007241ED"/>
    <w:rsid w:val="007242A1"/>
    <w:rsid w:val="00724977"/>
    <w:rsid w:val="00725527"/>
    <w:rsid w:val="00725FE1"/>
    <w:rsid w:val="00726C66"/>
    <w:rsid w:val="00726DA3"/>
    <w:rsid w:val="00726EB7"/>
    <w:rsid w:val="00727B67"/>
    <w:rsid w:val="00727BEC"/>
    <w:rsid w:val="00727E79"/>
    <w:rsid w:val="00730BF5"/>
    <w:rsid w:val="007317BC"/>
    <w:rsid w:val="00731C38"/>
    <w:rsid w:val="00732067"/>
    <w:rsid w:val="007326ED"/>
    <w:rsid w:val="0073297B"/>
    <w:rsid w:val="007332A4"/>
    <w:rsid w:val="00733E31"/>
    <w:rsid w:val="00733F6A"/>
    <w:rsid w:val="00733F76"/>
    <w:rsid w:val="00734270"/>
    <w:rsid w:val="00734976"/>
    <w:rsid w:val="007355C2"/>
    <w:rsid w:val="00735851"/>
    <w:rsid w:val="00737F67"/>
    <w:rsid w:val="0074034B"/>
    <w:rsid w:val="00740CA4"/>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7C"/>
    <w:rsid w:val="00755DAC"/>
    <w:rsid w:val="00756889"/>
    <w:rsid w:val="0075690C"/>
    <w:rsid w:val="00756BCF"/>
    <w:rsid w:val="0075790D"/>
    <w:rsid w:val="00757A70"/>
    <w:rsid w:val="007602A2"/>
    <w:rsid w:val="00760485"/>
    <w:rsid w:val="00760AFC"/>
    <w:rsid w:val="007615A2"/>
    <w:rsid w:val="00761ADF"/>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6713C"/>
    <w:rsid w:val="007705A2"/>
    <w:rsid w:val="00770701"/>
    <w:rsid w:val="00770B3F"/>
    <w:rsid w:val="007712C8"/>
    <w:rsid w:val="0077193D"/>
    <w:rsid w:val="00773803"/>
    <w:rsid w:val="00773887"/>
    <w:rsid w:val="00773EAF"/>
    <w:rsid w:val="00774625"/>
    <w:rsid w:val="00775212"/>
    <w:rsid w:val="0077547E"/>
    <w:rsid w:val="0077617F"/>
    <w:rsid w:val="007761ED"/>
    <w:rsid w:val="00776440"/>
    <w:rsid w:val="007766E1"/>
    <w:rsid w:val="007777C3"/>
    <w:rsid w:val="007803D1"/>
    <w:rsid w:val="0078160A"/>
    <w:rsid w:val="007819BF"/>
    <w:rsid w:val="00781BE0"/>
    <w:rsid w:val="00781D67"/>
    <w:rsid w:val="0078215A"/>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39D3"/>
    <w:rsid w:val="00793A9E"/>
    <w:rsid w:val="00794F55"/>
    <w:rsid w:val="00795A1F"/>
    <w:rsid w:val="007967EB"/>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051"/>
    <w:rsid w:val="007A4C44"/>
    <w:rsid w:val="007A52FA"/>
    <w:rsid w:val="007A57A6"/>
    <w:rsid w:val="007A5AF7"/>
    <w:rsid w:val="007A63F9"/>
    <w:rsid w:val="007A6C42"/>
    <w:rsid w:val="007A7AA8"/>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C8"/>
    <w:rsid w:val="007C41F3"/>
    <w:rsid w:val="007C4559"/>
    <w:rsid w:val="007C45FA"/>
    <w:rsid w:val="007C48C0"/>
    <w:rsid w:val="007C5C78"/>
    <w:rsid w:val="007C63CC"/>
    <w:rsid w:val="007C6403"/>
    <w:rsid w:val="007C6A37"/>
    <w:rsid w:val="007C6FAA"/>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D6626"/>
    <w:rsid w:val="007E01C0"/>
    <w:rsid w:val="007E03FA"/>
    <w:rsid w:val="007E09EC"/>
    <w:rsid w:val="007E15F7"/>
    <w:rsid w:val="007E1BC4"/>
    <w:rsid w:val="007E1E51"/>
    <w:rsid w:val="007E2239"/>
    <w:rsid w:val="007E246C"/>
    <w:rsid w:val="007E25A3"/>
    <w:rsid w:val="007E2FB7"/>
    <w:rsid w:val="007E3572"/>
    <w:rsid w:val="007E3AC2"/>
    <w:rsid w:val="007E3D92"/>
    <w:rsid w:val="007E46FF"/>
    <w:rsid w:val="007E4D10"/>
    <w:rsid w:val="007E5009"/>
    <w:rsid w:val="007E5D7B"/>
    <w:rsid w:val="007E6836"/>
    <w:rsid w:val="007E6AC4"/>
    <w:rsid w:val="007E6E28"/>
    <w:rsid w:val="007E7100"/>
    <w:rsid w:val="007E7617"/>
    <w:rsid w:val="007E797F"/>
    <w:rsid w:val="007E7EE4"/>
    <w:rsid w:val="007F024E"/>
    <w:rsid w:val="007F03A4"/>
    <w:rsid w:val="007F04E0"/>
    <w:rsid w:val="007F09B1"/>
    <w:rsid w:val="007F0B3A"/>
    <w:rsid w:val="007F0B61"/>
    <w:rsid w:val="007F1564"/>
    <w:rsid w:val="007F19C9"/>
    <w:rsid w:val="007F1A18"/>
    <w:rsid w:val="007F1FA9"/>
    <w:rsid w:val="007F277A"/>
    <w:rsid w:val="007F287C"/>
    <w:rsid w:val="007F3236"/>
    <w:rsid w:val="007F34F2"/>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6F32"/>
    <w:rsid w:val="0080787C"/>
    <w:rsid w:val="00807AE3"/>
    <w:rsid w:val="00807C3E"/>
    <w:rsid w:val="00810C76"/>
    <w:rsid w:val="0081115C"/>
    <w:rsid w:val="00811858"/>
    <w:rsid w:val="008124B8"/>
    <w:rsid w:val="00812995"/>
    <w:rsid w:val="0081301F"/>
    <w:rsid w:val="0081302E"/>
    <w:rsid w:val="008136F4"/>
    <w:rsid w:val="00813807"/>
    <w:rsid w:val="00813F65"/>
    <w:rsid w:val="00814BBC"/>
    <w:rsid w:val="008153C7"/>
    <w:rsid w:val="00815552"/>
    <w:rsid w:val="00815C10"/>
    <w:rsid w:val="00815EC3"/>
    <w:rsid w:val="008166B4"/>
    <w:rsid w:val="008167A3"/>
    <w:rsid w:val="00817051"/>
    <w:rsid w:val="00821DAF"/>
    <w:rsid w:val="00822223"/>
    <w:rsid w:val="0082247C"/>
    <w:rsid w:val="00822A18"/>
    <w:rsid w:val="008233B4"/>
    <w:rsid w:val="00823CC7"/>
    <w:rsid w:val="008241F4"/>
    <w:rsid w:val="008247AA"/>
    <w:rsid w:val="008248FC"/>
    <w:rsid w:val="00824A19"/>
    <w:rsid w:val="00824E46"/>
    <w:rsid w:val="0082541B"/>
    <w:rsid w:val="0082650F"/>
    <w:rsid w:val="0082664E"/>
    <w:rsid w:val="00826879"/>
    <w:rsid w:val="00826B9F"/>
    <w:rsid w:val="00830344"/>
    <w:rsid w:val="00830763"/>
    <w:rsid w:val="008314A2"/>
    <w:rsid w:val="00832224"/>
    <w:rsid w:val="008322C3"/>
    <w:rsid w:val="0083285F"/>
    <w:rsid w:val="008328D2"/>
    <w:rsid w:val="008328EA"/>
    <w:rsid w:val="00832BEB"/>
    <w:rsid w:val="008336C1"/>
    <w:rsid w:val="00833798"/>
    <w:rsid w:val="008344AD"/>
    <w:rsid w:val="00834A39"/>
    <w:rsid w:val="00834A95"/>
    <w:rsid w:val="0083515A"/>
    <w:rsid w:val="00835182"/>
    <w:rsid w:val="008352B9"/>
    <w:rsid w:val="0083576F"/>
    <w:rsid w:val="0083577D"/>
    <w:rsid w:val="00835AF7"/>
    <w:rsid w:val="0083699B"/>
    <w:rsid w:val="0083709C"/>
    <w:rsid w:val="00837714"/>
    <w:rsid w:val="00837772"/>
    <w:rsid w:val="00837788"/>
    <w:rsid w:val="0084040E"/>
    <w:rsid w:val="008408E2"/>
    <w:rsid w:val="008409E9"/>
    <w:rsid w:val="00840B29"/>
    <w:rsid w:val="0084102A"/>
    <w:rsid w:val="0084163B"/>
    <w:rsid w:val="00841956"/>
    <w:rsid w:val="00841E5A"/>
    <w:rsid w:val="0084205D"/>
    <w:rsid w:val="0084255B"/>
    <w:rsid w:val="00842A5F"/>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0915"/>
    <w:rsid w:val="0086125E"/>
    <w:rsid w:val="00861415"/>
    <w:rsid w:val="00861441"/>
    <w:rsid w:val="0086149B"/>
    <w:rsid w:val="008625C5"/>
    <w:rsid w:val="0086267E"/>
    <w:rsid w:val="008629CA"/>
    <w:rsid w:val="00862F61"/>
    <w:rsid w:val="0086363E"/>
    <w:rsid w:val="00863E5E"/>
    <w:rsid w:val="00864041"/>
    <w:rsid w:val="00864444"/>
    <w:rsid w:val="00864D7E"/>
    <w:rsid w:val="00864EAF"/>
    <w:rsid w:val="00865681"/>
    <w:rsid w:val="00865C0E"/>
    <w:rsid w:val="008665F2"/>
    <w:rsid w:val="00866A02"/>
    <w:rsid w:val="00866B2F"/>
    <w:rsid w:val="00866B30"/>
    <w:rsid w:val="00866F43"/>
    <w:rsid w:val="008672E6"/>
    <w:rsid w:val="00870063"/>
    <w:rsid w:val="00870E31"/>
    <w:rsid w:val="008711AE"/>
    <w:rsid w:val="0087148C"/>
    <w:rsid w:val="00871646"/>
    <w:rsid w:val="008719D0"/>
    <w:rsid w:val="00871A1B"/>
    <w:rsid w:val="008725D6"/>
    <w:rsid w:val="00872648"/>
    <w:rsid w:val="00872868"/>
    <w:rsid w:val="00873185"/>
    <w:rsid w:val="0087490B"/>
    <w:rsid w:val="00874D6D"/>
    <w:rsid w:val="00874EE5"/>
    <w:rsid w:val="008756DA"/>
    <w:rsid w:val="0087647E"/>
    <w:rsid w:val="00876E56"/>
    <w:rsid w:val="00876EAB"/>
    <w:rsid w:val="00877077"/>
    <w:rsid w:val="008776AF"/>
    <w:rsid w:val="008809F3"/>
    <w:rsid w:val="0088164B"/>
    <w:rsid w:val="00881914"/>
    <w:rsid w:val="00881C9D"/>
    <w:rsid w:val="00882AB8"/>
    <w:rsid w:val="00882BE0"/>
    <w:rsid w:val="00883BAE"/>
    <w:rsid w:val="00884010"/>
    <w:rsid w:val="00884CD9"/>
    <w:rsid w:val="00885173"/>
    <w:rsid w:val="00885E09"/>
    <w:rsid w:val="008869E5"/>
    <w:rsid w:val="00886CCC"/>
    <w:rsid w:val="0088715C"/>
    <w:rsid w:val="008877FE"/>
    <w:rsid w:val="00887BB6"/>
    <w:rsid w:val="00887D72"/>
    <w:rsid w:val="00890FA9"/>
    <w:rsid w:val="0089156D"/>
    <w:rsid w:val="0089186C"/>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97BF8"/>
    <w:rsid w:val="008A028E"/>
    <w:rsid w:val="008A0422"/>
    <w:rsid w:val="008A0A8E"/>
    <w:rsid w:val="008A0C34"/>
    <w:rsid w:val="008A0CC1"/>
    <w:rsid w:val="008A11E5"/>
    <w:rsid w:val="008A1605"/>
    <w:rsid w:val="008A16F9"/>
    <w:rsid w:val="008A2CC1"/>
    <w:rsid w:val="008A380A"/>
    <w:rsid w:val="008A3D05"/>
    <w:rsid w:val="008A3D9F"/>
    <w:rsid w:val="008A425E"/>
    <w:rsid w:val="008A4707"/>
    <w:rsid w:val="008A5425"/>
    <w:rsid w:val="008A5F69"/>
    <w:rsid w:val="008A68D5"/>
    <w:rsid w:val="008A75CD"/>
    <w:rsid w:val="008A7700"/>
    <w:rsid w:val="008B1DED"/>
    <w:rsid w:val="008B217A"/>
    <w:rsid w:val="008B2283"/>
    <w:rsid w:val="008B24C0"/>
    <w:rsid w:val="008B2AD6"/>
    <w:rsid w:val="008B2CD2"/>
    <w:rsid w:val="008B4014"/>
    <w:rsid w:val="008B449D"/>
    <w:rsid w:val="008B44C5"/>
    <w:rsid w:val="008B51FB"/>
    <w:rsid w:val="008B54FB"/>
    <w:rsid w:val="008B58F1"/>
    <w:rsid w:val="008B5A51"/>
    <w:rsid w:val="008B5F5A"/>
    <w:rsid w:val="008B60D2"/>
    <w:rsid w:val="008B61EC"/>
    <w:rsid w:val="008B6793"/>
    <w:rsid w:val="008B7B47"/>
    <w:rsid w:val="008B7DD6"/>
    <w:rsid w:val="008B7F89"/>
    <w:rsid w:val="008C0C55"/>
    <w:rsid w:val="008C0CEB"/>
    <w:rsid w:val="008C0DAB"/>
    <w:rsid w:val="008C1511"/>
    <w:rsid w:val="008C1637"/>
    <w:rsid w:val="008C1EFB"/>
    <w:rsid w:val="008C2504"/>
    <w:rsid w:val="008C28DC"/>
    <w:rsid w:val="008C2E80"/>
    <w:rsid w:val="008C3006"/>
    <w:rsid w:val="008C33AC"/>
    <w:rsid w:val="008C492F"/>
    <w:rsid w:val="008C4F52"/>
    <w:rsid w:val="008C51B7"/>
    <w:rsid w:val="008C51E1"/>
    <w:rsid w:val="008C5364"/>
    <w:rsid w:val="008C559A"/>
    <w:rsid w:val="008C5F7B"/>
    <w:rsid w:val="008C7A40"/>
    <w:rsid w:val="008D09BC"/>
    <w:rsid w:val="008D0CA1"/>
    <w:rsid w:val="008D0E6C"/>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D7D3A"/>
    <w:rsid w:val="008E0174"/>
    <w:rsid w:val="008E072E"/>
    <w:rsid w:val="008E0ACD"/>
    <w:rsid w:val="008E1860"/>
    <w:rsid w:val="008E1870"/>
    <w:rsid w:val="008E18C0"/>
    <w:rsid w:val="008E23FC"/>
    <w:rsid w:val="008E26F3"/>
    <w:rsid w:val="008E2778"/>
    <w:rsid w:val="008E2DD7"/>
    <w:rsid w:val="008E31C8"/>
    <w:rsid w:val="008E37EE"/>
    <w:rsid w:val="008E4376"/>
    <w:rsid w:val="008E48EA"/>
    <w:rsid w:val="008E4EFC"/>
    <w:rsid w:val="008E6135"/>
    <w:rsid w:val="008E630B"/>
    <w:rsid w:val="008E6384"/>
    <w:rsid w:val="008E646D"/>
    <w:rsid w:val="008E6624"/>
    <w:rsid w:val="008E7532"/>
    <w:rsid w:val="008E7AF5"/>
    <w:rsid w:val="008F06E8"/>
    <w:rsid w:val="008F0AD6"/>
    <w:rsid w:val="008F11B4"/>
    <w:rsid w:val="008F1428"/>
    <w:rsid w:val="008F1CA1"/>
    <w:rsid w:val="008F2341"/>
    <w:rsid w:val="008F336B"/>
    <w:rsid w:val="008F3B59"/>
    <w:rsid w:val="008F4759"/>
    <w:rsid w:val="008F4BDA"/>
    <w:rsid w:val="008F5800"/>
    <w:rsid w:val="008F588F"/>
    <w:rsid w:val="008F5A8B"/>
    <w:rsid w:val="008F5CE8"/>
    <w:rsid w:val="008F5F4A"/>
    <w:rsid w:val="008F6069"/>
    <w:rsid w:val="008F60E3"/>
    <w:rsid w:val="008F6DEC"/>
    <w:rsid w:val="009002D9"/>
    <w:rsid w:val="009005EA"/>
    <w:rsid w:val="00900D00"/>
    <w:rsid w:val="00900E48"/>
    <w:rsid w:val="009015C1"/>
    <w:rsid w:val="00902D46"/>
    <w:rsid w:val="00903131"/>
    <w:rsid w:val="00904AA1"/>
    <w:rsid w:val="009057D0"/>
    <w:rsid w:val="009061F3"/>
    <w:rsid w:val="00906203"/>
    <w:rsid w:val="0090635E"/>
    <w:rsid w:val="00906607"/>
    <w:rsid w:val="00906BDC"/>
    <w:rsid w:val="0090773E"/>
    <w:rsid w:val="00907764"/>
    <w:rsid w:val="00907CC2"/>
    <w:rsid w:val="00907D86"/>
    <w:rsid w:val="009101CA"/>
    <w:rsid w:val="00910612"/>
    <w:rsid w:val="0091085B"/>
    <w:rsid w:val="00910A34"/>
    <w:rsid w:val="00910BF6"/>
    <w:rsid w:val="00911C12"/>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1074"/>
    <w:rsid w:val="00931BB7"/>
    <w:rsid w:val="0093349F"/>
    <w:rsid w:val="009336D1"/>
    <w:rsid w:val="00933FFC"/>
    <w:rsid w:val="0093497F"/>
    <w:rsid w:val="00934D44"/>
    <w:rsid w:val="009352AE"/>
    <w:rsid w:val="009354EE"/>
    <w:rsid w:val="00935616"/>
    <w:rsid w:val="00936257"/>
    <w:rsid w:val="009363F4"/>
    <w:rsid w:val="0093646D"/>
    <w:rsid w:val="009365F8"/>
    <w:rsid w:val="0093766D"/>
    <w:rsid w:val="00937BFA"/>
    <w:rsid w:val="0094002D"/>
    <w:rsid w:val="0094015E"/>
    <w:rsid w:val="0094017B"/>
    <w:rsid w:val="00940804"/>
    <w:rsid w:val="00940BC4"/>
    <w:rsid w:val="00941155"/>
    <w:rsid w:val="009414C5"/>
    <w:rsid w:val="009415A1"/>
    <w:rsid w:val="00941CD9"/>
    <w:rsid w:val="00941FD8"/>
    <w:rsid w:val="0094272C"/>
    <w:rsid w:val="009438ED"/>
    <w:rsid w:val="009439CD"/>
    <w:rsid w:val="009442C6"/>
    <w:rsid w:val="00944937"/>
    <w:rsid w:val="009451C1"/>
    <w:rsid w:val="00945E7B"/>
    <w:rsid w:val="009460C5"/>
    <w:rsid w:val="00946282"/>
    <w:rsid w:val="00946A2D"/>
    <w:rsid w:val="00947852"/>
    <w:rsid w:val="00947A15"/>
    <w:rsid w:val="0095084D"/>
    <w:rsid w:val="009517B7"/>
    <w:rsid w:val="0095196D"/>
    <w:rsid w:val="00952A67"/>
    <w:rsid w:val="00953802"/>
    <w:rsid w:val="009538A9"/>
    <w:rsid w:val="00954E06"/>
    <w:rsid w:val="00954EF1"/>
    <w:rsid w:val="00955539"/>
    <w:rsid w:val="00955CC9"/>
    <w:rsid w:val="00955DA5"/>
    <w:rsid w:val="00957178"/>
    <w:rsid w:val="009574CE"/>
    <w:rsid w:val="00957E75"/>
    <w:rsid w:val="00957EEF"/>
    <w:rsid w:val="009601FA"/>
    <w:rsid w:val="0096023C"/>
    <w:rsid w:val="0096110D"/>
    <w:rsid w:val="00961B5E"/>
    <w:rsid w:val="00961BF8"/>
    <w:rsid w:val="0096311B"/>
    <w:rsid w:val="00963AF0"/>
    <w:rsid w:val="00963BED"/>
    <w:rsid w:val="00963DBF"/>
    <w:rsid w:val="00963F66"/>
    <w:rsid w:val="00964935"/>
    <w:rsid w:val="00964B09"/>
    <w:rsid w:val="00964E5B"/>
    <w:rsid w:val="00964F23"/>
    <w:rsid w:val="00965339"/>
    <w:rsid w:val="009658DE"/>
    <w:rsid w:val="00965CA9"/>
    <w:rsid w:val="00966516"/>
    <w:rsid w:val="00966B96"/>
    <w:rsid w:val="0096779C"/>
    <w:rsid w:val="009677B8"/>
    <w:rsid w:val="009679CA"/>
    <w:rsid w:val="00970201"/>
    <w:rsid w:val="00970548"/>
    <w:rsid w:val="0097060C"/>
    <w:rsid w:val="00970614"/>
    <w:rsid w:val="00970C8E"/>
    <w:rsid w:val="00971AD9"/>
    <w:rsid w:val="009720B4"/>
    <w:rsid w:val="009723F9"/>
    <w:rsid w:val="00972608"/>
    <w:rsid w:val="00972870"/>
    <w:rsid w:val="00972BAE"/>
    <w:rsid w:val="009730F9"/>
    <w:rsid w:val="00973DE6"/>
    <w:rsid w:val="00974591"/>
    <w:rsid w:val="00974608"/>
    <w:rsid w:val="009748B7"/>
    <w:rsid w:val="0097612C"/>
    <w:rsid w:val="00976393"/>
    <w:rsid w:val="00976450"/>
    <w:rsid w:val="00976B48"/>
    <w:rsid w:val="00976DE8"/>
    <w:rsid w:val="009775EC"/>
    <w:rsid w:val="00977AAF"/>
    <w:rsid w:val="009805FF"/>
    <w:rsid w:val="00980AE5"/>
    <w:rsid w:val="00980B6E"/>
    <w:rsid w:val="00980D5D"/>
    <w:rsid w:val="00980F8C"/>
    <w:rsid w:val="00981781"/>
    <w:rsid w:val="009818D4"/>
    <w:rsid w:val="00981980"/>
    <w:rsid w:val="00981A2C"/>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18C"/>
    <w:rsid w:val="00994FD9"/>
    <w:rsid w:val="0099501B"/>
    <w:rsid w:val="00995513"/>
    <w:rsid w:val="00995E56"/>
    <w:rsid w:val="00996759"/>
    <w:rsid w:val="009968E5"/>
    <w:rsid w:val="00996BC6"/>
    <w:rsid w:val="009970DF"/>
    <w:rsid w:val="0099730B"/>
    <w:rsid w:val="0099785A"/>
    <w:rsid w:val="0099785D"/>
    <w:rsid w:val="009978B4"/>
    <w:rsid w:val="00997E97"/>
    <w:rsid w:val="009A02FE"/>
    <w:rsid w:val="009A0908"/>
    <w:rsid w:val="009A0DEB"/>
    <w:rsid w:val="009A1A59"/>
    <w:rsid w:val="009A3A43"/>
    <w:rsid w:val="009A4050"/>
    <w:rsid w:val="009A4D58"/>
    <w:rsid w:val="009A5A8A"/>
    <w:rsid w:val="009A5F57"/>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3E5"/>
    <w:rsid w:val="009B73EC"/>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81E"/>
    <w:rsid w:val="009C6BDC"/>
    <w:rsid w:val="009C6E94"/>
    <w:rsid w:val="009C6F7B"/>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B9B"/>
    <w:rsid w:val="009D7C15"/>
    <w:rsid w:val="009D7D88"/>
    <w:rsid w:val="009E05E1"/>
    <w:rsid w:val="009E077A"/>
    <w:rsid w:val="009E0AAC"/>
    <w:rsid w:val="009E1F30"/>
    <w:rsid w:val="009E1FB1"/>
    <w:rsid w:val="009E2CBD"/>
    <w:rsid w:val="009E3150"/>
    <w:rsid w:val="009E31FB"/>
    <w:rsid w:val="009E354C"/>
    <w:rsid w:val="009E37F1"/>
    <w:rsid w:val="009E449E"/>
    <w:rsid w:val="009E4808"/>
    <w:rsid w:val="009E5276"/>
    <w:rsid w:val="009E531D"/>
    <w:rsid w:val="009E57C6"/>
    <w:rsid w:val="009E5D72"/>
    <w:rsid w:val="009E5DCE"/>
    <w:rsid w:val="009E64C9"/>
    <w:rsid w:val="009E6CD7"/>
    <w:rsid w:val="009E6D69"/>
    <w:rsid w:val="009E7B81"/>
    <w:rsid w:val="009F0E15"/>
    <w:rsid w:val="009F1021"/>
    <w:rsid w:val="009F1099"/>
    <w:rsid w:val="009F10B3"/>
    <w:rsid w:val="009F126E"/>
    <w:rsid w:val="009F1821"/>
    <w:rsid w:val="009F23FF"/>
    <w:rsid w:val="009F2528"/>
    <w:rsid w:val="009F271F"/>
    <w:rsid w:val="009F29B4"/>
    <w:rsid w:val="009F2B7A"/>
    <w:rsid w:val="009F3226"/>
    <w:rsid w:val="009F37EC"/>
    <w:rsid w:val="009F393E"/>
    <w:rsid w:val="009F3D3E"/>
    <w:rsid w:val="009F3E51"/>
    <w:rsid w:val="009F489B"/>
    <w:rsid w:val="009F4B7E"/>
    <w:rsid w:val="009F4CCD"/>
    <w:rsid w:val="009F53F1"/>
    <w:rsid w:val="009F5A3F"/>
    <w:rsid w:val="009F617D"/>
    <w:rsid w:val="009F62DA"/>
    <w:rsid w:val="009F6C33"/>
    <w:rsid w:val="009F6FCA"/>
    <w:rsid w:val="009F71FA"/>
    <w:rsid w:val="009F72DD"/>
    <w:rsid w:val="009F7580"/>
    <w:rsid w:val="009F79D2"/>
    <w:rsid w:val="009F7C9F"/>
    <w:rsid w:val="009F7DDF"/>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109B1"/>
    <w:rsid w:val="00A10A40"/>
    <w:rsid w:val="00A10A74"/>
    <w:rsid w:val="00A112B5"/>
    <w:rsid w:val="00A123AE"/>
    <w:rsid w:val="00A127E1"/>
    <w:rsid w:val="00A12BB8"/>
    <w:rsid w:val="00A12E34"/>
    <w:rsid w:val="00A136A2"/>
    <w:rsid w:val="00A14142"/>
    <w:rsid w:val="00A14587"/>
    <w:rsid w:val="00A1469A"/>
    <w:rsid w:val="00A14A8B"/>
    <w:rsid w:val="00A15910"/>
    <w:rsid w:val="00A162BF"/>
    <w:rsid w:val="00A16E93"/>
    <w:rsid w:val="00A16F68"/>
    <w:rsid w:val="00A17770"/>
    <w:rsid w:val="00A202DD"/>
    <w:rsid w:val="00A2085D"/>
    <w:rsid w:val="00A21D17"/>
    <w:rsid w:val="00A21E10"/>
    <w:rsid w:val="00A227D5"/>
    <w:rsid w:val="00A22B7F"/>
    <w:rsid w:val="00A22C4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1A57"/>
    <w:rsid w:val="00A31BEF"/>
    <w:rsid w:val="00A3279F"/>
    <w:rsid w:val="00A32A18"/>
    <w:rsid w:val="00A332E3"/>
    <w:rsid w:val="00A33B1B"/>
    <w:rsid w:val="00A33C93"/>
    <w:rsid w:val="00A34F7B"/>
    <w:rsid w:val="00A3533F"/>
    <w:rsid w:val="00A3550D"/>
    <w:rsid w:val="00A36102"/>
    <w:rsid w:val="00A36ECD"/>
    <w:rsid w:val="00A375B5"/>
    <w:rsid w:val="00A377EB"/>
    <w:rsid w:val="00A40BDA"/>
    <w:rsid w:val="00A40BE4"/>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47C34"/>
    <w:rsid w:val="00A50E46"/>
    <w:rsid w:val="00A51EE5"/>
    <w:rsid w:val="00A52378"/>
    <w:rsid w:val="00A52566"/>
    <w:rsid w:val="00A52970"/>
    <w:rsid w:val="00A52C33"/>
    <w:rsid w:val="00A5346D"/>
    <w:rsid w:val="00A53BFE"/>
    <w:rsid w:val="00A54542"/>
    <w:rsid w:val="00A54655"/>
    <w:rsid w:val="00A54D34"/>
    <w:rsid w:val="00A54F4C"/>
    <w:rsid w:val="00A551B2"/>
    <w:rsid w:val="00A5546D"/>
    <w:rsid w:val="00A57359"/>
    <w:rsid w:val="00A5745E"/>
    <w:rsid w:val="00A5760A"/>
    <w:rsid w:val="00A57C51"/>
    <w:rsid w:val="00A60A3C"/>
    <w:rsid w:val="00A60B0B"/>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BB3"/>
    <w:rsid w:val="00A73FA0"/>
    <w:rsid w:val="00A74338"/>
    <w:rsid w:val="00A7456E"/>
    <w:rsid w:val="00A7467B"/>
    <w:rsid w:val="00A74A8F"/>
    <w:rsid w:val="00A74C62"/>
    <w:rsid w:val="00A752D2"/>
    <w:rsid w:val="00A75DA0"/>
    <w:rsid w:val="00A765D1"/>
    <w:rsid w:val="00A77268"/>
    <w:rsid w:val="00A772BD"/>
    <w:rsid w:val="00A77B7A"/>
    <w:rsid w:val="00A77B85"/>
    <w:rsid w:val="00A80179"/>
    <w:rsid w:val="00A801BD"/>
    <w:rsid w:val="00A80478"/>
    <w:rsid w:val="00A8122D"/>
    <w:rsid w:val="00A812D7"/>
    <w:rsid w:val="00A8132D"/>
    <w:rsid w:val="00A81BED"/>
    <w:rsid w:val="00A820DA"/>
    <w:rsid w:val="00A828D8"/>
    <w:rsid w:val="00A82D74"/>
    <w:rsid w:val="00A83832"/>
    <w:rsid w:val="00A83C57"/>
    <w:rsid w:val="00A8478A"/>
    <w:rsid w:val="00A84E56"/>
    <w:rsid w:val="00A8506F"/>
    <w:rsid w:val="00A8583D"/>
    <w:rsid w:val="00A865E8"/>
    <w:rsid w:val="00A8756F"/>
    <w:rsid w:val="00A87B83"/>
    <w:rsid w:val="00A9045F"/>
    <w:rsid w:val="00A905DC"/>
    <w:rsid w:val="00A90963"/>
    <w:rsid w:val="00A90E94"/>
    <w:rsid w:val="00A91076"/>
    <w:rsid w:val="00A9149E"/>
    <w:rsid w:val="00A914EC"/>
    <w:rsid w:val="00A91768"/>
    <w:rsid w:val="00A92B35"/>
    <w:rsid w:val="00A93F8B"/>
    <w:rsid w:val="00A94260"/>
    <w:rsid w:val="00A94573"/>
    <w:rsid w:val="00A958D3"/>
    <w:rsid w:val="00A9632C"/>
    <w:rsid w:val="00A9649A"/>
    <w:rsid w:val="00A96517"/>
    <w:rsid w:val="00A96963"/>
    <w:rsid w:val="00A970A4"/>
    <w:rsid w:val="00A97138"/>
    <w:rsid w:val="00A97346"/>
    <w:rsid w:val="00A97385"/>
    <w:rsid w:val="00A97CDC"/>
    <w:rsid w:val="00A97D7E"/>
    <w:rsid w:val="00A97FC3"/>
    <w:rsid w:val="00AA0D3C"/>
    <w:rsid w:val="00AA144E"/>
    <w:rsid w:val="00AA2885"/>
    <w:rsid w:val="00AA2A04"/>
    <w:rsid w:val="00AA2F54"/>
    <w:rsid w:val="00AA452F"/>
    <w:rsid w:val="00AA4914"/>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F1E"/>
    <w:rsid w:val="00AC11D1"/>
    <w:rsid w:val="00AC1319"/>
    <w:rsid w:val="00AC1391"/>
    <w:rsid w:val="00AC2081"/>
    <w:rsid w:val="00AC25CE"/>
    <w:rsid w:val="00AC2817"/>
    <w:rsid w:val="00AC2A95"/>
    <w:rsid w:val="00AC2DEF"/>
    <w:rsid w:val="00AC33A2"/>
    <w:rsid w:val="00AC44A6"/>
    <w:rsid w:val="00AC4ADB"/>
    <w:rsid w:val="00AC4C97"/>
    <w:rsid w:val="00AC5615"/>
    <w:rsid w:val="00AC5F97"/>
    <w:rsid w:val="00AC6704"/>
    <w:rsid w:val="00AC6CBC"/>
    <w:rsid w:val="00AC6F02"/>
    <w:rsid w:val="00AC6FA3"/>
    <w:rsid w:val="00AC7A80"/>
    <w:rsid w:val="00AC7F13"/>
    <w:rsid w:val="00AC7F30"/>
    <w:rsid w:val="00AD0921"/>
    <w:rsid w:val="00AD184B"/>
    <w:rsid w:val="00AD21C8"/>
    <w:rsid w:val="00AD2CB1"/>
    <w:rsid w:val="00AD2CF6"/>
    <w:rsid w:val="00AD2F1C"/>
    <w:rsid w:val="00AD3716"/>
    <w:rsid w:val="00AD391F"/>
    <w:rsid w:val="00AD40CC"/>
    <w:rsid w:val="00AD43AC"/>
    <w:rsid w:val="00AD4F69"/>
    <w:rsid w:val="00AD514C"/>
    <w:rsid w:val="00AD5E47"/>
    <w:rsid w:val="00AD5ED2"/>
    <w:rsid w:val="00AD6524"/>
    <w:rsid w:val="00AD67EC"/>
    <w:rsid w:val="00AD6D27"/>
    <w:rsid w:val="00AD71EA"/>
    <w:rsid w:val="00AD76A9"/>
    <w:rsid w:val="00AD7B66"/>
    <w:rsid w:val="00AE00E8"/>
    <w:rsid w:val="00AE09B3"/>
    <w:rsid w:val="00AE0B1F"/>
    <w:rsid w:val="00AE1243"/>
    <w:rsid w:val="00AE13AA"/>
    <w:rsid w:val="00AE1A9A"/>
    <w:rsid w:val="00AE1DBD"/>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F2F"/>
    <w:rsid w:val="00AE735F"/>
    <w:rsid w:val="00AE75A1"/>
    <w:rsid w:val="00AF070E"/>
    <w:rsid w:val="00AF1203"/>
    <w:rsid w:val="00AF13E1"/>
    <w:rsid w:val="00AF1980"/>
    <w:rsid w:val="00AF1EDE"/>
    <w:rsid w:val="00AF2345"/>
    <w:rsid w:val="00AF2AA0"/>
    <w:rsid w:val="00AF3636"/>
    <w:rsid w:val="00AF380C"/>
    <w:rsid w:val="00AF41B6"/>
    <w:rsid w:val="00AF480F"/>
    <w:rsid w:val="00AF49DB"/>
    <w:rsid w:val="00AF588D"/>
    <w:rsid w:val="00AF5B49"/>
    <w:rsid w:val="00AF5C70"/>
    <w:rsid w:val="00AF5EE8"/>
    <w:rsid w:val="00AF626D"/>
    <w:rsid w:val="00AF6500"/>
    <w:rsid w:val="00AF661A"/>
    <w:rsid w:val="00AF6774"/>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3113"/>
    <w:rsid w:val="00B03D1C"/>
    <w:rsid w:val="00B045D4"/>
    <w:rsid w:val="00B04BBC"/>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2CE"/>
    <w:rsid w:val="00B10563"/>
    <w:rsid w:val="00B1067A"/>
    <w:rsid w:val="00B1094B"/>
    <w:rsid w:val="00B109EB"/>
    <w:rsid w:val="00B10CDF"/>
    <w:rsid w:val="00B10D0C"/>
    <w:rsid w:val="00B10FD3"/>
    <w:rsid w:val="00B1170F"/>
    <w:rsid w:val="00B12B1C"/>
    <w:rsid w:val="00B13260"/>
    <w:rsid w:val="00B134EE"/>
    <w:rsid w:val="00B13640"/>
    <w:rsid w:val="00B136E6"/>
    <w:rsid w:val="00B138DD"/>
    <w:rsid w:val="00B14C5D"/>
    <w:rsid w:val="00B14E31"/>
    <w:rsid w:val="00B14F84"/>
    <w:rsid w:val="00B15DC5"/>
    <w:rsid w:val="00B16633"/>
    <w:rsid w:val="00B1736D"/>
    <w:rsid w:val="00B173C1"/>
    <w:rsid w:val="00B1746F"/>
    <w:rsid w:val="00B17749"/>
    <w:rsid w:val="00B17DFF"/>
    <w:rsid w:val="00B20A76"/>
    <w:rsid w:val="00B20B04"/>
    <w:rsid w:val="00B20D86"/>
    <w:rsid w:val="00B21042"/>
    <w:rsid w:val="00B217F1"/>
    <w:rsid w:val="00B22327"/>
    <w:rsid w:val="00B223B4"/>
    <w:rsid w:val="00B22518"/>
    <w:rsid w:val="00B22A04"/>
    <w:rsid w:val="00B22B30"/>
    <w:rsid w:val="00B22C51"/>
    <w:rsid w:val="00B22D38"/>
    <w:rsid w:val="00B23003"/>
    <w:rsid w:val="00B235F2"/>
    <w:rsid w:val="00B23614"/>
    <w:rsid w:val="00B24CEC"/>
    <w:rsid w:val="00B24F80"/>
    <w:rsid w:val="00B24FB4"/>
    <w:rsid w:val="00B25496"/>
    <w:rsid w:val="00B25D67"/>
    <w:rsid w:val="00B27019"/>
    <w:rsid w:val="00B271F0"/>
    <w:rsid w:val="00B27787"/>
    <w:rsid w:val="00B27EF2"/>
    <w:rsid w:val="00B30388"/>
    <w:rsid w:val="00B30AC7"/>
    <w:rsid w:val="00B31441"/>
    <w:rsid w:val="00B3161D"/>
    <w:rsid w:val="00B317EA"/>
    <w:rsid w:val="00B31DB1"/>
    <w:rsid w:val="00B3261B"/>
    <w:rsid w:val="00B326ED"/>
    <w:rsid w:val="00B32C86"/>
    <w:rsid w:val="00B335D5"/>
    <w:rsid w:val="00B33C75"/>
    <w:rsid w:val="00B33EE6"/>
    <w:rsid w:val="00B35A22"/>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4FD0"/>
    <w:rsid w:val="00B45305"/>
    <w:rsid w:val="00B45B73"/>
    <w:rsid w:val="00B45E16"/>
    <w:rsid w:val="00B45E58"/>
    <w:rsid w:val="00B464C6"/>
    <w:rsid w:val="00B46E8B"/>
    <w:rsid w:val="00B4742C"/>
    <w:rsid w:val="00B47B75"/>
    <w:rsid w:val="00B47E24"/>
    <w:rsid w:val="00B51C50"/>
    <w:rsid w:val="00B51E2B"/>
    <w:rsid w:val="00B531E9"/>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B66"/>
    <w:rsid w:val="00B63F31"/>
    <w:rsid w:val="00B6428F"/>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3886"/>
    <w:rsid w:val="00B741DC"/>
    <w:rsid w:val="00B74620"/>
    <w:rsid w:val="00B74715"/>
    <w:rsid w:val="00B7492F"/>
    <w:rsid w:val="00B75173"/>
    <w:rsid w:val="00B75220"/>
    <w:rsid w:val="00B75416"/>
    <w:rsid w:val="00B75D44"/>
    <w:rsid w:val="00B75ED0"/>
    <w:rsid w:val="00B763F9"/>
    <w:rsid w:val="00B76C77"/>
    <w:rsid w:val="00B76DA2"/>
    <w:rsid w:val="00B76DFD"/>
    <w:rsid w:val="00B77368"/>
    <w:rsid w:val="00B773DC"/>
    <w:rsid w:val="00B776D6"/>
    <w:rsid w:val="00B77ACB"/>
    <w:rsid w:val="00B8031D"/>
    <w:rsid w:val="00B80C58"/>
    <w:rsid w:val="00B81036"/>
    <w:rsid w:val="00B82222"/>
    <w:rsid w:val="00B824F9"/>
    <w:rsid w:val="00B825C0"/>
    <w:rsid w:val="00B82658"/>
    <w:rsid w:val="00B8277C"/>
    <w:rsid w:val="00B828B9"/>
    <w:rsid w:val="00B82ACA"/>
    <w:rsid w:val="00B837FB"/>
    <w:rsid w:val="00B839CD"/>
    <w:rsid w:val="00B83A74"/>
    <w:rsid w:val="00B83EFE"/>
    <w:rsid w:val="00B83F4B"/>
    <w:rsid w:val="00B84AA4"/>
    <w:rsid w:val="00B85249"/>
    <w:rsid w:val="00B853A4"/>
    <w:rsid w:val="00B85B15"/>
    <w:rsid w:val="00B861C7"/>
    <w:rsid w:val="00B86250"/>
    <w:rsid w:val="00B86B22"/>
    <w:rsid w:val="00B87754"/>
    <w:rsid w:val="00B87AC7"/>
    <w:rsid w:val="00B90CEB"/>
    <w:rsid w:val="00B90E2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EF8"/>
    <w:rsid w:val="00B97FB3"/>
    <w:rsid w:val="00BA0E48"/>
    <w:rsid w:val="00BA0FE2"/>
    <w:rsid w:val="00BA1134"/>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5B14"/>
    <w:rsid w:val="00BA633B"/>
    <w:rsid w:val="00BA63F5"/>
    <w:rsid w:val="00BA64EF"/>
    <w:rsid w:val="00BA7027"/>
    <w:rsid w:val="00BA770E"/>
    <w:rsid w:val="00BB01F9"/>
    <w:rsid w:val="00BB047D"/>
    <w:rsid w:val="00BB0A67"/>
    <w:rsid w:val="00BB15A8"/>
    <w:rsid w:val="00BB2856"/>
    <w:rsid w:val="00BB2F22"/>
    <w:rsid w:val="00BB2FF8"/>
    <w:rsid w:val="00BB3451"/>
    <w:rsid w:val="00BB3FB6"/>
    <w:rsid w:val="00BB40A2"/>
    <w:rsid w:val="00BB4A03"/>
    <w:rsid w:val="00BB57BB"/>
    <w:rsid w:val="00BB5881"/>
    <w:rsid w:val="00BB5C09"/>
    <w:rsid w:val="00BB5CBB"/>
    <w:rsid w:val="00BB6043"/>
    <w:rsid w:val="00BB6102"/>
    <w:rsid w:val="00BB6279"/>
    <w:rsid w:val="00BB6A67"/>
    <w:rsid w:val="00BB7B05"/>
    <w:rsid w:val="00BB7DB2"/>
    <w:rsid w:val="00BC0954"/>
    <w:rsid w:val="00BC1123"/>
    <w:rsid w:val="00BC296B"/>
    <w:rsid w:val="00BC2A40"/>
    <w:rsid w:val="00BC2DAC"/>
    <w:rsid w:val="00BC34F1"/>
    <w:rsid w:val="00BC3631"/>
    <w:rsid w:val="00BC3726"/>
    <w:rsid w:val="00BC39D5"/>
    <w:rsid w:val="00BC4E11"/>
    <w:rsid w:val="00BC4E84"/>
    <w:rsid w:val="00BC4F06"/>
    <w:rsid w:val="00BC5E96"/>
    <w:rsid w:val="00BC5F15"/>
    <w:rsid w:val="00BC6540"/>
    <w:rsid w:val="00BC6C42"/>
    <w:rsid w:val="00BC7016"/>
    <w:rsid w:val="00BD0217"/>
    <w:rsid w:val="00BD15C7"/>
    <w:rsid w:val="00BD17D4"/>
    <w:rsid w:val="00BD1A21"/>
    <w:rsid w:val="00BD2605"/>
    <w:rsid w:val="00BD277C"/>
    <w:rsid w:val="00BD34C1"/>
    <w:rsid w:val="00BD362D"/>
    <w:rsid w:val="00BD3DDF"/>
    <w:rsid w:val="00BD447C"/>
    <w:rsid w:val="00BD455D"/>
    <w:rsid w:val="00BD4BFC"/>
    <w:rsid w:val="00BD4EF8"/>
    <w:rsid w:val="00BD50F9"/>
    <w:rsid w:val="00BD5448"/>
    <w:rsid w:val="00BD5772"/>
    <w:rsid w:val="00BD59AF"/>
    <w:rsid w:val="00BD5E29"/>
    <w:rsid w:val="00BD5F1E"/>
    <w:rsid w:val="00BD65F1"/>
    <w:rsid w:val="00BD68FA"/>
    <w:rsid w:val="00BD6A1B"/>
    <w:rsid w:val="00BD7DB4"/>
    <w:rsid w:val="00BD7E69"/>
    <w:rsid w:val="00BE02B2"/>
    <w:rsid w:val="00BE0995"/>
    <w:rsid w:val="00BE139F"/>
    <w:rsid w:val="00BE1563"/>
    <w:rsid w:val="00BE177C"/>
    <w:rsid w:val="00BE22F9"/>
    <w:rsid w:val="00BE266F"/>
    <w:rsid w:val="00BE2733"/>
    <w:rsid w:val="00BE39C6"/>
    <w:rsid w:val="00BE3CB5"/>
    <w:rsid w:val="00BE48D9"/>
    <w:rsid w:val="00BE5629"/>
    <w:rsid w:val="00BE57AD"/>
    <w:rsid w:val="00BE57B0"/>
    <w:rsid w:val="00BE5826"/>
    <w:rsid w:val="00BE58B0"/>
    <w:rsid w:val="00BE5BD1"/>
    <w:rsid w:val="00BE5DF7"/>
    <w:rsid w:val="00BE6568"/>
    <w:rsid w:val="00BE6B24"/>
    <w:rsid w:val="00BE6D41"/>
    <w:rsid w:val="00BE7012"/>
    <w:rsid w:val="00BF04FC"/>
    <w:rsid w:val="00BF0E57"/>
    <w:rsid w:val="00BF1141"/>
    <w:rsid w:val="00BF1483"/>
    <w:rsid w:val="00BF1AC3"/>
    <w:rsid w:val="00BF1EAA"/>
    <w:rsid w:val="00BF2301"/>
    <w:rsid w:val="00BF2A66"/>
    <w:rsid w:val="00BF2B69"/>
    <w:rsid w:val="00BF2D1A"/>
    <w:rsid w:val="00BF2FB2"/>
    <w:rsid w:val="00BF313C"/>
    <w:rsid w:val="00BF33D8"/>
    <w:rsid w:val="00BF3406"/>
    <w:rsid w:val="00BF37D6"/>
    <w:rsid w:val="00BF3D32"/>
    <w:rsid w:val="00BF4C0A"/>
    <w:rsid w:val="00BF6148"/>
    <w:rsid w:val="00BF6285"/>
    <w:rsid w:val="00BF62FD"/>
    <w:rsid w:val="00BF6518"/>
    <w:rsid w:val="00BF7495"/>
    <w:rsid w:val="00BF7657"/>
    <w:rsid w:val="00BF76F9"/>
    <w:rsid w:val="00BF792D"/>
    <w:rsid w:val="00BF7A67"/>
    <w:rsid w:val="00BF7E8B"/>
    <w:rsid w:val="00C002B2"/>
    <w:rsid w:val="00C00537"/>
    <w:rsid w:val="00C00814"/>
    <w:rsid w:val="00C01223"/>
    <w:rsid w:val="00C015D3"/>
    <w:rsid w:val="00C01B6E"/>
    <w:rsid w:val="00C01F77"/>
    <w:rsid w:val="00C023F1"/>
    <w:rsid w:val="00C02720"/>
    <w:rsid w:val="00C02A90"/>
    <w:rsid w:val="00C048B7"/>
    <w:rsid w:val="00C063B6"/>
    <w:rsid w:val="00C069C1"/>
    <w:rsid w:val="00C06C89"/>
    <w:rsid w:val="00C07340"/>
    <w:rsid w:val="00C07F1E"/>
    <w:rsid w:val="00C101CE"/>
    <w:rsid w:val="00C10366"/>
    <w:rsid w:val="00C103D7"/>
    <w:rsid w:val="00C10843"/>
    <w:rsid w:val="00C108FD"/>
    <w:rsid w:val="00C11131"/>
    <w:rsid w:val="00C113E4"/>
    <w:rsid w:val="00C1165E"/>
    <w:rsid w:val="00C11A45"/>
    <w:rsid w:val="00C11D42"/>
    <w:rsid w:val="00C120C5"/>
    <w:rsid w:val="00C12147"/>
    <w:rsid w:val="00C128E8"/>
    <w:rsid w:val="00C12BD5"/>
    <w:rsid w:val="00C13354"/>
    <w:rsid w:val="00C13FF2"/>
    <w:rsid w:val="00C14126"/>
    <w:rsid w:val="00C14F8F"/>
    <w:rsid w:val="00C156AA"/>
    <w:rsid w:val="00C15949"/>
    <w:rsid w:val="00C159B4"/>
    <w:rsid w:val="00C16614"/>
    <w:rsid w:val="00C16EC0"/>
    <w:rsid w:val="00C16FAC"/>
    <w:rsid w:val="00C1781A"/>
    <w:rsid w:val="00C17E17"/>
    <w:rsid w:val="00C2029A"/>
    <w:rsid w:val="00C210AD"/>
    <w:rsid w:val="00C211C5"/>
    <w:rsid w:val="00C213EA"/>
    <w:rsid w:val="00C2160C"/>
    <w:rsid w:val="00C22486"/>
    <w:rsid w:val="00C22826"/>
    <w:rsid w:val="00C228C5"/>
    <w:rsid w:val="00C22DE2"/>
    <w:rsid w:val="00C22EAB"/>
    <w:rsid w:val="00C24269"/>
    <w:rsid w:val="00C2575C"/>
    <w:rsid w:val="00C26100"/>
    <w:rsid w:val="00C261B3"/>
    <w:rsid w:val="00C26BE6"/>
    <w:rsid w:val="00C26FB7"/>
    <w:rsid w:val="00C27196"/>
    <w:rsid w:val="00C271D3"/>
    <w:rsid w:val="00C2737C"/>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5448"/>
    <w:rsid w:val="00C35938"/>
    <w:rsid w:val="00C362FF"/>
    <w:rsid w:val="00C368AE"/>
    <w:rsid w:val="00C3713D"/>
    <w:rsid w:val="00C372EF"/>
    <w:rsid w:val="00C37FA1"/>
    <w:rsid w:val="00C40678"/>
    <w:rsid w:val="00C40DA5"/>
    <w:rsid w:val="00C40F5F"/>
    <w:rsid w:val="00C414B3"/>
    <w:rsid w:val="00C41587"/>
    <w:rsid w:val="00C4167E"/>
    <w:rsid w:val="00C4176C"/>
    <w:rsid w:val="00C418AF"/>
    <w:rsid w:val="00C4192A"/>
    <w:rsid w:val="00C41A1B"/>
    <w:rsid w:val="00C42A55"/>
    <w:rsid w:val="00C42CC7"/>
    <w:rsid w:val="00C42DAE"/>
    <w:rsid w:val="00C42F6F"/>
    <w:rsid w:val="00C43188"/>
    <w:rsid w:val="00C433E2"/>
    <w:rsid w:val="00C43802"/>
    <w:rsid w:val="00C44460"/>
    <w:rsid w:val="00C444CF"/>
    <w:rsid w:val="00C44C88"/>
    <w:rsid w:val="00C45361"/>
    <w:rsid w:val="00C4579E"/>
    <w:rsid w:val="00C45A02"/>
    <w:rsid w:val="00C46429"/>
    <w:rsid w:val="00C468F9"/>
    <w:rsid w:val="00C46D47"/>
    <w:rsid w:val="00C47CD5"/>
    <w:rsid w:val="00C501D5"/>
    <w:rsid w:val="00C50606"/>
    <w:rsid w:val="00C5090C"/>
    <w:rsid w:val="00C50D39"/>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058D"/>
    <w:rsid w:val="00C60BD5"/>
    <w:rsid w:val="00C61377"/>
    <w:rsid w:val="00C613DE"/>
    <w:rsid w:val="00C621C9"/>
    <w:rsid w:val="00C62908"/>
    <w:rsid w:val="00C639CB"/>
    <w:rsid w:val="00C642A2"/>
    <w:rsid w:val="00C65B1E"/>
    <w:rsid w:val="00C660F8"/>
    <w:rsid w:val="00C661DB"/>
    <w:rsid w:val="00C66248"/>
    <w:rsid w:val="00C662EE"/>
    <w:rsid w:val="00C66486"/>
    <w:rsid w:val="00C66544"/>
    <w:rsid w:val="00C6678E"/>
    <w:rsid w:val="00C669D7"/>
    <w:rsid w:val="00C66A9E"/>
    <w:rsid w:val="00C671F4"/>
    <w:rsid w:val="00C673F3"/>
    <w:rsid w:val="00C67623"/>
    <w:rsid w:val="00C67679"/>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58D6"/>
    <w:rsid w:val="00C760A3"/>
    <w:rsid w:val="00C768A9"/>
    <w:rsid w:val="00C76AD9"/>
    <w:rsid w:val="00C77489"/>
    <w:rsid w:val="00C77793"/>
    <w:rsid w:val="00C77F57"/>
    <w:rsid w:val="00C80175"/>
    <w:rsid w:val="00C82170"/>
    <w:rsid w:val="00C82ADD"/>
    <w:rsid w:val="00C82B59"/>
    <w:rsid w:val="00C82D9E"/>
    <w:rsid w:val="00C83A6B"/>
    <w:rsid w:val="00C83E9B"/>
    <w:rsid w:val="00C84105"/>
    <w:rsid w:val="00C84B9F"/>
    <w:rsid w:val="00C84CFA"/>
    <w:rsid w:val="00C84F79"/>
    <w:rsid w:val="00C850A2"/>
    <w:rsid w:val="00C85787"/>
    <w:rsid w:val="00C85CF9"/>
    <w:rsid w:val="00C8696E"/>
    <w:rsid w:val="00C87180"/>
    <w:rsid w:val="00C87635"/>
    <w:rsid w:val="00C903F8"/>
    <w:rsid w:val="00C90E28"/>
    <w:rsid w:val="00C91995"/>
    <w:rsid w:val="00C91CD5"/>
    <w:rsid w:val="00C91EB5"/>
    <w:rsid w:val="00C91FDD"/>
    <w:rsid w:val="00C92171"/>
    <w:rsid w:val="00C92B03"/>
    <w:rsid w:val="00C92BE0"/>
    <w:rsid w:val="00C92FF8"/>
    <w:rsid w:val="00C93093"/>
    <w:rsid w:val="00C93844"/>
    <w:rsid w:val="00C959A8"/>
    <w:rsid w:val="00C96732"/>
    <w:rsid w:val="00C96AF3"/>
    <w:rsid w:val="00C9702B"/>
    <w:rsid w:val="00CA04DA"/>
    <w:rsid w:val="00CA085F"/>
    <w:rsid w:val="00CA0B23"/>
    <w:rsid w:val="00CA0D0B"/>
    <w:rsid w:val="00CA0E68"/>
    <w:rsid w:val="00CA10B7"/>
    <w:rsid w:val="00CA196B"/>
    <w:rsid w:val="00CA1C75"/>
    <w:rsid w:val="00CA22EE"/>
    <w:rsid w:val="00CA23F7"/>
    <w:rsid w:val="00CA34E3"/>
    <w:rsid w:val="00CA376E"/>
    <w:rsid w:val="00CA3836"/>
    <w:rsid w:val="00CA3B9C"/>
    <w:rsid w:val="00CA47A9"/>
    <w:rsid w:val="00CA5383"/>
    <w:rsid w:val="00CA58AB"/>
    <w:rsid w:val="00CA5DF8"/>
    <w:rsid w:val="00CA5F1A"/>
    <w:rsid w:val="00CA664A"/>
    <w:rsid w:val="00CA6FE2"/>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2E29"/>
    <w:rsid w:val="00CB3197"/>
    <w:rsid w:val="00CB3B7D"/>
    <w:rsid w:val="00CB3FA9"/>
    <w:rsid w:val="00CB4149"/>
    <w:rsid w:val="00CB48E1"/>
    <w:rsid w:val="00CB4F1C"/>
    <w:rsid w:val="00CB5E77"/>
    <w:rsid w:val="00CB5FE4"/>
    <w:rsid w:val="00CB704A"/>
    <w:rsid w:val="00CB7337"/>
    <w:rsid w:val="00CB7BBA"/>
    <w:rsid w:val="00CC01C0"/>
    <w:rsid w:val="00CC028B"/>
    <w:rsid w:val="00CC0BAA"/>
    <w:rsid w:val="00CC0CE7"/>
    <w:rsid w:val="00CC1CB5"/>
    <w:rsid w:val="00CC2988"/>
    <w:rsid w:val="00CC2F4E"/>
    <w:rsid w:val="00CC303A"/>
    <w:rsid w:val="00CC3A0E"/>
    <w:rsid w:val="00CC4134"/>
    <w:rsid w:val="00CC4CFE"/>
    <w:rsid w:val="00CC4D54"/>
    <w:rsid w:val="00CC5FF5"/>
    <w:rsid w:val="00CC65B5"/>
    <w:rsid w:val="00CC6666"/>
    <w:rsid w:val="00CC693E"/>
    <w:rsid w:val="00CC6AC3"/>
    <w:rsid w:val="00CC71B7"/>
    <w:rsid w:val="00CC7E3D"/>
    <w:rsid w:val="00CC7E94"/>
    <w:rsid w:val="00CC7ECC"/>
    <w:rsid w:val="00CC7F05"/>
    <w:rsid w:val="00CD19CB"/>
    <w:rsid w:val="00CD21BB"/>
    <w:rsid w:val="00CD2275"/>
    <w:rsid w:val="00CD2CC1"/>
    <w:rsid w:val="00CD32D3"/>
    <w:rsid w:val="00CD3438"/>
    <w:rsid w:val="00CD3AE4"/>
    <w:rsid w:val="00CD3BB2"/>
    <w:rsid w:val="00CD4033"/>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024"/>
    <w:rsid w:val="00CE2985"/>
    <w:rsid w:val="00CE29B2"/>
    <w:rsid w:val="00CE2B46"/>
    <w:rsid w:val="00CE2DB9"/>
    <w:rsid w:val="00CE2ECC"/>
    <w:rsid w:val="00CE3606"/>
    <w:rsid w:val="00CE378F"/>
    <w:rsid w:val="00CE4959"/>
    <w:rsid w:val="00CE4ECA"/>
    <w:rsid w:val="00CE5754"/>
    <w:rsid w:val="00CE5DB3"/>
    <w:rsid w:val="00CE615F"/>
    <w:rsid w:val="00CE726E"/>
    <w:rsid w:val="00CE7951"/>
    <w:rsid w:val="00CE7B50"/>
    <w:rsid w:val="00CE7E04"/>
    <w:rsid w:val="00CF04B4"/>
    <w:rsid w:val="00CF04F9"/>
    <w:rsid w:val="00CF0610"/>
    <w:rsid w:val="00CF16F8"/>
    <w:rsid w:val="00CF1FB0"/>
    <w:rsid w:val="00CF1FDA"/>
    <w:rsid w:val="00CF2069"/>
    <w:rsid w:val="00CF2346"/>
    <w:rsid w:val="00CF2638"/>
    <w:rsid w:val="00CF3278"/>
    <w:rsid w:val="00CF338F"/>
    <w:rsid w:val="00CF39BE"/>
    <w:rsid w:val="00CF3B04"/>
    <w:rsid w:val="00CF4CC6"/>
    <w:rsid w:val="00CF5507"/>
    <w:rsid w:val="00CF5D99"/>
    <w:rsid w:val="00CF7232"/>
    <w:rsid w:val="00D00459"/>
    <w:rsid w:val="00D00C49"/>
    <w:rsid w:val="00D01037"/>
    <w:rsid w:val="00D0178B"/>
    <w:rsid w:val="00D01E73"/>
    <w:rsid w:val="00D02AD7"/>
    <w:rsid w:val="00D03BA9"/>
    <w:rsid w:val="00D042D1"/>
    <w:rsid w:val="00D04C7E"/>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B77"/>
    <w:rsid w:val="00D12CDC"/>
    <w:rsid w:val="00D12D23"/>
    <w:rsid w:val="00D12EAA"/>
    <w:rsid w:val="00D13085"/>
    <w:rsid w:val="00D14460"/>
    <w:rsid w:val="00D146CB"/>
    <w:rsid w:val="00D149D8"/>
    <w:rsid w:val="00D14DD5"/>
    <w:rsid w:val="00D155DE"/>
    <w:rsid w:val="00D15786"/>
    <w:rsid w:val="00D1653C"/>
    <w:rsid w:val="00D16C91"/>
    <w:rsid w:val="00D16DDC"/>
    <w:rsid w:val="00D17D10"/>
    <w:rsid w:val="00D17E11"/>
    <w:rsid w:val="00D20160"/>
    <w:rsid w:val="00D20F2F"/>
    <w:rsid w:val="00D2111D"/>
    <w:rsid w:val="00D211A9"/>
    <w:rsid w:val="00D212C2"/>
    <w:rsid w:val="00D22DC7"/>
    <w:rsid w:val="00D23D14"/>
    <w:rsid w:val="00D24131"/>
    <w:rsid w:val="00D246B1"/>
    <w:rsid w:val="00D24928"/>
    <w:rsid w:val="00D249D2"/>
    <w:rsid w:val="00D2530F"/>
    <w:rsid w:val="00D2567C"/>
    <w:rsid w:val="00D25AF7"/>
    <w:rsid w:val="00D25CFD"/>
    <w:rsid w:val="00D26480"/>
    <w:rsid w:val="00D26898"/>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6DC2"/>
    <w:rsid w:val="00D371F0"/>
    <w:rsid w:val="00D3724A"/>
    <w:rsid w:val="00D4059C"/>
    <w:rsid w:val="00D414D0"/>
    <w:rsid w:val="00D417A6"/>
    <w:rsid w:val="00D42611"/>
    <w:rsid w:val="00D42AD4"/>
    <w:rsid w:val="00D43253"/>
    <w:rsid w:val="00D43F15"/>
    <w:rsid w:val="00D43FE6"/>
    <w:rsid w:val="00D44128"/>
    <w:rsid w:val="00D44257"/>
    <w:rsid w:val="00D44C42"/>
    <w:rsid w:val="00D44F01"/>
    <w:rsid w:val="00D4533C"/>
    <w:rsid w:val="00D4586D"/>
    <w:rsid w:val="00D462B3"/>
    <w:rsid w:val="00D46AB2"/>
    <w:rsid w:val="00D46AE7"/>
    <w:rsid w:val="00D46B69"/>
    <w:rsid w:val="00D46EFC"/>
    <w:rsid w:val="00D47C44"/>
    <w:rsid w:val="00D5053A"/>
    <w:rsid w:val="00D50BA1"/>
    <w:rsid w:val="00D50C30"/>
    <w:rsid w:val="00D50F80"/>
    <w:rsid w:val="00D51944"/>
    <w:rsid w:val="00D51C70"/>
    <w:rsid w:val="00D52743"/>
    <w:rsid w:val="00D528A7"/>
    <w:rsid w:val="00D53041"/>
    <w:rsid w:val="00D531BD"/>
    <w:rsid w:val="00D5364A"/>
    <w:rsid w:val="00D53C35"/>
    <w:rsid w:val="00D548BE"/>
    <w:rsid w:val="00D55055"/>
    <w:rsid w:val="00D551C9"/>
    <w:rsid w:val="00D552E3"/>
    <w:rsid w:val="00D56587"/>
    <w:rsid w:val="00D568D0"/>
    <w:rsid w:val="00D5725D"/>
    <w:rsid w:val="00D57E1A"/>
    <w:rsid w:val="00D605FA"/>
    <w:rsid w:val="00D60AA2"/>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0B82"/>
    <w:rsid w:val="00D717A9"/>
    <w:rsid w:val="00D72434"/>
    <w:rsid w:val="00D725B4"/>
    <w:rsid w:val="00D72D72"/>
    <w:rsid w:val="00D743E9"/>
    <w:rsid w:val="00D7480A"/>
    <w:rsid w:val="00D74ACC"/>
    <w:rsid w:val="00D75ADD"/>
    <w:rsid w:val="00D75D88"/>
    <w:rsid w:val="00D76227"/>
    <w:rsid w:val="00D76497"/>
    <w:rsid w:val="00D76A40"/>
    <w:rsid w:val="00D7743D"/>
    <w:rsid w:val="00D77D15"/>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5806"/>
    <w:rsid w:val="00D86071"/>
    <w:rsid w:val="00D8612C"/>
    <w:rsid w:val="00D861E3"/>
    <w:rsid w:val="00D862EE"/>
    <w:rsid w:val="00D8683A"/>
    <w:rsid w:val="00D87259"/>
    <w:rsid w:val="00D874DF"/>
    <w:rsid w:val="00D87C7D"/>
    <w:rsid w:val="00D90AE7"/>
    <w:rsid w:val="00D90B0B"/>
    <w:rsid w:val="00D90C91"/>
    <w:rsid w:val="00D911A7"/>
    <w:rsid w:val="00D91EF9"/>
    <w:rsid w:val="00D92E63"/>
    <w:rsid w:val="00D93840"/>
    <w:rsid w:val="00D941C5"/>
    <w:rsid w:val="00D9483F"/>
    <w:rsid w:val="00D94F1D"/>
    <w:rsid w:val="00D95A41"/>
    <w:rsid w:val="00D95FE3"/>
    <w:rsid w:val="00D9600A"/>
    <w:rsid w:val="00D9689F"/>
    <w:rsid w:val="00D97440"/>
    <w:rsid w:val="00D9758C"/>
    <w:rsid w:val="00D97D7D"/>
    <w:rsid w:val="00DA0824"/>
    <w:rsid w:val="00DA0E6A"/>
    <w:rsid w:val="00DA1273"/>
    <w:rsid w:val="00DA133C"/>
    <w:rsid w:val="00DA18B3"/>
    <w:rsid w:val="00DA27D0"/>
    <w:rsid w:val="00DA2A21"/>
    <w:rsid w:val="00DA2CE2"/>
    <w:rsid w:val="00DA31BE"/>
    <w:rsid w:val="00DA32BF"/>
    <w:rsid w:val="00DA3311"/>
    <w:rsid w:val="00DA406B"/>
    <w:rsid w:val="00DA4AA9"/>
    <w:rsid w:val="00DA641A"/>
    <w:rsid w:val="00DA695B"/>
    <w:rsid w:val="00DA69AA"/>
    <w:rsid w:val="00DA7480"/>
    <w:rsid w:val="00DA77F7"/>
    <w:rsid w:val="00DA7A09"/>
    <w:rsid w:val="00DB1CBA"/>
    <w:rsid w:val="00DB21AC"/>
    <w:rsid w:val="00DB23B9"/>
    <w:rsid w:val="00DB2843"/>
    <w:rsid w:val="00DB2DBA"/>
    <w:rsid w:val="00DB2E27"/>
    <w:rsid w:val="00DB2E8F"/>
    <w:rsid w:val="00DB2F72"/>
    <w:rsid w:val="00DB381A"/>
    <w:rsid w:val="00DB4083"/>
    <w:rsid w:val="00DB42A8"/>
    <w:rsid w:val="00DB4444"/>
    <w:rsid w:val="00DB4626"/>
    <w:rsid w:val="00DB4BE9"/>
    <w:rsid w:val="00DB5DF4"/>
    <w:rsid w:val="00DB6C6E"/>
    <w:rsid w:val="00DB6F0F"/>
    <w:rsid w:val="00DB73D1"/>
    <w:rsid w:val="00DB7B26"/>
    <w:rsid w:val="00DB7BCB"/>
    <w:rsid w:val="00DB7E83"/>
    <w:rsid w:val="00DC0F93"/>
    <w:rsid w:val="00DC24D3"/>
    <w:rsid w:val="00DC2DE4"/>
    <w:rsid w:val="00DC2E75"/>
    <w:rsid w:val="00DC301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16FA"/>
    <w:rsid w:val="00DE2162"/>
    <w:rsid w:val="00DE2442"/>
    <w:rsid w:val="00DE28B5"/>
    <w:rsid w:val="00DE3310"/>
    <w:rsid w:val="00DE34B9"/>
    <w:rsid w:val="00DE432B"/>
    <w:rsid w:val="00DE4EEE"/>
    <w:rsid w:val="00DE56D5"/>
    <w:rsid w:val="00DE57D2"/>
    <w:rsid w:val="00DE5820"/>
    <w:rsid w:val="00DE592E"/>
    <w:rsid w:val="00DE629A"/>
    <w:rsid w:val="00DE790A"/>
    <w:rsid w:val="00DE7EC8"/>
    <w:rsid w:val="00DF0355"/>
    <w:rsid w:val="00DF0BA7"/>
    <w:rsid w:val="00DF0DE3"/>
    <w:rsid w:val="00DF117E"/>
    <w:rsid w:val="00DF1B54"/>
    <w:rsid w:val="00DF1F12"/>
    <w:rsid w:val="00DF2012"/>
    <w:rsid w:val="00DF23B4"/>
    <w:rsid w:val="00DF26DB"/>
    <w:rsid w:val="00DF32C4"/>
    <w:rsid w:val="00DF4172"/>
    <w:rsid w:val="00DF41FB"/>
    <w:rsid w:val="00DF421D"/>
    <w:rsid w:val="00DF4A95"/>
    <w:rsid w:val="00DF4DFD"/>
    <w:rsid w:val="00DF5464"/>
    <w:rsid w:val="00DF5B59"/>
    <w:rsid w:val="00DF5D53"/>
    <w:rsid w:val="00DF5D57"/>
    <w:rsid w:val="00DF6088"/>
    <w:rsid w:val="00DF6A64"/>
    <w:rsid w:val="00DF6E54"/>
    <w:rsid w:val="00DF7003"/>
    <w:rsid w:val="00DF76E8"/>
    <w:rsid w:val="00E00250"/>
    <w:rsid w:val="00E007EA"/>
    <w:rsid w:val="00E009D3"/>
    <w:rsid w:val="00E00AF7"/>
    <w:rsid w:val="00E01294"/>
    <w:rsid w:val="00E01A10"/>
    <w:rsid w:val="00E020C9"/>
    <w:rsid w:val="00E02398"/>
    <w:rsid w:val="00E026AA"/>
    <w:rsid w:val="00E02CAE"/>
    <w:rsid w:val="00E030F8"/>
    <w:rsid w:val="00E03270"/>
    <w:rsid w:val="00E03B7A"/>
    <w:rsid w:val="00E04121"/>
    <w:rsid w:val="00E04CDE"/>
    <w:rsid w:val="00E05102"/>
    <w:rsid w:val="00E0543C"/>
    <w:rsid w:val="00E057B6"/>
    <w:rsid w:val="00E05D05"/>
    <w:rsid w:val="00E06100"/>
    <w:rsid w:val="00E06EB3"/>
    <w:rsid w:val="00E07113"/>
    <w:rsid w:val="00E07448"/>
    <w:rsid w:val="00E07DF3"/>
    <w:rsid w:val="00E106B6"/>
    <w:rsid w:val="00E107F3"/>
    <w:rsid w:val="00E10890"/>
    <w:rsid w:val="00E108D4"/>
    <w:rsid w:val="00E10FF6"/>
    <w:rsid w:val="00E114D2"/>
    <w:rsid w:val="00E115C7"/>
    <w:rsid w:val="00E11719"/>
    <w:rsid w:val="00E11C33"/>
    <w:rsid w:val="00E121BA"/>
    <w:rsid w:val="00E12391"/>
    <w:rsid w:val="00E12B3D"/>
    <w:rsid w:val="00E12E75"/>
    <w:rsid w:val="00E13937"/>
    <w:rsid w:val="00E13BAC"/>
    <w:rsid w:val="00E1477C"/>
    <w:rsid w:val="00E14833"/>
    <w:rsid w:val="00E156E2"/>
    <w:rsid w:val="00E16848"/>
    <w:rsid w:val="00E16917"/>
    <w:rsid w:val="00E16AFD"/>
    <w:rsid w:val="00E16E8D"/>
    <w:rsid w:val="00E174CE"/>
    <w:rsid w:val="00E17973"/>
    <w:rsid w:val="00E17B15"/>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0DB"/>
    <w:rsid w:val="00E233F7"/>
    <w:rsid w:val="00E239C4"/>
    <w:rsid w:val="00E23BE5"/>
    <w:rsid w:val="00E248BC"/>
    <w:rsid w:val="00E24B11"/>
    <w:rsid w:val="00E24E1D"/>
    <w:rsid w:val="00E25893"/>
    <w:rsid w:val="00E25A7A"/>
    <w:rsid w:val="00E25D92"/>
    <w:rsid w:val="00E26396"/>
    <w:rsid w:val="00E26593"/>
    <w:rsid w:val="00E26601"/>
    <w:rsid w:val="00E268B2"/>
    <w:rsid w:val="00E26DD4"/>
    <w:rsid w:val="00E27509"/>
    <w:rsid w:val="00E27BCC"/>
    <w:rsid w:val="00E301E2"/>
    <w:rsid w:val="00E3055B"/>
    <w:rsid w:val="00E315B6"/>
    <w:rsid w:val="00E3236C"/>
    <w:rsid w:val="00E326AD"/>
    <w:rsid w:val="00E32744"/>
    <w:rsid w:val="00E33AD2"/>
    <w:rsid w:val="00E33DC1"/>
    <w:rsid w:val="00E34056"/>
    <w:rsid w:val="00E34289"/>
    <w:rsid w:val="00E343D2"/>
    <w:rsid w:val="00E35836"/>
    <w:rsid w:val="00E35FB4"/>
    <w:rsid w:val="00E363E6"/>
    <w:rsid w:val="00E36699"/>
    <w:rsid w:val="00E36957"/>
    <w:rsid w:val="00E36C30"/>
    <w:rsid w:val="00E37128"/>
    <w:rsid w:val="00E37916"/>
    <w:rsid w:val="00E37B5E"/>
    <w:rsid w:val="00E37DB4"/>
    <w:rsid w:val="00E37DBB"/>
    <w:rsid w:val="00E403DD"/>
    <w:rsid w:val="00E40B85"/>
    <w:rsid w:val="00E414BA"/>
    <w:rsid w:val="00E41E45"/>
    <w:rsid w:val="00E42409"/>
    <w:rsid w:val="00E42845"/>
    <w:rsid w:val="00E434FF"/>
    <w:rsid w:val="00E43932"/>
    <w:rsid w:val="00E43A38"/>
    <w:rsid w:val="00E441E1"/>
    <w:rsid w:val="00E451BE"/>
    <w:rsid w:val="00E4559C"/>
    <w:rsid w:val="00E458CC"/>
    <w:rsid w:val="00E46382"/>
    <w:rsid w:val="00E46962"/>
    <w:rsid w:val="00E47888"/>
    <w:rsid w:val="00E50686"/>
    <w:rsid w:val="00E5074E"/>
    <w:rsid w:val="00E50859"/>
    <w:rsid w:val="00E51388"/>
    <w:rsid w:val="00E51AB2"/>
    <w:rsid w:val="00E5282A"/>
    <w:rsid w:val="00E52D2E"/>
    <w:rsid w:val="00E53772"/>
    <w:rsid w:val="00E54240"/>
    <w:rsid w:val="00E55B0D"/>
    <w:rsid w:val="00E55BF8"/>
    <w:rsid w:val="00E55DBC"/>
    <w:rsid w:val="00E563C9"/>
    <w:rsid w:val="00E570E3"/>
    <w:rsid w:val="00E576EE"/>
    <w:rsid w:val="00E57883"/>
    <w:rsid w:val="00E60312"/>
    <w:rsid w:val="00E60C94"/>
    <w:rsid w:val="00E612D2"/>
    <w:rsid w:val="00E613BE"/>
    <w:rsid w:val="00E6140C"/>
    <w:rsid w:val="00E61584"/>
    <w:rsid w:val="00E61B94"/>
    <w:rsid w:val="00E62029"/>
    <w:rsid w:val="00E639D7"/>
    <w:rsid w:val="00E63B63"/>
    <w:rsid w:val="00E63C7D"/>
    <w:rsid w:val="00E644ED"/>
    <w:rsid w:val="00E6500C"/>
    <w:rsid w:val="00E6544F"/>
    <w:rsid w:val="00E659B5"/>
    <w:rsid w:val="00E65E7D"/>
    <w:rsid w:val="00E65F8E"/>
    <w:rsid w:val="00E66D7B"/>
    <w:rsid w:val="00E66E17"/>
    <w:rsid w:val="00E6728C"/>
    <w:rsid w:val="00E674DC"/>
    <w:rsid w:val="00E6762B"/>
    <w:rsid w:val="00E67811"/>
    <w:rsid w:val="00E70035"/>
    <w:rsid w:val="00E7005D"/>
    <w:rsid w:val="00E7079C"/>
    <w:rsid w:val="00E7084E"/>
    <w:rsid w:val="00E70C30"/>
    <w:rsid w:val="00E70C76"/>
    <w:rsid w:val="00E70F47"/>
    <w:rsid w:val="00E715AE"/>
    <w:rsid w:val="00E71FC1"/>
    <w:rsid w:val="00E727B9"/>
    <w:rsid w:val="00E73147"/>
    <w:rsid w:val="00E73F9F"/>
    <w:rsid w:val="00E74840"/>
    <w:rsid w:val="00E768C1"/>
    <w:rsid w:val="00E76D68"/>
    <w:rsid w:val="00E77AE8"/>
    <w:rsid w:val="00E80D3F"/>
    <w:rsid w:val="00E8100D"/>
    <w:rsid w:val="00E81901"/>
    <w:rsid w:val="00E81C5C"/>
    <w:rsid w:val="00E82293"/>
    <w:rsid w:val="00E82E5A"/>
    <w:rsid w:val="00E83738"/>
    <w:rsid w:val="00E83AD2"/>
    <w:rsid w:val="00E83B46"/>
    <w:rsid w:val="00E84359"/>
    <w:rsid w:val="00E84D95"/>
    <w:rsid w:val="00E8513A"/>
    <w:rsid w:val="00E85212"/>
    <w:rsid w:val="00E857AC"/>
    <w:rsid w:val="00E87147"/>
    <w:rsid w:val="00E877C0"/>
    <w:rsid w:val="00E87889"/>
    <w:rsid w:val="00E87A24"/>
    <w:rsid w:val="00E87D39"/>
    <w:rsid w:val="00E87FBA"/>
    <w:rsid w:val="00E905E5"/>
    <w:rsid w:val="00E9091D"/>
    <w:rsid w:val="00E918AE"/>
    <w:rsid w:val="00E9219F"/>
    <w:rsid w:val="00E9304E"/>
    <w:rsid w:val="00E9447C"/>
    <w:rsid w:val="00E94DFA"/>
    <w:rsid w:val="00E954FD"/>
    <w:rsid w:val="00E958FF"/>
    <w:rsid w:val="00E95931"/>
    <w:rsid w:val="00E959FB"/>
    <w:rsid w:val="00E95B49"/>
    <w:rsid w:val="00E95DDE"/>
    <w:rsid w:val="00E97426"/>
    <w:rsid w:val="00E97B4C"/>
    <w:rsid w:val="00E97B78"/>
    <w:rsid w:val="00E97BD0"/>
    <w:rsid w:val="00E97EF2"/>
    <w:rsid w:val="00EA0AA1"/>
    <w:rsid w:val="00EA1671"/>
    <w:rsid w:val="00EA20A7"/>
    <w:rsid w:val="00EA2124"/>
    <w:rsid w:val="00EA2232"/>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076"/>
    <w:rsid w:val="00EB07AB"/>
    <w:rsid w:val="00EB0CC3"/>
    <w:rsid w:val="00EB15E4"/>
    <w:rsid w:val="00EB1EF4"/>
    <w:rsid w:val="00EB2098"/>
    <w:rsid w:val="00EB2C97"/>
    <w:rsid w:val="00EB384D"/>
    <w:rsid w:val="00EB3B39"/>
    <w:rsid w:val="00EB3D0C"/>
    <w:rsid w:val="00EB3DCC"/>
    <w:rsid w:val="00EB4065"/>
    <w:rsid w:val="00EB40B1"/>
    <w:rsid w:val="00EB430B"/>
    <w:rsid w:val="00EB51B7"/>
    <w:rsid w:val="00EB51F1"/>
    <w:rsid w:val="00EB5308"/>
    <w:rsid w:val="00EB5529"/>
    <w:rsid w:val="00EB5F97"/>
    <w:rsid w:val="00EB60E1"/>
    <w:rsid w:val="00EB619A"/>
    <w:rsid w:val="00EB644B"/>
    <w:rsid w:val="00EB663F"/>
    <w:rsid w:val="00EB71B1"/>
    <w:rsid w:val="00EC0399"/>
    <w:rsid w:val="00EC039A"/>
    <w:rsid w:val="00EC05B7"/>
    <w:rsid w:val="00EC061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B7"/>
    <w:rsid w:val="00EE218D"/>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3DC9"/>
    <w:rsid w:val="00EF4A68"/>
    <w:rsid w:val="00EF4F2B"/>
    <w:rsid w:val="00EF5320"/>
    <w:rsid w:val="00EF5982"/>
    <w:rsid w:val="00EF61DC"/>
    <w:rsid w:val="00EF66F6"/>
    <w:rsid w:val="00EF6A9E"/>
    <w:rsid w:val="00EF6C2B"/>
    <w:rsid w:val="00EF7377"/>
    <w:rsid w:val="00F000E8"/>
    <w:rsid w:val="00F00792"/>
    <w:rsid w:val="00F008EC"/>
    <w:rsid w:val="00F00E80"/>
    <w:rsid w:val="00F012E5"/>
    <w:rsid w:val="00F017BE"/>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1710"/>
    <w:rsid w:val="00F122F4"/>
    <w:rsid w:val="00F125FC"/>
    <w:rsid w:val="00F12657"/>
    <w:rsid w:val="00F12F2F"/>
    <w:rsid w:val="00F13363"/>
    <w:rsid w:val="00F13417"/>
    <w:rsid w:val="00F14657"/>
    <w:rsid w:val="00F1543F"/>
    <w:rsid w:val="00F15A87"/>
    <w:rsid w:val="00F15ADE"/>
    <w:rsid w:val="00F16A39"/>
    <w:rsid w:val="00F16E5E"/>
    <w:rsid w:val="00F17115"/>
    <w:rsid w:val="00F1711A"/>
    <w:rsid w:val="00F1719B"/>
    <w:rsid w:val="00F17455"/>
    <w:rsid w:val="00F174FE"/>
    <w:rsid w:val="00F17D72"/>
    <w:rsid w:val="00F20005"/>
    <w:rsid w:val="00F20478"/>
    <w:rsid w:val="00F21606"/>
    <w:rsid w:val="00F2187E"/>
    <w:rsid w:val="00F21B2A"/>
    <w:rsid w:val="00F21D1F"/>
    <w:rsid w:val="00F22884"/>
    <w:rsid w:val="00F22B19"/>
    <w:rsid w:val="00F22C98"/>
    <w:rsid w:val="00F23CC1"/>
    <w:rsid w:val="00F23D7D"/>
    <w:rsid w:val="00F246B2"/>
    <w:rsid w:val="00F24B54"/>
    <w:rsid w:val="00F24B9A"/>
    <w:rsid w:val="00F24CCE"/>
    <w:rsid w:val="00F25005"/>
    <w:rsid w:val="00F25025"/>
    <w:rsid w:val="00F2512E"/>
    <w:rsid w:val="00F25B3E"/>
    <w:rsid w:val="00F25EB5"/>
    <w:rsid w:val="00F26040"/>
    <w:rsid w:val="00F26082"/>
    <w:rsid w:val="00F272CB"/>
    <w:rsid w:val="00F2749A"/>
    <w:rsid w:val="00F278E0"/>
    <w:rsid w:val="00F2799D"/>
    <w:rsid w:val="00F27C16"/>
    <w:rsid w:val="00F27E22"/>
    <w:rsid w:val="00F27E8B"/>
    <w:rsid w:val="00F27F31"/>
    <w:rsid w:val="00F30533"/>
    <w:rsid w:val="00F307AD"/>
    <w:rsid w:val="00F30BC7"/>
    <w:rsid w:val="00F30BEC"/>
    <w:rsid w:val="00F3148B"/>
    <w:rsid w:val="00F315B7"/>
    <w:rsid w:val="00F318D4"/>
    <w:rsid w:val="00F31BD2"/>
    <w:rsid w:val="00F31E27"/>
    <w:rsid w:val="00F323B4"/>
    <w:rsid w:val="00F32760"/>
    <w:rsid w:val="00F3313F"/>
    <w:rsid w:val="00F33DC8"/>
    <w:rsid w:val="00F33F36"/>
    <w:rsid w:val="00F33FEE"/>
    <w:rsid w:val="00F34CCA"/>
    <w:rsid w:val="00F35F93"/>
    <w:rsid w:val="00F36163"/>
    <w:rsid w:val="00F361CD"/>
    <w:rsid w:val="00F3667C"/>
    <w:rsid w:val="00F36F7C"/>
    <w:rsid w:val="00F370CC"/>
    <w:rsid w:val="00F3726D"/>
    <w:rsid w:val="00F374E4"/>
    <w:rsid w:val="00F40033"/>
    <w:rsid w:val="00F40042"/>
    <w:rsid w:val="00F4037C"/>
    <w:rsid w:val="00F4096B"/>
    <w:rsid w:val="00F4199F"/>
    <w:rsid w:val="00F41D49"/>
    <w:rsid w:val="00F41F67"/>
    <w:rsid w:val="00F42C6C"/>
    <w:rsid w:val="00F43465"/>
    <w:rsid w:val="00F43580"/>
    <w:rsid w:val="00F438C6"/>
    <w:rsid w:val="00F438D3"/>
    <w:rsid w:val="00F438D4"/>
    <w:rsid w:val="00F445E6"/>
    <w:rsid w:val="00F448A8"/>
    <w:rsid w:val="00F44D6F"/>
    <w:rsid w:val="00F45233"/>
    <w:rsid w:val="00F4524E"/>
    <w:rsid w:val="00F45694"/>
    <w:rsid w:val="00F45FF3"/>
    <w:rsid w:val="00F461F2"/>
    <w:rsid w:val="00F467D2"/>
    <w:rsid w:val="00F46B9D"/>
    <w:rsid w:val="00F46D21"/>
    <w:rsid w:val="00F477D0"/>
    <w:rsid w:val="00F478D0"/>
    <w:rsid w:val="00F504C0"/>
    <w:rsid w:val="00F50C10"/>
    <w:rsid w:val="00F50C20"/>
    <w:rsid w:val="00F51832"/>
    <w:rsid w:val="00F51A07"/>
    <w:rsid w:val="00F51AAE"/>
    <w:rsid w:val="00F520CD"/>
    <w:rsid w:val="00F53439"/>
    <w:rsid w:val="00F53763"/>
    <w:rsid w:val="00F538E2"/>
    <w:rsid w:val="00F53A86"/>
    <w:rsid w:val="00F5402A"/>
    <w:rsid w:val="00F54A05"/>
    <w:rsid w:val="00F551B9"/>
    <w:rsid w:val="00F56CA5"/>
    <w:rsid w:val="00F56D76"/>
    <w:rsid w:val="00F570DD"/>
    <w:rsid w:val="00F60504"/>
    <w:rsid w:val="00F60C93"/>
    <w:rsid w:val="00F60E6A"/>
    <w:rsid w:val="00F60F44"/>
    <w:rsid w:val="00F6156F"/>
    <w:rsid w:val="00F6167A"/>
    <w:rsid w:val="00F62121"/>
    <w:rsid w:val="00F6325E"/>
    <w:rsid w:val="00F63393"/>
    <w:rsid w:val="00F63453"/>
    <w:rsid w:val="00F639D5"/>
    <w:rsid w:val="00F63A0C"/>
    <w:rsid w:val="00F63D02"/>
    <w:rsid w:val="00F6451E"/>
    <w:rsid w:val="00F6477A"/>
    <w:rsid w:val="00F64A66"/>
    <w:rsid w:val="00F64BBD"/>
    <w:rsid w:val="00F65ADC"/>
    <w:rsid w:val="00F65CFF"/>
    <w:rsid w:val="00F65F7A"/>
    <w:rsid w:val="00F66289"/>
    <w:rsid w:val="00F67DA5"/>
    <w:rsid w:val="00F7011B"/>
    <w:rsid w:val="00F70713"/>
    <w:rsid w:val="00F70A8C"/>
    <w:rsid w:val="00F70D7E"/>
    <w:rsid w:val="00F71191"/>
    <w:rsid w:val="00F71400"/>
    <w:rsid w:val="00F71488"/>
    <w:rsid w:val="00F7157F"/>
    <w:rsid w:val="00F716C3"/>
    <w:rsid w:val="00F72361"/>
    <w:rsid w:val="00F72EDA"/>
    <w:rsid w:val="00F72EEC"/>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39D"/>
    <w:rsid w:val="00F80790"/>
    <w:rsid w:val="00F80B64"/>
    <w:rsid w:val="00F80CF1"/>
    <w:rsid w:val="00F80FBE"/>
    <w:rsid w:val="00F8146E"/>
    <w:rsid w:val="00F81A85"/>
    <w:rsid w:val="00F81A9F"/>
    <w:rsid w:val="00F81BD4"/>
    <w:rsid w:val="00F81EF4"/>
    <w:rsid w:val="00F82F5B"/>
    <w:rsid w:val="00F8375B"/>
    <w:rsid w:val="00F84361"/>
    <w:rsid w:val="00F846F9"/>
    <w:rsid w:val="00F84F38"/>
    <w:rsid w:val="00F85107"/>
    <w:rsid w:val="00F8550A"/>
    <w:rsid w:val="00F85BBF"/>
    <w:rsid w:val="00F85F9B"/>
    <w:rsid w:val="00F861CC"/>
    <w:rsid w:val="00F863E2"/>
    <w:rsid w:val="00F86983"/>
    <w:rsid w:val="00F87055"/>
    <w:rsid w:val="00F8738C"/>
    <w:rsid w:val="00F87CD8"/>
    <w:rsid w:val="00F902AB"/>
    <w:rsid w:val="00F910AB"/>
    <w:rsid w:val="00F91939"/>
    <w:rsid w:val="00F919F8"/>
    <w:rsid w:val="00F9269F"/>
    <w:rsid w:val="00F93D89"/>
    <w:rsid w:val="00F93E04"/>
    <w:rsid w:val="00F941AB"/>
    <w:rsid w:val="00F941B0"/>
    <w:rsid w:val="00F9638C"/>
    <w:rsid w:val="00F96B00"/>
    <w:rsid w:val="00F97238"/>
    <w:rsid w:val="00F976B5"/>
    <w:rsid w:val="00FA06A7"/>
    <w:rsid w:val="00FA0DD2"/>
    <w:rsid w:val="00FA1B64"/>
    <w:rsid w:val="00FA1F0A"/>
    <w:rsid w:val="00FA1F2D"/>
    <w:rsid w:val="00FA2277"/>
    <w:rsid w:val="00FA291F"/>
    <w:rsid w:val="00FA2BEA"/>
    <w:rsid w:val="00FA2BFD"/>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BE9"/>
    <w:rsid w:val="00FB4E84"/>
    <w:rsid w:val="00FB5067"/>
    <w:rsid w:val="00FC03E0"/>
    <w:rsid w:val="00FC0670"/>
    <w:rsid w:val="00FC0D48"/>
    <w:rsid w:val="00FC1332"/>
    <w:rsid w:val="00FC1D3D"/>
    <w:rsid w:val="00FC30EA"/>
    <w:rsid w:val="00FC320B"/>
    <w:rsid w:val="00FC3C2C"/>
    <w:rsid w:val="00FC3F3B"/>
    <w:rsid w:val="00FC3F75"/>
    <w:rsid w:val="00FC434C"/>
    <w:rsid w:val="00FC486B"/>
    <w:rsid w:val="00FC4FB8"/>
    <w:rsid w:val="00FC549C"/>
    <w:rsid w:val="00FC5600"/>
    <w:rsid w:val="00FC5C37"/>
    <w:rsid w:val="00FC5D60"/>
    <w:rsid w:val="00FC5D76"/>
    <w:rsid w:val="00FC6347"/>
    <w:rsid w:val="00FC64AD"/>
    <w:rsid w:val="00FC682C"/>
    <w:rsid w:val="00FC687C"/>
    <w:rsid w:val="00FD0307"/>
    <w:rsid w:val="00FD0681"/>
    <w:rsid w:val="00FD09FF"/>
    <w:rsid w:val="00FD14E3"/>
    <w:rsid w:val="00FD1830"/>
    <w:rsid w:val="00FD22BD"/>
    <w:rsid w:val="00FD291F"/>
    <w:rsid w:val="00FD3829"/>
    <w:rsid w:val="00FD3C90"/>
    <w:rsid w:val="00FD4025"/>
    <w:rsid w:val="00FD4256"/>
    <w:rsid w:val="00FD4A05"/>
    <w:rsid w:val="00FD5280"/>
    <w:rsid w:val="00FD54AE"/>
    <w:rsid w:val="00FD5808"/>
    <w:rsid w:val="00FD6102"/>
    <w:rsid w:val="00FD628A"/>
    <w:rsid w:val="00FD6830"/>
    <w:rsid w:val="00FD6B88"/>
    <w:rsid w:val="00FD712E"/>
    <w:rsid w:val="00FD74A8"/>
    <w:rsid w:val="00FE05D6"/>
    <w:rsid w:val="00FE0EC7"/>
    <w:rsid w:val="00FE16BC"/>
    <w:rsid w:val="00FE19BA"/>
    <w:rsid w:val="00FE20D5"/>
    <w:rsid w:val="00FE39FE"/>
    <w:rsid w:val="00FE3ADA"/>
    <w:rsid w:val="00FE4253"/>
    <w:rsid w:val="00FE4264"/>
    <w:rsid w:val="00FE530A"/>
    <w:rsid w:val="00FE5B2E"/>
    <w:rsid w:val="00FE6445"/>
    <w:rsid w:val="00FE6F26"/>
    <w:rsid w:val="00FE74AC"/>
    <w:rsid w:val="00FE7678"/>
    <w:rsid w:val="00FE7936"/>
    <w:rsid w:val="00FE7D49"/>
    <w:rsid w:val="00FE7D80"/>
    <w:rsid w:val="00FF049A"/>
    <w:rsid w:val="00FF1013"/>
    <w:rsid w:val="00FF146D"/>
    <w:rsid w:val="00FF17F0"/>
    <w:rsid w:val="00FF27A1"/>
    <w:rsid w:val="00FF2E4E"/>
    <w:rsid w:val="00FF3116"/>
    <w:rsid w:val="00FF4DB9"/>
    <w:rsid w:val="00FF4F1F"/>
    <w:rsid w:val="00FF559F"/>
    <w:rsid w:val="00FF5AE5"/>
    <w:rsid w:val="00FF65E4"/>
    <w:rsid w:val="00FF6D86"/>
    <w:rsid w:val="00FF7341"/>
    <w:rsid w:val="00FF770E"/>
    <w:rsid w:val="00FF7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AE3F38F"/>
  <w15:chartTrackingRefBased/>
  <w15:docId w15:val="{C02C3622-DD16-43CC-B17A-E38A4D9BC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D2D"/>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481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481D2D"/>
    <w:pPr>
      <w:pBdr>
        <w:top w:val="none" w:sz="0" w:space="0" w:color="auto"/>
      </w:pBdr>
      <w:spacing w:before="180"/>
      <w:outlineLvl w:val="1"/>
    </w:pPr>
    <w:rPr>
      <w:sz w:val="32"/>
    </w:rPr>
  </w:style>
  <w:style w:type="paragraph" w:styleId="Heading3">
    <w:name w:val="heading 3"/>
    <w:basedOn w:val="Heading2"/>
    <w:next w:val="Normal"/>
    <w:link w:val="Heading3Char"/>
    <w:qFormat/>
    <w:rsid w:val="00481D2D"/>
    <w:pPr>
      <w:spacing w:before="120"/>
      <w:outlineLvl w:val="2"/>
    </w:pPr>
    <w:rPr>
      <w:sz w:val="28"/>
    </w:rPr>
  </w:style>
  <w:style w:type="paragraph" w:styleId="Heading4">
    <w:name w:val="heading 4"/>
    <w:basedOn w:val="Heading3"/>
    <w:next w:val="Normal"/>
    <w:link w:val="Heading4Char"/>
    <w:qFormat/>
    <w:rsid w:val="00481D2D"/>
    <w:pPr>
      <w:ind w:left="1418" w:hanging="1418"/>
      <w:outlineLvl w:val="3"/>
    </w:pPr>
    <w:rPr>
      <w:sz w:val="24"/>
    </w:rPr>
  </w:style>
  <w:style w:type="paragraph" w:styleId="Heading5">
    <w:name w:val="heading 5"/>
    <w:basedOn w:val="Heading4"/>
    <w:next w:val="Normal"/>
    <w:link w:val="Heading5Char"/>
    <w:qFormat/>
    <w:rsid w:val="00481D2D"/>
    <w:pPr>
      <w:ind w:left="1701" w:hanging="1701"/>
      <w:outlineLvl w:val="4"/>
    </w:pPr>
    <w:rPr>
      <w:sz w:val="22"/>
    </w:rPr>
  </w:style>
  <w:style w:type="paragraph" w:styleId="Heading6">
    <w:name w:val="heading 6"/>
    <w:basedOn w:val="H6"/>
    <w:next w:val="Normal"/>
    <w:qFormat/>
    <w:rsid w:val="00481D2D"/>
    <w:pPr>
      <w:outlineLvl w:val="5"/>
    </w:pPr>
  </w:style>
  <w:style w:type="paragraph" w:styleId="Heading7">
    <w:name w:val="heading 7"/>
    <w:basedOn w:val="H6"/>
    <w:next w:val="Normal"/>
    <w:qFormat/>
    <w:rsid w:val="00481D2D"/>
    <w:pPr>
      <w:outlineLvl w:val="6"/>
    </w:pPr>
  </w:style>
  <w:style w:type="paragraph" w:styleId="Heading8">
    <w:name w:val="heading 8"/>
    <w:basedOn w:val="Heading1"/>
    <w:next w:val="Normal"/>
    <w:qFormat/>
    <w:rsid w:val="00481D2D"/>
    <w:pPr>
      <w:ind w:left="0" w:firstLine="0"/>
      <w:outlineLvl w:val="7"/>
    </w:pPr>
  </w:style>
  <w:style w:type="paragraph" w:styleId="Heading9">
    <w:name w:val="heading 9"/>
    <w:basedOn w:val="Heading8"/>
    <w:next w:val="Normal"/>
    <w:qFormat/>
    <w:rsid w:val="00481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F5691"/>
    <w:rPr>
      <w:rFonts w:ascii="Arial" w:hAnsi="Arial"/>
      <w:sz w:val="36"/>
      <w:lang w:eastAsia="en-US"/>
    </w:rPr>
  </w:style>
  <w:style w:type="character" w:customStyle="1" w:styleId="Heading2Char">
    <w:name w:val="Heading 2 Char"/>
    <w:link w:val="Heading2"/>
    <w:rsid w:val="00035165"/>
    <w:rPr>
      <w:rFonts w:ascii="Arial" w:hAnsi="Arial"/>
      <w:sz w:val="32"/>
      <w:lang w:eastAsia="en-US"/>
    </w:rPr>
  </w:style>
  <w:style w:type="character" w:customStyle="1" w:styleId="Heading3Char">
    <w:name w:val="Heading 3 Char"/>
    <w:link w:val="Heading3"/>
    <w:rsid w:val="00035165"/>
    <w:rPr>
      <w:rFonts w:ascii="Arial" w:hAnsi="Arial"/>
      <w:sz w:val="28"/>
      <w:lang w:eastAsia="en-US"/>
    </w:rPr>
  </w:style>
  <w:style w:type="character" w:customStyle="1" w:styleId="Heading4Char">
    <w:name w:val="Heading 4 Char"/>
    <w:link w:val="Heading4"/>
    <w:rsid w:val="00C84CFA"/>
    <w:rPr>
      <w:rFonts w:ascii="Arial" w:hAnsi="Arial"/>
      <w:sz w:val="24"/>
      <w:lang w:eastAsia="en-US"/>
    </w:rPr>
  </w:style>
  <w:style w:type="character" w:customStyle="1" w:styleId="Heading5Char">
    <w:name w:val="Heading 5 Char"/>
    <w:link w:val="Heading5"/>
    <w:rsid w:val="001E7167"/>
    <w:rPr>
      <w:rFonts w:ascii="Arial" w:hAnsi="Arial"/>
      <w:sz w:val="22"/>
      <w:lang w:eastAsia="en-US"/>
    </w:rPr>
  </w:style>
  <w:style w:type="paragraph" w:customStyle="1" w:styleId="H6">
    <w:name w:val="H6"/>
    <w:basedOn w:val="Heading5"/>
    <w:next w:val="Normal"/>
    <w:link w:val="H60"/>
    <w:rsid w:val="00481D2D"/>
    <w:pPr>
      <w:ind w:left="1985" w:hanging="1985"/>
      <w:outlineLvl w:val="9"/>
    </w:pPr>
    <w:rPr>
      <w:sz w:val="20"/>
    </w:rPr>
  </w:style>
  <w:style w:type="character" w:customStyle="1" w:styleId="H60">
    <w:name w:val="H6 (文字)"/>
    <w:link w:val="H6"/>
    <w:rsid w:val="007D49E6"/>
    <w:rPr>
      <w:rFonts w:ascii="Arial" w:hAnsi="Arial"/>
      <w:lang w:eastAsia="en-US"/>
    </w:rPr>
  </w:style>
  <w:style w:type="paragraph" w:styleId="List">
    <w:name w:val="List"/>
    <w:basedOn w:val="Normal"/>
    <w:rsid w:val="00481D2D"/>
    <w:pPr>
      <w:ind w:left="568" w:hanging="284"/>
    </w:pPr>
  </w:style>
  <w:style w:type="paragraph" w:styleId="TOC8">
    <w:name w:val="toc 8"/>
    <w:basedOn w:val="TOC1"/>
    <w:uiPriority w:val="39"/>
    <w:rsid w:val="00481D2D"/>
    <w:pPr>
      <w:spacing w:before="180"/>
      <w:ind w:left="2693" w:hanging="2693"/>
    </w:pPr>
    <w:rPr>
      <w:b/>
    </w:rPr>
  </w:style>
  <w:style w:type="paragraph" w:styleId="TOC1">
    <w:name w:val="toc 1"/>
    <w:uiPriority w:val="39"/>
    <w:rsid w:val="00481D2D"/>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styleId="Index1">
    <w:name w:val="index 1"/>
    <w:basedOn w:val="Normal"/>
    <w:rsid w:val="00481D2D"/>
    <w:pPr>
      <w:keepLines/>
    </w:pPr>
  </w:style>
  <w:style w:type="character" w:customStyle="1" w:styleId="ZGSM">
    <w:name w:val="ZGSM"/>
    <w:rsid w:val="00481D2D"/>
  </w:style>
  <w:style w:type="paragraph" w:styleId="Header">
    <w:name w:val="header"/>
    <w:rsid w:val="00481D2D"/>
    <w:pPr>
      <w:widowControl w:val="0"/>
      <w:overflowPunct w:val="0"/>
      <w:autoSpaceDE w:val="0"/>
      <w:autoSpaceDN w:val="0"/>
      <w:adjustRightInd w:val="0"/>
      <w:textAlignment w:val="baseline"/>
    </w:pPr>
    <w:rPr>
      <w:rFonts w:ascii="Arial" w:hAnsi="Arial"/>
      <w:b/>
      <w:sz w:val="18"/>
      <w:lang w:val="en-GB" w:eastAsia="en-US"/>
    </w:rPr>
  </w:style>
  <w:style w:type="paragraph" w:styleId="List2">
    <w:name w:val="List 2"/>
    <w:basedOn w:val="List"/>
    <w:rsid w:val="00481D2D"/>
    <w:pPr>
      <w:ind w:left="851"/>
    </w:pPr>
  </w:style>
  <w:style w:type="paragraph" w:styleId="TOC5">
    <w:name w:val="toc 5"/>
    <w:basedOn w:val="TOC4"/>
    <w:uiPriority w:val="39"/>
    <w:rsid w:val="00481D2D"/>
    <w:pPr>
      <w:ind w:left="1701" w:hanging="1701"/>
    </w:pPr>
  </w:style>
  <w:style w:type="paragraph" w:styleId="TOC4">
    <w:name w:val="toc 4"/>
    <w:basedOn w:val="TOC3"/>
    <w:uiPriority w:val="39"/>
    <w:rsid w:val="00481D2D"/>
    <w:pPr>
      <w:ind w:left="1418" w:hanging="1418"/>
    </w:pPr>
  </w:style>
  <w:style w:type="paragraph" w:styleId="TOC3">
    <w:name w:val="toc 3"/>
    <w:basedOn w:val="TOC2"/>
    <w:uiPriority w:val="39"/>
    <w:rsid w:val="00481D2D"/>
    <w:pPr>
      <w:ind w:left="1134" w:hanging="1134"/>
    </w:pPr>
  </w:style>
  <w:style w:type="paragraph" w:styleId="TOC2">
    <w:name w:val="toc 2"/>
    <w:basedOn w:val="TOC1"/>
    <w:uiPriority w:val="39"/>
    <w:rsid w:val="00481D2D"/>
    <w:pPr>
      <w:spacing w:before="0"/>
      <w:ind w:left="851" w:hanging="851"/>
    </w:pPr>
    <w:rPr>
      <w:sz w:val="20"/>
    </w:rPr>
  </w:style>
  <w:style w:type="paragraph" w:styleId="List3">
    <w:name w:val="List 3"/>
    <w:basedOn w:val="List2"/>
    <w:rsid w:val="00481D2D"/>
    <w:pPr>
      <w:ind w:left="1135"/>
    </w:pPr>
  </w:style>
  <w:style w:type="paragraph" w:styleId="List4">
    <w:name w:val="List 4"/>
    <w:basedOn w:val="List3"/>
    <w:rsid w:val="00481D2D"/>
    <w:pPr>
      <w:ind w:left="1418"/>
    </w:pPr>
  </w:style>
  <w:style w:type="paragraph" w:customStyle="1" w:styleId="TT">
    <w:name w:val="TT"/>
    <w:basedOn w:val="Heading1"/>
    <w:next w:val="Normal"/>
    <w:rsid w:val="00481D2D"/>
    <w:pPr>
      <w:outlineLvl w:val="9"/>
    </w:pPr>
  </w:style>
  <w:style w:type="paragraph" w:styleId="List5">
    <w:name w:val="List 5"/>
    <w:basedOn w:val="List4"/>
    <w:rsid w:val="00481D2D"/>
    <w:pPr>
      <w:ind w:left="1702"/>
    </w:pPr>
  </w:style>
  <w:style w:type="paragraph" w:customStyle="1" w:styleId="EQ">
    <w:name w:val="EQ"/>
    <w:basedOn w:val="Normal"/>
    <w:next w:val="Normal"/>
    <w:rsid w:val="00481D2D"/>
    <w:pPr>
      <w:keepLines/>
      <w:tabs>
        <w:tab w:val="center" w:pos="4536"/>
        <w:tab w:val="right" w:pos="9072"/>
      </w:tabs>
    </w:pPr>
  </w:style>
  <w:style w:type="paragraph" w:customStyle="1" w:styleId="NF">
    <w:name w:val="NF"/>
    <w:basedOn w:val="NO"/>
    <w:rsid w:val="00481D2D"/>
    <w:pPr>
      <w:keepNext/>
      <w:spacing w:after="0"/>
    </w:pPr>
    <w:rPr>
      <w:rFonts w:ascii="Arial" w:hAnsi="Arial"/>
      <w:sz w:val="18"/>
    </w:rPr>
  </w:style>
  <w:style w:type="paragraph" w:customStyle="1" w:styleId="NO">
    <w:name w:val="NO"/>
    <w:basedOn w:val="Normal"/>
    <w:link w:val="NOZchn"/>
    <w:qFormat/>
    <w:rsid w:val="00481D2D"/>
    <w:pPr>
      <w:keepLines/>
      <w:ind w:left="1135" w:hanging="851"/>
    </w:pPr>
  </w:style>
  <w:style w:type="character" w:customStyle="1" w:styleId="NOZchn">
    <w:name w:val="NO Zchn"/>
    <w:link w:val="NO"/>
    <w:qFormat/>
    <w:rsid w:val="001568C0"/>
    <w:rPr>
      <w:lang w:eastAsia="en-US"/>
    </w:rPr>
  </w:style>
  <w:style w:type="paragraph" w:customStyle="1" w:styleId="NW">
    <w:name w:val="NW"/>
    <w:basedOn w:val="NO"/>
    <w:rsid w:val="00481D2D"/>
    <w:pPr>
      <w:spacing w:after="0"/>
    </w:pPr>
  </w:style>
  <w:style w:type="paragraph" w:customStyle="1" w:styleId="PL">
    <w:name w:val="PL"/>
    <w:link w:val="PLChar"/>
    <w:rsid w:val="00481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character" w:customStyle="1" w:styleId="PLChar">
    <w:name w:val="PL Char"/>
    <w:link w:val="PL"/>
    <w:locked/>
    <w:rsid w:val="001A6340"/>
    <w:rPr>
      <w:rFonts w:ascii="Courier New" w:hAnsi="Courier New"/>
      <w:sz w:val="16"/>
      <w:lang w:eastAsia="en-US"/>
    </w:rPr>
  </w:style>
  <w:style w:type="paragraph" w:customStyle="1" w:styleId="TAR">
    <w:name w:val="TAR"/>
    <w:basedOn w:val="TAL"/>
    <w:rsid w:val="00481D2D"/>
    <w:pPr>
      <w:jc w:val="right"/>
    </w:pPr>
  </w:style>
  <w:style w:type="paragraph" w:customStyle="1" w:styleId="TAL">
    <w:name w:val="TAL"/>
    <w:basedOn w:val="Normal"/>
    <w:link w:val="TALChar"/>
    <w:rsid w:val="00481D2D"/>
    <w:pPr>
      <w:keepNext/>
      <w:keepLines/>
      <w:spacing w:after="0"/>
    </w:pPr>
    <w:rPr>
      <w:rFonts w:ascii="Arial" w:hAnsi="Arial"/>
      <w:sz w:val="18"/>
    </w:rPr>
  </w:style>
  <w:style w:type="character" w:customStyle="1" w:styleId="TALChar">
    <w:name w:val="TAL Char"/>
    <w:link w:val="TAL"/>
    <w:rsid w:val="003B1470"/>
    <w:rPr>
      <w:rFonts w:ascii="Arial" w:hAnsi="Arial"/>
      <w:sz w:val="18"/>
      <w:lang w:eastAsia="en-US"/>
    </w:rPr>
  </w:style>
  <w:style w:type="paragraph" w:customStyle="1" w:styleId="TAH">
    <w:name w:val="TAH"/>
    <w:basedOn w:val="TAC"/>
    <w:link w:val="TAHChar"/>
    <w:rsid w:val="00481D2D"/>
    <w:rPr>
      <w:b/>
    </w:rPr>
  </w:style>
  <w:style w:type="paragraph" w:customStyle="1" w:styleId="TAC">
    <w:name w:val="TAC"/>
    <w:basedOn w:val="TAL"/>
    <w:rsid w:val="00481D2D"/>
    <w:pPr>
      <w:jc w:val="center"/>
    </w:pPr>
  </w:style>
  <w:style w:type="character" w:customStyle="1" w:styleId="TAHChar">
    <w:name w:val="TAH Char"/>
    <w:link w:val="TAH"/>
    <w:rsid w:val="006B2E73"/>
    <w:rPr>
      <w:rFonts w:ascii="Arial" w:hAnsi="Arial"/>
      <w:b/>
      <w:sz w:val="18"/>
      <w:lang w:eastAsia="en-US"/>
    </w:rPr>
  </w:style>
  <w:style w:type="paragraph" w:customStyle="1" w:styleId="LD">
    <w:name w:val="LD"/>
    <w:rsid w:val="00481D2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ar"/>
    <w:rsid w:val="00481D2D"/>
    <w:pPr>
      <w:keepLines/>
      <w:ind w:left="1702" w:hanging="1418"/>
    </w:pPr>
  </w:style>
  <w:style w:type="character" w:customStyle="1" w:styleId="EXCar">
    <w:name w:val="EX Car"/>
    <w:link w:val="EX"/>
    <w:rsid w:val="00BD6A1B"/>
    <w:rPr>
      <w:lang w:eastAsia="en-US"/>
    </w:rPr>
  </w:style>
  <w:style w:type="paragraph" w:customStyle="1" w:styleId="FP">
    <w:name w:val="FP"/>
    <w:basedOn w:val="Normal"/>
    <w:rsid w:val="00481D2D"/>
    <w:pPr>
      <w:spacing w:after="0"/>
    </w:pPr>
  </w:style>
  <w:style w:type="paragraph" w:customStyle="1" w:styleId="EW">
    <w:name w:val="EW"/>
    <w:basedOn w:val="EX"/>
    <w:qFormat/>
    <w:rsid w:val="00481D2D"/>
    <w:pPr>
      <w:spacing w:after="0"/>
    </w:pPr>
  </w:style>
  <w:style w:type="paragraph" w:customStyle="1" w:styleId="B1">
    <w:name w:val="B1"/>
    <w:basedOn w:val="List"/>
    <w:link w:val="B1Char"/>
    <w:qFormat/>
    <w:rsid w:val="00481D2D"/>
  </w:style>
  <w:style w:type="character" w:customStyle="1" w:styleId="B1Char">
    <w:name w:val="B1 Char"/>
    <w:link w:val="B1"/>
    <w:qFormat/>
    <w:rsid w:val="00683E1F"/>
    <w:rPr>
      <w:lang w:eastAsia="en-US"/>
    </w:rPr>
  </w:style>
  <w:style w:type="paragraph" w:styleId="TOC6">
    <w:name w:val="toc 6"/>
    <w:basedOn w:val="TOC5"/>
    <w:next w:val="Normal"/>
    <w:uiPriority w:val="39"/>
    <w:rsid w:val="00481D2D"/>
    <w:pPr>
      <w:ind w:left="1985" w:hanging="1985"/>
    </w:pPr>
  </w:style>
  <w:style w:type="paragraph" w:customStyle="1" w:styleId="EditorsNote">
    <w:name w:val="Editor's Note"/>
    <w:aliases w:val="EN,Editor's Noteormal"/>
    <w:basedOn w:val="NO"/>
    <w:link w:val="EditorsNoteChar"/>
    <w:qFormat/>
    <w:rsid w:val="00481D2D"/>
    <w:rPr>
      <w:color w:val="FF0000"/>
    </w:rPr>
  </w:style>
  <w:style w:type="character" w:customStyle="1" w:styleId="EditorsNoteChar">
    <w:name w:val="Editor's Note Char"/>
    <w:aliases w:val="EN Char,Editor's Note Char1"/>
    <w:link w:val="EditorsNote"/>
    <w:qFormat/>
    <w:rsid w:val="001568C0"/>
    <w:rPr>
      <w:color w:val="FF0000"/>
      <w:lang w:eastAsia="en-US"/>
    </w:rPr>
  </w:style>
  <w:style w:type="paragraph" w:customStyle="1" w:styleId="TH">
    <w:name w:val="TH"/>
    <w:basedOn w:val="Normal"/>
    <w:link w:val="THZchn"/>
    <w:rsid w:val="00481D2D"/>
    <w:pPr>
      <w:keepNext/>
      <w:keepLines/>
      <w:spacing w:before="60"/>
      <w:jc w:val="center"/>
    </w:pPr>
    <w:rPr>
      <w:rFonts w:ascii="Arial" w:hAnsi="Arial"/>
      <w:b/>
    </w:rPr>
  </w:style>
  <w:style w:type="character" w:customStyle="1" w:styleId="THZchn">
    <w:name w:val="TH Zchn"/>
    <w:link w:val="TH"/>
    <w:rsid w:val="00C31A73"/>
    <w:rPr>
      <w:rFonts w:ascii="Arial" w:hAnsi="Arial"/>
      <w:b/>
      <w:lang w:eastAsia="en-US"/>
    </w:rPr>
  </w:style>
  <w:style w:type="paragraph" w:customStyle="1" w:styleId="ZA">
    <w:name w:val="ZA"/>
    <w:rsid w:val="00481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481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481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481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0"/>
    <w:rsid w:val="00481D2D"/>
    <w:pPr>
      <w:ind w:left="851" w:hanging="851"/>
    </w:pPr>
  </w:style>
  <w:style w:type="character" w:customStyle="1" w:styleId="TAN0">
    <w:name w:val="TAN (文字)"/>
    <w:link w:val="TAN"/>
    <w:rsid w:val="00F125FC"/>
    <w:rPr>
      <w:rFonts w:ascii="Arial" w:hAnsi="Arial"/>
      <w:sz w:val="18"/>
      <w:lang w:eastAsia="en-US"/>
    </w:rPr>
  </w:style>
  <w:style w:type="paragraph" w:customStyle="1" w:styleId="TF">
    <w:name w:val="TF"/>
    <w:basedOn w:val="TH"/>
    <w:rsid w:val="00481D2D"/>
    <w:pPr>
      <w:keepNext w:val="0"/>
      <w:spacing w:before="0" w:after="240"/>
    </w:pPr>
  </w:style>
  <w:style w:type="paragraph" w:customStyle="1" w:styleId="B2">
    <w:name w:val="B2"/>
    <w:basedOn w:val="List2"/>
    <w:link w:val="B2Char"/>
    <w:qFormat/>
    <w:rsid w:val="00481D2D"/>
  </w:style>
  <w:style w:type="character" w:customStyle="1" w:styleId="B2Char">
    <w:name w:val="B2 Char"/>
    <w:link w:val="B2"/>
    <w:rsid w:val="00B82ACA"/>
    <w:rPr>
      <w:lang w:eastAsia="en-US"/>
    </w:rPr>
  </w:style>
  <w:style w:type="paragraph" w:customStyle="1" w:styleId="B3">
    <w:name w:val="B3"/>
    <w:basedOn w:val="List3"/>
    <w:link w:val="B3Char"/>
    <w:qFormat/>
    <w:rsid w:val="00481D2D"/>
  </w:style>
  <w:style w:type="character" w:customStyle="1" w:styleId="B3Char">
    <w:name w:val="B3 Char"/>
    <w:link w:val="B3"/>
    <w:rsid w:val="00FF4F1F"/>
    <w:rPr>
      <w:lang w:eastAsia="en-US"/>
    </w:rPr>
  </w:style>
  <w:style w:type="paragraph" w:customStyle="1" w:styleId="B4">
    <w:name w:val="B4"/>
    <w:basedOn w:val="List4"/>
    <w:rsid w:val="00481D2D"/>
  </w:style>
  <w:style w:type="paragraph" w:customStyle="1" w:styleId="B5">
    <w:name w:val="B5"/>
    <w:basedOn w:val="List5"/>
    <w:rsid w:val="00481D2D"/>
  </w:style>
  <w:style w:type="paragraph" w:customStyle="1" w:styleId="ZV">
    <w:name w:val="ZV"/>
    <w:basedOn w:val="ZU"/>
    <w:rsid w:val="00481D2D"/>
    <w:pPr>
      <w:framePr w:wrap="notBeside" w:y="16161"/>
    </w:pPr>
  </w:style>
  <w:style w:type="character" w:styleId="Hyperlink">
    <w:name w:val="Hyperlink"/>
    <w:rPr>
      <w:color w:val="0000FF"/>
      <w:u w:val="single"/>
    </w:rPr>
  </w:style>
  <w:style w:type="character" w:styleId="CommentReference">
    <w:name w:val="annotation reference"/>
    <w:semiHidden/>
    <w:rPr>
      <w:sz w:val="16"/>
    </w:rPr>
  </w:style>
  <w:style w:type="paragraph" w:styleId="BodyText">
    <w:name w:val="Body Text"/>
    <w:basedOn w:val="Normal"/>
    <w:link w:val="BodyTextChar"/>
    <w:rsid w:val="005D46C4"/>
    <w:pPr>
      <w:spacing w:after="120"/>
    </w:pPr>
  </w:style>
  <w:style w:type="character" w:customStyle="1" w:styleId="BodyTextChar">
    <w:name w:val="Body Text Char"/>
    <w:link w:val="BodyText"/>
    <w:rsid w:val="005D46C4"/>
    <w:rPr>
      <w:lang w:eastAsia="en-US"/>
    </w:rPr>
  </w:style>
  <w:style w:type="paragraph" w:styleId="Revision">
    <w:name w:val="Revision"/>
    <w:hidden/>
    <w:uiPriority w:val="99"/>
    <w:semiHidden/>
    <w:rsid w:val="008248FC"/>
    <w:rPr>
      <w:lang w:val="en-GB" w:eastAsia="en-US"/>
    </w:rPr>
  </w:style>
  <w:style w:type="paragraph" w:styleId="TOC7">
    <w:name w:val="toc 7"/>
    <w:basedOn w:val="TOC6"/>
    <w:next w:val="Normal"/>
    <w:uiPriority w:val="39"/>
    <w:rsid w:val="00481D2D"/>
    <w:pPr>
      <w:ind w:left="2268" w:hanging="2268"/>
    </w:pPr>
  </w:style>
  <w:style w:type="paragraph" w:styleId="TOC9">
    <w:name w:val="toc 9"/>
    <w:basedOn w:val="TOC8"/>
    <w:uiPriority w:val="39"/>
    <w:rsid w:val="00481D2D"/>
    <w:pPr>
      <w:ind w:left="1418" w:hanging="1418"/>
    </w:pPr>
  </w:style>
  <w:style w:type="paragraph" w:styleId="Footer">
    <w:name w:val="footer"/>
    <w:basedOn w:val="Header"/>
    <w:link w:val="FooterChar"/>
    <w:rsid w:val="00481D2D"/>
    <w:pPr>
      <w:jc w:val="center"/>
    </w:pPr>
    <w:rPr>
      <w:i/>
    </w:rPr>
  </w:style>
  <w:style w:type="character" w:customStyle="1" w:styleId="FooterChar">
    <w:name w:val="Footer Char"/>
    <w:link w:val="Footer"/>
    <w:rsid w:val="00BC6540"/>
    <w:rPr>
      <w:rFonts w:ascii="Arial" w:hAnsi="Arial"/>
      <w:b/>
      <w:i/>
      <w:sz w:val="18"/>
      <w:lang w:eastAsia="en-US"/>
    </w:rPr>
  </w:style>
  <w:style w:type="character" w:styleId="FootnoteReference">
    <w:name w:val="footnote reference"/>
    <w:rsid w:val="00481D2D"/>
    <w:rPr>
      <w:b/>
      <w:position w:val="6"/>
      <w:sz w:val="16"/>
    </w:rPr>
  </w:style>
  <w:style w:type="paragraph" w:styleId="FootnoteText">
    <w:name w:val="footnote text"/>
    <w:basedOn w:val="Normal"/>
    <w:link w:val="FootnoteTextChar"/>
    <w:rsid w:val="00481D2D"/>
    <w:pPr>
      <w:keepLines/>
      <w:ind w:left="454" w:hanging="454"/>
    </w:pPr>
    <w:rPr>
      <w:sz w:val="16"/>
    </w:rPr>
  </w:style>
  <w:style w:type="character" w:customStyle="1" w:styleId="FootnoteTextChar">
    <w:name w:val="Footnote Text Char"/>
    <w:link w:val="FootnoteText"/>
    <w:rsid w:val="00897BF8"/>
    <w:rPr>
      <w:sz w:val="16"/>
      <w:lang w:eastAsia="en-US"/>
    </w:rPr>
  </w:style>
  <w:style w:type="paragraph" w:styleId="Index2">
    <w:name w:val="index 2"/>
    <w:basedOn w:val="Index1"/>
    <w:rsid w:val="00481D2D"/>
    <w:pPr>
      <w:ind w:left="284"/>
    </w:pPr>
  </w:style>
  <w:style w:type="paragraph" w:styleId="ListBullet">
    <w:name w:val="List Bullet"/>
    <w:basedOn w:val="List"/>
    <w:rsid w:val="00481D2D"/>
  </w:style>
  <w:style w:type="paragraph" w:styleId="ListBullet2">
    <w:name w:val="List Bullet 2"/>
    <w:basedOn w:val="ListBullet"/>
    <w:rsid w:val="00481D2D"/>
    <w:pPr>
      <w:ind w:left="851"/>
    </w:pPr>
  </w:style>
  <w:style w:type="paragraph" w:styleId="ListBullet3">
    <w:name w:val="List Bullet 3"/>
    <w:basedOn w:val="ListBullet2"/>
    <w:rsid w:val="00481D2D"/>
    <w:pPr>
      <w:ind w:left="1135"/>
    </w:pPr>
  </w:style>
  <w:style w:type="paragraph" w:styleId="ListBullet4">
    <w:name w:val="List Bullet 4"/>
    <w:basedOn w:val="ListBullet3"/>
    <w:rsid w:val="00481D2D"/>
    <w:pPr>
      <w:ind w:left="1418"/>
    </w:pPr>
  </w:style>
  <w:style w:type="paragraph" w:styleId="ListBullet5">
    <w:name w:val="List Bullet 5"/>
    <w:basedOn w:val="ListBullet4"/>
    <w:rsid w:val="00481D2D"/>
    <w:pPr>
      <w:ind w:left="1702"/>
    </w:pPr>
  </w:style>
  <w:style w:type="paragraph" w:styleId="ListNumber">
    <w:name w:val="List Number"/>
    <w:basedOn w:val="List"/>
    <w:rsid w:val="00481D2D"/>
  </w:style>
  <w:style w:type="paragraph" w:styleId="ListNumber2">
    <w:name w:val="List Number 2"/>
    <w:basedOn w:val="ListNumber"/>
    <w:rsid w:val="00481D2D"/>
    <w:pPr>
      <w:ind w:left="851"/>
    </w:pPr>
  </w:style>
  <w:style w:type="paragraph" w:customStyle="1" w:styleId="ZD">
    <w:name w:val="ZD"/>
    <w:rsid w:val="00481D2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481D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ZH">
    <w:name w:val="ZH"/>
    <w:rsid w:val="00481D2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D">
    <w:name w:val="ZTD"/>
    <w:basedOn w:val="ZB"/>
    <w:rsid w:val="00481D2D"/>
    <w:pPr>
      <w:framePr w:hRule="auto" w:wrap="notBeside" w:y="852"/>
    </w:pPr>
    <w:rPr>
      <w:i w:val="0"/>
      <w:sz w:val="40"/>
    </w:rPr>
  </w:style>
  <w:style w:type="paragraph" w:customStyle="1" w:styleId="FL">
    <w:name w:val="FL"/>
    <w:basedOn w:val="Normal"/>
    <w:rsid w:val="00481D2D"/>
    <w:pPr>
      <w:keepNext/>
      <w:keepLines/>
      <w:spacing w:before="60"/>
      <w:jc w:val="center"/>
    </w:pPr>
    <w:rPr>
      <w:rFonts w:ascii="Arial" w:hAnsi="Arial"/>
      <w:b/>
    </w:rPr>
  </w:style>
  <w:style w:type="paragraph" w:styleId="BalloonText">
    <w:name w:val="Balloon Text"/>
    <w:basedOn w:val="Normal"/>
    <w:link w:val="BalloonTextChar"/>
    <w:rsid w:val="003F5032"/>
    <w:pPr>
      <w:spacing w:after="0"/>
    </w:pPr>
    <w:rPr>
      <w:rFonts w:ascii="Segoe UI" w:hAnsi="Segoe UI" w:cs="Segoe UI"/>
      <w:sz w:val="18"/>
      <w:szCs w:val="18"/>
    </w:rPr>
  </w:style>
  <w:style w:type="character" w:customStyle="1" w:styleId="BalloonTextChar">
    <w:name w:val="Balloon Text Char"/>
    <w:link w:val="BalloonText"/>
    <w:rsid w:val="003F5032"/>
    <w:rPr>
      <w:rFonts w:ascii="Segoe UI" w:hAnsi="Segoe UI" w:cs="Segoe UI"/>
      <w:sz w:val="18"/>
      <w:szCs w:val="18"/>
      <w:lang w:eastAsia="en-US"/>
    </w:rPr>
  </w:style>
  <w:style w:type="paragraph" w:styleId="Bibliography">
    <w:name w:val="Bibliography"/>
    <w:basedOn w:val="Normal"/>
    <w:next w:val="Normal"/>
    <w:uiPriority w:val="37"/>
    <w:semiHidden/>
    <w:unhideWhenUsed/>
    <w:rsid w:val="003F5032"/>
  </w:style>
  <w:style w:type="paragraph" w:styleId="BlockText">
    <w:name w:val="Block Text"/>
    <w:basedOn w:val="Normal"/>
    <w:rsid w:val="003F5032"/>
    <w:pPr>
      <w:spacing w:after="120"/>
      <w:ind w:left="1440" w:right="1440"/>
    </w:pPr>
  </w:style>
  <w:style w:type="paragraph" w:styleId="BodyText2">
    <w:name w:val="Body Text 2"/>
    <w:basedOn w:val="Normal"/>
    <w:link w:val="BodyText2Char"/>
    <w:rsid w:val="003F5032"/>
    <w:pPr>
      <w:spacing w:after="120" w:line="480" w:lineRule="auto"/>
    </w:pPr>
  </w:style>
  <w:style w:type="character" w:customStyle="1" w:styleId="BodyText2Char">
    <w:name w:val="Body Text 2 Char"/>
    <w:link w:val="BodyText2"/>
    <w:rsid w:val="003F5032"/>
    <w:rPr>
      <w:lang w:eastAsia="en-US"/>
    </w:rPr>
  </w:style>
  <w:style w:type="paragraph" w:styleId="BodyText3">
    <w:name w:val="Body Text 3"/>
    <w:basedOn w:val="Normal"/>
    <w:link w:val="BodyText3Char"/>
    <w:rsid w:val="003F5032"/>
    <w:pPr>
      <w:spacing w:after="120"/>
    </w:pPr>
    <w:rPr>
      <w:sz w:val="16"/>
      <w:szCs w:val="16"/>
    </w:rPr>
  </w:style>
  <w:style w:type="character" w:customStyle="1" w:styleId="BodyText3Char">
    <w:name w:val="Body Text 3 Char"/>
    <w:link w:val="BodyText3"/>
    <w:rsid w:val="003F5032"/>
    <w:rPr>
      <w:sz w:val="16"/>
      <w:szCs w:val="16"/>
      <w:lang w:eastAsia="en-US"/>
    </w:rPr>
  </w:style>
  <w:style w:type="paragraph" w:styleId="BodyTextFirstIndent">
    <w:name w:val="Body Text First Indent"/>
    <w:basedOn w:val="BodyText"/>
    <w:link w:val="BodyTextFirstIndentChar"/>
    <w:rsid w:val="003F5032"/>
    <w:pPr>
      <w:ind w:firstLine="210"/>
    </w:pPr>
  </w:style>
  <w:style w:type="character" w:customStyle="1" w:styleId="BodyTextFirstIndentChar">
    <w:name w:val="Body Text First Indent Char"/>
    <w:link w:val="BodyTextFirstIndent"/>
    <w:rsid w:val="003F5032"/>
    <w:rPr>
      <w:lang w:eastAsia="en-US"/>
    </w:rPr>
  </w:style>
  <w:style w:type="paragraph" w:styleId="BodyTextIndent">
    <w:name w:val="Body Text Indent"/>
    <w:basedOn w:val="Normal"/>
    <w:link w:val="BodyTextIndentChar"/>
    <w:rsid w:val="003F5032"/>
    <w:pPr>
      <w:spacing w:after="120"/>
      <w:ind w:left="360"/>
    </w:pPr>
  </w:style>
  <w:style w:type="character" w:customStyle="1" w:styleId="BodyTextIndentChar">
    <w:name w:val="Body Text Indent Char"/>
    <w:link w:val="BodyTextIndent"/>
    <w:rsid w:val="003F5032"/>
    <w:rPr>
      <w:lang w:eastAsia="en-US"/>
    </w:rPr>
  </w:style>
  <w:style w:type="paragraph" w:styleId="BodyTextFirstIndent2">
    <w:name w:val="Body Text First Indent 2"/>
    <w:basedOn w:val="BodyTextIndent"/>
    <w:link w:val="BodyTextFirstIndent2Char"/>
    <w:rsid w:val="003F5032"/>
    <w:pPr>
      <w:ind w:firstLine="210"/>
    </w:pPr>
  </w:style>
  <w:style w:type="character" w:customStyle="1" w:styleId="BodyTextFirstIndent2Char">
    <w:name w:val="Body Text First Indent 2 Char"/>
    <w:link w:val="BodyTextFirstIndent2"/>
    <w:rsid w:val="003F5032"/>
    <w:rPr>
      <w:lang w:eastAsia="en-US"/>
    </w:rPr>
  </w:style>
  <w:style w:type="paragraph" w:styleId="BodyTextIndent2">
    <w:name w:val="Body Text Indent 2"/>
    <w:basedOn w:val="Normal"/>
    <w:link w:val="BodyTextIndent2Char"/>
    <w:rsid w:val="003F5032"/>
    <w:pPr>
      <w:spacing w:after="120" w:line="480" w:lineRule="auto"/>
      <w:ind w:left="360"/>
    </w:pPr>
  </w:style>
  <w:style w:type="character" w:customStyle="1" w:styleId="BodyTextIndent2Char">
    <w:name w:val="Body Text Indent 2 Char"/>
    <w:link w:val="BodyTextIndent2"/>
    <w:rsid w:val="003F5032"/>
    <w:rPr>
      <w:lang w:eastAsia="en-US"/>
    </w:rPr>
  </w:style>
  <w:style w:type="paragraph" w:styleId="BodyTextIndent3">
    <w:name w:val="Body Text Indent 3"/>
    <w:basedOn w:val="Normal"/>
    <w:link w:val="BodyTextIndent3Char"/>
    <w:rsid w:val="003F5032"/>
    <w:pPr>
      <w:spacing w:after="120"/>
      <w:ind w:left="360"/>
    </w:pPr>
    <w:rPr>
      <w:sz w:val="16"/>
      <w:szCs w:val="16"/>
    </w:rPr>
  </w:style>
  <w:style w:type="character" w:customStyle="1" w:styleId="BodyTextIndent3Char">
    <w:name w:val="Body Text Indent 3 Char"/>
    <w:link w:val="BodyTextIndent3"/>
    <w:rsid w:val="003F5032"/>
    <w:rPr>
      <w:sz w:val="16"/>
      <w:szCs w:val="16"/>
      <w:lang w:eastAsia="en-US"/>
    </w:rPr>
  </w:style>
  <w:style w:type="paragraph" w:styleId="Caption">
    <w:name w:val="caption"/>
    <w:basedOn w:val="Normal"/>
    <w:next w:val="Normal"/>
    <w:qFormat/>
    <w:rsid w:val="003F5032"/>
    <w:rPr>
      <w:b/>
      <w:bCs/>
    </w:rPr>
  </w:style>
  <w:style w:type="paragraph" w:styleId="Closing">
    <w:name w:val="Closing"/>
    <w:basedOn w:val="Normal"/>
    <w:link w:val="ClosingChar"/>
    <w:rsid w:val="003F5032"/>
    <w:pPr>
      <w:ind w:left="4320"/>
    </w:pPr>
  </w:style>
  <w:style w:type="character" w:customStyle="1" w:styleId="ClosingChar">
    <w:name w:val="Closing Char"/>
    <w:link w:val="Closing"/>
    <w:rsid w:val="003F5032"/>
    <w:rPr>
      <w:lang w:eastAsia="en-US"/>
    </w:rPr>
  </w:style>
  <w:style w:type="paragraph" w:styleId="CommentText">
    <w:name w:val="annotation text"/>
    <w:basedOn w:val="Normal"/>
    <w:link w:val="CommentTextChar"/>
    <w:rsid w:val="003F5032"/>
  </w:style>
  <w:style w:type="character" w:customStyle="1" w:styleId="CommentTextChar">
    <w:name w:val="Comment Text Char"/>
    <w:link w:val="CommentText"/>
    <w:rsid w:val="003F5032"/>
    <w:rPr>
      <w:lang w:eastAsia="en-US"/>
    </w:rPr>
  </w:style>
  <w:style w:type="paragraph" w:styleId="CommentSubject">
    <w:name w:val="annotation subject"/>
    <w:basedOn w:val="CommentText"/>
    <w:next w:val="CommentText"/>
    <w:link w:val="CommentSubjectChar"/>
    <w:rsid w:val="003F5032"/>
    <w:rPr>
      <w:b/>
      <w:bCs/>
    </w:rPr>
  </w:style>
  <w:style w:type="character" w:customStyle="1" w:styleId="CommentSubjectChar">
    <w:name w:val="Comment Subject Char"/>
    <w:link w:val="CommentSubject"/>
    <w:rsid w:val="003F5032"/>
    <w:rPr>
      <w:b/>
      <w:bCs/>
      <w:lang w:eastAsia="en-US"/>
    </w:rPr>
  </w:style>
  <w:style w:type="paragraph" w:styleId="Date">
    <w:name w:val="Date"/>
    <w:basedOn w:val="Normal"/>
    <w:next w:val="Normal"/>
    <w:link w:val="DateChar"/>
    <w:rsid w:val="003F5032"/>
  </w:style>
  <w:style w:type="character" w:customStyle="1" w:styleId="DateChar">
    <w:name w:val="Date Char"/>
    <w:link w:val="Date"/>
    <w:rsid w:val="003F5032"/>
    <w:rPr>
      <w:lang w:eastAsia="en-US"/>
    </w:rPr>
  </w:style>
  <w:style w:type="paragraph" w:styleId="DocumentMap">
    <w:name w:val="Document Map"/>
    <w:basedOn w:val="Normal"/>
    <w:link w:val="DocumentMapChar"/>
    <w:rsid w:val="003F5032"/>
    <w:rPr>
      <w:rFonts w:ascii="Segoe UI" w:hAnsi="Segoe UI" w:cs="Segoe UI"/>
      <w:sz w:val="16"/>
      <w:szCs w:val="16"/>
    </w:rPr>
  </w:style>
  <w:style w:type="character" w:customStyle="1" w:styleId="DocumentMapChar">
    <w:name w:val="Document Map Char"/>
    <w:link w:val="DocumentMap"/>
    <w:rsid w:val="003F5032"/>
    <w:rPr>
      <w:rFonts w:ascii="Segoe UI" w:hAnsi="Segoe UI" w:cs="Segoe UI"/>
      <w:sz w:val="16"/>
      <w:szCs w:val="16"/>
      <w:lang w:eastAsia="en-US"/>
    </w:rPr>
  </w:style>
  <w:style w:type="paragraph" w:styleId="E-mailSignature">
    <w:name w:val="E-mail Signature"/>
    <w:basedOn w:val="Normal"/>
    <w:link w:val="E-mailSignatureChar"/>
    <w:rsid w:val="003F5032"/>
  </w:style>
  <w:style w:type="character" w:customStyle="1" w:styleId="E-mailSignatureChar">
    <w:name w:val="E-mail Signature Char"/>
    <w:link w:val="E-mailSignature"/>
    <w:rsid w:val="003F5032"/>
    <w:rPr>
      <w:lang w:eastAsia="en-US"/>
    </w:rPr>
  </w:style>
  <w:style w:type="paragraph" w:styleId="EndnoteText">
    <w:name w:val="endnote text"/>
    <w:basedOn w:val="Normal"/>
    <w:link w:val="EndnoteTextChar"/>
    <w:rsid w:val="003F5032"/>
  </w:style>
  <w:style w:type="character" w:customStyle="1" w:styleId="EndnoteTextChar">
    <w:name w:val="Endnote Text Char"/>
    <w:link w:val="EndnoteText"/>
    <w:rsid w:val="003F5032"/>
    <w:rPr>
      <w:lang w:eastAsia="en-US"/>
    </w:rPr>
  </w:style>
  <w:style w:type="paragraph" w:styleId="EnvelopeAddress">
    <w:name w:val="envelope address"/>
    <w:basedOn w:val="Normal"/>
    <w:rsid w:val="003F50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F5032"/>
    <w:rPr>
      <w:rFonts w:ascii="Calibri Light" w:hAnsi="Calibri Light"/>
    </w:rPr>
  </w:style>
  <w:style w:type="paragraph" w:styleId="HTMLAddress">
    <w:name w:val="HTML Address"/>
    <w:basedOn w:val="Normal"/>
    <w:link w:val="HTMLAddressChar"/>
    <w:rsid w:val="003F5032"/>
    <w:rPr>
      <w:i/>
      <w:iCs/>
    </w:rPr>
  </w:style>
  <w:style w:type="character" w:customStyle="1" w:styleId="HTMLAddressChar">
    <w:name w:val="HTML Address Char"/>
    <w:link w:val="HTMLAddress"/>
    <w:rsid w:val="003F5032"/>
    <w:rPr>
      <w:i/>
      <w:iCs/>
      <w:lang w:eastAsia="en-US"/>
    </w:rPr>
  </w:style>
  <w:style w:type="paragraph" w:styleId="HTMLPreformatted">
    <w:name w:val="HTML Preformatted"/>
    <w:basedOn w:val="Normal"/>
    <w:link w:val="HTMLPreformattedChar"/>
    <w:rsid w:val="003F5032"/>
    <w:rPr>
      <w:rFonts w:ascii="Courier New" w:hAnsi="Courier New" w:cs="Courier New"/>
    </w:rPr>
  </w:style>
  <w:style w:type="character" w:customStyle="1" w:styleId="HTMLPreformattedChar">
    <w:name w:val="HTML Preformatted Char"/>
    <w:link w:val="HTMLPreformatted"/>
    <w:rsid w:val="003F5032"/>
    <w:rPr>
      <w:rFonts w:ascii="Courier New" w:hAnsi="Courier New" w:cs="Courier New"/>
      <w:lang w:eastAsia="en-US"/>
    </w:rPr>
  </w:style>
  <w:style w:type="paragraph" w:styleId="Index3">
    <w:name w:val="index 3"/>
    <w:basedOn w:val="Normal"/>
    <w:next w:val="Normal"/>
    <w:rsid w:val="003F5032"/>
    <w:pPr>
      <w:ind w:left="600" w:hanging="200"/>
    </w:pPr>
  </w:style>
  <w:style w:type="paragraph" w:styleId="Index4">
    <w:name w:val="index 4"/>
    <w:basedOn w:val="Normal"/>
    <w:next w:val="Normal"/>
    <w:rsid w:val="003F5032"/>
    <w:pPr>
      <w:ind w:left="800" w:hanging="200"/>
    </w:pPr>
  </w:style>
  <w:style w:type="paragraph" w:styleId="Index5">
    <w:name w:val="index 5"/>
    <w:basedOn w:val="Normal"/>
    <w:next w:val="Normal"/>
    <w:rsid w:val="003F5032"/>
    <w:pPr>
      <w:ind w:left="1000" w:hanging="200"/>
    </w:pPr>
  </w:style>
  <w:style w:type="paragraph" w:styleId="Index6">
    <w:name w:val="index 6"/>
    <w:basedOn w:val="Normal"/>
    <w:next w:val="Normal"/>
    <w:rsid w:val="003F5032"/>
    <w:pPr>
      <w:ind w:left="1200" w:hanging="200"/>
    </w:pPr>
  </w:style>
  <w:style w:type="paragraph" w:styleId="Index7">
    <w:name w:val="index 7"/>
    <w:basedOn w:val="Normal"/>
    <w:next w:val="Normal"/>
    <w:rsid w:val="003F5032"/>
    <w:pPr>
      <w:ind w:left="1400" w:hanging="200"/>
    </w:pPr>
  </w:style>
  <w:style w:type="paragraph" w:styleId="Index8">
    <w:name w:val="index 8"/>
    <w:basedOn w:val="Normal"/>
    <w:next w:val="Normal"/>
    <w:rsid w:val="003F5032"/>
    <w:pPr>
      <w:ind w:left="1600" w:hanging="200"/>
    </w:pPr>
  </w:style>
  <w:style w:type="paragraph" w:styleId="Index9">
    <w:name w:val="index 9"/>
    <w:basedOn w:val="Normal"/>
    <w:next w:val="Normal"/>
    <w:rsid w:val="003F5032"/>
    <w:pPr>
      <w:ind w:left="1800" w:hanging="200"/>
    </w:pPr>
  </w:style>
  <w:style w:type="paragraph" w:styleId="IndexHeading">
    <w:name w:val="index heading"/>
    <w:basedOn w:val="Normal"/>
    <w:next w:val="Index1"/>
    <w:rsid w:val="003F5032"/>
    <w:rPr>
      <w:rFonts w:ascii="Calibri Light" w:hAnsi="Calibri Light"/>
      <w:b/>
      <w:bCs/>
    </w:rPr>
  </w:style>
  <w:style w:type="paragraph" w:styleId="IntenseQuote">
    <w:name w:val="Intense Quote"/>
    <w:basedOn w:val="Normal"/>
    <w:next w:val="Normal"/>
    <w:link w:val="IntenseQuoteChar"/>
    <w:uiPriority w:val="30"/>
    <w:qFormat/>
    <w:rsid w:val="003F50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F5032"/>
    <w:rPr>
      <w:i/>
      <w:iCs/>
      <w:color w:val="4472C4"/>
      <w:lang w:eastAsia="en-US"/>
    </w:rPr>
  </w:style>
  <w:style w:type="paragraph" w:styleId="ListContinue">
    <w:name w:val="List Continue"/>
    <w:basedOn w:val="Normal"/>
    <w:rsid w:val="003F5032"/>
    <w:pPr>
      <w:spacing w:after="120"/>
      <w:ind w:left="360"/>
      <w:contextualSpacing/>
    </w:pPr>
  </w:style>
  <w:style w:type="paragraph" w:styleId="ListContinue2">
    <w:name w:val="List Continue 2"/>
    <w:basedOn w:val="Normal"/>
    <w:rsid w:val="003F5032"/>
    <w:pPr>
      <w:spacing w:after="120"/>
      <w:ind w:left="720"/>
      <w:contextualSpacing/>
    </w:pPr>
  </w:style>
  <w:style w:type="paragraph" w:styleId="ListContinue3">
    <w:name w:val="List Continue 3"/>
    <w:basedOn w:val="Normal"/>
    <w:rsid w:val="003F5032"/>
    <w:pPr>
      <w:spacing w:after="120"/>
      <w:ind w:left="1080"/>
      <w:contextualSpacing/>
    </w:pPr>
  </w:style>
  <w:style w:type="paragraph" w:styleId="ListContinue4">
    <w:name w:val="List Continue 4"/>
    <w:basedOn w:val="Normal"/>
    <w:rsid w:val="003F5032"/>
    <w:pPr>
      <w:spacing w:after="120"/>
      <w:ind w:left="1440"/>
      <w:contextualSpacing/>
    </w:pPr>
  </w:style>
  <w:style w:type="paragraph" w:styleId="ListContinue5">
    <w:name w:val="List Continue 5"/>
    <w:basedOn w:val="Normal"/>
    <w:rsid w:val="003F5032"/>
    <w:pPr>
      <w:spacing w:after="120"/>
      <w:ind w:left="1800"/>
      <w:contextualSpacing/>
    </w:pPr>
  </w:style>
  <w:style w:type="paragraph" w:styleId="ListNumber3">
    <w:name w:val="List Number 3"/>
    <w:basedOn w:val="Normal"/>
    <w:rsid w:val="003F5032"/>
    <w:pPr>
      <w:numPr>
        <w:numId w:val="45"/>
      </w:numPr>
      <w:contextualSpacing/>
    </w:pPr>
  </w:style>
  <w:style w:type="paragraph" w:styleId="ListNumber4">
    <w:name w:val="List Number 4"/>
    <w:basedOn w:val="Normal"/>
    <w:rsid w:val="003F5032"/>
    <w:pPr>
      <w:numPr>
        <w:numId w:val="46"/>
      </w:numPr>
      <w:contextualSpacing/>
    </w:pPr>
  </w:style>
  <w:style w:type="paragraph" w:styleId="ListNumber5">
    <w:name w:val="List Number 5"/>
    <w:basedOn w:val="Normal"/>
    <w:rsid w:val="003F5032"/>
    <w:pPr>
      <w:numPr>
        <w:numId w:val="47"/>
      </w:numPr>
      <w:contextualSpacing/>
    </w:pPr>
  </w:style>
  <w:style w:type="paragraph" w:styleId="ListParagraph">
    <w:name w:val="List Paragraph"/>
    <w:basedOn w:val="Normal"/>
    <w:uiPriority w:val="34"/>
    <w:qFormat/>
    <w:rsid w:val="003F5032"/>
    <w:pPr>
      <w:ind w:left="720"/>
    </w:pPr>
  </w:style>
  <w:style w:type="paragraph" w:styleId="MacroText">
    <w:name w:val="macro"/>
    <w:link w:val="MacroTextChar"/>
    <w:rsid w:val="003F50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3F5032"/>
    <w:rPr>
      <w:rFonts w:ascii="Courier New" w:hAnsi="Courier New" w:cs="Courier New"/>
      <w:lang w:eastAsia="en-US"/>
    </w:rPr>
  </w:style>
  <w:style w:type="paragraph" w:styleId="MessageHeader">
    <w:name w:val="Message Header"/>
    <w:basedOn w:val="Normal"/>
    <w:link w:val="MessageHeaderChar"/>
    <w:rsid w:val="003F503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3F5032"/>
    <w:rPr>
      <w:rFonts w:ascii="Calibri Light" w:hAnsi="Calibri Light"/>
      <w:sz w:val="24"/>
      <w:szCs w:val="24"/>
      <w:shd w:val="pct20" w:color="auto" w:fill="auto"/>
      <w:lang w:eastAsia="en-US"/>
    </w:rPr>
  </w:style>
  <w:style w:type="paragraph" w:styleId="NoSpacing">
    <w:name w:val="No Spacing"/>
    <w:uiPriority w:val="1"/>
    <w:qFormat/>
    <w:rsid w:val="003F5032"/>
    <w:pPr>
      <w:overflowPunct w:val="0"/>
      <w:autoSpaceDE w:val="0"/>
      <w:autoSpaceDN w:val="0"/>
      <w:adjustRightInd w:val="0"/>
      <w:textAlignment w:val="baseline"/>
    </w:pPr>
    <w:rPr>
      <w:lang w:val="en-GB" w:eastAsia="en-US"/>
    </w:rPr>
  </w:style>
  <w:style w:type="paragraph" w:styleId="NormalWeb">
    <w:name w:val="Normal (Web)"/>
    <w:basedOn w:val="Normal"/>
    <w:rsid w:val="003F5032"/>
    <w:rPr>
      <w:sz w:val="24"/>
      <w:szCs w:val="24"/>
    </w:rPr>
  </w:style>
  <w:style w:type="paragraph" w:styleId="NormalIndent">
    <w:name w:val="Normal Indent"/>
    <w:basedOn w:val="Normal"/>
    <w:rsid w:val="003F5032"/>
    <w:pPr>
      <w:ind w:left="720"/>
    </w:pPr>
  </w:style>
  <w:style w:type="paragraph" w:styleId="NoteHeading">
    <w:name w:val="Note Heading"/>
    <w:basedOn w:val="Normal"/>
    <w:next w:val="Normal"/>
    <w:link w:val="NoteHeadingChar"/>
    <w:rsid w:val="003F5032"/>
  </w:style>
  <w:style w:type="character" w:customStyle="1" w:styleId="NoteHeadingChar">
    <w:name w:val="Note Heading Char"/>
    <w:link w:val="NoteHeading"/>
    <w:rsid w:val="003F5032"/>
    <w:rPr>
      <w:lang w:eastAsia="en-US"/>
    </w:rPr>
  </w:style>
  <w:style w:type="paragraph" w:styleId="PlainText">
    <w:name w:val="Plain Text"/>
    <w:basedOn w:val="Normal"/>
    <w:link w:val="PlainTextChar"/>
    <w:rsid w:val="003F5032"/>
    <w:rPr>
      <w:rFonts w:ascii="Courier New" w:hAnsi="Courier New" w:cs="Courier New"/>
    </w:rPr>
  </w:style>
  <w:style w:type="character" w:customStyle="1" w:styleId="PlainTextChar">
    <w:name w:val="Plain Text Char"/>
    <w:link w:val="PlainText"/>
    <w:rsid w:val="003F5032"/>
    <w:rPr>
      <w:rFonts w:ascii="Courier New" w:hAnsi="Courier New" w:cs="Courier New"/>
      <w:lang w:eastAsia="en-US"/>
    </w:rPr>
  </w:style>
  <w:style w:type="paragraph" w:styleId="Quote">
    <w:name w:val="Quote"/>
    <w:basedOn w:val="Normal"/>
    <w:next w:val="Normal"/>
    <w:link w:val="QuoteChar"/>
    <w:uiPriority w:val="29"/>
    <w:qFormat/>
    <w:rsid w:val="003F5032"/>
    <w:pPr>
      <w:spacing w:before="200" w:after="160"/>
      <w:ind w:left="864" w:right="864"/>
      <w:jc w:val="center"/>
    </w:pPr>
    <w:rPr>
      <w:i/>
      <w:iCs/>
      <w:color w:val="404040"/>
    </w:rPr>
  </w:style>
  <w:style w:type="character" w:customStyle="1" w:styleId="QuoteChar">
    <w:name w:val="Quote Char"/>
    <w:link w:val="Quote"/>
    <w:uiPriority w:val="29"/>
    <w:rsid w:val="003F5032"/>
    <w:rPr>
      <w:i/>
      <w:iCs/>
      <w:color w:val="404040"/>
      <w:lang w:eastAsia="en-US"/>
    </w:rPr>
  </w:style>
  <w:style w:type="paragraph" w:styleId="Salutation">
    <w:name w:val="Salutation"/>
    <w:basedOn w:val="Normal"/>
    <w:next w:val="Normal"/>
    <w:link w:val="SalutationChar"/>
    <w:rsid w:val="003F5032"/>
  </w:style>
  <w:style w:type="character" w:customStyle="1" w:styleId="SalutationChar">
    <w:name w:val="Salutation Char"/>
    <w:link w:val="Salutation"/>
    <w:rsid w:val="003F5032"/>
    <w:rPr>
      <w:lang w:eastAsia="en-US"/>
    </w:rPr>
  </w:style>
  <w:style w:type="paragraph" w:styleId="Signature">
    <w:name w:val="Signature"/>
    <w:basedOn w:val="Normal"/>
    <w:link w:val="SignatureChar"/>
    <w:rsid w:val="003F5032"/>
    <w:pPr>
      <w:ind w:left="4320"/>
    </w:pPr>
  </w:style>
  <w:style w:type="character" w:customStyle="1" w:styleId="SignatureChar">
    <w:name w:val="Signature Char"/>
    <w:link w:val="Signature"/>
    <w:rsid w:val="003F5032"/>
    <w:rPr>
      <w:lang w:eastAsia="en-US"/>
    </w:rPr>
  </w:style>
  <w:style w:type="paragraph" w:styleId="Subtitle">
    <w:name w:val="Subtitle"/>
    <w:basedOn w:val="Normal"/>
    <w:next w:val="Normal"/>
    <w:link w:val="SubtitleChar"/>
    <w:qFormat/>
    <w:rsid w:val="003F5032"/>
    <w:pPr>
      <w:spacing w:after="60"/>
      <w:jc w:val="center"/>
      <w:outlineLvl w:val="1"/>
    </w:pPr>
    <w:rPr>
      <w:rFonts w:ascii="Calibri Light" w:hAnsi="Calibri Light"/>
      <w:sz w:val="24"/>
      <w:szCs w:val="24"/>
    </w:rPr>
  </w:style>
  <w:style w:type="character" w:customStyle="1" w:styleId="SubtitleChar">
    <w:name w:val="Subtitle Char"/>
    <w:link w:val="Subtitle"/>
    <w:rsid w:val="003F5032"/>
    <w:rPr>
      <w:rFonts w:ascii="Calibri Light" w:hAnsi="Calibri Light"/>
      <w:sz w:val="24"/>
      <w:szCs w:val="24"/>
      <w:lang w:eastAsia="en-US"/>
    </w:rPr>
  </w:style>
  <w:style w:type="paragraph" w:styleId="TableofAuthorities">
    <w:name w:val="table of authorities"/>
    <w:basedOn w:val="Normal"/>
    <w:next w:val="Normal"/>
    <w:rsid w:val="003F5032"/>
    <w:pPr>
      <w:ind w:left="200" w:hanging="200"/>
    </w:pPr>
  </w:style>
  <w:style w:type="paragraph" w:styleId="TableofFigures">
    <w:name w:val="table of figures"/>
    <w:basedOn w:val="Normal"/>
    <w:next w:val="Normal"/>
    <w:rsid w:val="003F5032"/>
  </w:style>
  <w:style w:type="paragraph" w:styleId="Title">
    <w:name w:val="Title"/>
    <w:basedOn w:val="Normal"/>
    <w:next w:val="Normal"/>
    <w:link w:val="TitleChar"/>
    <w:qFormat/>
    <w:rsid w:val="003F50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F5032"/>
    <w:rPr>
      <w:rFonts w:ascii="Calibri Light" w:hAnsi="Calibri Light"/>
      <w:b/>
      <w:bCs/>
      <w:kern w:val="28"/>
      <w:sz w:val="32"/>
      <w:szCs w:val="32"/>
      <w:lang w:eastAsia="en-US"/>
    </w:rPr>
  </w:style>
  <w:style w:type="paragraph" w:styleId="TOAHeading">
    <w:name w:val="toa heading"/>
    <w:basedOn w:val="Normal"/>
    <w:next w:val="Normal"/>
    <w:rsid w:val="003F50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F5032"/>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C210A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F43580"/>
    <w:rPr>
      <w:rFonts w:ascii="Times New Roman" w:hAnsi="Times New Roman"/>
      <w:lang w:val="en-GB" w:eastAsia="en-US"/>
    </w:rPr>
  </w:style>
  <w:style w:type="character" w:customStyle="1" w:styleId="NOChar2">
    <w:name w:val="NO Char2"/>
    <w:locked/>
    <w:rsid w:val="003E39E8"/>
    <w:rPr>
      <w:rFonts w:ascii="Times New Roman" w:hAnsi="Times New Roman"/>
      <w:lang w:val="en-GB" w:eastAsia="en-US"/>
    </w:rPr>
  </w:style>
  <w:style w:type="character" w:customStyle="1" w:styleId="THChar">
    <w:name w:val="TH Char"/>
    <w:locked/>
    <w:rsid w:val="003E39E8"/>
    <w:rPr>
      <w:rFonts w:ascii="Arial" w:hAnsi="Arial"/>
      <w:b/>
      <w:lang w:val="en-GB" w:eastAsia="en-US"/>
    </w:rPr>
  </w:style>
  <w:style w:type="character" w:customStyle="1" w:styleId="ui-provider">
    <w:name w:val="ui-provider"/>
    <w:basedOn w:val="DefaultParagraphFont"/>
    <w:rsid w:val="005F75A8"/>
  </w:style>
  <w:style w:type="paragraph" w:customStyle="1" w:styleId="CRCoverPage">
    <w:name w:val="CR Cover Page"/>
    <w:rsid w:val="0000310A"/>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1204746">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8143284">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0879384">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14697559">
      <w:bodyDiv w:val="1"/>
      <w:marLeft w:val="0"/>
      <w:marRight w:val="0"/>
      <w:marTop w:val="0"/>
      <w:marBottom w:val="0"/>
      <w:divBdr>
        <w:top w:val="none" w:sz="0" w:space="0" w:color="auto"/>
        <w:left w:val="none" w:sz="0" w:space="0" w:color="auto"/>
        <w:bottom w:val="none" w:sz="0" w:space="0" w:color="auto"/>
        <w:right w:val="none" w:sz="0" w:space="0" w:color="auto"/>
      </w:divBdr>
    </w:div>
    <w:div w:id="2032074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061212">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377002">
      <w:bodyDiv w:val="1"/>
      <w:marLeft w:val="0"/>
      <w:marRight w:val="0"/>
      <w:marTop w:val="0"/>
      <w:marBottom w:val="0"/>
      <w:divBdr>
        <w:top w:val="none" w:sz="0" w:space="0" w:color="auto"/>
        <w:left w:val="none" w:sz="0" w:space="0" w:color="auto"/>
        <w:bottom w:val="none" w:sz="0" w:space="0" w:color="auto"/>
        <w:right w:val="none" w:sz="0" w:space="0" w:color="auto"/>
      </w:divBdr>
    </w:div>
    <w:div w:id="25915691">
      <w:bodyDiv w:val="1"/>
      <w:marLeft w:val="0"/>
      <w:marRight w:val="0"/>
      <w:marTop w:val="0"/>
      <w:marBottom w:val="0"/>
      <w:divBdr>
        <w:top w:val="none" w:sz="0" w:space="0" w:color="auto"/>
        <w:left w:val="none" w:sz="0" w:space="0" w:color="auto"/>
        <w:bottom w:val="none" w:sz="0" w:space="0" w:color="auto"/>
        <w:right w:val="none" w:sz="0" w:space="0" w:color="auto"/>
      </w:divBdr>
    </w:div>
    <w:div w:id="27461215">
      <w:bodyDiv w:val="1"/>
      <w:marLeft w:val="0"/>
      <w:marRight w:val="0"/>
      <w:marTop w:val="0"/>
      <w:marBottom w:val="0"/>
      <w:divBdr>
        <w:top w:val="none" w:sz="0" w:space="0" w:color="auto"/>
        <w:left w:val="none" w:sz="0" w:space="0" w:color="auto"/>
        <w:bottom w:val="none" w:sz="0" w:space="0" w:color="auto"/>
        <w:right w:val="none" w:sz="0" w:space="0" w:color="auto"/>
      </w:divBdr>
    </w:div>
    <w:div w:id="2826301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0964126">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350166">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3970837">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0443403">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2414098">
      <w:bodyDiv w:val="1"/>
      <w:marLeft w:val="0"/>
      <w:marRight w:val="0"/>
      <w:marTop w:val="0"/>
      <w:marBottom w:val="0"/>
      <w:divBdr>
        <w:top w:val="none" w:sz="0" w:space="0" w:color="auto"/>
        <w:left w:val="none" w:sz="0" w:space="0" w:color="auto"/>
        <w:bottom w:val="none" w:sz="0" w:space="0" w:color="auto"/>
        <w:right w:val="none" w:sz="0" w:space="0" w:color="auto"/>
      </w:divBdr>
    </w:div>
    <w:div w:id="42800766">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6956060">
      <w:bodyDiv w:val="1"/>
      <w:marLeft w:val="0"/>
      <w:marRight w:val="0"/>
      <w:marTop w:val="0"/>
      <w:marBottom w:val="0"/>
      <w:divBdr>
        <w:top w:val="none" w:sz="0" w:space="0" w:color="auto"/>
        <w:left w:val="none" w:sz="0" w:space="0" w:color="auto"/>
        <w:bottom w:val="none" w:sz="0" w:space="0" w:color="auto"/>
        <w:right w:val="none" w:sz="0" w:space="0" w:color="auto"/>
      </w:divBdr>
    </w:div>
    <w:div w:id="47341027">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49690513">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1659656">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2800162">
      <w:bodyDiv w:val="1"/>
      <w:marLeft w:val="0"/>
      <w:marRight w:val="0"/>
      <w:marTop w:val="0"/>
      <w:marBottom w:val="0"/>
      <w:divBdr>
        <w:top w:val="none" w:sz="0" w:space="0" w:color="auto"/>
        <w:left w:val="none" w:sz="0" w:space="0" w:color="auto"/>
        <w:bottom w:val="none" w:sz="0" w:space="0" w:color="auto"/>
        <w:right w:val="none" w:sz="0" w:space="0" w:color="auto"/>
      </w:divBdr>
    </w:div>
    <w:div w:id="62915431">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746424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6873951">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066378">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0109463">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3960647">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8722473">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0540175">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7011653">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38502474">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4199031">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0410333">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57043059">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940453">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68328280">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197857599">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1405901">
      <w:bodyDiv w:val="1"/>
      <w:marLeft w:val="0"/>
      <w:marRight w:val="0"/>
      <w:marTop w:val="0"/>
      <w:marBottom w:val="0"/>
      <w:divBdr>
        <w:top w:val="none" w:sz="0" w:space="0" w:color="auto"/>
        <w:left w:val="none" w:sz="0" w:space="0" w:color="auto"/>
        <w:bottom w:val="none" w:sz="0" w:space="0" w:color="auto"/>
        <w:right w:val="none" w:sz="0" w:space="0" w:color="auto"/>
      </w:divBdr>
    </w:div>
    <w:div w:id="2019840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8152733">
      <w:bodyDiv w:val="1"/>
      <w:marLeft w:val="0"/>
      <w:marRight w:val="0"/>
      <w:marTop w:val="0"/>
      <w:marBottom w:val="0"/>
      <w:divBdr>
        <w:top w:val="none" w:sz="0" w:space="0" w:color="auto"/>
        <w:left w:val="none" w:sz="0" w:space="0" w:color="auto"/>
        <w:bottom w:val="none" w:sz="0" w:space="0" w:color="auto"/>
        <w:right w:val="none" w:sz="0" w:space="0" w:color="auto"/>
      </w:divBdr>
    </w:div>
    <w:div w:id="208609487">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6696028">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1864630">
      <w:bodyDiv w:val="1"/>
      <w:marLeft w:val="0"/>
      <w:marRight w:val="0"/>
      <w:marTop w:val="0"/>
      <w:marBottom w:val="0"/>
      <w:divBdr>
        <w:top w:val="none" w:sz="0" w:space="0" w:color="auto"/>
        <w:left w:val="none" w:sz="0" w:space="0" w:color="auto"/>
        <w:bottom w:val="none" w:sz="0" w:space="0" w:color="auto"/>
        <w:right w:val="none" w:sz="0" w:space="0" w:color="auto"/>
      </w:divBdr>
    </w:div>
    <w:div w:id="251936804">
      <w:bodyDiv w:val="1"/>
      <w:marLeft w:val="0"/>
      <w:marRight w:val="0"/>
      <w:marTop w:val="0"/>
      <w:marBottom w:val="0"/>
      <w:divBdr>
        <w:top w:val="none" w:sz="0" w:space="0" w:color="auto"/>
        <w:left w:val="none" w:sz="0" w:space="0" w:color="auto"/>
        <w:bottom w:val="none" w:sz="0" w:space="0" w:color="auto"/>
        <w:right w:val="none" w:sz="0" w:space="0" w:color="auto"/>
      </w:divBdr>
    </w:div>
    <w:div w:id="254629852">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5115817">
      <w:bodyDiv w:val="1"/>
      <w:marLeft w:val="0"/>
      <w:marRight w:val="0"/>
      <w:marTop w:val="0"/>
      <w:marBottom w:val="0"/>
      <w:divBdr>
        <w:top w:val="none" w:sz="0" w:space="0" w:color="auto"/>
        <w:left w:val="none" w:sz="0" w:space="0" w:color="auto"/>
        <w:bottom w:val="none" w:sz="0" w:space="0" w:color="auto"/>
        <w:right w:val="none" w:sz="0" w:space="0" w:color="auto"/>
      </w:divBdr>
    </w:div>
    <w:div w:id="265236800">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6161475">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174151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05898">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1497795">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375541">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4864567">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3605626">
      <w:bodyDiv w:val="1"/>
      <w:marLeft w:val="0"/>
      <w:marRight w:val="0"/>
      <w:marTop w:val="0"/>
      <w:marBottom w:val="0"/>
      <w:divBdr>
        <w:top w:val="none" w:sz="0" w:space="0" w:color="auto"/>
        <w:left w:val="none" w:sz="0" w:space="0" w:color="auto"/>
        <w:bottom w:val="none" w:sz="0" w:space="0" w:color="auto"/>
        <w:right w:val="none" w:sz="0" w:space="0" w:color="auto"/>
      </w:divBdr>
    </w:div>
    <w:div w:id="334724326">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084223">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6154445">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550406">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1395166">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69646945">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1560503">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539796">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010738">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3531793">
      <w:bodyDiv w:val="1"/>
      <w:marLeft w:val="0"/>
      <w:marRight w:val="0"/>
      <w:marTop w:val="0"/>
      <w:marBottom w:val="0"/>
      <w:divBdr>
        <w:top w:val="none" w:sz="0" w:space="0" w:color="auto"/>
        <w:left w:val="none" w:sz="0" w:space="0" w:color="auto"/>
        <w:bottom w:val="none" w:sz="0" w:space="0" w:color="auto"/>
        <w:right w:val="none" w:sz="0" w:space="0" w:color="auto"/>
      </w:divBdr>
    </w:div>
    <w:div w:id="404299329">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4743901">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4422324">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4076806">
      <w:bodyDiv w:val="1"/>
      <w:marLeft w:val="0"/>
      <w:marRight w:val="0"/>
      <w:marTop w:val="0"/>
      <w:marBottom w:val="0"/>
      <w:divBdr>
        <w:top w:val="none" w:sz="0" w:space="0" w:color="auto"/>
        <w:left w:val="none" w:sz="0" w:space="0" w:color="auto"/>
        <w:bottom w:val="none" w:sz="0" w:space="0" w:color="auto"/>
        <w:right w:val="none" w:sz="0" w:space="0" w:color="auto"/>
      </w:divBdr>
    </w:div>
    <w:div w:id="445278591">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7506196">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109357">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464016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708647">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158532">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09416246">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6770141">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800577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26648199">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57086792">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4149239">
      <w:bodyDiv w:val="1"/>
      <w:marLeft w:val="0"/>
      <w:marRight w:val="0"/>
      <w:marTop w:val="0"/>
      <w:marBottom w:val="0"/>
      <w:divBdr>
        <w:top w:val="none" w:sz="0" w:space="0" w:color="auto"/>
        <w:left w:val="none" w:sz="0" w:space="0" w:color="auto"/>
        <w:bottom w:val="none" w:sz="0" w:space="0" w:color="auto"/>
        <w:right w:val="none" w:sz="0" w:space="0" w:color="auto"/>
      </w:divBdr>
    </w:div>
    <w:div w:id="56580310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036338">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1894666">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74633442">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083439">
      <w:bodyDiv w:val="1"/>
      <w:marLeft w:val="0"/>
      <w:marRight w:val="0"/>
      <w:marTop w:val="0"/>
      <w:marBottom w:val="0"/>
      <w:divBdr>
        <w:top w:val="none" w:sz="0" w:space="0" w:color="auto"/>
        <w:left w:val="none" w:sz="0" w:space="0" w:color="auto"/>
        <w:bottom w:val="none" w:sz="0" w:space="0" w:color="auto"/>
        <w:right w:val="none" w:sz="0" w:space="0" w:color="auto"/>
      </w:divBdr>
    </w:div>
    <w:div w:id="590238451">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05864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326926">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3831300">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165112">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1522018">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6184087">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46936204">
      <w:bodyDiv w:val="1"/>
      <w:marLeft w:val="0"/>
      <w:marRight w:val="0"/>
      <w:marTop w:val="0"/>
      <w:marBottom w:val="0"/>
      <w:divBdr>
        <w:top w:val="none" w:sz="0" w:space="0" w:color="auto"/>
        <w:left w:val="none" w:sz="0" w:space="0" w:color="auto"/>
        <w:bottom w:val="none" w:sz="0" w:space="0" w:color="auto"/>
        <w:right w:val="none" w:sz="0" w:space="0" w:color="auto"/>
      </w:divBdr>
    </w:div>
    <w:div w:id="646974771">
      <w:bodyDiv w:val="1"/>
      <w:marLeft w:val="0"/>
      <w:marRight w:val="0"/>
      <w:marTop w:val="0"/>
      <w:marBottom w:val="0"/>
      <w:divBdr>
        <w:top w:val="none" w:sz="0" w:space="0" w:color="auto"/>
        <w:left w:val="none" w:sz="0" w:space="0" w:color="auto"/>
        <w:bottom w:val="none" w:sz="0" w:space="0" w:color="auto"/>
        <w:right w:val="none" w:sz="0" w:space="0" w:color="auto"/>
      </w:divBdr>
    </w:div>
    <w:div w:id="652565387">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0698088">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3510566">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69409770">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19535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296904">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194038">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699937585">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332067">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5369388">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7432480">
      <w:bodyDiv w:val="1"/>
      <w:marLeft w:val="0"/>
      <w:marRight w:val="0"/>
      <w:marTop w:val="0"/>
      <w:marBottom w:val="0"/>
      <w:divBdr>
        <w:top w:val="none" w:sz="0" w:space="0" w:color="auto"/>
        <w:left w:val="none" w:sz="0" w:space="0" w:color="auto"/>
        <w:bottom w:val="none" w:sz="0" w:space="0" w:color="auto"/>
        <w:right w:val="none" w:sz="0" w:space="0" w:color="auto"/>
      </w:divBdr>
    </w:div>
    <w:div w:id="718359380">
      <w:bodyDiv w:val="1"/>
      <w:marLeft w:val="0"/>
      <w:marRight w:val="0"/>
      <w:marTop w:val="0"/>
      <w:marBottom w:val="0"/>
      <w:divBdr>
        <w:top w:val="none" w:sz="0" w:space="0" w:color="auto"/>
        <w:left w:val="none" w:sz="0" w:space="0" w:color="auto"/>
        <w:bottom w:val="none" w:sz="0" w:space="0" w:color="auto"/>
        <w:right w:val="none" w:sz="0" w:space="0" w:color="auto"/>
      </w:divBdr>
    </w:div>
    <w:div w:id="719325698">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3523464">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669489">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1634164">
      <w:bodyDiv w:val="1"/>
      <w:marLeft w:val="0"/>
      <w:marRight w:val="0"/>
      <w:marTop w:val="0"/>
      <w:marBottom w:val="0"/>
      <w:divBdr>
        <w:top w:val="none" w:sz="0" w:space="0" w:color="auto"/>
        <w:left w:val="none" w:sz="0" w:space="0" w:color="auto"/>
        <w:bottom w:val="none" w:sz="0" w:space="0" w:color="auto"/>
        <w:right w:val="none" w:sz="0" w:space="0" w:color="auto"/>
      </w:divBdr>
    </w:div>
    <w:div w:id="743258441">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151243">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162190">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3964348">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2072290">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899270">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299548">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591866">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6554798">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591825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1748540">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2600576">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8876625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3321485">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434019">
      <w:bodyDiv w:val="1"/>
      <w:marLeft w:val="0"/>
      <w:marRight w:val="0"/>
      <w:marTop w:val="0"/>
      <w:marBottom w:val="0"/>
      <w:divBdr>
        <w:top w:val="none" w:sz="0" w:space="0" w:color="auto"/>
        <w:left w:val="none" w:sz="0" w:space="0" w:color="auto"/>
        <w:bottom w:val="none" w:sz="0" w:space="0" w:color="auto"/>
        <w:right w:val="none" w:sz="0" w:space="0" w:color="auto"/>
      </w:divBdr>
    </w:div>
    <w:div w:id="8955090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707636">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7833753">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38567688">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072527">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4995585">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018026">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7682989">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8747950">
      <w:bodyDiv w:val="1"/>
      <w:marLeft w:val="0"/>
      <w:marRight w:val="0"/>
      <w:marTop w:val="0"/>
      <w:marBottom w:val="0"/>
      <w:divBdr>
        <w:top w:val="none" w:sz="0" w:space="0" w:color="auto"/>
        <w:left w:val="none" w:sz="0" w:space="0" w:color="auto"/>
        <w:bottom w:val="none" w:sz="0" w:space="0" w:color="auto"/>
        <w:right w:val="none" w:sz="0" w:space="0" w:color="auto"/>
      </w:divBdr>
    </w:div>
    <w:div w:id="988899669">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718307">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5328876">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1957045">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5420996">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6023794">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8067707">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21113">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219764">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67342849">
      <w:bodyDiv w:val="1"/>
      <w:marLeft w:val="0"/>
      <w:marRight w:val="0"/>
      <w:marTop w:val="0"/>
      <w:marBottom w:val="0"/>
      <w:divBdr>
        <w:top w:val="none" w:sz="0" w:space="0" w:color="auto"/>
        <w:left w:val="none" w:sz="0" w:space="0" w:color="auto"/>
        <w:bottom w:val="none" w:sz="0" w:space="0" w:color="auto"/>
        <w:right w:val="none" w:sz="0" w:space="0" w:color="auto"/>
      </w:divBdr>
    </w:div>
    <w:div w:id="1068189070">
      <w:bodyDiv w:val="1"/>
      <w:marLeft w:val="0"/>
      <w:marRight w:val="0"/>
      <w:marTop w:val="0"/>
      <w:marBottom w:val="0"/>
      <w:divBdr>
        <w:top w:val="none" w:sz="0" w:space="0" w:color="auto"/>
        <w:left w:val="none" w:sz="0" w:space="0" w:color="auto"/>
        <w:bottom w:val="none" w:sz="0" w:space="0" w:color="auto"/>
        <w:right w:val="none" w:sz="0" w:space="0" w:color="auto"/>
      </w:divBdr>
    </w:div>
    <w:div w:id="1070234192">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79138796">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7193296">
      <w:bodyDiv w:val="1"/>
      <w:marLeft w:val="0"/>
      <w:marRight w:val="0"/>
      <w:marTop w:val="0"/>
      <w:marBottom w:val="0"/>
      <w:divBdr>
        <w:top w:val="none" w:sz="0" w:space="0" w:color="auto"/>
        <w:left w:val="none" w:sz="0" w:space="0" w:color="auto"/>
        <w:bottom w:val="none" w:sz="0" w:space="0" w:color="auto"/>
        <w:right w:val="none" w:sz="0" w:space="0" w:color="auto"/>
      </w:divBdr>
    </w:div>
    <w:div w:id="1088040766">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7680636">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6385245">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50021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557032">
      <w:bodyDiv w:val="1"/>
      <w:marLeft w:val="0"/>
      <w:marRight w:val="0"/>
      <w:marTop w:val="0"/>
      <w:marBottom w:val="0"/>
      <w:divBdr>
        <w:top w:val="none" w:sz="0" w:space="0" w:color="auto"/>
        <w:left w:val="none" w:sz="0" w:space="0" w:color="auto"/>
        <w:bottom w:val="none" w:sz="0" w:space="0" w:color="auto"/>
        <w:right w:val="none" w:sz="0" w:space="0" w:color="auto"/>
      </w:divBdr>
    </w:div>
    <w:div w:id="1116825026">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6943510">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7527330">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5929939">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39226544">
      <w:bodyDiv w:val="1"/>
      <w:marLeft w:val="0"/>
      <w:marRight w:val="0"/>
      <w:marTop w:val="0"/>
      <w:marBottom w:val="0"/>
      <w:divBdr>
        <w:top w:val="none" w:sz="0" w:space="0" w:color="auto"/>
        <w:left w:val="none" w:sz="0" w:space="0" w:color="auto"/>
        <w:bottom w:val="none" w:sz="0" w:space="0" w:color="auto"/>
        <w:right w:val="none" w:sz="0" w:space="0" w:color="auto"/>
      </w:divBdr>
    </w:div>
    <w:div w:id="1140465893">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1092152">
      <w:bodyDiv w:val="1"/>
      <w:marLeft w:val="0"/>
      <w:marRight w:val="0"/>
      <w:marTop w:val="0"/>
      <w:marBottom w:val="0"/>
      <w:divBdr>
        <w:top w:val="none" w:sz="0" w:space="0" w:color="auto"/>
        <w:left w:val="none" w:sz="0" w:space="0" w:color="auto"/>
        <w:bottom w:val="none" w:sz="0" w:space="0" w:color="auto"/>
        <w:right w:val="none" w:sz="0" w:space="0" w:color="auto"/>
      </w:divBdr>
    </w:div>
    <w:div w:id="1151601025">
      <w:bodyDiv w:val="1"/>
      <w:marLeft w:val="0"/>
      <w:marRight w:val="0"/>
      <w:marTop w:val="0"/>
      <w:marBottom w:val="0"/>
      <w:divBdr>
        <w:top w:val="none" w:sz="0" w:space="0" w:color="auto"/>
        <w:left w:val="none" w:sz="0" w:space="0" w:color="auto"/>
        <w:bottom w:val="none" w:sz="0" w:space="0" w:color="auto"/>
        <w:right w:val="none" w:sz="0" w:space="0" w:color="auto"/>
      </w:divBdr>
    </w:div>
    <w:div w:id="1154031850">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5934615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5243232">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69715574">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3912708">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7119018">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2208164">
      <w:bodyDiv w:val="1"/>
      <w:marLeft w:val="0"/>
      <w:marRight w:val="0"/>
      <w:marTop w:val="0"/>
      <w:marBottom w:val="0"/>
      <w:divBdr>
        <w:top w:val="none" w:sz="0" w:space="0" w:color="auto"/>
        <w:left w:val="none" w:sz="0" w:space="0" w:color="auto"/>
        <w:bottom w:val="none" w:sz="0" w:space="0" w:color="auto"/>
        <w:right w:val="none" w:sz="0" w:space="0" w:color="auto"/>
      </w:divBdr>
    </w:div>
    <w:div w:id="1183283323">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582771">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18467896">
      <w:bodyDiv w:val="1"/>
      <w:marLeft w:val="0"/>
      <w:marRight w:val="0"/>
      <w:marTop w:val="0"/>
      <w:marBottom w:val="0"/>
      <w:divBdr>
        <w:top w:val="none" w:sz="0" w:space="0" w:color="auto"/>
        <w:left w:val="none" w:sz="0" w:space="0" w:color="auto"/>
        <w:bottom w:val="none" w:sz="0" w:space="0" w:color="auto"/>
        <w:right w:val="none" w:sz="0" w:space="0" w:color="auto"/>
      </w:divBdr>
    </w:div>
    <w:div w:id="1219512591">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151957">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828532">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2906169">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47767999">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1139177">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77060999">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0013350">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6811025">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4426986">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440449">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6713286">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8024077">
      <w:bodyDiv w:val="1"/>
      <w:marLeft w:val="0"/>
      <w:marRight w:val="0"/>
      <w:marTop w:val="0"/>
      <w:marBottom w:val="0"/>
      <w:divBdr>
        <w:top w:val="none" w:sz="0" w:space="0" w:color="auto"/>
        <w:left w:val="none" w:sz="0" w:space="0" w:color="auto"/>
        <w:bottom w:val="none" w:sz="0" w:space="0" w:color="auto"/>
        <w:right w:val="none" w:sz="0" w:space="0" w:color="auto"/>
      </w:divBdr>
    </w:div>
    <w:div w:id="1349334143">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59622352">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179552">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3769846">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0089112">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8331949">
      <w:bodyDiv w:val="1"/>
      <w:marLeft w:val="0"/>
      <w:marRight w:val="0"/>
      <w:marTop w:val="0"/>
      <w:marBottom w:val="0"/>
      <w:divBdr>
        <w:top w:val="none" w:sz="0" w:space="0" w:color="auto"/>
        <w:left w:val="none" w:sz="0" w:space="0" w:color="auto"/>
        <w:bottom w:val="none" w:sz="0" w:space="0" w:color="auto"/>
        <w:right w:val="none" w:sz="0" w:space="0" w:color="auto"/>
      </w:divBdr>
    </w:div>
    <w:div w:id="1389912484">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0226823">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205482">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066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287053">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6805305">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09309523">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69477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2968913">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0614060">
      <w:bodyDiv w:val="1"/>
      <w:marLeft w:val="0"/>
      <w:marRight w:val="0"/>
      <w:marTop w:val="0"/>
      <w:marBottom w:val="0"/>
      <w:divBdr>
        <w:top w:val="none" w:sz="0" w:space="0" w:color="auto"/>
        <w:left w:val="none" w:sz="0" w:space="0" w:color="auto"/>
        <w:bottom w:val="none" w:sz="0" w:space="0" w:color="auto"/>
        <w:right w:val="none" w:sz="0" w:space="0" w:color="auto"/>
      </w:divBdr>
    </w:div>
    <w:div w:id="1432123816">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457030">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7702241">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591012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4613596">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69787599">
      <w:bodyDiv w:val="1"/>
      <w:marLeft w:val="0"/>
      <w:marRight w:val="0"/>
      <w:marTop w:val="0"/>
      <w:marBottom w:val="0"/>
      <w:divBdr>
        <w:top w:val="none" w:sz="0" w:space="0" w:color="auto"/>
        <w:left w:val="none" w:sz="0" w:space="0" w:color="auto"/>
        <w:bottom w:val="none" w:sz="0" w:space="0" w:color="auto"/>
        <w:right w:val="none" w:sz="0" w:space="0" w:color="auto"/>
      </w:divBdr>
    </w:div>
    <w:div w:id="1472017589">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069115">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0441694">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424104">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5897633">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69399">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495777">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3327049">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7911992">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374223">
      <w:bodyDiv w:val="1"/>
      <w:marLeft w:val="0"/>
      <w:marRight w:val="0"/>
      <w:marTop w:val="0"/>
      <w:marBottom w:val="0"/>
      <w:divBdr>
        <w:top w:val="none" w:sz="0" w:space="0" w:color="auto"/>
        <w:left w:val="none" w:sz="0" w:space="0" w:color="auto"/>
        <w:bottom w:val="none" w:sz="0" w:space="0" w:color="auto"/>
        <w:right w:val="none" w:sz="0" w:space="0" w:color="auto"/>
      </w:divBdr>
    </w:div>
    <w:div w:id="1533573037">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306097">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39320311">
      <w:bodyDiv w:val="1"/>
      <w:marLeft w:val="0"/>
      <w:marRight w:val="0"/>
      <w:marTop w:val="0"/>
      <w:marBottom w:val="0"/>
      <w:divBdr>
        <w:top w:val="none" w:sz="0" w:space="0" w:color="auto"/>
        <w:left w:val="none" w:sz="0" w:space="0" w:color="auto"/>
        <w:bottom w:val="none" w:sz="0" w:space="0" w:color="auto"/>
        <w:right w:val="none" w:sz="0" w:space="0" w:color="auto"/>
      </w:divBdr>
    </w:div>
    <w:div w:id="1539658649">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3059782">
      <w:bodyDiv w:val="1"/>
      <w:marLeft w:val="0"/>
      <w:marRight w:val="0"/>
      <w:marTop w:val="0"/>
      <w:marBottom w:val="0"/>
      <w:divBdr>
        <w:top w:val="none" w:sz="0" w:space="0" w:color="auto"/>
        <w:left w:val="none" w:sz="0" w:space="0" w:color="auto"/>
        <w:bottom w:val="none" w:sz="0" w:space="0" w:color="auto"/>
        <w:right w:val="none" w:sz="0" w:space="0" w:color="auto"/>
      </w:divBdr>
    </w:div>
    <w:div w:id="1545747994">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3617802">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001651">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554298">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1594811">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4633012">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2078364">
      <w:bodyDiv w:val="1"/>
      <w:marLeft w:val="0"/>
      <w:marRight w:val="0"/>
      <w:marTop w:val="0"/>
      <w:marBottom w:val="0"/>
      <w:divBdr>
        <w:top w:val="none" w:sz="0" w:space="0" w:color="auto"/>
        <w:left w:val="none" w:sz="0" w:space="0" w:color="auto"/>
        <w:bottom w:val="none" w:sz="0" w:space="0" w:color="auto"/>
        <w:right w:val="none" w:sz="0" w:space="0" w:color="auto"/>
      </w:divBdr>
    </w:div>
    <w:div w:id="1573585060">
      <w:bodyDiv w:val="1"/>
      <w:marLeft w:val="0"/>
      <w:marRight w:val="0"/>
      <w:marTop w:val="0"/>
      <w:marBottom w:val="0"/>
      <w:divBdr>
        <w:top w:val="none" w:sz="0" w:space="0" w:color="auto"/>
        <w:left w:val="none" w:sz="0" w:space="0" w:color="auto"/>
        <w:bottom w:val="none" w:sz="0" w:space="0" w:color="auto"/>
        <w:right w:val="none" w:sz="0" w:space="0" w:color="auto"/>
      </w:divBdr>
    </w:div>
    <w:div w:id="1574006613">
      <w:bodyDiv w:val="1"/>
      <w:marLeft w:val="0"/>
      <w:marRight w:val="0"/>
      <w:marTop w:val="0"/>
      <w:marBottom w:val="0"/>
      <w:divBdr>
        <w:top w:val="none" w:sz="0" w:space="0" w:color="auto"/>
        <w:left w:val="none" w:sz="0" w:space="0" w:color="auto"/>
        <w:bottom w:val="none" w:sz="0" w:space="0" w:color="auto"/>
        <w:right w:val="none" w:sz="0" w:space="0" w:color="auto"/>
      </w:divBdr>
    </w:div>
    <w:div w:id="1574731622">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7008267">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509269">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3562311">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09922938">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4455555">
      <w:bodyDiv w:val="1"/>
      <w:marLeft w:val="0"/>
      <w:marRight w:val="0"/>
      <w:marTop w:val="0"/>
      <w:marBottom w:val="0"/>
      <w:divBdr>
        <w:top w:val="none" w:sz="0" w:space="0" w:color="auto"/>
        <w:left w:val="none" w:sz="0" w:space="0" w:color="auto"/>
        <w:bottom w:val="none" w:sz="0" w:space="0" w:color="auto"/>
        <w:right w:val="none" w:sz="0" w:space="0" w:color="auto"/>
      </w:divBdr>
    </w:div>
    <w:div w:id="1626306681">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1862781">
      <w:bodyDiv w:val="1"/>
      <w:marLeft w:val="0"/>
      <w:marRight w:val="0"/>
      <w:marTop w:val="0"/>
      <w:marBottom w:val="0"/>
      <w:divBdr>
        <w:top w:val="none" w:sz="0" w:space="0" w:color="auto"/>
        <w:left w:val="none" w:sz="0" w:space="0" w:color="auto"/>
        <w:bottom w:val="none" w:sz="0" w:space="0" w:color="auto"/>
        <w:right w:val="none" w:sz="0" w:space="0" w:color="auto"/>
      </w:divBdr>
    </w:div>
    <w:div w:id="163289874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3872238">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221736">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217706">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3871451">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732673">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0155107">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3631840">
      <w:bodyDiv w:val="1"/>
      <w:marLeft w:val="0"/>
      <w:marRight w:val="0"/>
      <w:marTop w:val="0"/>
      <w:marBottom w:val="0"/>
      <w:divBdr>
        <w:top w:val="none" w:sz="0" w:space="0" w:color="auto"/>
        <w:left w:val="none" w:sz="0" w:space="0" w:color="auto"/>
        <w:bottom w:val="none" w:sz="0" w:space="0" w:color="auto"/>
        <w:right w:val="none" w:sz="0" w:space="0" w:color="auto"/>
      </w:divBdr>
    </w:div>
    <w:div w:id="1705059121">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2224234">
      <w:bodyDiv w:val="1"/>
      <w:marLeft w:val="0"/>
      <w:marRight w:val="0"/>
      <w:marTop w:val="0"/>
      <w:marBottom w:val="0"/>
      <w:divBdr>
        <w:top w:val="none" w:sz="0" w:space="0" w:color="auto"/>
        <w:left w:val="none" w:sz="0" w:space="0" w:color="auto"/>
        <w:bottom w:val="none" w:sz="0" w:space="0" w:color="auto"/>
        <w:right w:val="none" w:sz="0" w:space="0" w:color="auto"/>
      </w:divBdr>
    </w:div>
    <w:div w:id="1714307525">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826196">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48377044">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6556357">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5655847">
      <w:bodyDiv w:val="1"/>
      <w:marLeft w:val="0"/>
      <w:marRight w:val="0"/>
      <w:marTop w:val="0"/>
      <w:marBottom w:val="0"/>
      <w:divBdr>
        <w:top w:val="none" w:sz="0" w:space="0" w:color="auto"/>
        <w:left w:val="none" w:sz="0" w:space="0" w:color="auto"/>
        <w:bottom w:val="none" w:sz="0" w:space="0" w:color="auto"/>
        <w:right w:val="none" w:sz="0" w:space="0" w:color="auto"/>
      </w:divBdr>
    </w:div>
    <w:div w:id="1806043567">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2601895">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587818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26824170">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4904876">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38762117">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3856711">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48203824">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6923572">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20438">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1973111">
      <w:bodyDiv w:val="1"/>
      <w:marLeft w:val="0"/>
      <w:marRight w:val="0"/>
      <w:marTop w:val="0"/>
      <w:marBottom w:val="0"/>
      <w:divBdr>
        <w:top w:val="none" w:sz="0" w:space="0" w:color="auto"/>
        <w:left w:val="none" w:sz="0" w:space="0" w:color="auto"/>
        <w:bottom w:val="none" w:sz="0" w:space="0" w:color="auto"/>
        <w:right w:val="none" w:sz="0" w:space="0" w:color="auto"/>
      </w:divBdr>
    </w:div>
    <w:div w:id="1862627219">
      <w:bodyDiv w:val="1"/>
      <w:marLeft w:val="0"/>
      <w:marRight w:val="0"/>
      <w:marTop w:val="0"/>
      <w:marBottom w:val="0"/>
      <w:divBdr>
        <w:top w:val="none" w:sz="0" w:space="0" w:color="auto"/>
        <w:left w:val="none" w:sz="0" w:space="0" w:color="auto"/>
        <w:bottom w:val="none" w:sz="0" w:space="0" w:color="auto"/>
        <w:right w:val="none" w:sz="0" w:space="0" w:color="auto"/>
      </w:divBdr>
    </w:div>
    <w:div w:id="1862812520">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5271527">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525853">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1575053">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0651459">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981446">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1550400">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568708">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2980431">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79843765">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1031252">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3382167">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1998344722">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193861">
      <w:bodyDiv w:val="1"/>
      <w:marLeft w:val="0"/>
      <w:marRight w:val="0"/>
      <w:marTop w:val="0"/>
      <w:marBottom w:val="0"/>
      <w:divBdr>
        <w:top w:val="none" w:sz="0" w:space="0" w:color="auto"/>
        <w:left w:val="none" w:sz="0" w:space="0" w:color="auto"/>
        <w:bottom w:val="none" w:sz="0" w:space="0" w:color="auto"/>
        <w:right w:val="none" w:sz="0" w:space="0" w:color="auto"/>
      </w:divBdr>
    </w:div>
    <w:div w:id="2002390469">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126826">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3482035">
      <w:bodyDiv w:val="1"/>
      <w:marLeft w:val="0"/>
      <w:marRight w:val="0"/>
      <w:marTop w:val="0"/>
      <w:marBottom w:val="0"/>
      <w:divBdr>
        <w:top w:val="none" w:sz="0" w:space="0" w:color="auto"/>
        <w:left w:val="none" w:sz="0" w:space="0" w:color="auto"/>
        <w:bottom w:val="none" w:sz="0" w:space="0" w:color="auto"/>
        <w:right w:val="none" w:sz="0" w:space="0" w:color="auto"/>
      </w:divBdr>
    </w:div>
    <w:div w:id="2065441844">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232711">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0858891">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1342876">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8482675">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027378">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08349">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661119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19912807">
      <w:bodyDiv w:val="1"/>
      <w:marLeft w:val="0"/>
      <w:marRight w:val="0"/>
      <w:marTop w:val="0"/>
      <w:marBottom w:val="0"/>
      <w:divBdr>
        <w:top w:val="none" w:sz="0" w:space="0" w:color="auto"/>
        <w:left w:val="none" w:sz="0" w:space="0" w:color="auto"/>
        <w:bottom w:val="none" w:sz="0" w:space="0" w:color="auto"/>
        <w:right w:val="none" w:sz="0" w:space="0" w:color="auto"/>
      </w:divBdr>
    </w:div>
    <w:div w:id="2122021147">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28959952">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 w:id="21473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business\project\IMS_SE\01_CT1\30_Outputs\30_Review\C1-24iadc-initial-IMS-registration-avoiding-double-barring-24229-v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A2796-D87E-4D6F-9539-0E57496FA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C1-24iadc-initial-IMS-registration-avoiding-double-barring-24229-v02.dotx</Template>
  <TotalTime>28</TotalTime>
  <Pages>3</Pages>
  <Words>1191</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7965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18)</dc:subject>
  <dc:creator/>
  <cp:keywords>UMTS, Network, IP, SIP, SDP, multimedia, LTE</cp:keywords>
  <dc:description/>
  <cp:lastModifiedBy>Ericsson User, R03</cp:lastModifiedBy>
  <cp:revision>44</cp:revision>
  <cp:lastPrinted>2004-12-03T12:12:00Z</cp:lastPrinted>
  <dcterms:created xsi:type="dcterms:W3CDTF">2024-07-25T07:10:00Z</dcterms:created>
  <dcterms:modified xsi:type="dcterms:W3CDTF">2024-11-08T10:57:00Z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24.229%Rel-17%5641%24.229%Rel-17%5642%24.229%Rel-17%5644%24.229%Rel-17%5645%24.229%Rel-17%5648%24.229%Rel-17%5649%24.229%Rel-17%5652%24.229%Rel-17%5662%24.229%Rel-17%5663%24.229%Rel-17%5665%24.229%Rel-17%5667%24.229%Rel-17%5668%24.229%Rel-17%5669%24.229%R</vt:lpwstr>
  </property>
  <property fmtid="{D5CDD505-2E9C-101B-9397-08002B2CF9AE}" pid="4" name="MCCCRsImpl1">
    <vt:lpwstr>el-17%5670%24.229%Rel-17%5671%24.229%Rel-17%5672%24.229%Rel-17%5673%24.229%Rel-17%5674%24.229%Rel-17%5678%24.229%Rel-17%5685%24.229%Rel-17%5696%24.229%Rel-17%5698%24.229%Rel-17%5699%24.229%Rel-17%5701%24.229%Rel-17%5702%24.229%Rel-17%5650%24.229%Rel-17%56</vt:lpwstr>
  </property>
  <property fmtid="{D5CDD505-2E9C-101B-9397-08002B2CF9AE}" pid="5" name="MCCCRsImpl2">
    <vt:lpwstr>53%24.229%Rel-17%5655%24.229%Rel-17%5692%24.229%Rel-17%5704%24.229%Rel-17%5705%24.229%Rel-17%5706%24.229%Rel-17%5707%24.229%Rel-17%5709%24.229%Rel-17%5710%24.229%Rel-17%5711%24.229%Rel-17%5712%24.229%Rel-17%5713%24.229%Rel-17%5715%24.229%Rel-17%5716%24.22</vt:lpwstr>
  </property>
  <property fmtid="{D5CDD505-2E9C-101B-9397-08002B2CF9AE}" pid="6" name="MCCCRsImpl3">
    <vt:lpwstr>9%Rel-17%5719%24.229%Rel-17%5720%24.229%Rel-17%5724%24.229%Rel-17%5726%24.229%Rel-17%5730%24.229%Rel-17%5736%24.229%Rel-17%5738%24.229%Rel-17%5739%24.229%Rel-17%5740%24.229%Rel-17%5741%24.229%Rel-17%5742%24.229%Rel-17%5743%24.229%Rel-17%5744%24.229%Rel-17</vt:lpwstr>
  </property>
  <property fmtid="{D5CDD505-2E9C-101B-9397-08002B2CF9AE}" pid="7" name="MCCCRsImpl4">
    <vt:lpwstr>%5746%24.229%Rel-17%5747%24.229%Rel-17%5748%24.229%Rel-17%5751%24.229%Rel-17%5752%24.229%Rel-17%5753%24.229%Rel-17%5754%24.229%Rel-17%5757%24.229%Rel-17%5764%24.229%Rel-17%5768%24.229%Rel-17%5771%24.229%Rel-17%5772%24.229%Rel-17%5774%24.229%Rel-17%5776%24</vt:lpwstr>
  </property>
  <property fmtid="{D5CDD505-2E9C-101B-9397-08002B2CF9AE}" pid="8" name="MCCCRsImpl5">
    <vt:lpwstr>.229%Rel-17%5777%24.229%Rel-17%5780%24.229%Rel-17%5783%24.229%Rel-17%5786%24.229%Rel-17%5788%24.229%Rel-17%5789%24.229%Rel-17%5791%24.229%Rel-17%5793%24.229%Rel-17%5794%24.229%Rel-17%5798%24.229%Rel-17%5799%24.229%Rel-17%5800%24.229%Rel-17%5801%24.229%Rel</vt:lpwstr>
  </property>
  <property fmtid="{D5CDD505-2E9C-101B-9397-08002B2CF9AE}" pid="9" name="MCCCRsImpl6">
    <vt:lpwstr>-17%5806%24.229%Rel-17%5807%24.229%Rel-17%5808%24.229%Rel-17%5811%24.229%Rel-17%5813%24.229%Rel-17%5814%24.229%Rel-17%5815%24.229%Rel-17%5822%24.229%Rel-17%5828%24.229%Rel-17%5835%24.229%Rel-17%5838%24.229%Rel-17%5840%24.229%Rel-17%5841%24.229%Rel-17%5842</vt:lpwstr>
  </property>
  <property fmtid="{D5CDD505-2E9C-101B-9397-08002B2CF9AE}" pid="10" name="MCCCRsImpl7">
    <vt:lpwstr>%24.229%Rel-17%5845%24.229%Rel-17%5847%24.229%Rel-17%5848%24.229%Rel-17%5849%24.229%Rel-17%5850%24.229%Rel-17%5851%24.229%Rel-17%5852%24.229%Rel-17%5859%24.229%Rel-17%5861%24.229%Rel-17%5863%24.229%Rel-17%5864%24.229%Rel-17%5867%24.229%Rel-17%5871%24.229%</vt:lpwstr>
  </property>
  <property fmtid="{D5CDD505-2E9C-101B-9397-08002B2CF9AE}" pid="11" name="MCCCRsImpl8">
    <vt:lpwstr>Rel-17%%24.229%Rel-17%5804%24.229%Rel-17%5865%24.229%Rel-17%5873%24.229%Rel-17%5874%24.229%Rel-17%5875%24.229%Rel-17%5876%24.229%Rel-17%5877%24.229%Rel-17%5878%24.229%Rel-17%5879%24.229%Rel-17%5880%24.229%Rel-17%5881%24.229%Rel-17%5882%24.229%Rel-17%5883%</vt:lpwstr>
  </property>
  <property fmtid="{D5CDD505-2E9C-101B-9397-08002B2CF9AE}" pid="12" name="MCCCRsImpl9">
    <vt:lpwstr>24.229%Rel-17%5885%24.229%Rel-17%5886%24.229%Rel-17%5887%24.229%Rel-17%5888%24.229%Rel-17%5890%24.229%Rel-17%5891%24.229%Rel-17%5895%24.229%Rel-17%5897%24.229%Rel-17%5898%24.229%Rel-17%5899%24.229%Rel-17%5900%24.229%Rel-17%5902%24.229%Rel-17%5903%24.229%R</vt:lpwstr>
  </property>
  <property fmtid="{D5CDD505-2E9C-101B-9397-08002B2CF9AE}" pid="13" name="MCCCRsImpl10">
    <vt:lpwstr>el-17%5905%24.229%Rel-17%5906%24.229%Rel-17%5907%24.229%Rel-17%5911%24.229%Rel-17%5912%24.229%Rel-17%5913%24.229%Rel-17%5914%24.229%Rel-17%5917%24.229%Rel-17%5919%24.229%Rel-17%5921%24.229%Rel-17%5923%24.229%Rel-17%5924%24.229%Rel-17%5925%24.229%Rel-17%59</vt:lpwstr>
  </property>
  <property fmtid="{D5CDD505-2E9C-101B-9397-08002B2CF9AE}" pid="14" name="MCCCRsImpl11">
    <vt:lpwstr>26%24.229%Rel-17%5927%24.229%Rel-17%5928%24.229%Rel-17%5929%24.229%Rel-17%5930%24.229%Rel-17%5932%24.229%Rel-17%5939%24.229%Rel-17%5943%24.229%Rel-17%5952%24.229%Rel-17%5956%24.229%Rel-17%5958%24.229%Rel-17%5961%24.229%Rel-17%5963%24.229%Rel-17%5965%24.22</vt:lpwstr>
  </property>
  <property fmtid="{D5CDD505-2E9C-101B-9397-08002B2CF9AE}" pid="15" name="MCCCRsImpl12">
    <vt:lpwstr>9%Rel-17%5967%24.229%Rel-17%5972%24.229%Rel-17%5973%24.229%Rel-17%5975%24.229%Rel-17%5978%24.229%Rel-17%5982%24.229%Rel-17%5983%24.229%Rel-17%5872%24.229%Rel-17%5962%24.229%Rel-17%5964%24.229%Rel-17%5966%24.229%Rel-17%5968%24.229%Rel-17%5969%24.229%Rel-17</vt:lpwstr>
  </property>
  <property fmtid="{D5CDD505-2E9C-101B-9397-08002B2CF9AE}" pid="16" name="MCCCRsImpl13">
    <vt:lpwstr>%5970%24.229%Rel-17%5979%24.229%Rel-17%5920%24.229%Rel-17%5985%24.229%Rel-17%5987%24.229%Rel-17%5992%24.229%Rel-17%5994%24.229%Rel-17%5996%24.229%Rel-17%5998%24.229%Rel-17%6001%24.229%Rel-17%6004%24.229%Rel-17%6005%24.229%Rel-17%6007%24.229%Rel-17%6008%24</vt:lpwstr>
  </property>
  <property fmtid="{D5CDD505-2E9C-101B-9397-08002B2CF9AE}" pid="17" name="MCCCRsImpl14">
    <vt:lpwstr>.229%Rel-17%6011%24.229%Rel-17%6014%24.229%Rel-17%6016%24.229%Rel-17%6018%24.229%Rel-17%6019%24.229%Rel-17%6020%24.229%Rel-17%6021%24.229%Rel-17%6022%24.229%Rel-17%6024%24.229%Rel-17%6027%24.229%Rel-17%6028%24.229%Rel-17%6030%24.229%Rel-17%6034%24.229%Rel</vt:lpwstr>
  </property>
  <property fmtid="{D5CDD505-2E9C-101B-9397-08002B2CF9AE}" pid="18" name="MCCCRsImpl15">
    <vt:lpwstr>-17%6036%24.229%Rel-17%6037%24.229%Rel-17%6038%24.229%Rel-17%6039%24.229%Rel-17%6042%24.229%Rel-17%6043%24.229%Rel-17%6044%24.229%Rel-17%6046%24.229%Rel-17%6049%24.229%Rel-17%5940%24.229%Rel-17%6053%24.229%Rel-17%6055%24.229%Rel-17%6056%24.229%Rel-17%6060</vt:lpwstr>
  </property>
  <property fmtid="{D5CDD505-2E9C-101B-9397-08002B2CF9AE}" pid="19" name="MCCCRsImpl16">
    <vt:lpwstr>%24.229%Rel-17%6061%24.229%Rel-17%6063%24.229%Rel-17%6067%24.229%Rel-17%6070%24.229%Rel-17%6071%24.229%Rel-17%6072%24.229%Rel-17%6073%24.229%Rel-17%6076%24.229%Rel-17%6078%24.229%Rel-17%6079%24.229%Rel-17%6080%24.229%Rel-17%6081%24.229%Rel-17%6084%24.229%</vt:lpwstr>
  </property>
  <property fmtid="{D5CDD505-2E9C-101B-9397-08002B2CF9AE}" pid="20" name="MCCCRsImpl17">
    <vt:lpwstr>Rel-17%6085%24.229%Rel-17%6086%24.229%Rel-17%6090%24.229%Rel-17%6091%24.229%Rel-17%6092%24.229%Rel-17%6093%24.229%Rel-17%6094%24.229%Rel-17%6096%24.229%Rel-17%6098%24.229%Rel-17%6099%24.229%Rel-17%6101%24.229%Rel-17%6102%24.229%Rel-17%6104%24.229%Rel-17%6</vt:lpwstr>
  </property>
  <property fmtid="{D5CDD505-2E9C-101B-9397-08002B2CF9AE}" pid="21" name="MCCCRsImpl18">
    <vt:lpwstr>105%24.229%Rel-17%6106%24.229%Rel-17%6107%24.229%Rel-17%6108%24.229%Rel-17%6109%24.229%Rel-17%6111%24.229%Rel-17%6113%24.229%Rel-17%6114%24.229%Rel-17%6115%24.229%Rel-17%6117%24.229%Rel-17%6118%24.229%Rel-17%6120%24.229%Rel-17%6121%24.229%Rel-17%6123%24.2</vt:lpwstr>
  </property>
  <property fmtid="{D5CDD505-2E9C-101B-9397-08002B2CF9AE}" pid="22" name="MCCCRsImpl19">
    <vt:lpwstr>29%Rel-17%6124%24.229%Rel-17%6087%24.229%Rel-17%6119%24.229%Rel-17%6127%24.229%Rel-17%6128%24.229%Rel-17%6133%24.229%Rel-17%6137%24.229%Rel-17%6139%24.229%Rel-17%6140%24.229%Rel-17%6146%24.229%Rel-17%6149%24.229%Rel-17%6150%24.229%Rel-17%6155%24.229%Rel-1</vt:lpwstr>
  </property>
  <property fmtid="{D5CDD505-2E9C-101B-9397-08002B2CF9AE}" pid="23" name="MCCCRsImpl20">
    <vt:lpwstr>7%6159%24.229%Rel-17%6160%24.229%Rel-17%6161%24.229%Rel-17%6163%24.229%Rel-17%6165%24.229%Rel-17%6166%24.229%Rel-17%6171%24.229%Rel-17%6172%24.229%Rel-17%6174%24.229%Rel-17%6175%24.229%Rel-17%6185%24.229%Rel-17%6187%24.229%Rel-17%6134%24.229%Rel-17%6158%2</vt:lpwstr>
  </property>
  <property fmtid="{D5CDD505-2E9C-101B-9397-08002B2CF9AE}" pid="24" name="MCCCRsImpl21">
    <vt:lpwstr>4.229%Rel-17%6164%24.229%Rel-17%6193%24.229%Rel-17%6194%24.229%Rel-17%6197%24.229%Rel-17%6205%24.229%Rel-17%6207%24.229%Rel-17%6212%24.229%Rel-17%6222%24.229%Rel-17%6231%24.229%Rel-17%6232%24.229%Rel-17%6233%24.229%Rel-17%6235%24.229%Rel-17%6240%24.229%Re</vt:lpwstr>
  </property>
  <property fmtid="{D5CDD505-2E9C-101B-9397-08002B2CF9AE}" pid="25" name="MCCCRsImpl22">
    <vt:lpwstr>l-17%6241%24.229%Rel-17%6250%24.229%Rel-17%6251%24.229%Rel-17%6253%24.229%Rel-17%6254%24.229%Rel-17%6255%24.229%Rel-17%6256%24.229%Rel-17%6257%24.229%Rel-17%6260%24.229%Rel-17%6261%24.229%Rel-17%6262%24.229%Rel-17%6263%24.229%Rel-17%6264%24.229%Rel-17%626</vt:lpwstr>
  </property>
  <property fmtid="{D5CDD505-2E9C-101B-9397-08002B2CF9AE}" pid="26" name="MCCCRsImpl23">
    <vt:lpwstr>5%24.229%Rel-17%6266%24.229%Rel-17%6267%24.229%Rel-17%6270%24.229%Rel-17%6272%24.229%Rel-17%6273%24.229%Rel-17%6275%24.229%Rel-17%6147%24.229%Rel-17%6277%24.229%Rel-17%6278%24.229%Rel-17%6279%24.229%Rel-17%6284%24.229%Rel-17%6286%24.229%Rel-17%6291%24.229</vt:lpwstr>
  </property>
  <property fmtid="{D5CDD505-2E9C-101B-9397-08002B2CF9AE}" pid="27" name="MCCCRsImpl24">
    <vt:lpwstr>%Rel-17%6294%24.229%Rel-17%6295%24.229%Rel-17%6299%24.229%Rel-17%6303%24.229%Rel-17%6304%24.229%Rel-17%6309%24.229%Rel-17%6315%24.229%Rel-17%6317%24.229%Rel-17%6318%24.229%Rel-17%6320%24.229%Rel-17%6323%24.229%Rel-17%6324%24.229%Rel-17%6325%24.229%Rel-17%</vt:lpwstr>
  </property>
  <property fmtid="{D5CDD505-2E9C-101B-9397-08002B2CF9AE}" pid="28" name="MCCCRsImpl25">
    <vt:lpwstr>6326%24.229%Rel-17%6327%24.229%Rel-17%%24.229%Rel-17%6332%24.229%Rel-17%6334%24.229%Rel-17%6336%24.229%Rel-17%6338%24.229%Rel-17%6342%24.229%Rel-17%6344%24.229%Rel-17%6346%24.229%Rel-17%6347%24.229%Rel-17%6348%24.229%Rel-17%6349%24.229%Rel-17%6351%24.229%</vt:lpwstr>
  </property>
  <property fmtid="{D5CDD505-2E9C-101B-9397-08002B2CF9AE}" pid="29" name="MCCCRsImpl26">
    <vt:lpwstr>Rel-17%6352%24.229%Rel-17%6354%24.229%Rel-17%6356%24.229%Rel-17%6357%24.229%Rel-17%6361%24.229%Rel-17%6364%24.229%Rel-17%6365%24.229%Rel-17%6368%24.229%Rel-17%6370%24.229%Rel-17%6371%24.229%Rel-17%6373%24.229%Rel-17%6375%24.229%Rel-17%6376%24.229%Rel-17%6</vt:lpwstr>
  </property>
  <property fmtid="{D5CDD505-2E9C-101B-9397-08002B2CF9AE}" pid="30" name="MCCCRsImpl27">
    <vt:lpwstr>378%24.229%Rel-17%6381%24.229%Rel-17%6322%24.229%Rel-17%6383%24.229%Rel-17%6384%24.229%Rel-17%6385%24.229%Rel-17%6386%24.229%Rel-17%6387%24.229%Rel-17%6388%24.229%Rel-17%6389%24.229%Rel-17%6390%24.229%Rel-17%6392%24.229%Rel-17%6393%24.229%Rel-17%6394%24.2</vt:lpwstr>
  </property>
  <property fmtid="{D5CDD505-2E9C-101B-9397-08002B2CF9AE}" pid="31" name="MCCCRsImpl28">
    <vt:lpwstr>29%Rel-17%6397%24.229%Rel-17%6399%24.229%Rel-17%6400%24.229%Rel-17%6409%24.229%Rel-17%6410%24.229%Rel-17%6412%24.229%Rel-17%6404%24.229%Rel-17%6408%24.229%Rel-17%6413%24.229%Rel-17%6414%24.229%Rel-17%6417%24.229%Rel-17%6418%24.229%Rel-17%6420%24.229%Rel-1</vt:lpwstr>
  </property>
  <property fmtid="{D5CDD505-2E9C-101B-9397-08002B2CF9AE}" pid="32" name="MCCCRsImpl29">
    <vt:lpwstr>7%6421%24.229%Rel-17%6423%24.229%Rel-17%6424%24.229%Rel-17%6429%24.229%Rel-17%6430%24.229%Rel-17%6431%24.229%Rel-17%6432%24.229%Rel-17%6433%24.229%Rel-17%6434%24.229%Rel-17%6437%24.229%Rel-17%6438%24.229%Rel-17%6439%24.229%Rel-17%6441%24.229%Rel-17%6442%2</vt:lpwstr>
  </property>
  <property fmtid="{D5CDD505-2E9C-101B-9397-08002B2CF9AE}" pid="33" name="MCCCRsImpl30">
    <vt:lpwstr>4.229%Rel-17%6446%24.229%Rel-17%6449%24.229%Rel-17%6450%24.229%Rel-17%6451%24.229%Rel-17%6454%24.229%Rel-17%6455%24.229%Rel-17%6457%24.229%Rel-17%6462%24.229%Rel-17%6465%24.229%Rel-17%6470%24.229%Rel-17%6474%24.229%Rel-17%6476%24.229%Rel-17%6478%24.229%Re</vt:lpwstr>
  </property>
  <property fmtid="{D5CDD505-2E9C-101B-9397-08002B2CF9AE}" pid="34" name="MCCCRsImpl31">
    <vt:lpwstr>6%24.229%Rel-17%6527%24.229%Rel-17%6520%24.229%Rel-17%6518%24.229%Rel-17%6411%24.229%Rel-17%6524%24.229%Rel-17%6522%24.229%Rel-17%6521%24.229%Rel-17%6523%24.229%Rel-17%%24.229%Rel-17%6528%24.229%Rel-17%6530%24.229%Rel-17%6532%24.229%Rel-17%6535%24.229%Rel</vt:lpwstr>
  </property>
  <property fmtid="{D5CDD505-2E9C-101B-9397-08002B2CF9AE}" pid="35" name="MCCCRsImpl33">
    <vt:lpwstr>-17%6534%</vt:lpwstr>
  </property>
</Properties>
</file>