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588A9288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36118" w:rsidRPr="00B36118">
        <w:rPr>
          <w:b/>
          <w:noProof/>
          <w:sz w:val="24"/>
        </w:rPr>
        <w:t>C1-246176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9AD84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6118">
        <w:rPr>
          <w:rFonts w:ascii="Arial" w:hAnsi="Arial" w:cs="Arial"/>
          <w:b/>
          <w:bCs/>
          <w:lang w:val="en-US"/>
        </w:rPr>
        <w:t>Spatial map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060E11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</w:t>
      </w:r>
      <w:r w:rsidR="00B36118">
        <w:rPr>
          <w:lang w:val="en-US"/>
        </w:rPr>
        <w:t>map</w:t>
      </w:r>
      <w:r w:rsidR="00100B61"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15F3EFC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B36118">
        <w:rPr>
          <w:lang w:val="en-US"/>
        </w:rPr>
        <w:t>map</w:t>
      </w:r>
      <w:r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as part of Spatial </w:t>
      </w:r>
      <w:r w:rsidR="00B36118">
        <w:rPr>
          <w:lang w:val="en-US"/>
        </w:rPr>
        <w:t>Map</w:t>
      </w:r>
      <w:r w:rsidR="00616F75">
        <w:rPr>
          <w:lang w:val="en-US"/>
        </w:rPr>
        <w:t xml:space="preserve">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 xml:space="preserve">enable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client to create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on spatial </w:t>
      </w:r>
      <w:r w:rsidR="00B36118">
        <w:rPr>
          <w:lang w:val="en-US"/>
        </w:rPr>
        <w:t>map</w:t>
      </w:r>
      <w:r>
        <w:rPr>
          <w:lang w:val="en-US"/>
        </w:rPr>
        <w:t xml:space="preserve">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933FC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B833D0">
        <w:rPr>
          <w:lang w:val="en-US"/>
        </w:rPr>
        <w:t>1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7C1819" w14:textId="6231EFCC" w:rsidR="000F00DB" w:rsidRPr="00486437" w:rsidRDefault="000F00DB" w:rsidP="000F00DB">
      <w:pPr>
        <w:pStyle w:val="Heading2"/>
        <w:rPr>
          <w:lang w:val="en-IN"/>
        </w:rPr>
      </w:pPr>
      <w:bookmarkStart w:id="1" w:name="_Toc182134937"/>
      <w:r>
        <w:t>5.</w:t>
      </w:r>
      <w:r w:rsidR="00602B05">
        <w:t>3</w:t>
      </w:r>
      <w:r>
        <w:tab/>
      </w:r>
      <w:r w:rsidRPr="00490E16">
        <w:t xml:space="preserve">Spatial </w:t>
      </w:r>
      <w:r>
        <w:t>Map Services</w:t>
      </w:r>
      <w:bookmarkEnd w:id="1"/>
    </w:p>
    <w:p w14:paraId="43B55B7C" w14:textId="763F4A75" w:rsidR="000F00DB" w:rsidRPr="00FE0B80" w:rsidDel="000F00DB" w:rsidRDefault="000F00DB" w:rsidP="000F00DB">
      <w:pPr>
        <w:pStyle w:val="EditorsNote"/>
        <w:rPr>
          <w:del w:id="2" w:author="Samsung" w:date="2024-11-10T16:22:00Z"/>
          <w:lang w:val="nl-NL"/>
        </w:rPr>
      </w:pPr>
      <w:del w:id="3" w:author="Samsung" w:date="2024-11-10T16:22:00Z">
        <w:r w:rsidRPr="006F2A8B" w:rsidDel="000F00DB">
          <w:delText xml:space="preserve">Editor’s note: This clause will describe the </w:delText>
        </w:r>
        <w:r w:rsidDel="000F00DB">
          <w:delText xml:space="preserve">spatial map services </w:delText>
        </w:r>
        <w:r w:rsidRPr="006F2A8B" w:rsidDel="000F00DB">
          <w:delText xml:space="preserve">based on </w:delText>
        </w:r>
        <w:r w:rsidDel="000F00DB">
          <w:delText xml:space="preserve">3GPP </w:delText>
        </w:r>
        <w:r w:rsidRPr="006F2A8B" w:rsidDel="000F00DB">
          <w:delText>TS</w:delText>
        </w:r>
        <w:r w:rsidRPr="004D3578" w:rsidDel="000F00DB">
          <w:delText> </w:delText>
        </w:r>
        <w:r w:rsidRPr="006F2A8B" w:rsidDel="000F00DB">
          <w:delText>23.43</w:delText>
        </w:r>
        <w:r w:rsidDel="000F00DB">
          <w:delText>7</w:delText>
        </w:r>
        <w:r w:rsidRPr="004D3578" w:rsidDel="000F00DB">
          <w:delText> </w:delText>
        </w:r>
        <w:r w:rsidDel="000F00DB">
          <w:delText>[r23437]</w:delText>
        </w:r>
        <w:r w:rsidRPr="006F2A8B" w:rsidDel="000F00DB">
          <w:delText>.</w:delText>
        </w:r>
      </w:del>
    </w:p>
    <w:p w14:paraId="3008C309" w14:textId="2F92A518" w:rsidR="001C5117" w:rsidRDefault="00D17232" w:rsidP="001C5117">
      <w:pPr>
        <w:pStyle w:val="Heading2"/>
        <w:rPr>
          <w:ins w:id="4" w:author="Samsung" w:date="2024-10-08T15:59:00Z"/>
        </w:rPr>
      </w:pPr>
      <w:bookmarkStart w:id="5" w:name="_Toc101529231"/>
      <w:bookmarkStart w:id="6" w:name="_Toc114864057"/>
      <w:bookmarkStart w:id="7" w:name="_Toc143871201"/>
      <w:bookmarkStart w:id="8" w:name="_Toc144134697"/>
      <w:bookmarkStart w:id="9" w:name="_Toc160609160"/>
      <w:bookmarkStart w:id="10" w:name="_Toc168502581"/>
      <w:r>
        <w:t>5.3.1</w:t>
      </w:r>
      <w:ins w:id="11" w:author="Samsung" w:date="2024-10-08T15:59:00Z">
        <w:r w:rsidR="001C5117">
          <w:tab/>
        </w:r>
      </w:ins>
      <w:ins w:id="12" w:author="Samsung" w:date="2024-11-10T16:16:00Z">
        <w:r w:rsidR="00B36118">
          <w:rPr>
            <w:noProof/>
          </w:rPr>
          <w:t>SS_SmManagement</w:t>
        </w:r>
      </w:ins>
      <w:ins w:id="13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5"/>
        <w:bookmarkEnd w:id="6"/>
        <w:bookmarkEnd w:id="7"/>
        <w:bookmarkEnd w:id="8"/>
        <w:bookmarkEnd w:id="9"/>
        <w:bookmarkEnd w:id="10"/>
      </w:ins>
    </w:p>
    <w:p w14:paraId="5B2EEC10" w14:textId="7A1A6E40" w:rsidR="001C5117" w:rsidRDefault="00D17232" w:rsidP="001C5117">
      <w:pPr>
        <w:pStyle w:val="Heading3"/>
        <w:rPr>
          <w:ins w:id="14" w:author="Samsung" w:date="2024-10-08T15:59:00Z"/>
        </w:rPr>
      </w:pPr>
      <w:bookmarkStart w:id="15" w:name="_Toc101529232"/>
      <w:bookmarkStart w:id="16" w:name="_Toc114864058"/>
      <w:bookmarkStart w:id="17" w:name="_Toc143871202"/>
      <w:bookmarkStart w:id="18" w:name="_Toc144134698"/>
      <w:bookmarkStart w:id="19" w:name="_Toc160609161"/>
      <w:bookmarkStart w:id="20" w:name="_Toc168502582"/>
      <w:ins w:id="21" w:author="Samsung" w:date="2024-11-10T16:41:00Z">
        <w:r>
          <w:t>5.3.1</w:t>
        </w:r>
      </w:ins>
      <w:ins w:id="22" w:author="Samsung" w:date="2024-10-08T15:59:00Z">
        <w:r w:rsidR="001C5117">
          <w:t>.1</w:t>
        </w:r>
        <w:r w:rsidR="001C5117">
          <w:tab/>
          <w:t>Service Description</w:t>
        </w:r>
        <w:bookmarkEnd w:id="15"/>
        <w:bookmarkEnd w:id="16"/>
        <w:bookmarkEnd w:id="17"/>
        <w:bookmarkEnd w:id="18"/>
        <w:bookmarkEnd w:id="19"/>
        <w:bookmarkEnd w:id="20"/>
      </w:ins>
    </w:p>
    <w:p w14:paraId="3222F9B4" w14:textId="23F64432" w:rsidR="001C5117" w:rsidRDefault="001C5117" w:rsidP="001C5117">
      <w:pPr>
        <w:rPr>
          <w:ins w:id="23" w:author="Samsung" w:date="2024-10-08T15:59:00Z"/>
        </w:rPr>
      </w:pPr>
      <w:ins w:id="24" w:author="Samsung" w:date="2024-10-08T15:59:00Z">
        <w:r>
          <w:t xml:space="preserve">The </w:t>
        </w:r>
      </w:ins>
      <w:ins w:id="25" w:author="Samsung" w:date="2024-11-10T16:16:00Z">
        <w:r w:rsidR="00B36118">
          <w:rPr>
            <w:noProof/>
          </w:rPr>
          <w:t>SS_SmManagement</w:t>
        </w:r>
      </w:ins>
      <w:ins w:id="26" w:author="Samsung" w:date="2024-10-08T16:16:00Z">
        <w:r w:rsidR="0063164A" w:rsidRPr="0063164A">
          <w:rPr>
            <w:noProof/>
          </w:rPr>
          <w:t xml:space="preserve"> </w:t>
        </w:r>
      </w:ins>
      <w:ins w:id="27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28" w:author="Samsung" w:date="2024-10-08T16:42:00Z">
        <w:r w:rsidR="00306627">
          <w:t>the</w:t>
        </w:r>
      </w:ins>
      <w:ins w:id="29" w:author="Samsung" w:date="2024-10-08T15:59:00Z">
        <w:r>
          <w:t xml:space="preserve"> </w:t>
        </w:r>
      </w:ins>
      <w:ins w:id="30" w:author="Samsung" w:date="2024-11-10T16:20:00Z">
        <w:r w:rsidR="00B07B2F">
          <w:t>SM client</w:t>
        </w:r>
      </w:ins>
      <w:ins w:id="31" w:author="Samsung" w:date="2024-10-08T15:59:00Z">
        <w:r>
          <w:t xml:space="preserve"> via </w:t>
        </w:r>
      </w:ins>
      <w:proofErr w:type="spellStart"/>
      <w:ins w:id="32" w:author="Samsung" w:date="2024-10-08T16:05:00Z">
        <w:r w:rsidR="004E350C">
          <w:t>SSAn-Uu</w:t>
        </w:r>
      </w:ins>
      <w:proofErr w:type="spellEnd"/>
      <w:ins w:id="33" w:author="Samsung" w:date="2024-10-08T15:59:00Z">
        <w:r>
          <w:t xml:space="preserve"> interface to </w:t>
        </w:r>
      </w:ins>
      <w:ins w:id="34" w:author="Samsung" w:date="2024-10-08T16:05:00Z">
        <w:r w:rsidR="004E350C">
          <w:t>create</w:t>
        </w:r>
      </w:ins>
      <w:ins w:id="35" w:author="Samsung" w:date="2024-10-08T15:59:00Z">
        <w:r>
          <w:t xml:space="preserve">, update </w:t>
        </w:r>
      </w:ins>
      <w:ins w:id="36" w:author="Samsung" w:date="2024-10-08T16:05:00Z">
        <w:r w:rsidR="004E350C">
          <w:t xml:space="preserve">the spatial </w:t>
        </w:r>
      </w:ins>
      <w:ins w:id="37" w:author="Samsung" w:date="2024-11-10T16:14:00Z">
        <w:r w:rsidR="00B36118">
          <w:t>map</w:t>
        </w:r>
      </w:ins>
      <w:ins w:id="38" w:author="Samsung" w:date="2024-10-08T15:59:00Z">
        <w:r>
          <w:t xml:space="preserve"> at a given </w:t>
        </w:r>
      </w:ins>
      <w:ins w:id="39" w:author="Samsung" w:date="2024-11-10T16:20:00Z">
        <w:r w:rsidR="00B07B2F">
          <w:t>SM server</w:t>
        </w:r>
      </w:ins>
      <w:ins w:id="40" w:author="Samsung" w:date="2024-10-08T15:59:00Z">
        <w:r>
          <w:t>.</w:t>
        </w:r>
      </w:ins>
    </w:p>
    <w:p w14:paraId="02D24AB5" w14:textId="27D4B4AC" w:rsidR="001C5117" w:rsidRDefault="00D17232" w:rsidP="001C5117">
      <w:pPr>
        <w:pStyle w:val="Heading3"/>
        <w:rPr>
          <w:ins w:id="41" w:author="Samsung" w:date="2024-10-08T15:59:00Z"/>
        </w:rPr>
      </w:pPr>
      <w:bookmarkStart w:id="42" w:name="_Toc101529233"/>
      <w:bookmarkStart w:id="43" w:name="_Toc114864059"/>
      <w:bookmarkStart w:id="44" w:name="_Toc143871203"/>
      <w:bookmarkStart w:id="45" w:name="_Toc144134699"/>
      <w:bookmarkStart w:id="46" w:name="_Toc160609162"/>
      <w:bookmarkStart w:id="47" w:name="_Toc168502583"/>
      <w:ins w:id="48" w:author="Samsung" w:date="2024-11-10T16:41:00Z">
        <w:r>
          <w:t>5.3.1</w:t>
        </w:r>
      </w:ins>
      <w:ins w:id="49" w:author="Samsung" w:date="2024-10-08T15:59:00Z">
        <w:r w:rsidR="001C5117">
          <w:t>.2</w:t>
        </w:r>
        <w:r w:rsidR="001C5117">
          <w:tab/>
          <w:t>Service Operations</w:t>
        </w:r>
        <w:bookmarkEnd w:id="42"/>
        <w:bookmarkEnd w:id="43"/>
        <w:bookmarkEnd w:id="44"/>
        <w:bookmarkEnd w:id="45"/>
        <w:bookmarkEnd w:id="46"/>
        <w:bookmarkEnd w:id="47"/>
      </w:ins>
    </w:p>
    <w:p w14:paraId="5888ACD6" w14:textId="0863B6FF" w:rsidR="001C5117" w:rsidRDefault="00D17232" w:rsidP="001C5117">
      <w:pPr>
        <w:pStyle w:val="Heading4"/>
        <w:rPr>
          <w:ins w:id="50" w:author="Samsung" w:date="2024-10-08T15:59:00Z"/>
        </w:rPr>
      </w:pPr>
      <w:bookmarkStart w:id="51" w:name="_Toc101529234"/>
      <w:bookmarkStart w:id="52" w:name="_Toc114864060"/>
      <w:bookmarkStart w:id="53" w:name="_Toc143871204"/>
      <w:bookmarkStart w:id="54" w:name="_Toc144134700"/>
      <w:bookmarkStart w:id="55" w:name="_Toc160609163"/>
      <w:bookmarkStart w:id="56" w:name="_Toc168502584"/>
      <w:ins w:id="57" w:author="Samsung" w:date="2024-11-10T16:41:00Z">
        <w:r>
          <w:t>5.3.1</w:t>
        </w:r>
      </w:ins>
      <w:ins w:id="58" w:author="Samsung" w:date="2024-10-08T15:59:00Z">
        <w:r w:rsidR="001C5117">
          <w:t>.2.1</w:t>
        </w:r>
        <w:r w:rsidR="001C5117">
          <w:tab/>
          <w:t>Introduction</w:t>
        </w:r>
        <w:bookmarkEnd w:id="51"/>
        <w:bookmarkEnd w:id="52"/>
        <w:bookmarkEnd w:id="53"/>
        <w:bookmarkEnd w:id="54"/>
        <w:bookmarkEnd w:id="55"/>
        <w:bookmarkEnd w:id="56"/>
      </w:ins>
    </w:p>
    <w:p w14:paraId="0E5B7898" w14:textId="4FD5E350" w:rsidR="001C5117" w:rsidRDefault="001C5117" w:rsidP="001C5117">
      <w:pPr>
        <w:rPr>
          <w:ins w:id="59" w:author="Samsung" w:date="2024-10-08T15:59:00Z"/>
        </w:rPr>
      </w:pPr>
      <w:ins w:id="60" w:author="Samsung" w:date="2024-10-08T15:59:00Z">
        <w:r>
          <w:t xml:space="preserve">The service operation defined for </w:t>
        </w:r>
      </w:ins>
      <w:proofErr w:type="spellStart"/>
      <w:ins w:id="61" w:author="Samsung" w:date="2024-11-10T16:16:00Z">
        <w:r w:rsidR="00B36118">
          <w:t>SS_SmManagement</w:t>
        </w:r>
      </w:ins>
      <w:proofErr w:type="spellEnd"/>
      <w:ins w:id="62" w:author="Samsung" w:date="2024-10-08T15:59:00Z">
        <w:r>
          <w:t xml:space="preserve"> API is shown in the table </w:t>
        </w:r>
      </w:ins>
      <w:ins w:id="63" w:author="Samsung" w:date="2024-11-10T16:41:00Z">
        <w:r w:rsidR="00D17232">
          <w:t>5.3.1</w:t>
        </w:r>
      </w:ins>
      <w:ins w:id="64" w:author="Samsung" w:date="2024-10-08T15:59:00Z">
        <w:r w:rsidRPr="007E5C37">
          <w:t>.</w:t>
        </w:r>
        <w:r>
          <w:t>2.1-1.</w:t>
        </w:r>
      </w:ins>
    </w:p>
    <w:p w14:paraId="662E2A72" w14:textId="16C1B121" w:rsidR="001C5117" w:rsidRDefault="001C5117" w:rsidP="001C5117">
      <w:pPr>
        <w:pStyle w:val="TH"/>
        <w:rPr>
          <w:ins w:id="65" w:author="Samsung" w:date="2024-10-08T15:59:00Z"/>
        </w:rPr>
      </w:pPr>
      <w:ins w:id="66" w:author="Samsung" w:date="2024-10-08T15:59:00Z">
        <w:r>
          <w:t>Table </w:t>
        </w:r>
      </w:ins>
      <w:ins w:id="67" w:author="Samsung" w:date="2024-11-10T16:41:00Z">
        <w:r w:rsidR="00D17232">
          <w:t>5.3.1</w:t>
        </w:r>
      </w:ins>
      <w:ins w:id="68" w:author="Samsung" w:date="2024-10-08T15:59:00Z">
        <w:r w:rsidRPr="007E5C37">
          <w:t>.</w:t>
        </w:r>
        <w:r>
          <w:t xml:space="preserve">2.1-1: Operations of the </w:t>
        </w:r>
      </w:ins>
      <w:ins w:id="69" w:author="Samsung" w:date="2024-11-10T16:16:00Z">
        <w:r w:rsidR="00B36118">
          <w:rPr>
            <w:noProof/>
          </w:rPr>
          <w:t>SS_SmManagement</w:t>
        </w:r>
      </w:ins>
      <w:ins w:id="70" w:author="Samsung" w:date="2024-10-08T16:17:00Z">
        <w:r w:rsidR="0063164A" w:rsidRPr="0063164A">
          <w:rPr>
            <w:noProof/>
          </w:rPr>
          <w:t xml:space="preserve"> </w:t>
        </w:r>
      </w:ins>
      <w:ins w:id="71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72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73" w:author="Samsung" w:date="2024-10-08T15:59:00Z"/>
              </w:rPr>
            </w:pPr>
            <w:ins w:id="74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75" w:author="Samsung" w:date="2024-10-08T15:59:00Z"/>
              </w:rPr>
            </w:pPr>
            <w:ins w:id="76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77" w:author="Samsung" w:date="2024-10-08T15:59:00Z"/>
              </w:rPr>
            </w:pPr>
            <w:ins w:id="78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79" w:author="Samsung" w:date="2024-10-08T15:59:00Z"/>
        </w:trPr>
        <w:tc>
          <w:tcPr>
            <w:tcW w:w="3282" w:type="dxa"/>
          </w:tcPr>
          <w:p w14:paraId="595AD522" w14:textId="4E7F6310" w:rsidR="00CF3066" w:rsidRPr="00CF3066" w:rsidRDefault="00B36118" w:rsidP="00CF3066">
            <w:pPr>
              <w:pStyle w:val="TAL"/>
              <w:rPr>
                <w:ins w:id="80" w:author="Samsung" w:date="2024-10-08T15:59:00Z"/>
              </w:rPr>
            </w:pPr>
            <w:proofErr w:type="spellStart"/>
            <w:ins w:id="81" w:author="Samsung" w:date="2024-11-10T16:16:00Z">
              <w:r>
                <w:t>SS_SmManagement</w:t>
              </w:r>
            </w:ins>
            <w:ins w:id="82" w:author="Samsung" w:date="2024-10-08T15:59:00Z">
              <w:r w:rsidR="00CF3066" w:rsidRPr="00CF3066">
                <w:t>_</w:t>
              </w:r>
            </w:ins>
            <w:ins w:id="83" w:author="Samsung" w:date="2024-10-08T16:01:00Z">
              <w:r w:rsidR="00CF3066" w:rsidRPr="00CF3066">
                <w:t>Create</w:t>
              </w:r>
            </w:ins>
            <w:proofErr w:type="spellEnd"/>
          </w:p>
        </w:tc>
        <w:tc>
          <w:tcPr>
            <w:tcW w:w="4818" w:type="dxa"/>
          </w:tcPr>
          <w:p w14:paraId="0CAF6C98" w14:textId="3E0D9FAD" w:rsidR="00CF3066" w:rsidRPr="00CF3066" w:rsidRDefault="00CF3066" w:rsidP="00C7789A">
            <w:pPr>
              <w:pStyle w:val="TAL"/>
              <w:rPr>
                <w:ins w:id="84" w:author="Samsung" w:date="2024-10-08T15:59:00Z"/>
              </w:rPr>
            </w:pPr>
            <w:ins w:id="85" w:author="Samsung" w:date="2024-10-08T15:59:00Z">
              <w:r w:rsidRPr="00CF3066">
                <w:t xml:space="preserve">This service operation is used by the </w:t>
              </w:r>
            </w:ins>
            <w:ins w:id="86" w:author="Samsung" w:date="2024-11-10T16:19:00Z">
              <w:r w:rsidR="00B07B2F">
                <w:t>SM client</w:t>
              </w:r>
            </w:ins>
            <w:ins w:id="87" w:author="Samsung" w:date="2024-10-08T15:59:00Z">
              <w:r w:rsidRPr="00CF3066">
                <w:t xml:space="preserve"> to </w:t>
              </w:r>
            </w:ins>
            <w:ins w:id="88" w:author="Samsung" w:date="2024-10-08T16:18:00Z">
              <w:r w:rsidR="00C7789A">
                <w:t>create</w:t>
              </w:r>
            </w:ins>
            <w:ins w:id="89" w:author="Samsung" w:date="2024-10-08T15:59:00Z">
              <w:r w:rsidRPr="00CF3066">
                <w:t xml:space="preserve"> </w:t>
              </w:r>
            </w:ins>
            <w:ins w:id="90" w:author="Samsung" w:date="2024-10-08T16:18:00Z">
              <w:r w:rsidR="00C7789A">
                <w:t xml:space="preserve">the spatial </w:t>
              </w:r>
            </w:ins>
            <w:ins w:id="91" w:author="Samsung" w:date="2024-11-10T16:14:00Z">
              <w:r w:rsidR="00B36118">
                <w:t>map</w:t>
              </w:r>
            </w:ins>
            <w:ins w:id="92" w:author="Samsung" w:date="2024-10-08T16:18:00Z">
              <w:r w:rsidR="00C7789A">
                <w:t xml:space="preserve"> on </w:t>
              </w:r>
            </w:ins>
            <w:ins w:id="93" w:author="Samsung" w:date="2024-11-10T16:20:00Z">
              <w:r w:rsidR="00B07B2F">
                <w:t>SM server</w:t>
              </w:r>
            </w:ins>
            <w:ins w:id="94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02EB0ED2" w:rsidR="00CF3066" w:rsidRPr="00CF3066" w:rsidRDefault="00B07B2F" w:rsidP="00CF3066">
            <w:pPr>
              <w:pStyle w:val="TAL"/>
              <w:rPr>
                <w:ins w:id="95" w:author="Samsung" w:date="2024-10-08T15:59:00Z"/>
              </w:rPr>
            </w:pPr>
            <w:ins w:id="96" w:author="Samsung" w:date="2024-11-10T16:20:00Z">
              <w:r>
                <w:t>SM client</w:t>
              </w:r>
            </w:ins>
            <w:ins w:id="97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98" w:author="Samsung" w:date="2024-10-08T15:59:00Z"/>
        </w:rPr>
      </w:pPr>
    </w:p>
    <w:p w14:paraId="42242158" w14:textId="7C398BBA" w:rsidR="00442333" w:rsidRDefault="00D17232" w:rsidP="00442333">
      <w:pPr>
        <w:pStyle w:val="Heading4"/>
        <w:rPr>
          <w:ins w:id="99" w:author="Samsung" w:date="2024-10-08T16:06:00Z"/>
        </w:rPr>
      </w:pPr>
      <w:bookmarkStart w:id="100" w:name="_Toc101529235"/>
      <w:bookmarkStart w:id="101" w:name="_Toc114864061"/>
      <w:bookmarkStart w:id="102" w:name="_Toc143871205"/>
      <w:bookmarkStart w:id="103" w:name="_Toc144134701"/>
      <w:bookmarkStart w:id="104" w:name="_Toc160609164"/>
      <w:bookmarkStart w:id="105" w:name="_Toc168502585"/>
      <w:ins w:id="106" w:author="Samsung" w:date="2024-11-10T16:41:00Z">
        <w:r>
          <w:lastRenderedPageBreak/>
          <w:t>5.3.1</w:t>
        </w:r>
      </w:ins>
      <w:ins w:id="107" w:author="Samsung" w:date="2024-10-08T16:06:00Z">
        <w:r w:rsidR="00442333">
          <w:t>.2.2</w:t>
        </w:r>
        <w:r w:rsidR="00442333">
          <w:tab/>
        </w:r>
      </w:ins>
      <w:bookmarkEnd w:id="100"/>
      <w:bookmarkEnd w:id="101"/>
      <w:bookmarkEnd w:id="102"/>
      <w:bookmarkEnd w:id="103"/>
      <w:bookmarkEnd w:id="104"/>
      <w:bookmarkEnd w:id="105"/>
      <w:proofErr w:type="spellStart"/>
      <w:ins w:id="108" w:author="Samsung" w:date="2024-11-10T16:16:00Z">
        <w:r w:rsidR="00B36118">
          <w:t>SS_SmManagement</w:t>
        </w:r>
      </w:ins>
      <w:ins w:id="109" w:author="Samsung" w:date="2024-10-08T16:20:00Z">
        <w:r w:rsidR="00663E84" w:rsidRPr="00663E84">
          <w:t>_Create</w:t>
        </w:r>
      </w:ins>
      <w:proofErr w:type="spellEnd"/>
    </w:p>
    <w:p w14:paraId="7F1FF2A6" w14:textId="4FFCDAC7" w:rsidR="00442333" w:rsidRDefault="00D17232" w:rsidP="00442333">
      <w:pPr>
        <w:pStyle w:val="Heading5"/>
        <w:rPr>
          <w:ins w:id="110" w:author="Samsung" w:date="2024-10-08T16:06:00Z"/>
        </w:rPr>
      </w:pPr>
      <w:bookmarkStart w:id="111" w:name="_Toc101529236"/>
      <w:bookmarkStart w:id="112" w:name="_Toc114864062"/>
      <w:bookmarkStart w:id="113" w:name="_Toc143871206"/>
      <w:bookmarkStart w:id="114" w:name="_Toc144134702"/>
      <w:bookmarkStart w:id="115" w:name="_Toc160609165"/>
      <w:bookmarkStart w:id="116" w:name="_Toc168502586"/>
      <w:ins w:id="117" w:author="Samsung" w:date="2024-11-10T16:41:00Z">
        <w:r>
          <w:t>5.3.1</w:t>
        </w:r>
      </w:ins>
      <w:ins w:id="118" w:author="Samsung" w:date="2024-10-08T16:06:00Z">
        <w:r w:rsidR="00442333">
          <w:t>.2.2.1</w:t>
        </w:r>
        <w:r w:rsidR="00442333">
          <w:tab/>
          <w:t>General</w:t>
        </w:r>
        <w:bookmarkEnd w:id="111"/>
        <w:bookmarkEnd w:id="112"/>
        <w:bookmarkEnd w:id="113"/>
        <w:bookmarkEnd w:id="114"/>
        <w:bookmarkEnd w:id="115"/>
        <w:bookmarkEnd w:id="116"/>
      </w:ins>
    </w:p>
    <w:p w14:paraId="07ACC7AA" w14:textId="1FBC0D5F" w:rsidR="00442333" w:rsidRDefault="00442333" w:rsidP="00442333">
      <w:pPr>
        <w:rPr>
          <w:ins w:id="119" w:author="Samsung" w:date="2024-10-08T16:06:00Z"/>
        </w:rPr>
      </w:pPr>
      <w:ins w:id="120" w:author="Samsung" w:date="2024-10-08T16:06:00Z">
        <w:r>
          <w:t xml:space="preserve">This service operation is used by </w:t>
        </w:r>
      </w:ins>
      <w:ins w:id="121" w:author="Samsung" w:date="2024-11-10T16:20:00Z">
        <w:r w:rsidR="00B07B2F">
          <w:t>SM client</w:t>
        </w:r>
      </w:ins>
      <w:ins w:id="122" w:author="Samsung" w:date="2024-10-08T16:06:00Z">
        <w:r>
          <w:t xml:space="preserve"> to </w:t>
        </w:r>
      </w:ins>
      <w:ins w:id="123" w:author="Samsung" w:date="2024-10-08T16:07:00Z">
        <w:r w:rsidRPr="00442333">
          <w:t xml:space="preserve">create the spatial </w:t>
        </w:r>
      </w:ins>
      <w:ins w:id="124" w:author="Samsung" w:date="2024-11-10T16:14:00Z">
        <w:r w:rsidR="00B36118">
          <w:t>map</w:t>
        </w:r>
      </w:ins>
      <w:ins w:id="125" w:author="Samsung" w:date="2024-10-08T16:07:00Z">
        <w:r w:rsidRPr="00442333">
          <w:t xml:space="preserve"> at a given </w:t>
        </w:r>
      </w:ins>
      <w:ins w:id="126" w:author="Samsung" w:date="2024-11-10T16:20:00Z">
        <w:r w:rsidR="00B07B2F">
          <w:t>SM server</w:t>
        </w:r>
      </w:ins>
      <w:ins w:id="127" w:author="Samsung" w:date="2024-10-08T16:06:00Z">
        <w:r>
          <w:t>.</w:t>
        </w:r>
      </w:ins>
    </w:p>
    <w:p w14:paraId="0A7473E4" w14:textId="506906E0" w:rsidR="00442333" w:rsidRDefault="00D17232" w:rsidP="00442333">
      <w:pPr>
        <w:pStyle w:val="Heading5"/>
        <w:rPr>
          <w:ins w:id="128" w:author="Samsung" w:date="2024-10-08T16:06:00Z"/>
        </w:rPr>
      </w:pPr>
      <w:bookmarkStart w:id="129" w:name="_Toc101529237"/>
      <w:bookmarkStart w:id="130" w:name="_Toc114864063"/>
      <w:bookmarkStart w:id="131" w:name="_Toc143871207"/>
      <w:bookmarkStart w:id="132" w:name="_Toc144134703"/>
      <w:bookmarkStart w:id="133" w:name="_Toc160609166"/>
      <w:bookmarkStart w:id="134" w:name="_Toc168502587"/>
      <w:ins w:id="135" w:author="Samsung" w:date="2024-11-10T16:41:00Z">
        <w:r>
          <w:t>5.3.1</w:t>
        </w:r>
      </w:ins>
      <w:ins w:id="136" w:author="Samsung" w:date="2024-10-08T16:06:00Z">
        <w:r w:rsidR="00442333">
          <w:t>.2.2.2</w:t>
        </w:r>
        <w:r w:rsidR="00442333">
          <w:tab/>
        </w:r>
      </w:ins>
      <w:ins w:id="137" w:author="Samsung" w:date="2024-11-10T16:20:00Z">
        <w:r w:rsidR="00B07B2F">
          <w:t>SM client</w:t>
        </w:r>
      </w:ins>
      <w:ins w:id="138" w:author="Samsung" w:date="2024-10-08T16:06:00Z">
        <w:r w:rsidR="00442333">
          <w:t xml:space="preserve"> </w:t>
        </w:r>
      </w:ins>
      <w:ins w:id="139" w:author="Samsung" w:date="2024-10-08T16:08:00Z">
        <w:r w:rsidR="00442333">
          <w:t>creating</w:t>
        </w:r>
      </w:ins>
      <w:ins w:id="140" w:author="Samsung" w:date="2024-10-08T16:06:00Z">
        <w:r w:rsidR="00442333">
          <w:t xml:space="preserve"> </w:t>
        </w:r>
      </w:ins>
      <w:ins w:id="141" w:author="Samsung" w:date="2024-10-08T16:08:00Z">
        <w:r w:rsidR="00442333">
          <w:t xml:space="preserve">spatial </w:t>
        </w:r>
      </w:ins>
      <w:ins w:id="142" w:author="Samsung" w:date="2024-11-10T16:14:00Z">
        <w:r w:rsidR="00B36118">
          <w:t>map</w:t>
        </w:r>
      </w:ins>
      <w:ins w:id="143" w:author="Samsung" w:date="2024-10-08T16:08:00Z">
        <w:r w:rsidR="00442333">
          <w:t xml:space="preserve"> on </w:t>
        </w:r>
      </w:ins>
      <w:ins w:id="144" w:author="Samsung" w:date="2024-11-10T16:20:00Z">
        <w:r w:rsidR="00B07B2F">
          <w:t>SM server</w:t>
        </w:r>
      </w:ins>
      <w:ins w:id="145" w:author="Samsung" w:date="2024-10-08T16:06:00Z">
        <w:r w:rsidR="00442333">
          <w:t xml:space="preserve"> using </w:t>
        </w:r>
      </w:ins>
      <w:proofErr w:type="spellStart"/>
      <w:ins w:id="146" w:author="Samsung" w:date="2024-11-10T16:16:00Z">
        <w:r w:rsidR="00B36118">
          <w:t>SS_SmManagement</w:t>
        </w:r>
      </w:ins>
      <w:ins w:id="147" w:author="Samsung" w:date="2024-10-08T16:19:00Z">
        <w:r w:rsidR="00523476" w:rsidRPr="00523476">
          <w:t>_Create</w:t>
        </w:r>
        <w:proofErr w:type="spellEnd"/>
        <w:r w:rsidR="00523476" w:rsidRPr="00523476">
          <w:t xml:space="preserve"> </w:t>
        </w:r>
      </w:ins>
      <w:ins w:id="148" w:author="Samsung" w:date="2024-10-08T16:06:00Z">
        <w:r w:rsidR="00442333">
          <w:t>operation</w:t>
        </w:r>
        <w:bookmarkEnd w:id="129"/>
        <w:bookmarkEnd w:id="130"/>
        <w:bookmarkEnd w:id="131"/>
        <w:bookmarkEnd w:id="132"/>
        <w:bookmarkEnd w:id="133"/>
        <w:bookmarkEnd w:id="134"/>
      </w:ins>
    </w:p>
    <w:p w14:paraId="2AAEEF19" w14:textId="77A52C14" w:rsidR="00442333" w:rsidRDefault="001E4FCE" w:rsidP="00442333">
      <w:pPr>
        <w:rPr>
          <w:ins w:id="149" w:author="Samsung" w:date="2024-10-09T17:28:00Z"/>
        </w:rPr>
      </w:pPr>
      <w:ins w:id="150" w:author="Samsung" w:date="2024-10-09T17:17:00Z">
        <w:r>
          <w:t xml:space="preserve">Upon </w:t>
        </w:r>
      </w:ins>
      <w:ins w:id="151" w:author="Samsung" w:date="2024-10-09T17:18:00Z">
        <w:r>
          <w:t>receiving</w:t>
        </w:r>
      </w:ins>
      <w:ins w:id="152" w:author="Samsung" w:date="2024-10-09T17:17:00Z">
        <w:r>
          <w:t xml:space="preserve"> the request from the VAL client for </w:t>
        </w:r>
      </w:ins>
      <w:ins w:id="153" w:author="Samsung" w:date="2024-10-09T17:21:00Z">
        <w:r w:rsidR="00D8117D">
          <w:t xml:space="preserve">the </w:t>
        </w:r>
      </w:ins>
      <w:ins w:id="154" w:author="Samsung" w:date="2024-10-09T17:17:00Z">
        <w:r>
          <w:t xml:space="preserve">creation of spatial </w:t>
        </w:r>
      </w:ins>
      <w:ins w:id="155" w:author="Samsung" w:date="2024-11-10T16:14:00Z">
        <w:r w:rsidR="00B36118">
          <w:t>map</w:t>
        </w:r>
      </w:ins>
      <w:ins w:id="156" w:author="Samsung" w:date="2024-10-08T16:06:00Z">
        <w:r w:rsidR="00442333">
          <w:t xml:space="preserve">, the </w:t>
        </w:r>
      </w:ins>
      <w:ins w:id="157" w:author="Samsung" w:date="2024-11-10T16:20:00Z">
        <w:r w:rsidR="00B07B2F">
          <w:t>SM client</w:t>
        </w:r>
      </w:ins>
      <w:ins w:id="158" w:author="Samsung" w:date="2024-10-08T16:06:00Z">
        <w:r w:rsidR="00442333">
          <w:t xml:space="preserve"> shall send an HTTP POST message to the </w:t>
        </w:r>
      </w:ins>
      <w:ins w:id="159" w:author="Samsung" w:date="2024-11-10T16:20:00Z">
        <w:r w:rsidR="00B07B2F">
          <w:t>SM server</w:t>
        </w:r>
      </w:ins>
      <w:ins w:id="160" w:author="Samsung" w:date="2024-10-09T18:01:00Z">
        <w:r w:rsidR="00137BDB">
          <w:t xml:space="preserve"> </w:t>
        </w:r>
      </w:ins>
      <w:ins w:id="161" w:author="Samsung" w:date="2024-10-09T17:48:00Z">
        <w:r w:rsidR="004C0229">
          <w:t>as specified in clause</w:t>
        </w:r>
      </w:ins>
      <w:ins w:id="162" w:author="Samsung" w:date="2024-11-11T12:42:00Z">
        <w:r w:rsidR="00BD7FCE">
          <w:t> </w:t>
        </w:r>
        <w:r w:rsidR="00BD7FCE" w:rsidRPr="00C2104E">
          <w:t>"TBD"</w:t>
        </w:r>
      </w:ins>
      <w:ins w:id="163" w:author="Samsung" w:date="2024-10-09T17:37:00Z">
        <w:r w:rsidR="00FC54DF">
          <w:t>.</w:t>
        </w:r>
      </w:ins>
      <w:ins w:id="164" w:author="Samsung" w:date="2024-10-08T16:06:00Z">
        <w:r w:rsidR="00442333">
          <w:t xml:space="preserve"> The body of the HTTP POST message</w:t>
        </w:r>
      </w:ins>
      <w:ins w:id="165" w:author="Samsung" w:date="2024-10-09T17:48:00Z">
        <w:r w:rsidR="003A62DA">
          <w:t xml:space="preserve"> shall include the </w:t>
        </w:r>
      </w:ins>
      <w:ins w:id="166" w:author="Samsung" w:date="2024-10-09T17:49:00Z">
        <w:r w:rsidR="003A62DA">
          <w:t>data structure as specified in clause</w:t>
        </w:r>
      </w:ins>
      <w:ins w:id="167" w:author="Samsung" w:date="2024-11-11T12:42:00Z">
        <w:r w:rsidR="00BD7FCE">
          <w:t> </w:t>
        </w:r>
        <w:r w:rsidR="00BD7FCE" w:rsidRPr="00C2104E">
          <w:t>"TBD"</w:t>
        </w:r>
      </w:ins>
      <w:ins w:id="168" w:author="Samsung" w:date="2024-10-09T17:49:00Z">
        <w:r w:rsidR="003A62DA">
          <w:t>.</w:t>
        </w:r>
      </w:ins>
      <w:ins w:id="169" w:author="Samsung" w:date="2024-10-08T16:06:00Z">
        <w:r w:rsidR="00442333">
          <w:t xml:space="preserve"> </w:t>
        </w:r>
      </w:ins>
    </w:p>
    <w:p w14:paraId="4CCA1E65" w14:textId="5CA0332E" w:rsidR="00D8117D" w:rsidRDefault="003A62DA" w:rsidP="00442333">
      <w:pPr>
        <w:rPr>
          <w:ins w:id="170" w:author="Samsung" w:date="2024-10-09T17:50:00Z"/>
        </w:rPr>
      </w:pPr>
      <w:ins w:id="171" w:author="Samsung" w:date="2024-10-09T17:49:00Z">
        <w:r>
          <w:t xml:space="preserve">Upon reception of the HTTP POST message from the </w:t>
        </w:r>
      </w:ins>
      <w:ins w:id="172" w:author="Samsung" w:date="2024-11-10T16:20:00Z">
        <w:r w:rsidR="00B07B2F">
          <w:t>SM client</w:t>
        </w:r>
      </w:ins>
      <w:ins w:id="173" w:author="Samsung" w:date="2024-10-09T17:50:00Z">
        <w:r>
          <w:t xml:space="preserve">, the </w:t>
        </w:r>
      </w:ins>
      <w:ins w:id="174" w:author="Samsung" w:date="2024-11-10T16:20:00Z">
        <w:r w:rsidR="00B07B2F">
          <w:t>SM server</w:t>
        </w:r>
      </w:ins>
      <w:ins w:id="175" w:author="Samsung" w:date="2024-10-09T17:50:00Z">
        <w:r>
          <w:t xml:space="preserve"> shall:</w:t>
        </w:r>
      </w:ins>
    </w:p>
    <w:p w14:paraId="11A444B0" w14:textId="36BEB19C" w:rsidR="003A62DA" w:rsidRPr="00761C5A" w:rsidRDefault="003A62DA" w:rsidP="00761C5A">
      <w:pPr>
        <w:pStyle w:val="B1"/>
        <w:rPr>
          <w:ins w:id="176" w:author="Samsung" w:date="2024-10-08T16:06:00Z"/>
        </w:rPr>
      </w:pPr>
      <w:ins w:id="177" w:author="Samsung" w:date="2024-10-09T17:51:00Z">
        <w:r w:rsidRPr="00761C5A">
          <w:t>a)</w:t>
        </w:r>
        <w:r w:rsidRPr="00761C5A">
          <w:tab/>
        </w:r>
        <w:proofErr w:type="gramStart"/>
        <w:r w:rsidRPr="00761C5A">
          <w:t>process</w:t>
        </w:r>
      </w:ins>
      <w:proofErr w:type="gramEnd"/>
      <w:ins w:id="178" w:author="Samsung" w:date="2024-10-09T17:52:00Z">
        <w:r w:rsidR="00137BDB" w:rsidRPr="00761C5A">
          <w:t xml:space="preserve"> the spatial </w:t>
        </w:r>
      </w:ins>
      <w:ins w:id="179" w:author="Samsung" w:date="2024-11-10T16:14:00Z">
        <w:r w:rsidR="00B36118">
          <w:t>map</w:t>
        </w:r>
      </w:ins>
      <w:ins w:id="180" w:author="Samsung" w:date="2024-10-09T17:52:00Z">
        <w:r w:rsidR="00137BDB" w:rsidRPr="00761C5A">
          <w:t xml:space="preserve"> create request;</w:t>
        </w:r>
      </w:ins>
    </w:p>
    <w:p w14:paraId="376599BA" w14:textId="2193BA17" w:rsidR="00714749" w:rsidRPr="00761C5A" w:rsidRDefault="00137BDB" w:rsidP="00761C5A">
      <w:pPr>
        <w:pStyle w:val="B1"/>
        <w:rPr>
          <w:ins w:id="181" w:author="Samsung" w:date="2024-10-09T18:15:00Z"/>
        </w:rPr>
      </w:pPr>
      <w:ins w:id="182" w:author="Samsung" w:date="2024-10-09T17:53:00Z">
        <w:r w:rsidRPr="00761C5A">
          <w:t>b)</w:t>
        </w:r>
        <w:r w:rsidRPr="00761C5A">
          <w:tab/>
        </w:r>
      </w:ins>
      <w:proofErr w:type="gramStart"/>
      <w:ins w:id="183" w:author="Samsung" w:date="2024-10-09T18:06:00Z">
        <w:r w:rsidR="00714749" w:rsidRPr="00761C5A">
          <w:t>the</w:t>
        </w:r>
        <w:proofErr w:type="gramEnd"/>
        <w:r w:rsidR="00714749" w:rsidRPr="00761C5A">
          <w:t xml:space="preserve"> </w:t>
        </w:r>
      </w:ins>
      <w:ins w:id="184" w:author="Samsung" w:date="2024-11-10T16:20:00Z">
        <w:r w:rsidR="00B07B2F">
          <w:t>SM server</w:t>
        </w:r>
      </w:ins>
      <w:ins w:id="185" w:author="Samsung" w:date="2024-10-09T18:06:00Z">
        <w:r w:rsidR="00714749" w:rsidRPr="00761C5A">
          <w:t xml:space="preserve"> verifies </w:t>
        </w:r>
      </w:ins>
      <w:ins w:id="186" w:author="Samsung" w:date="2024-10-09T18:15:00Z">
        <w:r w:rsidR="00714749" w:rsidRPr="00761C5A">
          <w:t xml:space="preserve">and checks if the </w:t>
        </w:r>
      </w:ins>
      <w:ins w:id="187" w:author="Samsung" w:date="2024-11-10T16:20:00Z">
        <w:r w:rsidR="00B07B2F">
          <w:t>SM client</w:t>
        </w:r>
      </w:ins>
      <w:ins w:id="188" w:author="Samsung" w:date="2024-10-09T18:15:00Z">
        <w:r w:rsidR="00714749" w:rsidRPr="00761C5A">
          <w:t xml:space="preserve"> is authorized to </w:t>
        </w:r>
      </w:ins>
      <w:ins w:id="189" w:author="Samsung" w:date="2024-10-09T18:16:00Z">
        <w:r w:rsidR="00714749" w:rsidRPr="00761C5A">
          <w:t xml:space="preserve">create the spatial </w:t>
        </w:r>
      </w:ins>
      <w:ins w:id="190" w:author="Samsung" w:date="2024-11-10T16:14:00Z">
        <w:r w:rsidR="00B36118">
          <w:t>map</w:t>
        </w:r>
      </w:ins>
      <w:ins w:id="191" w:author="Samsung" w:date="2024-10-09T18:15:00Z">
        <w:r w:rsidR="00714749" w:rsidRPr="00761C5A">
          <w:t>;</w:t>
        </w:r>
      </w:ins>
      <w:ins w:id="192" w:author="Samsung" w:date="2024-11-10T16:44:00Z">
        <w:r w:rsidR="00D07767">
          <w:t xml:space="preserve"> and</w:t>
        </w:r>
      </w:ins>
    </w:p>
    <w:p w14:paraId="45C64079" w14:textId="04D6F6AC" w:rsidR="00404F2E" w:rsidRDefault="00714749" w:rsidP="00761C5A">
      <w:pPr>
        <w:pStyle w:val="B1"/>
        <w:rPr>
          <w:ins w:id="193" w:author="Samsung" w:date="2024-10-09T18:53:00Z"/>
        </w:rPr>
      </w:pPr>
      <w:ins w:id="194" w:author="Samsung" w:date="2024-10-09T18:15:00Z">
        <w:r w:rsidRPr="00761C5A">
          <w:t>c)</w:t>
        </w:r>
        <w:r w:rsidRPr="00761C5A">
          <w:tab/>
        </w:r>
      </w:ins>
      <w:proofErr w:type="gramStart"/>
      <w:ins w:id="195" w:author="Samsung" w:date="2024-10-09T18:20:00Z">
        <w:r w:rsidR="00E53515" w:rsidRPr="00761C5A">
          <w:t>i</w:t>
        </w:r>
      </w:ins>
      <w:ins w:id="196" w:author="Samsung" w:date="2024-10-09T18:19:00Z">
        <w:r w:rsidR="00E53515" w:rsidRPr="00761C5A">
          <w:t>f</w:t>
        </w:r>
        <w:proofErr w:type="gramEnd"/>
        <w:r w:rsidR="00E53515" w:rsidRPr="00761C5A">
          <w:t xml:space="preserve"> the requestor is authorized, the </w:t>
        </w:r>
      </w:ins>
      <w:ins w:id="197" w:author="Samsung" w:date="2024-11-10T16:20:00Z">
        <w:r w:rsidR="00B07B2F">
          <w:t>SM server</w:t>
        </w:r>
      </w:ins>
      <w:ins w:id="198" w:author="Samsung" w:date="2024-10-09T18:19:00Z">
        <w:r w:rsidR="00E53515" w:rsidRPr="00761C5A">
          <w:t xml:space="preserve"> </w:t>
        </w:r>
      </w:ins>
      <w:ins w:id="199" w:author="Samsung" w:date="2024-10-09T18:52:00Z">
        <w:r w:rsidR="00404F2E">
          <w:t>shall perform the creation of</w:t>
        </w:r>
      </w:ins>
      <w:ins w:id="200" w:author="Samsung" w:date="2024-10-09T18:19:00Z">
        <w:r w:rsidR="00E53515" w:rsidRPr="00761C5A">
          <w:t xml:space="preserve"> the spatial </w:t>
        </w:r>
      </w:ins>
      <w:ins w:id="201" w:author="Samsung" w:date="2024-11-10T16:14:00Z">
        <w:r w:rsidR="00B36118">
          <w:t>map</w:t>
        </w:r>
      </w:ins>
      <w:ins w:id="202" w:author="Samsung" w:date="2024-10-09T18:52:00Z">
        <w:r w:rsidR="00404F2E">
          <w:t>. I</w:t>
        </w:r>
      </w:ins>
      <w:ins w:id="203" w:author="Samsung" w:date="2024-10-09T18:55:00Z">
        <w:r w:rsidR="00404F2E">
          <w:t>f</w:t>
        </w:r>
      </w:ins>
      <w:ins w:id="204" w:author="Samsung" w:date="2024-10-09T18:52:00Z">
        <w:r w:rsidR="00404F2E">
          <w:t xml:space="preserve"> the cre</w:t>
        </w:r>
        <w:r w:rsidR="00396F1A">
          <w:t>at</w:t>
        </w:r>
      </w:ins>
      <w:ins w:id="205" w:author="Samsung" w:date="2024-10-09T18:57:00Z">
        <w:r w:rsidR="00396F1A">
          <w:t>e operation</w:t>
        </w:r>
      </w:ins>
      <w:ins w:id="206" w:author="Samsung" w:date="2024-10-09T18:53:00Z">
        <w:r w:rsidR="00404F2E">
          <w:t>:</w:t>
        </w:r>
      </w:ins>
    </w:p>
    <w:p w14:paraId="7398844C" w14:textId="3EF4A987" w:rsidR="00C2104E" w:rsidRPr="00C2104E" w:rsidRDefault="00404F2E" w:rsidP="00C2104E">
      <w:pPr>
        <w:pStyle w:val="B2"/>
        <w:rPr>
          <w:ins w:id="207" w:author="Samsung" w:date="2024-10-09T19:03:00Z"/>
        </w:rPr>
      </w:pPr>
      <w:ins w:id="208" w:author="Samsung" w:date="2024-10-09T18:53:00Z">
        <w:r>
          <w:t>1)</w:t>
        </w:r>
        <w:r w:rsidRPr="00761C5A">
          <w:tab/>
        </w:r>
      </w:ins>
      <w:ins w:id="209" w:author="Samsung" w:date="2024-10-09T18:57:00Z">
        <w:r w:rsidR="00396F1A">
          <w:t xml:space="preserve">is </w:t>
        </w:r>
      </w:ins>
      <w:ins w:id="210" w:author="Samsung" w:date="2024-10-09T18:53:00Z">
        <w:r w:rsidR="00396F1A">
          <w:t>success</w:t>
        </w:r>
      </w:ins>
      <w:ins w:id="211" w:author="Samsung" w:date="2024-10-09T18:54:00Z">
        <w:r>
          <w:t>,</w:t>
        </w:r>
      </w:ins>
      <w:ins w:id="212" w:author="Samsung" w:date="2024-10-09T18:20:00Z">
        <w:r w:rsidR="00E53515" w:rsidRPr="00761C5A">
          <w:t xml:space="preserve"> the</w:t>
        </w:r>
      </w:ins>
      <w:ins w:id="213" w:author="Samsung" w:date="2024-10-09T18:55:00Z">
        <w:r>
          <w:t>n the</w:t>
        </w:r>
      </w:ins>
      <w:ins w:id="214" w:author="Samsung" w:date="2024-10-09T18:20:00Z">
        <w:r w:rsidR="00E53515" w:rsidRPr="00761C5A">
          <w:t xml:space="preserve"> </w:t>
        </w:r>
      </w:ins>
      <w:ins w:id="215" w:author="Samsung" w:date="2024-11-10T16:20:00Z">
        <w:r w:rsidR="00B07B2F">
          <w:t>SM server</w:t>
        </w:r>
      </w:ins>
      <w:ins w:id="216" w:author="Samsung" w:date="2024-10-09T18:21:00Z">
        <w:r w:rsidR="00E53515" w:rsidRPr="00761C5A">
          <w:t xml:space="preserve"> shall </w:t>
        </w:r>
      </w:ins>
      <w:ins w:id="217" w:author="Samsung" w:date="2024-10-09T18:55:00Z">
        <w:r>
          <w:t xml:space="preserve">further </w:t>
        </w:r>
      </w:ins>
      <w:ins w:id="218" w:author="Samsung" w:date="2024-10-09T18:21:00Z">
        <w:r w:rsidR="00E53515" w:rsidRPr="00761C5A">
          <w:t>generate a unique</w:t>
        </w:r>
      </w:ins>
      <w:ins w:id="219" w:author="Samsung" w:date="2024-10-09T18:20:00Z">
        <w:r w:rsidR="00E53515" w:rsidRPr="00761C5A">
          <w:t xml:space="preserve"> </w:t>
        </w:r>
      </w:ins>
      <w:ins w:id="220" w:author="Samsung" w:date="2024-10-09T18:19:00Z">
        <w:r w:rsidR="00E53515" w:rsidRPr="00761C5A">
          <w:t xml:space="preserve">spatial </w:t>
        </w:r>
      </w:ins>
      <w:ins w:id="221" w:author="Samsung" w:date="2024-11-10T16:14:00Z">
        <w:r w:rsidR="00B36118">
          <w:t>map</w:t>
        </w:r>
      </w:ins>
      <w:ins w:id="222" w:author="Samsung" w:date="2024-10-09T18:19:00Z">
        <w:r w:rsidR="00E53515" w:rsidRPr="00761C5A">
          <w:t xml:space="preserve"> identifier </w:t>
        </w:r>
      </w:ins>
      <w:ins w:id="223" w:author="Samsung" w:date="2024-10-09T18:55:00Z">
        <w:r>
          <w:t>f</w:t>
        </w:r>
        <w:r w:rsidRPr="00761C5A">
          <w:t xml:space="preserve">or the newly created spatial </w:t>
        </w:r>
      </w:ins>
      <w:ins w:id="224" w:author="Samsung" w:date="2024-11-10T16:14:00Z">
        <w:r w:rsidR="00B36118">
          <w:t>map</w:t>
        </w:r>
      </w:ins>
      <w:ins w:id="225" w:author="Samsung" w:date="2024-11-10T16:46:00Z">
        <w:r w:rsidR="00D07767">
          <w:t xml:space="preserve"> and the layer identifier for the corresponding layers of the map</w:t>
        </w:r>
      </w:ins>
      <w:ins w:id="226" w:author="Samsung" w:date="2024-10-09T19:03:00Z">
        <w:r w:rsidR="00C2104E">
          <w:t xml:space="preserve">. </w:t>
        </w:r>
        <w:r w:rsidR="00C2104E" w:rsidRPr="00C2104E">
          <w:t xml:space="preserve">The </w:t>
        </w:r>
      </w:ins>
      <w:ins w:id="227" w:author="Samsung" w:date="2024-11-10T16:20:00Z">
        <w:r w:rsidR="00B07B2F">
          <w:t>SM server</w:t>
        </w:r>
      </w:ins>
      <w:ins w:id="228" w:author="Samsung" w:date="2024-10-09T19:03:00Z">
        <w:r w:rsidR="00C2104E" w:rsidRPr="00C2104E">
          <w:t xml:space="preserve"> shall send</w:t>
        </w:r>
        <w:r w:rsidR="00C2104E">
          <w:t xml:space="preserve"> </w:t>
        </w:r>
      </w:ins>
      <w:ins w:id="229" w:author="Samsung" w:date="2024-10-09T19:08:00Z">
        <w:r w:rsidR="00C2104E">
          <w:t>the</w:t>
        </w:r>
      </w:ins>
      <w:ins w:id="230" w:author="Samsung" w:date="2024-10-09T19:04:00Z">
        <w:r w:rsidR="00C2104E">
          <w:t xml:space="preserve"> </w:t>
        </w:r>
      </w:ins>
      <w:ins w:id="231" w:author="Samsung" w:date="2024-10-09T19:08:00Z">
        <w:r w:rsidR="00C2104E">
          <w:t>POST response</w:t>
        </w:r>
      </w:ins>
      <w:ins w:id="232" w:author="Samsung" w:date="2024-10-09T19:04:00Z">
        <w:r w:rsidR="00C2104E">
          <w:t xml:space="preserve"> with </w:t>
        </w:r>
      </w:ins>
      <w:ins w:id="233" w:author="Samsung" w:date="2024-10-09T19:03:00Z">
        <w:r w:rsidR="00C2104E" w:rsidRPr="00C2104E">
          <w:t xml:space="preserve">HTTP "200 OK" status code </w:t>
        </w:r>
      </w:ins>
      <w:ins w:id="234" w:author="Samsung" w:date="2024-10-09T19:05:00Z">
        <w:r w:rsidR="00C2104E">
          <w:t>and</w:t>
        </w:r>
      </w:ins>
      <w:ins w:id="235" w:author="Samsung" w:date="2024-10-09T19:03:00Z">
        <w:r w:rsidR="00C2104E" w:rsidRPr="00C2104E">
          <w:t xml:space="preserve"> the POST response body including the data structure as described in the clause</w:t>
        </w:r>
      </w:ins>
      <w:ins w:id="236" w:author="Samsung" w:date="2024-11-11T12:43:00Z">
        <w:r w:rsidR="00BD7FCE">
          <w:t> </w:t>
        </w:r>
        <w:r w:rsidR="00BD7FCE" w:rsidRPr="00C2104E">
          <w:t>"TBD"</w:t>
        </w:r>
      </w:ins>
      <w:ins w:id="237" w:author="Samsung" w:date="2024-10-09T19:05:00Z">
        <w:r w:rsidR="00C2104E">
          <w:t>,</w:t>
        </w:r>
      </w:ins>
      <w:ins w:id="238" w:author="Samsung" w:date="2024-10-09T19:03:00Z">
        <w:r w:rsidR="00C2104E" w:rsidRPr="00C2104E">
          <w:t xml:space="preserve"> which includes the spatial </w:t>
        </w:r>
      </w:ins>
      <w:ins w:id="239" w:author="Samsung" w:date="2024-11-10T16:14:00Z">
        <w:r w:rsidR="00B36118">
          <w:t>map</w:t>
        </w:r>
      </w:ins>
      <w:ins w:id="240" w:author="Samsung" w:date="2024-10-09T19:03:00Z">
        <w:r w:rsidR="00C2104E" w:rsidRPr="00C2104E">
          <w:t xml:space="preserve"> identifier(s) of newly created spatial </w:t>
        </w:r>
      </w:ins>
      <w:ins w:id="241" w:author="Samsung" w:date="2024-11-10T16:14:00Z">
        <w:r w:rsidR="00B36118">
          <w:t>map</w:t>
        </w:r>
      </w:ins>
      <w:ins w:id="242" w:author="Samsung" w:date="2024-10-09T19:03:00Z">
        <w:r w:rsidR="00C2104E" w:rsidRPr="00C2104E">
          <w:t>(s).</w:t>
        </w:r>
      </w:ins>
    </w:p>
    <w:p w14:paraId="09D20C72" w14:textId="5D434BF5" w:rsidR="00713004" w:rsidRDefault="00713004" w:rsidP="00761C5A">
      <w:pPr>
        <w:pStyle w:val="NO"/>
        <w:rPr>
          <w:ins w:id="243" w:author="Samsung" w:date="2024-10-09T19:02:00Z"/>
        </w:rPr>
      </w:pPr>
      <w:ins w:id="244" w:author="Samsung" w:date="2024-10-09T18:28:00Z">
        <w:r>
          <w:t>NOTE:</w:t>
        </w:r>
        <w:r>
          <w:tab/>
          <w:t xml:space="preserve">It is left to the </w:t>
        </w:r>
      </w:ins>
      <w:ins w:id="245" w:author="Samsung" w:date="2024-11-10T16:20:00Z">
        <w:r w:rsidR="00B07B2F">
          <w:t>SM server</w:t>
        </w:r>
      </w:ins>
      <w:ins w:id="246" w:author="Samsung" w:date="2024-10-09T18:28:00Z">
        <w:r>
          <w:t xml:space="preserve"> implementation </w:t>
        </w:r>
      </w:ins>
      <w:ins w:id="247" w:author="Samsung" w:date="2024-10-09T18:40:00Z">
        <w:r w:rsidR="00882B7A">
          <w:t xml:space="preserve">to decide how it manages to </w:t>
        </w:r>
      </w:ins>
      <w:ins w:id="248" w:author="Samsung" w:date="2024-10-09T18:30:00Z">
        <w:r>
          <w:t xml:space="preserve">associate the newly created spatial </w:t>
        </w:r>
      </w:ins>
      <w:ins w:id="249" w:author="Samsung" w:date="2024-11-10T16:14:00Z">
        <w:r w:rsidR="00B36118">
          <w:t>map</w:t>
        </w:r>
      </w:ins>
      <w:ins w:id="250" w:author="Samsung" w:date="2024-10-09T18:30:00Z">
        <w:r>
          <w:t xml:space="preserve">, spatial </w:t>
        </w:r>
      </w:ins>
      <w:ins w:id="251" w:author="Samsung" w:date="2024-11-10T16:14:00Z">
        <w:r w:rsidR="00B36118">
          <w:t>map</w:t>
        </w:r>
      </w:ins>
      <w:ins w:id="252" w:author="Samsung" w:date="2024-10-09T18:30:00Z">
        <w:r>
          <w:t xml:space="preserve"> identifier</w:t>
        </w:r>
      </w:ins>
      <w:ins w:id="253" w:author="Samsung" w:date="2024-11-10T16:53:00Z">
        <w:r w:rsidR="00D97C02">
          <w:t xml:space="preserve"> and its associated layer identifiers</w:t>
        </w:r>
      </w:ins>
      <w:ins w:id="254" w:author="Samsung" w:date="2024-10-09T18:31:00Z">
        <w:r>
          <w:t xml:space="preserve"> with the </w:t>
        </w:r>
        <w:r>
          <w:rPr>
            <w:lang w:eastAsia="zh-CN"/>
          </w:rPr>
          <w:t>requestor identifier and</w:t>
        </w:r>
        <w:r>
          <w:t xml:space="preserve"> </w:t>
        </w:r>
        <w:r w:rsidRPr="00713004">
          <w:t>VAL service information</w:t>
        </w:r>
      </w:ins>
      <w:ins w:id="255" w:author="Samsung" w:date="2024-10-09T18:32:00Z">
        <w:r>
          <w:t xml:space="preserve"> </w:t>
        </w:r>
      </w:ins>
      <w:ins w:id="256" w:author="Samsung" w:date="2024-10-09T18:41:00Z">
        <w:r w:rsidR="00882B7A">
          <w:t>received</w:t>
        </w:r>
      </w:ins>
      <w:ins w:id="257" w:author="Samsung" w:date="2024-10-09T18:32:00Z">
        <w:r>
          <w:t>.</w:t>
        </w:r>
      </w:ins>
    </w:p>
    <w:p w14:paraId="04FF52DA" w14:textId="6F13D73E" w:rsidR="008C627E" w:rsidRPr="00C2104E" w:rsidRDefault="00396F1A" w:rsidP="008C627E">
      <w:pPr>
        <w:pStyle w:val="B2"/>
        <w:rPr>
          <w:ins w:id="258" w:author="Samsung" w:date="2024-11-10T16:49:00Z"/>
        </w:rPr>
      </w:pPr>
      <w:ins w:id="259" w:author="Samsung" w:date="2024-10-09T18:58:00Z">
        <w:r>
          <w:t>2</w:t>
        </w:r>
      </w:ins>
      <w:ins w:id="260" w:author="Samsung" w:date="2024-10-09T18:57:00Z">
        <w:r>
          <w:t>)</w:t>
        </w:r>
      </w:ins>
      <w:ins w:id="261" w:author="Samsung" w:date="2024-11-10T16:47:00Z">
        <w:r w:rsidR="008C627E" w:rsidRPr="008C627E">
          <w:t xml:space="preserve"> </w:t>
        </w:r>
        <w:r w:rsidR="008C627E" w:rsidRPr="00761C5A">
          <w:tab/>
        </w:r>
        <w:proofErr w:type="gramStart"/>
        <w:r w:rsidR="008C627E">
          <w:t>is</w:t>
        </w:r>
        <w:proofErr w:type="gramEnd"/>
        <w:r w:rsidR="008C627E">
          <w:t xml:space="preserve"> in progress,</w:t>
        </w:r>
        <w:r w:rsidR="008C627E" w:rsidRPr="00761C5A">
          <w:t xml:space="preserve"> the</w:t>
        </w:r>
        <w:r w:rsidR="008C627E">
          <w:t>n the</w:t>
        </w:r>
        <w:r w:rsidR="008C627E" w:rsidRPr="00761C5A">
          <w:t xml:space="preserve"> </w:t>
        </w:r>
        <w:r w:rsidR="008C627E">
          <w:t>SM server</w:t>
        </w:r>
        <w:r w:rsidR="008C627E" w:rsidRPr="00761C5A">
          <w:t xml:space="preserve"> shall </w:t>
        </w:r>
        <w:r w:rsidR="008C627E">
          <w:t xml:space="preserve">further </w:t>
        </w:r>
        <w:r w:rsidR="008C627E" w:rsidRPr="00761C5A">
          <w:t xml:space="preserve">generate a unique spatial </w:t>
        </w:r>
        <w:r w:rsidR="008C627E">
          <w:t>map</w:t>
        </w:r>
        <w:r w:rsidR="008C627E" w:rsidRPr="00761C5A">
          <w:t xml:space="preserve"> identifier </w:t>
        </w:r>
        <w:r w:rsidR="008C627E">
          <w:t>f</w:t>
        </w:r>
        <w:r w:rsidR="008C627E" w:rsidRPr="00761C5A">
          <w:t xml:space="preserve">or the newly created spatial </w:t>
        </w:r>
        <w:r w:rsidR="008C627E">
          <w:t>map</w:t>
        </w:r>
      </w:ins>
      <w:ins w:id="262" w:author="Samsung" w:date="2024-11-10T16:49:00Z">
        <w:r w:rsidR="008C627E">
          <w:t xml:space="preserve"> and </w:t>
        </w:r>
        <w:r w:rsidR="008C627E" w:rsidRPr="00C2104E">
          <w:t>shall send</w:t>
        </w:r>
        <w:r w:rsidR="008C627E">
          <w:t xml:space="preserve"> </w:t>
        </w:r>
      </w:ins>
      <w:ins w:id="263" w:author="Samsung" w:date="2024-11-10T16:50:00Z">
        <w:r w:rsidR="008C627E">
          <w:t xml:space="preserve">the map identifier in </w:t>
        </w:r>
      </w:ins>
      <w:ins w:id="264" w:author="Samsung" w:date="2024-11-10T16:49:00Z">
        <w:r w:rsidR="008C627E">
          <w:t xml:space="preserve">the POST response with </w:t>
        </w:r>
        <w:r w:rsidR="008C627E" w:rsidRPr="00C2104E">
          <w:t>HTTP "200 OK" status code</w:t>
        </w:r>
      </w:ins>
      <w:ins w:id="265" w:author="Samsung" w:date="2024-11-10T16:50:00Z">
        <w:r w:rsidR="008C627E">
          <w:t xml:space="preserve">. The SM client </w:t>
        </w:r>
      </w:ins>
      <w:ins w:id="266" w:author="Samsung" w:date="2024-11-10T16:51:00Z">
        <w:r w:rsidR="008C627E">
          <w:t xml:space="preserve">on receiving the "in progress" response </w:t>
        </w:r>
      </w:ins>
      <w:ins w:id="267" w:author="Samsung" w:date="2024-11-10T16:50:00Z">
        <w:r w:rsidR="008C627E">
          <w:t xml:space="preserve">shall </w:t>
        </w:r>
        <w:r w:rsidR="008C627E" w:rsidRPr="005A1D5F">
          <w:rPr>
            <w:noProof/>
          </w:rPr>
          <w:t>subscribe</w:t>
        </w:r>
        <w:r w:rsidR="008C627E">
          <w:rPr>
            <w:noProof/>
          </w:rPr>
          <w:t xml:space="preserve"> for</w:t>
        </w:r>
        <w:r w:rsidR="008C627E" w:rsidRPr="005A1D5F">
          <w:rPr>
            <w:noProof/>
          </w:rPr>
          <w:t xml:space="preserve"> </w:t>
        </w:r>
        <w:r w:rsidR="008C627E">
          <w:rPr>
            <w:noProof/>
          </w:rPr>
          <w:t xml:space="preserve">spatial map </w:t>
        </w:r>
        <w:r w:rsidR="008C627E" w:rsidRPr="005A1D5F">
          <w:rPr>
            <w:noProof/>
          </w:rPr>
          <w:t xml:space="preserve">to receive </w:t>
        </w:r>
      </w:ins>
      <w:ins w:id="268" w:author="Samsung" w:date="2024-11-10T16:51:00Z">
        <w:r w:rsidR="008C627E">
          <w:rPr>
            <w:noProof/>
          </w:rPr>
          <w:t xml:space="preserve">future </w:t>
        </w:r>
      </w:ins>
      <w:ins w:id="269" w:author="Samsung" w:date="2024-11-10T16:50:00Z">
        <w:r w:rsidR="008C627E" w:rsidRPr="005A1D5F">
          <w:rPr>
            <w:noProof/>
          </w:rPr>
          <w:t>notification when</w:t>
        </w:r>
        <w:r w:rsidR="008C627E">
          <w:rPr>
            <w:noProof/>
          </w:rPr>
          <w:t xml:space="preserve"> the</w:t>
        </w:r>
        <w:r w:rsidR="008C627E" w:rsidRPr="005A1D5F">
          <w:rPr>
            <w:noProof/>
          </w:rPr>
          <w:t xml:space="preserve"> spatial map is </w:t>
        </w:r>
        <w:r w:rsidR="008C627E">
          <w:rPr>
            <w:noProof/>
          </w:rPr>
          <w:t>created</w:t>
        </w:r>
      </w:ins>
      <w:ins w:id="270" w:author="Samsung" w:date="2024-11-10T16:49:00Z">
        <w:r w:rsidR="008C627E" w:rsidRPr="00C2104E">
          <w:t>.</w:t>
        </w:r>
      </w:ins>
    </w:p>
    <w:p w14:paraId="0F549ACB" w14:textId="08F4EAAF" w:rsidR="00396F1A" w:rsidRDefault="008C627E" w:rsidP="00396F1A">
      <w:pPr>
        <w:pStyle w:val="B2"/>
        <w:rPr>
          <w:ins w:id="271" w:author="Samsung" w:date="2024-11-11T12:44:00Z"/>
        </w:rPr>
      </w:pPr>
      <w:ins w:id="272" w:author="Samsung" w:date="2024-11-10T16:47:00Z">
        <w:r>
          <w:t>3)</w:t>
        </w:r>
      </w:ins>
      <w:ins w:id="273" w:author="Samsung" w:date="2024-10-09T18:57:00Z">
        <w:r w:rsidR="00396F1A" w:rsidRPr="00761C5A">
          <w:tab/>
        </w:r>
        <w:r w:rsidR="00396F1A">
          <w:t>failed,</w:t>
        </w:r>
        <w:r w:rsidR="00396F1A" w:rsidRPr="00761C5A">
          <w:t xml:space="preserve"> the</w:t>
        </w:r>
        <w:r w:rsidR="00396F1A">
          <w:t>n the</w:t>
        </w:r>
        <w:r w:rsidR="00396F1A" w:rsidRPr="00761C5A">
          <w:t xml:space="preserve"> </w:t>
        </w:r>
      </w:ins>
      <w:ins w:id="274" w:author="Samsung" w:date="2024-11-10T16:20:00Z">
        <w:r w:rsidR="00B07B2F">
          <w:t>SM server</w:t>
        </w:r>
      </w:ins>
      <w:ins w:id="275" w:author="Samsung" w:date="2024-10-09T18:57:00Z">
        <w:r w:rsidR="00396F1A" w:rsidRPr="00761C5A">
          <w:t xml:space="preserve"> </w:t>
        </w:r>
      </w:ins>
      <w:ins w:id="276" w:author="Samsung" w:date="2024-10-09T19:00:00Z">
        <w:r w:rsidR="00C2104E">
          <w:t xml:space="preserve">shall </w:t>
        </w:r>
      </w:ins>
      <w:ins w:id="277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78" w:author="Samsung" w:date="2024-10-09T19:00:00Z">
        <w:r w:rsidR="00C2104E">
          <w:t xml:space="preserve">set </w:t>
        </w:r>
      </w:ins>
      <w:ins w:id="279" w:author="Samsung" w:date="2024-10-09T19:09:00Z">
        <w:r w:rsidR="00C2104E">
          <w:t xml:space="preserve">with </w:t>
        </w:r>
      </w:ins>
      <w:ins w:id="280" w:author="Samsung" w:date="2024-10-09T18:58:00Z">
        <w:r w:rsidR="00396F1A" w:rsidRPr="00396F1A">
          <w:t xml:space="preserve">the appropriate HTTP status code indicating the </w:t>
        </w:r>
      </w:ins>
      <w:ins w:id="281" w:author="Samsung" w:date="2024-10-09T19:10:00Z">
        <w:r w:rsidR="00052C8F">
          <w:t>"failure</w:t>
        </w:r>
        <w:r w:rsidR="00052C8F" w:rsidRPr="00C2104E">
          <w:t xml:space="preserve">" </w:t>
        </w:r>
      </w:ins>
      <w:ins w:id="282" w:author="Samsung" w:date="2024-11-11T12:43:00Z">
        <w:r w:rsidR="006233A9">
          <w:t xml:space="preserve">and the </w:t>
        </w:r>
      </w:ins>
      <w:ins w:id="283" w:author="Samsung" w:date="2024-10-09T19:10:00Z">
        <w:r w:rsidR="00052C8F" w:rsidRPr="00C2104E">
          <w:t>data structure as described in the clause</w:t>
        </w:r>
      </w:ins>
      <w:ins w:id="284" w:author="Samsung" w:date="2024-11-11T12:43:00Z">
        <w:r w:rsidR="006233A9">
          <w:t> </w:t>
        </w:r>
        <w:r w:rsidR="006233A9" w:rsidRPr="00C2104E">
          <w:t>"TBD"</w:t>
        </w:r>
      </w:ins>
      <w:ins w:id="285" w:author="Samsung" w:date="2024-10-09T18:58:00Z">
        <w:r w:rsidR="00396F1A" w:rsidRPr="00396F1A">
          <w:t>.</w:t>
        </w:r>
      </w:ins>
    </w:p>
    <w:p w14:paraId="36DBE828" w14:textId="7BE3D260" w:rsidR="006B6952" w:rsidRPr="006B6952" w:rsidRDefault="006B6952" w:rsidP="006B6952">
      <w:pPr>
        <w:pStyle w:val="EditorsNote"/>
        <w:rPr>
          <w:ins w:id="286" w:author="Samsung" w:date="2024-10-09T19:00:00Z"/>
          <w:lang w:val="nl-NL"/>
        </w:rPr>
      </w:pPr>
      <w:ins w:id="287" w:author="Samsung" w:date="2024-11-11T12:44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  <w:bookmarkStart w:id="288" w:name="_GoBack"/>
      <w:bookmarkEnd w:id="288"/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45EFC" w14:textId="77777777" w:rsidR="00D06B69" w:rsidRDefault="00D06B69">
      <w:r>
        <w:separator/>
      </w:r>
    </w:p>
  </w:endnote>
  <w:endnote w:type="continuationSeparator" w:id="0">
    <w:p w14:paraId="2BDC8B0E" w14:textId="77777777" w:rsidR="00D06B69" w:rsidRDefault="00D0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7D7FE" w14:textId="77777777" w:rsidR="00D06B69" w:rsidRDefault="00D06B69">
      <w:r>
        <w:separator/>
      </w:r>
    </w:p>
  </w:footnote>
  <w:footnote w:type="continuationSeparator" w:id="0">
    <w:p w14:paraId="75022C05" w14:textId="77777777" w:rsidR="00D06B69" w:rsidRDefault="00D0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00DB"/>
    <w:rsid w:val="000F2C43"/>
    <w:rsid w:val="000F591C"/>
    <w:rsid w:val="00100B61"/>
    <w:rsid w:val="00116BDF"/>
    <w:rsid w:val="00130F69"/>
    <w:rsid w:val="0013241F"/>
    <w:rsid w:val="00137BDB"/>
    <w:rsid w:val="00142F65"/>
    <w:rsid w:val="00143552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35765"/>
    <w:rsid w:val="00435799"/>
    <w:rsid w:val="00436BAB"/>
    <w:rsid w:val="00440825"/>
    <w:rsid w:val="00442333"/>
    <w:rsid w:val="00443403"/>
    <w:rsid w:val="00450CF9"/>
    <w:rsid w:val="00465468"/>
    <w:rsid w:val="00497F14"/>
    <w:rsid w:val="004A4BEC"/>
    <w:rsid w:val="004B31F7"/>
    <w:rsid w:val="004B45A4"/>
    <w:rsid w:val="004C0229"/>
    <w:rsid w:val="004C1E90"/>
    <w:rsid w:val="004C3844"/>
    <w:rsid w:val="004D077E"/>
    <w:rsid w:val="004E350C"/>
    <w:rsid w:val="0050780D"/>
    <w:rsid w:val="00511527"/>
    <w:rsid w:val="0051277C"/>
    <w:rsid w:val="00523476"/>
    <w:rsid w:val="005275CB"/>
    <w:rsid w:val="00533252"/>
    <w:rsid w:val="0054453D"/>
    <w:rsid w:val="00557692"/>
    <w:rsid w:val="005651FD"/>
    <w:rsid w:val="00570675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2B05"/>
    <w:rsid w:val="00606094"/>
    <w:rsid w:val="0061048B"/>
    <w:rsid w:val="00616F75"/>
    <w:rsid w:val="006233A9"/>
    <w:rsid w:val="0063164A"/>
    <w:rsid w:val="00643317"/>
    <w:rsid w:val="00647372"/>
    <w:rsid w:val="00661116"/>
    <w:rsid w:val="0066127E"/>
    <w:rsid w:val="00663E84"/>
    <w:rsid w:val="00665A23"/>
    <w:rsid w:val="006B5418"/>
    <w:rsid w:val="006B6952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4C7F"/>
    <w:rsid w:val="0074184E"/>
    <w:rsid w:val="007439B9"/>
    <w:rsid w:val="00744069"/>
    <w:rsid w:val="00761C5A"/>
    <w:rsid w:val="007760E6"/>
    <w:rsid w:val="007938F2"/>
    <w:rsid w:val="007B4183"/>
    <w:rsid w:val="007B512A"/>
    <w:rsid w:val="007C2097"/>
    <w:rsid w:val="007C2F14"/>
    <w:rsid w:val="007C7597"/>
    <w:rsid w:val="007E6510"/>
    <w:rsid w:val="007E7E5B"/>
    <w:rsid w:val="007F0625"/>
    <w:rsid w:val="00814EEC"/>
    <w:rsid w:val="008179FF"/>
    <w:rsid w:val="008275AA"/>
    <w:rsid w:val="008302F3"/>
    <w:rsid w:val="008432EA"/>
    <w:rsid w:val="00852011"/>
    <w:rsid w:val="00856A30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C627E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90B0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75D29"/>
    <w:rsid w:val="00A83ECE"/>
    <w:rsid w:val="00A84816"/>
    <w:rsid w:val="00A9104D"/>
    <w:rsid w:val="00AC1633"/>
    <w:rsid w:val="00AD7C25"/>
    <w:rsid w:val="00AE1069"/>
    <w:rsid w:val="00AE4D95"/>
    <w:rsid w:val="00AF16FA"/>
    <w:rsid w:val="00AF6B24"/>
    <w:rsid w:val="00B03597"/>
    <w:rsid w:val="00B076C6"/>
    <w:rsid w:val="00B07B2F"/>
    <w:rsid w:val="00B258BB"/>
    <w:rsid w:val="00B357DE"/>
    <w:rsid w:val="00B36118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1A1F"/>
    <w:rsid w:val="00BB5DFC"/>
    <w:rsid w:val="00BC0575"/>
    <w:rsid w:val="00BC4BFF"/>
    <w:rsid w:val="00BC7B80"/>
    <w:rsid w:val="00BC7C3B"/>
    <w:rsid w:val="00BD0266"/>
    <w:rsid w:val="00BD279D"/>
    <w:rsid w:val="00BD3B6F"/>
    <w:rsid w:val="00BD7FCE"/>
    <w:rsid w:val="00BE4AE1"/>
    <w:rsid w:val="00BE4DF7"/>
    <w:rsid w:val="00BF3228"/>
    <w:rsid w:val="00C0610D"/>
    <w:rsid w:val="00C2104E"/>
    <w:rsid w:val="00C21836"/>
    <w:rsid w:val="00C31593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066"/>
    <w:rsid w:val="00CF39F5"/>
    <w:rsid w:val="00D06B69"/>
    <w:rsid w:val="00D07767"/>
    <w:rsid w:val="00D11584"/>
    <w:rsid w:val="00D12FF1"/>
    <w:rsid w:val="00D17232"/>
    <w:rsid w:val="00D51C49"/>
    <w:rsid w:val="00D53BE5"/>
    <w:rsid w:val="00D641A9"/>
    <w:rsid w:val="00D8117D"/>
    <w:rsid w:val="00D848BE"/>
    <w:rsid w:val="00D908E8"/>
    <w:rsid w:val="00D97C02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0B60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149</cp:revision>
  <cp:lastPrinted>1900-01-01T00:00:00Z</cp:lastPrinted>
  <dcterms:created xsi:type="dcterms:W3CDTF">2019-01-14T04:28:00Z</dcterms:created>
  <dcterms:modified xsi:type="dcterms:W3CDTF">2024-11-11T07:14:00Z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