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7BBAD291" w:rsidR="00100419" w:rsidRDefault="00100419" w:rsidP="006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6E5104" w:rsidRPr="006E5104">
        <w:rPr>
          <w:b/>
          <w:bCs/>
          <w:noProof/>
          <w:sz w:val="24"/>
        </w:rPr>
        <w:t>C1-246163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7D0A0" w:rsidR="001E41F3" w:rsidRPr="00410371" w:rsidRDefault="006A3847" w:rsidP="006A38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E3098" w:rsidR="001E41F3" w:rsidRPr="00410371" w:rsidRDefault="006E5104" w:rsidP="00547111">
            <w:pPr>
              <w:pStyle w:val="CRCoverPage"/>
              <w:spacing w:after="0"/>
              <w:rPr>
                <w:noProof/>
              </w:rPr>
            </w:pPr>
            <w:r w:rsidRPr="006E5104">
              <w:rPr>
                <w:b/>
                <w:noProof/>
                <w:sz w:val="28"/>
              </w:rPr>
              <w:t>1286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C59C6" w:rsidR="001E41F3" w:rsidRPr="00410371" w:rsidRDefault="006A38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38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B8C6A" w:rsidR="001E41F3" w:rsidRPr="00410371" w:rsidRDefault="006A3847" w:rsidP="006B4C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384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E58A19" w:rsidR="00F25D98" w:rsidRDefault="00153F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80CBE" w:rsidR="001E41F3" w:rsidRDefault="00AC3242" w:rsidP="00AC3242">
            <w:pPr>
              <w:pStyle w:val="CRCoverPage"/>
              <w:spacing w:after="0"/>
              <w:rPr>
                <w:noProof/>
              </w:rPr>
            </w:pPr>
            <w:r>
              <w:t>Moving the conditions of UE handling of SOR-CMCI rules to after the list of SOR-CMCI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540EA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94DAB" w:rsidR="001E41F3" w:rsidRDefault="006A3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5A025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5GProtoc19, eCPSOR-CON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2D595" w:rsidR="001E41F3" w:rsidRDefault="006A3847" w:rsidP="006A3847">
            <w:pPr>
              <w:pStyle w:val="CRCoverPage"/>
              <w:spacing w:after="0"/>
              <w:rPr>
                <w:noProof/>
              </w:rPr>
            </w:pPr>
            <w:r>
              <w:t>2024-11-01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F27C62" w:rsidR="001E41F3" w:rsidRPr="00AC3242" w:rsidRDefault="00AC324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C3242">
              <w:rPr>
                <w:b/>
                <w:bCs/>
              </w:rPr>
              <w:t>D</w:t>
            </w:r>
            <w:r w:rsidR="006A3847" w:rsidRPr="00AC3242">
              <w:rPr>
                <w:b/>
                <w:bCs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E6849" w:rsidR="001E41F3" w:rsidRDefault="006A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9B13" w:rsidR="008C7030" w:rsidRDefault="00AC3242" w:rsidP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conditions of </w:t>
            </w:r>
            <w:r w:rsidR="008C7030">
              <w:rPr>
                <w:noProof/>
              </w:rPr>
              <w:t>the minimum number of each of the SOR-CMCI rule types handeled by the UE are listed in clause C.4.1 of this specification. However, this list comes before the details of what type of SOR-CMCI rules available for the UE to support. Therefore, this CR moves the list to the more appropriate position in the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1B977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Moving the list of minimum number of the SOR-CMCI rule types to be handeled by the UE to after the list of available SOR-CMCI rules.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B15C72" w:rsidR="001E41F3" w:rsidRDefault="008C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sequesnce not being clear for the reader.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8415E" w:rsidR="001E41F3" w:rsidRDefault="0020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344AB1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25ADE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04C612" w:rsidR="001E41F3" w:rsidRDefault="008C7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958C2" w14:textId="77777777" w:rsidR="00AC3242" w:rsidRPr="00FB2E19" w:rsidRDefault="00AC3242" w:rsidP="00AC3242">
      <w:pPr>
        <w:pStyle w:val="Heading2"/>
      </w:pPr>
      <w:bookmarkStart w:id="2" w:name="_CRC_4_1"/>
      <w:bookmarkStart w:id="3" w:name="_Toc83313388"/>
      <w:bookmarkStart w:id="4" w:name="_Toc171523481"/>
      <w:bookmarkEnd w:id="2"/>
      <w:r>
        <w:lastRenderedPageBreak/>
        <w:t>C.4</w:t>
      </w:r>
      <w:r w:rsidRPr="00FB2E19">
        <w:t>.1</w:t>
      </w:r>
      <w:r w:rsidRPr="00FB2E19">
        <w:tab/>
        <w:t>General</w:t>
      </w:r>
      <w:bookmarkEnd w:id="3"/>
      <w:bookmarkEnd w:id="4"/>
    </w:p>
    <w:p w14:paraId="52FEF3E6" w14:textId="77777777" w:rsidR="00AC3242" w:rsidRPr="00FB2E19" w:rsidRDefault="00AC3242" w:rsidP="00AC32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19DFAE33" w14:textId="77777777" w:rsidR="00AC3242" w:rsidRPr="00FB2E19" w:rsidRDefault="00AC3242" w:rsidP="00AC32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52AA6BB" w14:textId="77777777" w:rsidR="00AC3242" w:rsidRDefault="00AC3242" w:rsidP="00AC32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404B235C" w14:textId="77777777" w:rsidR="00AC3242" w:rsidRPr="00FB2E19" w:rsidRDefault="00AC3242" w:rsidP="00AC32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D984895" w14:textId="77777777" w:rsidR="00AC3242" w:rsidRDefault="00AC3242" w:rsidP="00AC32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6252C88" w14:textId="77777777" w:rsidR="00AC3242" w:rsidRDefault="00AC3242" w:rsidP="00AC32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0B2A4449" w14:textId="77777777" w:rsidR="00AC3242" w:rsidRDefault="00AC3242" w:rsidP="00AC32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6F8A6721" w14:textId="77777777" w:rsidR="00AC3242" w:rsidRPr="00E07EA9" w:rsidRDefault="00AC3242" w:rsidP="00AC32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BA34930" w14:textId="77777777" w:rsidR="00AC3242" w:rsidRPr="00E07EA9" w:rsidRDefault="00AC3242" w:rsidP="00AC3242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323B7501" w14:textId="77777777" w:rsidR="00AC3242" w:rsidRPr="00E07EA9" w:rsidRDefault="00AC3242" w:rsidP="00AC32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2E04748A" w14:textId="77777777" w:rsidR="00AC3242" w:rsidRDefault="00AC3242" w:rsidP="00AC32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7BF7AF6A" w14:textId="3297E4B9" w:rsidR="00AC3242" w:rsidDel="00AC3242" w:rsidRDefault="00AC3242" w:rsidP="00AC3242">
      <w:pPr>
        <w:rPr>
          <w:del w:id="5" w:author="DCM" w:date="2024-11-01T06:34:00Z" w16du:dateUtc="2024-11-01T05:34:00Z"/>
          <w:rFonts w:eastAsia="Malgun Gothic"/>
        </w:rPr>
      </w:pPr>
      <w:del w:id="6" w:author="DCM" w:date="2024-11-01T06:34:00Z" w16du:dateUtc="2024-11-01T05:34:00Z">
        <w:r w:rsidRPr="007F2770" w:rsidDel="00AC3242">
          <w:rPr>
            <w:rFonts w:eastAsia="Malgun Gothic"/>
          </w:rPr>
          <w:delText xml:space="preserve">The </w:delText>
        </w:r>
        <w:r w:rsidDel="00AC3242">
          <w:rPr>
            <w:rFonts w:eastAsia="Malgun Gothic"/>
          </w:rPr>
          <w:delText>MS</w:delText>
        </w:r>
        <w:r w:rsidRPr="007F2770" w:rsidDel="00AC3242">
          <w:rPr>
            <w:rFonts w:eastAsia="Malgun Gothic"/>
          </w:rPr>
          <w:delText xml:space="preserve"> shall be able to </w:delText>
        </w:r>
        <w:r w:rsidDel="00AC3242">
          <w:rPr>
            <w:rFonts w:eastAsia="Malgun Gothic"/>
          </w:rPr>
          <w:delText>handle</w:delText>
        </w:r>
        <w:r w:rsidRPr="007F2770" w:rsidDel="00AC3242">
          <w:rPr>
            <w:rFonts w:eastAsia="Malgun Gothic"/>
          </w:rPr>
          <w:delText xml:space="preserve"> at least</w:delText>
        </w:r>
        <w:r w:rsidDel="00AC3242">
          <w:rPr>
            <w:rFonts w:eastAsia="Malgun Gothic"/>
          </w:rPr>
          <w:delText>:</w:delText>
        </w:r>
      </w:del>
    </w:p>
    <w:p w14:paraId="68117B2E" w14:textId="285B16BA" w:rsidR="00AC3242" w:rsidDel="00AC3242" w:rsidRDefault="00AC3242" w:rsidP="00AC3242">
      <w:pPr>
        <w:pStyle w:val="B1"/>
        <w:rPr>
          <w:del w:id="7" w:author="DCM" w:date="2024-11-01T06:34:00Z" w16du:dateUtc="2024-11-01T05:34:00Z"/>
          <w:noProof/>
        </w:rPr>
      </w:pPr>
      <w:del w:id="8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DNN of the PDU session;</w:delText>
        </w:r>
      </w:del>
    </w:p>
    <w:p w14:paraId="01AF6F5A" w14:textId="6E5FB422" w:rsidR="00AC3242" w:rsidDel="00AC3242" w:rsidRDefault="00AC3242" w:rsidP="00AC3242">
      <w:pPr>
        <w:pStyle w:val="B1"/>
        <w:rPr>
          <w:del w:id="9" w:author="DCM" w:date="2024-11-01T06:34:00Z" w16du:dateUtc="2024-11-01T05:34:00Z"/>
          <w:noProof/>
        </w:rPr>
      </w:pPr>
      <w:del w:id="10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4 </w:delText>
        </w:r>
        <w:r w:rsidDel="00AC3242">
          <w:delText xml:space="preserve">SOR-CMCI rules for </w:delText>
        </w:r>
        <w:r w:rsidDel="00AC3242">
          <w:rPr>
            <w:noProof/>
          </w:rPr>
          <w:delText>PDU session attribute type criterion S-NSSAI STT of the PDU session or S-NSSAI SST and SD of the PDU session; and</w:delText>
        </w:r>
      </w:del>
    </w:p>
    <w:p w14:paraId="424F88CA" w14:textId="0C057EBF" w:rsidR="00AC3242" w:rsidRPr="00E07EA9" w:rsidDel="00AC3242" w:rsidRDefault="00AC3242" w:rsidP="00AC3242">
      <w:pPr>
        <w:pStyle w:val="B1"/>
        <w:rPr>
          <w:del w:id="11" w:author="DCM" w:date="2024-11-01T06:34:00Z" w16du:dateUtc="2024-11-01T05:34:00Z"/>
        </w:rPr>
      </w:pPr>
      <w:del w:id="12" w:author="DCM" w:date="2024-11-01T06:34:00Z" w16du:dateUtc="2024-11-01T05:34:00Z">
        <w:r w:rsidDel="00AC3242">
          <w:rPr>
            <w:rFonts w:eastAsia="Malgun Gothic"/>
          </w:rPr>
          <w:delText>-</w:delText>
        </w:r>
        <w:r w:rsidDel="00AC3242">
          <w:rPr>
            <w:rFonts w:eastAsia="Malgun Gothic"/>
          </w:rPr>
          <w:tab/>
          <w:delText xml:space="preserve">6 </w:delText>
        </w:r>
        <w:r w:rsidDel="00AC3242">
          <w:delText xml:space="preserve">SOR-CMCI rules for any </w:delText>
        </w:r>
        <w:r w:rsidRPr="001125AA" w:rsidDel="00AC3242">
          <w:rPr>
            <w:noProof/>
          </w:rPr>
          <w:delText>of the following types</w:delText>
        </w:r>
        <w:r w:rsidDel="00AC3242">
          <w:rPr>
            <w:noProof/>
          </w:rPr>
          <w:delText xml:space="preserve">: service type criterion, </w:delText>
        </w:r>
        <w:r w:rsidDel="00AC3242">
          <w:delText xml:space="preserve">SOR security check </w:delText>
        </w:r>
        <w:r w:rsidDel="00AC3242">
          <w:rPr>
            <w:noProof/>
          </w:rPr>
          <w:delText xml:space="preserve">criterion or </w:delText>
        </w:r>
        <w:r w:rsidDel="00AC3242">
          <w:delText>m</w:delText>
        </w:r>
        <w:r w:rsidRPr="00FB2E19" w:rsidDel="00AC3242">
          <w:delText>atch all</w:delText>
        </w:r>
        <w:r w:rsidDel="00AC3242">
          <w:delText xml:space="preserve"> type </w:delText>
        </w:r>
        <w:r w:rsidDel="00AC3242">
          <w:rPr>
            <w:noProof/>
          </w:rPr>
          <w:delText>criterion</w:delText>
        </w:r>
        <w:r w:rsidRPr="007F2770" w:rsidDel="00AC3242">
          <w:rPr>
            <w:rFonts w:eastAsia="Malgun Gothic"/>
          </w:rPr>
          <w:delText>.</w:delText>
        </w:r>
      </w:del>
    </w:p>
    <w:p w14:paraId="003F96F7" w14:textId="77777777" w:rsidR="00AC3242" w:rsidRPr="002E1A5D" w:rsidRDefault="00AC3242" w:rsidP="00AC32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228F233A" w14:textId="77777777" w:rsidR="00AC3242" w:rsidRPr="0072185C" w:rsidRDefault="00AC3242" w:rsidP="00AC32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684722F7" w14:textId="77777777" w:rsidR="00AC3242" w:rsidRDefault="00AC3242" w:rsidP="00AC324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C153D1E" w14:textId="77777777" w:rsidR="00AC3242" w:rsidRPr="00487A33" w:rsidRDefault="00AC3242" w:rsidP="00AC32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25D66425" w14:textId="77777777" w:rsidR="00AC3242" w:rsidRDefault="00AC3242" w:rsidP="00AC32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2CCC946B" w14:textId="77777777" w:rsidR="00AC3242" w:rsidRPr="0072185C" w:rsidRDefault="00AC3242" w:rsidP="00AC3242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3F669075" w14:textId="77777777" w:rsidR="00AC3242" w:rsidRPr="00FB2E19" w:rsidRDefault="00AC3242" w:rsidP="00AC32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5CC0AC33" w14:textId="77777777" w:rsidR="00AC3242" w:rsidRPr="00FB2E19" w:rsidRDefault="00AC3242" w:rsidP="00AC32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669AF63E" w14:textId="77777777" w:rsidR="00AC3242" w:rsidRDefault="00AC3242" w:rsidP="00AC32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61E5A0EE" w14:textId="77777777" w:rsidR="00AC3242" w:rsidRDefault="00AC3242" w:rsidP="00AC32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415BC6B1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78E25448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DC84226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269E662D" w14:textId="77777777" w:rsidR="00AC3242" w:rsidRDefault="00AC3242" w:rsidP="00AC3242">
      <w:pPr>
        <w:rPr>
          <w:noProof/>
        </w:rPr>
      </w:pPr>
      <w:r>
        <w:rPr>
          <w:noProof/>
        </w:rPr>
        <w:t>Service type criterion consists of one of the following:</w:t>
      </w:r>
    </w:p>
    <w:p w14:paraId="25C292EF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348B925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697A2AA9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0EC3766E" w14:textId="77777777" w:rsidR="00AC3242" w:rsidRDefault="00AC3242" w:rsidP="00AC32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7BA3160D" w14:textId="77777777" w:rsidR="00AC3242" w:rsidRDefault="00AC3242" w:rsidP="00AC32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3A91E47D" w14:textId="77777777" w:rsidR="00AC3242" w:rsidRDefault="00AC3242" w:rsidP="00AC32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09F75B51" w14:textId="77777777" w:rsidR="00AC3242" w:rsidRDefault="00AC3242" w:rsidP="00AC32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7176E5F9" w14:textId="77777777" w:rsidR="00AC3242" w:rsidRDefault="00AC3242" w:rsidP="00AC32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63D31074" w14:textId="77777777" w:rsidR="00AC3242" w:rsidRDefault="00AC3242" w:rsidP="00AC3242">
      <w:pPr>
        <w:rPr>
          <w:ins w:id="13" w:author="DCM" w:date="2024-11-01T06:34:00Z" w16du:dateUtc="2024-11-01T05:34:00Z"/>
          <w:rFonts w:eastAsia="Malgun Gothic"/>
        </w:rPr>
      </w:pPr>
      <w:ins w:id="14" w:author="DCM" w:date="2024-11-01T06:34:00Z" w16du:dateUtc="2024-11-01T05:34:00Z">
        <w:r w:rsidRPr="007F2770">
          <w:rPr>
            <w:rFonts w:eastAsia="Malgun Gothic"/>
          </w:rPr>
          <w:t xml:space="preserve">The </w:t>
        </w:r>
        <w:r>
          <w:rPr>
            <w:rFonts w:eastAsia="Malgun Gothic"/>
          </w:rPr>
          <w:t>MS</w:t>
        </w:r>
        <w:r w:rsidRPr="007F2770">
          <w:rPr>
            <w:rFonts w:eastAsia="Malgun Gothic"/>
          </w:rPr>
          <w:t xml:space="preserve"> shall be able to </w:t>
        </w:r>
        <w:r>
          <w:rPr>
            <w:rFonts w:eastAsia="Malgun Gothic"/>
          </w:rPr>
          <w:t>handle</w:t>
        </w:r>
        <w:r w:rsidRPr="007F2770">
          <w:rPr>
            <w:rFonts w:eastAsia="Malgun Gothic"/>
          </w:rPr>
          <w:t xml:space="preserve"> at least</w:t>
        </w:r>
        <w:r>
          <w:rPr>
            <w:rFonts w:eastAsia="Malgun Gothic"/>
          </w:rPr>
          <w:t>:</w:t>
        </w:r>
      </w:ins>
    </w:p>
    <w:p w14:paraId="332B1A71" w14:textId="77777777" w:rsidR="00AC3242" w:rsidRDefault="00AC3242" w:rsidP="00AC3242">
      <w:pPr>
        <w:pStyle w:val="B1"/>
        <w:rPr>
          <w:ins w:id="15" w:author="DCM" w:date="2024-11-01T06:34:00Z" w16du:dateUtc="2024-11-01T05:34:00Z"/>
          <w:noProof/>
        </w:rPr>
      </w:pPr>
      <w:ins w:id="16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DNN of the PDU session;</w:t>
        </w:r>
      </w:ins>
    </w:p>
    <w:p w14:paraId="17A234E6" w14:textId="77777777" w:rsidR="00AC3242" w:rsidRDefault="00AC3242" w:rsidP="00AC3242">
      <w:pPr>
        <w:pStyle w:val="B1"/>
        <w:rPr>
          <w:ins w:id="17" w:author="DCM" w:date="2024-11-01T06:34:00Z" w16du:dateUtc="2024-11-01T05:34:00Z"/>
          <w:noProof/>
        </w:rPr>
      </w:pPr>
      <w:ins w:id="18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4 </w:t>
        </w:r>
        <w:r>
          <w:t xml:space="preserve">SOR-CMCI rules for </w:t>
        </w:r>
        <w:r>
          <w:rPr>
            <w:noProof/>
          </w:rPr>
          <w:t>PDU session attribute type criterion S-NSSAI STT of the PDU session or S-NSSAI SST and SD of the PDU session; and</w:t>
        </w:r>
      </w:ins>
    </w:p>
    <w:p w14:paraId="44D418D9" w14:textId="77777777" w:rsidR="00AC3242" w:rsidRPr="00E07EA9" w:rsidRDefault="00AC3242" w:rsidP="00AC3242">
      <w:pPr>
        <w:pStyle w:val="B1"/>
        <w:rPr>
          <w:ins w:id="19" w:author="DCM" w:date="2024-11-01T06:34:00Z" w16du:dateUtc="2024-11-01T05:34:00Z"/>
        </w:rPr>
      </w:pPr>
      <w:ins w:id="20" w:author="DCM" w:date="2024-11-01T06:34:00Z" w16du:dateUtc="2024-11-01T05:34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 xml:space="preserve">6 </w:t>
        </w:r>
        <w:r>
          <w:t xml:space="preserve">SOR-CMCI rules for any </w:t>
        </w:r>
        <w:r w:rsidRPr="001125AA">
          <w:rPr>
            <w:noProof/>
          </w:rPr>
          <w:t>of the following types</w:t>
        </w:r>
        <w:r>
          <w:rPr>
            <w:noProof/>
          </w:rPr>
          <w:t xml:space="preserve">: service type criterion, </w:t>
        </w:r>
        <w:r>
          <w:t xml:space="preserve">SOR security check </w:t>
        </w:r>
        <w:r>
          <w:rPr>
            <w:noProof/>
          </w:rPr>
          <w:t xml:space="preserve">criterion or </w:t>
        </w:r>
        <w:r>
          <w:t>m</w:t>
        </w:r>
        <w:r w:rsidRPr="00FB2E19">
          <w:t>atch all</w:t>
        </w:r>
        <w:r>
          <w:t xml:space="preserve"> type </w:t>
        </w:r>
        <w:r>
          <w:rPr>
            <w:noProof/>
          </w:rPr>
          <w:t>criterion</w:t>
        </w:r>
        <w:r w:rsidRPr="007F2770">
          <w:rPr>
            <w:rFonts w:eastAsia="Malgun Gothic"/>
          </w:rPr>
          <w:t>.</w:t>
        </w:r>
      </w:ins>
    </w:p>
    <w:p w14:paraId="79618075" w14:textId="77777777" w:rsidR="00AC3242" w:rsidRPr="00B770EB" w:rsidRDefault="00AC3242" w:rsidP="00AC3242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2C8A0436" w14:textId="77777777" w:rsidR="00AC3242" w:rsidRDefault="00AC3242" w:rsidP="00AC32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45D06143" w14:textId="77777777" w:rsidR="00AC3242" w:rsidRDefault="00AC3242" w:rsidP="00AC3242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6630126A" w14:textId="77777777" w:rsidR="00AC3242" w:rsidRDefault="00AC3242" w:rsidP="00AC32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D3F6CDC" w14:textId="77777777" w:rsidR="00AC3242" w:rsidRDefault="00AC3242" w:rsidP="00AC32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65401387" w14:textId="77777777" w:rsidR="00AC3242" w:rsidRDefault="00AC3242" w:rsidP="00AC3242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663A198D" w14:textId="77777777" w:rsidR="00AC3242" w:rsidRDefault="00AC3242" w:rsidP="00AC32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DF32B8F" w14:textId="77777777" w:rsidR="00AC3242" w:rsidRPr="00FB2E19" w:rsidRDefault="00AC3242" w:rsidP="00AC3242">
      <w:r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54DAF805" w14:textId="77777777" w:rsidR="00AC3242" w:rsidRDefault="00AC3242" w:rsidP="00AC324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F69C74F" w14:textId="77777777" w:rsidR="00AC3242" w:rsidRPr="00FB2E19" w:rsidRDefault="00AC3242" w:rsidP="00AC32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48100654" w14:textId="77777777" w:rsidR="00AC3242" w:rsidRPr="00FB2E19" w:rsidRDefault="00AC3242" w:rsidP="00AC32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9CF9C42" w14:textId="77777777" w:rsidR="00AC3242" w:rsidRDefault="00AC3242" w:rsidP="00AC32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2AD2D" w14:textId="77777777" w:rsidR="00386B8E" w:rsidRDefault="00386B8E">
      <w:r>
        <w:separator/>
      </w:r>
    </w:p>
  </w:endnote>
  <w:endnote w:type="continuationSeparator" w:id="0">
    <w:p w14:paraId="5656FB9F" w14:textId="77777777" w:rsidR="00386B8E" w:rsidRDefault="0038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4944B" w14:textId="77777777" w:rsidR="00386B8E" w:rsidRDefault="00386B8E">
      <w:r>
        <w:separator/>
      </w:r>
    </w:p>
  </w:footnote>
  <w:footnote w:type="continuationSeparator" w:id="0">
    <w:p w14:paraId="7522CDF5" w14:textId="77777777" w:rsidR="00386B8E" w:rsidRDefault="0038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851"/>
    <w:rsid w:val="000A1CE9"/>
    <w:rsid w:val="000A6394"/>
    <w:rsid w:val="000B7FED"/>
    <w:rsid w:val="000C038A"/>
    <w:rsid w:val="000C6598"/>
    <w:rsid w:val="000D44B3"/>
    <w:rsid w:val="00100419"/>
    <w:rsid w:val="00145D43"/>
    <w:rsid w:val="00153FFC"/>
    <w:rsid w:val="001710B6"/>
    <w:rsid w:val="00192C46"/>
    <w:rsid w:val="001A08B3"/>
    <w:rsid w:val="001A7B60"/>
    <w:rsid w:val="001B52F0"/>
    <w:rsid w:val="001B7A65"/>
    <w:rsid w:val="001C3725"/>
    <w:rsid w:val="001E41F3"/>
    <w:rsid w:val="0020627B"/>
    <w:rsid w:val="00221571"/>
    <w:rsid w:val="00230D07"/>
    <w:rsid w:val="00245874"/>
    <w:rsid w:val="0026004D"/>
    <w:rsid w:val="002640DD"/>
    <w:rsid w:val="00275D12"/>
    <w:rsid w:val="00284FEB"/>
    <w:rsid w:val="002860C4"/>
    <w:rsid w:val="002A166F"/>
    <w:rsid w:val="002B5741"/>
    <w:rsid w:val="002C161F"/>
    <w:rsid w:val="002E472E"/>
    <w:rsid w:val="00305409"/>
    <w:rsid w:val="00305F43"/>
    <w:rsid w:val="003609EF"/>
    <w:rsid w:val="0036231A"/>
    <w:rsid w:val="00374DD4"/>
    <w:rsid w:val="00386B8E"/>
    <w:rsid w:val="003E1A36"/>
    <w:rsid w:val="00410371"/>
    <w:rsid w:val="00416780"/>
    <w:rsid w:val="004242F1"/>
    <w:rsid w:val="0042640D"/>
    <w:rsid w:val="00453F3E"/>
    <w:rsid w:val="004B0DFB"/>
    <w:rsid w:val="004B75B7"/>
    <w:rsid w:val="005141D9"/>
    <w:rsid w:val="0051580D"/>
    <w:rsid w:val="00520CA3"/>
    <w:rsid w:val="00547111"/>
    <w:rsid w:val="005625CB"/>
    <w:rsid w:val="00592D74"/>
    <w:rsid w:val="005E1902"/>
    <w:rsid w:val="005E2C44"/>
    <w:rsid w:val="00621188"/>
    <w:rsid w:val="006257ED"/>
    <w:rsid w:val="00653DE4"/>
    <w:rsid w:val="00665C47"/>
    <w:rsid w:val="00695808"/>
    <w:rsid w:val="006A3847"/>
    <w:rsid w:val="006B46FB"/>
    <w:rsid w:val="006B4C76"/>
    <w:rsid w:val="006E21FB"/>
    <w:rsid w:val="006E510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5527"/>
    <w:rsid w:val="008863B9"/>
    <w:rsid w:val="008A45A6"/>
    <w:rsid w:val="008C7030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324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790"/>
    <w:rsid w:val="00C66BA2"/>
    <w:rsid w:val="00C84956"/>
    <w:rsid w:val="00C870F6"/>
    <w:rsid w:val="00C95985"/>
    <w:rsid w:val="00CB5AD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BE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C324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32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324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32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1458</Words>
  <Characters>8311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3</cp:revision>
  <cp:lastPrinted>1900-01-01T00:00:00Z</cp:lastPrinted>
  <dcterms:created xsi:type="dcterms:W3CDTF">2024-11-08T06:54:00Z</dcterms:created>
  <dcterms:modified xsi:type="dcterms:W3CDTF">2024-11-08T06:55:00Z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