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0395C" w14:textId="6CD2120B" w:rsidR="00D5299B" w:rsidRDefault="00D5299B" w:rsidP="00D52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3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EA303D">
        <w:rPr>
          <w:b/>
          <w:noProof/>
          <w:sz w:val="24"/>
        </w:rPr>
        <w:t>145</w:t>
      </w:r>
    </w:p>
    <w:p w14:paraId="14C57BA1" w14:textId="77777777" w:rsidR="00D5299B" w:rsidRDefault="00D5299B" w:rsidP="00D529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99B" w14:paraId="51C08CDF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72496F8" w14:textId="77777777" w:rsidR="00D5299B" w:rsidRDefault="00D5299B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299B" w14:paraId="26644870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92CB0" w14:textId="77777777" w:rsidR="00D5299B" w:rsidRDefault="00D5299B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299B" w14:paraId="3B2CAFE5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BA4C3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3FFC2B9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3C64C320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E81CA" w14:textId="77777777" w:rsidR="00D5299B" w:rsidRPr="00410371" w:rsidRDefault="00D5299B" w:rsidP="002C6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5BE5C9B8" w14:textId="77777777" w:rsidR="00D5299B" w:rsidRDefault="00D5299B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787F8C" w14:textId="299516E5" w:rsidR="00D5299B" w:rsidRPr="00410371" w:rsidRDefault="00D5299B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A303D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3EC1EBC9" w14:textId="77777777" w:rsidR="00D5299B" w:rsidRDefault="00D5299B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F5443" w14:textId="77777777" w:rsidR="00D5299B" w:rsidRPr="00410371" w:rsidRDefault="00D5299B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06ACE" w14:textId="77777777" w:rsidR="00D5299B" w:rsidRDefault="00D5299B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9E19DC" w14:textId="77777777" w:rsidR="00D5299B" w:rsidRPr="00410371" w:rsidRDefault="00D5299B" w:rsidP="002C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2C92A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D5299B" w14:paraId="410D5551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1502B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D5299B" w14:paraId="7E538F7C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8EDA25" w14:textId="77777777" w:rsidR="00D5299B" w:rsidRPr="00F25D98" w:rsidRDefault="00D5299B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299B" w14:paraId="364377ED" w14:textId="77777777" w:rsidTr="002C6A8F">
        <w:tc>
          <w:tcPr>
            <w:tcW w:w="9641" w:type="dxa"/>
            <w:gridSpan w:val="9"/>
          </w:tcPr>
          <w:p w14:paraId="66B48447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5C9AA9" w14:textId="77777777" w:rsidR="00D5299B" w:rsidRDefault="00D5299B" w:rsidP="00D52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99B" w14:paraId="5AA8415E" w14:textId="77777777" w:rsidTr="002C6A8F">
        <w:tc>
          <w:tcPr>
            <w:tcW w:w="2835" w:type="dxa"/>
          </w:tcPr>
          <w:p w14:paraId="5CA61DE2" w14:textId="77777777" w:rsidR="00D5299B" w:rsidRDefault="00D5299B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D554CB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22ECF3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91433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8ADFC" w14:textId="69AE7C9A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F784FF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B60C6C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07405C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CDAF2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E0899F" w14:textId="77777777" w:rsidR="00D5299B" w:rsidRDefault="00D5299B" w:rsidP="00D52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99B" w14:paraId="689C6B70" w14:textId="77777777" w:rsidTr="002C6A8F">
        <w:tc>
          <w:tcPr>
            <w:tcW w:w="9640" w:type="dxa"/>
            <w:gridSpan w:val="11"/>
          </w:tcPr>
          <w:p w14:paraId="580C3D67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32C48470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D28B6B" w14:textId="77777777" w:rsidR="00D5299B" w:rsidRDefault="00D5299B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B58A5" w14:textId="60EF3D10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abnormal case duplication</w:t>
            </w:r>
          </w:p>
        </w:tc>
      </w:tr>
      <w:tr w:rsidR="00D5299B" w14:paraId="33D982A3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8199601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6B9F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338D9FA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A7572D1" w14:textId="77777777" w:rsidR="00D5299B" w:rsidRDefault="00D5299B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2A054" w14:textId="4782758D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5299B" w14:paraId="50890EB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5B322A59" w14:textId="77777777" w:rsidR="00D5299B" w:rsidRDefault="00D5299B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F7505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5299B" w14:paraId="51C030A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5076544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4BE29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76FE5C05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5516E642" w14:textId="77777777" w:rsidR="00D5299B" w:rsidRDefault="00D5299B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8C5448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48A33FC" w14:textId="77777777" w:rsidR="00D5299B" w:rsidRDefault="00D5299B" w:rsidP="002C6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91E9D" w14:textId="77777777" w:rsidR="00D5299B" w:rsidRDefault="00D5299B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86598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D5299B" w14:paraId="7B88E7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171D29EC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E112F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4618BB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FA3EA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003A8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43694205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AA351" w14:textId="77777777" w:rsidR="00D5299B" w:rsidRDefault="00D5299B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836A9" w14:textId="77777777" w:rsidR="00D5299B" w:rsidRDefault="00D5299B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E5E23D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506C4" w14:textId="77777777" w:rsidR="00D5299B" w:rsidRDefault="00D5299B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1676B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5299B" w14:paraId="044DC92C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6A4F7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C367D4" w14:textId="77777777" w:rsidR="00D5299B" w:rsidRDefault="00D5299B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31085" w14:textId="77777777" w:rsidR="00D5299B" w:rsidRDefault="00D5299B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DBCB9" w14:textId="77777777" w:rsidR="00D5299B" w:rsidRPr="007C2097" w:rsidRDefault="00D5299B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299B" w14:paraId="65CC7BA0" w14:textId="77777777" w:rsidTr="002C6A8F">
        <w:tc>
          <w:tcPr>
            <w:tcW w:w="1843" w:type="dxa"/>
          </w:tcPr>
          <w:p w14:paraId="372B46CC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7C13A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6A386377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93BF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5B1EB" w14:textId="7B1E91D5" w:rsidR="00D5299B" w:rsidRDefault="00D5299B" w:rsidP="002C6A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clause </w:t>
            </w:r>
            <w:r w:rsidRPr="00E16A42">
              <w:rPr>
                <w:lang w:eastAsia="zh-CN"/>
              </w:rPr>
              <w:t>6.2.2.1.7</w:t>
            </w:r>
            <w:r>
              <w:rPr>
                <w:lang w:eastAsia="zh-CN"/>
              </w:rPr>
              <w:t xml:space="preserve"> an abnormal case is specified for the </w:t>
            </w:r>
            <w:r w:rsidRPr="00D5299B">
              <w:rPr>
                <w:lang w:eastAsia="zh-CN"/>
              </w:rPr>
              <w:t>UE requested user plane connection establishment procedure</w:t>
            </w:r>
            <w:r>
              <w:rPr>
                <w:lang w:eastAsia="zh-CN"/>
              </w:rPr>
              <w:t xml:space="preserve">. The case captures a collision between the </w:t>
            </w:r>
            <w:r w:rsidRPr="00D5299B">
              <w:rPr>
                <w:lang w:eastAsia="zh-CN"/>
              </w:rPr>
              <w:t>Network initiated user plane connection establishment procedure</w:t>
            </w:r>
            <w:r>
              <w:rPr>
                <w:lang w:eastAsia="zh-CN"/>
              </w:rPr>
              <w:t xml:space="preserve"> and the </w:t>
            </w:r>
            <w:r w:rsidRPr="00D5299B">
              <w:rPr>
                <w:lang w:eastAsia="zh-CN"/>
              </w:rPr>
              <w:t>UE requested user plane connection establishment procedure</w:t>
            </w:r>
            <w:r>
              <w:rPr>
                <w:lang w:eastAsia="zh-CN"/>
              </w:rPr>
              <w:t>, i.e.</w:t>
            </w:r>
            <w:r w:rsidR="00132C96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network receives a </w:t>
            </w:r>
            <w:r w:rsidRPr="00D5299B">
              <w:rPr>
                <w:lang w:eastAsia="zh-CN"/>
              </w:rPr>
              <w:t>USER PLANE CONNECTION ESTABLISHMENT REQUEST message</w:t>
            </w:r>
            <w:r>
              <w:rPr>
                <w:lang w:eastAsia="zh-CN"/>
              </w:rPr>
              <w:t xml:space="preserve"> after the LMF sent a </w:t>
            </w:r>
            <w:r w:rsidRPr="00D5299B">
              <w:rPr>
                <w:lang w:eastAsia="zh-CN"/>
              </w:rPr>
              <w:t>USER PLANE CONNECTION ESTABLISHMENT COMMAND message</w:t>
            </w:r>
            <w:r>
              <w:rPr>
                <w:lang w:eastAsia="zh-CN"/>
              </w:rPr>
              <w:t xml:space="preserve"> that has not yet been responded to by the UE.</w:t>
            </w:r>
          </w:p>
          <w:p w14:paraId="22C85DFA" w14:textId="77777777" w:rsidR="00D5299B" w:rsidRDefault="00D5299B" w:rsidP="002C6A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41BFAE" w14:textId="0639E8FF" w:rsidR="005129F1" w:rsidRDefault="00D5299B" w:rsidP="005129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from a network </w:t>
            </w:r>
            <w:r w:rsidR="00F44BA7">
              <w:rPr>
                <w:lang w:eastAsia="zh-CN"/>
              </w:rPr>
              <w:t>perspective,</w:t>
            </w:r>
            <w:r>
              <w:rPr>
                <w:lang w:eastAsia="zh-CN"/>
              </w:rPr>
              <w:t xml:space="preserve"> the ongoing procedure is the </w:t>
            </w:r>
            <w:r w:rsidRPr="00D5299B">
              <w:rPr>
                <w:lang w:eastAsia="zh-CN"/>
              </w:rPr>
              <w:t>Network initiated user plane connection establishment procedure</w:t>
            </w:r>
            <w:r>
              <w:rPr>
                <w:lang w:eastAsia="zh-CN"/>
              </w:rPr>
              <w:t xml:space="preserve">, and the collision is detected if when this procedure is ongoing the UE initiates the </w:t>
            </w:r>
            <w:r w:rsidRPr="00D5299B">
              <w:rPr>
                <w:lang w:eastAsia="zh-CN"/>
              </w:rPr>
              <w:t>UE requested user plane connection establishment procedure</w:t>
            </w:r>
            <w:r>
              <w:rPr>
                <w:lang w:eastAsia="zh-CN"/>
              </w:rPr>
              <w:t xml:space="preserve"> (not yet started in the network). Thus</w:t>
            </w:r>
            <w:r w:rsidR="00132C96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collision is an abnormal case part of the </w:t>
            </w:r>
            <w:r w:rsidRPr="00D5299B">
              <w:rPr>
                <w:lang w:eastAsia="zh-CN"/>
              </w:rPr>
              <w:t>Network initiated user plane connection establishment procedure</w:t>
            </w:r>
            <w:r>
              <w:rPr>
                <w:lang w:eastAsia="zh-CN"/>
              </w:rPr>
              <w:t xml:space="preserve"> from a network perspective</w:t>
            </w:r>
            <w:r w:rsidR="005129F1">
              <w:rPr>
                <w:lang w:eastAsia="zh-CN"/>
              </w:rPr>
              <w:t xml:space="preserve">, and is already covered in clause </w:t>
            </w:r>
            <w:bookmarkStart w:id="3" w:name="_Hlk172895902"/>
            <w:r w:rsidR="005129F1">
              <w:rPr>
                <w:lang w:eastAsia="zh-CN"/>
              </w:rPr>
              <w:t>6.2.1.1.6 case c</w:t>
            </w:r>
            <w:bookmarkEnd w:id="3"/>
            <w:r w:rsidR="005129F1">
              <w:rPr>
                <w:lang w:eastAsia="zh-CN"/>
              </w:rPr>
              <w:t>:</w:t>
            </w:r>
          </w:p>
          <w:p w14:paraId="17B9C723" w14:textId="77777777" w:rsidR="005129F1" w:rsidRDefault="005129F1" w:rsidP="005129F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FC71A4" w14:textId="77777777" w:rsidR="005129F1" w:rsidRPr="00E16A42" w:rsidRDefault="005129F1" w:rsidP="005129F1">
            <w:pPr>
              <w:pStyle w:val="B1"/>
              <w:rPr>
                <w:lang w:eastAsia="zh-CN"/>
              </w:rPr>
            </w:pPr>
            <w:r w:rsidRPr="00E16A42">
              <w:rPr>
                <w:lang w:eastAsia="zh-CN"/>
              </w:rPr>
              <w:t>c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lang w:eastAsia="zh-CN"/>
              </w:rPr>
              <w:tab/>
              <w:t>Network initiated u</w:t>
            </w:r>
            <w:r w:rsidRPr="00E16A42">
              <w:rPr>
                <w:rFonts w:hint="eastAsia"/>
                <w:lang w:eastAsia="zh-CN"/>
              </w:rPr>
              <w:t>ser plane connection establishment</w:t>
            </w:r>
            <w:r w:rsidRPr="00E16A42">
              <w:t xml:space="preserve"> procedure </w:t>
            </w:r>
            <w:r w:rsidRPr="00E16A42">
              <w:rPr>
                <w:rFonts w:hint="eastAsia"/>
              </w:rPr>
              <w:t xml:space="preserve">and </w:t>
            </w:r>
            <w:r w:rsidRPr="00E16A42">
              <w:t xml:space="preserve">UE </w:t>
            </w:r>
            <w:r w:rsidRPr="00E16A42">
              <w:rPr>
                <w:rFonts w:hint="eastAsia"/>
                <w:lang w:eastAsia="zh-CN"/>
              </w:rPr>
              <w:t>requested</w:t>
            </w:r>
            <w:r w:rsidRPr="00E16A42">
              <w:t xml:space="preserve"> </w:t>
            </w:r>
            <w:r w:rsidRPr="00E16A42">
              <w:rPr>
                <w:lang w:eastAsia="zh-CN"/>
              </w:rPr>
              <w:t>user plane connection</w:t>
            </w:r>
            <w:r w:rsidRPr="00E16A42">
              <w:t xml:space="preserve"> establishment</w:t>
            </w:r>
            <w:r w:rsidRPr="00E16A42">
              <w:rPr>
                <w:rFonts w:hint="eastAsia"/>
              </w:rPr>
              <w:t xml:space="preserve"> procedure</w:t>
            </w:r>
            <w:r w:rsidRPr="00E16A42">
              <w:t xml:space="preserve"> collision</w:t>
            </w:r>
          </w:p>
          <w:p w14:paraId="24D3E750" w14:textId="0292D1B4" w:rsidR="00397E1F" w:rsidRDefault="00397E1F" w:rsidP="005129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583851C" w14:textId="1CDA3B38" w:rsidR="00397E1F" w:rsidRDefault="00397E1F" w:rsidP="005129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network action is the same in both clauses, i.e.</w:t>
            </w:r>
            <w:r w:rsidR="00132C96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to proceed with the ongoing </w:t>
            </w:r>
            <w:r w:rsidRPr="00397E1F">
              <w:rPr>
                <w:lang w:val="en-US" w:eastAsia="zh-CN"/>
              </w:rPr>
              <w:t>Network initiated user plane connection establishment procedure</w:t>
            </w:r>
            <w:r>
              <w:rPr>
                <w:lang w:val="en-US" w:eastAsia="zh-CN"/>
              </w:rPr>
              <w:t xml:space="preserve"> and abort</w:t>
            </w:r>
            <w:r w:rsidRPr="00397E1F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ignore the UE initiated procedure.</w:t>
            </w:r>
          </w:p>
          <w:p w14:paraId="530504B7" w14:textId="77777777" w:rsidR="00397E1F" w:rsidRDefault="00397E1F" w:rsidP="005129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9C14B2D" w14:textId="705DA161" w:rsidR="005129F1" w:rsidRPr="00397E1F" w:rsidRDefault="00397E1F" w:rsidP="005129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Thus, to avoid specification duplication it is proposed to only keep the identified case in clause 6.2.1.1.6.</w:t>
            </w:r>
          </w:p>
          <w:p w14:paraId="1AC3F270" w14:textId="5BE8B6FF" w:rsidR="005129F1" w:rsidRDefault="005129F1" w:rsidP="005129F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5299B" w14:paraId="2EFAC31F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CAF97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8E1C9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1B3E1CC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C53B3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3F942" w14:textId="6B2F9304" w:rsidR="00D5299B" w:rsidRDefault="00397E1F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abnormal case on the network side specified in </w:t>
            </w:r>
            <w:r w:rsidRPr="00397E1F">
              <w:rPr>
                <w:noProof/>
              </w:rPr>
              <w:t>6.2.2.1.7</w:t>
            </w:r>
            <w:r>
              <w:rPr>
                <w:noProof/>
              </w:rPr>
              <w:t xml:space="preserve"> is removed.</w:t>
            </w:r>
          </w:p>
        </w:tc>
      </w:tr>
      <w:tr w:rsidR="00D5299B" w14:paraId="5AB6661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3339F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0241D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537CF507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68BFE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565BE" w14:textId="2E4EDEEC" w:rsidR="00D5299B" w:rsidRDefault="00397E1F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duplication risks misalignment and increases specification maintenance efforts.</w:t>
            </w:r>
          </w:p>
        </w:tc>
      </w:tr>
      <w:tr w:rsidR="00D5299B" w14:paraId="20C3EED9" w14:textId="77777777" w:rsidTr="002C6A8F">
        <w:tc>
          <w:tcPr>
            <w:tcW w:w="2694" w:type="dxa"/>
            <w:gridSpan w:val="2"/>
          </w:tcPr>
          <w:p w14:paraId="7BD0E08F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3D80B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553CAA7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EADF0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37F05" w14:textId="657B8105" w:rsidR="00D5299B" w:rsidRDefault="00397E1F" w:rsidP="002C6A8F">
            <w:pPr>
              <w:pStyle w:val="CRCoverPage"/>
              <w:spacing w:after="0"/>
              <w:ind w:left="100"/>
              <w:rPr>
                <w:noProof/>
              </w:rPr>
            </w:pPr>
            <w:r w:rsidRPr="00397E1F">
              <w:rPr>
                <w:noProof/>
              </w:rPr>
              <w:t>6.2.2.1.7</w:t>
            </w:r>
          </w:p>
        </w:tc>
      </w:tr>
      <w:tr w:rsidR="00D5299B" w14:paraId="30C8099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3CA22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E3159" w14:textId="77777777" w:rsidR="00D5299B" w:rsidRDefault="00D5299B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99B" w14:paraId="1CC55E1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57D44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35A25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E5F902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8EAB14" w14:textId="77777777" w:rsidR="00D5299B" w:rsidRDefault="00D5299B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45E094" w14:textId="77777777" w:rsidR="00D5299B" w:rsidRDefault="00D5299B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299B" w14:paraId="2783C2C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76767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6CC75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8FE1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26962" w14:textId="77777777" w:rsidR="00D5299B" w:rsidRDefault="00D5299B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18262" w14:textId="77777777" w:rsidR="00D5299B" w:rsidRDefault="00D5299B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299B" w14:paraId="58772CE4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3B8E4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8B495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482FB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1C2A1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48676" w14:textId="77777777" w:rsidR="00D5299B" w:rsidRDefault="00D5299B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299B" w14:paraId="5EEDBC1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2005D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F250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AABA" w14:textId="77777777" w:rsidR="00D5299B" w:rsidRDefault="00D5299B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255E0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51D9C" w14:textId="77777777" w:rsidR="00D5299B" w:rsidRDefault="00D5299B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299B" w14:paraId="7406611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5B710" w14:textId="77777777" w:rsidR="00D5299B" w:rsidRDefault="00D5299B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CD28E" w14:textId="77777777" w:rsidR="00D5299B" w:rsidRDefault="00D5299B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D5299B" w14:paraId="7DEE40BE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7581E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498C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299B" w:rsidRPr="008863B9" w14:paraId="0BEB0C88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6C4C4" w14:textId="77777777" w:rsidR="00D5299B" w:rsidRPr="008863B9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276F71" w14:textId="77777777" w:rsidR="00D5299B" w:rsidRPr="008863B9" w:rsidRDefault="00D5299B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299B" w14:paraId="485EAD7C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C8603" w14:textId="77777777" w:rsidR="00D5299B" w:rsidRDefault="00D5299B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FB4E" w14:textId="77777777" w:rsidR="00D5299B" w:rsidRDefault="00D5299B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25931" w14:textId="77777777" w:rsidR="00D5299B" w:rsidRDefault="00D5299B" w:rsidP="00D5299B">
      <w:pPr>
        <w:pStyle w:val="CRCoverPage"/>
        <w:spacing w:after="0"/>
        <w:rPr>
          <w:noProof/>
          <w:sz w:val="8"/>
          <w:szCs w:val="8"/>
        </w:rPr>
      </w:pPr>
    </w:p>
    <w:p w14:paraId="6D94A343" w14:textId="77777777" w:rsidR="00D5299B" w:rsidRDefault="00D5299B" w:rsidP="00D5299B">
      <w:pPr>
        <w:rPr>
          <w:noProof/>
        </w:rPr>
        <w:sectPr w:rsidR="00D529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821EB" w14:textId="77777777" w:rsidR="00D5299B" w:rsidRDefault="00D5299B" w:rsidP="00D5299B">
      <w:bookmarkStart w:id="4" w:name="_Toc157616754"/>
    </w:p>
    <w:p w14:paraId="3C4A39D2" w14:textId="77777777" w:rsidR="00D5299B" w:rsidRPr="006B5418" w:rsidRDefault="00D5299B" w:rsidP="00D52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8F41A" w14:textId="77777777" w:rsidR="00D5299B" w:rsidRPr="006B5418" w:rsidRDefault="00D5299B" w:rsidP="00D5299B">
      <w:pPr>
        <w:rPr>
          <w:lang w:val="en-US"/>
        </w:rPr>
      </w:pPr>
    </w:p>
    <w:bookmarkEnd w:id="4"/>
    <w:p w14:paraId="699A9B2B" w14:textId="564C5FC6" w:rsidR="00FC6E3E" w:rsidRPr="00E16A42" w:rsidRDefault="0060383B" w:rsidP="00FC6E3E">
      <w:pPr>
        <w:pStyle w:val="Heading5"/>
        <w:rPr>
          <w:lang w:eastAsia="ko-KR"/>
        </w:rPr>
      </w:pPr>
      <w:r w:rsidRPr="00E16A42">
        <w:rPr>
          <w:lang w:eastAsia="zh-CN"/>
        </w:rPr>
        <w:t>6.2.2</w:t>
      </w:r>
      <w:r w:rsidR="00FC6E3E" w:rsidRPr="00E16A42">
        <w:rPr>
          <w:lang w:eastAsia="zh-CN"/>
        </w:rPr>
        <w:t>.1.7</w:t>
      </w:r>
      <w:r w:rsidR="00FC6E3E" w:rsidRPr="00E16A42">
        <w:rPr>
          <w:lang w:eastAsia="zh-CN"/>
        </w:rPr>
        <w:tab/>
      </w:r>
      <w:r w:rsidR="00FC6E3E" w:rsidRPr="00E16A42">
        <w:rPr>
          <w:rFonts w:hint="eastAsia"/>
          <w:lang w:eastAsia="ko-KR"/>
        </w:rPr>
        <w:t>Abnormal cases on the network</w:t>
      </w:r>
      <w:r w:rsidR="00FC6E3E" w:rsidRPr="00E16A42">
        <w:rPr>
          <w:lang w:eastAsia="ko-KR"/>
        </w:rPr>
        <w:t xml:space="preserve"> side</w:t>
      </w:r>
      <w:bookmarkEnd w:id="1"/>
    </w:p>
    <w:p w14:paraId="6B3FB01D" w14:textId="29B6ECFD" w:rsidR="00FC6E3E" w:rsidRPr="00E16A42" w:rsidDel="00132C96" w:rsidRDefault="00132C96" w:rsidP="00FC6E3E">
      <w:pPr>
        <w:rPr>
          <w:del w:id="5" w:author="Mikael Wass" w:date="2024-07-26T14:17:00Z"/>
        </w:rPr>
      </w:pPr>
      <w:ins w:id="6" w:author="Mikael Wass" w:date="2024-07-26T14:17:00Z">
        <w:r w:rsidRPr="007F2770">
          <w:rPr>
            <w:noProof/>
            <w:lang w:val="en-US" w:eastAsia="ko-KR"/>
          </w:rPr>
          <w:t>Apart from the case described in subclause</w:t>
        </w:r>
      </w:ins>
      <w:ins w:id="7" w:author="Mikael Wass" w:date="2024-07-26T14:18:00Z">
        <w:r>
          <w:rPr>
            <w:noProof/>
            <w:lang w:val="en-US"/>
          </w:rPr>
          <w:t> </w:t>
        </w:r>
        <w:r w:rsidRPr="00132C96">
          <w:rPr>
            <w:noProof/>
            <w:lang w:val="en-US"/>
          </w:rPr>
          <w:t>6.2.1.1.6</w:t>
        </w:r>
        <w:r>
          <w:rPr>
            <w:noProof/>
            <w:lang w:val="en-US"/>
          </w:rPr>
          <w:t>,</w:t>
        </w:r>
        <w:r w:rsidRPr="00132C96">
          <w:rPr>
            <w:noProof/>
            <w:lang w:val="en-US"/>
          </w:rPr>
          <w:t xml:space="preserve"> case c</w:t>
        </w:r>
        <w:r>
          <w:rPr>
            <w:noProof/>
            <w:lang w:val="en-US"/>
          </w:rPr>
          <w:t>)</w:t>
        </w:r>
      </w:ins>
      <w:ins w:id="8" w:author="Mikael Wass" w:date="2024-07-26T14:17:00Z">
        <w:r w:rsidRPr="007F2770">
          <w:rPr>
            <w:noProof/>
            <w:lang w:val="en-US" w:eastAsia="ko-KR"/>
          </w:rPr>
          <w:t>, n</w:t>
        </w:r>
        <w:r w:rsidRPr="007F2770">
          <w:t>o abnormal cases have been identified.</w:t>
        </w:r>
      </w:ins>
      <w:del w:id="9" w:author="Mikael Wass" w:date="2024-07-26T14:17:00Z">
        <w:r w:rsidR="00FC6E3E" w:rsidRPr="00E16A42" w:rsidDel="00132C96">
          <w:delText>The following abnormal cases can be identified:</w:delText>
        </w:r>
      </w:del>
    </w:p>
    <w:p w14:paraId="05542D2B" w14:textId="51280D03" w:rsidR="00FC6E3E" w:rsidRPr="00E16A42" w:rsidDel="00132C96" w:rsidRDefault="00FC6E3E" w:rsidP="00FC6E3E">
      <w:pPr>
        <w:pStyle w:val="B1"/>
        <w:rPr>
          <w:del w:id="10" w:author="Mikael Wass" w:date="2024-07-26T14:17:00Z"/>
        </w:rPr>
      </w:pPr>
      <w:del w:id="11" w:author="Mikael Wass" w:date="2024-07-26T14:17:00Z">
        <w:r w:rsidRPr="00E16A42" w:rsidDel="00132C96">
          <w:delText>a)</w:delText>
        </w:r>
        <w:r w:rsidRPr="00E16A42" w:rsidDel="00132C96">
          <w:tab/>
          <w:delText xml:space="preserve">USER PLANE CONNECTION ESTABLISHMENT REQUEST message received after the </w:delText>
        </w:r>
        <w:r w:rsidRPr="00E16A42" w:rsidDel="00132C96">
          <w:rPr>
            <w:lang w:eastAsia="zh-CN"/>
          </w:rPr>
          <w:delText>USER PLANE CONNECTION ESTABLISHMENT COMMAND message</w:delText>
        </w:r>
        <w:r w:rsidRPr="00E16A42" w:rsidDel="00132C96">
          <w:delText xml:space="preserve"> has been sent and before the </w:delText>
        </w:r>
        <w:r w:rsidRPr="00E16A42" w:rsidDel="00132C96">
          <w:rPr>
            <w:lang w:eastAsia="zh-CN"/>
          </w:rPr>
          <w:delText>USER PLANE CONNECTION ESTABLISHMENT COMPLETE</w:delText>
        </w:r>
        <w:r w:rsidRPr="00E16A42" w:rsidDel="00132C96">
          <w:delText xml:space="preserve"> message is received</w:delText>
        </w:r>
      </w:del>
    </w:p>
    <w:p w14:paraId="5788E4ED" w14:textId="4BE1285C" w:rsidR="00FC6E3E" w:rsidRDefault="00FC6E3E" w:rsidP="00875A6B">
      <w:pPr>
        <w:pStyle w:val="B1"/>
      </w:pPr>
      <w:del w:id="12" w:author="Mikael Wass" w:date="2024-07-26T14:17:00Z">
        <w:r w:rsidRPr="00E16A42" w:rsidDel="00132C96">
          <w:tab/>
          <w:delText xml:space="preserve">The previously initiated </w:delText>
        </w:r>
        <w:r w:rsidR="00694BDF" w:rsidRPr="00E16A42" w:rsidDel="00132C96">
          <w:delText xml:space="preserve">network initiated </w:delText>
        </w:r>
        <w:r w:rsidR="007C4983" w:rsidRPr="00E16A42" w:rsidDel="00132C96">
          <w:delText>user plane connection establishment</w:delText>
        </w:r>
        <w:r w:rsidRPr="00E16A42" w:rsidDel="00132C96">
          <w:delText xml:space="preserve"> procedure shall be progressed and the new</w:delText>
        </w:r>
        <w:r w:rsidR="00A60C5D" w:rsidRPr="00E16A42" w:rsidDel="00132C96">
          <w:delText>ly</w:delText>
        </w:r>
        <w:r w:rsidRPr="00E16A42" w:rsidDel="00132C96">
          <w:delText xml:space="preserve"> </w:delText>
        </w:r>
        <w:r w:rsidR="007C4983" w:rsidRPr="00E16A42" w:rsidDel="00132C96">
          <w:rPr>
            <w:rFonts w:hint="eastAsia"/>
            <w:lang w:eastAsia="zh-CN"/>
          </w:rPr>
          <w:delText xml:space="preserve">initiated </w:delText>
        </w:r>
        <w:r w:rsidR="00694BDF" w:rsidRPr="00E16A42" w:rsidDel="00132C96">
          <w:rPr>
            <w:lang w:eastAsia="zh-CN"/>
          </w:rPr>
          <w:delText xml:space="preserve">UE requested </w:delText>
        </w:r>
        <w:r w:rsidRPr="00E16A42" w:rsidDel="00132C96">
          <w:delText xml:space="preserve">user plane connection </w:delText>
        </w:r>
        <w:r w:rsidR="007C4983" w:rsidRPr="00E16A42" w:rsidDel="00132C96">
          <w:delText>establishmen</w:delText>
        </w:r>
        <w:r w:rsidR="007C4983" w:rsidRPr="00E16A42" w:rsidDel="00132C96">
          <w:rPr>
            <w:rFonts w:hint="eastAsia"/>
            <w:lang w:eastAsia="zh-CN"/>
          </w:rPr>
          <w:delText>t</w:delText>
        </w:r>
        <w:r w:rsidRPr="00E16A42" w:rsidDel="00132C96">
          <w:delText xml:space="preserve"> procedure shall be aborted.</w:delText>
        </w:r>
      </w:del>
    </w:p>
    <w:p w14:paraId="6501200B" w14:textId="77777777" w:rsidR="00D5299B" w:rsidRDefault="00D5299B" w:rsidP="00D5299B">
      <w:pPr>
        <w:rPr>
          <w:noProof/>
        </w:rPr>
      </w:pPr>
    </w:p>
    <w:p w14:paraId="562296EF" w14:textId="77777777" w:rsidR="00D5299B" w:rsidRPr="006B5418" w:rsidRDefault="00D5299B" w:rsidP="00D52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0530FD" w14:textId="77777777" w:rsidR="00D5299B" w:rsidRPr="006B5418" w:rsidRDefault="00D5299B" w:rsidP="00D5299B">
      <w:pPr>
        <w:rPr>
          <w:lang w:val="en-US"/>
        </w:rPr>
      </w:pPr>
    </w:p>
    <w:p w14:paraId="59CB3D72" w14:textId="77777777" w:rsidR="00D5299B" w:rsidRPr="00D5299B" w:rsidRDefault="00D5299B" w:rsidP="00875A6B">
      <w:pPr>
        <w:pStyle w:val="B1"/>
        <w:rPr>
          <w:lang w:val="en-US" w:eastAsia="zh-CN"/>
        </w:rPr>
      </w:pPr>
    </w:p>
    <w:sectPr w:rsidR="00D5299B" w:rsidRPr="00D5299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65C95" w14:textId="77777777" w:rsidR="00E53B2C" w:rsidRDefault="00E53B2C">
      <w:r>
        <w:separator/>
      </w:r>
    </w:p>
  </w:endnote>
  <w:endnote w:type="continuationSeparator" w:id="0">
    <w:p w14:paraId="71835CEB" w14:textId="77777777" w:rsidR="00E53B2C" w:rsidRDefault="00E5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9B3BA" w14:textId="77777777" w:rsidR="00E53B2C" w:rsidRDefault="00E53B2C">
      <w:r>
        <w:separator/>
      </w:r>
    </w:p>
  </w:footnote>
  <w:footnote w:type="continuationSeparator" w:id="0">
    <w:p w14:paraId="6020BDB9" w14:textId="77777777" w:rsidR="00E53B2C" w:rsidRDefault="00E53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8871C" w14:textId="77777777" w:rsidR="00D5299B" w:rsidRDefault="00D52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2C96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97E1F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29F1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1600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11B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0B17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203C"/>
    <w:rsid w:val="00D5299B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1DCC"/>
    <w:rsid w:val="00E22B91"/>
    <w:rsid w:val="00E244B0"/>
    <w:rsid w:val="00E24E2E"/>
    <w:rsid w:val="00E31635"/>
    <w:rsid w:val="00E36B89"/>
    <w:rsid w:val="00E424FE"/>
    <w:rsid w:val="00E4353B"/>
    <w:rsid w:val="00E44582"/>
    <w:rsid w:val="00E53B2C"/>
    <w:rsid w:val="00E55BA4"/>
    <w:rsid w:val="00E6644E"/>
    <w:rsid w:val="00E667EA"/>
    <w:rsid w:val="00E77645"/>
    <w:rsid w:val="00E77BE7"/>
    <w:rsid w:val="00EA15B0"/>
    <w:rsid w:val="00EA303D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44BA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D5299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8</cp:revision>
  <cp:lastPrinted>2019-02-25T14:05:00Z</cp:lastPrinted>
  <dcterms:created xsi:type="dcterms:W3CDTF">2024-07-22T07:01:00Z</dcterms:created>
  <dcterms:modified xsi:type="dcterms:W3CDTF">2024-08-12T08:55:00Z</dcterms:modified>
</cp:coreProperties>
</file>