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61003" w14:textId="38F3C473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C353FC">
        <w:rPr>
          <w:b/>
          <w:noProof/>
          <w:sz w:val="24"/>
        </w:rPr>
        <w:t>3267</w:t>
      </w:r>
    </w:p>
    <w:p w14:paraId="314EFFBF" w14:textId="699123D2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73BF6D03" w14:textId="77777777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F0F8528" w14:textId="0616BCA0" w:rsidR="001A24D4" w:rsidRPr="00C9042F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9042F">
        <w:rPr>
          <w:b/>
          <w:noProof/>
          <w:color w:val="D0CECE" w:themeColor="background2" w:themeShade="E6"/>
          <w:sz w:val="24"/>
        </w:rPr>
        <w:t>3GPP TSG CT WG</w:t>
      </w:r>
      <w:r w:rsidR="00941137" w:rsidRPr="00C9042F">
        <w:rPr>
          <w:b/>
          <w:noProof/>
          <w:color w:val="D0CECE" w:themeColor="background2" w:themeShade="E6"/>
          <w:sz w:val="24"/>
        </w:rPr>
        <w:t>1</w:t>
      </w:r>
      <w:r w:rsidRPr="00C9042F">
        <w:rPr>
          <w:b/>
          <w:noProof/>
          <w:color w:val="D0CECE" w:themeColor="background2" w:themeShade="E6"/>
          <w:sz w:val="24"/>
        </w:rPr>
        <w:t xml:space="preserve"> Meeting #</w:t>
      </w:r>
      <w:r w:rsidR="000E5B99" w:rsidRPr="00C9042F">
        <w:rPr>
          <w:b/>
          <w:noProof/>
          <w:color w:val="D0CECE" w:themeColor="background2" w:themeShade="E6"/>
          <w:sz w:val="24"/>
        </w:rPr>
        <w:t>152</w:t>
      </w:r>
      <w:r w:rsidRPr="00C9042F">
        <w:rPr>
          <w:b/>
          <w:i/>
          <w:noProof/>
          <w:color w:val="D0CECE" w:themeColor="background2" w:themeShade="E6"/>
          <w:sz w:val="28"/>
        </w:rPr>
        <w:tab/>
      </w:r>
      <w:r w:rsidR="00197A1E" w:rsidRPr="00C9042F">
        <w:rPr>
          <w:b/>
          <w:i/>
          <w:noProof/>
          <w:color w:val="D0CECE" w:themeColor="background2" w:themeShade="E6"/>
          <w:sz w:val="28"/>
        </w:rPr>
        <w:t>C1-246839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C9042F">
        <w:rPr>
          <w:b/>
          <w:noProof/>
          <w:color w:val="D0CECE" w:themeColor="background2" w:themeShade="E6"/>
          <w:sz w:val="24"/>
        </w:rPr>
        <w:t>Orlando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, </w:t>
      </w:r>
      <w:r w:rsidRPr="00C9042F">
        <w:rPr>
          <w:b/>
          <w:noProof/>
          <w:color w:val="D0CECE" w:themeColor="background2" w:themeShade="E6"/>
          <w:sz w:val="24"/>
        </w:rPr>
        <w:t>US</w:t>
      </w:r>
      <w:r w:rsidR="001A24D4" w:rsidRPr="00C9042F">
        <w:rPr>
          <w:b/>
          <w:noProof/>
          <w:color w:val="D0CECE" w:themeColor="background2" w:themeShade="E6"/>
          <w:sz w:val="24"/>
        </w:rPr>
        <w:t>, 1</w:t>
      </w:r>
      <w:r w:rsidRPr="00C9042F">
        <w:rPr>
          <w:b/>
          <w:noProof/>
          <w:color w:val="D0CECE" w:themeColor="background2" w:themeShade="E6"/>
          <w:sz w:val="24"/>
        </w:rPr>
        <w:t>8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- </w:t>
      </w:r>
      <w:r w:rsidRPr="00C9042F">
        <w:rPr>
          <w:b/>
          <w:noProof/>
          <w:color w:val="D0CECE" w:themeColor="background2" w:themeShade="E6"/>
          <w:sz w:val="24"/>
        </w:rPr>
        <w:t>22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</w:t>
      </w:r>
      <w:r w:rsidRPr="00C9042F">
        <w:rPr>
          <w:b/>
          <w:noProof/>
          <w:color w:val="D0CECE" w:themeColor="background2" w:themeShade="E6"/>
          <w:sz w:val="24"/>
        </w:rPr>
        <w:t>November</w:t>
      </w:r>
      <w:r w:rsidR="001A24D4" w:rsidRPr="00C9042F">
        <w:rPr>
          <w:b/>
          <w:noProof/>
          <w:color w:val="D0CECE" w:themeColor="background2" w:themeShade="E6"/>
          <w:sz w:val="24"/>
        </w:rPr>
        <w:t>, 2024</w:t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  <w:t xml:space="preserve">       (revision of </w:t>
      </w:r>
      <w:r w:rsidRPr="00C9042F">
        <w:rPr>
          <w:b/>
          <w:noProof/>
          <w:color w:val="D0CECE" w:themeColor="background2" w:themeShade="E6"/>
          <w:sz w:val="24"/>
        </w:rPr>
        <w:t>CP-242251</w:t>
      </w:r>
      <w:r w:rsidR="001A24D4" w:rsidRPr="00C9042F">
        <w:rPr>
          <w:b/>
          <w:noProof/>
          <w:color w:val="D0CECE" w:themeColor="background2" w:themeShade="E6"/>
          <w:sz w:val="24"/>
        </w:rPr>
        <w:t>)</w:t>
      </w:r>
    </w:p>
    <w:bookmarkEnd w:id="0"/>
    <w:p w14:paraId="6B417959" w14:textId="48D970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213D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ins w:id="4" w:author="Igor Pastushok R2" w:date="2024-10-16T17:16:00Z">
        <w:r w:rsidR="009C4E71" w:rsidRPr="00B35B62">
          <w:t>distribution</w:t>
        </w:r>
      </w:ins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3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4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5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6" w:author="Igor Pastushok" w:date="2024-10-23T11:34:00Z"/>
                <w:iCs/>
              </w:rPr>
            </w:pPr>
            <w:ins w:id="17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8" w:author="Igor Pastushok" w:date="2024-10-23T11:33:00Z"/>
                <w:iCs/>
              </w:rPr>
            </w:pPr>
            <w:ins w:id="19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0" w:author="Igor Pastushok" w:date="2024-10-23T11:34:00Z"/>
                <w:iCs/>
              </w:rPr>
            </w:pPr>
            <w:ins w:id="21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2" w:author="Igor Pastushok" w:date="2024-10-23T11:33:00Z"/>
                <w:iCs/>
              </w:rPr>
            </w:pPr>
            <w:ins w:id="23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4" w:author="Igor Pastushok" w:date="2024-10-23T11:33:00Z"/>
                <w:iCs/>
                <w:lang w:val="fi-FI"/>
              </w:rPr>
            </w:pPr>
            <w:ins w:id="25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6" w:author="Igor Pastushok" w:date="2024-10-23T11:34:00Z"/>
          <w:highlight w:val="yellow"/>
        </w:rPr>
      </w:pPr>
      <w:bookmarkStart w:id="27" w:name="_Hlk175259587"/>
      <w:del w:id="28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9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0" w:author="Igor Pastushok R2" w:date="2024-10-16T09:58:00Z"/>
              </w:rPr>
            </w:pPr>
            <w:ins w:id="31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2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3" w:author="Igor Pastushok R2" w:date="2024-10-17T11:30:00Z"/>
              </w:rPr>
            </w:pPr>
            <w:ins w:id="34" w:author="Igor Pastushok R2" w:date="2024-10-17T11:35:00Z">
              <w:r w:rsidRPr="00EC2AD3">
                <w:t>Verizon</w:t>
              </w:r>
            </w:ins>
          </w:p>
        </w:tc>
      </w:tr>
      <w:tr w:rsidR="00F15050" w14:paraId="3EF2CA53" w14:textId="77777777" w:rsidTr="005875D6">
        <w:trPr>
          <w:cantSplit/>
          <w:jc w:val="center"/>
          <w:ins w:id="35" w:author="Igor Pastushok" w:date="2024-11-20T14:14:00Z"/>
        </w:trPr>
        <w:tc>
          <w:tcPr>
            <w:tcW w:w="5029" w:type="dxa"/>
            <w:shd w:val="clear" w:color="auto" w:fill="auto"/>
          </w:tcPr>
          <w:p w14:paraId="1DA430DA" w14:textId="08CDF736" w:rsidR="00F15050" w:rsidRPr="00EC2AD3" w:rsidRDefault="00F15050" w:rsidP="005875D6">
            <w:pPr>
              <w:pStyle w:val="TAL"/>
              <w:rPr>
                <w:ins w:id="36" w:author="Igor Pastushok" w:date="2024-11-20T14:14:00Z"/>
              </w:rPr>
            </w:pPr>
            <w:ins w:id="37" w:author="Igor Pastushok" w:date="2024-11-20T14:14:00Z">
              <w: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3BA5" w14:textId="77777777" w:rsidR="00B20D47" w:rsidRDefault="00B20D47">
      <w:r>
        <w:separator/>
      </w:r>
    </w:p>
  </w:endnote>
  <w:endnote w:type="continuationSeparator" w:id="0">
    <w:p w14:paraId="372EA052" w14:textId="77777777" w:rsidR="00B20D47" w:rsidRDefault="00B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5293" w14:textId="77777777" w:rsidR="00B20D47" w:rsidRDefault="00B20D47">
      <w:r>
        <w:separator/>
      </w:r>
    </w:p>
  </w:footnote>
  <w:footnote w:type="continuationSeparator" w:id="0">
    <w:p w14:paraId="447EFF05" w14:textId="77777777" w:rsidR="00B20D47" w:rsidRDefault="00B2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E5B99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A1E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26978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213D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137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20D47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53FC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9042F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050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2024-11-28T15:50:00Z</dcterms:created>
  <dcterms:modified xsi:type="dcterms:W3CDTF">2024-11-28T16:30:00Z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