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F9B4" w14:textId="1C22B7EF" w:rsidR="00DB75FB" w:rsidRDefault="00DB75FB" w:rsidP="00DB75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7D67D3">
        <w:rPr>
          <w:b/>
          <w:noProof/>
          <w:sz w:val="24"/>
        </w:rPr>
        <w:t>3262</w:t>
      </w:r>
    </w:p>
    <w:p w14:paraId="49334460" w14:textId="0EC25EA3" w:rsidR="00DB75FB" w:rsidRDefault="00DB75FB" w:rsidP="00DB75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1D4F2209" w14:textId="77777777" w:rsidR="00DB75FB" w:rsidRDefault="00DB75FB" w:rsidP="00DB75FB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1E33BDC" w14:textId="56A9BFE3" w:rsidR="00125461" w:rsidRPr="00DB75FB" w:rsidRDefault="00125461" w:rsidP="00125461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B75FB">
        <w:rPr>
          <w:b/>
          <w:noProof/>
          <w:color w:val="D0CECE" w:themeColor="background2" w:themeShade="E6"/>
          <w:sz w:val="24"/>
        </w:rPr>
        <w:t>3GPP TSG CT WG1 Meeting #151</w:t>
      </w:r>
      <w:r w:rsidRPr="00DB75FB">
        <w:rPr>
          <w:b/>
          <w:i/>
          <w:noProof/>
          <w:color w:val="D0CECE" w:themeColor="background2" w:themeShade="E6"/>
          <w:sz w:val="28"/>
        </w:rPr>
        <w:tab/>
      </w:r>
      <w:r w:rsidRPr="00DB75FB">
        <w:rPr>
          <w:b/>
          <w:iCs/>
          <w:noProof/>
          <w:color w:val="D0CECE" w:themeColor="background2" w:themeShade="E6"/>
          <w:sz w:val="28"/>
        </w:rPr>
        <w:t>C1-245</w:t>
      </w:r>
      <w:r w:rsidR="009E1253" w:rsidRPr="00DB75FB">
        <w:rPr>
          <w:b/>
          <w:iCs/>
          <w:noProof/>
          <w:color w:val="D0CECE" w:themeColor="background2" w:themeShade="E6"/>
          <w:sz w:val="28"/>
        </w:rPr>
        <w:t>800</w:t>
      </w:r>
    </w:p>
    <w:p w14:paraId="757C404F" w14:textId="77777777" w:rsidR="00125461" w:rsidRDefault="00125461" w:rsidP="00125461">
      <w:pPr>
        <w:pStyle w:val="CRCoverPage"/>
        <w:outlineLvl w:val="0"/>
        <w:rPr>
          <w:b/>
          <w:noProof/>
          <w:sz w:val="24"/>
        </w:rPr>
      </w:pPr>
      <w:r w:rsidRPr="00DB75FB">
        <w:rPr>
          <w:b/>
          <w:noProof/>
          <w:color w:val="D0CECE" w:themeColor="background2" w:themeShade="E6"/>
          <w:sz w:val="24"/>
        </w:rPr>
        <w:t>Hefei, CN, 14 - 18 October, 2024</w:t>
      </w:r>
      <w:r w:rsidRPr="00DB75FB">
        <w:rPr>
          <w:b/>
          <w:noProof/>
          <w:color w:val="D0CECE" w:themeColor="background2" w:themeShade="E6"/>
          <w:sz w:val="24"/>
        </w:rPr>
        <w:tab/>
      </w:r>
      <w:r w:rsidRPr="00DB75FB">
        <w:rPr>
          <w:b/>
          <w:noProof/>
          <w:color w:val="D0CECE" w:themeColor="background2" w:themeShade="E6"/>
          <w:sz w:val="24"/>
        </w:rPr>
        <w:tab/>
      </w:r>
      <w:r w:rsidRPr="00DB75FB">
        <w:rPr>
          <w:b/>
          <w:noProof/>
          <w:color w:val="D0CECE" w:themeColor="background2" w:themeShade="E6"/>
          <w:sz w:val="24"/>
        </w:rPr>
        <w:tab/>
      </w:r>
      <w:r w:rsidRPr="00DB75FB">
        <w:rPr>
          <w:b/>
          <w:noProof/>
          <w:color w:val="D0CECE" w:themeColor="background2" w:themeShade="E6"/>
          <w:sz w:val="24"/>
        </w:rPr>
        <w:tab/>
        <w:t xml:space="preserve">       (revision of CP-242251)</w:t>
      </w:r>
    </w:p>
    <w:bookmarkEnd w:id="0"/>
    <w:p w14:paraId="6B417959" w14:textId="787028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A38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lastRenderedPageBreak/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ins w:id="4" w:author="Igor Pastushok R2" w:date="2024-10-16T17:16:00Z">
        <w:r w:rsidR="009C4E71" w:rsidRPr="00B35B62">
          <w:t>distribution</w:t>
        </w:r>
      </w:ins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RDefault="009938F6" w:rsidP="009938F6">
      <w:pPr>
        <w:pStyle w:val="EditorsNote"/>
        <w:rPr>
          <w:highlight w:val="yellow"/>
        </w:rPr>
      </w:pPr>
      <w:bookmarkStart w:id="6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7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8" w:author="Igor Pastushok R2" w:date="2024-10-16T09:58:00Z"/>
              </w:rPr>
            </w:pPr>
            <w:ins w:id="9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10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11" w:author="Igor Pastushok R2" w:date="2024-10-17T11:30:00Z"/>
              </w:rPr>
            </w:pPr>
            <w:ins w:id="12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5461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16C08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7D3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253"/>
    <w:rsid w:val="009E1910"/>
    <w:rsid w:val="009E2788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E294A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0A3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75F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2999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77765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2024-11-28T15:31:00Z</dcterms:created>
  <dcterms:modified xsi:type="dcterms:W3CDTF">2024-11-28T16:28:00Z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